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04ADDED5"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E23154" w:rsidRPr="00E23154">
        <w:rPr>
          <w:rFonts w:cs="Arial"/>
          <w:b/>
          <w:sz w:val="24"/>
          <w:szCs w:val="24"/>
        </w:rPr>
        <w:t>R4-2401477</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E23154"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E23154"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A71488">
              <w:rPr>
                <w:b/>
                <w:noProof/>
                <w:sz w:val="28"/>
              </w:rPr>
              <w:t>4</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437EF96" w:rsidR="00F86651" w:rsidRDefault="00B5761E" w:rsidP="0086324A">
            <w:pPr>
              <w:pStyle w:val="CRCoverPage"/>
              <w:spacing w:after="0"/>
              <w:ind w:left="100"/>
              <w:rPr>
                <w:noProof/>
              </w:rPr>
            </w:pPr>
            <w:r w:rsidRPr="00B5761E">
              <w:rPr>
                <w:noProof/>
              </w:rPr>
              <w:t xml:space="preserve">draft CR 38.101-1 for adding (2A) PC2 UL to </w:t>
            </w:r>
            <w:r w:rsidR="00F9033B">
              <w:rPr>
                <w:noProof/>
              </w:rPr>
              <w:t>3 and 4 bands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BEC9783"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r w:rsidR="009A4F85">
              <w:rPr>
                <w:noProof/>
              </w:rPr>
              <w:t xml:space="preserve">, </w:t>
            </w:r>
            <w:r w:rsidR="006C652D">
              <w:rPr>
                <w:noProof/>
              </w:rPr>
              <w:t>Bell Mobili</w:t>
            </w:r>
            <w:r w:rsidR="00380A16">
              <w:rPr>
                <w:noProof/>
              </w:rPr>
              <w:t>ty</w:t>
            </w:r>
            <w:r>
              <w:rPr>
                <w:noProof/>
              </w:rPr>
              <w:t xml:space="preserve">, </w:t>
            </w:r>
            <w:r w:rsidR="00A71488">
              <w:rPr>
                <w:noProof/>
              </w:rPr>
              <w:t>TELUS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7A9BB11" w:rsidR="0040052F" w:rsidRPr="009639CA" w:rsidRDefault="009639CA" w:rsidP="00D3653E">
            <w:pPr>
              <w:pStyle w:val="CRCoverPage"/>
              <w:spacing w:after="0"/>
              <w:ind w:left="100"/>
              <w:rPr>
                <w:noProof/>
                <w:highlight w:val="yellow"/>
                <w:lang w:val="en-US"/>
              </w:rPr>
            </w:pPr>
            <w:r w:rsidRPr="00036508">
              <w:rPr>
                <w:rFonts w:cs="Arial"/>
                <w:sz w:val="18"/>
                <w:szCs w:val="18"/>
              </w:rPr>
              <w:t>HPUE_FR1_TDD_NR_CADC_SUL_R18</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D452F2F" w:rsidR="002523B7" w:rsidRDefault="002E331A" w:rsidP="002523B7">
            <w:pPr>
              <w:pStyle w:val="CRCoverPage"/>
              <w:spacing w:after="0"/>
              <w:ind w:left="100"/>
              <w:rPr>
                <w:noProof/>
              </w:rPr>
            </w:pPr>
            <w:r>
              <w:rPr>
                <w:noProof/>
              </w:rPr>
              <w:t xml:space="preserve">Adding new </w:t>
            </w:r>
            <w:r w:rsidR="00F9033B">
              <w:rPr>
                <w:noProof/>
              </w:rPr>
              <w:t xml:space="preserve">PC2 </w:t>
            </w:r>
            <w:r w:rsidR="002D6C45">
              <w:rPr>
                <w:noProof/>
              </w:rPr>
              <w:t xml:space="preserve">UL </w:t>
            </w:r>
            <w:r>
              <w:rPr>
                <w:noProof/>
              </w:rPr>
              <w:t>co</w:t>
            </w:r>
            <w:r w:rsidR="007C3629">
              <w:rPr>
                <w:noProof/>
              </w:rPr>
              <w:t>nfiguration</w:t>
            </w:r>
            <w:r w:rsidR="0086324A">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E23738" w14:textId="0953E08F" w:rsidR="002523B7" w:rsidRDefault="00C30AED" w:rsidP="002523B7">
            <w:pPr>
              <w:pStyle w:val="CRCoverPage"/>
              <w:spacing w:after="0"/>
              <w:ind w:left="100"/>
              <w:rPr>
                <w:lang w:val="en-US"/>
              </w:rPr>
            </w:pPr>
            <w:r w:rsidRPr="00B06444">
              <w:rPr>
                <w:lang w:val="en-US"/>
              </w:rPr>
              <w:t xml:space="preserve">Adding PC2 UL </w:t>
            </w:r>
            <w:r w:rsidR="005A6E38">
              <w:rPr>
                <w:lang w:val="en-US"/>
              </w:rPr>
              <w:t>CA_</w:t>
            </w:r>
            <w:r w:rsidRPr="00B06444">
              <w:rPr>
                <w:lang w:val="en-US"/>
              </w:rPr>
              <w:t xml:space="preserve">n77(2A) to </w:t>
            </w:r>
            <w:r w:rsidR="004029C8" w:rsidRPr="004029C8">
              <w:rPr>
                <w:lang w:val="en-US"/>
              </w:rPr>
              <w:t>CA_n25A-n66A-n77(2A</w:t>
            </w:r>
            <w:r w:rsidRPr="00B06444">
              <w:rPr>
                <w:lang w:val="en-US"/>
              </w:rPr>
              <w:t>)</w:t>
            </w:r>
            <w:r w:rsidR="00F108CC">
              <w:rPr>
                <w:lang w:val="en-US"/>
              </w:rPr>
              <w:br/>
            </w:r>
            <w:r w:rsidR="004029C8" w:rsidRPr="00B06444">
              <w:rPr>
                <w:lang w:val="en-US"/>
              </w:rPr>
              <w:t xml:space="preserve">Adding PC2 UL </w:t>
            </w:r>
            <w:r w:rsidR="005A6E38">
              <w:rPr>
                <w:lang w:val="en-US"/>
              </w:rPr>
              <w:t>CA_</w:t>
            </w:r>
            <w:r w:rsidR="004029C8" w:rsidRPr="00B06444">
              <w:rPr>
                <w:lang w:val="en-US"/>
              </w:rPr>
              <w:t xml:space="preserve">n77(2A) to </w:t>
            </w:r>
            <w:r w:rsidR="004029C8" w:rsidRPr="004029C8">
              <w:rPr>
                <w:lang w:val="en-US"/>
              </w:rPr>
              <w:t>CA_n25A-n66A-n77(</w:t>
            </w:r>
            <w:r w:rsidR="004029C8">
              <w:rPr>
                <w:lang w:val="en-US"/>
              </w:rPr>
              <w:t>3</w:t>
            </w:r>
            <w:r w:rsidR="004029C8" w:rsidRPr="004029C8">
              <w:rPr>
                <w:lang w:val="en-US"/>
              </w:rPr>
              <w:t>A</w:t>
            </w:r>
            <w:r w:rsidR="004029C8" w:rsidRPr="00B06444">
              <w:rPr>
                <w:lang w:val="en-US"/>
              </w:rPr>
              <w:t>)</w:t>
            </w:r>
          </w:p>
          <w:p w14:paraId="6525B578" w14:textId="6B988240" w:rsidR="002A0A2F" w:rsidRPr="002A756A" w:rsidRDefault="00850636" w:rsidP="00850636">
            <w:pPr>
              <w:pStyle w:val="CRCoverPage"/>
              <w:spacing w:after="0"/>
              <w:ind w:left="284"/>
              <w:rPr>
                <w:sz w:val="18"/>
                <w:szCs w:val="18"/>
                <w:lang w:val="en-US"/>
              </w:rPr>
            </w:pPr>
            <w:r w:rsidRPr="002A756A">
              <w:rPr>
                <w:sz w:val="18"/>
                <w:szCs w:val="18"/>
                <w:lang w:val="en-US"/>
              </w:rPr>
              <w:t xml:space="preserve">MSD due to PC2 UL CA_n77(2A) </w:t>
            </w:r>
            <w:r w:rsidR="006652EC" w:rsidRPr="002A756A">
              <w:rPr>
                <w:sz w:val="18"/>
                <w:szCs w:val="18"/>
                <w:lang w:val="en-US"/>
              </w:rPr>
              <w:t xml:space="preserve">already </w:t>
            </w:r>
            <w:r w:rsidRPr="002A756A">
              <w:rPr>
                <w:sz w:val="18"/>
                <w:szCs w:val="18"/>
                <w:lang w:val="en-US"/>
              </w:rPr>
              <w:t>defined in fallbacks CA_n25A- n77(2A) and CA_n66A-n77(2A)</w:t>
            </w:r>
          </w:p>
          <w:p w14:paraId="56C31FA1" w14:textId="77777777" w:rsidR="002A0A2F" w:rsidRDefault="002A0A2F" w:rsidP="002523B7">
            <w:pPr>
              <w:pStyle w:val="CRCoverPage"/>
              <w:spacing w:after="0"/>
              <w:ind w:left="100"/>
              <w:rPr>
                <w:noProof/>
              </w:rPr>
            </w:pPr>
          </w:p>
          <w:p w14:paraId="37D7D3DA" w14:textId="6C754149" w:rsidR="002E527D" w:rsidRDefault="002E527D" w:rsidP="002E527D">
            <w:pPr>
              <w:pStyle w:val="CRCoverPage"/>
              <w:spacing w:after="0"/>
              <w:ind w:left="100"/>
              <w:rPr>
                <w:lang w:val="en-US"/>
              </w:rPr>
            </w:pPr>
            <w:r w:rsidRPr="00B06444">
              <w:rPr>
                <w:lang w:val="en-US"/>
              </w:rPr>
              <w:t>Adding PC2 UL n7</w:t>
            </w:r>
            <w:r>
              <w:rPr>
                <w:lang w:val="en-US"/>
              </w:rPr>
              <w:t>8</w:t>
            </w:r>
            <w:r w:rsidRPr="00B06444">
              <w:rPr>
                <w:lang w:val="en-US"/>
              </w:rPr>
              <w:t xml:space="preserve">A to </w:t>
            </w:r>
            <w:r w:rsidRPr="004029C8">
              <w:rPr>
                <w:lang w:val="en-US"/>
              </w:rPr>
              <w:t>CA_n25A-n66A-n7</w:t>
            </w:r>
            <w:r>
              <w:rPr>
                <w:lang w:val="en-US"/>
              </w:rPr>
              <w:t>8</w:t>
            </w:r>
            <w:r w:rsidRPr="004029C8">
              <w:rPr>
                <w:lang w:val="en-US"/>
              </w:rPr>
              <w:t>(2A</w:t>
            </w:r>
            <w:r w:rsidRPr="00B06444">
              <w:rPr>
                <w:lang w:val="en-US"/>
              </w:rPr>
              <w:t>)</w:t>
            </w:r>
          </w:p>
          <w:p w14:paraId="6EC2F3D8" w14:textId="0D24DCCE" w:rsidR="00B0195E" w:rsidRDefault="004029C8" w:rsidP="002523B7">
            <w:pPr>
              <w:pStyle w:val="CRCoverPage"/>
              <w:spacing w:after="0"/>
              <w:ind w:left="100"/>
              <w:rPr>
                <w:lang w:val="en-US"/>
              </w:rPr>
            </w:pPr>
            <w:r w:rsidRPr="00B06444">
              <w:rPr>
                <w:lang w:val="en-US"/>
              </w:rPr>
              <w:t xml:space="preserve">Adding PC2 UL </w:t>
            </w:r>
            <w:r w:rsidR="005A6E38">
              <w:rPr>
                <w:lang w:val="en-US"/>
              </w:rPr>
              <w:t>CA_</w:t>
            </w:r>
            <w:r w:rsidRPr="00B06444">
              <w:rPr>
                <w:lang w:val="en-US"/>
              </w:rPr>
              <w:t>n7</w:t>
            </w:r>
            <w:r>
              <w:rPr>
                <w:lang w:val="en-US"/>
              </w:rPr>
              <w:t>8</w:t>
            </w:r>
            <w:r w:rsidRPr="00B06444">
              <w:rPr>
                <w:lang w:val="en-US"/>
              </w:rPr>
              <w:t xml:space="preserve">(2A) to </w:t>
            </w:r>
            <w:r w:rsidRPr="004029C8">
              <w:rPr>
                <w:lang w:val="en-US"/>
              </w:rPr>
              <w:t>CA_n25A-n66A-n7</w:t>
            </w:r>
            <w:r>
              <w:rPr>
                <w:lang w:val="en-US"/>
              </w:rPr>
              <w:t>8</w:t>
            </w:r>
            <w:r w:rsidRPr="004029C8">
              <w:rPr>
                <w:lang w:val="en-US"/>
              </w:rPr>
              <w:t>(2A</w:t>
            </w:r>
            <w:r w:rsidRPr="00B06444">
              <w:rPr>
                <w:lang w:val="en-US"/>
              </w:rPr>
              <w:t>)</w:t>
            </w:r>
          </w:p>
          <w:p w14:paraId="725857C4" w14:textId="10F6D671" w:rsidR="009E5A7E" w:rsidRPr="002A756A" w:rsidRDefault="009E5A7E" w:rsidP="009E5A7E">
            <w:pPr>
              <w:pStyle w:val="CRCoverPage"/>
              <w:spacing w:after="0"/>
              <w:ind w:left="284"/>
              <w:rPr>
                <w:sz w:val="18"/>
                <w:szCs w:val="18"/>
                <w:lang w:val="en-US"/>
              </w:rPr>
            </w:pPr>
            <w:r w:rsidRPr="002A756A">
              <w:rPr>
                <w:sz w:val="18"/>
                <w:szCs w:val="18"/>
                <w:lang w:val="en-US"/>
              </w:rPr>
              <w:t>MSD due to PC2 UL CA_n7</w:t>
            </w:r>
            <w:r w:rsidR="00513C18" w:rsidRPr="002A756A">
              <w:rPr>
                <w:sz w:val="18"/>
                <w:szCs w:val="18"/>
                <w:lang w:val="en-US"/>
              </w:rPr>
              <w:t>8</w:t>
            </w:r>
            <w:r w:rsidRPr="002A756A">
              <w:rPr>
                <w:sz w:val="18"/>
                <w:szCs w:val="18"/>
                <w:lang w:val="en-US"/>
              </w:rPr>
              <w:t xml:space="preserve">(2A) defined in </w:t>
            </w:r>
            <w:r w:rsidR="00513C18" w:rsidRPr="002A756A">
              <w:rPr>
                <w:sz w:val="18"/>
                <w:szCs w:val="18"/>
                <w:lang w:val="en-US"/>
              </w:rPr>
              <w:t xml:space="preserve">TP for </w:t>
            </w:r>
            <w:r w:rsidRPr="002A756A">
              <w:rPr>
                <w:sz w:val="18"/>
                <w:szCs w:val="18"/>
                <w:lang w:val="en-US"/>
              </w:rPr>
              <w:t xml:space="preserve">fallbacks CA_n25A- n77(2A) and </w:t>
            </w:r>
            <w:r w:rsidR="00513C18" w:rsidRPr="002A756A">
              <w:rPr>
                <w:sz w:val="18"/>
                <w:szCs w:val="18"/>
                <w:lang w:val="en-US"/>
              </w:rPr>
              <w:t xml:space="preserve">TP for </w:t>
            </w:r>
            <w:r w:rsidRPr="002A756A">
              <w:rPr>
                <w:sz w:val="18"/>
                <w:szCs w:val="18"/>
                <w:lang w:val="en-US"/>
              </w:rPr>
              <w:t>CA_n66A-n77(2A)</w:t>
            </w:r>
            <w:r w:rsidR="00513C18" w:rsidRPr="002A756A">
              <w:rPr>
                <w:sz w:val="18"/>
                <w:szCs w:val="18"/>
                <w:lang w:val="en-US"/>
              </w:rPr>
              <w:t xml:space="preserve"> submitted at this same </w:t>
            </w:r>
            <w:r w:rsidR="007134B3" w:rsidRPr="002A756A">
              <w:rPr>
                <w:sz w:val="18"/>
                <w:szCs w:val="18"/>
                <w:lang w:val="en-US"/>
              </w:rPr>
              <w:t>meeting</w:t>
            </w:r>
          </w:p>
          <w:p w14:paraId="422BE99F" w14:textId="77777777" w:rsidR="009E5A7E" w:rsidRDefault="009E5A7E" w:rsidP="009E5A7E">
            <w:pPr>
              <w:pStyle w:val="CRCoverPage"/>
              <w:spacing w:after="0"/>
              <w:ind w:left="100"/>
              <w:rPr>
                <w:noProof/>
              </w:rPr>
            </w:pPr>
          </w:p>
          <w:p w14:paraId="2CCCE0E6" w14:textId="77777777" w:rsidR="00B43191" w:rsidRDefault="00B43191" w:rsidP="00B43191">
            <w:pPr>
              <w:pStyle w:val="CRCoverPage"/>
              <w:spacing w:after="0"/>
              <w:ind w:left="100"/>
              <w:rPr>
                <w:rFonts w:eastAsiaTheme="minorEastAsia" w:cs="Arial"/>
                <w:szCs w:val="18"/>
                <w:lang w:val="en-US"/>
              </w:rPr>
            </w:pPr>
            <w:r w:rsidRPr="00B06444">
              <w:rPr>
                <w:lang w:val="en-US"/>
              </w:rPr>
              <w:t xml:space="preserve">Adding PC2 UL </w:t>
            </w:r>
            <w:r w:rsidRPr="00480423">
              <w:rPr>
                <w:rFonts w:eastAsiaTheme="minorEastAsia" w:cs="Arial"/>
                <w:szCs w:val="18"/>
                <w:lang w:val="en-US"/>
              </w:rPr>
              <w:t>CA_n25A-n78A</w:t>
            </w:r>
            <w:r w:rsidRPr="00B06444">
              <w:rPr>
                <w:lang w:val="en-US"/>
              </w:rPr>
              <w:t xml:space="preserve"> to </w:t>
            </w:r>
            <w:r w:rsidRPr="004029C8">
              <w:rPr>
                <w:lang w:val="en-US"/>
              </w:rPr>
              <w:t>CA_n25A-n66A-n7</w:t>
            </w:r>
            <w:r>
              <w:rPr>
                <w:lang w:val="en-US"/>
              </w:rPr>
              <w:t>8</w:t>
            </w:r>
            <w:r w:rsidRPr="004029C8">
              <w:rPr>
                <w:lang w:val="en-US"/>
              </w:rPr>
              <w:t>(2A</w:t>
            </w:r>
            <w:r w:rsidRPr="00B06444">
              <w:rPr>
                <w:lang w:val="en-US"/>
              </w:rPr>
              <w:t>)</w:t>
            </w:r>
          </w:p>
          <w:p w14:paraId="7E401A8C" w14:textId="3EA1364D" w:rsidR="00432080" w:rsidRPr="00DF2EA3" w:rsidRDefault="00432080" w:rsidP="00432080">
            <w:pPr>
              <w:pStyle w:val="CRCoverPage"/>
              <w:spacing w:after="0"/>
              <w:ind w:left="284"/>
              <w:rPr>
                <w:sz w:val="18"/>
                <w:szCs w:val="18"/>
                <w:lang w:val="en-US"/>
              </w:rPr>
            </w:pPr>
            <w:r w:rsidRPr="00DF2EA3">
              <w:rPr>
                <w:sz w:val="18"/>
                <w:szCs w:val="18"/>
                <w:lang w:val="en-US"/>
              </w:rPr>
              <w:t xml:space="preserve">MSD due to </w:t>
            </w:r>
            <w:r w:rsidR="002242AE" w:rsidRPr="00DF2EA3">
              <w:rPr>
                <w:sz w:val="18"/>
                <w:szCs w:val="18"/>
                <w:lang w:val="en-US"/>
              </w:rPr>
              <w:t xml:space="preserve">PC2 UL </w:t>
            </w:r>
            <w:r w:rsidR="002242AE" w:rsidRPr="00DF2EA3">
              <w:rPr>
                <w:rFonts w:eastAsiaTheme="minorEastAsia" w:cs="Arial"/>
                <w:sz w:val="18"/>
                <w:szCs w:val="18"/>
                <w:lang w:val="en-US"/>
              </w:rPr>
              <w:t>CA_n25A-n78A</w:t>
            </w:r>
            <w:r w:rsidR="002242AE" w:rsidRPr="00DF2EA3">
              <w:rPr>
                <w:sz w:val="18"/>
                <w:szCs w:val="18"/>
                <w:lang w:val="en-US"/>
              </w:rPr>
              <w:t xml:space="preserve"> </w:t>
            </w:r>
            <w:r w:rsidR="006652EC" w:rsidRPr="00DF2EA3">
              <w:rPr>
                <w:sz w:val="18"/>
                <w:szCs w:val="18"/>
                <w:lang w:val="en-US"/>
              </w:rPr>
              <w:t xml:space="preserve">already </w:t>
            </w:r>
            <w:r w:rsidRPr="00DF2EA3">
              <w:rPr>
                <w:sz w:val="18"/>
                <w:szCs w:val="18"/>
                <w:lang w:val="en-US"/>
              </w:rPr>
              <w:t>defined in fallbacks CA_n25A- n7</w:t>
            </w:r>
            <w:r w:rsidR="002242AE" w:rsidRPr="00DF2EA3">
              <w:rPr>
                <w:sz w:val="18"/>
                <w:szCs w:val="18"/>
                <w:lang w:val="en-US"/>
              </w:rPr>
              <w:t>8</w:t>
            </w:r>
            <w:r w:rsidRPr="00DF2EA3">
              <w:rPr>
                <w:sz w:val="18"/>
                <w:szCs w:val="18"/>
                <w:lang w:val="en-US"/>
              </w:rPr>
              <w:t>(2A)</w:t>
            </w:r>
          </w:p>
          <w:p w14:paraId="7C476232" w14:textId="77777777" w:rsidR="00432080" w:rsidRPr="006652EC" w:rsidRDefault="00432080" w:rsidP="00432080">
            <w:pPr>
              <w:pStyle w:val="CRCoverPage"/>
              <w:spacing w:after="0"/>
              <w:ind w:left="100"/>
              <w:rPr>
                <w:noProof/>
                <w:lang w:val="en-US"/>
              </w:rPr>
            </w:pPr>
          </w:p>
          <w:p w14:paraId="4ADCA807" w14:textId="77777777" w:rsidR="00B43191" w:rsidRDefault="00B43191" w:rsidP="00B43191">
            <w:pPr>
              <w:pStyle w:val="CRCoverPage"/>
              <w:spacing w:after="0"/>
              <w:ind w:left="100"/>
              <w:rPr>
                <w:lang w:val="en-US"/>
              </w:rPr>
            </w:pPr>
            <w:r w:rsidRPr="00B06444">
              <w:rPr>
                <w:lang w:val="en-US"/>
              </w:rPr>
              <w:t xml:space="preserve">Adding PC2 UL </w:t>
            </w:r>
            <w:r w:rsidRPr="00480423">
              <w:rPr>
                <w:rFonts w:eastAsiaTheme="minorEastAsia" w:cs="Arial"/>
                <w:szCs w:val="18"/>
                <w:lang w:val="en-US"/>
              </w:rPr>
              <w:t>CA_n</w:t>
            </w:r>
            <w:r>
              <w:rPr>
                <w:rFonts w:eastAsiaTheme="minorEastAsia" w:cs="Arial"/>
                <w:szCs w:val="18"/>
                <w:lang w:val="en-US"/>
              </w:rPr>
              <w:t>66</w:t>
            </w:r>
            <w:r w:rsidRPr="00480423">
              <w:rPr>
                <w:rFonts w:eastAsiaTheme="minorEastAsia" w:cs="Arial"/>
                <w:szCs w:val="18"/>
                <w:lang w:val="en-US"/>
              </w:rPr>
              <w:t>A-n78A</w:t>
            </w:r>
            <w:r w:rsidRPr="00B06444">
              <w:rPr>
                <w:lang w:val="en-US"/>
              </w:rPr>
              <w:t xml:space="preserve"> to </w:t>
            </w:r>
            <w:r w:rsidRPr="004029C8">
              <w:rPr>
                <w:lang w:val="en-US"/>
              </w:rPr>
              <w:t>CA_n25A-n66A-n7</w:t>
            </w:r>
            <w:r>
              <w:rPr>
                <w:lang w:val="en-US"/>
              </w:rPr>
              <w:t>8</w:t>
            </w:r>
            <w:r w:rsidRPr="004029C8">
              <w:rPr>
                <w:lang w:val="en-US"/>
              </w:rPr>
              <w:t>(2A</w:t>
            </w:r>
            <w:r w:rsidRPr="00B06444">
              <w:rPr>
                <w:lang w:val="en-US"/>
              </w:rPr>
              <w:t>)</w:t>
            </w:r>
          </w:p>
          <w:p w14:paraId="2846539B" w14:textId="061BEAA3" w:rsidR="003D3E87" w:rsidRPr="00DF2EA3" w:rsidRDefault="003D3E87" w:rsidP="003D3E87">
            <w:pPr>
              <w:pStyle w:val="CRCoverPage"/>
              <w:spacing w:after="0"/>
              <w:ind w:left="284"/>
              <w:rPr>
                <w:sz w:val="18"/>
                <w:szCs w:val="18"/>
                <w:lang w:val="en-US"/>
              </w:rPr>
            </w:pPr>
            <w:r w:rsidRPr="00DF2EA3">
              <w:rPr>
                <w:sz w:val="18"/>
                <w:szCs w:val="18"/>
                <w:lang w:val="en-US"/>
              </w:rPr>
              <w:t xml:space="preserve">MSD due to PC2 UL </w:t>
            </w:r>
            <w:r w:rsidRPr="00DF2EA3">
              <w:rPr>
                <w:rFonts w:eastAsiaTheme="minorEastAsia" w:cs="Arial"/>
                <w:sz w:val="18"/>
                <w:szCs w:val="18"/>
                <w:lang w:val="en-US"/>
              </w:rPr>
              <w:t>CA_n66A-n78A</w:t>
            </w:r>
            <w:r w:rsidRPr="00DF2EA3">
              <w:rPr>
                <w:sz w:val="18"/>
                <w:szCs w:val="18"/>
                <w:lang w:val="en-US"/>
              </w:rPr>
              <w:t xml:space="preserve"> </w:t>
            </w:r>
            <w:r w:rsidR="006652EC" w:rsidRPr="00DF2EA3">
              <w:rPr>
                <w:sz w:val="18"/>
                <w:szCs w:val="18"/>
                <w:lang w:val="en-US"/>
              </w:rPr>
              <w:t xml:space="preserve">already </w:t>
            </w:r>
            <w:r w:rsidRPr="00DF2EA3">
              <w:rPr>
                <w:sz w:val="18"/>
                <w:szCs w:val="18"/>
                <w:lang w:val="en-US"/>
              </w:rPr>
              <w:t>defined in fallback CA_n66A- n78(2A)</w:t>
            </w:r>
          </w:p>
          <w:p w14:paraId="57D997CD" w14:textId="2D5B728D" w:rsidR="00B43191" w:rsidRDefault="00B43191" w:rsidP="00B43191">
            <w:pPr>
              <w:pStyle w:val="CRCoverPage"/>
              <w:spacing w:after="0"/>
              <w:ind w:left="284"/>
              <w:rPr>
                <w:lang w:val="en-US"/>
              </w:rPr>
            </w:pPr>
          </w:p>
          <w:p w14:paraId="1473CFEB" w14:textId="5A08A47E" w:rsidR="00DA6373" w:rsidRPr="00B06444" w:rsidRDefault="00DA6373" w:rsidP="002523B7">
            <w:pPr>
              <w:pStyle w:val="CRCoverPage"/>
              <w:spacing w:after="0"/>
              <w:ind w:left="100"/>
              <w:rPr>
                <w:noProof/>
              </w:rPr>
            </w:pPr>
            <w:r w:rsidRPr="00B06444">
              <w:rPr>
                <w:lang w:val="en-US"/>
              </w:rPr>
              <w:t xml:space="preserve">Adding PC2 UL </w:t>
            </w:r>
            <w:r w:rsidR="005A6E38">
              <w:rPr>
                <w:lang w:val="en-US"/>
              </w:rPr>
              <w:t>CA_</w:t>
            </w:r>
            <w:r w:rsidRPr="00B06444">
              <w:rPr>
                <w:lang w:val="en-US"/>
              </w:rPr>
              <w:t>n7</w:t>
            </w:r>
            <w:r w:rsidR="00407956">
              <w:rPr>
                <w:lang w:val="en-US"/>
              </w:rPr>
              <w:t>7</w:t>
            </w:r>
            <w:r w:rsidRPr="00B06444">
              <w:rPr>
                <w:lang w:val="en-US"/>
              </w:rPr>
              <w:t xml:space="preserve">(2A) to </w:t>
            </w:r>
            <w:r w:rsidRPr="00DA6373">
              <w:rPr>
                <w:noProof/>
              </w:rPr>
              <w:t>CA_n7A-n25A-n66A-n77(2A)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D1C0DD3" w:rsidR="00002C96" w:rsidRDefault="00F9033B" w:rsidP="00002C96">
            <w:pPr>
              <w:pStyle w:val="CRCoverPage"/>
              <w:spacing w:after="0"/>
              <w:ind w:left="100"/>
              <w:rPr>
                <w:noProof/>
              </w:rPr>
            </w:pPr>
            <w:r>
              <w:rPr>
                <w:noProof/>
              </w:rPr>
              <w:t xml:space="preserve">PC2 </w:t>
            </w:r>
            <w:r w:rsidR="00164FF5">
              <w:rPr>
                <w:noProof/>
              </w:rPr>
              <w:t>UL c</w:t>
            </w:r>
            <w:r w:rsidR="00CC3110">
              <w:rPr>
                <w:noProof/>
              </w:rPr>
              <w:t>onfiguration</w:t>
            </w:r>
            <w:r w:rsidR="006A3031">
              <w:rPr>
                <w:noProof/>
              </w:rPr>
              <w:t>s</w:t>
            </w:r>
            <w:r w:rsidR="00CC3110">
              <w:rPr>
                <w:noProof/>
              </w:rPr>
              <w:t xml:space="preserve"> </w:t>
            </w:r>
            <w:r w:rsidR="00EF1D3F">
              <w:rPr>
                <w:noProof/>
              </w:rPr>
              <w:t xml:space="preserve">are not </w:t>
            </w:r>
            <w:r w:rsidR="002E331A">
              <w:rPr>
                <w:noProof/>
              </w:rPr>
              <w:t>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6FE16D7D" w14:textId="77777777" w:rsidR="00E060BF" w:rsidRDefault="00E060BF" w:rsidP="00E060BF">
      <w:pPr>
        <w:pStyle w:val="TH"/>
        <w:rPr>
          <w:bCs/>
        </w:rPr>
      </w:pPr>
      <w:bookmarkStart w:id="11" w:name="_Hlk45267085"/>
      <w:bookmarkStart w:id="12" w:name="_Hlk83560895"/>
      <w:bookmarkEnd w:id="0"/>
      <w:bookmarkEnd w:id="1"/>
      <w:bookmarkEnd w:id="2"/>
      <w:bookmarkEnd w:id="3"/>
      <w:bookmarkEnd w:id="4"/>
      <w:bookmarkEnd w:id="5"/>
      <w:bookmarkEnd w:id="6"/>
      <w:bookmarkEnd w:id="7"/>
      <w:bookmarkEnd w:id="8"/>
      <w:r w:rsidRPr="00A1115A">
        <w:rPr>
          <w:bCs/>
        </w:rPr>
        <w:lastRenderedPageBreak/>
        <w:t>Table 5.5A.3.</w:t>
      </w:r>
      <w:r w:rsidRPr="00A1115A">
        <w:rPr>
          <w:bCs/>
          <w:lang w:val="en-US" w:eastAsia="zh-CN"/>
        </w:rPr>
        <w:t>2</w:t>
      </w:r>
      <w:bookmarkEnd w:id="11"/>
      <w:r w:rsidRPr="00A1115A">
        <w:rPr>
          <w:bCs/>
          <w:lang w:val="en-US" w:eastAsia="zh-CN"/>
        </w:rPr>
        <w:t>-1</w:t>
      </w:r>
      <w:r w:rsidRPr="00A1115A">
        <w:rPr>
          <w:bCs/>
        </w:rPr>
        <w:t>: NR CA configurations and bandwidth combinations sets defined for inter-band CA (t</w:t>
      </w:r>
      <w:r w:rsidRPr="00A1115A">
        <w:rPr>
          <w:bCs/>
          <w:lang w:val="en-US" w:eastAsia="zh-CN"/>
        </w:rPr>
        <w:t>hree</w:t>
      </w:r>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2712"/>
        <w:gridCol w:w="1231"/>
        <w:gridCol w:w="4191"/>
        <w:gridCol w:w="2387"/>
      </w:tblGrid>
      <w:tr w:rsidR="00E060BF" w:rsidRPr="00480423" w14:paraId="515AE165" w14:textId="77777777" w:rsidTr="005A0D4C">
        <w:trPr>
          <w:trHeight w:val="29"/>
        </w:trPr>
        <w:tc>
          <w:tcPr>
            <w:tcW w:w="3066" w:type="dxa"/>
            <w:tcBorders>
              <w:top w:val="single" w:sz="4" w:space="0" w:color="auto"/>
              <w:left w:val="single" w:sz="4" w:space="0" w:color="auto"/>
              <w:bottom w:val="single" w:sz="4" w:space="0" w:color="auto"/>
              <w:right w:val="single" w:sz="4" w:space="0" w:color="auto"/>
            </w:tcBorders>
            <w:vAlign w:val="center"/>
          </w:tcPr>
          <w:p w14:paraId="363236F1" w14:textId="77777777" w:rsidR="00E060BF" w:rsidRPr="00480423" w:rsidRDefault="00E060BF" w:rsidP="00AF6673">
            <w:pPr>
              <w:pStyle w:val="TAH"/>
              <w:rPr>
                <w:rFonts w:ascii="Calibri" w:hAnsi="Calibri"/>
                <w:sz w:val="21"/>
                <w:lang w:val="en-US" w:eastAsia="zh-CN"/>
              </w:rPr>
            </w:pPr>
            <w:r w:rsidRPr="008523D2">
              <w:rPr>
                <w:lang w:val="en-US" w:eastAsia="zh-CN"/>
              </w:rPr>
              <w:lastRenderedPageBreak/>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3F728FFF" w14:textId="77777777" w:rsidR="00E060BF" w:rsidRPr="008523D2" w:rsidRDefault="00E060BF" w:rsidP="00AF6673">
            <w:pPr>
              <w:pStyle w:val="TAH"/>
              <w:rPr>
                <w:lang w:val="en-US" w:eastAsia="zh-CN"/>
              </w:rPr>
            </w:pPr>
            <w:r w:rsidRPr="008523D2">
              <w:rPr>
                <w:lang w:val="en-US" w:eastAsia="zh-CN"/>
              </w:rPr>
              <w:t>Uplink CA configuration</w:t>
            </w:r>
          </w:p>
          <w:p w14:paraId="290AF850" w14:textId="77777777" w:rsidR="00E060BF" w:rsidRPr="00480423" w:rsidRDefault="00E060BF" w:rsidP="00AF6673">
            <w:pPr>
              <w:pStyle w:val="TAH"/>
              <w:rPr>
                <w:rFonts w:ascii="Calibri" w:hAnsi="Calibri"/>
                <w:sz w:val="21"/>
                <w:szCs w:val="18"/>
                <w:lang w:val="en-US" w:eastAsia="zh-CN"/>
              </w:rPr>
            </w:pPr>
            <w:r w:rsidRPr="008523D2">
              <w:rPr>
                <w:lang w:val="en-US" w:eastAsia="zh-CN"/>
              </w:rPr>
              <w:t>or single uplink carrier</w:t>
            </w:r>
            <w:r w:rsidRPr="008523D2">
              <w:rPr>
                <w:vertAlign w:val="superscript"/>
                <w:lang w:val="en-US" w:eastAsia="zh-CN"/>
              </w:rPr>
              <w:t>6</w:t>
            </w:r>
          </w:p>
        </w:tc>
        <w:tc>
          <w:tcPr>
            <w:tcW w:w="1231" w:type="dxa"/>
            <w:tcBorders>
              <w:top w:val="single" w:sz="4" w:space="0" w:color="auto"/>
              <w:left w:val="single" w:sz="4" w:space="0" w:color="auto"/>
              <w:bottom w:val="single" w:sz="4" w:space="0" w:color="auto"/>
              <w:right w:val="single" w:sz="4" w:space="0" w:color="auto"/>
            </w:tcBorders>
            <w:vAlign w:val="center"/>
          </w:tcPr>
          <w:p w14:paraId="24E4E444" w14:textId="77777777" w:rsidR="00E060BF" w:rsidRPr="00480423" w:rsidRDefault="00E060BF" w:rsidP="00AF6673">
            <w:pPr>
              <w:pStyle w:val="TAH"/>
              <w:rPr>
                <w:rFonts w:ascii="Calibri" w:hAnsi="Calibri"/>
                <w:sz w:val="21"/>
                <w:szCs w:val="18"/>
                <w:lang w:val="en-US" w:eastAsia="zh-CN"/>
              </w:rPr>
            </w:pPr>
            <w:r w:rsidRPr="008523D2">
              <w:rPr>
                <w:lang w:val="en-US" w:eastAsia="zh-CN"/>
              </w:rPr>
              <w:t>NR Band</w:t>
            </w:r>
          </w:p>
        </w:tc>
        <w:tc>
          <w:tcPr>
            <w:tcW w:w="4191" w:type="dxa"/>
            <w:tcBorders>
              <w:top w:val="single" w:sz="4" w:space="0" w:color="auto"/>
              <w:left w:val="single" w:sz="4" w:space="0" w:color="auto"/>
              <w:bottom w:val="single" w:sz="4" w:space="0" w:color="auto"/>
              <w:right w:val="single" w:sz="4" w:space="0" w:color="auto"/>
            </w:tcBorders>
            <w:vAlign w:val="center"/>
          </w:tcPr>
          <w:p w14:paraId="7C15B7F3" w14:textId="77777777" w:rsidR="00E060BF" w:rsidRPr="00480423" w:rsidRDefault="00E060BF" w:rsidP="00AF6673">
            <w:pPr>
              <w:pStyle w:val="TAH"/>
              <w:rPr>
                <w:rFonts w:cs="Arial"/>
                <w:color w:val="000000"/>
                <w:szCs w:val="18"/>
                <w:lang w:val="en-US" w:eastAsia="zh-CN" w:bidi="ar"/>
              </w:rPr>
            </w:pPr>
            <w:r w:rsidRPr="008523D2">
              <w:rPr>
                <w:lang w:val="en-US" w:eastAsia="zh-CN"/>
              </w:rPr>
              <w:t>Channel bandwidth (MHz) (NOTE 3)</w:t>
            </w:r>
          </w:p>
        </w:tc>
        <w:tc>
          <w:tcPr>
            <w:tcW w:w="2387" w:type="dxa"/>
            <w:tcBorders>
              <w:top w:val="single" w:sz="4" w:space="0" w:color="auto"/>
              <w:left w:val="single" w:sz="4" w:space="0" w:color="auto"/>
              <w:bottom w:val="single" w:sz="4" w:space="0" w:color="auto"/>
              <w:right w:val="single" w:sz="4" w:space="0" w:color="auto"/>
            </w:tcBorders>
            <w:vAlign w:val="center"/>
          </w:tcPr>
          <w:p w14:paraId="683EEEC5" w14:textId="77777777" w:rsidR="00E060BF" w:rsidRPr="00480423" w:rsidRDefault="00E060BF" w:rsidP="00AF6673">
            <w:pPr>
              <w:pStyle w:val="TAH"/>
              <w:rPr>
                <w:rFonts w:ascii="Calibri" w:hAnsi="Calibri"/>
                <w:sz w:val="21"/>
                <w:lang w:val="en-US" w:eastAsia="zh-CN"/>
              </w:rPr>
            </w:pPr>
            <w:r w:rsidRPr="008523D2">
              <w:rPr>
                <w:lang w:val="en-US" w:eastAsia="zh-CN"/>
              </w:rPr>
              <w:t>Bandwidth combination set</w:t>
            </w:r>
          </w:p>
        </w:tc>
      </w:tr>
      <w:tr w:rsidR="00E060BF" w:rsidRPr="00480423" w14:paraId="3F725A7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685B3C3" w14:textId="77777777" w:rsidR="00E060BF" w:rsidRPr="00480423" w:rsidRDefault="00E060BF" w:rsidP="00AF6673">
            <w:pPr>
              <w:pStyle w:val="TAC"/>
              <w:rPr>
                <w:rFonts w:eastAsiaTheme="minorEastAsia"/>
                <w:lang w:val="en-US"/>
              </w:rPr>
            </w:pPr>
            <w:r w:rsidRPr="00480423">
              <w:rPr>
                <w:rFonts w:eastAsiaTheme="minorEastAsia"/>
                <w:lang w:val="en-US"/>
              </w:rPr>
              <w:t>CA_n1A-n3A-n5A</w:t>
            </w:r>
          </w:p>
        </w:tc>
        <w:tc>
          <w:tcPr>
            <w:tcW w:w="2712" w:type="dxa"/>
            <w:tcBorders>
              <w:top w:val="single" w:sz="4" w:space="0" w:color="auto"/>
              <w:left w:val="single" w:sz="4" w:space="0" w:color="auto"/>
              <w:bottom w:val="nil"/>
              <w:right w:val="single" w:sz="4" w:space="0" w:color="auto"/>
            </w:tcBorders>
            <w:vAlign w:val="center"/>
          </w:tcPr>
          <w:p w14:paraId="724E120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CA_n1A-n3A</w:t>
            </w:r>
          </w:p>
          <w:p w14:paraId="3816C71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CA_n1A-n5A</w:t>
            </w:r>
          </w:p>
          <w:p w14:paraId="5CDFFBA4"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CA_n3A-n5A</w:t>
            </w:r>
          </w:p>
        </w:tc>
        <w:tc>
          <w:tcPr>
            <w:tcW w:w="1231" w:type="dxa"/>
            <w:tcBorders>
              <w:top w:val="single" w:sz="4" w:space="0" w:color="auto"/>
              <w:left w:val="single" w:sz="4" w:space="0" w:color="auto"/>
              <w:bottom w:val="single" w:sz="4" w:space="0" w:color="auto"/>
              <w:right w:val="single" w:sz="4" w:space="0" w:color="auto"/>
            </w:tcBorders>
            <w:vAlign w:val="center"/>
          </w:tcPr>
          <w:p w14:paraId="17C5B75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716781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40ADAA2" w14:textId="77777777" w:rsidR="00E060BF" w:rsidRPr="00480423" w:rsidRDefault="00E060BF" w:rsidP="00AF6673">
            <w:pPr>
              <w:pStyle w:val="TAC"/>
              <w:rPr>
                <w:rFonts w:eastAsiaTheme="minorEastAsia"/>
                <w:lang w:val="en-US"/>
              </w:rPr>
            </w:pPr>
            <w:r w:rsidRPr="00480423">
              <w:rPr>
                <w:rFonts w:eastAsiaTheme="minorEastAsia"/>
                <w:lang w:val="en-US"/>
              </w:rPr>
              <w:t>0</w:t>
            </w:r>
          </w:p>
        </w:tc>
      </w:tr>
      <w:tr w:rsidR="00E060BF" w:rsidRPr="00480423" w14:paraId="454937B5" w14:textId="77777777" w:rsidTr="005A0D4C">
        <w:trPr>
          <w:trHeight w:val="29"/>
        </w:trPr>
        <w:tc>
          <w:tcPr>
            <w:tcW w:w="3066" w:type="dxa"/>
            <w:tcBorders>
              <w:top w:val="nil"/>
              <w:left w:val="single" w:sz="4" w:space="0" w:color="auto"/>
              <w:bottom w:val="nil"/>
              <w:right w:val="single" w:sz="4" w:space="0" w:color="auto"/>
            </w:tcBorders>
            <w:vAlign w:val="center"/>
          </w:tcPr>
          <w:p w14:paraId="2106148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4E2B7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E6B62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E6869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DC5B8A4" w14:textId="77777777" w:rsidR="00E060BF" w:rsidRPr="00480423" w:rsidRDefault="00E060BF" w:rsidP="00AF6673">
            <w:pPr>
              <w:pStyle w:val="TAC"/>
              <w:rPr>
                <w:rFonts w:eastAsiaTheme="minorEastAsia"/>
                <w:lang w:val="en-US" w:eastAsia="zh-CN"/>
              </w:rPr>
            </w:pPr>
          </w:p>
        </w:tc>
      </w:tr>
      <w:tr w:rsidR="00E060BF" w:rsidRPr="00480423" w14:paraId="5123636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4EAE33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21B5AE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7AD99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FA138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9CBF92F" w14:textId="77777777" w:rsidR="00E060BF" w:rsidRPr="00480423" w:rsidRDefault="00E060BF" w:rsidP="00AF6673">
            <w:pPr>
              <w:pStyle w:val="TAC"/>
              <w:rPr>
                <w:rFonts w:eastAsiaTheme="minorEastAsia"/>
                <w:lang w:val="en-US" w:eastAsia="zh-CN"/>
              </w:rPr>
            </w:pPr>
          </w:p>
        </w:tc>
      </w:tr>
      <w:tr w:rsidR="00E060BF" w:rsidRPr="00480423" w14:paraId="702FAFE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5AA4741"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-n7A</w:t>
            </w:r>
          </w:p>
        </w:tc>
        <w:tc>
          <w:tcPr>
            <w:tcW w:w="2712" w:type="dxa"/>
            <w:tcBorders>
              <w:top w:val="single" w:sz="4" w:space="0" w:color="auto"/>
              <w:left w:val="single" w:sz="4" w:space="0" w:color="auto"/>
              <w:bottom w:val="nil"/>
              <w:right w:val="single" w:sz="4" w:space="0" w:color="auto"/>
            </w:tcBorders>
            <w:vAlign w:val="center"/>
          </w:tcPr>
          <w:p w14:paraId="007C6FB8" w14:textId="77777777" w:rsidR="00E060BF" w:rsidRPr="00650DB4" w:rsidRDefault="00E060BF" w:rsidP="00AF6673">
            <w:pPr>
              <w:pStyle w:val="TAC"/>
              <w:rPr>
                <w:rFonts w:eastAsiaTheme="minorEastAsia" w:cs="Arial"/>
                <w:szCs w:val="18"/>
                <w:lang w:val="en-US" w:eastAsia="ja-JP"/>
              </w:rPr>
            </w:pPr>
            <w:r w:rsidRPr="00480423">
              <w:rPr>
                <w:rFonts w:eastAsiaTheme="minorEastAsia" w:cs="Arial"/>
                <w:szCs w:val="18"/>
                <w:lang w:val="es-US" w:eastAsia="zh-CN"/>
              </w:rPr>
              <w:t>CA</w:t>
            </w:r>
            <w:r w:rsidRPr="00480423">
              <w:rPr>
                <w:rFonts w:eastAsiaTheme="minorEastAsia" w:cs="Arial"/>
                <w:szCs w:val="18"/>
                <w:lang w:val="es-US"/>
              </w:rPr>
              <w:t>_</w:t>
            </w:r>
            <w:r w:rsidRPr="00480423">
              <w:rPr>
                <w:rFonts w:eastAsiaTheme="minorEastAsia" w:cs="Arial"/>
                <w:szCs w:val="18"/>
                <w:lang w:val="es-US" w:eastAsia="zh-CN"/>
              </w:rPr>
              <w:t>n1</w:t>
            </w:r>
            <w:r w:rsidRPr="00650DB4">
              <w:rPr>
                <w:rFonts w:eastAsiaTheme="minorEastAsia" w:cs="Arial"/>
                <w:szCs w:val="18"/>
                <w:lang w:val="en-US" w:eastAsia="ja-JP"/>
              </w:rPr>
              <w:t>A-n</w:t>
            </w:r>
            <w:r w:rsidRPr="00480423">
              <w:rPr>
                <w:rFonts w:eastAsiaTheme="minorEastAsia" w:cs="Arial"/>
                <w:szCs w:val="18"/>
                <w:lang w:val="es-US" w:eastAsia="zh-CN"/>
              </w:rPr>
              <w:t>3</w:t>
            </w:r>
            <w:r w:rsidRPr="00650DB4">
              <w:rPr>
                <w:rFonts w:eastAsiaTheme="minorEastAsia" w:cs="Arial"/>
                <w:szCs w:val="18"/>
                <w:lang w:val="en-US" w:eastAsia="ja-JP"/>
              </w:rPr>
              <w:t>A</w:t>
            </w:r>
          </w:p>
          <w:p w14:paraId="40D696EC" w14:textId="77777777" w:rsidR="00E060BF" w:rsidRPr="00650DB4" w:rsidRDefault="00E060BF" w:rsidP="00AF6673">
            <w:pPr>
              <w:pStyle w:val="TAC"/>
              <w:rPr>
                <w:rFonts w:eastAsiaTheme="minorEastAsia" w:cs="Arial"/>
                <w:szCs w:val="18"/>
                <w:lang w:val="en-US" w:eastAsia="ja-JP"/>
              </w:rPr>
            </w:pPr>
            <w:r w:rsidRPr="00650DB4">
              <w:rPr>
                <w:rFonts w:eastAsiaTheme="minorEastAsia" w:cs="Arial"/>
                <w:szCs w:val="18"/>
                <w:lang w:val="en-US" w:eastAsia="ja-JP"/>
              </w:rPr>
              <w:t>CA_n1A-n7A</w:t>
            </w:r>
          </w:p>
          <w:p w14:paraId="0368B49B" w14:textId="77777777" w:rsidR="00E060BF" w:rsidRPr="00480423" w:rsidRDefault="00E060BF" w:rsidP="00AF6673">
            <w:pPr>
              <w:pStyle w:val="TAC"/>
              <w:rPr>
                <w:rFonts w:eastAsiaTheme="minorEastAsia"/>
                <w:lang w:val="en-US"/>
              </w:rPr>
            </w:pPr>
            <w:r w:rsidRPr="00480423">
              <w:rPr>
                <w:rFonts w:eastAsiaTheme="minorEastAsia" w:cs="Arial"/>
                <w:szCs w:val="18"/>
                <w:lang w:val="en-US"/>
              </w:rPr>
              <w:t>CA_n3A-n7A</w:t>
            </w:r>
          </w:p>
        </w:tc>
        <w:tc>
          <w:tcPr>
            <w:tcW w:w="1231" w:type="dxa"/>
            <w:tcBorders>
              <w:top w:val="single" w:sz="4" w:space="0" w:color="auto"/>
              <w:left w:val="single" w:sz="4" w:space="0" w:color="auto"/>
              <w:bottom w:val="single" w:sz="4" w:space="0" w:color="auto"/>
              <w:right w:val="single" w:sz="4" w:space="0" w:color="auto"/>
            </w:tcBorders>
            <w:vAlign w:val="center"/>
          </w:tcPr>
          <w:p w14:paraId="62E54738" w14:textId="77777777" w:rsidR="00E060BF" w:rsidRPr="00480423" w:rsidRDefault="00E060BF" w:rsidP="00AF6673">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0EA0FE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71D61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E532702" w14:textId="77777777" w:rsidTr="005A0D4C">
        <w:trPr>
          <w:trHeight w:val="29"/>
        </w:trPr>
        <w:tc>
          <w:tcPr>
            <w:tcW w:w="3066" w:type="dxa"/>
            <w:tcBorders>
              <w:top w:val="nil"/>
              <w:left w:val="single" w:sz="4" w:space="0" w:color="auto"/>
              <w:bottom w:val="nil"/>
              <w:right w:val="single" w:sz="4" w:space="0" w:color="auto"/>
            </w:tcBorders>
            <w:vAlign w:val="center"/>
          </w:tcPr>
          <w:p w14:paraId="707D53D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3064E3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F3C8EE" w14:textId="77777777" w:rsidR="00E060BF" w:rsidRPr="00480423" w:rsidRDefault="00E060BF" w:rsidP="00AF6673">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A7045B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702ECBF3" w14:textId="77777777" w:rsidR="00E060BF" w:rsidRPr="00480423" w:rsidRDefault="00E060BF" w:rsidP="00AF6673">
            <w:pPr>
              <w:pStyle w:val="TAC"/>
              <w:rPr>
                <w:rFonts w:eastAsiaTheme="minorEastAsia"/>
                <w:lang w:val="en-US" w:eastAsia="zh-CN"/>
              </w:rPr>
            </w:pPr>
          </w:p>
        </w:tc>
      </w:tr>
      <w:tr w:rsidR="00E060BF" w:rsidRPr="00480423" w14:paraId="27ACC5FA" w14:textId="77777777" w:rsidTr="005A0D4C">
        <w:trPr>
          <w:trHeight w:val="29"/>
        </w:trPr>
        <w:tc>
          <w:tcPr>
            <w:tcW w:w="3066" w:type="dxa"/>
            <w:tcBorders>
              <w:top w:val="nil"/>
              <w:left w:val="single" w:sz="4" w:space="0" w:color="auto"/>
              <w:bottom w:val="nil"/>
              <w:right w:val="single" w:sz="4" w:space="0" w:color="auto"/>
            </w:tcBorders>
            <w:vAlign w:val="center"/>
          </w:tcPr>
          <w:p w14:paraId="670C49C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7706C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4CA018" w14:textId="77777777" w:rsidR="00E060BF" w:rsidRPr="00480423" w:rsidRDefault="00E060BF" w:rsidP="00AF6673">
            <w:pPr>
              <w:pStyle w:val="TAC"/>
              <w:rPr>
                <w:rFonts w:eastAsiaTheme="minorEastAsia"/>
                <w:lang w:val="en-US"/>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8A6865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177CBEB4" w14:textId="77777777" w:rsidR="00E060BF" w:rsidRPr="00480423" w:rsidRDefault="00E060BF" w:rsidP="00AF6673">
            <w:pPr>
              <w:pStyle w:val="TAC"/>
              <w:rPr>
                <w:rFonts w:eastAsiaTheme="minorEastAsia"/>
                <w:lang w:val="en-US" w:eastAsia="zh-CN"/>
              </w:rPr>
            </w:pPr>
          </w:p>
        </w:tc>
      </w:tr>
      <w:tr w:rsidR="00E060BF" w:rsidRPr="00480423" w14:paraId="4C064750" w14:textId="77777777" w:rsidTr="005A0D4C">
        <w:trPr>
          <w:trHeight w:val="29"/>
        </w:trPr>
        <w:tc>
          <w:tcPr>
            <w:tcW w:w="3066" w:type="dxa"/>
            <w:tcBorders>
              <w:top w:val="nil"/>
              <w:left w:val="single" w:sz="4" w:space="0" w:color="auto"/>
              <w:bottom w:val="nil"/>
              <w:right w:val="single" w:sz="4" w:space="0" w:color="auto"/>
            </w:tcBorders>
            <w:vAlign w:val="center"/>
          </w:tcPr>
          <w:p w14:paraId="2A33BF5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E405D4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480D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5402F0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A5939A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3C01DA5C" w14:textId="77777777" w:rsidTr="005A0D4C">
        <w:trPr>
          <w:trHeight w:val="29"/>
        </w:trPr>
        <w:tc>
          <w:tcPr>
            <w:tcW w:w="3066" w:type="dxa"/>
            <w:tcBorders>
              <w:top w:val="nil"/>
              <w:left w:val="single" w:sz="4" w:space="0" w:color="auto"/>
              <w:bottom w:val="nil"/>
              <w:right w:val="single" w:sz="4" w:space="0" w:color="auto"/>
            </w:tcBorders>
            <w:vAlign w:val="center"/>
          </w:tcPr>
          <w:p w14:paraId="27EA9B0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49787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A0284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2370A8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49BE737" w14:textId="77777777" w:rsidR="00E060BF" w:rsidRPr="00480423" w:rsidRDefault="00E060BF" w:rsidP="00AF6673">
            <w:pPr>
              <w:pStyle w:val="TAC"/>
              <w:rPr>
                <w:rFonts w:eastAsiaTheme="minorEastAsia"/>
                <w:lang w:val="en-US" w:eastAsia="zh-CN"/>
              </w:rPr>
            </w:pPr>
          </w:p>
        </w:tc>
      </w:tr>
      <w:tr w:rsidR="00E060BF" w:rsidRPr="00480423" w14:paraId="2C46D7A0" w14:textId="77777777" w:rsidTr="005A0D4C">
        <w:trPr>
          <w:trHeight w:val="29"/>
        </w:trPr>
        <w:tc>
          <w:tcPr>
            <w:tcW w:w="3066" w:type="dxa"/>
            <w:tcBorders>
              <w:top w:val="nil"/>
              <w:left w:val="single" w:sz="4" w:space="0" w:color="auto"/>
              <w:bottom w:val="nil"/>
              <w:right w:val="single" w:sz="4" w:space="0" w:color="auto"/>
            </w:tcBorders>
            <w:vAlign w:val="center"/>
          </w:tcPr>
          <w:p w14:paraId="2E22E0C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16E91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F928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998FD2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5D33EE39" w14:textId="77777777" w:rsidR="00E060BF" w:rsidRPr="00480423" w:rsidRDefault="00E060BF" w:rsidP="00AF6673">
            <w:pPr>
              <w:pStyle w:val="TAC"/>
              <w:rPr>
                <w:rFonts w:eastAsiaTheme="minorEastAsia"/>
                <w:lang w:val="en-US" w:eastAsia="zh-CN"/>
              </w:rPr>
            </w:pPr>
          </w:p>
        </w:tc>
      </w:tr>
      <w:tr w:rsidR="00E060BF" w:rsidRPr="00480423" w14:paraId="6AE2D9F7" w14:textId="77777777" w:rsidTr="005A0D4C">
        <w:trPr>
          <w:trHeight w:val="29"/>
        </w:trPr>
        <w:tc>
          <w:tcPr>
            <w:tcW w:w="3066" w:type="dxa"/>
            <w:tcBorders>
              <w:top w:val="nil"/>
              <w:left w:val="single" w:sz="4" w:space="0" w:color="auto"/>
              <w:bottom w:val="nil"/>
              <w:right w:val="single" w:sz="4" w:space="0" w:color="auto"/>
            </w:tcBorders>
            <w:vAlign w:val="center"/>
          </w:tcPr>
          <w:p w14:paraId="34CAE39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6895F0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10A86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1A3F9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306E743"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2</w:t>
            </w:r>
          </w:p>
        </w:tc>
      </w:tr>
      <w:tr w:rsidR="00E060BF" w:rsidRPr="00480423" w14:paraId="39E7D441" w14:textId="77777777" w:rsidTr="005A0D4C">
        <w:trPr>
          <w:trHeight w:val="29"/>
        </w:trPr>
        <w:tc>
          <w:tcPr>
            <w:tcW w:w="3066" w:type="dxa"/>
            <w:tcBorders>
              <w:top w:val="nil"/>
              <w:left w:val="single" w:sz="4" w:space="0" w:color="auto"/>
              <w:bottom w:val="nil"/>
              <w:right w:val="single" w:sz="4" w:space="0" w:color="auto"/>
            </w:tcBorders>
            <w:vAlign w:val="center"/>
          </w:tcPr>
          <w:p w14:paraId="1BD0D6D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5CE9E3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979E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DA6D47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3254B1" w14:textId="77777777" w:rsidR="00E060BF" w:rsidRPr="00480423" w:rsidRDefault="00E060BF" w:rsidP="00AF6673">
            <w:pPr>
              <w:pStyle w:val="TAC"/>
              <w:rPr>
                <w:rFonts w:eastAsiaTheme="minorEastAsia"/>
                <w:lang w:val="en-US" w:eastAsia="zh-CN"/>
              </w:rPr>
            </w:pPr>
          </w:p>
        </w:tc>
      </w:tr>
      <w:tr w:rsidR="00E060BF" w:rsidRPr="00480423" w14:paraId="065A6F05" w14:textId="77777777" w:rsidTr="005A0D4C">
        <w:trPr>
          <w:trHeight w:val="29"/>
        </w:trPr>
        <w:tc>
          <w:tcPr>
            <w:tcW w:w="3066" w:type="dxa"/>
            <w:tcBorders>
              <w:top w:val="nil"/>
              <w:left w:val="single" w:sz="4" w:space="0" w:color="auto"/>
              <w:bottom w:val="nil"/>
              <w:right w:val="single" w:sz="4" w:space="0" w:color="auto"/>
            </w:tcBorders>
            <w:vAlign w:val="center"/>
          </w:tcPr>
          <w:p w14:paraId="0DC6A62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8E1905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6A655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CBDB1D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045D322C" w14:textId="77777777" w:rsidR="00E060BF" w:rsidRPr="00480423" w:rsidRDefault="00E060BF" w:rsidP="00AF6673">
            <w:pPr>
              <w:pStyle w:val="TAC"/>
              <w:rPr>
                <w:rFonts w:eastAsiaTheme="minorEastAsia"/>
                <w:lang w:val="en-US" w:eastAsia="zh-CN"/>
              </w:rPr>
            </w:pPr>
          </w:p>
        </w:tc>
      </w:tr>
      <w:tr w:rsidR="00E060BF" w:rsidRPr="00480423" w14:paraId="01259FC7" w14:textId="77777777" w:rsidTr="005A0D4C">
        <w:trPr>
          <w:trHeight w:val="29"/>
        </w:trPr>
        <w:tc>
          <w:tcPr>
            <w:tcW w:w="3066" w:type="dxa"/>
            <w:tcBorders>
              <w:top w:val="nil"/>
              <w:left w:val="single" w:sz="4" w:space="0" w:color="auto"/>
              <w:bottom w:val="nil"/>
              <w:right w:val="single" w:sz="4" w:space="0" w:color="auto"/>
            </w:tcBorders>
            <w:vAlign w:val="center"/>
          </w:tcPr>
          <w:p w14:paraId="5661CCA9" w14:textId="77777777" w:rsidR="00E060BF" w:rsidRPr="00480423" w:rsidRDefault="00E060BF" w:rsidP="00AF6673">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00F551EE" w14:textId="77777777" w:rsidR="00E060BF" w:rsidRPr="00480423" w:rsidRDefault="00E060BF" w:rsidP="00AF6673">
            <w:pPr>
              <w:pStyle w:val="TAC"/>
              <w:rPr>
                <w:rFonts w:eastAsiaTheme="minorEastAsia"/>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E54C577"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528544C"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736ECC2" w14:textId="77777777" w:rsidR="00E060BF" w:rsidRPr="00480423" w:rsidRDefault="00E060BF" w:rsidP="00AF6673">
            <w:pPr>
              <w:pStyle w:val="TAC"/>
              <w:rPr>
                <w:rFonts w:eastAsiaTheme="minorEastAsia"/>
                <w:lang w:val="en-US" w:eastAsia="zh-CN"/>
              </w:rPr>
            </w:pPr>
            <w:r w:rsidRPr="00480423">
              <w:rPr>
                <w:rFonts w:eastAsiaTheme="minorEastAsia"/>
              </w:rPr>
              <w:t>4 and 5</w:t>
            </w:r>
          </w:p>
        </w:tc>
      </w:tr>
      <w:tr w:rsidR="00E060BF" w:rsidRPr="00480423" w14:paraId="4A5D3D9B" w14:textId="77777777" w:rsidTr="005A0D4C">
        <w:trPr>
          <w:trHeight w:val="29"/>
        </w:trPr>
        <w:tc>
          <w:tcPr>
            <w:tcW w:w="3066" w:type="dxa"/>
            <w:tcBorders>
              <w:top w:val="nil"/>
              <w:left w:val="single" w:sz="4" w:space="0" w:color="auto"/>
              <w:bottom w:val="nil"/>
              <w:right w:val="single" w:sz="4" w:space="0" w:color="auto"/>
            </w:tcBorders>
            <w:vAlign w:val="center"/>
          </w:tcPr>
          <w:p w14:paraId="1B6F4BD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7BD59F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302191"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F84A3EA"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6E90F6E9" w14:textId="77777777" w:rsidR="00E060BF" w:rsidRPr="00480423" w:rsidRDefault="00E060BF" w:rsidP="00AF6673">
            <w:pPr>
              <w:pStyle w:val="TAC"/>
              <w:rPr>
                <w:rFonts w:eastAsiaTheme="minorEastAsia"/>
                <w:lang w:val="en-US" w:eastAsia="zh-CN"/>
              </w:rPr>
            </w:pPr>
          </w:p>
        </w:tc>
      </w:tr>
      <w:tr w:rsidR="00E060BF" w:rsidRPr="00480423" w14:paraId="291A212D" w14:textId="77777777" w:rsidTr="005A0D4C">
        <w:trPr>
          <w:trHeight w:val="29"/>
        </w:trPr>
        <w:tc>
          <w:tcPr>
            <w:tcW w:w="3066" w:type="dxa"/>
            <w:tcBorders>
              <w:top w:val="nil"/>
              <w:left w:val="single" w:sz="4" w:space="0" w:color="auto"/>
              <w:bottom w:val="nil"/>
              <w:right w:val="single" w:sz="4" w:space="0" w:color="auto"/>
            </w:tcBorders>
            <w:vAlign w:val="center"/>
          </w:tcPr>
          <w:p w14:paraId="761151F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182C88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539B50"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F7A35B6"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E6B654D" w14:textId="77777777" w:rsidR="00E060BF" w:rsidRPr="00480423" w:rsidRDefault="00E060BF" w:rsidP="00AF6673">
            <w:pPr>
              <w:pStyle w:val="TAC"/>
              <w:rPr>
                <w:rFonts w:eastAsiaTheme="minorEastAsia"/>
                <w:lang w:val="en-US" w:eastAsia="zh-CN"/>
              </w:rPr>
            </w:pPr>
          </w:p>
        </w:tc>
      </w:tr>
      <w:tr w:rsidR="00E060BF" w:rsidRPr="00480423" w14:paraId="44B7EA1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A778B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A-n</w:t>
            </w:r>
            <w:r w:rsidRPr="00480423">
              <w:rPr>
                <w:rFonts w:eastAsiaTheme="minorEastAsia"/>
                <w:lang w:val="en-US" w:eastAsia="zh-CN"/>
              </w:rPr>
              <w:t>3</w:t>
            </w:r>
            <w:r w:rsidRPr="00480423">
              <w:rPr>
                <w:rFonts w:eastAsiaTheme="minorEastAsia"/>
                <w:lang w:val="sv-SE" w:eastAsia="ja-JP"/>
              </w:rPr>
              <w:t>A</w:t>
            </w:r>
            <w:r w:rsidRPr="00480423">
              <w:rPr>
                <w:rFonts w:eastAsiaTheme="minorEastAsia"/>
                <w:lang w:val="sv-SE" w:eastAsia="zh-CN"/>
              </w:rPr>
              <w:t>-n7B</w:t>
            </w:r>
          </w:p>
        </w:tc>
        <w:tc>
          <w:tcPr>
            <w:tcW w:w="2712" w:type="dxa"/>
            <w:tcBorders>
              <w:top w:val="single" w:sz="4" w:space="0" w:color="auto"/>
              <w:left w:val="single" w:sz="4" w:space="0" w:color="auto"/>
              <w:bottom w:val="nil"/>
              <w:right w:val="single" w:sz="4" w:space="0" w:color="auto"/>
            </w:tcBorders>
            <w:vAlign w:val="center"/>
          </w:tcPr>
          <w:p w14:paraId="073EB4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B91D51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4A9CC6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113192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4A5501A" w14:textId="77777777" w:rsidTr="005A0D4C">
        <w:trPr>
          <w:trHeight w:val="29"/>
        </w:trPr>
        <w:tc>
          <w:tcPr>
            <w:tcW w:w="3066" w:type="dxa"/>
            <w:tcBorders>
              <w:top w:val="nil"/>
              <w:left w:val="single" w:sz="4" w:space="0" w:color="auto"/>
              <w:bottom w:val="nil"/>
              <w:right w:val="single" w:sz="4" w:space="0" w:color="auto"/>
            </w:tcBorders>
            <w:vAlign w:val="center"/>
          </w:tcPr>
          <w:p w14:paraId="5E9D66A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77E1C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1D18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050798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3A5331AB" w14:textId="77777777" w:rsidR="00E060BF" w:rsidRPr="00480423" w:rsidRDefault="00E060BF" w:rsidP="00AF6673">
            <w:pPr>
              <w:pStyle w:val="TAC"/>
              <w:rPr>
                <w:rFonts w:eastAsiaTheme="minorEastAsia"/>
                <w:lang w:val="en-US" w:eastAsia="zh-CN"/>
              </w:rPr>
            </w:pPr>
          </w:p>
        </w:tc>
      </w:tr>
      <w:tr w:rsidR="00E060BF" w:rsidRPr="00480423" w14:paraId="08E32336" w14:textId="77777777" w:rsidTr="005A0D4C">
        <w:trPr>
          <w:trHeight w:val="29"/>
        </w:trPr>
        <w:tc>
          <w:tcPr>
            <w:tcW w:w="3066" w:type="dxa"/>
            <w:tcBorders>
              <w:top w:val="nil"/>
              <w:left w:val="single" w:sz="4" w:space="0" w:color="auto"/>
              <w:bottom w:val="nil"/>
              <w:right w:val="single" w:sz="4" w:space="0" w:color="auto"/>
            </w:tcBorders>
            <w:vAlign w:val="center"/>
          </w:tcPr>
          <w:p w14:paraId="74FECD4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1558A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8073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D39BA8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4AB47B18" w14:textId="77777777" w:rsidR="00E060BF" w:rsidRPr="00480423" w:rsidRDefault="00E060BF" w:rsidP="00AF6673">
            <w:pPr>
              <w:pStyle w:val="TAC"/>
              <w:rPr>
                <w:rFonts w:eastAsiaTheme="minorEastAsia"/>
                <w:lang w:val="en-US" w:eastAsia="zh-CN"/>
              </w:rPr>
            </w:pPr>
          </w:p>
        </w:tc>
      </w:tr>
      <w:tr w:rsidR="00E060BF" w:rsidRPr="00480423" w14:paraId="693B31F5" w14:textId="77777777" w:rsidTr="005A0D4C">
        <w:trPr>
          <w:trHeight w:val="29"/>
        </w:trPr>
        <w:tc>
          <w:tcPr>
            <w:tcW w:w="3066" w:type="dxa"/>
            <w:tcBorders>
              <w:top w:val="nil"/>
              <w:left w:val="single" w:sz="4" w:space="0" w:color="auto"/>
              <w:bottom w:val="nil"/>
              <w:right w:val="single" w:sz="4" w:space="0" w:color="auto"/>
            </w:tcBorders>
            <w:vAlign w:val="center"/>
          </w:tcPr>
          <w:p w14:paraId="0CCA79C8"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EAE92BF" w14:textId="77777777" w:rsidR="00E060BF" w:rsidRPr="00480423" w:rsidRDefault="00E060BF" w:rsidP="00AF6673">
            <w:pPr>
              <w:pStyle w:val="TAC"/>
              <w:rPr>
                <w:rFonts w:eastAsiaTheme="minorEastAsia" w:cs="Arial"/>
                <w:szCs w:val="18"/>
                <w:lang w:val="es-US" w:eastAsia="zh-CN"/>
              </w:rPr>
            </w:pPr>
            <w:r w:rsidRPr="00480423">
              <w:rPr>
                <w:rFonts w:eastAsiaTheme="minorEastAsia" w:cs="Arial"/>
                <w:szCs w:val="18"/>
                <w:lang w:val="es-US" w:eastAsia="zh-CN"/>
              </w:rPr>
              <w:t>CA_n1A-n3A</w:t>
            </w:r>
          </w:p>
          <w:p w14:paraId="1A407FDB" w14:textId="77777777" w:rsidR="00E060BF" w:rsidRPr="00480423" w:rsidRDefault="00E060BF" w:rsidP="00AF6673">
            <w:pPr>
              <w:pStyle w:val="TAC"/>
              <w:rPr>
                <w:rFonts w:eastAsiaTheme="minorEastAsia" w:cs="Arial"/>
                <w:szCs w:val="18"/>
                <w:lang w:val="es-US" w:eastAsia="zh-CN"/>
              </w:rPr>
            </w:pPr>
            <w:r w:rsidRPr="00480423">
              <w:rPr>
                <w:rFonts w:eastAsiaTheme="minorEastAsia" w:cs="Arial"/>
                <w:szCs w:val="18"/>
                <w:lang w:val="es-US" w:eastAsia="zh-CN"/>
              </w:rPr>
              <w:t>CA_n1A-n7A</w:t>
            </w:r>
          </w:p>
          <w:p w14:paraId="3775BF90" w14:textId="77777777" w:rsidR="00E060BF" w:rsidRPr="00480423" w:rsidRDefault="00E060BF" w:rsidP="00AF6673">
            <w:pPr>
              <w:pStyle w:val="TAC"/>
              <w:rPr>
                <w:rFonts w:eastAsiaTheme="minorEastAsia" w:cs="Arial"/>
                <w:szCs w:val="18"/>
                <w:lang w:val="es-US" w:eastAsia="zh-CN"/>
              </w:rPr>
            </w:pPr>
            <w:r w:rsidRPr="00480423">
              <w:rPr>
                <w:rFonts w:eastAsiaTheme="minorEastAsia" w:cs="Arial"/>
                <w:szCs w:val="18"/>
                <w:lang w:val="es-US" w:eastAsia="zh-CN"/>
              </w:rPr>
              <w:t>CA_n3A-n7A</w:t>
            </w:r>
          </w:p>
          <w:p w14:paraId="3B42CA5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0C59029D"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DC5EB7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CE646E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1</w:t>
            </w:r>
          </w:p>
        </w:tc>
      </w:tr>
      <w:tr w:rsidR="00E060BF" w:rsidRPr="00480423" w14:paraId="387A7546" w14:textId="77777777" w:rsidTr="005A0D4C">
        <w:trPr>
          <w:trHeight w:val="29"/>
        </w:trPr>
        <w:tc>
          <w:tcPr>
            <w:tcW w:w="3066" w:type="dxa"/>
            <w:tcBorders>
              <w:top w:val="nil"/>
              <w:left w:val="single" w:sz="4" w:space="0" w:color="auto"/>
              <w:bottom w:val="nil"/>
              <w:right w:val="single" w:sz="4" w:space="0" w:color="auto"/>
            </w:tcBorders>
            <w:vAlign w:val="center"/>
          </w:tcPr>
          <w:p w14:paraId="1EF871A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2BD70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E3E699"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A12865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3B8ED76" w14:textId="77777777" w:rsidR="00E060BF" w:rsidRPr="00480423" w:rsidRDefault="00E060BF" w:rsidP="00AF6673">
            <w:pPr>
              <w:pStyle w:val="TAC"/>
              <w:rPr>
                <w:rFonts w:eastAsiaTheme="minorEastAsia"/>
                <w:lang w:val="en-US" w:eastAsia="zh-CN"/>
              </w:rPr>
            </w:pPr>
          </w:p>
        </w:tc>
      </w:tr>
      <w:tr w:rsidR="00E060BF" w:rsidRPr="00480423" w14:paraId="656E313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F1DB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6FDBD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5103E5"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0F44B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5ECC79EC" w14:textId="77777777" w:rsidR="00E060BF" w:rsidRPr="00480423" w:rsidRDefault="00E060BF" w:rsidP="00AF6673">
            <w:pPr>
              <w:pStyle w:val="TAC"/>
              <w:rPr>
                <w:rFonts w:eastAsiaTheme="minorEastAsia"/>
                <w:lang w:val="en-US" w:eastAsia="zh-CN"/>
              </w:rPr>
            </w:pPr>
          </w:p>
        </w:tc>
      </w:tr>
      <w:tr w:rsidR="00E060BF" w:rsidRPr="00480423" w14:paraId="33325C2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F630D0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CA_n1A-n3(2A)-n7A</w:t>
            </w:r>
          </w:p>
        </w:tc>
        <w:tc>
          <w:tcPr>
            <w:tcW w:w="2712" w:type="dxa"/>
            <w:tcBorders>
              <w:top w:val="single" w:sz="4" w:space="0" w:color="auto"/>
              <w:left w:val="single" w:sz="4" w:space="0" w:color="auto"/>
              <w:bottom w:val="nil"/>
              <w:right w:val="single" w:sz="4" w:space="0" w:color="auto"/>
            </w:tcBorders>
            <w:vAlign w:val="center"/>
          </w:tcPr>
          <w:p w14:paraId="25F8B884"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1CB5F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20A009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54C5614B"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06E06B5B" w14:textId="77777777" w:rsidTr="005A0D4C">
        <w:trPr>
          <w:trHeight w:val="29"/>
        </w:trPr>
        <w:tc>
          <w:tcPr>
            <w:tcW w:w="3066" w:type="dxa"/>
            <w:tcBorders>
              <w:top w:val="nil"/>
              <w:left w:val="single" w:sz="4" w:space="0" w:color="auto"/>
              <w:bottom w:val="nil"/>
              <w:right w:val="single" w:sz="4" w:space="0" w:color="auto"/>
            </w:tcBorders>
            <w:vAlign w:val="center"/>
          </w:tcPr>
          <w:p w14:paraId="2E072AB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FDF4A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9EE25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A5ED8C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CA_n3(2A)_BCS1</w:t>
            </w:r>
          </w:p>
        </w:tc>
        <w:tc>
          <w:tcPr>
            <w:tcW w:w="2387" w:type="dxa"/>
            <w:tcBorders>
              <w:top w:val="nil"/>
              <w:left w:val="single" w:sz="4" w:space="0" w:color="auto"/>
              <w:bottom w:val="nil"/>
              <w:right w:val="single" w:sz="4" w:space="0" w:color="auto"/>
            </w:tcBorders>
            <w:vAlign w:val="center"/>
          </w:tcPr>
          <w:p w14:paraId="73AE758C" w14:textId="77777777" w:rsidR="00E060BF" w:rsidRPr="00480423" w:rsidRDefault="00E060BF" w:rsidP="00AF6673">
            <w:pPr>
              <w:pStyle w:val="TAC"/>
              <w:rPr>
                <w:rFonts w:eastAsiaTheme="minorEastAsia"/>
                <w:lang w:val="en-US" w:eastAsia="zh-CN"/>
              </w:rPr>
            </w:pPr>
          </w:p>
        </w:tc>
      </w:tr>
      <w:tr w:rsidR="00E060BF" w:rsidRPr="00480423" w14:paraId="39C8C35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A83405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4787D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324A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3686C7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681647AE" w14:textId="77777777" w:rsidR="00E060BF" w:rsidRPr="00480423" w:rsidRDefault="00E060BF" w:rsidP="00AF6673">
            <w:pPr>
              <w:pStyle w:val="TAC"/>
              <w:rPr>
                <w:rFonts w:eastAsiaTheme="minorEastAsia"/>
                <w:lang w:val="en-US" w:eastAsia="zh-CN"/>
              </w:rPr>
            </w:pPr>
          </w:p>
        </w:tc>
      </w:tr>
      <w:tr w:rsidR="00E060BF" w:rsidRPr="00480423" w14:paraId="7D68051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5FBA8D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CA_n1(2A)-n3A-n7A</w:t>
            </w:r>
          </w:p>
        </w:tc>
        <w:tc>
          <w:tcPr>
            <w:tcW w:w="2712" w:type="dxa"/>
            <w:tcBorders>
              <w:top w:val="single" w:sz="4" w:space="0" w:color="auto"/>
              <w:left w:val="single" w:sz="4" w:space="0" w:color="auto"/>
              <w:bottom w:val="nil"/>
              <w:right w:val="single" w:sz="4" w:space="0" w:color="auto"/>
            </w:tcBorders>
            <w:vAlign w:val="center"/>
          </w:tcPr>
          <w:p w14:paraId="028A1D93"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79D4A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83ED50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5D7F72E8"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2FB3ABD5" w14:textId="77777777" w:rsidTr="005A0D4C">
        <w:trPr>
          <w:trHeight w:val="29"/>
        </w:trPr>
        <w:tc>
          <w:tcPr>
            <w:tcW w:w="3066" w:type="dxa"/>
            <w:tcBorders>
              <w:top w:val="nil"/>
              <w:left w:val="single" w:sz="4" w:space="0" w:color="auto"/>
              <w:bottom w:val="nil"/>
              <w:right w:val="single" w:sz="4" w:space="0" w:color="auto"/>
            </w:tcBorders>
            <w:vAlign w:val="center"/>
          </w:tcPr>
          <w:p w14:paraId="1A99641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A244B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33D3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C52960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nil"/>
              <w:right w:val="single" w:sz="4" w:space="0" w:color="auto"/>
            </w:tcBorders>
            <w:vAlign w:val="center"/>
          </w:tcPr>
          <w:p w14:paraId="775269D9" w14:textId="77777777" w:rsidR="00E060BF" w:rsidRPr="00480423" w:rsidRDefault="00E060BF" w:rsidP="00AF6673">
            <w:pPr>
              <w:pStyle w:val="TAC"/>
              <w:rPr>
                <w:rFonts w:eastAsiaTheme="minorEastAsia"/>
                <w:lang w:val="en-US" w:eastAsia="zh-CN"/>
              </w:rPr>
            </w:pPr>
          </w:p>
        </w:tc>
      </w:tr>
      <w:tr w:rsidR="00E060BF" w:rsidRPr="00480423" w14:paraId="238B39B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AD3E9E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C1803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5F848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B6C401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22E41876" w14:textId="77777777" w:rsidR="00E060BF" w:rsidRPr="00480423" w:rsidRDefault="00E060BF" w:rsidP="00AF6673">
            <w:pPr>
              <w:pStyle w:val="TAC"/>
              <w:rPr>
                <w:rFonts w:eastAsiaTheme="minorEastAsia"/>
                <w:lang w:val="en-US" w:eastAsia="zh-CN"/>
              </w:rPr>
            </w:pPr>
          </w:p>
        </w:tc>
      </w:tr>
      <w:tr w:rsidR="00E060BF" w:rsidRPr="00480423" w14:paraId="6C845B4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F32DD7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CA_n1A-n3B-n7A</w:t>
            </w:r>
          </w:p>
        </w:tc>
        <w:tc>
          <w:tcPr>
            <w:tcW w:w="2712" w:type="dxa"/>
            <w:tcBorders>
              <w:top w:val="single" w:sz="4" w:space="0" w:color="auto"/>
              <w:left w:val="single" w:sz="4" w:space="0" w:color="auto"/>
              <w:bottom w:val="nil"/>
              <w:right w:val="single" w:sz="4" w:space="0" w:color="auto"/>
            </w:tcBorders>
            <w:vAlign w:val="center"/>
          </w:tcPr>
          <w:p w14:paraId="4D668428"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0E8C4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CBEB8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BAB7A6C"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B7D74EF" w14:textId="77777777" w:rsidTr="005A0D4C">
        <w:trPr>
          <w:trHeight w:val="29"/>
        </w:trPr>
        <w:tc>
          <w:tcPr>
            <w:tcW w:w="3066" w:type="dxa"/>
            <w:tcBorders>
              <w:top w:val="nil"/>
              <w:left w:val="single" w:sz="4" w:space="0" w:color="auto"/>
              <w:bottom w:val="nil"/>
              <w:right w:val="single" w:sz="4" w:space="0" w:color="auto"/>
            </w:tcBorders>
            <w:vAlign w:val="center"/>
          </w:tcPr>
          <w:p w14:paraId="2CAF593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FD538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7AAB7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F103E3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1D2F5285" w14:textId="77777777" w:rsidR="00E060BF" w:rsidRPr="00480423" w:rsidRDefault="00E060BF" w:rsidP="00AF6673">
            <w:pPr>
              <w:pStyle w:val="TAC"/>
              <w:rPr>
                <w:rFonts w:eastAsiaTheme="minorEastAsia"/>
                <w:lang w:val="en-US" w:eastAsia="zh-CN"/>
              </w:rPr>
            </w:pPr>
          </w:p>
        </w:tc>
      </w:tr>
      <w:tr w:rsidR="00E060BF" w:rsidRPr="00480423" w14:paraId="4F0211E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FBCCA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E684E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8627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79E9F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5B57B686" w14:textId="77777777" w:rsidR="00E060BF" w:rsidRPr="00480423" w:rsidRDefault="00E060BF" w:rsidP="00AF6673">
            <w:pPr>
              <w:pStyle w:val="TAC"/>
              <w:rPr>
                <w:rFonts w:eastAsiaTheme="minorEastAsia"/>
                <w:lang w:val="en-US" w:eastAsia="zh-CN"/>
              </w:rPr>
            </w:pPr>
          </w:p>
        </w:tc>
      </w:tr>
      <w:tr w:rsidR="00E060BF" w:rsidRPr="00480423" w14:paraId="28243C3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D7612A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CA_n1(2A)-n3B-n7A</w:t>
            </w:r>
          </w:p>
        </w:tc>
        <w:tc>
          <w:tcPr>
            <w:tcW w:w="2712" w:type="dxa"/>
            <w:tcBorders>
              <w:top w:val="single" w:sz="4" w:space="0" w:color="auto"/>
              <w:left w:val="single" w:sz="4" w:space="0" w:color="auto"/>
              <w:bottom w:val="nil"/>
              <w:right w:val="single" w:sz="4" w:space="0" w:color="auto"/>
            </w:tcBorders>
            <w:vAlign w:val="center"/>
          </w:tcPr>
          <w:p w14:paraId="55B75A6D"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614F0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C669CD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279C0979"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720D52BE" w14:textId="77777777" w:rsidTr="005A0D4C">
        <w:trPr>
          <w:trHeight w:val="29"/>
        </w:trPr>
        <w:tc>
          <w:tcPr>
            <w:tcW w:w="3066" w:type="dxa"/>
            <w:tcBorders>
              <w:top w:val="nil"/>
              <w:left w:val="single" w:sz="4" w:space="0" w:color="auto"/>
              <w:bottom w:val="nil"/>
              <w:right w:val="single" w:sz="4" w:space="0" w:color="auto"/>
            </w:tcBorders>
            <w:vAlign w:val="center"/>
          </w:tcPr>
          <w:p w14:paraId="11274BA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8ECDB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76C33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72BF7B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3CCBD092" w14:textId="77777777" w:rsidR="00E060BF" w:rsidRPr="00480423" w:rsidRDefault="00E060BF" w:rsidP="00AF6673">
            <w:pPr>
              <w:pStyle w:val="TAC"/>
              <w:rPr>
                <w:rFonts w:eastAsiaTheme="minorEastAsia"/>
                <w:lang w:val="en-US" w:eastAsia="zh-CN"/>
              </w:rPr>
            </w:pPr>
          </w:p>
        </w:tc>
      </w:tr>
      <w:tr w:rsidR="00E060BF" w:rsidRPr="00480423" w14:paraId="50FECFC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42C3DD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4CE3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B23F2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12DB70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71D344AF" w14:textId="77777777" w:rsidR="00E060BF" w:rsidRPr="00480423" w:rsidRDefault="00E060BF" w:rsidP="00AF6673">
            <w:pPr>
              <w:pStyle w:val="TAC"/>
              <w:rPr>
                <w:rFonts w:eastAsiaTheme="minorEastAsia"/>
                <w:lang w:val="en-US" w:eastAsia="zh-CN"/>
              </w:rPr>
            </w:pPr>
          </w:p>
        </w:tc>
      </w:tr>
      <w:tr w:rsidR="00E060BF" w:rsidRPr="00480423" w14:paraId="4A46F5C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A76F0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CA_n1(2A)-n3(2A)-n7A</w:t>
            </w:r>
          </w:p>
        </w:tc>
        <w:tc>
          <w:tcPr>
            <w:tcW w:w="2712" w:type="dxa"/>
            <w:tcBorders>
              <w:top w:val="single" w:sz="4" w:space="0" w:color="auto"/>
              <w:left w:val="single" w:sz="4" w:space="0" w:color="auto"/>
              <w:bottom w:val="nil"/>
              <w:right w:val="single" w:sz="4" w:space="0" w:color="auto"/>
            </w:tcBorders>
            <w:vAlign w:val="center"/>
          </w:tcPr>
          <w:p w14:paraId="1FFF94BA"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AF971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E7B4BC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CA_n1(2A)_BCS0</w:t>
            </w:r>
          </w:p>
        </w:tc>
        <w:tc>
          <w:tcPr>
            <w:tcW w:w="2387" w:type="dxa"/>
            <w:tcBorders>
              <w:top w:val="single" w:sz="4" w:space="0" w:color="auto"/>
              <w:left w:val="single" w:sz="4" w:space="0" w:color="auto"/>
              <w:bottom w:val="nil"/>
              <w:right w:val="single" w:sz="4" w:space="0" w:color="auto"/>
            </w:tcBorders>
            <w:vAlign w:val="center"/>
          </w:tcPr>
          <w:p w14:paraId="1B168708"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5CD8EDD1" w14:textId="77777777" w:rsidTr="005A0D4C">
        <w:trPr>
          <w:trHeight w:val="29"/>
        </w:trPr>
        <w:tc>
          <w:tcPr>
            <w:tcW w:w="3066" w:type="dxa"/>
            <w:tcBorders>
              <w:top w:val="nil"/>
              <w:left w:val="single" w:sz="4" w:space="0" w:color="auto"/>
              <w:bottom w:val="nil"/>
              <w:right w:val="single" w:sz="4" w:space="0" w:color="auto"/>
            </w:tcBorders>
            <w:vAlign w:val="center"/>
          </w:tcPr>
          <w:p w14:paraId="1F50A6A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15D45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80FE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AF708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CA_n3(2A)_BCS1</w:t>
            </w:r>
          </w:p>
        </w:tc>
        <w:tc>
          <w:tcPr>
            <w:tcW w:w="2387" w:type="dxa"/>
            <w:tcBorders>
              <w:top w:val="nil"/>
              <w:left w:val="single" w:sz="4" w:space="0" w:color="auto"/>
              <w:bottom w:val="nil"/>
              <w:right w:val="single" w:sz="4" w:space="0" w:color="auto"/>
            </w:tcBorders>
            <w:vAlign w:val="center"/>
          </w:tcPr>
          <w:p w14:paraId="5C7DB015" w14:textId="77777777" w:rsidR="00E060BF" w:rsidRPr="00480423" w:rsidRDefault="00E060BF" w:rsidP="00AF6673">
            <w:pPr>
              <w:pStyle w:val="TAC"/>
              <w:rPr>
                <w:rFonts w:eastAsiaTheme="minorEastAsia"/>
                <w:lang w:val="en-US" w:eastAsia="zh-CN"/>
              </w:rPr>
            </w:pPr>
          </w:p>
        </w:tc>
      </w:tr>
      <w:tr w:rsidR="00E060BF" w:rsidRPr="00480423" w14:paraId="51B03B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928631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6F107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D8C4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EF695B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24D9C6E6" w14:textId="77777777" w:rsidR="00E060BF" w:rsidRPr="00480423" w:rsidRDefault="00E060BF" w:rsidP="00AF6673">
            <w:pPr>
              <w:pStyle w:val="TAC"/>
              <w:rPr>
                <w:rFonts w:eastAsiaTheme="minorEastAsia"/>
                <w:lang w:val="en-US" w:eastAsia="zh-CN"/>
              </w:rPr>
            </w:pPr>
          </w:p>
        </w:tc>
      </w:tr>
      <w:tr w:rsidR="00E060BF" w:rsidRPr="00480423" w14:paraId="66EC2FAD" w14:textId="77777777" w:rsidTr="005A0D4C">
        <w:trPr>
          <w:trHeight w:val="29"/>
        </w:trPr>
        <w:tc>
          <w:tcPr>
            <w:tcW w:w="3066" w:type="dxa"/>
            <w:tcBorders>
              <w:top w:val="single" w:sz="4" w:space="0" w:color="auto"/>
              <w:left w:val="single" w:sz="4" w:space="0" w:color="auto"/>
              <w:bottom w:val="nil"/>
              <w:right w:val="single" w:sz="4" w:space="0" w:color="auto"/>
            </w:tcBorders>
          </w:tcPr>
          <w:p w14:paraId="70E19E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CA_n1A-n3B-n7B</w:t>
            </w:r>
          </w:p>
        </w:tc>
        <w:tc>
          <w:tcPr>
            <w:tcW w:w="2712" w:type="dxa"/>
            <w:tcBorders>
              <w:top w:val="single" w:sz="4" w:space="0" w:color="auto"/>
              <w:left w:val="single" w:sz="4" w:space="0" w:color="auto"/>
              <w:bottom w:val="nil"/>
              <w:right w:val="single" w:sz="4" w:space="0" w:color="auto"/>
            </w:tcBorders>
            <w:vAlign w:val="center"/>
          </w:tcPr>
          <w:p w14:paraId="1A848E1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CA_n1A-n3A</w:t>
            </w:r>
          </w:p>
          <w:p w14:paraId="6A4B75B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CA_n1A-n7A</w:t>
            </w:r>
          </w:p>
          <w:p w14:paraId="6BEF251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CA_n3A-n7A</w:t>
            </w:r>
          </w:p>
          <w:p w14:paraId="506F1E7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1F011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1CAC916" w14:textId="77777777" w:rsidR="00E060BF" w:rsidRPr="00480423" w:rsidRDefault="00E060BF" w:rsidP="00AF667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5B910EA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0B980DA" w14:textId="77777777" w:rsidTr="005A0D4C">
        <w:trPr>
          <w:trHeight w:val="29"/>
        </w:trPr>
        <w:tc>
          <w:tcPr>
            <w:tcW w:w="3066" w:type="dxa"/>
            <w:tcBorders>
              <w:top w:val="nil"/>
              <w:left w:val="single" w:sz="4" w:space="0" w:color="auto"/>
              <w:bottom w:val="nil"/>
              <w:right w:val="single" w:sz="4" w:space="0" w:color="auto"/>
            </w:tcBorders>
            <w:vAlign w:val="center"/>
          </w:tcPr>
          <w:p w14:paraId="0DEDFF3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6525D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68A34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E4CF1C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CA_n3B_BCS0</w:t>
            </w:r>
          </w:p>
        </w:tc>
        <w:tc>
          <w:tcPr>
            <w:tcW w:w="2387" w:type="dxa"/>
            <w:tcBorders>
              <w:top w:val="nil"/>
              <w:left w:val="single" w:sz="4" w:space="0" w:color="auto"/>
              <w:bottom w:val="nil"/>
              <w:right w:val="single" w:sz="4" w:space="0" w:color="auto"/>
            </w:tcBorders>
            <w:vAlign w:val="center"/>
          </w:tcPr>
          <w:p w14:paraId="38E412FF" w14:textId="77777777" w:rsidR="00E060BF" w:rsidRPr="00480423" w:rsidRDefault="00E060BF" w:rsidP="00AF6673">
            <w:pPr>
              <w:pStyle w:val="TAC"/>
              <w:rPr>
                <w:rFonts w:eastAsiaTheme="minorEastAsia"/>
                <w:lang w:val="en-US" w:eastAsia="zh-CN"/>
              </w:rPr>
            </w:pPr>
          </w:p>
        </w:tc>
      </w:tr>
      <w:tr w:rsidR="00E060BF" w:rsidRPr="00480423" w14:paraId="371F895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790F83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8F72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176A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662CA1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CA_n7B_BCS0</w:t>
            </w:r>
          </w:p>
        </w:tc>
        <w:tc>
          <w:tcPr>
            <w:tcW w:w="2387" w:type="dxa"/>
            <w:tcBorders>
              <w:top w:val="nil"/>
              <w:left w:val="single" w:sz="4" w:space="0" w:color="auto"/>
              <w:bottom w:val="single" w:sz="4" w:space="0" w:color="auto"/>
              <w:right w:val="single" w:sz="4" w:space="0" w:color="auto"/>
            </w:tcBorders>
            <w:vAlign w:val="center"/>
          </w:tcPr>
          <w:p w14:paraId="36F02DF3" w14:textId="77777777" w:rsidR="00E060BF" w:rsidRPr="00480423" w:rsidRDefault="00E060BF" w:rsidP="00AF6673">
            <w:pPr>
              <w:pStyle w:val="TAC"/>
              <w:rPr>
                <w:rFonts w:eastAsiaTheme="minorEastAsia"/>
                <w:lang w:val="en-US" w:eastAsia="zh-CN"/>
              </w:rPr>
            </w:pPr>
          </w:p>
        </w:tc>
      </w:tr>
      <w:tr w:rsidR="00E060BF" w:rsidRPr="00480423" w14:paraId="58C1976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FE47BB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-n8A</w:t>
            </w:r>
          </w:p>
        </w:tc>
        <w:tc>
          <w:tcPr>
            <w:tcW w:w="2712" w:type="dxa"/>
            <w:tcBorders>
              <w:top w:val="single" w:sz="4" w:space="0" w:color="auto"/>
              <w:left w:val="single" w:sz="4" w:space="0" w:color="auto"/>
              <w:bottom w:val="nil"/>
              <w:right w:val="single" w:sz="4" w:space="0" w:color="auto"/>
            </w:tcBorders>
            <w:vAlign w:val="center"/>
          </w:tcPr>
          <w:p w14:paraId="0B6ADC4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D9207A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63C8C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F172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4109F6B" w14:textId="77777777" w:rsidTr="005A0D4C">
        <w:trPr>
          <w:trHeight w:val="29"/>
        </w:trPr>
        <w:tc>
          <w:tcPr>
            <w:tcW w:w="3066" w:type="dxa"/>
            <w:tcBorders>
              <w:top w:val="nil"/>
              <w:left w:val="single" w:sz="4" w:space="0" w:color="auto"/>
              <w:bottom w:val="nil"/>
              <w:right w:val="single" w:sz="4" w:space="0" w:color="auto"/>
            </w:tcBorders>
            <w:vAlign w:val="center"/>
          </w:tcPr>
          <w:p w14:paraId="15D9FF2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1EE9A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F6FED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99A6C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444206EE" w14:textId="77777777" w:rsidR="00E060BF" w:rsidRPr="00480423" w:rsidRDefault="00E060BF" w:rsidP="00AF6673">
            <w:pPr>
              <w:pStyle w:val="TAC"/>
              <w:rPr>
                <w:rFonts w:eastAsiaTheme="minorEastAsia"/>
                <w:lang w:val="en-US" w:eastAsia="zh-CN"/>
              </w:rPr>
            </w:pPr>
          </w:p>
        </w:tc>
      </w:tr>
      <w:tr w:rsidR="00E060BF" w:rsidRPr="00480423" w14:paraId="2B332B1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CC0A63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B627E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24EC1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B81B97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AB41FC2" w14:textId="77777777" w:rsidR="00E060BF" w:rsidRPr="00480423" w:rsidRDefault="00E060BF" w:rsidP="00AF6673">
            <w:pPr>
              <w:pStyle w:val="TAC"/>
              <w:rPr>
                <w:rFonts w:eastAsiaTheme="minorEastAsia"/>
                <w:lang w:val="en-US" w:eastAsia="zh-CN"/>
              </w:rPr>
            </w:pPr>
          </w:p>
        </w:tc>
      </w:tr>
      <w:tr w:rsidR="00E060BF" w:rsidRPr="00480423" w14:paraId="36FE99B0" w14:textId="77777777" w:rsidTr="005A0D4C">
        <w:trPr>
          <w:trHeight w:val="29"/>
        </w:trPr>
        <w:tc>
          <w:tcPr>
            <w:tcW w:w="3066" w:type="dxa"/>
            <w:tcBorders>
              <w:top w:val="single" w:sz="4" w:space="0" w:color="auto"/>
              <w:left w:val="single" w:sz="4" w:space="0" w:color="auto"/>
              <w:bottom w:val="nil"/>
              <w:right w:val="single" w:sz="4" w:space="0" w:color="auto"/>
            </w:tcBorders>
          </w:tcPr>
          <w:p w14:paraId="650A0F57" w14:textId="77777777" w:rsidR="00E060BF" w:rsidRPr="00480423" w:rsidRDefault="00E060BF" w:rsidP="00AF6673">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n3</w:t>
            </w:r>
            <w:r w:rsidRPr="00480423">
              <w:rPr>
                <w:rFonts w:eastAsiaTheme="minorEastAsia"/>
                <w:szCs w:val="18"/>
                <w:lang w:val="sv-SE"/>
              </w:rPr>
              <w:t>A-n18A</w:t>
            </w:r>
          </w:p>
        </w:tc>
        <w:tc>
          <w:tcPr>
            <w:tcW w:w="2712" w:type="dxa"/>
            <w:tcBorders>
              <w:top w:val="single" w:sz="4" w:space="0" w:color="auto"/>
              <w:left w:val="single" w:sz="4" w:space="0" w:color="auto"/>
              <w:bottom w:val="nil"/>
              <w:right w:val="single" w:sz="4" w:space="0" w:color="auto"/>
            </w:tcBorders>
          </w:tcPr>
          <w:p w14:paraId="4DFB5698" w14:textId="77777777" w:rsidR="00E060BF" w:rsidRPr="008523D2" w:rsidRDefault="00E060BF" w:rsidP="00AF6673">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w:t>
            </w:r>
            <w:r w:rsidRPr="008523D2">
              <w:rPr>
                <w:lang w:val="en-US" w:eastAsia="zh-TW"/>
              </w:rPr>
              <w:t>3</w:t>
            </w:r>
            <w:r w:rsidRPr="008523D2">
              <w:rPr>
                <w:lang w:val="en-US" w:eastAsia="ja-JP"/>
              </w:rPr>
              <w:t>A</w:t>
            </w:r>
          </w:p>
          <w:p w14:paraId="3E35E4D4" w14:textId="77777777" w:rsidR="00E060BF" w:rsidRPr="008523D2" w:rsidRDefault="00E060BF" w:rsidP="00AF6673">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n1</w:t>
            </w:r>
            <w:r w:rsidRPr="008523D2">
              <w:rPr>
                <w:lang w:val="en-US" w:eastAsia="zh-TW"/>
              </w:rPr>
              <w:t>8</w:t>
            </w:r>
            <w:r w:rsidRPr="008523D2">
              <w:rPr>
                <w:lang w:val="en-US" w:eastAsia="ja-JP"/>
              </w:rPr>
              <w:t>A</w:t>
            </w:r>
          </w:p>
          <w:p w14:paraId="34986A2A" w14:textId="77777777" w:rsidR="00E060BF" w:rsidRPr="00480423" w:rsidRDefault="00E060BF" w:rsidP="00AF6673">
            <w:pPr>
              <w:pStyle w:val="TAC"/>
              <w:rPr>
                <w:rFonts w:eastAsiaTheme="minorEastAsia"/>
                <w:lang w:val="en-US" w:eastAsia="zh-CN"/>
              </w:rPr>
            </w:pPr>
            <w:r w:rsidRPr="008523D2">
              <w:rPr>
                <w:lang w:eastAsia="zh-CN"/>
              </w:rPr>
              <w:t>CA</w:t>
            </w:r>
            <w:r w:rsidRPr="008523D2">
              <w:t>_</w:t>
            </w:r>
            <w:r w:rsidRPr="008523D2">
              <w:rPr>
                <w:lang w:val="en-US" w:eastAsia="zh-CN"/>
              </w:rPr>
              <w:t>n</w:t>
            </w:r>
            <w:r w:rsidRPr="008523D2">
              <w:rPr>
                <w:lang w:val="en-US" w:eastAsia="zh-TW"/>
              </w:rPr>
              <w:t>3</w:t>
            </w:r>
            <w:r w:rsidRPr="008523D2">
              <w:rPr>
                <w:lang w:val="sv-SE" w:eastAsia="ja-JP"/>
              </w:rPr>
              <w:t>A-</w:t>
            </w:r>
            <w:r w:rsidRPr="008523D2">
              <w:rPr>
                <w:lang w:val="en-US" w:eastAsia="zh-CN"/>
              </w:rPr>
              <w:t>n1</w:t>
            </w:r>
            <w:r w:rsidRPr="008523D2">
              <w:rPr>
                <w:lang w:val="en-US" w:eastAsia="zh-TW"/>
              </w:rPr>
              <w:t>8</w:t>
            </w:r>
            <w:r w:rsidRPr="008523D2">
              <w:rPr>
                <w:lang w:val="sv-SE" w:eastAsia="ja-JP"/>
              </w:rPr>
              <w:t>A</w:t>
            </w:r>
          </w:p>
        </w:tc>
        <w:tc>
          <w:tcPr>
            <w:tcW w:w="1231" w:type="dxa"/>
            <w:tcBorders>
              <w:top w:val="single" w:sz="4" w:space="0" w:color="auto"/>
              <w:left w:val="single" w:sz="4" w:space="0" w:color="auto"/>
              <w:bottom w:val="single" w:sz="4" w:space="0" w:color="auto"/>
              <w:right w:val="single" w:sz="4" w:space="0" w:color="auto"/>
            </w:tcBorders>
          </w:tcPr>
          <w:p w14:paraId="562D9C3B" w14:textId="77777777" w:rsidR="00E060BF" w:rsidRPr="00480423" w:rsidRDefault="00E060BF" w:rsidP="00AF6673">
            <w:pPr>
              <w:pStyle w:val="TAC"/>
              <w:rPr>
                <w:rFonts w:eastAsiaTheme="minorEastAsia"/>
                <w:lang w:val="en-US" w:eastAsia="zh-CN"/>
              </w:rPr>
            </w:pPr>
            <w:r w:rsidRPr="00480423">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ECF6E8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hint="eastAsia"/>
                <w:lang w:val="en-US" w:eastAsia="zh-CN" w:bidi="ar"/>
              </w:rPr>
              <w:t>, 25, 30, 40, 50</w:t>
            </w:r>
          </w:p>
        </w:tc>
        <w:tc>
          <w:tcPr>
            <w:tcW w:w="2387" w:type="dxa"/>
            <w:tcBorders>
              <w:top w:val="single" w:sz="4" w:space="0" w:color="auto"/>
              <w:left w:val="single" w:sz="4" w:space="0" w:color="auto"/>
              <w:bottom w:val="nil"/>
              <w:right w:val="single" w:sz="4" w:space="0" w:color="auto"/>
            </w:tcBorders>
            <w:vAlign w:val="center"/>
          </w:tcPr>
          <w:p w14:paraId="66CF3A5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FF3F2F3" w14:textId="77777777" w:rsidTr="005A0D4C">
        <w:trPr>
          <w:trHeight w:val="29"/>
        </w:trPr>
        <w:tc>
          <w:tcPr>
            <w:tcW w:w="3066" w:type="dxa"/>
            <w:tcBorders>
              <w:top w:val="nil"/>
              <w:left w:val="single" w:sz="4" w:space="0" w:color="auto"/>
              <w:bottom w:val="nil"/>
              <w:right w:val="single" w:sz="4" w:space="0" w:color="auto"/>
            </w:tcBorders>
          </w:tcPr>
          <w:p w14:paraId="605ACC9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6681DB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348D34B" w14:textId="77777777" w:rsidR="00E060BF" w:rsidRPr="00480423" w:rsidRDefault="00E060BF" w:rsidP="00AF6673">
            <w:pPr>
              <w:pStyle w:val="TAC"/>
              <w:rPr>
                <w:rFonts w:eastAsiaTheme="minorEastAsia"/>
                <w:lang w:val="en-US" w:eastAsia="zh-CN"/>
              </w:rPr>
            </w:pPr>
            <w:r w:rsidRPr="00480423">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BDEA79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w:t>
            </w:r>
            <w:r w:rsidRPr="00480423">
              <w:rPr>
                <w:rFonts w:eastAsiaTheme="minorEastAsia" w:hint="eastAsia"/>
                <w:lang w:val="en-US" w:eastAsia="zh-CN" w:bidi="ar"/>
              </w:rPr>
              <w:t>, 40</w:t>
            </w:r>
          </w:p>
        </w:tc>
        <w:tc>
          <w:tcPr>
            <w:tcW w:w="2387" w:type="dxa"/>
            <w:tcBorders>
              <w:top w:val="nil"/>
              <w:left w:val="single" w:sz="4" w:space="0" w:color="auto"/>
              <w:bottom w:val="nil"/>
              <w:right w:val="single" w:sz="4" w:space="0" w:color="auto"/>
            </w:tcBorders>
            <w:vAlign w:val="center"/>
          </w:tcPr>
          <w:p w14:paraId="77D0CA75" w14:textId="77777777" w:rsidR="00E060BF" w:rsidRPr="00480423" w:rsidRDefault="00E060BF" w:rsidP="00AF6673">
            <w:pPr>
              <w:pStyle w:val="TAC"/>
              <w:rPr>
                <w:rFonts w:eastAsiaTheme="minorEastAsia"/>
                <w:lang w:val="en-US" w:eastAsia="zh-CN"/>
              </w:rPr>
            </w:pPr>
          </w:p>
        </w:tc>
      </w:tr>
      <w:tr w:rsidR="00E060BF" w:rsidRPr="00480423" w14:paraId="50B1D7D1" w14:textId="77777777" w:rsidTr="005A0D4C">
        <w:trPr>
          <w:trHeight w:val="29"/>
        </w:trPr>
        <w:tc>
          <w:tcPr>
            <w:tcW w:w="3066" w:type="dxa"/>
            <w:tcBorders>
              <w:top w:val="nil"/>
              <w:left w:val="single" w:sz="4" w:space="0" w:color="auto"/>
              <w:bottom w:val="single" w:sz="4" w:space="0" w:color="auto"/>
              <w:right w:val="single" w:sz="4" w:space="0" w:color="auto"/>
            </w:tcBorders>
          </w:tcPr>
          <w:p w14:paraId="6CBC254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8EED5D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D8E1954" w14:textId="77777777" w:rsidR="00E060BF" w:rsidRPr="00480423" w:rsidRDefault="00E060BF" w:rsidP="00AF6673">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5F6E9A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w:t>
            </w:r>
          </w:p>
        </w:tc>
        <w:tc>
          <w:tcPr>
            <w:tcW w:w="2387" w:type="dxa"/>
            <w:tcBorders>
              <w:top w:val="nil"/>
              <w:left w:val="single" w:sz="4" w:space="0" w:color="auto"/>
              <w:bottom w:val="single" w:sz="4" w:space="0" w:color="auto"/>
              <w:right w:val="single" w:sz="4" w:space="0" w:color="auto"/>
            </w:tcBorders>
            <w:vAlign w:val="center"/>
          </w:tcPr>
          <w:p w14:paraId="3120C1A6" w14:textId="77777777" w:rsidR="00E060BF" w:rsidRPr="00480423" w:rsidRDefault="00E060BF" w:rsidP="00AF6673">
            <w:pPr>
              <w:pStyle w:val="TAC"/>
              <w:rPr>
                <w:rFonts w:eastAsiaTheme="minorEastAsia"/>
                <w:lang w:val="en-US" w:eastAsia="zh-CN"/>
              </w:rPr>
            </w:pPr>
          </w:p>
        </w:tc>
      </w:tr>
      <w:tr w:rsidR="00E060BF" w:rsidRPr="00480423" w14:paraId="21F2DC40" w14:textId="77777777" w:rsidTr="005A0D4C">
        <w:trPr>
          <w:trHeight w:val="29"/>
        </w:trPr>
        <w:tc>
          <w:tcPr>
            <w:tcW w:w="3066" w:type="dxa"/>
            <w:tcBorders>
              <w:top w:val="nil"/>
              <w:left w:val="single" w:sz="4" w:space="0" w:color="auto"/>
              <w:bottom w:val="nil"/>
              <w:right w:val="single" w:sz="4" w:space="0" w:color="auto"/>
            </w:tcBorders>
          </w:tcPr>
          <w:p w14:paraId="51B156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CA_n1A-n3A-n20A</w:t>
            </w:r>
          </w:p>
        </w:tc>
        <w:tc>
          <w:tcPr>
            <w:tcW w:w="2712" w:type="dxa"/>
            <w:tcBorders>
              <w:top w:val="nil"/>
              <w:left w:val="single" w:sz="4" w:space="0" w:color="auto"/>
              <w:bottom w:val="nil"/>
              <w:right w:val="single" w:sz="4" w:space="0" w:color="auto"/>
            </w:tcBorders>
            <w:vAlign w:val="center"/>
          </w:tcPr>
          <w:p w14:paraId="1B6182F1"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CA_n1A-n3A</w:t>
            </w:r>
            <w:r w:rsidRPr="00480423">
              <w:rPr>
                <w:rFonts w:eastAsiaTheme="minorEastAsia"/>
                <w:szCs w:val="18"/>
                <w:lang w:val="en-US" w:eastAsia="zh-CN"/>
              </w:rPr>
              <w:br/>
              <w:t>CA_n1A-n20A</w:t>
            </w:r>
            <w:r w:rsidRPr="00480423">
              <w:rPr>
                <w:rFonts w:eastAsiaTheme="minorEastAsia"/>
                <w:szCs w:val="18"/>
                <w:lang w:val="en-US" w:eastAsia="zh-CN"/>
              </w:rPr>
              <w:br/>
              <w:t>CA_n3A-n20A</w:t>
            </w:r>
          </w:p>
        </w:tc>
        <w:tc>
          <w:tcPr>
            <w:tcW w:w="1231" w:type="dxa"/>
            <w:tcBorders>
              <w:top w:val="single" w:sz="4" w:space="0" w:color="auto"/>
              <w:left w:val="single" w:sz="4" w:space="0" w:color="auto"/>
              <w:bottom w:val="single" w:sz="4" w:space="0" w:color="auto"/>
              <w:right w:val="single" w:sz="4" w:space="0" w:color="auto"/>
            </w:tcBorders>
            <w:vAlign w:val="center"/>
          </w:tcPr>
          <w:p w14:paraId="06E929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DC69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7BDA86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928F636" w14:textId="77777777" w:rsidTr="005A0D4C">
        <w:trPr>
          <w:trHeight w:val="29"/>
        </w:trPr>
        <w:tc>
          <w:tcPr>
            <w:tcW w:w="3066" w:type="dxa"/>
            <w:tcBorders>
              <w:top w:val="nil"/>
              <w:left w:val="single" w:sz="4" w:space="0" w:color="auto"/>
              <w:bottom w:val="nil"/>
              <w:right w:val="single" w:sz="4" w:space="0" w:color="auto"/>
            </w:tcBorders>
            <w:vAlign w:val="center"/>
          </w:tcPr>
          <w:p w14:paraId="7CF852B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8B5ED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C38A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692C91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5838768D" w14:textId="77777777" w:rsidR="00E060BF" w:rsidRPr="00480423" w:rsidRDefault="00E060BF" w:rsidP="00AF6673">
            <w:pPr>
              <w:pStyle w:val="TAC"/>
              <w:rPr>
                <w:rFonts w:eastAsiaTheme="minorEastAsia"/>
                <w:lang w:val="en-US" w:eastAsia="zh-CN"/>
              </w:rPr>
            </w:pPr>
          </w:p>
        </w:tc>
      </w:tr>
      <w:tr w:rsidR="00E060BF" w:rsidRPr="00480423" w14:paraId="5077AF3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7A3A2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16B1E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B3D7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66A37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3D86A6C" w14:textId="77777777" w:rsidR="00E060BF" w:rsidRPr="00480423" w:rsidRDefault="00E060BF" w:rsidP="00AF6673">
            <w:pPr>
              <w:pStyle w:val="TAC"/>
              <w:rPr>
                <w:rFonts w:eastAsiaTheme="minorEastAsia"/>
                <w:lang w:val="en-US" w:eastAsia="zh-CN"/>
              </w:rPr>
            </w:pPr>
          </w:p>
        </w:tc>
      </w:tr>
      <w:tr w:rsidR="00E060BF" w:rsidRPr="00480423" w14:paraId="12DBDA33" w14:textId="77777777" w:rsidTr="005A0D4C">
        <w:trPr>
          <w:trHeight w:val="29"/>
        </w:trPr>
        <w:tc>
          <w:tcPr>
            <w:tcW w:w="3066" w:type="dxa"/>
            <w:tcBorders>
              <w:top w:val="nil"/>
              <w:left w:val="single" w:sz="4" w:space="0" w:color="auto"/>
              <w:bottom w:val="nil"/>
              <w:right w:val="single" w:sz="4" w:space="0" w:color="auto"/>
            </w:tcBorders>
            <w:vAlign w:val="center"/>
          </w:tcPr>
          <w:p w14:paraId="1A88AB5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2104F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C83698" w14:textId="77777777" w:rsidR="00E060BF" w:rsidRPr="00480423" w:rsidRDefault="00E060BF" w:rsidP="00AF6673">
            <w:pPr>
              <w:pStyle w:val="TAC"/>
              <w:rPr>
                <w:rFonts w:eastAsiaTheme="minorEastAsia"/>
                <w:lang w:val="en-US" w:eastAsia="zh-CN"/>
              </w:rPr>
            </w:pPr>
            <w:r w:rsidRPr="008523D2">
              <w:rPr>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CE34E45" w14:textId="77777777" w:rsidR="00E060BF" w:rsidRPr="00480423" w:rsidRDefault="00E060BF" w:rsidP="00AF6673">
            <w:pPr>
              <w:pStyle w:val="TAC"/>
              <w:rPr>
                <w:rFonts w:eastAsiaTheme="minorEastAsia"/>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73E7A04"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7B2AA7AA" w14:textId="77777777" w:rsidTr="005A0D4C">
        <w:trPr>
          <w:trHeight w:val="29"/>
        </w:trPr>
        <w:tc>
          <w:tcPr>
            <w:tcW w:w="3066" w:type="dxa"/>
            <w:tcBorders>
              <w:top w:val="nil"/>
              <w:left w:val="single" w:sz="4" w:space="0" w:color="auto"/>
              <w:bottom w:val="nil"/>
              <w:right w:val="single" w:sz="4" w:space="0" w:color="auto"/>
            </w:tcBorders>
            <w:vAlign w:val="center"/>
          </w:tcPr>
          <w:p w14:paraId="174E9BD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BD3B4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9716A4" w14:textId="77777777" w:rsidR="00E060BF" w:rsidRPr="00480423" w:rsidRDefault="00E060BF" w:rsidP="00AF6673">
            <w:pPr>
              <w:pStyle w:val="TAC"/>
              <w:rPr>
                <w:rFonts w:eastAsiaTheme="minorEastAsia"/>
                <w:lang w:val="en-US"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24C45E2" w14:textId="77777777" w:rsidR="00E060BF" w:rsidRPr="00480423" w:rsidRDefault="00E060BF" w:rsidP="00AF6673">
            <w:pPr>
              <w:pStyle w:val="TAC"/>
              <w:rPr>
                <w:rFonts w:eastAsiaTheme="minorEastAsia"/>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3219A56" w14:textId="77777777" w:rsidR="00E060BF" w:rsidRPr="00480423" w:rsidRDefault="00E060BF" w:rsidP="00AF6673">
            <w:pPr>
              <w:pStyle w:val="TAC"/>
              <w:rPr>
                <w:rFonts w:eastAsiaTheme="minorEastAsia"/>
                <w:lang w:val="en-US" w:eastAsia="zh-CN"/>
              </w:rPr>
            </w:pPr>
          </w:p>
        </w:tc>
      </w:tr>
      <w:tr w:rsidR="00E060BF" w:rsidRPr="00480423" w14:paraId="3692A0C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E6F0E1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7D0AA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0DC71C" w14:textId="77777777" w:rsidR="00E060BF" w:rsidRPr="00480423" w:rsidRDefault="00E060BF" w:rsidP="00AF6673">
            <w:pPr>
              <w:pStyle w:val="TAC"/>
              <w:rPr>
                <w:rFonts w:eastAsiaTheme="minorEastAsia"/>
                <w:lang w:val="en-US" w:eastAsia="zh-CN"/>
              </w:rPr>
            </w:pPr>
            <w:r w:rsidRPr="008523D2">
              <w:rPr>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009C6A7F" w14:textId="77777777" w:rsidR="00E060BF" w:rsidRPr="00480423" w:rsidRDefault="00E060BF" w:rsidP="00AF6673">
            <w:pPr>
              <w:pStyle w:val="TAC"/>
              <w:rPr>
                <w:rFonts w:eastAsiaTheme="minorEastAsia"/>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BAE3E24" w14:textId="77777777" w:rsidR="00E060BF" w:rsidRPr="00480423" w:rsidRDefault="00E060BF" w:rsidP="00AF6673">
            <w:pPr>
              <w:pStyle w:val="TAC"/>
              <w:rPr>
                <w:rFonts w:eastAsiaTheme="minorEastAsia"/>
                <w:lang w:val="en-US" w:eastAsia="zh-CN"/>
              </w:rPr>
            </w:pPr>
          </w:p>
        </w:tc>
      </w:tr>
      <w:tr w:rsidR="00E060BF" w:rsidRPr="00480423" w14:paraId="2D45E0A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22FC6E1" w14:textId="77777777" w:rsidR="00E060BF" w:rsidRPr="00480423" w:rsidRDefault="00E060BF" w:rsidP="00AF6673">
            <w:pPr>
              <w:pStyle w:val="TAC"/>
              <w:rPr>
                <w:rFonts w:eastAsiaTheme="minorEastAsia"/>
                <w:lang w:val="en-US" w:eastAsia="zh-CN"/>
              </w:rPr>
            </w:pPr>
            <w:r w:rsidRPr="00480423">
              <w:rPr>
                <w:rFonts w:eastAsiaTheme="minorEastAsia"/>
              </w:rPr>
              <w:t>CA_n1A-n3A-n26A</w:t>
            </w:r>
          </w:p>
        </w:tc>
        <w:tc>
          <w:tcPr>
            <w:tcW w:w="2712" w:type="dxa"/>
            <w:tcBorders>
              <w:top w:val="single" w:sz="4" w:space="0" w:color="auto"/>
              <w:left w:val="single" w:sz="4" w:space="0" w:color="auto"/>
              <w:bottom w:val="nil"/>
              <w:right w:val="single" w:sz="4" w:space="0" w:color="auto"/>
            </w:tcBorders>
            <w:vAlign w:val="center"/>
          </w:tcPr>
          <w:p w14:paraId="6DED853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CA_n1A-n3A</w:t>
            </w:r>
          </w:p>
          <w:p w14:paraId="4C1BB8B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CA_n1A-n26A</w:t>
            </w:r>
          </w:p>
          <w:p w14:paraId="5E8B01F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15D6B892" w14:textId="77777777" w:rsidR="00E060BF" w:rsidRPr="00480423" w:rsidRDefault="00E060BF" w:rsidP="00AF6673">
            <w:pPr>
              <w:pStyle w:val="TAC"/>
              <w:rPr>
                <w:rFonts w:eastAsiaTheme="minorEastAsia"/>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9738517" w14:textId="77777777" w:rsidR="00E060BF" w:rsidRPr="00480423" w:rsidRDefault="00E060BF" w:rsidP="00AF6673">
            <w:pPr>
              <w:pStyle w:val="TAC"/>
              <w:rPr>
                <w:rFonts w:eastAsiaTheme="minorEastAsia"/>
                <w:lang w:val="en-US" w:eastAsia="zh-CN" w:bidi="ar"/>
              </w:rPr>
            </w:pPr>
            <w:r w:rsidRPr="00480423">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FC5AB36"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13682155" w14:textId="77777777" w:rsidTr="005A0D4C">
        <w:trPr>
          <w:trHeight w:val="29"/>
        </w:trPr>
        <w:tc>
          <w:tcPr>
            <w:tcW w:w="3066" w:type="dxa"/>
            <w:tcBorders>
              <w:top w:val="nil"/>
              <w:left w:val="single" w:sz="4" w:space="0" w:color="auto"/>
              <w:bottom w:val="nil"/>
              <w:right w:val="single" w:sz="4" w:space="0" w:color="auto"/>
            </w:tcBorders>
            <w:vAlign w:val="center"/>
          </w:tcPr>
          <w:p w14:paraId="6CC83CA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CCF37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A61498"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70F3AC" w14:textId="77777777" w:rsidR="00E060BF" w:rsidRPr="00480423" w:rsidRDefault="00E060BF" w:rsidP="00AF6673">
            <w:pPr>
              <w:pStyle w:val="TAC"/>
              <w:rPr>
                <w:rFonts w:eastAsiaTheme="minorEastAsia"/>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1F40C8E8" w14:textId="77777777" w:rsidR="00E060BF" w:rsidRPr="00480423" w:rsidRDefault="00E060BF" w:rsidP="00AF6673">
            <w:pPr>
              <w:pStyle w:val="TAC"/>
              <w:rPr>
                <w:rFonts w:eastAsiaTheme="minorEastAsia"/>
                <w:lang w:val="en-US" w:eastAsia="zh-CN"/>
              </w:rPr>
            </w:pPr>
          </w:p>
        </w:tc>
      </w:tr>
      <w:tr w:rsidR="00E060BF" w:rsidRPr="00480423" w14:paraId="498FEF5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CD3846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98C65E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2DFEA6"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18EF4E7" w14:textId="77777777" w:rsidR="00E060BF" w:rsidRPr="00480423" w:rsidRDefault="00E060BF" w:rsidP="00AF6673">
            <w:pPr>
              <w:pStyle w:val="TAC"/>
              <w:rPr>
                <w:rFonts w:eastAsiaTheme="minorEastAsia"/>
                <w:lang w:val="en-US" w:eastAsia="zh-CN" w:bidi="ar"/>
              </w:rPr>
            </w:pPr>
            <w:r w:rsidRPr="00480423">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4563084" w14:textId="77777777" w:rsidR="00E060BF" w:rsidRPr="00480423" w:rsidRDefault="00E060BF" w:rsidP="00AF6673">
            <w:pPr>
              <w:pStyle w:val="TAC"/>
              <w:rPr>
                <w:rFonts w:eastAsiaTheme="minorEastAsia"/>
                <w:lang w:val="en-US" w:eastAsia="zh-CN"/>
              </w:rPr>
            </w:pPr>
          </w:p>
        </w:tc>
      </w:tr>
      <w:tr w:rsidR="00E060BF" w:rsidRPr="00480423" w14:paraId="3E4F5217" w14:textId="77777777" w:rsidTr="005A0D4C">
        <w:trPr>
          <w:trHeight w:val="29"/>
        </w:trPr>
        <w:tc>
          <w:tcPr>
            <w:tcW w:w="3066" w:type="dxa"/>
            <w:tcBorders>
              <w:top w:val="single" w:sz="4" w:space="0" w:color="auto"/>
              <w:left w:val="single" w:sz="4" w:space="0" w:color="auto"/>
              <w:bottom w:val="nil"/>
              <w:right w:val="single" w:sz="4" w:space="0" w:color="auto"/>
            </w:tcBorders>
          </w:tcPr>
          <w:p w14:paraId="31DD25E9" w14:textId="77777777" w:rsidR="00E060BF" w:rsidRPr="00480423" w:rsidRDefault="00E060BF" w:rsidP="00AF6673">
            <w:pPr>
              <w:pStyle w:val="TAC"/>
              <w:rPr>
                <w:rFonts w:eastAsiaTheme="minorEastAsia"/>
                <w:lang w:val="en-US" w:eastAsia="zh-CN"/>
              </w:rPr>
            </w:pPr>
            <w:r w:rsidRPr="00480423">
              <w:rPr>
                <w:rFonts w:eastAsiaTheme="minorEastAsia"/>
              </w:rPr>
              <w:t>CA_n1A-n3A-n26(2A)</w:t>
            </w:r>
          </w:p>
        </w:tc>
        <w:tc>
          <w:tcPr>
            <w:tcW w:w="2712" w:type="dxa"/>
            <w:tcBorders>
              <w:top w:val="single" w:sz="4" w:space="0" w:color="auto"/>
              <w:left w:val="single" w:sz="4" w:space="0" w:color="auto"/>
              <w:bottom w:val="nil"/>
              <w:right w:val="single" w:sz="4" w:space="0" w:color="auto"/>
            </w:tcBorders>
            <w:vAlign w:val="center"/>
          </w:tcPr>
          <w:p w14:paraId="0C041E8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CA_n1A-n3A</w:t>
            </w:r>
          </w:p>
          <w:p w14:paraId="15150F4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CA_n1A-n26A</w:t>
            </w:r>
          </w:p>
          <w:p w14:paraId="63F884B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500748FA" w14:textId="77777777" w:rsidR="00E060BF" w:rsidRPr="00480423" w:rsidRDefault="00E060BF" w:rsidP="00AF6673">
            <w:pPr>
              <w:pStyle w:val="TAC"/>
              <w:rPr>
                <w:rFonts w:eastAsiaTheme="minorEastAsia"/>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2876E05" w14:textId="77777777" w:rsidR="00E060BF" w:rsidRPr="00480423" w:rsidRDefault="00E060BF" w:rsidP="00AF667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0948F6E"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7945C76A" w14:textId="77777777" w:rsidTr="005A0D4C">
        <w:trPr>
          <w:trHeight w:val="29"/>
        </w:trPr>
        <w:tc>
          <w:tcPr>
            <w:tcW w:w="3066" w:type="dxa"/>
            <w:tcBorders>
              <w:top w:val="nil"/>
              <w:left w:val="single" w:sz="4" w:space="0" w:color="auto"/>
              <w:bottom w:val="nil"/>
              <w:right w:val="single" w:sz="4" w:space="0" w:color="auto"/>
            </w:tcBorders>
          </w:tcPr>
          <w:p w14:paraId="040D221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E2594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87A8C0"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3618AD1" w14:textId="77777777" w:rsidR="00E060BF" w:rsidRPr="00480423" w:rsidRDefault="00E060BF" w:rsidP="00AF6673">
            <w:pPr>
              <w:pStyle w:val="TAC"/>
              <w:rPr>
                <w:rFonts w:eastAsiaTheme="minorEastAsia"/>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nil"/>
              <w:left w:val="single" w:sz="4" w:space="0" w:color="auto"/>
              <w:bottom w:val="nil"/>
              <w:right w:val="single" w:sz="4" w:space="0" w:color="auto"/>
            </w:tcBorders>
            <w:vAlign w:val="center"/>
          </w:tcPr>
          <w:p w14:paraId="60174F30" w14:textId="77777777" w:rsidR="00E060BF" w:rsidRPr="00480423" w:rsidRDefault="00E060BF" w:rsidP="00AF6673">
            <w:pPr>
              <w:pStyle w:val="TAC"/>
              <w:rPr>
                <w:rFonts w:eastAsiaTheme="minorEastAsia"/>
                <w:lang w:val="en-US" w:eastAsia="zh-CN"/>
              </w:rPr>
            </w:pPr>
          </w:p>
        </w:tc>
      </w:tr>
      <w:tr w:rsidR="00E060BF" w:rsidRPr="00480423" w14:paraId="219293C1" w14:textId="77777777" w:rsidTr="005A0D4C">
        <w:trPr>
          <w:trHeight w:val="29"/>
        </w:trPr>
        <w:tc>
          <w:tcPr>
            <w:tcW w:w="3066" w:type="dxa"/>
            <w:tcBorders>
              <w:top w:val="nil"/>
              <w:left w:val="single" w:sz="4" w:space="0" w:color="auto"/>
              <w:bottom w:val="single" w:sz="4" w:space="0" w:color="auto"/>
              <w:right w:val="single" w:sz="4" w:space="0" w:color="auto"/>
            </w:tcBorders>
          </w:tcPr>
          <w:p w14:paraId="05002BB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98D44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14A3B9"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ED9DAD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36ACE323" w14:textId="77777777" w:rsidR="00E060BF" w:rsidRPr="00480423" w:rsidRDefault="00E060BF" w:rsidP="00AF6673">
            <w:pPr>
              <w:pStyle w:val="TAC"/>
              <w:rPr>
                <w:rFonts w:eastAsiaTheme="minorEastAsia"/>
                <w:lang w:val="en-US" w:eastAsia="zh-CN"/>
              </w:rPr>
            </w:pPr>
          </w:p>
        </w:tc>
      </w:tr>
      <w:tr w:rsidR="00E060BF" w:rsidRPr="00480423" w14:paraId="7F93F52F" w14:textId="77777777" w:rsidTr="005A0D4C">
        <w:trPr>
          <w:trHeight w:val="29"/>
        </w:trPr>
        <w:tc>
          <w:tcPr>
            <w:tcW w:w="3066" w:type="dxa"/>
            <w:tcBorders>
              <w:top w:val="single" w:sz="4" w:space="0" w:color="auto"/>
              <w:left w:val="single" w:sz="4" w:space="0" w:color="auto"/>
              <w:bottom w:val="nil"/>
              <w:right w:val="single" w:sz="4" w:space="0" w:color="auto"/>
            </w:tcBorders>
          </w:tcPr>
          <w:p w14:paraId="0F3B0505" w14:textId="77777777" w:rsidR="00E060BF" w:rsidRPr="00480423" w:rsidRDefault="00E060BF" w:rsidP="00AF6673">
            <w:pPr>
              <w:pStyle w:val="TAC"/>
              <w:rPr>
                <w:rFonts w:eastAsiaTheme="minorEastAsia"/>
                <w:lang w:val="en-US" w:eastAsia="zh-CN"/>
              </w:rPr>
            </w:pPr>
            <w:r w:rsidRPr="00480423">
              <w:rPr>
                <w:rFonts w:eastAsiaTheme="minorEastAsia"/>
              </w:rPr>
              <w:t>CA_n1A-n3B-n26A</w:t>
            </w:r>
          </w:p>
        </w:tc>
        <w:tc>
          <w:tcPr>
            <w:tcW w:w="2712" w:type="dxa"/>
            <w:tcBorders>
              <w:top w:val="single" w:sz="4" w:space="0" w:color="auto"/>
              <w:left w:val="single" w:sz="4" w:space="0" w:color="auto"/>
              <w:bottom w:val="nil"/>
              <w:right w:val="single" w:sz="4" w:space="0" w:color="auto"/>
            </w:tcBorders>
            <w:vAlign w:val="center"/>
          </w:tcPr>
          <w:p w14:paraId="663C433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CA_n1A-n3A</w:t>
            </w:r>
          </w:p>
          <w:p w14:paraId="30EC84B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CA_n1A-n26A</w:t>
            </w:r>
          </w:p>
          <w:p w14:paraId="7CACC04A"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0A59C63B" w14:textId="77777777" w:rsidR="00E060BF" w:rsidRPr="00480423" w:rsidRDefault="00E060BF" w:rsidP="00AF6673">
            <w:pPr>
              <w:pStyle w:val="TAC"/>
              <w:rPr>
                <w:rFonts w:eastAsiaTheme="minorEastAsia"/>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11675EA" w14:textId="77777777" w:rsidR="00E060BF" w:rsidRPr="00480423" w:rsidRDefault="00E060BF" w:rsidP="00AF667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45B6597D"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34AE7F0C" w14:textId="77777777" w:rsidTr="005A0D4C">
        <w:trPr>
          <w:trHeight w:val="29"/>
        </w:trPr>
        <w:tc>
          <w:tcPr>
            <w:tcW w:w="3066" w:type="dxa"/>
            <w:tcBorders>
              <w:top w:val="nil"/>
              <w:left w:val="single" w:sz="4" w:space="0" w:color="auto"/>
              <w:bottom w:val="nil"/>
              <w:right w:val="single" w:sz="4" w:space="0" w:color="auto"/>
            </w:tcBorders>
          </w:tcPr>
          <w:p w14:paraId="6A32180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D11D2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588C74"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B1120D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5B24FA98" w14:textId="77777777" w:rsidR="00E060BF" w:rsidRPr="00480423" w:rsidRDefault="00E060BF" w:rsidP="00AF6673">
            <w:pPr>
              <w:pStyle w:val="TAC"/>
              <w:rPr>
                <w:rFonts w:eastAsiaTheme="minorEastAsia"/>
                <w:lang w:val="en-US" w:eastAsia="zh-CN"/>
              </w:rPr>
            </w:pPr>
          </w:p>
        </w:tc>
      </w:tr>
      <w:tr w:rsidR="00E060BF" w:rsidRPr="00480423" w14:paraId="361B8D6D" w14:textId="77777777" w:rsidTr="005A0D4C">
        <w:trPr>
          <w:trHeight w:val="29"/>
        </w:trPr>
        <w:tc>
          <w:tcPr>
            <w:tcW w:w="3066" w:type="dxa"/>
            <w:tcBorders>
              <w:top w:val="nil"/>
              <w:left w:val="single" w:sz="4" w:space="0" w:color="auto"/>
              <w:bottom w:val="single" w:sz="4" w:space="0" w:color="auto"/>
              <w:right w:val="single" w:sz="4" w:space="0" w:color="auto"/>
            </w:tcBorders>
          </w:tcPr>
          <w:p w14:paraId="254CC36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F2252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885356"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8F1E1FC"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02774EED" w14:textId="77777777" w:rsidR="00E060BF" w:rsidRPr="00480423" w:rsidRDefault="00E060BF" w:rsidP="00AF6673">
            <w:pPr>
              <w:pStyle w:val="TAC"/>
              <w:rPr>
                <w:rFonts w:eastAsiaTheme="minorEastAsia"/>
                <w:lang w:val="en-US" w:eastAsia="zh-CN"/>
              </w:rPr>
            </w:pPr>
          </w:p>
        </w:tc>
      </w:tr>
      <w:tr w:rsidR="00E060BF" w:rsidRPr="00480423" w14:paraId="231679B3" w14:textId="77777777" w:rsidTr="005A0D4C">
        <w:trPr>
          <w:trHeight w:val="29"/>
        </w:trPr>
        <w:tc>
          <w:tcPr>
            <w:tcW w:w="3066" w:type="dxa"/>
            <w:tcBorders>
              <w:top w:val="single" w:sz="4" w:space="0" w:color="auto"/>
              <w:left w:val="single" w:sz="4" w:space="0" w:color="auto"/>
              <w:bottom w:val="nil"/>
              <w:right w:val="single" w:sz="4" w:space="0" w:color="auto"/>
            </w:tcBorders>
          </w:tcPr>
          <w:p w14:paraId="5A0D5255" w14:textId="77777777" w:rsidR="00E060BF" w:rsidRPr="00480423" w:rsidRDefault="00E060BF" w:rsidP="00AF6673">
            <w:pPr>
              <w:pStyle w:val="TAC"/>
              <w:rPr>
                <w:rFonts w:eastAsiaTheme="minorEastAsia"/>
                <w:lang w:val="en-US" w:eastAsia="zh-CN"/>
              </w:rPr>
            </w:pPr>
            <w:r w:rsidRPr="00480423">
              <w:rPr>
                <w:rFonts w:eastAsiaTheme="minorEastAsia"/>
              </w:rPr>
              <w:t>CA_n1A-n3B-n26(2A)</w:t>
            </w:r>
          </w:p>
        </w:tc>
        <w:tc>
          <w:tcPr>
            <w:tcW w:w="2712" w:type="dxa"/>
            <w:tcBorders>
              <w:top w:val="single" w:sz="4" w:space="0" w:color="auto"/>
              <w:left w:val="single" w:sz="4" w:space="0" w:color="auto"/>
              <w:bottom w:val="nil"/>
              <w:right w:val="single" w:sz="4" w:space="0" w:color="auto"/>
            </w:tcBorders>
            <w:vAlign w:val="center"/>
          </w:tcPr>
          <w:p w14:paraId="4C1C7F8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CA_n1A-n3A</w:t>
            </w:r>
          </w:p>
          <w:p w14:paraId="7C54AF5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CA_n1A-n26A</w:t>
            </w:r>
          </w:p>
          <w:p w14:paraId="57D85667"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CA_n3A-n26A</w:t>
            </w:r>
          </w:p>
        </w:tc>
        <w:tc>
          <w:tcPr>
            <w:tcW w:w="1231" w:type="dxa"/>
            <w:tcBorders>
              <w:top w:val="single" w:sz="4" w:space="0" w:color="auto"/>
              <w:left w:val="single" w:sz="4" w:space="0" w:color="auto"/>
              <w:bottom w:val="single" w:sz="4" w:space="0" w:color="auto"/>
              <w:right w:val="single" w:sz="4" w:space="0" w:color="auto"/>
            </w:tcBorders>
            <w:vAlign w:val="center"/>
          </w:tcPr>
          <w:p w14:paraId="2177A288" w14:textId="77777777" w:rsidR="00E060BF" w:rsidRPr="00480423" w:rsidRDefault="00E060BF" w:rsidP="00AF6673">
            <w:pPr>
              <w:pStyle w:val="TAC"/>
              <w:rPr>
                <w:rFonts w:eastAsiaTheme="minorEastAsia"/>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5A31194" w14:textId="77777777" w:rsidR="00E060BF" w:rsidRPr="00480423" w:rsidRDefault="00E060BF" w:rsidP="00AF667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5BE609E5"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6DA74CF3" w14:textId="77777777" w:rsidTr="005A0D4C">
        <w:trPr>
          <w:trHeight w:val="29"/>
        </w:trPr>
        <w:tc>
          <w:tcPr>
            <w:tcW w:w="3066" w:type="dxa"/>
            <w:tcBorders>
              <w:top w:val="nil"/>
              <w:left w:val="single" w:sz="4" w:space="0" w:color="auto"/>
              <w:bottom w:val="nil"/>
              <w:right w:val="single" w:sz="4" w:space="0" w:color="auto"/>
            </w:tcBorders>
          </w:tcPr>
          <w:p w14:paraId="304783E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9BC7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3015E9"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8C583D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7C5F4357" w14:textId="77777777" w:rsidR="00E060BF" w:rsidRPr="00480423" w:rsidRDefault="00E060BF" w:rsidP="00AF6673">
            <w:pPr>
              <w:pStyle w:val="TAC"/>
              <w:rPr>
                <w:rFonts w:eastAsiaTheme="minorEastAsia"/>
                <w:lang w:val="en-US" w:eastAsia="zh-CN"/>
              </w:rPr>
            </w:pPr>
          </w:p>
        </w:tc>
      </w:tr>
      <w:tr w:rsidR="00E060BF" w:rsidRPr="00480423" w14:paraId="4E5120B6" w14:textId="77777777" w:rsidTr="005A0D4C">
        <w:trPr>
          <w:trHeight w:val="29"/>
        </w:trPr>
        <w:tc>
          <w:tcPr>
            <w:tcW w:w="3066" w:type="dxa"/>
            <w:tcBorders>
              <w:top w:val="nil"/>
              <w:left w:val="single" w:sz="4" w:space="0" w:color="auto"/>
              <w:bottom w:val="single" w:sz="4" w:space="0" w:color="auto"/>
              <w:right w:val="single" w:sz="4" w:space="0" w:color="auto"/>
            </w:tcBorders>
          </w:tcPr>
          <w:p w14:paraId="463FF94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4B853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418590"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FADBA3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46CD5560" w14:textId="77777777" w:rsidR="00E060BF" w:rsidRPr="00480423" w:rsidRDefault="00E060BF" w:rsidP="00AF6673">
            <w:pPr>
              <w:pStyle w:val="TAC"/>
              <w:rPr>
                <w:rFonts w:eastAsiaTheme="minorEastAsia"/>
                <w:lang w:val="en-US" w:eastAsia="zh-CN"/>
              </w:rPr>
            </w:pPr>
          </w:p>
        </w:tc>
      </w:tr>
      <w:tr w:rsidR="00E060BF" w:rsidRPr="00480423" w14:paraId="3934A57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960C1FB"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2FFE882F" w14:textId="77777777" w:rsidR="00E060BF" w:rsidRPr="00480423" w:rsidRDefault="00E060BF" w:rsidP="00AF6673">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2BB5049" w14:textId="77777777" w:rsidR="00E060BF" w:rsidRPr="00480423" w:rsidRDefault="00E060BF" w:rsidP="00AF6673">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703D8D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9A34FA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49844A3" w14:textId="77777777" w:rsidTr="005A0D4C">
        <w:trPr>
          <w:trHeight w:val="29"/>
        </w:trPr>
        <w:tc>
          <w:tcPr>
            <w:tcW w:w="3066" w:type="dxa"/>
            <w:tcBorders>
              <w:top w:val="nil"/>
              <w:left w:val="single" w:sz="4" w:space="0" w:color="auto"/>
              <w:bottom w:val="nil"/>
              <w:right w:val="single" w:sz="4" w:space="0" w:color="auto"/>
            </w:tcBorders>
            <w:vAlign w:val="center"/>
          </w:tcPr>
          <w:p w14:paraId="33BBDB1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8D0983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6C1275" w14:textId="77777777" w:rsidR="00E060BF" w:rsidRPr="00480423" w:rsidRDefault="00E060BF" w:rsidP="00AF6673">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E0CC6E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6B367E4D" w14:textId="77777777" w:rsidR="00E060BF" w:rsidRPr="00480423" w:rsidRDefault="00E060BF" w:rsidP="00AF6673">
            <w:pPr>
              <w:pStyle w:val="TAC"/>
              <w:rPr>
                <w:rFonts w:eastAsiaTheme="minorEastAsia"/>
                <w:lang w:val="en-US" w:eastAsia="zh-CN"/>
              </w:rPr>
            </w:pPr>
          </w:p>
        </w:tc>
      </w:tr>
      <w:tr w:rsidR="00E060BF" w:rsidRPr="00480423" w14:paraId="29386109" w14:textId="77777777" w:rsidTr="005A0D4C">
        <w:trPr>
          <w:trHeight w:val="29"/>
        </w:trPr>
        <w:tc>
          <w:tcPr>
            <w:tcW w:w="3066" w:type="dxa"/>
            <w:tcBorders>
              <w:top w:val="nil"/>
              <w:left w:val="single" w:sz="4" w:space="0" w:color="auto"/>
              <w:bottom w:val="nil"/>
              <w:right w:val="single" w:sz="4" w:space="0" w:color="auto"/>
            </w:tcBorders>
            <w:vAlign w:val="center"/>
          </w:tcPr>
          <w:p w14:paraId="008DF40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0D6E5E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3F1F25" w14:textId="77777777" w:rsidR="00E060BF" w:rsidRPr="00480423" w:rsidRDefault="00E060BF" w:rsidP="00AF6673">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39AAB4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2</w:t>
            </w:r>
          </w:p>
        </w:tc>
        <w:tc>
          <w:tcPr>
            <w:tcW w:w="2387" w:type="dxa"/>
            <w:tcBorders>
              <w:top w:val="nil"/>
              <w:left w:val="single" w:sz="4" w:space="0" w:color="auto"/>
              <w:bottom w:val="single" w:sz="4" w:space="0" w:color="auto"/>
              <w:right w:val="single" w:sz="4" w:space="0" w:color="auto"/>
            </w:tcBorders>
            <w:vAlign w:val="center"/>
          </w:tcPr>
          <w:p w14:paraId="7FA99EA7" w14:textId="77777777" w:rsidR="00E060BF" w:rsidRPr="00480423" w:rsidRDefault="00E060BF" w:rsidP="00AF6673">
            <w:pPr>
              <w:pStyle w:val="TAC"/>
              <w:rPr>
                <w:rFonts w:eastAsiaTheme="minorEastAsia"/>
                <w:lang w:val="en-US" w:eastAsia="zh-CN"/>
              </w:rPr>
            </w:pPr>
          </w:p>
        </w:tc>
      </w:tr>
      <w:tr w:rsidR="00E060BF" w:rsidRPr="00480423" w14:paraId="12A43D8A" w14:textId="77777777" w:rsidTr="005A0D4C">
        <w:trPr>
          <w:trHeight w:val="29"/>
        </w:trPr>
        <w:tc>
          <w:tcPr>
            <w:tcW w:w="3066" w:type="dxa"/>
            <w:tcBorders>
              <w:top w:val="nil"/>
              <w:left w:val="single" w:sz="4" w:space="0" w:color="auto"/>
              <w:bottom w:val="nil"/>
              <w:right w:val="single" w:sz="4" w:space="0" w:color="auto"/>
            </w:tcBorders>
            <w:vAlign w:val="center"/>
          </w:tcPr>
          <w:p w14:paraId="72EF4D30" w14:textId="77777777" w:rsidR="00E060BF" w:rsidRPr="00480423" w:rsidRDefault="00E060BF" w:rsidP="00AF6673">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6171301C" w14:textId="77777777" w:rsidR="00E060BF" w:rsidRPr="00650DB4" w:rsidRDefault="00E060BF" w:rsidP="00AF6673">
            <w:pPr>
              <w:pStyle w:val="TAC"/>
              <w:rPr>
                <w:rFonts w:eastAsiaTheme="minorEastAsia"/>
                <w:szCs w:val="18"/>
                <w:lang w:val="en-US" w:eastAsia="ja-JP"/>
              </w:rPr>
            </w:pPr>
            <w:r w:rsidRPr="00480423">
              <w:rPr>
                <w:rFonts w:eastAsiaTheme="minorEastAsia"/>
                <w:szCs w:val="18"/>
                <w:lang w:val="es-US" w:eastAsia="zh-CN"/>
              </w:rPr>
              <w:t>CA</w:t>
            </w:r>
            <w:r w:rsidRPr="00480423">
              <w:rPr>
                <w:rFonts w:eastAsiaTheme="minorEastAsia"/>
                <w:szCs w:val="18"/>
                <w:lang w:val="es-US"/>
              </w:rPr>
              <w:t>_</w:t>
            </w:r>
            <w:r w:rsidRPr="00480423">
              <w:rPr>
                <w:rFonts w:eastAsiaTheme="minorEastAsia"/>
                <w:szCs w:val="18"/>
                <w:lang w:val="es-US" w:eastAsia="zh-CN"/>
              </w:rPr>
              <w:t>n1</w:t>
            </w:r>
            <w:r w:rsidRPr="00650DB4">
              <w:rPr>
                <w:rFonts w:eastAsiaTheme="minorEastAsia"/>
                <w:szCs w:val="18"/>
                <w:lang w:val="en-US" w:eastAsia="ja-JP"/>
              </w:rPr>
              <w:t>A-n</w:t>
            </w:r>
            <w:r w:rsidRPr="00480423">
              <w:rPr>
                <w:rFonts w:eastAsiaTheme="minorEastAsia"/>
                <w:szCs w:val="18"/>
                <w:lang w:val="es-US" w:eastAsia="zh-CN"/>
              </w:rPr>
              <w:t>3</w:t>
            </w:r>
            <w:r w:rsidRPr="00650DB4">
              <w:rPr>
                <w:rFonts w:eastAsiaTheme="minorEastAsia"/>
                <w:szCs w:val="18"/>
                <w:lang w:val="en-US" w:eastAsia="ja-JP"/>
              </w:rPr>
              <w:t>A</w:t>
            </w:r>
          </w:p>
          <w:p w14:paraId="4E4F7DCF" w14:textId="77777777" w:rsidR="00E060BF" w:rsidRPr="00650DB4" w:rsidRDefault="00E060BF" w:rsidP="00AF6673">
            <w:pPr>
              <w:pStyle w:val="TAC"/>
              <w:rPr>
                <w:rFonts w:eastAsiaTheme="minorEastAsia"/>
                <w:szCs w:val="18"/>
                <w:lang w:val="en-US" w:eastAsia="ja-JP"/>
              </w:rPr>
            </w:pPr>
            <w:r w:rsidRPr="00650DB4">
              <w:rPr>
                <w:rFonts w:eastAsiaTheme="minorEastAsia"/>
                <w:szCs w:val="18"/>
                <w:lang w:val="en-US" w:eastAsia="ja-JP"/>
              </w:rPr>
              <w:t>CA_n1A-n28A</w:t>
            </w:r>
          </w:p>
          <w:p w14:paraId="5A9A4DA8" w14:textId="77777777" w:rsidR="00E060BF" w:rsidRPr="00480423" w:rsidRDefault="00E060BF" w:rsidP="00AF6673">
            <w:pPr>
              <w:pStyle w:val="TAC"/>
              <w:rPr>
                <w:rFonts w:eastAsiaTheme="minorEastAsia"/>
                <w:lang w:val="en-US"/>
              </w:rPr>
            </w:pPr>
            <w:r w:rsidRPr="00480423">
              <w:rPr>
                <w:rFonts w:eastAsiaTheme="minorEastAsia"/>
                <w:szCs w:val="18"/>
                <w:lang w:val="en-US"/>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6CA20F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03D848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311F30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1</w:t>
            </w:r>
          </w:p>
        </w:tc>
      </w:tr>
      <w:tr w:rsidR="00E060BF" w:rsidRPr="00480423" w14:paraId="7113EE36" w14:textId="77777777" w:rsidTr="005A0D4C">
        <w:trPr>
          <w:trHeight w:val="29"/>
        </w:trPr>
        <w:tc>
          <w:tcPr>
            <w:tcW w:w="3066" w:type="dxa"/>
            <w:tcBorders>
              <w:top w:val="nil"/>
              <w:left w:val="single" w:sz="4" w:space="0" w:color="auto"/>
              <w:bottom w:val="nil"/>
              <w:right w:val="single" w:sz="4" w:space="0" w:color="auto"/>
            </w:tcBorders>
            <w:vAlign w:val="center"/>
          </w:tcPr>
          <w:p w14:paraId="41D9986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B83C8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F7A93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12475F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ECE07F3" w14:textId="77777777" w:rsidR="00E060BF" w:rsidRPr="00480423" w:rsidRDefault="00E060BF" w:rsidP="00AF6673">
            <w:pPr>
              <w:pStyle w:val="TAC"/>
              <w:rPr>
                <w:rFonts w:eastAsiaTheme="minorEastAsia"/>
                <w:lang w:val="en-US" w:eastAsia="zh-CN"/>
              </w:rPr>
            </w:pPr>
          </w:p>
        </w:tc>
      </w:tr>
      <w:tr w:rsidR="00E060BF" w:rsidRPr="00480423" w14:paraId="6C69393C" w14:textId="77777777" w:rsidTr="005A0D4C">
        <w:trPr>
          <w:trHeight w:val="29"/>
        </w:trPr>
        <w:tc>
          <w:tcPr>
            <w:tcW w:w="3066" w:type="dxa"/>
            <w:tcBorders>
              <w:top w:val="nil"/>
              <w:left w:val="single" w:sz="4" w:space="0" w:color="auto"/>
              <w:bottom w:val="nil"/>
              <w:right w:val="single" w:sz="4" w:space="0" w:color="auto"/>
            </w:tcBorders>
            <w:vAlign w:val="center"/>
          </w:tcPr>
          <w:p w14:paraId="24A6797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18DA63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2E4E5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581437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B0510FA" w14:textId="77777777" w:rsidR="00E060BF" w:rsidRPr="00480423" w:rsidRDefault="00E060BF" w:rsidP="00AF6673">
            <w:pPr>
              <w:pStyle w:val="TAC"/>
              <w:rPr>
                <w:rFonts w:eastAsiaTheme="minorEastAsia"/>
                <w:lang w:val="en-US" w:eastAsia="zh-CN"/>
              </w:rPr>
            </w:pPr>
          </w:p>
        </w:tc>
      </w:tr>
      <w:tr w:rsidR="00E060BF" w:rsidRPr="00480423" w14:paraId="10456A27" w14:textId="77777777" w:rsidTr="005A0D4C">
        <w:trPr>
          <w:trHeight w:val="29"/>
        </w:trPr>
        <w:tc>
          <w:tcPr>
            <w:tcW w:w="3066" w:type="dxa"/>
            <w:tcBorders>
              <w:top w:val="nil"/>
              <w:left w:val="single" w:sz="4" w:space="0" w:color="auto"/>
              <w:bottom w:val="nil"/>
              <w:right w:val="single" w:sz="4" w:space="0" w:color="auto"/>
            </w:tcBorders>
            <w:vAlign w:val="center"/>
          </w:tcPr>
          <w:p w14:paraId="1BC59AA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6CAA2D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D669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A8CBC7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427A72E"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2</w:t>
            </w:r>
          </w:p>
        </w:tc>
      </w:tr>
      <w:tr w:rsidR="00E060BF" w:rsidRPr="00480423" w14:paraId="3343E840" w14:textId="77777777" w:rsidTr="005A0D4C">
        <w:trPr>
          <w:trHeight w:val="29"/>
        </w:trPr>
        <w:tc>
          <w:tcPr>
            <w:tcW w:w="3066" w:type="dxa"/>
            <w:tcBorders>
              <w:top w:val="nil"/>
              <w:left w:val="single" w:sz="4" w:space="0" w:color="auto"/>
              <w:bottom w:val="nil"/>
              <w:right w:val="single" w:sz="4" w:space="0" w:color="auto"/>
            </w:tcBorders>
            <w:vAlign w:val="center"/>
          </w:tcPr>
          <w:p w14:paraId="520616D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EA7D4B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97F4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B9DF0C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52A4FCB" w14:textId="77777777" w:rsidR="00E060BF" w:rsidRPr="00480423" w:rsidRDefault="00E060BF" w:rsidP="00AF6673">
            <w:pPr>
              <w:pStyle w:val="TAC"/>
              <w:rPr>
                <w:rFonts w:eastAsiaTheme="minorEastAsia"/>
                <w:lang w:val="en-US" w:eastAsia="zh-CN"/>
              </w:rPr>
            </w:pPr>
          </w:p>
        </w:tc>
      </w:tr>
      <w:tr w:rsidR="00E060BF" w:rsidRPr="00480423" w14:paraId="45B28D3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31C05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2AD4C7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5BFA5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C9F34B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30</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22B64645" w14:textId="77777777" w:rsidR="00E060BF" w:rsidRPr="00480423" w:rsidRDefault="00E060BF" w:rsidP="00AF6673">
            <w:pPr>
              <w:pStyle w:val="TAC"/>
              <w:rPr>
                <w:rFonts w:eastAsiaTheme="minorEastAsia"/>
                <w:lang w:val="en-US" w:eastAsia="zh-CN"/>
              </w:rPr>
            </w:pPr>
          </w:p>
        </w:tc>
      </w:tr>
      <w:tr w:rsidR="00E060BF" w:rsidRPr="00480423" w14:paraId="22DEDEF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DE09A79" w14:textId="77777777" w:rsidR="00E060BF" w:rsidRPr="00480423" w:rsidRDefault="00E060BF" w:rsidP="00AF6673">
            <w:pPr>
              <w:pStyle w:val="TAC"/>
              <w:rPr>
                <w:rFonts w:eastAsiaTheme="minorEastAsia"/>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2712" w:type="dxa"/>
            <w:tcBorders>
              <w:top w:val="single" w:sz="4" w:space="0" w:color="auto"/>
              <w:left w:val="single" w:sz="4" w:space="0" w:color="auto"/>
              <w:bottom w:val="nil"/>
              <w:right w:val="single" w:sz="4" w:space="0" w:color="auto"/>
            </w:tcBorders>
            <w:vAlign w:val="center"/>
          </w:tcPr>
          <w:p w14:paraId="5C92FAD5" w14:textId="77777777" w:rsidR="00E060BF" w:rsidRPr="0030243A" w:rsidRDefault="00E060BF" w:rsidP="00AF6673">
            <w:pPr>
              <w:pStyle w:val="TAC"/>
              <w:rPr>
                <w:szCs w:val="18"/>
                <w:lang w:val="en-US" w:eastAsia="zh-CN"/>
              </w:rPr>
            </w:pPr>
            <w:r w:rsidRPr="0030243A">
              <w:rPr>
                <w:szCs w:val="18"/>
                <w:lang w:val="en-US" w:eastAsia="zh-CN"/>
              </w:rPr>
              <w:t>CA_n1A-n3A</w:t>
            </w:r>
          </w:p>
          <w:p w14:paraId="0DADA65B" w14:textId="77777777" w:rsidR="00E060BF" w:rsidRPr="0030243A" w:rsidRDefault="00E060BF" w:rsidP="00AF6673">
            <w:pPr>
              <w:pStyle w:val="TAC"/>
              <w:rPr>
                <w:szCs w:val="18"/>
                <w:lang w:val="en-US" w:eastAsia="zh-CN"/>
              </w:rPr>
            </w:pPr>
            <w:r w:rsidRPr="0030243A">
              <w:rPr>
                <w:szCs w:val="18"/>
                <w:lang w:val="en-US" w:eastAsia="zh-CN"/>
              </w:rPr>
              <w:t>CA_n1A-n28A</w:t>
            </w:r>
          </w:p>
          <w:p w14:paraId="59D3B6E4" w14:textId="77777777" w:rsidR="00E060BF" w:rsidRPr="00480423" w:rsidRDefault="00E060BF" w:rsidP="00AF6673">
            <w:pPr>
              <w:pStyle w:val="TAC"/>
              <w:rPr>
                <w:rFonts w:eastAsiaTheme="minorEastAsia"/>
                <w:szCs w:val="18"/>
                <w:lang w:val="en-US" w:eastAsia="zh-CN"/>
              </w:rPr>
            </w:pPr>
            <w:r w:rsidRPr="0030243A">
              <w:rPr>
                <w:szCs w:val="18"/>
                <w:lang w:val="en-US" w:eastAsia="zh-CN"/>
              </w:rPr>
              <w:t>CA_n3A-n28A</w:t>
            </w:r>
          </w:p>
        </w:tc>
        <w:tc>
          <w:tcPr>
            <w:tcW w:w="1231" w:type="dxa"/>
            <w:tcBorders>
              <w:top w:val="single" w:sz="4" w:space="0" w:color="auto"/>
              <w:left w:val="single" w:sz="4" w:space="0" w:color="auto"/>
              <w:bottom w:val="single" w:sz="4" w:space="0" w:color="auto"/>
              <w:right w:val="single" w:sz="4" w:space="0" w:color="auto"/>
            </w:tcBorders>
            <w:vAlign w:val="center"/>
          </w:tcPr>
          <w:p w14:paraId="2A1C2DC2" w14:textId="77777777" w:rsidR="00E060BF" w:rsidRPr="00480423" w:rsidRDefault="00E060BF" w:rsidP="00AF6673">
            <w:pPr>
              <w:pStyle w:val="TAC"/>
              <w:rPr>
                <w:rFonts w:eastAsiaTheme="minorEastAsia"/>
                <w:szCs w:val="18"/>
                <w:lang w:val="en-US" w:eastAsia="zh-CN"/>
              </w:rPr>
            </w:pPr>
            <w:r w:rsidRPr="00C30686">
              <w:rPr>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1438A8" w14:textId="77777777" w:rsidR="00E060BF" w:rsidRPr="00480423" w:rsidRDefault="00E060BF" w:rsidP="00AF6673">
            <w:pPr>
              <w:pStyle w:val="TAC"/>
              <w:rPr>
                <w:rFonts w:cs="Arial"/>
                <w:szCs w:val="18"/>
                <w:lang w:val="en-US" w:eastAsia="zh-CN" w:bidi="ar"/>
              </w:rPr>
            </w:pPr>
            <w:r w:rsidRPr="00C30686">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0CE3BF5" w14:textId="77777777" w:rsidR="00E060BF" w:rsidRPr="00480423" w:rsidRDefault="00E060BF" w:rsidP="00AF6673">
            <w:pPr>
              <w:pStyle w:val="TAC"/>
              <w:rPr>
                <w:rFonts w:eastAsiaTheme="minorEastAsia"/>
                <w:szCs w:val="18"/>
                <w:lang w:val="en-US" w:eastAsia="zh-CN"/>
              </w:rPr>
            </w:pPr>
            <w:r w:rsidRPr="00C30686">
              <w:rPr>
                <w:rFonts w:hint="eastAsia"/>
                <w:szCs w:val="18"/>
                <w:lang w:val="en-US" w:eastAsia="zh-CN"/>
              </w:rPr>
              <w:t>0</w:t>
            </w:r>
          </w:p>
        </w:tc>
      </w:tr>
      <w:tr w:rsidR="00E060BF" w:rsidRPr="00480423" w14:paraId="3E1C0088" w14:textId="77777777" w:rsidTr="005A0D4C">
        <w:trPr>
          <w:trHeight w:val="29"/>
        </w:trPr>
        <w:tc>
          <w:tcPr>
            <w:tcW w:w="3066" w:type="dxa"/>
            <w:tcBorders>
              <w:top w:val="nil"/>
              <w:left w:val="single" w:sz="4" w:space="0" w:color="auto"/>
              <w:bottom w:val="nil"/>
              <w:right w:val="single" w:sz="4" w:space="0" w:color="auto"/>
            </w:tcBorders>
            <w:vAlign w:val="center"/>
          </w:tcPr>
          <w:p w14:paraId="5B1BEBEA"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9364F7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9371CF" w14:textId="77777777" w:rsidR="00E060BF" w:rsidRPr="00480423" w:rsidRDefault="00E060BF" w:rsidP="00AF6673">
            <w:pPr>
              <w:pStyle w:val="TAC"/>
              <w:rPr>
                <w:rFonts w:eastAsiaTheme="minorEastAsia"/>
                <w:szCs w:val="18"/>
                <w:lang w:val="en-US" w:eastAsia="zh-CN"/>
              </w:rPr>
            </w:pPr>
            <w:r w:rsidRPr="00C30686">
              <w:rPr>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A81C30E" w14:textId="77777777" w:rsidR="00E060BF" w:rsidRPr="00480423" w:rsidRDefault="00E060BF" w:rsidP="00AF6673">
            <w:pPr>
              <w:pStyle w:val="TAC"/>
              <w:rPr>
                <w:rFonts w:cs="Arial"/>
                <w:szCs w:val="18"/>
                <w:lang w:val="en-US" w:eastAsia="zh-CN" w:bidi="ar"/>
              </w:rPr>
            </w:pPr>
            <w:r w:rsidRPr="00C30686">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7F24B40B" w14:textId="77777777" w:rsidR="00E060BF" w:rsidRPr="00480423" w:rsidRDefault="00E060BF" w:rsidP="00AF6673">
            <w:pPr>
              <w:pStyle w:val="TAC"/>
              <w:rPr>
                <w:rFonts w:eastAsiaTheme="minorEastAsia"/>
                <w:szCs w:val="18"/>
                <w:lang w:val="en-US" w:eastAsia="zh-CN"/>
              </w:rPr>
            </w:pPr>
          </w:p>
        </w:tc>
      </w:tr>
      <w:tr w:rsidR="00E060BF" w:rsidRPr="00480423" w14:paraId="00B0293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34D4908"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6F799C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D2B038" w14:textId="77777777" w:rsidR="00E060BF" w:rsidRPr="00480423" w:rsidRDefault="00E060BF" w:rsidP="00AF6673">
            <w:pPr>
              <w:pStyle w:val="TAC"/>
              <w:rPr>
                <w:rFonts w:eastAsiaTheme="minorEastAsia"/>
                <w:szCs w:val="18"/>
                <w:lang w:val="en-US" w:eastAsia="zh-CN"/>
              </w:rPr>
            </w:pPr>
            <w:r>
              <w:rPr>
                <w:szCs w:val="18"/>
                <w:lang w:val="en-US" w:eastAsia="zh-CN"/>
              </w:rPr>
              <w:t>n2</w:t>
            </w:r>
            <w:r w:rsidRPr="00C30686">
              <w:rPr>
                <w:szCs w:val="18"/>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74BF4123" w14:textId="77777777" w:rsidR="00E060BF" w:rsidRPr="00480423" w:rsidRDefault="00E060BF" w:rsidP="00AF6673">
            <w:pPr>
              <w:pStyle w:val="TAC"/>
              <w:rPr>
                <w:rFonts w:cs="Arial"/>
                <w:szCs w:val="18"/>
                <w:lang w:val="en-US" w:eastAsia="zh-CN" w:bidi="ar"/>
              </w:rPr>
            </w:pPr>
            <w:r w:rsidRPr="00C30686">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832D206" w14:textId="77777777" w:rsidR="00E060BF" w:rsidRPr="00480423" w:rsidRDefault="00E060BF" w:rsidP="00AF6673">
            <w:pPr>
              <w:pStyle w:val="TAC"/>
              <w:rPr>
                <w:rFonts w:eastAsiaTheme="minorEastAsia"/>
                <w:szCs w:val="18"/>
                <w:lang w:val="en-US" w:eastAsia="zh-CN"/>
              </w:rPr>
            </w:pPr>
          </w:p>
        </w:tc>
      </w:tr>
      <w:tr w:rsidR="00E060BF" w:rsidRPr="00480423" w14:paraId="523B4AC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128FDB1"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CA_n1A-n3A-n38A</w:t>
            </w:r>
          </w:p>
        </w:tc>
        <w:tc>
          <w:tcPr>
            <w:tcW w:w="2712" w:type="dxa"/>
            <w:tcBorders>
              <w:top w:val="single" w:sz="4" w:space="0" w:color="auto"/>
              <w:left w:val="single" w:sz="4" w:space="0" w:color="auto"/>
              <w:bottom w:val="nil"/>
              <w:right w:val="single" w:sz="4" w:space="0" w:color="auto"/>
            </w:tcBorders>
            <w:vAlign w:val="center"/>
          </w:tcPr>
          <w:p w14:paraId="1C992E52" w14:textId="77777777" w:rsidR="00E060BF" w:rsidRPr="00480423" w:rsidRDefault="00E060BF" w:rsidP="00AF6673">
            <w:pPr>
              <w:pStyle w:val="TAC"/>
              <w:rPr>
                <w:szCs w:val="18"/>
                <w:lang w:val="en-US" w:eastAsia="zh-CN"/>
              </w:rPr>
            </w:pPr>
            <w:r w:rsidRPr="00480423">
              <w:rPr>
                <w:rFonts w:eastAsiaTheme="minorEastAsia"/>
                <w:szCs w:val="18"/>
                <w:lang w:val="en-US" w:eastAsia="zh-CN"/>
              </w:rPr>
              <w:t>-</w:t>
            </w:r>
          </w:p>
          <w:p w14:paraId="3B92B58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4B9E6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E09A699"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348FDB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47FE5561" w14:textId="77777777" w:rsidTr="005A0D4C">
        <w:trPr>
          <w:trHeight w:val="29"/>
        </w:trPr>
        <w:tc>
          <w:tcPr>
            <w:tcW w:w="3066" w:type="dxa"/>
            <w:tcBorders>
              <w:top w:val="nil"/>
              <w:left w:val="single" w:sz="4" w:space="0" w:color="auto"/>
              <w:bottom w:val="nil"/>
              <w:right w:val="single" w:sz="4" w:space="0" w:color="auto"/>
            </w:tcBorders>
            <w:vAlign w:val="center"/>
          </w:tcPr>
          <w:p w14:paraId="47B0655F"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52DC66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203B0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78623F5"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01E5DB9" w14:textId="77777777" w:rsidR="00E060BF" w:rsidRPr="00480423" w:rsidRDefault="00E060BF" w:rsidP="00AF6673">
            <w:pPr>
              <w:pStyle w:val="TAC"/>
              <w:rPr>
                <w:rFonts w:eastAsiaTheme="minorEastAsia"/>
                <w:szCs w:val="18"/>
                <w:lang w:val="en-US" w:eastAsia="zh-CN"/>
              </w:rPr>
            </w:pPr>
          </w:p>
        </w:tc>
      </w:tr>
      <w:tr w:rsidR="00E060BF" w:rsidRPr="00480423" w14:paraId="34E9F41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1E358C"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38F8DE0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6A85C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79B7FA9"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37D31BD" w14:textId="77777777" w:rsidR="00E060BF" w:rsidRPr="00480423" w:rsidRDefault="00E060BF" w:rsidP="00AF6673">
            <w:pPr>
              <w:pStyle w:val="TAC"/>
              <w:rPr>
                <w:rFonts w:eastAsiaTheme="minorEastAsia"/>
                <w:szCs w:val="18"/>
                <w:lang w:val="en-US" w:eastAsia="zh-CN"/>
              </w:rPr>
            </w:pPr>
          </w:p>
        </w:tc>
      </w:tr>
      <w:tr w:rsidR="00E060BF" w:rsidRPr="00480423" w14:paraId="730E5A9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E467E7D"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CA_n1A-n3B-n38A</w:t>
            </w:r>
          </w:p>
        </w:tc>
        <w:tc>
          <w:tcPr>
            <w:tcW w:w="2712" w:type="dxa"/>
            <w:tcBorders>
              <w:top w:val="single" w:sz="4" w:space="0" w:color="auto"/>
              <w:left w:val="single" w:sz="4" w:space="0" w:color="auto"/>
              <w:bottom w:val="nil"/>
              <w:right w:val="single" w:sz="4" w:space="0" w:color="auto"/>
            </w:tcBorders>
            <w:vAlign w:val="center"/>
          </w:tcPr>
          <w:p w14:paraId="416F2A3F" w14:textId="77777777" w:rsidR="00E060BF" w:rsidRPr="00480423" w:rsidRDefault="00E060BF" w:rsidP="00AF6673">
            <w:pPr>
              <w:pStyle w:val="TAC"/>
              <w:rPr>
                <w:rFonts w:eastAsiaTheme="minorEastAsia"/>
                <w:lang w:val="en-US"/>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0B48C8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97EEDA2"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56F1F3D"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33328E5E" w14:textId="77777777" w:rsidTr="005A0D4C">
        <w:trPr>
          <w:trHeight w:val="29"/>
        </w:trPr>
        <w:tc>
          <w:tcPr>
            <w:tcW w:w="3066" w:type="dxa"/>
            <w:tcBorders>
              <w:top w:val="nil"/>
              <w:left w:val="single" w:sz="4" w:space="0" w:color="auto"/>
              <w:bottom w:val="nil"/>
              <w:right w:val="single" w:sz="4" w:space="0" w:color="auto"/>
            </w:tcBorders>
            <w:vAlign w:val="center"/>
          </w:tcPr>
          <w:p w14:paraId="08B78272"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3140C7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2FA5F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5FE17E6"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3FE79B03" w14:textId="77777777" w:rsidR="00E060BF" w:rsidRPr="00480423" w:rsidRDefault="00E060BF" w:rsidP="00AF6673">
            <w:pPr>
              <w:pStyle w:val="TAC"/>
              <w:rPr>
                <w:rFonts w:eastAsiaTheme="minorEastAsia"/>
                <w:szCs w:val="18"/>
                <w:lang w:val="en-US" w:eastAsia="zh-CN"/>
              </w:rPr>
            </w:pPr>
          </w:p>
        </w:tc>
      </w:tr>
      <w:tr w:rsidR="00E060BF" w:rsidRPr="00480423" w14:paraId="6F6FC68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8C828B"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A78D28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31828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E6A1836"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72FCA47" w14:textId="77777777" w:rsidR="00E060BF" w:rsidRPr="00480423" w:rsidRDefault="00E060BF" w:rsidP="00AF6673">
            <w:pPr>
              <w:pStyle w:val="TAC"/>
              <w:rPr>
                <w:rFonts w:eastAsiaTheme="minorEastAsia"/>
                <w:szCs w:val="18"/>
                <w:lang w:val="en-US" w:eastAsia="zh-CN"/>
              </w:rPr>
            </w:pPr>
          </w:p>
        </w:tc>
      </w:tr>
      <w:tr w:rsidR="00E060BF" w:rsidRPr="00480423" w14:paraId="3116E2B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E2026D9"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CA_n1(2A)-n3A-n38A</w:t>
            </w:r>
          </w:p>
        </w:tc>
        <w:tc>
          <w:tcPr>
            <w:tcW w:w="2712" w:type="dxa"/>
            <w:tcBorders>
              <w:top w:val="single" w:sz="4" w:space="0" w:color="auto"/>
              <w:left w:val="single" w:sz="4" w:space="0" w:color="auto"/>
              <w:bottom w:val="nil"/>
              <w:right w:val="single" w:sz="4" w:space="0" w:color="auto"/>
            </w:tcBorders>
            <w:vAlign w:val="center"/>
          </w:tcPr>
          <w:p w14:paraId="227F2BC6" w14:textId="77777777" w:rsidR="00E060BF" w:rsidRPr="00480423" w:rsidRDefault="00E060BF" w:rsidP="00AF6673">
            <w:pPr>
              <w:pStyle w:val="TAC"/>
              <w:rPr>
                <w:rFonts w:eastAsiaTheme="minorEastAsia"/>
                <w:lang w:val="en-US"/>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3BF15B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4B0A53B"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17BFB887"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5DEBB54F" w14:textId="77777777" w:rsidTr="005A0D4C">
        <w:trPr>
          <w:trHeight w:val="29"/>
        </w:trPr>
        <w:tc>
          <w:tcPr>
            <w:tcW w:w="3066" w:type="dxa"/>
            <w:tcBorders>
              <w:top w:val="nil"/>
              <w:left w:val="single" w:sz="4" w:space="0" w:color="auto"/>
              <w:bottom w:val="nil"/>
              <w:right w:val="single" w:sz="4" w:space="0" w:color="auto"/>
            </w:tcBorders>
            <w:vAlign w:val="center"/>
          </w:tcPr>
          <w:p w14:paraId="56037D5C"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EED233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6BD07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283706"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2D3AEF5" w14:textId="77777777" w:rsidR="00E060BF" w:rsidRPr="00480423" w:rsidRDefault="00E060BF" w:rsidP="00AF6673">
            <w:pPr>
              <w:pStyle w:val="TAC"/>
              <w:rPr>
                <w:rFonts w:eastAsiaTheme="minorEastAsia"/>
                <w:szCs w:val="18"/>
                <w:lang w:val="en-US" w:eastAsia="zh-CN"/>
              </w:rPr>
            </w:pPr>
          </w:p>
        </w:tc>
      </w:tr>
      <w:tr w:rsidR="00E060BF" w:rsidRPr="00480423" w14:paraId="333622F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6977C67"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C8C5A0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678E5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2CDB0D9"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806429C" w14:textId="77777777" w:rsidR="00E060BF" w:rsidRPr="00480423" w:rsidRDefault="00E060BF" w:rsidP="00AF6673">
            <w:pPr>
              <w:pStyle w:val="TAC"/>
              <w:rPr>
                <w:rFonts w:eastAsiaTheme="minorEastAsia"/>
                <w:szCs w:val="18"/>
                <w:lang w:val="en-US" w:eastAsia="zh-CN"/>
              </w:rPr>
            </w:pPr>
          </w:p>
        </w:tc>
      </w:tr>
      <w:tr w:rsidR="00E060BF" w:rsidRPr="00480423" w14:paraId="6399310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EE8B586"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CA_n1(2A)-n3B-n38A</w:t>
            </w:r>
          </w:p>
        </w:tc>
        <w:tc>
          <w:tcPr>
            <w:tcW w:w="2712" w:type="dxa"/>
            <w:tcBorders>
              <w:top w:val="single" w:sz="4" w:space="0" w:color="auto"/>
              <w:left w:val="single" w:sz="4" w:space="0" w:color="auto"/>
              <w:bottom w:val="nil"/>
              <w:right w:val="single" w:sz="4" w:space="0" w:color="auto"/>
            </w:tcBorders>
            <w:vAlign w:val="center"/>
          </w:tcPr>
          <w:p w14:paraId="0088B451" w14:textId="77777777" w:rsidR="00E060BF" w:rsidRPr="00480423" w:rsidRDefault="00E060BF" w:rsidP="00AF6673">
            <w:pPr>
              <w:pStyle w:val="TAC"/>
              <w:rPr>
                <w:rFonts w:eastAsiaTheme="minorEastAsia"/>
                <w:lang w:val="en-US"/>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77A4AB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991064E"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5BABA9AD"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6E789766" w14:textId="77777777" w:rsidTr="005A0D4C">
        <w:trPr>
          <w:trHeight w:val="29"/>
        </w:trPr>
        <w:tc>
          <w:tcPr>
            <w:tcW w:w="3066" w:type="dxa"/>
            <w:tcBorders>
              <w:top w:val="nil"/>
              <w:left w:val="single" w:sz="4" w:space="0" w:color="auto"/>
              <w:bottom w:val="nil"/>
              <w:right w:val="single" w:sz="4" w:space="0" w:color="auto"/>
            </w:tcBorders>
            <w:vAlign w:val="center"/>
          </w:tcPr>
          <w:p w14:paraId="06F9E76E"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C30284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86D47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5908496"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CA_n3B_BCS0</w:t>
            </w:r>
          </w:p>
        </w:tc>
        <w:tc>
          <w:tcPr>
            <w:tcW w:w="2387" w:type="dxa"/>
            <w:tcBorders>
              <w:top w:val="nil"/>
              <w:left w:val="single" w:sz="4" w:space="0" w:color="auto"/>
              <w:bottom w:val="nil"/>
              <w:right w:val="single" w:sz="4" w:space="0" w:color="auto"/>
            </w:tcBorders>
            <w:vAlign w:val="center"/>
          </w:tcPr>
          <w:p w14:paraId="043B354E" w14:textId="77777777" w:rsidR="00E060BF" w:rsidRPr="00480423" w:rsidRDefault="00E060BF" w:rsidP="00AF6673">
            <w:pPr>
              <w:pStyle w:val="TAC"/>
              <w:rPr>
                <w:rFonts w:eastAsiaTheme="minorEastAsia"/>
                <w:szCs w:val="18"/>
                <w:lang w:val="en-US" w:eastAsia="zh-CN"/>
              </w:rPr>
            </w:pPr>
          </w:p>
        </w:tc>
      </w:tr>
      <w:tr w:rsidR="00E060BF" w:rsidRPr="00480423" w14:paraId="52B29C4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3550863"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02F79D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61BF3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8F25F5A"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540D184" w14:textId="77777777" w:rsidR="00E060BF" w:rsidRPr="00480423" w:rsidRDefault="00E060BF" w:rsidP="00AF6673">
            <w:pPr>
              <w:pStyle w:val="TAC"/>
              <w:rPr>
                <w:rFonts w:eastAsiaTheme="minorEastAsia"/>
                <w:szCs w:val="18"/>
                <w:lang w:val="en-US" w:eastAsia="zh-CN"/>
              </w:rPr>
            </w:pPr>
          </w:p>
        </w:tc>
      </w:tr>
      <w:tr w:rsidR="00E060BF" w:rsidRPr="00480423" w14:paraId="19BC48D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9223C37"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CA_n1A-n3(2A)-n38A</w:t>
            </w:r>
          </w:p>
        </w:tc>
        <w:tc>
          <w:tcPr>
            <w:tcW w:w="2712" w:type="dxa"/>
            <w:tcBorders>
              <w:top w:val="single" w:sz="4" w:space="0" w:color="auto"/>
              <w:left w:val="single" w:sz="4" w:space="0" w:color="auto"/>
              <w:bottom w:val="nil"/>
              <w:right w:val="single" w:sz="4" w:space="0" w:color="auto"/>
            </w:tcBorders>
            <w:vAlign w:val="center"/>
          </w:tcPr>
          <w:p w14:paraId="216CDD74" w14:textId="77777777" w:rsidR="00E060BF" w:rsidRPr="00480423" w:rsidRDefault="00E060BF" w:rsidP="00AF6673">
            <w:pPr>
              <w:pStyle w:val="TAC"/>
              <w:rPr>
                <w:rFonts w:eastAsiaTheme="minorEastAsia"/>
                <w:lang w:val="en-US"/>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8786BF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ED24E0C"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5091D78"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4845449A" w14:textId="77777777" w:rsidTr="005A0D4C">
        <w:trPr>
          <w:trHeight w:val="29"/>
        </w:trPr>
        <w:tc>
          <w:tcPr>
            <w:tcW w:w="3066" w:type="dxa"/>
            <w:tcBorders>
              <w:top w:val="nil"/>
              <w:left w:val="single" w:sz="4" w:space="0" w:color="auto"/>
              <w:bottom w:val="nil"/>
              <w:right w:val="single" w:sz="4" w:space="0" w:color="auto"/>
            </w:tcBorders>
            <w:vAlign w:val="center"/>
          </w:tcPr>
          <w:p w14:paraId="6743BF3D"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D0C848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44915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589C60C"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CA_n3(2A)_BCS1</w:t>
            </w:r>
          </w:p>
        </w:tc>
        <w:tc>
          <w:tcPr>
            <w:tcW w:w="2387" w:type="dxa"/>
            <w:tcBorders>
              <w:top w:val="nil"/>
              <w:left w:val="single" w:sz="4" w:space="0" w:color="auto"/>
              <w:bottom w:val="nil"/>
              <w:right w:val="single" w:sz="4" w:space="0" w:color="auto"/>
            </w:tcBorders>
            <w:vAlign w:val="center"/>
          </w:tcPr>
          <w:p w14:paraId="717FA0B5" w14:textId="77777777" w:rsidR="00E060BF" w:rsidRPr="00480423" w:rsidRDefault="00E060BF" w:rsidP="00AF6673">
            <w:pPr>
              <w:pStyle w:val="TAC"/>
              <w:rPr>
                <w:rFonts w:eastAsiaTheme="minorEastAsia"/>
                <w:szCs w:val="18"/>
                <w:lang w:val="en-US" w:eastAsia="zh-CN"/>
              </w:rPr>
            </w:pPr>
          </w:p>
        </w:tc>
      </w:tr>
      <w:tr w:rsidR="00E060BF" w:rsidRPr="00480423" w14:paraId="0C4323A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465A3BC"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A472A5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2FB9D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0CF991CD"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D5B2263" w14:textId="77777777" w:rsidR="00E060BF" w:rsidRPr="00480423" w:rsidRDefault="00E060BF" w:rsidP="00AF6673">
            <w:pPr>
              <w:pStyle w:val="TAC"/>
              <w:rPr>
                <w:rFonts w:eastAsiaTheme="minorEastAsia"/>
                <w:szCs w:val="18"/>
                <w:lang w:val="en-US" w:eastAsia="zh-CN"/>
              </w:rPr>
            </w:pPr>
          </w:p>
        </w:tc>
      </w:tr>
      <w:tr w:rsidR="00E060BF" w:rsidRPr="00480423" w14:paraId="755352B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6BBA8E5"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CA_n1(2A)-n3(2A)-n38A</w:t>
            </w:r>
          </w:p>
        </w:tc>
        <w:tc>
          <w:tcPr>
            <w:tcW w:w="2712" w:type="dxa"/>
            <w:tcBorders>
              <w:top w:val="single" w:sz="4" w:space="0" w:color="auto"/>
              <w:left w:val="single" w:sz="4" w:space="0" w:color="auto"/>
              <w:bottom w:val="nil"/>
              <w:right w:val="single" w:sz="4" w:space="0" w:color="auto"/>
            </w:tcBorders>
            <w:vAlign w:val="center"/>
          </w:tcPr>
          <w:p w14:paraId="684B09E5" w14:textId="77777777" w:rsidR="00E060BF" w:rsidRPr="00480423" w:rsidRDefault="00E060BF" w:rsidP="00AF6673">
            <w:pPr>
              <w:pStyle w:val="TAC"/>
              <w:rPr>
                <w:rFonts w:eastAsiaTheme="minorEastAsia"/>
                <w:lang w:val="en-US"/>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1C7729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B83702D"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7C737B6F"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42A9CB2D" w14:textId="77777777" w:rsidTr="005A0D4C">
        <w:trPr>
          <w:trHeight w:val="29"/>
        </w:trPr>
        <w:tc>
          <w:tcPr>
            <w:tcW w:w="3066" w:type="dxa"/>
            <w:tcBorders>
              <w:top w:val="nil"/>
              <w:left w:val="single" w:sz="4" w:space="0" w:color="auto"/>
              <w:bottom w:val="nil"/>
              <w:right w:val="single" w:sz="4" w:space="0" w:color="auto"/>
            </w:tcBorders>
            <w:vAlign w:val="center"/>
          </w:tcPr>
          <w:p w14:paraId="189977B9"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292B91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D2983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7275EE8"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CA_n3(2A)_BCS1</w:t>
            </w:r>
          </w:p>
        </w:tc>
        <w:tc>
          <w:tcPr>
            <w:tcW w:w="2387" w:type="dxa"/>
            <w:tcBorders>
              <w:top w:val="nil"/>
              <w:left w:val="single" w:sz="4" w:space="0" w:color="auto"/>
              <w:bottom w:val="nil"/>
              <w:right w:val="single" w:sz="4" w:space="0" w:color="auto"/>
            </w:tcBorders>
            <w:vAlign w:val="center"/>
          </w:tcPr>
          <w:p w14:paraId="6C70E90F" w14:textId="77777777" w:rsidR="00E060BF" w:rsidRPr="00480423" w:rsidRDefault="00E060BF" w:rsidP="00AF6673">
            <w:pPr>
              <w:pStyle w:val="TAC"/>
              <w:rPr>
                <w:rFonts w:eastAsiaTheme="minorEastAsia"/>
                <w:szCs w:val="18"/>
                <w:lang w:val="en-US" w:eastAsia="zh-CN"/>
              </w:rPr>
            </w:pPr>
          </w:p>
        </w:tc>
      </w:tr>
      <w:tr w:rsidR="00E060BF" w:rsidRPr="00480423" w14:paraId="6985571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6E45864"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11F9C0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B20FD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E1572C9"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7E14E4B" w14:textId="77777777" w:rsidR="00E060BF" w:rsidRPr="00480423" w:rsidRDefault="00E060BF" w:rsidP="00AF6673">
            <w:pPr>
              <w:pStyle w:val="TAC"/>
              <w:rPr>
                <w:rFonts w:eastAsiaTheme="minorEastAsia"/>
                <w:szCs w:val="18"/>
                <w:lang w:val="en-US" w:eastAsia="zh-CN"/>
              </w:rPr>
            </w:pPr>
          </w:p>
        </w:tc>
      </w:tr>
      <w:tr w:rsidR="00E060BF" w:rsidRPr="00480423" w14:paraId="44ADD9C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6B0C9F" w14:textId="77777777" w:rsidR="00E060BF" w:rsidRPr="00480423" w:rsidRDefault="00E060BF" w:rsidP="00AF6673">
            <w:pPr>
              <w:pStyle w:val="TAC"/>
              <w:rPr>
                <w:rFonts w:eastAsia="Yu Mincho"/>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hint="eastAsia"/>
                <w:lang w:eastAsia="zh-CN"/>
              </w:rPr>
              <w:t>-n40A</w:t>
            </w:r>
          </w:p>
        </w:tc>
        <w:tc>
          <w:tcPr>
            <w:tcW w:w="2712" w:type="dxa"/>
            <w:tcBorders>
              <w:top w:val="single" w:sz="4" w:space="0" w:color="auto"/>
              <w:left w:val="single" w:sz="4" w:space="0" w:color="auto"/>
              <w:bottom w:val="nil"/>
              <w:right w:val="single" w:sz="4" w:space="0" w:color="auto"/>
            </w:tcBorders>
            <w:vAlign w:val="center"/>
          </w:tcPr>
          <w:p w14:paraId="14D00A47"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p>
          <w:p w14:paraId="0C270975"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hint="eastAsia"/>
                <w:lang w:eastAsia="zh-CN"/>
              </w:rPr>
              <w:t>-n40A</w:t>
            </w:r>
          </w:p>
          <w:p w14:paraId="50A281CE"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hint="eastAsia"/>
                <w:lang w:eastAsia="zh-CN"/>
              </w:rPr>
              <w:t>-n40A</w:t>
            </w:r>
          </w:p>
        </w:tc>
        <w:tc>
          <w:tcPr>
            <w:tcW w:w="1231" w:type="dxa"/>
            <w:tcBorders>
              <w:top w:val="single" w:sz="4" w:space="0" w:color="auto"/>
              <w:left w:val="single" w:sz="4" w:space="0" w:color="auto"/>
              <w:bottom w:val="single" w:sz="4" w:space="0" w:color="auto"/>
              <w:right w:val="single" w:sz="4" w:space="0" w:color="auto"/>
            </w:tcBorders>
            <w:vAlign w:val="center"/>
          </w:tcPr>
          <w:p w14:paraId="055A8D70" w14:textId="77777777" w:rsidR="00E060BF" w:rsidRPr="00480423" w:rsidRDefault="00E060BF" w:rsidP="00AF6673">
            <w:pPr>
              <w:pStyle w:val="TAC"/>
              <w:rPr>
                <w:rFonts w:eastAsia="Yu Mincho"/>
                <w:lang w:val="en-US"/>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DF0ADBE" w14:textId="77777777" w:rsidR="00E060BF" w:rsidRPr="00480423" w:rsidRDefault="00E060BF" w:rsidP="00AF667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15464ABC"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5C0A0602" w14:textId="77777777" w:rsidTr="005A0D4C">
        <w:trPr>
          <w:trHeight w:val="29"/>
        </w:trPr>
        <w:tc>
          <w:tcPr>
            <w:tcW w:w="3066" w:type="dxa"/>
            <w:tcBorders>
              <w:top w:val="nil"/>
              <w:left w:val="single" w:sz="4" w:space="0" w:color="auto"/>
              <w:bottom w:val="nil"/>
              <w:right w:val="single" w:sz="4" w:space="0" w:color="auto"/>
            </w:tcBorders>
            <w:vAlign w:val="center"/>
          </w:tcPr>
          <w:p w14:paraId="5C877137"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30F3C5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8AF55B" w14:textId="77777777" w:rsidR="00E060BF" w:rsidRPr="00480423" w:rsidRDefault="00E060BF" w:rsidP="00AF6673">
            <w:pPr>
              <w:pStyle w:val="TAC"/>
              <w:rPr>
                <w:rFonts w:eastAsia="Yu Mincho"/>
                <w:lang w:val="en-US"/>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FF3616E" w14:textId="77777777" w:rsidR="00E060BF" w:rsidRPr="00480423" w:rsidRDefault="00E060BF" w:rsidP="00AF667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2387" w:type="dxa"/>
            <w:tcBorders>
              <w:top w:val="nil"/>
              <w:left w:val="single" w:sz="4" w:space="0" w:color="auto"/>
              <w:bottom w:val="nil"/>
              <w:right w:val="single" w:sz="4" w:space="0" w:color="auto"/>
            </w:tcBorders>
            <w:vAlign w:val="center"/>
          </w:tcPr>
          <w:p w14:paraId="06ED6360" w14:textId="77777777" w:rsidR="00E060BF" w:rsidRPr="00480423" w:rsidRDefault="00E060BF" w:rsidP="00AF6673">
            <w:pPr>
              <w:pStyle w:val="TAC"/>
              <w:rPr>
                <w:rFonts w:eastAsiaTheme="minorEastAsia"/>
                <w:lang w:val="en-US" w:eastAsia="zh-CN"/>
              </w:rPr>
            </w:pPr>
          </w:p>
        </w:tc>
      </w:tr>
      <w:tr w:rsidR="00E060BF" w:rsidRPr="00480423" w14:paraId="5D7AC6C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795540B"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6C5F14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C51A7C" w14:textId="77777777" w:rsidR="00E060BF" w:rsidRPr="00480423" w:rsidRDefault="00E060BF" w:rsidP="00AF6673">
            <w:pPr>
              <w:pStyle w:val="TAC"/>
              <w:rPr>
                <w:rFonts w:eastAsia="Yu Mincho"/>
                <w:lang w:val="en-US"/>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E95F904" w14:textId="77777777" w:rsidR="00E060BF" w:rsidRPr="00480423" w:rsidRDefault="00E060BF" w:rsidP="00AF6673">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A7ECC92" w14:textId="77777777" w:rsidR="00E060BF" w:rsidRPr="00480423" w:rsidRDefault="00E060BF" w:rsidP="00AF6673">
            <w:pPr>
              <w:pStyle w:val="TAC"/>
              <w:rPr>
                <w:rFonts w:eastAsiaTheme="minorEastAsia"/>
                <w:lang w:val="en-US" w:eastAsia="zh-CN"/>
              </w:rPr>
            </w:pPr>
          </w:p>
        </w:tc>
      </w:tr>
      <w:tr w:rsidR="00E060BF" w:rsidRPr="00480423" w14:paraId="7F0DF21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A284337" w14:textId="77777777" w:rsidR="00E060BF" w:rsidRPr="00480423" w:rsidRDefault="00E060BF" w:rsidP="00AF6673">
            <w:pPr>
              <w:pStyle w:val="TAC"/>
              <w:rPr>
                <w:rFonts w:eastAsia="Yu Mincho"/>
                <w:lang w:val="en-US"/>
              </w:rPr>
            </w:pPr>
            <w:r w:rsidRPr="00480423">
              <w:rPr>
                <w:rFonts w:eastAsia="Yu Mincho"/>
                <w:lang w:val="en-US"/>
              </w:rPr>
              <w:t>CA_n1A-n3A-n41A</w:t>
            </w:r>
          </w:p>
        </w:tc>
        <w:tc>
          <w:tcPr>
            <w:tcW w:w="2712" w:type="dxa"/>
            <w:tcBorders>
              <w:top w:val="single" w:sz="4" w:space="0" w:color="auto"/>
              <w:left w:val="single" w:sz="4" w:space="0" w:color="auto"/>
              <w:bottom w:val="nil"/>
              <w:right w:val="single" w:sz="4" w:space="0" w:color="auto"/>
            </w:tcBorders>
            <w:vAlign w:val="center"/>
          </w:tcPr>
          <w:p w14:paraId="05A772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03CEDA6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CA_n1A-n3A</w:t>
            </w:r>
          </w:p>
          <w:p w14:paraId="319D630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CA_n1A-n41A</w:t>
            </w:r>
            <w:r w:rsidRPr="00480423">
              <w:rPr>
                <w:rFonts w:eastAsiaTheme="minorEastAsia"/>
                <w:vertAlign w:val="superscript"/>
                <w:lang w:val="en-US" w:eastAsia="zh-CN"/>
              </w:rPr>
              <w:t>7</w:t>
            </w:r>
          </w:p>
          <w:p w14:paraId="7DEDEE6B" w14:textId="77777777" w:rsidR="00E060BF" w:rsidRPr="00480423" w:rsidRDefault="00E060BF" w:rsidP="00AF6673">
            <w:pPr>
              <w:pStyle w:val="TAC"/>
              <w:rPr>
                <w:rFonts w:eastAsia="Yu Mincho"/>
                <w:lang w:val="en-US"/>
              </w:rPr>
            </w:pPr>
            <w:r w:rsidRPr="00480423">
              <w:rPr>
                <w:rFonts w:eastAsiaTheme="minorEastAsia"/>
                <w:lang w:val="en-US" w:eastAsia="zh-CN"/>
              </w:rPr>
              <w:t>CA_n3A-n41A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BE07303" w14:textId="77777777" w:rsidR="00E060BF" w:rsidRPr="00480423" w:rsidRDefault="00E060BF" w:rsidP="00AF6673">
            <w:pPr>
              <w:pStyle w:val="TAC"/>
              <w:rPr>
                <w:rFonts w:eastAsia="Yu Mincho"/>
                <w:lang w:val="en-US"/>
              </w:rPr>
            </w:pPr>
            <w:r w:rsidRPr="00480423">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CA9028B"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AD3812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8BEDC03" w14:textId="77777777" w:rsidTr="005A0D4C">
        <w:trPr>
          <w:trHeight w:val="29"/>
        </w:trPr>
        <w:tc>
          <w:tcPr>
            <w:tcW w:w="3066" w:type="dxa"/>
            <w:tcBorders>
              <w:top w:val="nil"/>
              <w:left w:val="single" w:sz="4" w:space="0" w:color="auto"/>
              <w:bottom w:val="nil"/>
              <w:right w:val="single" w:sz="4" w:space="0" w:color="auto"/>
            </w:tcBorders>
            <w:vAlign w:val="center"/>
          </w:tcPr>
          <w:p w14:paraId="550DE035"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05F2866"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9D8E0C" w14:textId="77777777" w:rsidR="00E060BF" w:rsidRPr="00480423" w:rsidRDefault="00E060BF" w:rsidP="00AF6673">
            <w:pPr>
              <w:pStyle w:val="TAC"/>
              <w:rPr>
                <w:rFonts w:eastAsia="Yu Mincho"/>
                <w:lang w:val="en-US"/>
              </w:rPr>
            </w:pPr>
            <w:r w:rsidRPr="00480423">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05F36A8"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2FC08BC5" w14:textId="77777777" w:rsidR="00E060BF" w:rsidRPr="00480423" w:rsidRDefault="00E060BF" w:rsidP="00AF6673">
            <w:pPr>
              <w:pStyle w:val="TAC"/>
              <w:rPr>
                <w:rFonts w:eastAsiaTheme="minorEastAsia"/>
                <w:lang w:val="en-US" w:eastAsia="zh-CN"/>
              </w:rPr>
            </w:pPr>
          </w:p>
        </w:tc>
      </w:tr>
      <w:tr w:rsidR="00E060BF" w:rsidRPr="00480423" w14:paraId="249B3B9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D0B1198"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CAEB807"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D6CD24" w14:textId="77777777" w:rsidR="00E060BF" w:rsidRPr="00480423" w:rsidRDefault="00E060BF" w:rsidP="00AF6673">
            <w:pPr>
              <w:pStyle w:val="TAC"/>
              <w:rPr>
                <w:rFonts w:eastAsia="Yu Mincho"/>
                <w:lang w:val="en-US"/>
              </w:rPr>
            </w:pPr>
            <w:r w:rsidRPr="00480423">
              <w:rPr>
                <w:rFonts w:eastAsia="Yu Mincho"/>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C88CDCB"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274BDE48" w14:textId="77777777" w:rsidR="00E060BF" w:rsidRPr="00480423" w:rsidRDefault="00E060BF" w:rsidP="00AF6673">
            <w:pPr>
              <w:pStyle w:val="TAC"/>
              <w:rPr>
                <w:rFonts w:eastAsiaTheme="minorEastAsia"/>
                <w:lang w:val="en-US" w:eastAsia="zh-CN"/>
              </w:rPr>
            </w:pPr>
          </w:p>
        </w:tc>
      </w:tr>
      <w:tr w:rsidR="00E060BF" w:rsidRPr="00480423" w14:paraId="4453A4B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24AA623" w14:textId="77777777" w:rsidR="00E060BF" w:rsidRPr="00480423" w:rsidRDefault="00E060BF" w:rsidP="00AF6673">
            <w:pPr>
              <w:pStyle w:val="TAC"/>
              <w:rPr>
                <w:rFonts w:eastAsia="Yu Mincho"/>
                <w:lang w:val="en-US"/>
              </w:rPr>
            </w:pPr>
            <w:r w:rsidRPr="00480423">
              <w:rPr>
                <w:rFonts w:eastAsia="Yu Mincho"/>
                <w:lang w:val="en-US"/>
              </w:rPr>
              <w:lastRenderedPageBreak/>
              <w:t>CA_n1A-n3A-n67A</w:t>
            </w:r>
          </w:p>
        </w:tc>
        <w:tc>
          <w:tcPr>
            <w:tcW w:w="2712" w:type="dxa"/>
            <w:tcBorders>
              <w:top w:val="single" w:sz="4" w:space="0" w:color="auto"/>
              <w:left w:val="single" w:sz="4" w:space="0" w:color="auto"/>
              <w:bottom w:val="nil"/>
              <w:right w:val="single" w:sz="4" w:space="0" w:color="auto"/>
            </w:tcBorders>
            <w:vAlign w:val="center"/>
          </w:tcPr>
          <w:p w14:paraId="34D47E15" w14:textId="77777777" w:rsidR="00E060BF" w:rsidRPr="00480423" w:rsidRDefault="00E060BF" w:rsidP="00AF6673">
            <w:pPr>
              <w:pStyle w:val="TAC"/>
              <w:rPr>
                <w:rFonts w:eastAsia="Yu Mincho"/>
                <w:lang w:val="en-US"/>
              </w:rPr>
            </w:pPr>
            <w:r w:rsidRPr="00480423">
              <w:rPr>
                <w:rFonts w:eastAsiaTheme="minorEastAsia"/>
                <w:lang w:val="en-US"/>
              </w:rPr>
              <w:t>CA_n1A-n3A</w:t>
            </w:r>
          </w:p>
        </w:tc>
        <w:tc>
          <w:tcPr>
            <w:tcW w:w="1231" w:type="dxa"/>
            <w:tcBorders>
              <w:top w:val="single" w:sz="4" w:space="0" w:color="auto"/>
              <w:left w:val="single" w:sz="4" w:space="0" w:color="auto"/>
              <w:bottom w:val="single" w:sz="4" w:space="0" w:color="auto"/>
              <w:right w:val="single" w:sz="4" w:space="0" w:color="auto"/>
            </w:tcBorders>
          </w:tcPr>
          <w:p w14:paraId="56F5BEB9" w14:textId="77777777" w:rsidR="00E060BF" w:rsidRPr="00480423" w:rsidRDefault="00E060BF" w:rsidP="00AF6673">
            <w:pPr>
              <w:pStyle w:val="TAC"/>
              <w:rPr>
                <w:rFonts w:eastAsia="Yu Mincho"/>
                <w:lang w:val="en-US"/>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CA2A9E8"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75CF5E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50DA35F" w14:textId="77777777" w:rsidTr="005A0D4C">
        <w:trPr>
          <w:trHeight w:val="29"/>
        </w:trPr>
        <w:tc>
          <w:tcPr>
            <w:tcW w:w="3066" w:type="dxa"/>
            <w:tcBorders>
              <w:top w:val="nil"/>
              <w:left w:val="single" w:sz="4" w:space="0" w:color="auto"/>
              <w:bottom w:val="nil"/>
              <w:right w:val="single" w:sz="4" w:space="0" w:color="auto"/>
            </w:tcBorders>
            <w:vAlign w:val="center"/>
          </w:tcPr>
          <w:p w14:paraId="57E2169B"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78A1F43"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28DE16D9" w14:textId="77777777" w:rsidR="00E060BF" w:rsidRPr="00480423" w:rsidRDefault="00E060BF" w:rsidP="00AF6673">
            <w:pPr>
              <w:pStyle w:val="TAC"/>
              <w:rPr>
                <w:rFonts w:eastAsia="Yu Mincho"/>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B1F3D93"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5, 10, 15, 20, 25, 30, 40</w:t>
            </w:r>
          </w:p>
        </w:tc>
        <w:tc>
          <w:tcPr>
            <w:tcW w:w="2387" w:type="dxa"/>
            <w:tcBorders>
              <w:top w:val="nil"/>
              <w:left w:val="single" w:sz="4" w:space="0" w:color="auto"/>
              <w:bottom w:val="nil"/>
              <w:right w:val="single" w:sz="4" w:space="0" w:color="auto"/>
            </w:tcBorders>
            <w:vAlign w:val="center"/>
          </w:tcPr>
          <w:p w14:paraId="288A19D4" w14:textId="77777777" w:rsidR="00E060BF" w:rsidRPr="00480423" w:rsidRDefault="00E060BF" w:rsidP="00AF6673">
            <w:pPr>
              <w:pStyle w:val="TAC"/>
              <w:rPr>
                <w:rFonts w:eastAsiaTheme="minorEastAsia"/>
                <w:lang w:val="en-US" w:eastAsia="zh-CN"/>
              </w:rPr>
            </w:pPr>
          </w:p>
        </w:tc>
      </w:tr>
      <w:tr w:rsidR="00E060BF" w:rsidRPr="00480423" w14:paraId="4B3D66A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74146B0"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E4172E0"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tcPr>
          <w:p w14:paraId="5FE0EA44" w14:textId="77777777" w:rsidR="00E060BF" w:rsidRPr="00480423" w:rsidRDefault="00E060BF" w:rsidP="00AF6673">
            <w:pPr>
              <w:pStyle w:val="TAC"/>
              <w:rPr>
                <w:rFonts w:eastAsia="Yu Mincho"/>
                <w:lang w:val="en-US"/>
              </w:rPr>
            </w:pPr>
            <w:r w:rsidRPr="00480423">
              <w:rPr>
                <w:rFonts w:eastAsiaTheme="minorEastAsia"/>
                <w:lang w:val="en-US"/>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52882C50"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4D18CB55" w14:textId="77777777" w:rsidR="00E060BF" w:rsidRPr="00480423" w:rsidRDefault="00E060BF" w:rsidP="00AF6673">
            <w:pPr>
              <w:pStyle w:val="TAC"/>
              <w:rPr>
                <w:rFonts w:eastAsiaTheme="minorEastAsia"/>
                <w:lang w:val="en-US" w:eastAsia="zh-CN"/>
              </w:rPr>
            </w:pPr>
          </w:p>
        </w:tc>
      </w:tr>
      <w:tr w:rsidR="00E060BF" w:rsidRPr="00480423" w14:paraId="2B5F8A2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D97E84B" w14:textId="77777777" w:rsidR="00E060BF" w:rsidRPr="00480423" w:rsidRDefault="00E060BF" w:rsidP="00AF6673">
            <w:pPr>
              <w:pStyle w:val="TAC"/>
              <w:rPr>
                <w:rFonts w:eastAsia="Yu Mincho"/>
                <w:lang w:val="en-US"/>
              </w:rPr>
            </w:pPr>
            <w:r w:rsidRPr="00480423">
              <w:rPr>
                <w:rFonts w:eastAsia="Yu Mincho"/>
                <w:lang w:val="en-US"/>
              </w:rPr>
              <w:t>CA_n1A-n3A-n75A</w:t>
            </w:r>
          </w:p>
        </w:tc>
        <w:tc>
          <w:tcPr>
            <w:tcW w:w="2712" w:type="dxa"/>
            <w:tcBorders>
              <w:top w:val="single" w:sz="4" w:space="0" w:color="auto"/>
              <w:left w:val="single" w:sz="4" w:space="0" w:color="auto"/>
              <w:bottom w:val="nil"/>
              <w:right w:val="single" w:sz="4" w:space="0" w:color="auto"/>
            </w:tcBorders>
            <w:vAlign w:val="center"/>
          </w:tcPr>
          <w:p w14:paraId="17B72DA3" w14:textId="77777777" w:rsidR="00E060BF" w:rsidRPr="00480423" w:rsidRDefault="00E060BF" w:rsidP="00AF6673">
            <w:pPr>
              <w:pStyle w:val="TAC"/>
              <w:rPr>
                <w:rFonts w:eastAsia="Yu Mincho"/>
                <w:lang w:val="en-US"/>
              </w:rPr>
            </w:pPr>
            <w:r w:rsidRPr="00480423">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95E7604" w14:textId="77777777" w:rsidR="00E060BF" w:rsidRPr="00480423" w:rsidRDefault="00E060BF" w:rsidP="00AF6673">
            <w:pPr>
              <w:pStyle w:val="TAC"/>
              <w:rPr>
                <w:rFonts w:eastAsiaTheme="minorEastAsia"/>
                <w:lang w:val="en-US"/>
              </w:rPr>
            </w:pPr>
            <w:r w:rsidRPr="00480423">
              <w:rPr>
                <w:rFonts w:eastAsiaTheme="minorEastAsia" w:hint="eastAsia"/>
                <w:lang w:eastAsia="zh-CN"/>
              </w:rPr>
              <w:t>n</w:t>
            </w:r>
            <w:r w:rsidRPr="00480423">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7E2734F" w14:textId="77777777" w:rsidR="00E060BF" w:rsidRPr="00480423" w:rsidRDefault="00E060BF" w:rsidP="00AF6673">
            <w:pPr>
              <w:pStyle w:val="TAC"/>
              <w:rPr>
                <w:rFonts w:eastAsiaTheme="minorEastAsia"/>
                <w:lang w:val="en-US" w:bidi="ar"/>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56E8133" w14:textId="77777777" w:rsidR="00E060BF" w:rsidRPr="00480423" w:rsidRDefault="00E060BF" w:rsidP="00AF6673">
            <w:pPr>
              <w:pStyle w:val="TAC"/>
              <w:rPr>
                <w:rFonts w:eastAsiaTheme="minorEastAsia"/>
                <w:lang w:val="en-US" w:eastAsia="zh-CN"/>
              </w:rPr>
            </w:pPr>
            <w:r w:rsidRPr="00480423">
              <w:rPr>
                <w:rFonts w:hint="eastAsia"/>
                <w:lang w:val="en-US" w:eastAsia="zh-CN"/>
              </w:rPr>
              <w:t>4</w:t>
            </w:r>
            <w:r w:rsidRPr="00480423">
              <w:rPr>
                <w:lang w:val="en-US" w:eastAsia="zh-CN"/>
              </w:rPr>
              <w:t xml:space="preserve"> and 5</w:t>
            </w:r>
          </w:p>
        </w:tc>
      </w:tr>
      <w:tr w:rsidR="00E060BF" w:rsidRPr="00480423" w14:paraId="0D2FF7CB" w14:textId="77777777" w:rsidTr="005A0D4C">
        <w:trPr>
          <w:trHeight w:val="29"/>
        </w:trPr>
        <w:tc>
          <w:tcPr>
            <w:tcW w:w="3066" w:type="dxa"/>
            <w:tcBorders>
              <w:top w:val="nil"/>
              <w:left w:val="single" w:sz="4" w:space="0" w:color="auto"/>
              <w:bottom w:val="nil"/>
              <w:right w:val="single" w:sz="4" w:space="0" w:color="auto"/>
            </w:tcBorders>
            <w:vAlign w:val="center"/>
          </w:tcPr>
          <w:p w14:paraId="0B42A633"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6EEAB53"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2F5CDA" w14:textId="77777777" w:rsidR="00E060BF" w:rsidRPr="00480423" w:rsidRDefault="00E060BF" w:rsidP="00AF6673">
            <w:pPr>
              <w:pStyle w:val="TAC"/>
              <w:rPr>
                <w:rFonts w:eastAsiaTheme="minorEastAsia"/>
                <w:lang w:val="en-US"/>
              </w:rPr>
            </w:pPr>
            <w:r w:rsidRPr="00480423">
              <w:rPr>
                <w:rFonts w:eastAsiaTheme="minorEastAsia" w:hint="eastAsia"/>
                <w:lang w:eastAsia="zh-CN"/>
              </w:rPr>
              <w:t>n</w:t>
            </w:r>
            <w:r w:rsidRPr="00480423">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7D09FEE5" w14:textId="77777777" w:rsidR="00E060BF" w:rsidRPr="00480423" w:rsidRDefault="00E060BF" w:rsidP="00AF6673">
            <w:pPr>
              <w:pStyle w:val="TAC"/>
              <w:rPr>
                <w:rFonts w:eastAsiaTheme="minorEastAsia"/>
                <w:lang w:val="en-US" w:bidi="ar"/>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03848005" w14:textId="77777777" w:rsidR="00E060BF" w:rsidRPr="00480423" w:rsidRDefault="00E060BF" w:rsidP="00AF6673">
            <w:pPr>
              <w:pStyle w:val="TAC"/>
              <w:rPr>
                <w:rFonts w:eastAsiaTheme="minorEastAsia"/>
                <w:lang w:val="en-US" w:eastAsia="zh-CN"/>
              </w:rPr>
            </w:pPr>
          </w:p>
        </w:tc>
      </w:tr>
      <w:tr w:rsidR="00E060BF" w:rsidRPr="00480423" w14:paraId="6E02C3D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441CE2A"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B8EC333"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E3603B" w14:textId="77777777" w:rsidR="00E060BF" w:rsidRPr="00480423" w:rsidRDefault="00E060BF" w:rsidP="00AF6673">
            <w:pPr>
              <w:pStyle w:val="TAC"/>
              <w:rPr>
                <w:rFonts w:eastAsiaTheme="minorEastAsia"/>
                <w:lang w:val="en-US"/>
              </w:rPr>
            </w:pPr>
            <w:r w:rsidRPr="00480423">
              <w:rPr>
                <w:rFonts w:eastAsiaTheme="minorEastAsia" w:hint="eastAsia"/>
                <w:lang w:eastAsia="zh-CN"/>
              </w:rPr>
              <w:t>n</w:t>
            </w:r>
            <w:r w:rsidRPr="00480423">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53EF9611" w14:textId="77777777" w:rsidR="00E060BF" w:rsidRPr="00480423" w:rsidRDefault="00E060BF" w:rsidP="00AF6673">
            <w:pPr>
              <w:pStyle w:val="TAC"/>
              <w:rPr>
                <w:rFonts w:eastAsiaTheme="minorEastAsia"/>
                <w:lang w:val="en-US" w:bidi="ar"/>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295CF3D4" w14:textId="77777777" w:rsidR="00E060BF" w:rsidRPr="00480423" w:rsidRDefault="00E060BF" w:rsidP="00AF6673">
            <w:pPr>
              <w:pStyle w:val="TAC"/>
              <w:rPr>
                <w:rFonts w:eastAsiaTheme="minorEastAsia"/>
                <w:lang w:val="en-US" w:eastAsia="zh-CN"/>
              </w:rPr>
            </w:pPr>
          </w:p>
        </w:tc>
      </w:tr>
      <w:tr w:rsidR="00E060BF" w:rsidRPr="00480423" w14:paraId="08F698C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B1FCEF1" w14:textId="77777777" w:rsidR="00E060BF" w:rsidRPr="00480423" w:rsidRDefault="00E060BF" w:rsidP="00AF6673">
            <w:pPr>
              <w:pStyle w:val="TAC"/>
              <w:rPr>
                <w:rFonts w:eastAsia="Yu Mincho"/>
                <w:lang w:val="en-US"/>
              </w:rPr>
            </w:pPr>
            <w:r w:rsidRPr="008523D2">
              <w:rPr>
                <w:rFonts w:eastAsia="Yu Mincho"/>
                <w:lang w:val="en-US"/>
              </w:rPr>
              <w:t>CA_n1A-n3A-n77A</w:t>
            </w:r>
          </w:p>
        </w:tc>
        <w:tc>
          <w:tcPr>
            <w:tcW w:w="2712" w:type="dxa"/>
            <w:tcBorders>
              <w:top w:val="single" w:sz="4" w:space="0" w:color="auto"/>
              <w:left w:val="single" w:sz="4" w:space="0" w:color="auto"/>
              <w:bottom w:val="nil"/>
              <w:right w:val="single" w:sz="4" w:space="0" w:color="auto"/>
            </w:tcBorders>
            <w:vAlign w:val="center"/>
          </w:tcPr>
          <w:p w14:paraId="0E52EA77" w14:textId="77777777" w:rsidR="00E060BF" w:rsidRPr="008523D2" w:rsidRDefault="00E060BF" w:rsidP="00AF6673">
            <w:pPr>
              <w:pStyle w:val="TAC"/>
              <w:rPr>
                <w:vertAlign w:val="superscript"/>
                <w:lang w:val="en-US" w:eastAsia="zh-CN"/>
              </w:rPr>
            </w:pPr>
            <w:r w:rsidRPr="008523D2">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1DF994E6" w14:textId="77777777" w:rsidR="00E060BF" w:rsidRPr="008523D2" w:rsidRDefault="00E060BF" w:rsidP="00AF6673">
            <w:pPr>
              <w:pStyle w:val="TAC"/>
              <w:rPr>
                <w:lang w:val="en-US" w:eastAsia="zh-CN"/>
              </w:rPr>
            </w:pPr>
            <w:r w:rsidRPr="008523D2">
              <w:rPr>
                <w:lang w:val="en-US" w:eastAsia="zh-CN"/>
              </w:rPr>
              <w:t>CA_n1A-n3A</w:t>
            </w:r>
          </w:p>
          <w:p w14:paraId="0AD201D7" w14:textId="77777777" w:rsidR="00E060BF" w:rsidRPr="008523D2" w:rsidRDefault="00E060BF" w:rsidP="00AF6673">
            <w:pPr>
              <w:pStyle w:val="TAC"/>
              <w:rPr>
                <w:lang w:val="en-US" w:eastAsia="zh-CN"/>
              </w:rPr>
            </w:pPr>
            <w:r w:rsidRPr="008523D2">
              <w:rPr>
                <w:lang w:val="en-US" w:eastAsia="zh-CN"/>
              </w:rPr>
              <w:t>CA_n1A-n77A</w:t>
            </w:r>
            <w:r w:rsidRPr="00480423">
              <w:rPr>
                <w:rFonts w:eastAsia="Yu Mincho" w:cs="Arial"/>
                <w:szCs w:val="18"/>
                <w:vertAlign w:val="superscript"/>
                <w:lang w:val="en-US"/>
              </w:rPr>
              <w:t>7</w:t>
            </w:r>
          </w:p>
          <w:p w14:paraId="359D571E" w14:textId="77777777" w:rsidR="00E060BF" w:rsidRPr="00480423" w:rsidRDefault="00E060BF" w:rsidP="00AF6673">
            <w:pPr>
              <w:pStyle w:val="TAC"/>
              <w:rPr>
                <w:rFonts w:eastAsia="Yu Mincho"/>
                <w:lang w:val="en-US"/>
              </w:rPr>
            </w:pPr>
            <w:r w:rsidRPr="008523D2">
              <w:rPr>
                <w:lang w:val="en-US" w:eastAsia="zh-CN"/>
              </w:rPr>
              <w:t>CA_n3A-n77A</w:t>
            </w:r>
            <w:r w:rsidRPr="00480423">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23F4B5" w14:textId="77777777" w:rsidR="00E060BF" w:rsidRPr="00480423" w:rsidRDefault="00E060BF" w:rsidP="00AF6673">
            <w:pPr>
              <w:pStyle w:val="TAC"/>
              <w:rPr>
                <w:rFonts w:eastAsiaTheme="minorEastAsia"/>
                <w:lang w:eastAsia="zh-CN"/>
              </w:rPr>
            </w:pPr>
            <w:r w:rsidRPr="008523D2">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E6FC9A7" w14:textId="77777777" w:rsidR="00E060BF" w:rsidRPr="00480423" w:rsidRDefault="00E060BF" w:rsidP="00AF6673">
            <w:pPr>
              <w:pStyle w:val="TAC"/>
              <w:rPr>
                <w:rFonts w:eastAsiaTheme="minorEastAsia" w:cs="Arial"/>
                <w:color w:val="000000"/>
                <w:szCs w:val="18"/>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197D5ED" w14:textId="77777777" w:rsidR="00E060BF" w:rsidRPr="00480423" w:rsidRDefault="00E060BF" w:rsidP="00AF6673">
            <w:pPr>
              <w:pStyle w:val="TAC"/>
              <w:rPr>
                <w:rFonts w:eastAsiaTheme="minorEastAsia"/>
                <w:lang w:val="en-US" w:eastAsia="zh-CN"/>
              </w:rPr>
            </w:pPr>
            <w:r w:rsidRPr="008523D2">
              <w:rPr>
                <w:rFonts w:hint="eastAsia"/>
                <w:lang w:val="en-US" w:eastAsia="zh-CN"/>
              </w:rPr>
              <w:t>0</w:t>
            </w:r>
          </w:p>
        </w:tc>
      </w:tr>
      <w:tr w:rsidR="00E060BF" w:rsidRPr="00480423" w14:paraId="2FC308F5" w14:textId="77777777" w:rsidTr="005A0D4C">
        <w:trPr>
          <w:trHeight w:val="29"/>
        </w:trPr>
        <w:tc>
          <w:tcPr>
            <w:tcW w:w="3066" w:type="dxa"/>
            <w:tcBorders>
              <w:top w:val="nil"/>
              <w:left w:val="single" w:sz="4" w:space="0" w:color="auto"/>
              <w:bottom w:val="nil"/>
              <w:right w:val="single" w:sz="4" w:space="0" w:color="auto"/>
            </w:tcBorders>
            <w:vAlign w:val="center"/>
          </w:tcPr>
          <w:p w14:paraId="7750B0AF"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D971CF6"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3EFF14" w14:textId="77777777" w:rsidR="00E060BF" w:rsidRPr="00480423" w:rsidRDefault="00E060BF" w:rsidP="00AF6673">
            <w:pPr>
              <w:pStyle w:val="TAC"/>
              <w:rPr>
                <w:rFonts w:eastAsiaTheme="minorEastAsia"/>
                <w:lang w:eastAsia="zh-CN"/>
              </w:rPr>
            </w:pPr>
            <w:r w:rsidRPr="008523D2">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0CC89E4" w14:textId="77777777" w:rsidR="00E060BF" w:rsidRPr="00480423" w:rsidRDefault="00E060BF" w:rsidP="00AF6673">
            <w:pPr>
              <w:pStyle w:val="TAC"/>
              <w:rPr>
                <w:rFonts w:eastAsiaTheme="minorEastAsia" w:cs="Arial"/>
                <w:color w:val="000000"/>
                <w:szCs w:val="18"/>
              </w:rPr>
            </w:pPr>
            <w:r w:rsidRPr="008523D2">
              <w:rPr>
                <w:lang w:val="en-US" w:eastAsia="zh-CN" w:bidi="ar"/>
              </w:rPr>
              <w:t>5, 10, 15, 20, 25, 30</w:t>
            </w:r>
          </w:p>
        </w:tc>
        <w:tc>
          <w:tcPr>
            <w:tcW w:w="2387" w:type="dxa"/>
            <w:tcBorders>
              <w:top w:val="nil"/>
              <w:left w:val="single" w:sz="4" w:space="0" w:color="auto"/>
              <w:bottom w:val="nil"/>
              <w:right w:val="single" w:sz="4" w:space="0" w:color="auto"/>
            </w:tcBorders>
            <w:vAlign w:val="center"/>
          </w:tcPr>
          <w:p w14:paraId="21D2D1B0" w14:textId="77777777" w:rsidR="00E060BF" w:rsidRPr="00480423" w:rsidRDefault="00E060BF" w:rsidP="00AF6673">
            <w:pPr>
              <w:pStyle w:val="TAC"/>
              <w:rPr>
                <w:rFonts w:eastAsiaTheme="minorEastAsia"/>
                <w:lang w:val="en-US" w:eastAsia="zh-CN"/>
              </w:rPr>
            </w:pPr>
          </w:p>
        </w:tc>
      </w:tr>
      <w:tr w:rsidR="00E060BF" w:rsidRPr="00480423" w14:paraId="4483C435" w14:textId="77777777" w:rsidTr="005A0D4C">
        <w:trPr>
          <w:trHeight w:val="29"/>
        </w:trPr>
        <w:tc>
          <w:tcPr>
            <w:tcW w:w="3066" w:type="dxa"/>
            <w:tcBorders>
              <w:top w:val="nil"/>
              <w:left w:val="single" w:sz="4" w:space="0" w:color="auto"/>
              <w:bottom w:val="nil"/>
              <w:right w:val="single" w:sz="4" w:space="0" w:color="auto"/>
            </w:tcBorders>
            <w:vAlign w:val="center"/>
          </w:tcPr>
          <w:p w14:paraId="683B656F"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9AF49A3"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A8C4C9" w14:textId="77777777" w:rsidR="00E060BF" w:rsidRPr="00480423" w:rsidRDefault="00E060BF" w:rsidP="00AF6673">
            <w:pPr>
              <w:pStyle w:val="TAC"/>
              <w:rPr>
                <w:rFonts w:eastAsiaTheme="minorEastAsia"/>
                <w:lang w:eastAsia="zh-CN"/>
              </w:rPr>
            </w:pPr>
            <w:r w:rsidRPr="008523D2">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92334E" w14:textId="77777777" w:rsidR="00E060BF" w:rsidRPr="00480423" w:rsidRDefault="00E060BF" w:rsidP="00AF6673">
            <w:pPr>
              <w:pStyle w:val="TAC"/>
              <w:rPr>
                <w:rFonts w:eastAsiaTheme="minorEastAsia" w:cs="Arial"/>
                <w:color w:val="000000"/>
                <w:szCs w:val="18"/>
              </w:rPr>
            </w:pPr>
            <w:r w:rsidRPr="008523D2">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8C6FA79" w14:textId="77777777" w:rsidR="00E060BF" w:rsidRPr="00480423" w:rsidRDefault="00E060BF" w:rsidP="00AF6673">
            <w:pPr>
              <w:pStyle w:val="TAC"/>
              <w:rPr>
                <w:rFonts w:eastAsiaTheme="minorEastAsia"/>
                <w:lang w:val="en-US" w:eastAsia="zh-CN"/>
              </w:rPr>
            </w:pPr>
          </w:p>
        </w:tc>
      </w:tr>
      <w:tr w:rsidR="00E060BF" w:rsidRPr="00480423" w14:paraId="6483CD65" w14:textId="77777777" w:rsidTr="005A0D4C">
        <w:trPr>
          <w:trHeight w:val="29"/>
        </w:trPr>
        <w:tc>
          <w:tcPr>
            <w:tcW w:w="3066" w:type="dxa"/>
            <w:tcBorders>
              <w:top w:val="nil"/>
              <w:left w:val="single" w:sz="4" w:space="0" w:color="auto"/>
              <w:bottom w:val="nil"/>
              <w:right w:val="single" w:sz="4" w:space="0" w:color="auto"/>
            </w:tcBorders>
            <w:vAlign w:val="center"/>
          </w:tcPr>
          <w:p w14:paraId="0E0AED57"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43FCC0A"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8386A2" w14:textId="77777777" w:rsidR="00E060BF" w:rsidRPr="00480423" w:rsidRDefault="00E060BF" w:rsidP="00AF6673">
            <w:pPr>
              <w:pStyle w:val="TAC"/>
              <w:rPr>
                <w:rFonts w:eastAsiaTheme="minorEastAsia"/>
                <w:lang w:eastAsia="zh-CN"/>
              </w:rPr>
            </w:pPr>
            <w:r w:rsidRPr="008523D2">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6D0B704" w14:textId="77777777" w:rsidR="00E060BF" w:rsidRPr="00480423" w:rsidRDefault="00E060BF" w:rsidP="00AF6673">
            <w:pPr>
              <w:pStyle w:val="TAC"/>
              <w:rPr>
                <w:rFonts w:eastAsiaTheme="minorEastAsia" w:cs="Arial"/>
                <w:color w:val="000000"/>
                <w:szCs w:val="18"/>
              </w:rPr>
            </w:pPr>
            <w:r w:rsidRPr="008523D2">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009D6D8" w14:textId="77777777" w:rsidR="00E060BF" w:rsidRPr="00480423" w:rsidRDefault="00E060BF" w:rsidP="00AF6673">
            <w:pPr>
              <w:pStyle w:val="TAC"/>
              <w:rPr>
                <w:rFonts w:eastAsiaTheme="minorEastAsia"/>
                <w:lang w:val="en-US" w:eastAsia="zh-CN"/>
              </w:rPr>
            </w:pPr>
            <w:r w:rsidRPr="008523D2">
              <w:rPr>
                <w:rFonts w:hint="eastAsia"/>
                <w:lang w:val="en-US" w:eastAsia="zh-CN"/>
              </w:rPr>
              <w:t>1</w:t>
            </w:r>
          </w:p>
        </w:tc>
      </w:tr>
      <w:tr w:rsidR="00E060BF" w:rsidRPr="00480423" w14:paraId="1D9F71A1" w14:textId="77777777" w:rsidTr="005A0D4C">
        <w:trPr>
          <w:trHeight w:val="29"/>
        </w:trPr>
        <w:tc>
          <w:tcPr>
            <w:tcW w:w="3066" w:type="dxa"/>
            <w:tcBorders>
              <w:top w:val="nil"/>
              <w:left w:val="single" w:sz="4" w:space="0" w:color="auto"/>
              <w:bottom w:val="nil"/>
              <w:right w:val="single" w:sz="4" w:space="0" w:color="auto"/>
            </w:tcBorders>
            <w:vAlign w:val="center"/>
          </w:tcPr>
          <w:p w14:paraId="2F6B8CFC"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C0C6B99"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88B470" w14:textId="77777777" w:rsidR="00E060BF" w:rsidRPr="00480423" w:rsidRDefault="00E060BF" w:rsidP="00AF6673">
            <w:pPr>
              <w:pStyle w:val="TAC"/>
              <w:rPr>
                <w:rFonts w:eastAsiaTheme="minorEastAsia"/>
                <w:lang w:eastAsia="zh-CN"/>
              </w:rPr>
            </w:pPr>
            <w:r w:rsidRPr="008523D2">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E7ED6B8" w14:textId="77777777" w:rsidR="00E060BF" w:rsidRPr="00480423" w:rsidRDefault="00E060BF" w:rsidP="00AF6673">
            <w:pPr>
              <w:pStyle w:val="TAC"/>
              <w:rPr>
                <w:rFonts w:eastAsiaTheme="minorEastAsia" w:cs="Arial"/>
                <w:color w:val="000000"/>
                <w:szCs w:val="18"/>
              </w:rPr>
            </w:pPr>
            <w:r w:rsidRPr="008523D2">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3004D39" w14:textId="77777777" w:rsidR="00E060BF" w:rsidRPr="00480423" w:rsidRDefault="00E060BF" w:rsidP="00AF6673">
            <w:pPr>
              <w:pStyle w:val="TAC"/>
              <w:rPr>
                <w:rFonts w:eastAsiaTheme="minorEastAsia"/>
                <w:lang w:val="en-US" w:eastAsia="zh-CN"/>
              </w:rPr>
            </w:pPr>
          </w:p>
        </w:tc>
      </w:tr>
      <w:tr w:rsidR="00E060BF" w:rsidRPr="00480423" w14:paraId="0FDA1477" w14:textId="77777777" w:rsidTr="005A0D4C">
        <w:trPr>
          <w:trHeight w:val="29"/>
        </w:trPr>
        <w:tc>
          <w:tcPr>
            <w:tcW w:w="3066" w:type="dxa"/>
            <w:tcBorders>
              <w:top w:val="nil"/>
              <w:left w:val="single" w:sz="4" w:space="0" w:color="auto"/>
              <w:bottom w:val="nil"/>
              <w:right w:val="single" w:sz="4" w:space="0" w:color="auto"/>
            </w:tcBorders>
            <w:vAlign w:val="center"/>
          </w:tcPr>
          <w:p w14:paraId="08D6F2E0"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930367F"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A765AE" w14:textId="77777777" w:rsidR="00E060BF" w:rsidRPr="00480423" w:rsidRDefault="00E060BF" w:rsidP="00AF6673">
            <w:pPr>
              <w:pStyle w:val="TAC"/>
              <w:rPr>
                <w:rFonts w:eastAsiaTheme="minorEastAsia"/>
                <w:lang w:eastAsia="zh-CN"/>
              </w:rPr>
            </w:pPr>
            <w:r w:rsidRPr="008523D2">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5F478E2" w14:textId="77777777" w:rsidR="00E060BF" w:rsidRPr="00480423" w:rsidRDefault="00E060BF" w:rsidP="00AF6673">
            <w:pPr>
              <w:pStyle w:val="TAC"/>
              <w:rPr>
                <w:rFonts w:eastAsiaTheme="minorEastAsia" w:cs="Arial"/>
                <w:color w:val="000000"/>
                <w:szCs w:val="18"/>
              </w:rPr>
            </w:pPr>
            <w:r w:rsidRPr="008523D2">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ECE6A8A" w14:textId="77777777" w:rsidR="00E060BF" w:rsidRPr="00480423" w:rsidRDefault="00E060BF" w:rsidP="00AF6673">
            <w:pPr>
              <w:pStyle w:val="TAC"/>
              <w:rPr>
                <w:rFonts w:eastAsiaTheme="minorEastAsia"/>
                <w:lang w:val="en-US" w:eastAsia="zh-CN"/>
              </w:rPr>
            </w:pPr>
          </w:p>
        </w:tc>
      </w:tr>
      <w:tr w:rsidR="00E060BF" w:rsidRPr="00480423" w14:paraId="49EE6756" w14:textId="77777777" w:rsidTr="005A0D4C">
        <w:trPr>
          <w:trHeight w:val="29"/>
        </w:trPr>
        <w:tc>
          <w:tcPr>
            <w:tcW w:w="3066" w:type="dxa"/>
            <w:tcBorders>
              <w:top w:val="nil"/>
              <w:left w:val="single" w:sz="4" w:space="0" w:color="auto"/>
              <w:bottom w:val="nil"/>
              <w:right w:val="single" w:sz="4" w:space="0" w:color="auto"/>
            </w:tcBorders>
            <w:vAlign w:val="center"/>
          </w:tcPr>
          <w:p w14:paraId="3C4FD506"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DAC1F12"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30D1DA" w14:textId="77777777" w:rsidR="00E060BF" w:rsidRPr="00480423" w:rsidRDefault="00E060BF" w:rsidP="00AF6673">
            <w:pPr>
              <w:pStyle w:val="TAC"/>
              <w:rPr>
                <w:rFonts w:eastAsiaTheme="minorEastAsia"/>
                <w:lang w:eastAsia="zh-CN"/>
              </w:rPr>
            </w:pPr>
            <w:r w:rsidRPr="008523D2">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EEF69A4" w14:textId="77777777" w:rsidR="00E060BF" w:rsidRPr="00480423" w:rsidRDefault="00E060BF" w:rsidP="00AF6673">
            <w:pPr>
              <w:pStyle w:val="TAC"/>
              <w:rPr>
                <w:rFonts w:eastAsiaTheme="minorEastAsia" w:cs="Arial"/>
                <w:color w:val="000000"/>
                <w:szCs w:val="18"/>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1B4A36D" w14:textId="77777777" w:rsidR="00E060BF" w:rsidRPr="00480423" w:rsidRDefault="00E060BF" w:rsidP="00AF6673">
            <w:pPr>
              <w:pStyle w:val="TAC"/>
              <w:rPr>
                <w:rFonts w:eastAsiaTheme="minorEastAsia"/>
                <w:lang w:val="en-US" w:eastAsia="zh-CN"/>
              </w:rPr>
            </w:pPr>
            <w:r w:rsidRPr="008523D2">
              <w:rPr>
                <w:rFonts w:eastAsia="Yu Mincho"/>
                <w:lang w:val="en-US"/>
              </w:rPr>
              <w:t>2</w:t>
            </w:r>
          </w:p>
        </w:tc>
      </w:tr>
      <w:tr w:rsidR="00E060BF" w:rsidRPr="00480423" w14:paraId="547F0B09" w14:textId="77777777" w:rsidTr="005A0D4C">
        <w:trPr>
          <w:trHeight w:val="29"/>
        </w:trPr>
        <w:tc>
          <w:tcPr>
            <w:tcW w:w="3066" w:type="dxa"/>
            <w:tcBorders>
              <w:top w:val="nil"/>
              <w:left w:val="single" w:sz="4" w:space="0" w:color="auto"/>
              <w:bottom w:val="nil"/>
              <w:right w:val="single" w:sz="4" w:space="0" w:color="auto"/>
            </w:tcBorders>
            <w:vAlign w:val="center"/>
          </w:tcPr>
          <w:p w14:paraId="59FF26CE"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C80A180"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C07E38" w14:textId="77777777" w:rsidR="00E060BF" w:rsidRPr="00480423" w:rsidRDefault="00E060BF" w:rsidP="00AF6673">
            <w:pPr>
              <w:pStyle w:val="TAC"/>
              <w:rPr>
                <w:rFonts w:eastAsiaTheme="minorEastAsia"/>
                <w:lang w:eastAsia="zh-CN"/>
              </w:rPr>
            </w:pPr>
            <w:r w:rsidRPr="008523D2">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CB71890" w14:textId="77777777" w:rsidR="00E060BF" w:rsidRPr="00480423" w:rsidRDefault="00E060BF" w:rsidP="00AF6673">
            <w:pPr>
              <w:pStyle w:val="TAC"/>
              <w:rPr>
                <w:rFonts w:eastAsiaTheme="minorEastAsia" w:cs="Arial"/>
                <w:color w:val="000000"/>
                <w:szCs w:val="18"/>
              </w:rPr>
            </w:pPr>
            <w:r w:rsidRPr="008523D2">
              <w:rPr>
                <w:lang w:val="en-US" w:eastAsia="zh-CN" w:bidi="ar"/>
              </w:rPr>
              <w:t>5, 10, 15, 20, 25, 30, 35,40</w:t>
            </w:r>
          </w:p>
        </w:tc>
        <w:tc>
          <w:tcPr>
            <w:tcW w:w="2387" w:type="dxa"/>
            <w:tcBorders>
              <w:top w:val="nil"/>
              <w:left w:val="single" w:sz="4" w:space="0" w:color="auto"/>
              <w:bottom w:val="nil"/>
              <w:right w:val="single" w:sz="4" w:space="0" w:color="auto"/>
            </w:tcBorders>
            <w:vAlign w:val="center"/>
          </w:tcPr>
          <w:p w14:paraId="57362D91" w14:textId="77777777" w:rsidR="00E060BF" w:rsidRPr="00480423" w:rsidRDefault="00E060BF" w:rsidP="00AF6673">
            <w:pPr>
              <w:pStyle w:val="TAC"/>
              <w:rPr>
                <w:rFonts w:eastAsiaTheme="minorEastAsia"/>
                <w:lang w:val="en-US" w:eastAsia="zh-CN"/>
              </w:rPr>
            </w:pPr>
          </w:p>
        </w:tc>
      </w:tr>
      <w:tr w:rsidR="00E060BF" w:rsidRPr="00480423" w14:paraId="10B736F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D73FAC"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4B2766F"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766F12" w14:textId="77777777" w:rsidR="00E060BF" w:rsidRPr="00480423" w:rsidRDefault="00E060BF" w:rsidP="00AF6673">
            <w:pPr>
              <w:pStyle w:val="TAC"/>
              <w:rPr>
                <w:rFonts w:eastAsiaTheme="minorEastAsia"/>
                <w:lang w:eastAsia="zh-CN"/>
              </w:rPr>
            </w:pPr>
            <w:r w:rsidRPr="008523D2">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8FCAD9" w14:textId="77777777" w:rsidR="00E060BF" w:rsidRPr="00480423" w:rsidRDefault="00E060BF" w:rsidP="00AF6673">
            <w:pPr>
              <w:pStyle w:val="TAC"/>
              <w:rPr>
                <w:rFonts w:eastAsiaTheme="minorEastAsia" w:cs="Arial"/>
                <w:color w:val="000000"/>
                <w:szCs w:val="18"/>
              </w:rPr>
            </w:pPr>
            <w:r w:rsidRPr="008523D2">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65C159" w14:textId="77777777" w:rsidR="00E060BF" w:rsidRPr="00480423" w:rsidRDefault="00E060BF" w:rsidP="00AF6673">
            <w:pPr>
              <w:pStyle w:val="TAC"/>
              <w:rPr>
                <w:rFonts w:eastAsiaTheme="minorEastAsia"/>
                <w:lang w:val="en-US" w:eastAsia="zh-CN"/>
              </w:rPr>
            </w:pPr>
          </w:p>
        </w:tc>
      </w:tr>
      <w:tr w:rsidR="00E060BF" w:rsidRPr="00480423" w14:paraId="3530B67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FC588EF" w14:textId="77777777" w:rsidR="00E060BF" w:rsidRPr="00480423" w:rsidRDefault="00E060BF" w:rsidP="00AF6673">
            <w:pPr>
              <w:pStyle w:val="TAC"/>
              <w:rPr>
                <w:rFonts w:eastAsia="Yu Mincho"/>
                <w:lang w:val="en-US"/>
              </w:rPr>
            </w:pPr>
            <w:r w:rsidRPr="00480423">
              <w:rPr>
                <w:rFonts w:eastAsia="Yu Mincho"/>
                <w:lang w:val="en-US"/>
              </w:rPr>
              <w:t>CA_n1A-n3A-n77(2A)</w:t>
            </w:r>
          </w:p>
        </w:tc>
        <w:tc>
          <w:tcPr>
            <w:tcW w:w="2712" w:type="dxa"/>
            <w:tcBorders>
              <w:top w:val="single" w:sz="4" w:space="0" w:color="auto"/>
              <w:left w:val="single" w:sz="4" w:space="0" w:color="auto"/>
              <w:bottom w:val="nil"/>
              <w:right w:val="single" w:sz="4" w:space="0" w:color="auto"/>
            </w:tcBorders>
            <w:vAlign w:val="center"/>
          </w:tcPr>
          <w:p w14:paraId="382330C9" w14:textId="77777777" w:rsidR="00E060BF" w:rsidRPr="00480423" w:rsidRDefault="00E060BF" w:rsidP="00AF6673">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r>
              <w:rPr>
                <w:rFonts w:eastAsia="Yu Mincho"/>
                <w:vertAlign w:val="superscript"/>
                <w:lang w:val="en-US"/>
              </w:rPr>
              <w:t>,9</w:t>
            </w:r>
          </w:p>
          <w:p w14:paraId="39136171" w14:textId="77777777" w:rsidR="00E060BF" w:rsidRPr="00480423" w:rsidRDefault="00E060BF" w:rsidP="00AF6673">
            <w:pPr>
              <w:pStyle w:val="TAC"/>
              <w:rPr>
                <w:rFonts w:eastAsia="Yu Mincho"/>
              </w:rPr>
            </w:pPr>
            <w:r w:rsidRPr="00480423">
              <w:rPr>
                <w:rFonts w:eastAsia="Yu Mincho"/>
              </w:rPr>
              <w:t>CA_n1A-n3A</w:t>
            </w:r>
          </w:p>
          <w:p w14:paraId="378DFE66" w14:textId="77777777" w:rsidR="00E060BF" w:rsidRPr="00480423" w:rsidRDefault="00E060BF" w:rsidP="00AF6673">
            <w:pPr>
              <w:pStyle w:val="TAC"/>
              <w:rPr>
                <w:rFonts w:eastAsia="Yu Mincho"/>
              </w:rPr>
            </w:pPr>
            <w:r w:rsidRPr="00480423">
              <w:rPr>
                <w:rFonts w:eastAsia="Yu Mincho"/>
              </w:rPr>
              <w:t>CA_n1A-n77A</w:t>
            </w:r>
            <w:r w:rsidRPr="00480423">
              <w:rPr>
                <w:rFonts w:eastAsia="Yu Mincho" w:cs="Arial"/>
                <w:szCs w:val="18"/>
                <w:vertAlign w:val="superscript"/>
                <w:lang w:val="en-US"/>
              </w:rPr>
              <w:t>7</w:t>
            </w:r>
          </w:p>
          <w:p w14:paraId="5D655A6E" w14:textId="77777777" w:rsidR="00E060BF" w:rsidRPr="00480423" w:rsidRDefault="00E060BF" w:rsidP="00AF6673">
            <w:pPr>
              <w:pStyle w:val="TAC"/>
              <w:rPr>
                <w:rFonts w:eastAsia="Yu Mincho"/>
                <w:lang w:val="en-US"/>
              </w:rPr>
            </w:pPr>
            <w:r w:rsidRPr="00480423">
              <w:rPr>
                <w:rFonts w:eastAsiaTheme="minorEastAsia"/>
                <w:lang w:val="en-US" w:eastAsia="zh-CN"/>
              </w:rPr>
              <w:t>CA_n3A-n77A</w:t>
            </w:r>
            <w:r w:rsidRPr="00480423">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4B23D3" w14:textId="77777777" w:rsidR="00E060BF" w:rsidRPr="00480423" w:rsidRDefault="00E060BF" w:rsidP="00AF6673">
            <w:pPr>
              <w:pStyle w:val="TAC"/>
              <w:rPr>
                <w:rFonts w:eastAsia="Yu Mincho"/>
                <w:lang w:val="en-US"/>
              </w:rPr>
            </w:pPr>
            <w:r w:rsidRPr="00480423">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1AA24C7"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751B8F1" w14:textId="77777777" w:rsidR="00E060BF" w:rsidRPr="00480423" w:rsidRDefault="00E060BF" w:rsidP="00AF6673">
            <w:pPr>
              <w:pStyle w:val="TAC"/>
              <w:rPr>
                <w:rFonts w:eastAsia="Yu Mincho"/>
                <w:lang w:val="en-US"/>
              </w:rPr>
            </w:pPr>
            <w:r w:rsidRPr="00480423">
              <w:rPr>
                <w:rFonts w:eastAsia="Yu Mincho"/>
                <w:lang w:val="en-US"/>
              </w:rPr>
              <w:t>0</w:t>
            </w:r>
          </w:p>
        </w:tc>
      </w:tr>
      <w:tr w:rsidR="00E060BF" w:rsidRPr="00480423" w14:paraId="5B0E9593" w14:textId="77777777" w:rsidTr="005A0D4C">
        <w:trPr>
          <w:trHeight w:val="29"/>
        </w:trPr>
        <w:tc>
          <w:tcPr>
            <w:tcW w:w="3066" w:type="dxa"/>
            <w:tcBorders>
              <w:top w:val="nil"/>
              <w:left w:val="single" w:sz="4" w:space="0" w:color="auto"/>
              <w:bottom w:val="nil"/>
              <w:right w:val="single" w:sz="4" w:space="0" w:color="auto"/>
            </w:tcBorders>
            <w:vAlign w:val="center"/>
          </w:tcPr>
          <w:p w14:paraId="28D3CC11"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04878CC"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4F1508" w14:textId="77777777" w:rsidR="00E060BF" w:rsidRPr="00480423" w:rsidRDefault="00E060BF" w:rsidP="00AF6673">
            <w:pPr>
              <w:pStyle w:val="TAC"/>
              <w:rPr>
                <w:rFonts w:eastAsia="Yu Mincho"/>
                <w:lang w:val="en-US"/>
              </w:rPr>
            </w:pPr>
            <w:r w:rsidRPr="00480423">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E6B577"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20CC5CBD" w14:textId="77777777" w:rsidR="00E060BF" w:rsidRPr="00480423" w:rsidRDefault="00E060BF" w:rsidP="00AF6673">
            <w:pPr>
              <w:pStyle w:val="TAC"/>
              <w:rPr>
                <w:rFonts w:eastAsia="Yu Mincho"/>
                <w:lang w:val="en-US"/>
              </w:rPr>
            </w:pPr>
          </w:p>
        </w:tc>
      </w:tr>
      <w:tr w:rsidR="00E060BF" w:rsidRPr="00480423" w14:paraId="667EA6B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98D1D37"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5A6A7A4"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79FE31" w14:textId="77777777" w:rsidR="00E060BF" w:rsidRPr="00480423" w:rsidRDefault="00E060BF" w:rsidP="00AF6673">
            <w:pPr>
              <w:pStyle w:val="TAC"/>
              <w:rPr>
                <w:rFonts w:eastAsia="Yu Mincho"/>
                <w:lang w:val="en-US"/>
              </w:rPr>
            </w:pPr>
            <w:r w:rsidRPr="00480423">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197FCF"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148F228" w14:textId="77777777" w:rsidR="00E060BF" w:rsidRPr="00480423" w:rsidRDefault="00E060BF" w:rsidP="00AF6673">
            <w:pPr>
              <w:pStyle w:val="TAC"/>
              <w:rPr>
                <w:rFonts w:eastAsia="Yu Mincho"/>
                <w:lang w:val="en-US"/>
              </w:rPr>
            </w:pPr>
          </w:p>
        </w:tc>
      </w:tr>
      <w:tr w:rsidR="00E060BF" w:rsidRPr="00480423" w14:paraId="5D49C667" w14:textId="77777777" w:rsidTr="005A0D4C">
        <w:trPr>
          <w:trHeight w:val="29"/>
        </w:trPr>
        <w:tc>
          <w:tcPr>
            <w:tcW w:w="3066" w:type="dxa"/>
            <w:tcBorders>
              <w:top w:val="nil"/>
              <w:left w:val="single" w:sz="4" w:space="0" w:color="auto"/>
              <w:bottom w:val="nil"/>
              <w:right w:val="single" w:sz="4" w:space="0" w:color="auto"/>
            </w:tcBorders>
            <w:vAlign w:val="center"/>
          </w:tcPr>
          <w:p w14:paraId="23CED7E8" w14:textId="77777777" w:rsidR="00E060BF" w:rsidRPr="00480423" w:rsidRDefault="00E060BF" w:rsidP="00AF6673">
            <w:pPr>
              <w:pStyle w:val="TAC"/>
              <w:rPr>
                <w:rFonts w:eastAsia="Yu Mincho"/>
                <w:lang w:val="en-US"/>
              </w:rPr>
            </w:pPr>
            <w:r w:rsidRPr="00480423">
              <w:rPr>
                <w:rFonts w:eastAsia="Yu Mincho"/>
                <w:lang w:val="en-US"/>
              </w:rPr>
              <w:t>CA_n1A-n3A-n77(3A)</w:t>
            </w:r>
          </w:p>
        </w:tc>
        <w:tc>
          <w:tcPr>
            <w:tcW w:w="2712" w:type="dxa"/>
            <w:tcBorders>
              <w:top w:val="nil"/>
              <w:left w:val="single" w:sz="4" w:space="0" w:color="auto"/>
              <w:bottom w:val="nil"/>
              <w:right w:val="single" w:sz="4" w:space="0" w:color="auto"/>
            </w:tcBorders>
            <w:vAlign w:val="center"/>
          </w:tcPr>
          <w:p w14:paraId="513DB646" w14:textId="77777777" w:rsidR="00E060BF" w:rsidRPr="00480423" w:rsidRDefault="00E060BF" w:rsidP="00AF6673">
            <w:pPr>
              <w:pStyle w:val="TAC"/>
              <w:rPr>
                <w:rFonts w:eastAsia="Yu Mincho"/>
              </w:rPr>
            </w:pPr>
            <w:r w:rsidRPr="00480423">
              <w:rPr>
                <w:rFonts w:eastAsia="Yu Mincho"/>
              </w:rPr>
              <w:t>CA_n1A-n3A</w:t>
            </w:r>
          </w:p>
          <w:p w14:paraId="478670D9" w14:textId="77777777" w:rsidR="00E060BF" w:rsidRPr="00480423" w:rsidRDefault="00E060BF" w:rsidP="00AF6673">
            <w:pPr>
              <w:pStyle w:val="TAC"/>
              <w:rPr>
                <w:rFonts w:eastAsia="Yu Mincho"/>
              </w:rPr>
            </w:pPr>
            <w:r w:rsidRPr="00480423">
              <w:rPr>
                <w:rFonts w:eastAsia="Yu Mincho"/>
              </w:rPr>
              <w:t>CA_n1A-n77A</w:t>
            </w:r>
          </w:p>
          <w:p w14:paraId="0BA4115F" w14:textId="77777777" w:rsidR="00E060BF" w:rsidRPr="00480423" w:rsidRDefault="00E060BF" w:rsidP="00AF6673">
            <w:pPr>
              <w:pStyle w:val="TAC"/>
              <w:rPr>
                <w:rFonts w:eastAsia="Yu Mincho"/>
                <w:lang w:val="en-US"/>
              </w:rPr>
            </w:pPr>
            <w:r w:rsidRPr="00480423">
              <w:rPr>
                <w:rFonts w:eastAsiaTheme="minorEastAsia"/>
                <w:lang w:val="en-US" w:eastAsia="zh-CN"/>
              </w:rPr>
              <w:t>CA_n3A-n77A</w:t>
            </w:r>
          </w:p>
        </w:tc>
        <w:tc>
          <w:tcPr>
            <w:tcW w:w="1231" w:type="dxa"/>
            <w:tcBorders>
              <w:top w:val="single" w:sz="4" w:space="0" w:color="auto"/>
              <w:left w:val="single" w:sz="4" w:space="0" w:color="auto"/>
              <w:bottom w:val="single" w:sz="4" w:space="0" w:color="auto"/>
              <w:right w:val="single" w:sz="4" w:space="0" w:color="auto"/>
            </w:tcBorders>
            <w:vAlign w:val="center"/>
          </w:tcPr>
          <w:p w14:paraId="303B2980" w14:textId="77777777" w:rsidR="00E060BF" w:rsidRPr="00480423" w:rsidRDefault="00E060BF" w:rsidP="00AF6673">
            <w:pPr>
              <w:pStyle w:val="TAC"/>
              <w:rPr>
                <w:rFonts w:eastAsia="Yu Mincho"/>
                <w:lang w:val="en-US"/>
              </w:rPr>
            </w:pPr>
            <w:r w:rsidRPr="00480423">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8B3F1F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A572C42" w14:textId="77777777" w:rsidR="00E060BF" w:rsidRPr="00480423" w:rsidRDefault="00E060BF" w:rsidP="00AF6673">
            <w:pPr>
              <w:pStyle w:val="TAC"/>
              <w:rPr>
                <w:rFonts w:eastAsia="Yu Mincho"/>
                <w:lang w:val="en-US"/>
              </w:rPr>
            </w:pPr>
            <w:r w:rsidRPr="00480423">
              <w:rPr>
                <w:rFonts w:eastAsia="Yu Mincho"/>
                <w:lang w:val="en-US"/>
              </w:rPr>
              <w:t>0</w:t>
            </w:r>
          </w:p>
        </w:tc>
      </w:tr>
      <w:tr w:rsidR="00E060BF" w:rsidRPr="00480423" w14:paraId="0D7F67D0" w14:textId="77777777" w:rsidTr="005A0D4C">
        <w:trPr>
          <w:trHeight w:val="29"/>
        </w:trPr>
        <w:tc>
          <w:tcPr>
            <w:tcW w:w="3066" w:type="dxa"/>
            <w:tcBorders>
              <w:top w:val="nil"/>
              <w:left w:val="single" w:sz="4" w:space="0" w:color="auto"/>
              <w:bottom w:val="nil"/>
              <w:right w:val="single" w:sz="4" w:space="0" w:color="auto"/>
            </w:tcBorders>
            <w:vAlign w:val="center"/>
          </w:tcPr>
          <w:p w14:paraId="724D42DE"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90B3C9B"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20C6D2" w14:textId="77777777" w:rsidR="00E060BF" w:rsidRPr="00480423" w:rsidRDefault="00E060BF" w:rsidP="00AF6673">
            <w:pPr>
              <w:pStyle w:val="TAC"/>
              <w:rPr>
                <w:rFonts w:eastAsia="Yu Mincho"/>
                <w:lang w:val="en-US"/>
              </w:rPr>
            </w:pPr>
            <w:r w:rsidRPr="00480423">
              <w:rPr>
                <w:rFonts w:eastAsia="Yu Mincho"/>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7784F3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2D82C9AB" w14:textId="77777777" w:rsidR="00E060BF" w:rsidRPr="00480423" w:rsidRDefault="00E060BF" w:rsidP="00AF6673">
            <w:pPr>
              <w:pStyle w:val="TAC"/>
              <w:rPr>
                <w:rFonts w:eastAsia="Yu Mincho"/>
                <w:lang w:val="en-US"/>
              </w:rPr>
            </w:pPr>
          </w:p>
        </w:tc>
      </w:tr>
      <w:tr w:rsidR="00E060BF" w:rsidRPr="00480423" w14:paraId="7076C86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BBE3D00"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C3709CE"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8017BF" w14:textId="77777777" w:rsidR="00E060BF" w:rsidRPr="00480423" w:rsidRDefault="00E060BF" w:rsidP="00AF6673">
            <w:pPr>
              <w:pStyle w:val="TAC"/>
              <w:rPr>
                <w:rFonts w:eastAsia="Yu Mincho"/>
                <w:lang w:val="en-US"/>
              </w:rPr>
            </w:pPr>
            <w:r w:rsidRPr="00480423">
              <w:rPr>
                <w:rFonts w:eastAsia="Yu Mincho"/>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B1BFA9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5B694487" w14:textId="77777777" w:rsidR="00E060BF" w:rsidRPr="00480423" w:rsidRDefault="00E060BF" w:rsidP="00AF6673">
            <w:pPr>
              <w:pStyle w:val="TAC"/>
              <w:rPr>
                <w:rFonts w:eastAsia="Yu Mincho"/>
                <w:lang w:val="en-US"/>
              </w:rPr>
            </w:pPr>
          </w:p>
        </w:tc>
      </w:tr>
      <w:tr w:rsidR="00E060BF" w:rsidRPr="00480423" w14:paraId="07EEB7F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7F4188D" w14:textId="77777777" w:rsidR="00E060BF" w:rsidRPr="00480423" w:rsidRDefault="00E060BF" w:rsidP="00AF6673">
            <w:pPr>
              <w:pStyle w:val="TAC"/>
              <w:rPr>
                <w:rFonts w:eastAsia="Yu Mincho"/>
                <w:lang w:val="en-US"/>
              </w:rPr>
            </w:pPr>
            <w:r w:rsidRPr="008523D2">
              <w:rPr>
                <w:rFonts w:eastAsia="Yu Mincho"/>
                <w:lang w:val="en-US"/>
              </w:rPr>
              <w:t>CA_n1A-n3A-n78A</w:t>
            </w:r>
          </w:p>
        </w:tc>
        <w:tc>
          <w:tcPr>
            <w:tcW w:w="2712" w:type="dxa"/>
            <w:tcBorders>
              <w:top w:val="single" w:sz="4" w:space="0" w:color="auto"/>
              <w:left w:val="single" w:sz="4" w:space="0" w:color="auto"/>
              <w:bottom w:val="nil"/>
              <w:right w:val="single" w:sz="4" w:space="0" w:color="auto"/>
            </w:tcBorders>
            <w:vAlign w:val="center"/>
          </w:tcPr>
          <w:p w14:paraId="0A5EA4FB" w14:textId="77777777" w:rsidR="00E060BF" w:rsidRPr="008523D2" w:rsidRDefault="00E060BF" w:rsidP="00AF6673">
            <w:pPr>
              <w:pStyle w:val="TAC"/>
              <w:rPr>
                <w:rFonts w:eastAsia="Yu Mincho" w:cs="Arial"/>
                <w:szCs w:val="18"/>
                <w:lang w:val="en-US"/>
              </w:rPr>
            </w:pPr>
            <w:r w:rsidRPr="008523D2">
              <w:rPr>
                <w:rFonts w:eastAsia="Yu Mincho" w:cs="Arial"/>
                <w:szCs w:val="18"/>
                <w:lang w:val="en-US"/>
              </w:rPr>
              <w:t>CA_n1A-n3A</w:t>
            </w:r>
          </w:p>
          <w:p w14:paraId="6BEBD6CC" w14:textId="77777777" w:rsidR="00E060BF" w:rsidRPr="008523D2" w:rsidRDefault="00E060BF" w:rsidP="00AF6673">
            <w:pPr>
              <w:pStyle w:val="TAC"/>
              <w:rPr>
                <w:rFonts w:eastAsia="Yu Mincho" w:cs="Arial"/>
                <w:szCs w:val="18"/>
                <w:lang w:val="en-US"/>
              </w:rPr>
            </w:pPr>
            <w:r w:rsidRPr="008523D2">
              <w:rPr>
                <w:rFonts w:eastAsia="Yu Mincho" w:cs="Arial"/>
                <w:szCs w:val="18"/>
                <w:lang w:val="en-US"/>
              </w:rPr>
              <w:t>CA_n1A-n78A</w:t>
            </w:r>
            <w:r w:rsidRPr="008523D2">
              <w:rPr>
                <w:rFonts w:eastAsia="Yu Mincho" w:cs="Arial"/>
                <w:szCs w:val="18"/>
                <w:vertAlign w:val="superscript"/>
                <w:lang w:val="en-US"/>
              </w:rPr>
              <w:t>7</w:t>
            </w:r>
          </w:p>
          <w:p w14:paraId="519C30FE" w14:textId="77777777" w:rsidR="00E060BF" w:rsidRPr="00480423" w:rsidRDefault="00E060BF" w:rsidP="00AF6673">
            <w:pPr>
              <w:pStyle w:val="TAC"/>
              <w:rPr>
                <w:rFonts w:eastAsia="Yu Mincho"/>
                <w:lang w:val="en-US"/>
              </w:rPr>
            </w:pPr>
            <w:r w:rsidRPr="008523D2">
              <w:rPr>
                <w:rFonts w:eastAsia="Yu Mincho" w:cs="Arial"/>
                <w:szCs w:val="18"/>
                <w:lang w:val="en-US"/>
              </w:rPr>
              <w:t>CA_n3A-n78A</w:t>
            </w:r>
            <w:r w:rsidRPr="008523D2">
              <w:rPr>
                <w:rFonts w:eastAsia="Yu Mincho" w:cs="Arial"/>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1054DD" w14:textId="77777777" w:rsidR="00E060BF" w:rsidRPr="00480423" w:rsidRDefault="00E060BF" w:rsidP="00AF6673">
            <w:pPr>
              <w:pStyle w:val="TAC"/>
              <w:rPr>
                <w:rFonts w:eastAsia="Yu Mincho"/>
                <w:lang w:val="en-US"/>
              </w:rPr>
            </w:pPr>
            <w:r w:rsidRPr="008523D2">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D94A543" w14:textId="77777777" w:rsidR="00E060BF" w:rsidRPr="00480423" w:rsidRDefault="00E060BF" w:rsidP="00AF6673">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A94C24D" w14:textId="77777777" w:rsidR="00E060BF" w:rsidRPr="00480423" w:rsidRDefault="00E060BF" w:rsidP="00AF6673">
            <w:pPr>
              <w:pStyle w:val="TAC"/>
              <w:rPr>
                <w:rFonts w:eastAsia="Yu Mincho"/>
                <w:lang w:val="en-US"/>
              </w:rPr>
            </w:pPr>
            <w:r w:rsidRPr="008523D2">
              <w:rPr>
                <w:rFonts w:eastAsia="Yu Mincho" w:cs="Arial"/>
                <w:szCs w:val="18"/>
                <w:lang w:val="en-US"/>
              </w:rPr>
              <w:t>0</w:t>
            </w:r>
          </w:p>
        </w:tc>
      </w:tr>
      <w:tr w:rsidR="00E060BF" w:rsidRPr="00480423" w14:paraId="25C70D73" w14:textId="77777777" w:rsidTr="005A0D4C">
        <w:trPr>
          <w:trHeight w:val="29"/>
        </w:trPr>
        <w:tc>
          <w:tcPr>
            <w:tcW w:w="3066" w:type="dxa"/>
            <w:tcBorders>
              <w:top w:val="nil"/>
              <w:left w:val="single" w:sz="4" w:space="0" w:color="auto"/>
              <w:bottom w:val="nil"/>
              <w:right w:val="single" w:sz="4" w:space="0" w:color="auto"/>
            </w:tcBorders>
            <w:vAlign w:val="center"/>
          </w:tcPr>
          <w:p w14:paraId="6C14A78B"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F6C6266"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07DA44" w14:textId="77777777" w:rsidR="00E060BF" w:rsidRPr="00480423" w:rsidRDefault="00E060BF" w:rsidP="00AF6673">
            <w:pPr>
              <w:pStyle w:val="TAC"/>
              <w:rPr>
                <w:rFonts w:eastAsia="Yu Mincho"/>
                <w:lang w:val="en-US"/>
              </w:rPr>
            </w:pPr>
            <w:r w:rsidRPr="008523D2">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44D3C3E" w14:textId="77777777" w:rsidR="00E060BF" w:rsidRPr="00480423" w:rsidRDefault="00E060BF" w:rsidP="00AF6673">
            <w:pPr>
              <w:pStyle w:val="TAC"/>
              <w:rPr>
                <w:rFonts w:eastAsiaTheme="minorEastAsia"/>
                <w:lang w:val="en-US" w:eastAsia="zh-CN" w:bidi="ar"/>
              </w:rPr>
            </w:pPr>
            <w:r w:rsidRPr="008523D2">
              <w:rPr>
                <w:lang w:val="en-US" w:eastAsia="zh-CN" w:bidi="ar"/>
              </w:rPr>
              <w:t>5, 10, 15, 20, 25, 30</w:t>
            </w:r>
          </w:p>
        </w:tc>
        <w:tc>
          <w:tcPr>
            <w:tcW w:w="2387" w:type="dxa"/>
            <w:tcBorders>
              <w:top w:val="nil"/>
              <w:left w:val="single" w:sz="4" w:space="0" w:color="auto"/>
              <w:bottom w:val="nil"/>
              <w:right w:val="single" w:sz="4" w:space="0" w:color="auto"/>
            </w:tcBorders>
            <w:vAlign w:val="center"/>
          </w:tcPr>
          <w:p w14:paraId="620CF2AF" w14:textId="77777777" w:rsidR="00E060BF" w:rsidRPr="00480423" w:rsidRDefault="00E060BF" w:rsidP="00AF6673">
            <w:pPr>
              <w:pStyle w:val="TAC"/>
              <w:rPr>
                <w:rFonts w:eastAsia="Yu Mincho"/>
                <w:lang w:val="en-US"/>
              </w:rPr>
            </w:pPr>
          </w:p>
        </w:tc>
      </w:tr>
      <w:tr w:rsidR="00E060BF" w:rsidRPr="00480423" w14:paraId="0D9288A8" w14:textId="77777777" w:rsidTr="005A0D4C">
        <w:trPr>
          <w:trHeight w:val="29"/>
        </w:trPr>
        <w:tc>
          <w:tcPr>
            <w:tcW w:w="3066" w:type="dxa"/>
            <w:tcBorders>
              <w:top w:val="nil"/>
              <w:left w:val="single" w:sz="4" w:space="0" w:color="auto"/>
              <w:bottom w:val="nil"/>
              <w:right w:val="single" w:sz="4" w:space="0" w:color="auto"/>
            </w:tcBorders>
            <w:vAlign w:val="center"/>
          </w:tcPr>
          <w:p w14:paraId="605BC181"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B1B4BB4"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340A11" w14:textId="77777777" w:rsidR="00E060BF" w:rsidRPr="00480423" w:rsidRDefault="00E060BF" w:rsidP="00AF6673">
            <w:pPr>
              <w:pStyle w:val="TAC"/>
              <w:rPr>
                <w:rFonts w:eastAsia="Yu Mincho"/>
                <w:lang w:val="en-US"/>
              </w:rPr>
            </w:pPr>
            <w:r w:rsidRPr="008523D2">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472E133" w14:textId="77777777" w:rsidR="00E060BF" w:rsidRPr="00480423" w:rsidRDefault="00E060BF" w:rsidP="00AF6673">
            <w:pPr>
              <w:pStyle w:val="TAC"/>
              <w:rPr>
                <w:rFonts w:eastAsiaTheme="minorEastAsia"/>
                <w:lang w:val="en-US" w:eastAsia="zh-CN" w:bidi="ar"/>
              </w:rPr>
            </w:pPr>
            <w:r w:rsidRPr="008523D2">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636561E" w14:textId="77777777" w:rsidR="00E060BF" w:rsidRPr="00480423" w:rsidRDefault="00E060BF" w:rsidP="00AF6673">
            <w:pPr>
              <w:pStyle w:val="TAC"/>
              <w:rPr>
                <w:rFonts w:eastAsia="Yu Mincho"/>
                <w:lang w:val="en-US"/>
              </w:rPr>
            </w:pPr>
          </w:p>
        </w:tc>
      </w:tr>
      <w:tr w:rsidR="00E060BF" w:rsidRPr="00480423" w14:paraId="229133AB" w14:textId="77777777" w:rsidTr="005A0D4C">
        <w:trPr>
          <w:trHeight w:val="29"/>
        </w:trPr>
        <w:tc>
          <w:tcPr>
            <w:tcW w:w="3066" w:type="dxa"/>
            <w:tcBorders>
              <w:top w:val="nil"/>
              <w:left w:val="single" w:sz="4" w:space="0" w:color="auto"/>
              <w:bottom w:val="nil"/>
              <w:right w:val="single" w:sz="4" w:space="0" w:color="auto"/>
            </w:tcBorders>
            <w:vAlign w:val="center"/>
          </w:tcPr>
          <w:p w14:paraId="49913AA5"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383ACD2"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89EF2C" w14:textId="77777777" w:rsidR="00E060BF" w:rsidRPr="00480423" w:rsidRDefault="00E060BF" w:rsidP="00AF6673">
            <w:pPr>
              <w:pStyle w:val="TAC"/>
              <w:rPr>
                <w:rFonts w:eastAsia="Yu Mincho"/>
                <w:lang w:val="en-US"/>
              </w:rPr>
            </w:pPr>
            <w:r w:rsidRPr="008523D2">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FA940A1" w14:textId="77777777" w:rsidR="00E060BF" w:rsidRPr="00480423" w:rsidRDefault="00E060BF" w:rsidP="00AF6673">
            <w:pPr>
              <w:pStyle w:val="TAC"/>
              <w:rPr>
                <w:rFonts w:eastAsiaTheme="minorEastAsia"/>
                <w:lang w:val="en-US" w:eastAsia="zh-CN" w:bidi="ar"/>
              </w:rPr>
            </w:pPr>
            <w:r w:rsidRPr="008523D2">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B212B91" w14:textId="77777777" w:rsidR="00E060BF" w:rsidRPr="00480423" w:rsidRDefault="00E060BF" w:rsidP="00AF6673">
            <w:pPr>
              <w:pStyle w:val="TAC"/>
              <w:rPr>
                <w:rFonts w:eastAsia="Yu Mincho"/>
                <w:lang w:val="en-US"/>
              </w:rPr>
            </w:pPr>
            <w:r w:rsidRPr="008523D2">
              <w:rPr>
                <w:rFonts w:eastAsia="Yu Mincho" w:cs="Arial"/>
                <w:szCs w:val="18"/>
                <w:lang w:val="en-US"/>
              </w:rPr>
              <w:t>1</w:t>
            </w:r>
          </w:p>
        </w:tc>
      </w:tr>
      <w:tr w:rsidR="00E060BF" w:rsidRPr="00480423" w14:paraId="6F99D071" w14:textId="77777777" w:rsidTr="005A0D4C">
        <w:trPr>
          <w:trHeight w:val="29"/>
        </w:trPr>
        <w:tc>
          <w:tcPr>
            <w:tcW w:w="3066" w:type="dxa"/>
            <w:tcBorders>
              <w:top w:val="nil"/>
              <w:left w:val="single" w:sz="4" w:space="0" w:color="auto"/>
              <w:bottom w:val="nil"/>
              <w:right w:val="single" w:sz="4" w:space="0" w:color="auto"/>
            </w:tcBorders>
            <w:vAlign w:val="center"/>
          </w:tcPr>
          <w:p w14:paraId="3777E05E"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CE7474D"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A6FD96" w14:textId="77777777" w:rsidR="00E060BF" w:rsidRPr="00480423" w:rsidRDefault="00E060BF" w:rsidP="00AF6673">
            <w:pPr>
              <w:pStyle w:val="TAC"/>
              <w:rPr>
                <w:rFonts w:eastAsia="Yu Mincho"/>
                <w:lang w:val="en-US"/>
              </w:rPr>
            </w:pPr>
            <w:r w:rsidRPr="008523D2">
              <w:rPr>
                <w:rFonts w:eastAsia="Yu Mincho"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5B2833" w14:textId="77777777" w:rsidR="00E060BF" w:rsidRPr="00480423" w:rsidRDefault="00E060BF" w:rsidP="00AF6673">
            <w:pPr>
              <w:pStyle w:val="TAC"/>
              <w:rPr>
                <w:rFonts w:eastAsiaTheme="minorEastAsia"/>
                <w:lang w:val="en-US" w:eastAsia="zh-CN" w:bidi="ar"/>
              </w:rPr>
            </w:pPr>
            <w:r w:rsidRPr="008523D2">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8221C06" w14:textId="77777777" w:rsidR="00E060BF" w:rsidRPr="00480423" w:rsidRDefault="00E060BF" w:rsidP="00AF6673">
            <w:pPr>
              <w:pStyle w:val="TAC"/>
              <w:rPr>
                <w:rFonts w:eastAsia="Yu Mincho"/>
                <w:lang w:val="en-US"/>
              </w:rPr>
            </w:pPr>
          </w:p>
        </w:tc>
      </w:tr>
      <w:tr w:rsidR="00E060BF" w:rsidRPr="00480423" w14:paraId="5EF1EAE8" w14:textId="77777777" w:rsidTr="005A0D4C">
        <w:trPr>
          <w:trHeight w:val="29"/>
        </w:trPr>
        <w:tc>
          <w:tcPr>
            <w:tcW w:w="3066" w:type="dxa"/>
            <w:tcBorders>
              <w:top w:val="nil"/>
              <w:left w:val="single" w:sz="4" w:space="0" w:color="auto"/>
              <w:bottom w:val="nil"/>
              <w:right w:val="single" w:sz="4" w:space="0" w:color="auto"/>
            </w:tcBorders>
            <w:vAlign w:val="center"/>
          </w:tcPr>
          <w:p w14:paraId="7ADE7D14"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471562F"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0434E5" w14:textId="77777777" w:rsidR="00E060BF" w:rsidRPr="00480423" w:rsidRDefault="00E060BF" w:rsidP="00AF6673">
            <w:pPr>
              <w:pStyle w:val="TAC"/>
              <w:rPr>
                <w:rFonts w:eastAsia="Yu Mincho"/>
                <w:lang w:val="en-US"/>
              </w:rPr>
            </w:pPr>
            <w:r w:rsidRPr="008523D2">
              <w:rPr>
                <w:rFonts w:eastAsia="Yu Mincho" w:cs="Arial"/>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B6E1DA3" w14:textId="77777777" w:rsidR="00E060BF" w:rsidRPr="00480423" w:rsidRDefault="00E060BF" w:rsidP="00AF6673">
            <w:pPr>
              <w:pStyle w:val="TAC"/>
              <w:rPr>
                <w:rFonts w:eastAsiaTheme="minorEastAsia"/>
                <w:lang w:val="en-US" w:eastAsia="zh-CN" w:bidi="ar"/>
              </w:rPr>
            </w:pPr>
            <w:r w:rsidRPr="008523D2">
              <w:rPr>
                <w:lang w:val="en-US" w:eastAsia="zh-CN" w:bidi="ar"/>
              </w:rPr>
              <w:t>10, 15, 20, 40, 50, 60, 70, 80, 90, 100</w:t>
            </w:r>
          </w:p>
        </w:tc>
        <w:tc>
          <w:tcPr>
            <w:tcW w:w="2387" w:type="dxa"/>
            <w:tcBorders>
              <w:top w:val="nil"/>
              <w:left w:val="single" w:sz="4" w:space="0" w:color="auto"/>
              <w:bottom w:val="single" w:sz="4" w:space="0" w:color="auto"/>
              <w:right w:val="single" w:sz="4" w:space="0" w:color="auto"/>
            </w:tcBorders>
            <w:vAlign w:val="center"/>
          </w:tcPr>
          <w:p w14:paraId="4A73FE5C" w14:textId="77777777" w:rsidR="00E060BF" w:rsidRPr="00480423" w:rsidRDefault="00E060BF" w:rsidP="00AF6673">
            <w:pPr>
              <w:pStyle w:val="TAC"/>
              <w:rPr>
                <w:rFonts w:eastAsia="Yu Mincho"/>
                <w:lang w:val="en-US"/>
              </w:rPr>
            </w:pPr>
          </w:p>
        </w:tc>
      </w:tr>
      <w:tr w:rsidR="00E060BF" w:rsidRPr="00480423" w14:paraId="6501BF9E" w14:textId="77777777" w:rsidTr="005A0D4C">
        <w:trPr>
          <w:trHeight w:val="29"/>
        </w:trPr>
        <w:tc>
          <w:tcPr>
            <w:tcW w:w="3066" w:type="dxa"/>
            <w:tcBorders>
              <w:top w:val="nil"/>
              <w:left w:val="single" w:sz="4" w:space="0" w:color="auto"/>
              <w:bottom w:val="nil"/>
              <w:right w:val="single" w:sz="4" w:space="0" w:color="auto"/>
            </w:tcBorders>
            <w:vAlign w:val="center"/>
          </w:tcPr>
          <w:p w14:paraId="01CDBE2C"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D054313"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EB065F" w14:textId="77777777" w:rsidR="00E060BF" w:rsidRPr="00480423" w:rsidRDefault="00E060BF" w:rsidP="00AF6673">
            <w:pPr>
              <w:pStyle w:val="TAC"/>
              <w:rPr>
                <w:rFonts w:eastAsia="Yu Mincho"/>
                <w:lang w:val="en-US"/>
              </w:rPr>
            </w:pPr>
            <w:r w:rsidRPr="008523D2">
              <w:rPr>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C604C85" w14:textId="77777777" w:rsidR="00E060BF" w:rsidRPr="00480423" w:rsidRDefault="00E060BF" w:rsidP="00AF6673">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645446" w14:textId="77777777" w:rsidR="00E060BF" w:rsidRPr="00480423" w:rsidRDefault="00E060BF" w:rsidP="00AF6673">
            <w:pPr>
              <w:pStyle w:val="TAC"/>
              <w:rPr>
                <w:rFonts w:eastAsia="Yu Mincho"/>
                <w:lang w:val="en-US"/>
              </w:rPr>
            </w:pPr>
            <w:r w:rsidRPr="008523D2">
              <w:rPr>
                <w:lang w:val="en-US" w:eastAsia="zh-CN"/>
              </w:rPr>
              <w:t>2</w:t>
            </w:r>
          </w:p>
        </w:tc>
      </w:tr>
      <w:tr w:rsidR="00E060BF" w:rsidRPr="00480423" w14:paraId="0AD43514" w14:textId="77777777" w:rsidTr="005A0D4C">
        <w:trPr>
          <w:trHeight w:val="29"/>
        </w:trPr>
        <w:tc>
          <w:tcPr>
            <w:tcW w:w="3066" w:type="dxa"/>
            <w:tcBorders>
              <w:top w:val="nil"/>
              <w:left w:val="single" w:sz="4" w:space="0" w:color="auto"/>
              <w:bottom w:val="nil"/>
              <w:right w:val="single" w:sz="4" w:space="0" w:color="auto"/>
            </w:tcBorders>
            <w:vAlign w:val="center"/>
          </w:tcPr>
          <w:p w14:paraId="0F210776"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1280566"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63D120" w14:textId="77777777" w:rsidR="00E060BF" w:rsidRPr="00480423" w:rsidRDefault="00E060BF" w:rsidP="00AF6673">
            <w:pPr>
              <w:pStyle w:val="TAC"/>
              <w:rPr>
                <w:rFonts w:eastAsia="Yu Mincho"/>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B5AA5DF" w14:textId="77777777" w:rsidR="00E060BF" w:rsidRPr="00480423" w:rsidRDefault="00E060BF" w:rsidP="00AF6673">
            <w:pPr>
              <w:pStyle w:val="TAC"/>
              <w:rPr>
                <w:rFonts w:eastAsiaTheme="minorEastAsia"/>
                <w:lang w:val="en-US" w:eastAsia="zh-CN" w:bidi="ar"/>
              </w:rPr>
            </w:pPr>
            <w:r w:rsidRPr="008523D2">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F9A3AF1" w14:textId="77777777" w:rsidR="00E060BF" w:rsidRPr="00480423" w:rsidRDefault="00E060BF" w:rsidP="00AF6673">
            <w:pPr>
              <w:pStyle w:val="TAC"/>
              <w:rPr>
                <w:rFonts w:eastAsia="Yu Mincho"/>
                <w:lang w:val="en-US"/>
              </w:rPr>
            </w:pPr>
          </w:p>
        </w:tc>
      </w:tr>
      <w:tr w:rsidR="00E060BF" w:rsidRPr="00480423" w14:paraId="5E71C843" w14:textId="77777777" w:rsidTr="005A0D4C">
        <w:trPr>
          <w:trHeight w:val="29"/>
        </w:trPr>
        <w:tc>
          <w:tcPr>
            <w:tcW w:w="3066" w:type="dxa"/>
            <w:tcBorders>
              <w:top w:val="nil"/>
              <w:left w:val="single" w:sz="4" w:space="0" w:color="auto"/>
              <w:bottom w:val="nil"/>
              <w:right w:val="single" w:sz="4" w:space="0" w:color="auto"/>
            </w:tcBorders>
            <w:vAlign w:val="center"/>
          </w:tcPr>
          <w:p w14:paraId="0A04E7C2"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93BA662"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6B048D" w14:textId="77777777" w:rsidR="00E060BF" w:rsidRPr="00480423" w:rsidRDefault="00E060BF" w:rsidP="00AF6673">
            <w:pPr>
              <w:pStyle w:val="TAC"/>
              <w:rPr>
                <w:rFonts w:eastAsia="Yu Mincho"/>
                <w:lang w:val="en-US"/>
              </w:rPr>
            </w:pPr>
            <w:r w:rsidRPr="008523D2">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9A4DF2" w14:textId="77777777" w:rsidR="00E060BF" w:rsidRPr="00480423" w:rsidRDefault="00E060BF" w:rsidP="00AF6673">
            <w:pPr>
              <w:pStyle w:val="TAC"/>
              <w:rPr>
                <w:rFonts w:eastAsiaTheme="minorEastAsia"/>
                <w:lang w:val="en-US" w:eastAsia="zh-CN" w:bidi="ar"/>
              </w:rPr>
            </w:pPr>
            <w:r w:rsidRPr="008523D2">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EAD03A6" w14:textId="77777777" w:rsidR="00E060BF" w:rsidRPr="00480423" w:rsidRDefault="00E060BF" w:rsidP="00AF6673">
            <w:pPr>
              <w:pStyle w:val="TAC"/>
              <w:rPr>
                <w:rFonts w:eastAsia="Yu Mincho"/>
                <w:lang w:val="en-US"/>
              </w:rPr>
            </w:pPr>
          </w:p>
        </w:tc>
      </w:tr>
      <w:tr w:rsidR="00E060BF" w:rsidRPr="00480423" w14:paraId="2E2FB403" w14:textId="77777777" w:rsidTr="005A0D4C">
        <w:trPr>
          <w:trHeight w:val="29"/>
        </w:trPr>
        <w:tc>
          <w:tcPr>
            <w:tcW w:w="3066" w:type="dxa"/>
            <w:tcBorders>
              <w:top w:val="nil"/>
              <w:left w:val="single" w:sz="4" w:space="0" w:color="auto"/>
              <w:bottom w:val="nil"/>
              <w:right w:val="single" w:sz="4" w:space="0" w:color="auto"/>
            </w:tcBorders>
            <w:vAlign w:val="center"/>
          </w:tcPr>
          <w:p w14:paraId="4E1CA97A"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C9E7FD1"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9A4E3E" w14:textId="77777777" w:rsidR="00E060BF" w:rsidRPr="00480423" w:rsidRDefault="00E060BF" w:rsidP="00AF6673">
            <w:pPr>
              <w:pStyle w:val="TAC"/>
              <w:rPr>
                <w:rFonts w:eastAsia="Yu Mincho"/>
                <w:lang w:val="en-US"/>
              </w:rPr>
            </w:pPr>
            <w:r w:rsidRPr="008523D2">
              <w:rPr>
                <w:rFonts w:hint="eastAsia"/>
                <w:lang w:eastAsia="zh-CN"/>
              </w:rPr>
              <w:t>n</w:t>
            </w:r>
            <w:r w:rsidRPr="008523D2">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5B867C7" w14:textId="77777777" w:rsidR="00E060BF" w:rsidRPr="00480423" w:rsidRDefault="00E060BF" w:rsidP="00AF6673">
            <w:pPr>
              <w:pStyle w:val="TAC"/>
              <w:rPr>
                <w:rFonts w:eastAsiaTheme="minorEastAsia"/>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E723387" w14:textId="77777777" w:rsidR="00E060BF" w:rsidRPr="00480423" w:rsidRDefault="00E060BF" w:rsidP="00AF6673">
            <w:pPr>
              <w:pStyle w:val="TAC"/>
              <w:rPr>
                <w:rFonts w:eastAsia="Yu Mincho"/>
                <w:lang w:val="en-US"/>
              </w:rPr>
            </w:pPr>
            <w:r w:rsidRPr="008523D2">
              <w:rPr>
                <w:rFonts w:hint="eastAsia"/>
                <w:lang w:val="en-US" w:eastAsia="zh-CN"/>
              </w:rPr>
              <w:t>4</w:t>
            </w:r>
            <w:r w:rsidRPr="008523D2">
              <w:rPr>
                <w:lang w:val="en-US" w:eastAsia="zh-CN"/>
              </w:rPr>
              <w:t xml:space="preserve"> and 5</w:t>
            </w:r>
          </w:p>
        </w:tc>
      </w:tr>
      <w:tr w:rsidR="00E060BF" w:rsidRPr="00480423" w14:paraId="0A0AD609" w14:textId="77777777" w:rsidTr="005A0D4C">
        <w:trPr>
          <w:trHeight w:val="29"/>
        </w:trPr>
        <w:tc>
          <w:tcPr>
            <w:tcW w:w="3066" w:type="dxa"/>
            <w:tcBorders>
              <w:top w:val="nil"/>
              <w:left w:val="single" w:sz="4" w:space="0" w:color="auto"/>
              <w:bottom w:val="nil"/>
              <w:right w:val="single" w:sz="4" w:space="0" w:color="auto"/>
            </w:tcBorders>
            <w:vAlign w:val="center"/>
          </w:tcPr>
          <w:p w14:paraId="77199534"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B7DDBFC"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6D2233" w14:textId="77777777" w:rsidR="00E060BF" w:rsidRPr="00480423" w:rsidRDefault="00E060BF" w:rsidP="00AF6673">
            <w:pPr>
              <w:pStyle w:val="TAC"/>
              <w:rPr>
                <w:rFonts w:eastAsia="Yu Mincho"/>
                <w:lang w:val="en-US"/>
              </w:rPr>
            </w:pPr>
            <w:r w:rsidRPr="008523D2">
              <w:rPr>
                <w:rFonts w:hint="eastAsia"/>
                <w:lang w:eastAsia="zh-CN"/>
              </w:rPr>
              <w:t>n</w:t>
            </w:r>
            <w:r w:rsidRPr="008523D2">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73C5B539" w14:textId="77777777" w:rsidR="00E060BF" w:rsidRPr="00480423" w:rsidRDefault="00E060BF" w:rsidP="00AF6673">
            <w:pPr>
              <w:pStyle w:val="TAC"/>
              <w:rPr>
                <w:rFonts w:eastAsiaTheme="minorEastAsia"/>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02C63C7A" w14:textId="77777777" w:rsidR="00E060BF" w:rsidRPr="00480423" w:rsidRDefault="00E060BF" w:rsidP="00AF6673">
            <w:pPr>
              <w:pStyle w:val="TAC"/>
              <w:rPr>
                <w:rFonts w:eastAsia="Yu Mincho"/>
                <w:lang w:val="en-US"/>
              </w:rPr>
            </w:pPr>
          </w:p>
        </w:tc>
      </w:tr>
      <w:tr w:rsidR="00E060BF" w:rsidRPr="00480423" w14:paraId="406A75C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CC1D636"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343B645"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B42566" w14:textId="77777777" w:rsidR="00E060BF" w:rsidRPr="00480423" w:rsidRDefault="00E060BF" w:rsidP="00AF6673">
            <w:pPr>
              <w:pStyle w:val="TAC"/>
              <w:rPr>
                <w:rFonts w:eastAsia="Yu Mincho"/>
                <w:lang w:val="en-US"/>
              </w:rPr>
            </w:pPr>
            <w:r w:rsidRPr="008523D2">
              <w:rPr>
                <w:rFonts w:hint="eastAsia"/>
                <w:lang w:eastAsia="zh-CN"/>
              </w:rPr>
              <w:t>n</w:t>
            </w:r>
            <w:r w:rsidRPr="008523D2">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450B739A" w14:textId="77777777" w:rsidR="00E060BF" w:rsidRPr="00480423" w:rsidRDefault="00E060BF" w:rsidP="00AF6673">
            <w:pPr>
              <w:pStyle w:val="TAC"/>
              <w:rPr>
                <w:rFonts w:eastAsiaTheme="minorEastAsia"/>
                <w:lang w:val="en-US" w:eastAsia="zh-CN" w:bidi="ar"/>
              </w:rPr>
            </w:pPr>
            <w:r w:rsidRPr="008523D2">
              <w:rPr>
                <w:rFonts w:cs="Arial"/>
                <w:color w:val="000000"/>
                <w:szCs w:val="18"/>
              </w:rPr>
              <w:t>n</w:t>
            </w:r>
            <w:r w:rsidRPr="008523D2">
              <w:rPr>
                <w:lang w:eastAsia="zh-CN"/>
              </w:rPr>
              <w:t>78</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35EA19A" w14:textId="77777777" w:rsidR="00E060BF" w:rsidRPr="00480423" w:rsidRDefault="00E060BF" w:rsidP="00AF6673">
            <w:pPr>
              <w:pStyle w:val="TAC"/>
              <w:rPr>
                <w:rFonts w:eastAsia="Yu Mincho"/>
                <w:lang w:val="en-US"/>
              </w:rPr>
            </w:pPr>
          </w:p>
        </w:tc>
      </w:tr>
      <w:tr w:rsidR="00E060BF" w:rsidRPr="00480423" w14:paraId="5A618AE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F35FFAE" w14:textId="77777777" w:rsidR="00E060BF" w:rsidRPr="00480423" w:rsidRDefault="00E060BF" w:rsidP="00AF6673">
            <w:pPr>
              <w:pStyle w:val="TAC"/>
              <w:rPr>
                <w:rFonts w:eastAsia="Yu Mincho" w:cs="Arial"/>
                <w:szCs w:val="18"/>
                <w:lang w:val="en-US"/>
              </w:rPr>
            </w:pPr>
            <w:r w:rsidRPr="00480423">
              <w:rPr>
                <w:rFonts w:eastAsiaTheme="minorEastAsia"/>
                <w:lang w:val="en-US" w:eastAsia="zh-CN"/>
              </w:rPr>
              <w:lastRenderedPageBreak/>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659E979E"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CA_n78(2A)</w:t>
            </w:r>
          </w:p>
          <w:p w14:paraId="102B6756"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CA_n1A-n3A</w:t>
            </w:r>
          </w:p>
          <w:p w14:paraId="6C280709"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CA_n1A-n78A</w:t>
            </w:r>
          </w:p>
          <w:p w14:paraId="56A2D855"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40521CA8" w14:textId="77777777" w:rsidR="00E060BF" w:rsidRPr="00480423" w:rsidRDefault="00E060BF" w:rsidP="00AF6673">
            <w:pPr>
              <w:pStyle w:val="TAC"/>
              <w:rPr>
                <w:rFonts w:eastAsia="Yu Mincho" w:cs="Arial"/>
                <w:szCs w:val="18"/>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22227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D90E302" w14:textId="77777777" w:rsidR="00E060BF" w:rsidRPr="00480423" w:rsidRDefault="00E060BF" w:rsidP="00AF6673">
            <w:pPr>
              <w:pStyle w:val="TAC"/>
              <w:rPr>
                <w:rFonts w:eastAsia="Yu Mincho" w:cs="Arial"/>
                <w:szCs w:val="18"/>
                <w:lang w:val="en-US"/>
              </w:rPr>
            </w:pPr>
            <w:r w:rsidRPr="00480423">
              <w:rPr>
                <w:rFonts w:eastAsiaTheme="minorEastAsia"/>
                <w:lang w:val="en-US" w:eastAsia="zh-CN"/>
              </w:rPr>
              <w:t>0</w:t>
            </w:r>
          </w:p>
        </w:tc>
      </w:tr>
      <w:tr w:rsidR="00E060BF" w:rsidRPr="00480423" w14:paraId="6ECDBED6" w14:textId="77777777" w:rsidTr="005A0D4C">
        <w:trPr>
          <w:trHeight w:val="29"/>
        </w:trPr>
        <w:tc>
          <w:tcPr>
            <w:tcW w:w="3066" w:type="dxa"/>
            <w:tcBorders>
              <w:top w:val="nil"/>
              <w:left w:val="single" w:sz="4" w:space="0" w:color="auto"/>
              <w:bottom w:val="nil"/>
              <w:right w:val="single" w:sz="4" w:space="0" w:color="auto"/>
            </w:tcBorders>
            <w:vAlign w:val="center"/>
          </w:tcPr>
          <w:p w14:paraId="6B1AD58C" w14:textId="77777777" w:rsidR="00E060BF" w:rsidRPr="00480423" w:rsidRDefault="00E060BF" w:rsidP="00AF6673">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7F7F51F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7794F1" w14:textId="77777777" w:rsidR="00E060BF" w:rsidRPr="00480423" w:rsidRDefault="00E060BF" w:rsidP="00AF6673">
            <w:pPr>
              <w:pStyle w:val="TAC"/>
              <w:rPr>
                <w:rFonts w:eastAsia="Yu Mincho" w:cs="Arial"/>
                <w:szCs w:val="18"/>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099CE4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78B1C69" w14:textId="77777777" w:rsidR="00E060BF" w:rsidRPr="00480423" w:rsidRDefault="00E060BF" w:rsidP="00AF6673">
            <w:pPr>
              <w:pStyle w:val="TAC"/>
              <w:rPr>
                <w:rFonts w:eastAsia="Yu Mincho" w:cs="Arial"/>
                <w:szCs w:val="18"/>
                <w:lang w:val="en-US"/>
              </w:rPr>
            </w:pPr>
          </w:p>
        </w:tc>
      </w:tr>
      <w:tr w:rsidR="00E060BF" w:rsidRPr="00480423" w14:paraId="120C335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61EF7A6" w14:textId="77777777" w:rsidR="00E060BF" w:rsidRPr="00480423" w:rsidRDefault="00E060BF" w:rsidP="00AF6673">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4D0F885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EDBD01" w14:textId="77777777" w:rsidR="00E060BF" w:rsidRPr="00480423" w:rsidRDefault="00E060BF" w:rsidP="00AF6673">
            <w:pPr>
              <w:pStyle w:val="TAC"/>
              <w:rPr>
                <w:rFonts w:eastAsia="Yu Mincho" w:cs="Arial"/>
                <w:szCs w:val="18"/>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78BBF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0CEA13C" w14:textId="77777777" w:rsidR="00E060BF" w:rsidRPr="00480423" w:rsidRDefault="00E060BF" w:rsidP="00AF6673">
            <w:pPr>
              <w:pStyle w:val="TAC"/>
              <w:rPr>
                <w:rFonts w:eastAsia="Yu Mincho" w:cs="Arial"/>
                <w:szCs w:val="18"/>
                <w:lang w:val="en-US"/>
              </w:rPr>
            </w:pPr>
          </w:p>
        </w:tc>
      </w:tr>
      <w:tr w:rsidR="00E060BF" w:rsidRPr="00480423" w14:paraId="0FBD9135" w14:textId="77777777" w:rsidTr="005A0D4C">
        <w:trPr>
          <w:trHeight w:val="29"/>
        </w:trPr>
        <w:tc>
          <w:tcPr>
            <w:tcW w:w="3066" w:type="dxa"/>
            <w:tcBorders>
              <w:top w:val="single" w:sz="4" w:space="0" w:color="auto"/>
              <w:left w:val="single" w:sz="4" w:space="0" w:color="auto"/>
              <w:bottom w:val="nil"/>
              <w:right w:val="single" w:sz="4" w:space="0" w:color="auto"/>
            </w:tcBorders>
          </w:tcPr>
          <w:p w14:paraId="791B7C4E" w14:textId="77777777" w:rsidR="00E060BF" w:rsidRPr="00480423" w:rsidRDefault="00E060BF" w:rsidP="00AF6673">
            <w:pPr>
              <w:pStyle w:val="TAC"/>
              <w:rPr>
                <w:rFonts w:eastAsiaTheme="minorEastAsia"/>
                <w:lang w:val="en-US"/>
              </w:rPr>
            </w:pPr>
            <w:r w:rsidRPr="00480423">
              <w:rPr>
                <w:rFonts w:eastAsiaTheme="minorEastAsia"/>
                <w:lang w:val="en-US" w:eastAsia="zh-CN"/>
              </w:rPr>
              <w:t>CA_n1A-n3A-n78C</w:t>
            </w:r>
          </w:p>
        </w:tc>
        <w:tc>
          <w:tcPr>
            <w:tcW w:w="2712" w:type="dxa"/>
            <w:tcBorders>
              <w:top w:val="single" w:sz="4" w:space="0" w:color="auto"/>
              <w:left w:val="single" w:sz="4" w:space="0" w:color="auto"/>
              <w:bottom w:val="nil"/>
              <w:right w:val="single" w:sz="4" w:space="0" w:color="auto"/>
            </w:tcBorders>
            <w:vAlign w:val="center"/>
          </w:tcPr>
          <w:p w14:paraId="2E7CBBE7"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CA_n1A-n3A</w:t>
            </w:r>
          </w:p>
          <w:p w14:paraId="02415D05"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CA_n1A-n78A</w:t>
            </w:r>
          </w:p>
          <w:p w14:paraId="209A42F7" w14:textId="77777777" w:rsidR="00E060BF" w:rsidRPr="00480423" w:rsidRDefault="00E060BF" w:rsidP="00AF6673">
            <w:pPr>
              <w:pStyle w:val="TAC"/>
              <w:rPr>
                <w:rFonts w:eastAsiaTheme="minorEastAsia"/>
                <w:lang w:val="sv-SE"/>
              </w:rPr>
            </w:pPr>
            <w:r w:rsidRPr="00480423">
              <w:rPr>
                <w:rFonts w:eastAsiaTheme="minorEastAsia"/>
                <w:lang w:val="en-US" w:eastAsia="zh-CN"/>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5907AF69"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6E12A09"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5</w:t>
            </w:r>
            <w:r w:rsidRPr="00480423">
              <w:rPr>
                <w:rFonts w:eastAsiaTheme="minorEastAsia" w:cs="Arial" w:hint="eastAsia"/>
                <w:szCs w:val="18"/>
                <w:lang w:eastAsia="zh-CN"/>
              </w:rPr>
              <w:t>,</w:t>
            </w:r>
            <w:r w:rsidRPr="00480423">
              <w:rPr>
                <w:rFonts w:eastAsiaTheme="minorEastAsia" w:cs="Arial"/>
                <w:szCs w:val="18"/>
              </w:rPr>
              <w:t xml:space="preserve"> 10, 15, 20, 25, 30, 40, 50</w:t>
            </w:r>
          </w:p>
        </w:tc>
        <w:tc>
          <w:tcPr>
            <w:tcW w:w="2387" w:type="dxa"/>
            <w:tcBorders>
              <w:top w:val="single" w:sz="4" w:space="0" w:color="auto"/>
              <w:left w:val="single" w:sz="4" w:space="0" w:color="auto"/>
              <w:bottom w:val="nil"/>
              <w:right w:val="single" w:sz="4" w:space="0" w:color="auto"/>
            </w:tcBorders>
            <w:vAlign w:val="center"/>
          </w:tcPr>
          <w:p w14:paraId="57165B68"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0</w:t>
            </w:r>
          </w:p>
        </w:tc>
      </w:tr>
      <w:tr w:rsidR="00E060BF" w:rsidRPr="00480423" w14:paraId="567D762C" w14:textId="77777777" w:rsidTr="005A0D4C">
        <w:trPr>
          <w:trHeight w:val="29"/>
        </w:trPr>
        <w:tc>
          <w:tcPr>
            <w:tcW w:w="3066" w:type="dxa"/>
            <w:tcBorders>
              <w:top w:val="nil"/>
              <w:left w:val="single" w:sz="4" w:space="0" w:color="auto"/>
              <w:bottom w:val="nil"/>
              <w:right w:val="single" w:sz="4" w:space="0" w:color="auto"/>
            </w:tcBorders>
          </w:tcPr>
          <w:p w14:paraId="76784B5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FEFEF98" w14:textId="77777777" w:rsidR="00E060BF" w:rsidRPr="00480423" w:rsidRDefault="00E060BF" w:rsidP="00AF6673">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2C79F11"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F2E2AF7"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5, 10, 15, 20, 25, 30, 40</w:t>
            </w:r>
          </w:p>
        </w:tc>
        <w:tc>
          <w:tcPr>
            <w:tcW w:w="2387" w:type="dxa"/>
            <w:tcBorders>
              <w:top w:val="nil"/>
              <w:left w:val="single" w:sz="4" w:space="0" w:color="auto"/>
              <w:bottom w:val="nil"/>
              <w:right w:val="single" w:sz="4" w:space="0" w:color="auto"/>
            </w:tcBorders>
            <w:vAlign w:val="center"/>
          </w:tcPr>
          <w:p w14:paraId="19330CC4" w14:textId="77777777" w:rsidR="00E060BF" w:rsidRPr="00480423" w:rsidRDefault="00E060BF" w:rsidP="00AF6673">
            <w:pPr>
              <w:pStyle w:val="TAC"/>
              <w:rPr>
                <w:rFonts w:eastAsiaTheme="minorEastAsia" w:cs="Arial"/>
                <w:szCs w:val="18"/>
                <w:lang w:val="en-US"/>
              </w:rPr>
            </w:pPr>
          </w:p>
        </w:tc>
      </w:tr>
      <w:tr w:rsidR="00E060BF" w:rsidRPr="00480423" w14:paraId="448146AF" w14:textId="77777777" w:rsidTr="005A0D4C">
        <w:trPr>
          <w:trHeight w:val="29"/>
        </w:trPr>
        <w:tc>
          <w:tcPr>
            <w:tcW w:w="3066" w:type="dxa"/>
            <w:tcBorders>
              <w:top w:val="nil"/>
              <w:left w:val="single" w:sz="4" w:space="0" w:color="auto"/>
              <w:bottom w:val="single" w:sz="4" w:space="0" w:color="auto"/>
              <w:right w:val="single" w:sz="4" w:space="0" w:color="auto"/>
            </w:tcBorders>
          </w:tcPr>
          <w:p w14:paraId="262B4DF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65A468E" w14:textId="77777777" w:rsidR="00E060BF" w:rsidRPr="00480423" w:rsidRDefault="00E060BF" w:rsidP="00AF6673">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051A947"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7D7CDA7"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3CF956BC" w14:textId="77777777" w:rsidR="00E060BF" w:rsidRPr="00480423" w:rsidRDefault="00E060BF" w:rsidP="00AF6673">
            <w:pPr>
              <w:pStyle w:val="TAC"/>
              <w:rPr>
                <w:rFonts w:eastAsiaTheme="minorEastAsia" w:cs="Arial"/>
                <w:szCs w:val="18"/>
                <w:lang w:val="en-US"/>
              </w:rPr>
            </w:pPr>
          </w:p>
        </w:tc>
      </w:tr>
      <w:tr w:rsidR="00E060BF" w:rsidRPr="00480423" w14:paraId="3E55AB90" w14:textId="77777777" w:rsidTr="005A0D4C">
        <w:trPr>
          <w:trHeight w:val="29"/>
        </w:trPr>
        <w:tc>
          <w:tcPr>
            <w:tcW w:w="3066" w:type="dxa"/>
            <w:tcBorders>
              <w:top w:val="single" w:sz="4" w:space="0" w:color="auto"/>
              <w:left w:val="single" w:sz="4" w:space="0" w:color="auto"/>
              <w:bottom w:val="nil"/>
              <w:right w:val="single" w:sz="4" w:space="0" w:color="auto"/>
            </w:tcBorders>
          </w:tcPr>
          <w:p w14:paraId="2E817FFE" w14:textId="77777777" w:rsidR="00E060BF" w:rsidRPr="00480423" w:rsidRDefault="00E060BF" w:rsidP="00AF6673">
            <w:pPr>
              <w:pStyle w:val="TAC"/>
              <w:rPr>
                <w:rFonts w:eastAsiaTheme="minorEastAsia"/>
                <w:lang w:val="en-US"/>
              </w:rPr>
            </w:pPr>
            <w:r w:rsidRPr="00480423">
              <w:rPr>
                <w:rFonts w:eastAsia="Yu Mincho"/>
                <w:lang w:val="en-US"/>
              </w:rPr>
              <w:t>CA_n1A-n3B-n78A</w:t>
            </w:r>
          </w:p>
        </w:tc>
        <w:tc>
          <w:tcPr>
            <w:tcW w:w="2712" w:type="dxa"/>
            <w:tcBorders>
              <w:top w:val="single" w:sz="4" w:space="0" w:color="auto"/>
              <w:left w:val="single" w:sz="4" w:space="0" w:color="auto"/>
              <w:bottom w:val="nil"/>
              <w:right w:val="single" w:sz="4" w:space="0" w:color="auto"/>
            </w:tcBorders>
            <w:vAlign w:val="center"/>
          </w:tcPr>
          <w:p w14:paraId="3917F3A3"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CA_n1A-n3A</w:t>
            </w:r>
          </w:p>
          <w:p w14:paraId="66EA8F2D"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CA_n1A-n78A</w:t>
            </w:r>
          </w:p>
          <w:p w14:paraId="4F839ED1" w14:textId="77777777" w:rsidR="00E060BF" w:rsidRPr="00480423" w:rsidRDefault="00E060BF" w:rsidP="00AF6673">
            <w:pPr>
              <w:pStyle w:val="TAC"/>
              <w:rPr>
                <w:rFonts w:eastAsiaTheme="minorEastAsia"/>
                <w:lang w:val="sv-SE"/>
              </w:rPr>
            </w:pPr>
            <w:r w:rsidRPr="00480423">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0770A03B"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6BFA4EB" w14:textId="77777777" w:rsidR="00E060BF" w:rsidRPr="00480423" w:rsidRDefault="00E060BF" w:rsidP="00AF667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012688AB" w14:textId="77777777" w:rsidR="00E060BF" w:rsidRPr="00480423" w:rsidRDefault="00E060BF" w:rsidP="00AF6673">
            <w:pPr>
              <w:pStyle w:val="TAC"/>
              <w:rPr>
                <w:rFonts w:eastAsiaTheme="minorEastAsia" w:cs="Arial"/>
                <w:szCs w:val="18"/>
                <w:lang w:val="en-US"/>
              </w:rPr>
            </w:pPr>
            <w:r w:rsidRPr="00480423">
              <w:rPr>
                <w:rFonts w:eastAsia="Yu Mincho" w:cs="Arial"/>
                <w:szCs w:val="18"/>
                <w:lang w:val="en-US"/>
              </w:rPr>
              <w:t>0</w:t>
            </w:r>
          </w:p>
        </w:tc>
      </w:tr>
      <w:tr w:rsidR="00E060BF" w:rsidRPr="00480423" w14:paraId="5FE3C0AA" w14:textId="77777777" w:rsidTr="005A0D4C">
        <w:trPr>
          <w:trHeight w:val="29"/>
        </w:trPr>
        <w:tc>
          <w:tcPr>
            <w:tcW w:w="3066" w:type="dxa"/>
            <w:tcBorders>
              <w:top w:val="nil"/>
              <w:left w:val="single" w:sz="4" w:space="0" w:color="auto"/>
              <w:bottom w:val="nil"/>
              <w:right w:val="single" w:sz="4" w:space="0" w:color="auto"/>
            </w:tcBorders>
          </w:tcPr>
          <w:p w14:paraId="77A389E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7EF53DD" w14:textId="77777777" w:rsidR="00E060BF" w:rsidRPr="00480423" w:rsidRDefault="00E060BF" w:rsidP="00AF6673">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13712E6A"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80E45E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569CFEB1" w14:textId="77777777" w:rsidR="00E060BF" w:rsidRPr="00480423" w:rsidRDefault="00E060BF" w:rsidP="00AF6673">
            <w:pPr>
              <w:pStyle w:val="TAC"/>
              <w:rPr>
                <w:rFonts w:eastAsiaTheme="minorEastAsia" w:cs="Arial"/>
                <w:szCs w:val="18"/>
                <w:lang w:val="en-US"/>
              </w:rPr>
            </w:pPr>
          </w:p>
        </w:tc>
      </w:tr>
      <w:tr w:rsidR="00E060BF" w:rsidRPr="00480423" w14:paraId="33713871" w14:textId="77777777" w:rsidTr="005A0D4C">
        <w:trPr>
          <w:trHeight w:val="29"/>
        </w:trPr>
        <w:tc>
          <w:tcPr>
            <w:tcW w:w="3066" w:type="dxa"/>
            <w:tcBorders>
              <w:top w:val="nil"/>
              <w:left w:val="single" w:sz="4" w:space="0" w:color="auto"/>
              <w:bottom w:val="single" w:sz="4" w:space="0" w:color="auto"/>
              <w:right w:val="single" w:sz="4" w:space="0" w:color="auto"/>
            </w:tcBorders>
          </w:tcPr>
          <w:p w14:paraId="3F6316F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775006F" w14:textId="77777777" w:rsidR="00E060BF" w:rsidRPr="00480423" w:rsidRDefault="00E060BF" w:rsidP="00AF6673">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3E9E8215"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F13EB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EFFB936" w14:textId="77777777" w:rsidR="00E060BF" w:rsidRPr="00480423" w:rsidRDefault="00E060BF" w:rsidP="00AF6673">
            <w:pPr>
              <w:pStyle w:val="TAC"/>
              <w:rPr>
                <w:rFonts w:eastAsiaTheme="minorEastAsia" w:cs="Arial"/>
                <w:szCs w:val="18"/>
                <w:lang w:val="en-US"/>
              </w:rPr>
            </w:pPr>
          </w:p>
        </w:tc>
      </w:tr>
      <w:tr w:rsidR="00E060BF" w:rsidRPr="00480423" w14:paraId="6C7AC868" w14:textId="77777777" w:rsidTr="005A0D4C">
        <w:trPr>
          <w:trHeight w:val="29"/>
        </w:trPr>
        <w:tc>
          <w:tcPr>
            <w:tcW w:w="3066" w:type="dxa"/>
            <w:tcBorders>
              <w:top w:val="single" w:sz="4" w:space="0" w:color="auto"/>
              <w:left w:val="single" w:sz="4" w:space="0" w:color="auto"/>
              <w:bottom w:val="nil"/>
              <w:right w:val="single" w:sz="4" w:space="0" w:color="auto"/>
            </w:tcBorders>
          </w:tcPr>
          <w:p w14:paraId="198F0937" w14:textId="77777777" w:rsidR="00E060BF" w:rsidRPr="00480423" w:rsidRDefault="00E060BF" w:rsidP="00AF6673">
            <w:pPr>
              <w:pStyle w:val="TAC"/>
              <w:rPr>
                <w:rFonts w:eastAsiaTheme="minorEastAsia"/>
                <w:lang w:val="en-US"/>
              </w:rPr>
            </w:pPr>
            <w:r w:rsidRPr="00480423">
              <w:rPr>
                <w:rFonts w:eastAsia="Yu Mincho"/>
                <w:lang w:val="en-US"/>
              </w:rPr>
              <w:t>CA_n1A-n3B-n78(2A)</w:t>
            </w:r>
          </w:p>
        </w:tc>
        <w:tc>
          <w:tcPr>
            <w:tcW w:w="2712" w:type="dxa"/>
            <w:tcBorders>
              <w:top w:val="single" w:sz="4" w:space="0" w:color="auto"/>
              <w:left w:val="single" w:sz="4" w:space="0" w:color="auto"/>
              <w:bottom w:val="nil"/>
              <w:right w:val="single" w:sz="4" w:space="0" w:color="auto"/>
            </w:tcBorders>
            <w:vAlign w:val="center"/>
          </w:tcPr>
          <w:p w14:paraId="1F61455F"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CA_n1A-n3A</w:t>
            </w:r>
          </w:p>
          <w:p w14:paraId="71AEFE70"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CA_n1A-n78A</w:t>
            </w:r>
          </w:p>
          <w:p w14:paraId="6163FFFA" w14:textId="77777777" w:rsidR="00E060BF" w:rsidRPr="00480423" w:rsidRDefault="00E060BF" w:rsidP="00AF6673">
            <w:pPr>
              <w:pStyle w:val="TAC"/>
              <w:rPr>
                <w:rFonts w:eastAsiaTheme="minorEastAsia"/>
                <w:lang w:val="sv-SE"/>
              </w:rPr>
            </w:pPr>
            <w:r w:rsidRPr="00480423">
              <w:rPr>
                <w:rFonts w:eastAsia="Yu Mincho" w:cs="Arial"/>
                <w:szCs w:val="18"/>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54600C3C"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3C241A7" w14:textId="77777777" w:rsidR="00E060BF" w:rsidRPr="00480423" w:rsidRDefault="00E060BF" w:rsidP="00AF6673">
            <w:pPr>
              <w:pStyle w:val="TAC"/>
              <w:rPr>
                <w:rFonts w:eastAsiaTheme="minorEastAsia"/>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4E5D4DB4" w14:textId="77777777" w:rsidR="00E060BF" w:rsidRPr="00480423" w:rsidRDefault="00E060BF" w:rsidP="00AF6673">
            <w:pPr>
              <w:pStyle w:val="TAC"/>
              <w:rPr>
                <w:rFonts w:eastAsiaTheme="minorEastAsia" w:cs="Arial"/>
                <w:szCs w:val="18"/>
                <w:lang w:val="en-US"/>
              </w:rPr>
            </w:pPr>
            <w:r w:rsidRPr="00480423">
              <w:rPr>
                <w:rFonts w:eastAsia="Yu Mincho" w:cs="Arial"/>
                <w:szCs w:val="18"/>
                <w:lang w:val="en-US"/>
              </w:rPr>
              <w:t>0</w:t>
            </w:r>
          </w:p>
        </w:tc>
      </w:tr>
      <w:tr w:rsidR="00E060BF" w:rsidRPr="00480423" w14:paraId="29E67980" w14:textId="77777777" w:rsidTr="005A0D4C">
        <w:trPr>
          <w:trHeight w:val="29"/>
        </w:trPr>
        <w:tc>
          <w:tcPr>
            <w:tcW w:w="3066" w:type="dxa"/>
            <w:tcBorders>
              <w:top w:val="nil"/>
              <w:left w:val="single" w:sz="4" w:space="0" w:color="auto"/>
              <w:bottom w:val="nil"/>
              <w:right w:val="single" w:sz="4" w:space="0" w:color="auto"/>
            </w:tcBorders>
            <w:vAlign w:val="center"/>
          </w:tcPr>
          <w:p w14:paraId="3D672BB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045DDA" w14:textId="77777777" w:rsidR="00E060BF" w:rsidRPr="00480423" w:rsidRDefault="00E060BF" w:rsidP="00AF6673">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54913648"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1DC49F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5B0D5799" w14:textId="77777777" w:rsidR="00E060BF" w:rsidRPr="00480423" w:rsidRDefault="00E060BF" w:rsidP="00AF6673">
            <w:pPr>
              <w:pStyle w:val="TAC"/>
              <w:rPr>
                <w:rFonts w:eastAsiaTheme="minorEastAsia" w:cs="Arial"/>
                <w:szCs w:val="18"/>
                <w:lang w:val="en-US"/>
              </w:rPr>
            </w:pPr>
          </w:p>
        </w:tc>
      </w:tr>
      <w:tr w:rsidR="00E060BF" w:rsidRPr="00480423" w14:paraId="3A5D945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9CFF31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9ACF600" w14:textId="77777777" w:rsidR="00E060BF" w:rsidRPr="00480423" w:rsidRDefault="00E060BF" w:rsidP="00AF6673">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4B660629" w14:textId="77777777" w:rsidR="00E060BF" w:rsidRPr="00480423" w:rsidRDefault="00E060BF" w:rsidP="00AF6673">
            <w:pPr>
              <w:pStyle w:val="TAC"/>
              <w:rPr>
                <w:rFonts w:eastAsiaTheme="minorEastAsia" w:cs="Arial"/>
                <w:szCs w:val="18"/>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073A8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45CE22C" w14:textId="77777777" w:rsidR="00E060BF" w:rsidRPr="00480423" w:rsidRDefault="00E060BF" w:rsidP="00AF6673">
            <w:pPr>
              <w:pStyle w:val="TAC"/>
              <w:rPr>
                <w:rFonts w:eastAsiaTheme="minorEastAsia" w:cs="Arial"/>
                <w:szCs w:val="18"/>
                <w:lang w:val="en-US"/>
              </w:rPr>
            </w:pPr>
          </w:p>
        </w:tc>
      </w:tr>
      <w:tr w:rsidR="00E060BF" w:rsidRPr="00480423" w14:paraId="1395F10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311A095" w14:textId="77777777" w:rsidR="00E060BF" w:rsidRPr="00480423" w:rsidRDefault="00E060BF" w:rsidP="00AF6673">
            <w:pPr>
              <w:pStyle w:val="TAC"/>
              <w:rPr>
                <w:rFonts w:eastAsia="Yu Mincho"/>
                <w:lang w:val="en-US"/>
              </w:rPr>
            </w:pPr>
            <w:r w:rsidRPr="00480423">
              <w:rPr>
                <w:rFonts w:eastAsiaTheme="minorEastAsia"/>
                <w:lang w:val="en-US"/>
              </w:rPr>
              <w:t>CA_n1</w:t>
            </w:r>
            <w:r w:rsidRPr="00480423">
              <w:rPr>
                <w:rFonts w:eastAsiaTheme="minorEastAsia"/>
                <w:lang w:val="sv-SE"/>
              </w:rPr>
              <w:t>A-</w:t>
            </w:r>
            <w:r w:rsidRPr="00480423">
              <w:rPr>
                <w:rFonts w:eastAsiaTheme="minorEastAsia"/>
                <w:lang w:val="en-US"/>
              </w:rPr>
              <w:t>n3</w:t>
            </w:r>
            <w:r w:rsidRPr="00480423">
              <w:rPr>
                <w:rFonts w:eastAsiaTheme="minorEastAsia"/>
                <w:lang w:val="sv-SE"/>
              </w:rPr>
              <w:t>A-n79A</w:t>
            </w:r>
          </w:p>
        </w:tc>
        <w:tc>
          <w:tcPr>
            <w:tcW w:w="2712" w:type="dxa"/>
            <w:tcBorders>
              <w:top w:val="single" w:sz="4" w:space="0" w:color="auto"/>
              <w:left w:val="single" w:sz="4" w:space="0" w:color="auto"/>
              <w:bottom w:val="nil"/>
              <w:right w:val="single" w:sz="4" w:space="0" w:color="auto"/>
            </w:tcBorders>
            <w:vAlign w:val="center"/>
          </w:tcPr>
          <w:p w14:paraId="464A4414" w14:textId="77777777" w:rsidR="00E060BF" w:rsidRPr="00650DB4" w:rsidRDefault="00E060BF" w:rsidP="00AF6673">
            <w:pPr>
              <w:pStyle w:val="TAC"/>
              <w:rPr>
                <w:rFonts w:eastAsiaTheme="minorEastAsia"/>
                <w:lang w:val="en-US"/>
              </w:rPr>
            </w:pPr>
            <w:r w:rsidRPr="00650DB4">
              <w:rPr>
                <w:rFonts w:eastAsiaTheme="minorEastAsia"/>
                <w:lang w:val="en-US"/>
              </w:rPr>
              <w:t>CA_n1A-n3A</w:t>
            </w:r>
          </w:p>
          <w:p w14:paraId="2A2285D7" w14:textId="77777777" w:rsidR="00E060BF" w:rsidRPr="00650DB4" w:rsidRDefault="00E060BF" w:rsidP="00AF6673">
            <w:pPr>
              <w:pStyle w:val="TAC"/>
              <w:rPr>
                <w:rFonts w:eastAsiaTheme="minorEastAsia"/>
                <w:lang w:val="en-US"/>
              </w:rPr>
            </w:pPr>
            <w:r w:rsidRPr="00650DB4">
              <w:rPr>
                <w:rFonts w:eastAsiaTheme="minorEastAsia"/>
                <w:lang w:val="en-US"/>
              </w:rPr>
              <w:t>CA_n1A-n79A</w:t>
            </w:r>
          </w:p>
          <w:p w14:paraId="09754307" w14:textId="77777777" w:rsidR="00E060BF" w:rsidRPr="00480423" w:rsidRDefault="00E060BF" w:rsidP="00AF6673">
            <w:pPr>
              <w:pStyle w:val="TAC"/>
              <w:rPr>
                <w:rFonts w:eastAsiaTheme="minorEastAsia"/>
                <w:lang w:val="en-US" w:eastAsia="zh-CN"/>
              </w:rPr>
            </w:pPr>
            <w:r w:rsidRPr="00480423">
              <w:rPr>
                <w:rFonts w:eastAsiaTheme="minorEastAsia"/>
                <w:lang w:val="sv-SE"/>
              </w:rPr>
              <w:t>CA_n3A-n79A</w:t>
            </w:r>
          </w:p>
        </w:tc>
        <w:tc>
          <w:tcPr>
            <w:tcW w:w="1231" w:type="dxa"/>
            <w:tcBorders>
              <w:top w:val="single" w:sz="4" w:space="0" w:color="auto"/>
              <w:left w:val="single" w:sz="4" w:space="0" w:color="auto"/>
              <w:bottom w:val="single" w:sz="4" w:space="0" w:color="auto"/>
              <w:right w:val="single" w:sz="4" w:space="0" w:color="auto"/>
            </w:tcBorders>
            <w:vAlign w:val="center"/>
          </w:tcPr>
          <w:p w14:paraId="729926AD" w14:textId="77777777" w:rsidR="00E060BF" w:rsidRPr="00480423" w:rsidRDefault="00E060BF" w:rsidP="00AF6673">
            <w:pPr>
              <w:pStyle w:val="TAC"/>
              <w:rPr>
                <w:rFonts w:eastAsia="Yu Mincho"/>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86DB17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33DC406" w14:textId="77777777" w:rsidR="00E060BF" w:rsidRPr="00480423" w:rsidRDefault="00E060BF" w:rsidP="00AF6673">
            <w:pPr>
              <w:pStyle w:val="TAC"/>
              <w:rPr>
                <w:rFonts w:eastAsia="Yu Mincho"/>
                <w:lang w:val="en-US"/>
              </w:rPr>
            </w:pPr>
            <w:r w:rsidRPr="00480423">
              <w:rPr>
                <w:rFonts w:eastAsiaTheme="minorEastAsia" w:cs="Arial"/>
                <w:szCs w:val="18"/>
                <w:lang w:val="en-US"/>
              </w:rPr>
              <w:t>0</w:t>
            </w:r>
          </w:p>
        </w:tc>
      </w:tr>
      <w:tr w:rsidR="00E060BF" w:rsidRPr="00480423" w14:paraId="766336C1" w14:textId="77777777" w:rsidTr="005A0D4C">
        <w:trPr>
          <w:trHeight w:val="29"/>
        </w:trPr>
        <w:tc>
          <w:tcPr>
            <w:tcW w:w="3066" w:type="dxa"/>
            <w:tcBorders>
              <w:top w:val="nil"/>
              <w:left w:val="single" w:sz="4" w:space="0" w:color="auto"/>
              <w:bottom w:val="nil"/>
              <w:right w:val="single" w:sz="4" w:space="0" w:color="auto"/>
            </w:tcBorders>
            <w:vAlign w:val="center"/>
          </w:tcPr>
          <w:p w14:paraId="7A4C3AA8"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9734A2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F15FAA" w14:textId="77777777" w:rsidR="00E060BF" w:rsidRPr="00480423" w:rsidRDefault="00E060BF" w:rsidP="00AF6673">
            <w:pPr>
              <w:pStyle w:val="TAC"/>
              <w:rPr>
                <w:rFonts w:eastAsia="Yu Mincho"/>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EFC2E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w:t>
            </w:r>
          </w:p>
        </w:tc>
        <w:tc>
          <w:tcPr>
            <w:tcW w:w="2387" w:type="dxa"/>
            <w:tcBorders>
              <w:top w:val="nil"/>
              <w:left w:val="single" w:sz="4" w:space="0" w:color="auto"/>
              <w:bottom w:val="nil"/>
              <w:right w:val="single" w:sz="4" w:space="0" w:color="auto"/>
            </w:tcBorders>
            <w:vAlign w:val="center"/>
          </w:tcPr>
          <w:p w14:paraId="5D147F44" w14:textId="77777777" w:rsidR="00E060BF" w:rsidRPr="00480423" w:rsidRDefault="00E060BF" w:rsidP="00AF6673">
            <w:pPr>
              <w:pStyle w:val="TAC"/>
              <w:rPr>
                <w:rFonts w:eastAsia="Yu Mincho"/>
                <w:lang w:val="en-US"/>
              </w:rPr>
            </w:pPr>
          </w:p>
        </w:tc>
      </w:tr>
      <w:tr w:rsidR="00E060BF" w:rsidRPr="00480423" w14:paraId="6753952F" w14:textId="77777777" w:rsidTr="005A0D4C">
        <w:trPr>
          <w:trHeight w:val="29"/>
        </w:trPr>
        <w:tc>
          <w:tcPr>
            <w:tcW w:w="3066" w:type="dxa"/>
            <w:tcBorders>
              <w:top w:val="nil"/>
              <w:left w:val="single" w:sz="4" w:space="0" w:color="auto"/>
              <w:bottom w:val="nil"/>
              <w:right w:val="single" w:sz="4" w:space="0" w:color="auto"/>
            </w:tcBorders>
            <w:vAlign w:val="center"/>
          </w:tcPr>
          <w:p w14:paraId="57388F43"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FDCCE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F02020" w14:textId="77777777" w:rsidR="00E060BF" w:rsidRPr="00480423" w:rsidRDefault="00E060BF" w:rsidP="00AF6673">
            <w:pPr>
              <w:pStyle w:val="TAC"/>
              <w:rPr>
                <w:rFonts w:eastAsia="Yu Mincho"/>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B0D4E7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887A862" w14:textId="77777777" w:rsidR="00E060BF" w:rsidRPr="00480423" w:rsidRDefault="00E060BF" w:rsidP="00AF6673">
            <w:pPr>
              <w:pStyle w:val="TAC"/>
              <w:rPr>
                <w:rFonts w:eastAsia="Yu Mincho"/>
                <w:lang w:val="en-US"/>
              </w:rPr>
            </w:pPr>
          </w:p>
        </w:tc>
      </w:tr>
      <w:tr w:rsidR="00E060BF" w:rsidRPr="00480423" w14:paraId="2B7A47A8" w14:textId="77777777" w:rsidTr="005A0D4C">
        <w:trPr>
          <w:trHeight w:val="29"/>
        </w:trPr>
        <w:tc>
          <w:tcPr>
            <w:tcW w:w="3066" w:type="dxa"/>
            <w:tcBorders>
              <w:top w:val="nil"/>
              <w:left w:val="single" w:sz="4" w:space="0" w:color="auto"/>
              <w:bottom w:val="nil"/>
              <w:right w:val="single" w:sz="4" w:space="0" w:color="auto"/>
            </w:tcBorders>
            <w:vAlign w:val="center"/>
          </w:tcPr>
          <w:p w14:paraId="0C8F2743"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AE1DA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7A04F1"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51C938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45567C2" w14:textId="77777777" w:rsidR="00E060BF" w:rsidRPr="00480423" w:rsidRDefault="00E060BF" w:rsidP="00AF6673">
            <w:pPr>
              <w:pStyle w:val="TAC"/>
              <w:rPr>
                <w:rFonts w:eastAsia="Yu Mincho"/>
                <w:lang w:val="en-US"/>
              </w:rPr>
            </w:pPr>
            <w:r w:rsidRPr="00480423">
              <w:rPr>
                <w:rFonts w:eastAsiaTheme="minorEastAsia" w:hint="eastAsia"/>
                <w:lang w:val="en-US" w:eastAsia="zh-CN"/>
              </w:rPr>
              <w:t>1</w:t>
            </w:r>
          </w:p>
        </w:tc>
      </w:tr>
      <w:tr w:rsidR="00E060BF" w:rsidRPr="00480423" w14:paraId="2D21E8C4" w14:textId="77777777" w:rsidTr="005A0D4C">
        <w:trPr>
          <w:trHeight w:val="29"/>
        </w:trPr>
        <w:tc>
          <w:tcPr>
            <w:tcW w:w="3066" w:type="dxa"/>
            <w:tcBorders>
              <w:top w:val="nil"/>
              <w:left w:val="single" w:sz="4" w:space="0" w:color="auto"/>
              <w:bottom w:val="nil"/>
              <w:right w:val="single" w:sz="4" w:space="0" w:color="auto"/>
            </w:tcBorders>
            <w:vAlign w:val="center"/>
          </w:tcPr>
          <w:p w14:paraId="0D1BCB21"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E4C755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3DBDCE"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A75AC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452876B" w14:textId="77777777" w:rsidR="00E060BF" w:rsidRPr="00480423" w:rsidRDefault="00E060BF" w:rsidP="00AF6673">
            <w:pPr>
              <w:pStyle w:val="TAC"/>
              <w:rPr>
                <w:rFonts w:eastAsia="Yu Mincho"/>
                <w:lang w:val="en-US"/>
              </w:rPr>
            </w:pPr>
          </w:p>
        </w:tc>
      </w:tr>
      <w:tr w:rsidR="00E060BF" w:rsidRPr="00480423" w14:paraId="717B94D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8EB7954"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C9A41F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262C5"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BF413E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DAD6EAC" w14:textId="77777777" w:rsidR="00E060BF" w:rsidRPr="00480423" w:rsidRDefault="00E060BF" w:rsidP="00AF6673">
            <w:pPr>
              <w:pStyle w:val="TAC"/>
              <w:rPr>
                <w:rFonts w:eastAsia="Yu Mincho"/>
                <w:lang w:val="en-US"/>
              </w:rPr>
            </w:pPr>
          </w:p>
        </w:tc>
      </w:tr>
      <w:tr w:rsidR="00E060BF" w:rsidRPr="00480423" w14:paraId="57C9D20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D09426A" w14:textId="77777777" w:rsidR="00E060BF" w:rsidRPr="00480423" w:rsidRDefault="00E060BF" w:rsidP="00AF6673">
            <w:pPr>
              <w:pStyle w:val="TAC"/>
              <w:rPr>
                <w:rFonts w:eastAsia="Yu Mincho"/>
                <w:lang w:val="en-US"/>
              </w:rPr>
            </w:pPr>
            <w:r w:rsidRPr="00480423">
              <w:rPr>
                <w:rFonts w:eastAsia="Yu Mincho"/>
                <w:lang w:val="en-US"/>
              </w:rPr>
              <w:t>CA_n1(2A)-n3A-n79A</w:t>
            </w:r>
          </w:p>
        </w:tc>
        <w:tc>
          <w:tcPr>
            <w:tcW w:w="2712" w:type="dxa"/>
            <w:tcBorders>
              <w:top w:val="single" w:sz="4" w:space="0" w:color="auto"/>
              <w:left w:val="single" w:sz="4" w:space="0" w:color="auto"/>
              <w:bottom w:val="nil"/>
              <w:right w:val="single" w:sz="4" w:space="0" w:color="auto"/>
            </w:tcBorders>
            <w:vAlign w:val="center"/>
          </w:tcPr>
          <w:p w14:paraId="57459561"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3807EE9"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3916DD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4D307A1F"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497E2FAD" w14:textId="77777777" w:rsidTr="005A0D4C">
        <w:trPr>
          <w:trHeight w:val="29"/>
        </w:trPr>
        <w:tc>
          <w:tcPr>
            <w:tcW w:w="3066" w:type="dxa"/>
            <w:tcBorders>
              <w:top w:val="nil"/>
              <w:left w:val="single" w:sz="4" w:space="0" w:color="auto"/>
              <w:bottom w:val="nil"/>
              <w:right w:val="single" w:sz="4" w:space="0" w:color="auto"/>
            </w:tcBorders>
            <w:vAlign w:val="center"/>
          </w:tcPr>
          <w:p w14:paraId="748A2290"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25CE2F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7C639D"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F06734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5820EC9" w14:textId="77777777" w:rsidR="00E060BF" w:rsidRPr="00480423" w:rsidRDefault="00E060BF" w:rsidP="00AF6673">
            <w:pPr>
              <w:pStyle w:val="TAC"/>
              <w:rPr>
                <w:rFonts w:eastAsiaTheme="minorEastAsia"/>
                <w:lang w:val="en-US" w:eastAsia="zh-CN"/>
              </w:rPr>
            </w:pPr>
          </w:p>
        </w:tc>
      </w:tr>
      <w:tr w:rsidR="00E060BF" w:rsidRPr="00480423" w14:paraId="6304DF4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8F7E6F4"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963CFB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249EB5"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8E96FE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E77BFC6" w14:textId="77777777" w:rsidR="00E060BF" w:rsidRPr="00480423" w:rsidRDefault="00E060BF" w:rsidP="00AF6673">
            <w:pPr>
              <w:pStyle w:val="TAC"/>
              <w:rPr>
                <w:rFonts w:eastAsiaTheme="minorEastAsia"/>
                <w:lang w:val="en-US" w:eastAsia="zh-CN"/>
              </w:rPr>
            </w:pPr>
          </w:p>
        </w:tc>
      </w:tr>
      <w:tr w:rsidR="00E060BF" w:rsidRPr="00480423" w14:paraId="2F7B7FD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CF58FAA" w14:textId="77777777" w:rsidR="00E060BF" w:rsidRPr="00480423" w:rsidRDefault="00E060BF" w:rsidP="00AF6673">
            <w:pPr>
              <w:pStyle w:val="TAC"/>
              <w:rPr>
                <w:rFonts w:eastAsia="Yu Mincho"/>
                <w:lang w:val="en-US"/>
              </w:rPr>
            </w:pPr>
            <w:r w:rsidRPr="00480423">
              <w:rPr>
                <w:rFonts w:eastAsia="Yu Mincho"/>
                <w:lang w:val="en-US"/>
              </w:rPr>
              <w:t>CA_n1A-n3A-n79C</w:t>
            </w:r>
          </w:p>
        </w:tc>
        <w:tc>
          <w:tcPr>
            <w:tcW w:w="2712" w:type="dxa"/>
            <w:tcBorders>
              <w:top w:val="single" w:sz="4" w:space="0" w:color="auto"/>
              <w:left w:val="single" w:sz="4" w:space="0" w:color="auto"/>
              <w:bottom w:val="nil"/>
              <w:right w:val="single" w:sz="4" w:space="0" w:color="auto"/>
            </w:tcBorders>
            <w:vAlign w:val="center"/>
          </w:tcPr>
          <w:p w14:paraId="03953870"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A2E5B3"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A52C2A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402EE43"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709C4A3D" w14:textId="77777777" w:rsidTr="005A0D4C">
        <w:trPr>
          <w:trHeight w:val="29"/>
        </w:trPr>
        <w:tc>
          <w:tcPr>
            <w:tcW w:w="3066" w:type="dxa"/>
            <w:tcBorders>
              <w:top w:val="nil"/>
              <w:left w:val="single" w:sz="4" w:space="0" w:color="auto"/>
              <w:bottom w:val="nil"/>
              <w:right w:val="single" w:sz="4" w:space="0" w:color="auto"/>
            </w:tcBorders>
            <w:vAlign w:val="center"/>
          </w:tcPr>
          <w:p w14:paraId="2FE5477C"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09F41FB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725845"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B13B4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03B5E45" w14:textId="77777777" w:rsidR="00E060BF" w:rsidRPr="00480423" w:rsidRDefault="00E060BF" w:rsidP="00AF6673">
            <w:pPr>
              <w:pStyle w:val="TAC"/>
              <w:rPr>
                <w:rFonts w:eastAsiaTheme="minorEastAsia"/>
                <w:lang w:val="en-US" w:eastAsia="zh-CN"/>
              </w:rPr>
            </w:pPr>
          </w:p>
        </w:tc>
      </w:tr>
      <w:tr w:rsidR="00E060BF" w:rsidRPr="00480423" w14:paraId="7E2A0DA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6D909CF"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F5A299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FA1BBD"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606D6A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1F64EECE" w14:textId="77777777" w:rsidR="00E060BF" w:rsidRPr="00480423" w:rsidRDefault="00E060BF" w:rsidP="00AF6673">
            <w:pPr>
              <w:pStyle w:val="TAC"/>
              <w:rPr>
                <w:rFonts w:eastAsiaTheme="minorEastAsia"/>
                <w:lang w:val="en-US" w:eastAsia="zh-CN"/>
              </w:rPr>
            </w:pPr>
          </w:p>
        </w:tc>
      </w:tr>
      <w:tr w:rsidR="00E060BF" w:rsidRPr="00480423" w14:paraId="19DAEEC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E5B3D7D" w14:textId="77777777" w:rsidR="00E060BF" w:rsidRPr="00480423" w:rsidRDefault="00E060BF" w:rsidP="00AF6673">
            <w:pPr>
              <w:pStyle w:val="TAC"/>
              <w:rPr>
                <w:rFonts w:eastAsia="Yu Mincho"/>
                <w:lang w:val="en-US"/>
              </w:rPr>
            </w:pPr>
            <w:r w:rsidRPr="00480423">
              <w:rPr>
                <w:rFonts w:eastAsia="Yu Mincho"/>
                <w:lang w:val="en-US"/>
              </w:rPr>
              <w:t>CA_n1(2A)-n3A-n79C</w:t>
            </w:r>
          </w:p>
        </w:tc>
        <w:tc>
          <w:tcPr>
            <w:tcW w:w="2712" w:type="dxa"/>
            <w:tcBorders>
              <w:top w:val="single" w:sz="4" w:space="0" w:color="auto"/>
              <w:left w:val="single" w:sz="4" w:space="0" w:color="auto"/>
              <w:bottom w:val="nil"/>
              <w:right w:val="single" w:sz="4" w:space="0" w:color="auto"/>
            </w:tcBorders>
            <w:vAlign w:val="center"/>
          </w:tcPr>
          <w:p w14:paraId="7D52B6E7"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93FBB98"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D0CA3D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78F63EFA"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4AE84364" w14:textId="77777777" w:rsidTr="005A0D4C">
        <w:trPr>
          <w:trHeight w:val="29"/>
        </w:trPr>
        <w:tc>
          <w:tcPr>
            <w:tcW w:w="3066" w:type="dxa"/>
            <w:tcBorders>
              <w:top w:val="nil"/>
              <w:left w:val="single" w:sz="4" w:space="0" w:color="auto"/>
              <w:bottom w:val="nil"/>
              <w:right w:val="single" w:sz="4" w:space="0" w:color="auto"/>
            </w:tcBorders>
            <w:vAlign w:val="center"/>
          </w:tcPr>
          <w:p w14:paraId="7F07797F"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CCCED3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B5C015"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396C2B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9B7CAB4" w14:textId="77777777" w:rsidR="00E060BF" w:rsidRPr="00480423" w:rsidRDefault="00E060BF" w:rsidP="00AF6673">
            <w:pPr>
              <w:pStyle w:val="TAC"/>
              <w:rPr>
                <w:rFonts w:eastAsiaTheme="minorEastAsia"/>
                <w:lang w:val="en-US" w:eastAsia="zh-CN"/>
              </w:rPr>
            </w:pPr>
          </w:p>
        </w:tc>
      </w:tr>
      <w:tr w:rsidR="00E060BF" w:rsidRPr="00480423" w14:paraId="31B9083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B6E31AA"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D74148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449413"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6F1819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5A05F5F1" w14:textId="77777777" w:rsidR="00E060BF" w:rsidRPr="00480423" w:rsidRDefault="00E060BF" w:rsidP="00AF6673">
            <w:pPr>
              <w:pStyle w:val="TAC"/>
              <w:rPr>
                <w:rFonts w:eastAsiaTheme="minorEastAsia"/>
                <w:lang w:val="en-US" w:eastAsia="zh-CN"/>
              </w:rPr>
            </w:pPr>
          </w:p>
        </w:tc>
      </w:tr>
      <w:tr w:rsidR="00E060BF" w:rsidRPr="00480423" w14:paraId="7EC8AA5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27C6AB7" w14:textId="77777777" w:rsidR="00E060BF" w:rsidRPr="00480423" w:rsidRDefault="00E060BF" w:rsidP="00AF6673">
            <w:pPr>
              <w:pStyle w:val="TAC"/>
              <w:rPr>
                <w:rFonts w:eastAsia="Yu Mincho"/>
                <w:lang w:val="en-US"/>
              </w:rPr>
            </w:pPr>
            <w:r w:rsidRPr="00480423">
              <w:rPr>
                <w:rFonts w:eastAsia="Yu Mincho"/>
                <w:lang w:val="en-US"/>
              </w:rPr>
              <w:t>CA_n1A-n3B-n79A</w:t>
            </w:r>
          </w:p>
        </w:tc>
        <w:tc>
          <w:tcPr>
            <w:tcW w:w="2712" w:type="dxa"/>
            <w:tcBorders>
              <w:top w:val="single" w:sz="4" w:space="0" w:color="auto"/>
              <w:left w:val="single" w:sz="4" w:space="0" w:color="auto"/>
              <w:bottom w:val="nil"/>
              <w:right w:val="single" w:sz="4" w:space="0" w:color="auto"/>
            </w:tcBorders>
            <w:vAlign w:val="center"/>
          </w:tcPr>
          <w:p w14:paraId="1A16AE52"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32A5056"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58D73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0447EFE"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C4426C2" w14:textId="77777777" w:rsidTr="005A0D4C">
        <w:trPr>
          <w:trHeight w:val="29"/>
        </w:trPr>
        <w:tc>
          <w:tcPr>
            <w:tcW w:w="3066" w:type="dxa"/>
            <w:tcBorders>
              <w:top w:val="nil"/>
              <w:left w:val="single" w:sz="4" w:space="0" w:color="auto"/>
              <w:bottom w:val="nil"/>
              <w:right w:val="single" w:sz="4" w:space="0" w:color="auto"/>
            </w:tcBorders>
            <w:vAlign w:val="center"/>
          </w:tcPr>
          <w:p w14:paraId="733BC42A"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6E1632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A51480"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B1043B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5A02E626" w14:textId="77777777" w:rsidR="00E060BF" w:rsidRPr="00480423" w:rsidRDefault="00E060BF" w:rsidP="00AF6673">
            <w:pPr>
              <w:pStyle w:val="TAC"/>
              <w:rPr>
                <w:rFonts w:eastAsiaTheme="minorEastAsia"/>
                <w:lang w:val="en-US" w:eastAsia="zh-CN"/>
              </w:rPr>
            </w:pPr>
          </w:p>
        </w:tc>
      </w:tr>
      <w:tr w:rsidR="00E060BF" w:rsidRPr="00480423" w14:paraId="5537F46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D8FA9FC"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B78E34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B4774E"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151DAF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C4A9B62" w14:textId="77777777" w:rsidR="00E060BF" w:rsidRPr="00480423" w:rsidRDefault="00E060BF" w:rsidP="00AF6673">
            <w:pPr>
              <w:pStyle w:val="TAC"/>
              <w:rPr>
                <w:rFonts w:eastAsiaTheme="minorEastAsia"/>
                <w:lang w:val="en-US" w:eastAsia="zh-CN"/>
              </w:rPr>
            </w:pPr>
          </w:p>
        </w:tc>
      </w:tr>
      <w:tr w:rsidR="00E060BF" w:rsidRPr="00480423" w14:paraId="3213F4E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EA7687C" w14:textId="77777777" w:rsidR="00E060BF" w:rsidRPr="00480423" w:rsidRDefault="00E060BF" w:rsidP="00AF6673">
            <w:pPr>
              <w:pStyle w:val="TAC"/>
              <w:rPr>
                <w:rFonts w:eastAsia="Yu Mincho"/>
                <w:lang w:val="en-US"/>
              </w:rPr>
            </w:pPr>
            <w:r w:rsidRPr="00480423">
              <w:rPr>
                <w:rFonts w:eastAsia="Yu Mincho"/>
                <w:lang w:val="en-US"/>
              </w:rPr>
              <w:t>CA_n1A-n3B-n79C</w:t>
            </w:r>
          </w:p>
        </w:tc>
        <w:tc>
          <w:tcPr>
            <w:tcW w:w="2712" w:type="dxa"/>
            <w:tcBorders>
              <w:top w:val="single" w:sz="4" w:space="0" w:color="auto"/>
              <w:left w:val="single" w:sz="4" w:space="0" w:color="auto"/>
              <w:bottom w:val="nil"/>
              <w:right w:val="single" w:sz="4" w:space="0" w:color="auto"/>
            </w:tcBorders>
            <w:vAlign w:val="center"/>
          </w:tcPr>
          <w:p w14:paraId="576033D0"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0B09971"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1FB469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FCFCDB9"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1BC7C56F" w14:textId="77777777" w:rsidTr="005A0D4C">
        <w:trPr>
          <w:trHeight w:val="29"/>
        </w:trPr>
        <w:tc>
          <w:tcPr>
            <w:tcW w:w="3066" w:type="dxa"/>
            <w:tcBorders>
              <w:top w:val="nil"/>
              <w:left w:val="single" w:sz="4" w:space="0" w:color="auto"/>
              <w:bottom w:val="nil"/>
              <w:right w:val="single" w:sz="4" w:space="0" w:color="auto"/>
            </w:tcBorders>
            <w:vAlign w:val="center"/>
          </w:tcPr>
          <w:p w14:paraId="42A6C1FE"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26D0E1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C2092D"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AE7037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4B7D2A2C" w14:textId="77777777" w:rsidR="00E060BF" w:rsidRPr="00480423" w:rsidRDefault="00E060BF" w:rsidP="00AF6673">
            <w:pPr>
              <w:pStyle w:val="TAC"/>
              <w:rPr>
                <w:rFonts w:eastAsiaTheme="minorEastAsia"/>
                <w:lang w:val="en-US" w:eastAsia="zh-CN"/>
              </w:rPr>
            </w:pPr>
          </w:p>
        </w:tc>
      </w:tr>
      <w:tr w:rsidR="00E060BF" w:rsidRPr="00480423" w14:paraId="311A6C2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9EDF8EE"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973B8D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873660"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93DB6A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7F95CE5B" w14:textId="77777777" w:rsidR="00E060BF" w:rsidRPr="00480423" w:rsidRDefault="00E060BF" w:rsidP="00AF6673">
            <w:pPr>
              <w:pStyle w:val="TAC"/>
              <w:rPr>
                <w:rFonts w:eastAsiaTheme="minorEastAsia"/>
                <w:lang w:val="en-US" w:eastAsia="zh-CN"/>
              </w:rPr>
            </w:pPr>
          </w:p>
        </w:tc>
      </w:tr>
      <w:tr w:rsidR="00E060BF" w:rsidRPr="00480423" w14:paraId="3A8EF4C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DB3C7A4" w14:textId="77777777" w:rsidR="00E060BF" w:rsidRPr="00480423" w:rsidRDefault="00E060BF" w:rsidP="00AF6673">
            <w:pPr>
              <w:pStyle w:val="TAC"/>
              <w:rPr>
                <w:rFonts w:eastAsia="Yu Mincho"/>
                <w:lang w:val="en-US"/>
              </w:rPr>
            </w:pPr>
            <w:r w:rsidRPr="00480423">
              <w:rPr>
                <w:rFonts w:eastAsia="Yu Mincho"/>
                <w:lang w:val="en-US"/>
              </w:rPr>
              <w:lastRenderedPageBreak/>
              <w:t>CA_n1(2A)-n3B-n79A</w:t>
            </w:r>
          </w:p>
        </w:tc>
        <w:tc>
          <w:tcPr>
            <w:tcW w:w="2712" w:type="dxa"/>
            <w:tcBorders>
              <w:top w:val="single" w:sz="4" w:space="0" w:color="auto"/>
              <w:left w:val="single" w:sz="4" w:space="0" w:color="auto"/>
              <w:bottom w:val="nil"/>
              <w:right w:val="single" w:sz="4" w:space="0" w:color="auto"/>
            </w:tcBorders>
            <w:vAlign w:val="center"/>
          </w:tcPr>
          <w:p w14:paraId="54FED69D"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F7C1E6D"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7A809D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48DAF68"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48D5CF1" w14:textId="77777777" w:rsidTr="005A0D4C">
        <w:trPr>
          <w:trHeight w:val="29"/>
        </w:trPr>
        <w:tc>
          <w:tcPr>
            <w:tcW w:w="3066" w:type="dxa"/>
            <w:tcBorders>
              <w:top w:val="nil"/>
              <w:left w:val="single" w:sz="4" w:space="0" w:color="auto"/>
              <w:bottom w:val="nil"/>
              <w:right w:val="single" w:sz="4" w:space="0" w:color="auto"/>
            </w:tcBorders>
            <w:vAlign w:val="center"/>
          </w:tcPr>
          <w:p w14:paraId="1950975D"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3CB78F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EB8B31"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A47C83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6ED9CCA9" w14:textId="77777777" w:rsidR="00E060BF" w:rsidRPr="00480423" w:rsidRDefault="00E060BF" w:rsidP="00AF6673">
            <w:pPr>
              <w:pStyle w:val="TAC"/>
              <w:rPr>
                <w:rFonts w:eastAsiaTheme="minorEastAsia"/>
                <w:lang w:val="en-US" w:eastAsia="zh-CN"/>
              </w:rPr>
            </w:pPr>
          </w:p>
        </w:tc>
      </w:tr>
      <w:tr w:rsidR="00E060BF" w:rsidRPr="00480423" w14:paraId="7BDC55D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E33529B"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1F4E1F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8DC2E2"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B7A1F2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70953B0" w14:textId="77777777" w:rsidR="00E060BF" w:rsidRPr="00480423" w:rsidRDefault="00E060BF" w:rsidP="00AF6673">
            <w:pPr>
              <w:pStyle w:val="TAC"/>
              <w:rPr>
                <w:rFonts w:eastAsiaTheme="minorEastAsia"/>
                <w:lang w:val="en-US" w:eastAsia="zh-CN"/>
              </w:rPr>
            </w:pPr>
          </w:p>
        </w:tc>
      </w:tr>
      <w:tr w:rsidR="00E060BF" w:rsidRPr="00480423" w14:paraId="591468E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ED5D6D9" w14:textId="77777777" w:rsidR="00E060BF" w:rsidRPr="00480423" w:rsidRDefault="00E060BF" w:rsidP="00AF6673">
            <w:pPr>
              <w:pStyle w:val="TAC"/>
              <w:rPr>
                <w:rFonts w:eastAsia="Yu Mincho"/>
                <w:lang w:val="en-US"/>
              </w:rPr>
            </w:pPr>
            <w:r w:rsidRPr="00480423">
              <w:rPr>
                <w:rFonts w:eastAsia="Yu Mincho"/>
                <w:lang w:val="en-US"/>
              </w:rPr>
              <w:t>CA_n1(2A)-n3B-n79C</w:t>
            </w:r>
          </w:p>
        </w:tc>
        <w:tc>
          <w:tcPr>
            <w:tcW w:w="2712" w:type="dxa"/>
            <w:tcBorders>
              <w:top w:val="single" w:sz="4" w:space="0" w:color="auto"/>
              <w:left w:val="single" w:sz="4" w:space="0" w:color="auto"/>
              <w:bottom w:val="nil"/>
              <w:right w:val="single" w:sz="4" w:space="0" w:color="auto"/>
            </w:tcBorders>
            <w:vAlign w:val="center"/>
          </w:tcPr>
          <w:p w14:paraId="7CA01014"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395D9E3"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6D48E7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636948A2"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69FA0426" w14:textId="77777777" w:rsidTr="005A0D4C">
        <w:trPr>
          <w:trHeight w:val="29"/>
        </w:trPr>
        <w:tc>
          <w:tcPr>
            <w:tcW w:w="3066" w:type="dxa"/>
            <w:tcBorders>
              <w:top w:val="nil"/>
              <w:left w:val="single" w:sz="4" w:space="0" w:color="auto"/>
              <w:bottom w:val="nil"/>
              <w:right w:val="single" w:sz="4" w:space="0" w:color="auto"/>
            </w:tcBorders>
            <w:vAlign w:val="center"/>
          </w:tcPr>
          <w:p w14:paraId="7F09885C"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BC129D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6EA653"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EF7EB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CA_n3B_BCS0</w:t>
            </w:r>
          </w:p>
        </w:tc>
        <w:tc>
          <w:tcPr>
            <w:tcW w:w="2387" w:type="dxa"/>
            <w:tcBorders>
              <w:top w:val="nil"/>
              <w:left w:val="single" w:sz="4" w:space="0" w:color="auto"/>
              <w:bottom w:val="nil"/>
              <w:right w:val="single" w:sz="4" w:space="0" w:color="auto"/>
            </w:tcBorders>
            <w:vAlign w:val="center"/>
          </w:tcPr>
          <w:p w14:paraId="1DDE0888" w14:textId="77777777" w:rsidR="00E060BF" w:rsidRPr="00480423" w:rsidRDefault="00E060BF" w:rsidP="00AF6673">
            <w:pPr>
              <w:pStyle w:val="TAC"/>
              <w:rPr>
                <w:rFonts w:eastAsiaTheme="minorEastAsia"/>
                <w:lang w:val="en-US" w:eastAsia="zh-CN"/>
              </w:rPr>
            </w:pPr>
          </w:p>
        </w:tc>
      </w:tr>
      <w:tr w:rsidR="00E060BF" w:rsidRPr="00480423" w14:paraId="2D44732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7E0F3B"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A1B13B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D01FAE"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A5C4C1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41DF441A" w14:textId="77777777" w:rsidR="00E060BF" w:rsidRPr="00480423" w:rsidRDefault="00E060BF" w:rsidP="00AF6673">
            <w:pPr>
              <w:pStyle w:val="TAC"/>
              <w:rPr>
                <w:rFonts w:eastAsiaTheme="minorEastAsia"/>
                <w:lang w:val="en-US" w:eastAsia="zh-CN"/>
              </w:rPr>
            </w:pPr>
          </w:p>
        </w:tc>
      </w:tr>
      <w:tr w:rsidR="00E060BF" w:rsidRPr="00480423" w14:paraId="2C7DEE0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601C973" w14:textId="77777777" w:rsidR="00E060BF" w:rsidRPr="00480423" w:rsidRDefault="00E060BF" w:rsidP="00AF6673">
            <w:pPr>
              <w:pStyle w:val="TAC"/>
              <w:rPr>
                <w:rFonts w:eastAsia="Yu Mincho"/>
                <w:lang w:val="en-US"/>
              </w:rPr>
            </w:pPr>
            <w:r w:rsidRPr="00480423">
              <w:rPr>
                <w:rFonts w:eastAsia="Yu Mincho"/>
                <w:lang w:val="en-US"/>
              </w:rPr>
              <w:t>CA_n1A-n3(2A)-n79A</w:t>
            </w:r>
          </w:p>
        </w:tc>
        <w:tc>
          <w:tcPr>
            <w:tcW w:w="2712" w:type="dxa"/>
            <w:tcBorders>
              <w:top w:val="single" w:sz="4" w:space="0" w:color="auto"/>
              <w:left w:val="single" w:sz="4" w:space="0" w:color="auto"/>
              <w:bottom w:val="nil"/>
              <w:right w:val="single" w:sz="4" w:space="0" w:color="auto"/>
            </w:tcBorders>
            <w:vAlign w:val="center"/>
          </w:tcPr>
          <w:p w14:paraId="7D9A2268"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D26E39F"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7F71DB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E3B8583"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7EF7F462" w14:textId="77777777" w:rsidTr="005A0D4C">
        <w:trPr>
          <w:trHeight w:val="29"/>
        </w:trPr>
        <w:tc>
          <w:tcPr>
            <w:tcW w:w="3066" w:type="dxa"/>
            <w:tcBorders>
              <w:top w:val="nil"/>
              <w:left w:val="single" w:sz="4" w:space="0" w:color="auto"/>
              <w:bottom w:val="nil"/>
              <w:right w:val="single" w:sz="4" w:space="0" w:color="auto"/>
            </w:tcBorders>
            <w:vAlign w:val="center"/>
          </w:tcPr>
          <w:p w14:paraId="76202FB1"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4BD2944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8E84A9"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843BA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71F27ED0" w14:textId="77777777" w:rsidR="00E060BF" w:rsidRPr="00480423" w:rsidRDefault="00E060BF" w:rsidP="00AF6673">
            <w:pPr>
              <w:pStyle w:val="TAC"/>
              <w:rPr>
                <w:rFonts w:eastAsiaTheme="minorEastAsia"/>
                <w:lang w:val="en-US" w:eastAsia="zh-CN"/>
              </w:rPr>
            </w:pPr>
          </w:p>
        </w:tc>
      </w:tr>
      <w:tr w:rsidR="00E060BF" w:rsidRPr="00480423" w14:paraId="3C9086F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9675981"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5CE14D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70BF2D"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26307E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C33DC21" w14:textId="77777777" w:rsidR="00E060BF" w:rsidRPr="00480423" w:rsidRDefault="00E060BF" w:rsidP="00AF6673">
            <w:pPr>
              <w:pStyle w:val="TAC"/>
              <w:rPr>
                <w:rFonts w:eastAsiaTheme="minorEastAsia"/>
                <w:lang w:val="en-US" w:eastAsia="zh-CN"/>
              </w:rPr>
            </w:pPr>
          </w:p>
        </w:tc>
      </w:tr>
      <w:tr w:rsidR="00E060BF" w:rsidRPr="00480423" w14:paraId="239BD73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F96E603" w14:textId="77777777" w:rsidR="00E060BF" w:rsidRPr="00480423" w:rsidRDefault="00E060BF" w:rsidP="00AF6673">
            <w:pPr>
              <w:pStyle w:val="TAC"/>
              <w:rPr>
                <w:rFonts w:eastAsia="Yu Mincho"/>
                <w:lang w:val="en-US"/>
              </w:rPr>
            </w:pPr>
            <w:r w:rsidRPr="00480423">
              <w:rPr>
                <w:rFonts w:eastAsia="Yu Mincho"/>
                <w:lang w:val="en-US"/>
              </w:rPr>
              <w:t>CA_n1A-n3(2A)-n79C</w:t>
            </w:r>
          </w:p>
        </w:tc>
        <w:tc>
          <w:tcPr>
            <w:tcW w:w="2712" w:type="dxa"/>
            <w:tcBorders>
              <w:top w:val="single" w:sz="4" w:space="0" w:color="auto"/>
              <w:left w:val="single" w:sz="4" w:space="0" w:color="auto"/>
              <w:bottom w:val="nil"/>
              <w:right w:val="single" w:sz="4" w:space="0" w:color="auto"/>
            </w:tcBorders>
            <w:vAlign w:val="center"/>
          </w:tcPr>
          <w:p w14:paraId="2B02B59E"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1FE2E8A"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F4C2A3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7FB6D46"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140BDB66" w14:textId="77777777" w:rsidTr="005A0D4C">
        <w:trPr>
          <w:trHeight w:val="29"/>
        </w:trPr>
        <w:tc>
          <w:tcPr>
            <w:tcW w:w="3066" w:type="dxa"/>
            <w:tcBorders>
              <w:top w:val="nil"/>
              <w:left w:val="single" w:sz="4" w:space="0" w:color="auto"/>
              <w:bottom w:val="nil"/>
              <w:right w:val="single" w:sz="4" w:space="0" w:color="auto"/>
            </w:tcBorders>
            <w:vAlign w:val="center"/>
          </w:tcPr>
          <w:p w14:paraId="2C9D43EF"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843FC9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3D3139"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D963CC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37A6C622" w14:textId="77777777" w:rsidR="00E060BF" w:rsidRPr="00480423" w:rsidRDefault="00E060BF" w:rsidP="00AF6673">
            <w:pPr>
              <w:pStyle w:val="TAC"/>
              <w:rPr>
                <w:rFonts w:eastAsiaTheme="minorEastAsia"/>
                <w:lang w:val="en-US" w:eastAsia="zh-CN"/>
              </w:rPr>
            </w:pPr>
          </w:p>
        </w:tc>
      </w:tr>
      <w:tr w:rsidR="00E060BF" w:rsidRPr="00480423" w14:paraId="0768B32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EC91C0"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FA0475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DDD795"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3A4361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5DBBC45B" w14:textId="77777777" w:rsidR="00E060BF" w:rsidRPr="00480423" w:rsidRDefault="00E060BF" w:rsidP="00AF6673">
            <w:pPr>
              <w:pStyle w:val="TAC"/>
              <w:rPr>
                <w:rFonts w:eastAsiaTheme="minorEastAsia"/>
                <w:lang w:val="en-US" w:eastAsia="zh-CN"/>
              </w:rPr>
            </w:pPr>
          </w:p>
        </w:tc>
      </w:tr>
      <w:tr w:rsidR="00E060BF" w:rsidRPr="00480423" w14:paraId="10B3B35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6AD7558" w14:textId="77777777" w:rsidR="00E060BF" w:rsidRPr="00480423" w:rsidRDefault="00E060BF" w:rsidP="00AF6673">
            <w:pPr>
              <w:pStyle w:val="TAC"/>
              <w:rPr>
                <w:rFonts w:eastAsia="Yu Mincho"/>
                <w:lang w:val="en-US"/>
              </w:rPr>
            </w:pPr>
            <w:r w:rsidRPr="00480423">
              <w:rPr>
                <w:rFonts w:eastAsia="Yu Mincho"/>
                <w:lang w:val="en-US"/>
              </w:rPr>
              <w:t>CA_n1(2A)-n3(2A)-n79A</w:t>
            </w:r>
          </w:p>
        </w:tc>
        <w:tc>
          <w:tcPr>
            <w:tcW w:w="2712" w:type="dxa"/>
            <w:tcBorders>
              <w:top w:val="single" w:sz="4" w:space="0" w:color="auto"/>
              <w:left w:val="single" w:sz="4" w:space="0" w:color="auto"/>
              <w:bottom w:val="nil"/>
              <w:right w:val="single" w:sz="4" w:space="0" w:color="auto"/>
            </w:tcBorders>
            <w:vAlign w:val="center"/>
          </w:tcPr>
          <w:p w14:paraId="577BA82E"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DEFC62D"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292818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9807921"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6D9A0125" w14:textId="77777777" w:rsidTr="005A0D4C">
        <w:trPr>
          <w:trHeight w:val="29"/>
        </w:trPr>
        <w:tc>
          <w:tcPr>
            <w:tcW w:w="3066" w:type="dxa"/>
            <w:tcBorders>
              <w:top w:val="nil"/>
              <w:left w:val="single" w:sz="4" w:space="0" w:color="auto"/>
              <w:bottom w:val="nil"/>
              <w:right w:val="single" w:sz="4" w:space="0" w:color="auto"/>
            </w:tcBorders>
            <w:vAlign w:val="center"/>
          </w:tcPr>
          <w:p w14:paraId="58F3EDF7"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20FD030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693B3F"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112995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51921E1C" w14:textId="77777777" w:rsidR="00E060BF" w:rsidRPr="00480423" w:rsidRDefault="00E060BF" w:rsidP="00AF6673">
            <w:pPr>
              <w:pStyle w:val="TAC"/>
              <w:rPr>
                <w:rFonts w:eastAsiaTheme="minorEastAsia"/>
                <w:lang w:val="en-US" w:eastAsia="zh-CN"/>
              </w:rPr>
            </w:pPr>
          </w:p>
        </w:tc>
      </w:tr>
      <w:tr w:rsidR="00E060BF" w:rsidRPr="00480423" w14:paraId="326F999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2AD4A3"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E2C562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F1969D"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02C08A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45600F5" w14:textId="77777777" w:rsidR="00E060BF" w:rsidRPr="00480423" w:rsidRDefault="00E060BF" w:rsidP="00AF6673">
            <w:pPr>
              <w:pStyle w:val="TAC"/>
              <w:rPr>
                <w:rFonts w:eastAsiaTheme="minorEastAsia"/>
                <w:lang w:val="en-US" w:eastAsia="zh-CN"/>
              </w:rPr>
            </w:pPr>
          </w:p>
        </w:tc>
      </w:tr>
      <w:tr w:rsidR="00E060BF" w:rsidRPr="00480423" w14:paraId="53FD69A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E64D102" w14:textId="77777777" w:rsidR="00E060BF" w:rsidRPr="00480423" w:rsidRDefault="00E060BF" w:rsidP="00AF6673">
            <w:pPr>
              <w:pStyle w:val="TAC"/>
              <w:rPr>
                <w:rFonts w:eastAsia="Yu Mincho"/>
                <w:lang w:val="en-US"/>
              </w:rPr>
            </w:pPr>
            <w:r w:rsidRPr="00480423">
              <w:rPr>
                <w:rFonts w:eastAsia="Yu Mincho"/>
                <w:lang w:val="en-US"/>
              </w:rPr>
              <w:t>CA_n1(2A)-n3(2A)-n79C</w:t>
            </w:r>
          </w:p>
        </w:tc>
        <w:tc>
          <w:tcPr>
            <w:tcW w:w="2712" w:type="dxa"/>
            <w:tcBorders>
              <w:top w:val="single" w:sz="4" w:space="0" w:color="auto"/>
              <w:left w:val="single" w:sz="4" w:space="0" w:color="auto"/>
              <w:bottom w:val="nil"/>
              <w:right w:val="single" w:sz="4" w:space="0" w:color="auto"/>
            </w:tcBorders>
            <w:vAlign w:val="center"/>
          </w:tcPr>
          <w:p w14:paraId="7CB323AC"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F6C77B0"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F38A50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3B1FF4C1"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5519A074" w14:textId="77777777" w:rsidTr="005A0D4C">
        <w:trPr>
          <w:trHeight w:val="29"/>
        </w:trPr>
        <w:tc>
          <w:tcPr>
            <w:tcW w:w="3066" w:type="dxa"/>
            <w:tcBorders>
              <w:top w:val="nil"/>
              <w:left w:val="single" w:sz="4" w:space="0" w:color="auto"/>
              <w:bottom w:val="nil"/>
              <w:right w:val="single" w:sz="4" w:space="0" w:color="auto"/>
            </w:tcBorders>
            <w:vAlign w:val="center"/>
          </w:tcPr>
          <w:p w14:paraId="3BCB07D5"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76F839E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D1AC8E"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D59D6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CA_n3(2A)_BCS1</w:t>
            </w:r>
          </w:p>
        </w:tc>
        <w:tc>
          <w:tcPr>
            <w:tcW w:w="2387" w:type="dxa"/>
            <w:tcBorders>
              <w:top w:val="nil"/>
              <w:left w:val="single" w:sz="4" w:space="0" w:color="auto"/>
              <w:bottom w:val="nil"/>
              <w:right w:val="single" w:sz="4" w:space="0" w:color="auto"/>
            </w:tcBorders>
            <w:vAlign w:val="center"/>
          </w:tcPr>
          <w:p w14:paraId="0F053046" w14:textId="77777777" w:rsidR="00E060BF" w:rsidRPr="00480423" w:rsidRDefault="00E060BF" w:rsidP="00AF6673">
            <w:pPr>
              <w:pStyle w:val="TAC"/>
              <w:rPr>
                <w:rFonts w:eastAsiaTheme="minorEastAsia"/>
                <w:lang w:val="en-US" w:eastAsia="zh-CN"/>
              </w:rPr>
            </w:pPr>
          </w:p>
        </w:tc>
      </w:tr>
      <w:tr w:rsidR="00E060BF" w:rsidRPr="00480423" w14:paraId="641E9DD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32D76BA"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230AFB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D0BEEA"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338F7E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0B8ABA6D" w14:textId="77777777" w:rsidR="00E060BF" w:rsidRPr="00480423" w:rsidRDefault="00E060BF" w:rsidP="00AF6673">
            <w:pPr>
              <w:pStyle w:val="TAC"/>
              <w:rPr>
                <w:rFonts w:eastAsiaTheme="minorEastAsia"/>
                <w:lang w:val="en-US" w:eastAsia="zh-CN"/>
              </w:rPr>
            </w:pPr>
          </w:p>
        </w:tc>
      </w:tr>
      <w:tr w:rsidR="00E060BF" w:rsidRPr="00480423" w14:paraId="7011C11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59A54CB" w14:textId="77777777" w:rsidR="00E060BF" w:rsidRPr="00480423" w:rsidRDefault="00E060BF" w:rsidP="00AF6673">
            <w:pPr>
              <w:pStyle w:val="TAC"/>
              <w:rPr>
                <w:rFonts w:eastAsia="Yu Mincho"/>
                <w:lang w:val="en-US"/>
              </w:rPr>
            </w:pPr>
            <w:r w:rsidRPr="00480423">
              <w:rPr>
                <w:color w:val="000000"/>
                <w:lang w:eastAsia="zh-CN"/>
              </w:rPr>
              <w:t>CA_n1A-n3A-n105A</w:t>
            </w:r>
          </w:p>
        </w:tc>
        <w:tc>
          <w:tcPr>
            <w:tcW w:w="2712" w:type="dxa"/>
            <w:tcBorders>
              <w:top w:val="single" w:sz="4" w:space="0" w:color="auto"/>
              <w:left w:val="single" w:sz="4" w:space="0" w:color="auto"/>
              <w:bottom w:val="nil"/>
              <w:right w:val="single" w:sz="4" w:space="0" w:color="auto"/>
            </w:tcBorders>
            <w:vAlign w:val="center"/>
          </w:tcPr>
          <w:p w14:paraId="0CB3A3C0"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CA_n1A-n3A</w:t>
            </w:r>
          </w:p>
          <w:p w14:paraId="629DB27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56D4AEDC" w14:textId="77777777" w:rsidR="00E060BF" w:rsidRPr="00480423" w:rsidRDefault="00E060BF" w:rsidP="00AF6673">
            <w:pPr>
              <w:pStyle w:val="TAC"/>
              <w:rPr>
                <w:rFonts w:eastAsiaTheme="minorEastAsia" w:cs="Arial"/>
                <w:szCs w:val="18"/>
                <w:lang w:val="en-US"/>
              </w:rPr>
            </w:pPr>
            <w:r w:rsidRPr="00480423">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8452522"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4FAE62D1"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31585F04" w14:textId="77777777" w:rsidTr="005A0D4C">
        <w:trPr>
          <w:trHeight w:val="29"/>
        </w:trPr>
        <w:tc>
          <w:tcPr>
            <w:tcW w:w="3066" w:type="dxa"/>
            <w:tcBorders>
              <w:top w:val="nil"/>
              <w:left w:val="single" w:sz="4" w:space="0" w:color="auto"/>
              <w:bottom w:val="nil"/>
              <w:right w:val="single" w:sz="4" w:space="0" w:color="auto"/>
            </w:tcBorders>
            <w:vAlign w:val="center"/>
          </w:tcPr>
          <w:p w14:paraId="742A89E4"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EF8E28C"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4D17CBEE" w14:textId="77777777" w:rsidR="00E060BF" w:rsidRPr="00480423" w:rsidRDefault="00E060BF" w:rsidP="00AF6673">
            <w:pPr>
              <w:pStyle w:val="TAC"/>
              <w:rPr>
                <w:rFonts w:eastAsiaTheme="minorEastAsia" w:cs="Arial"/>
                <w:szCs w:val="18"/>
                <w:lang w:val="en-US"/>
              </w:rPr>
            </w:pPr>
            <w:r w:rsidRPr="00480423">
              <w:rPr>
                <w:rFonts w:cs="Arial"/>
                <w:color w:val="000000"/>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4F756B5"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3FC63126" w14:textId="77777777" w:rsidR="00E060BF" w:rsidRPr="00480423" w:rsidRDefault="00E060BF" w:rsidP="00AF6673">
            <w:pPr>
              <w:pStyle w:val="TAC"/>
              <w:rPr>
                <w:rFonts w:eastAsiaTheme="minorEastAsia"/>
                <w:lang w:val="en-US" w:eastAsia="zh-CN"/>
              </w:rPr>
            </w:pPr>
          </w:p>
        </w:tc>
      </w:tr>
      <w:tr w:rsidR="00E060BF" w:rsidRPr="00480423" w14:paraId="2D168D7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641D89F"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4720202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7D800F"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07A692C6"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1C5968CF" w14:textId="77777777" w:rsidR="00E060BF" w:rsidRPr="00480423" w:rsidRDefault="00E060BF" w:rsidP="00AF6673">
            <w:pPr>
              <w:pStyle w:val="TAC"/>
              <w:rPr>
                <w:rFonts w:eastAsiaTheme="minorEastAsia"/>
                <w:lang w:val="en-US" w:eastAsia="zh-CN"/>
              </w:rPr>
            </w:pPr>
          </w:p>
        </w:tc>
      </w:tr>
      <w:tr w:rsidR="00E060BF" w:rsidRPr="00480423" w14:paraId="3AF628A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53EC867"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CA_n1A-n5A-n7A</w:t>
            </w:r>
          </w:p>
        </w:tc>
        <w:tc>
          <w:tcPr>
            <w:tcW w:w="2712" w:type="dxa"/>
            <w:tcBorders>
              <w:top w:val="single" w:sz="4" w:space="0" w:color="auto"/>
              <w:left w:val="single" w:sz="4" w:space="0" w:color="auto"/>
              <w:bottom w:val="nil"/>
              <w:right w:val="single" w:sz="4" w:space="0" w:color="auto"/>
            </w:tcBorders>
            <w:vAlign w:val="center"/>
          </w:tcPr>
          <w:p w14:paraId="649B090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CA_n1A-n5A</w:t>
            </w:r>
          </w:p>
          <w:p w14:paraId="2AB579A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CA_n1A-n7A</w:t>
            </w:r>
          </w:p>
          <w:p w14:paraId="0F08D30A" w14:textId="77777777" w:rsidR="00E060BF" w:rsidRPr="00480423" w:rsidRDefault="00E060BF" w:rsidP="00AF6673">
            <w:pPr>
              <w:pStyle w:val="TAC"/>
              <w:rPr>
                <w:rFonts w:eastAsia="Yu Mincho" w:cs="Arial"/>
                <w:lang w:val="en-US"/>
              </w:rPr>
            </w:pPr>
            <w:r w:rsidRPr="00480423">
              <w:rPr>
                <w:rFonts w:eastAsiaTheme="minorEastAsia"/>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6094D22A"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84F838D"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D76A073"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0</w:t>
            </w:r>
          </w:p>
        </w:tc>
      </w:tr>
      <w:tr w:rsidR="00E060BF" w:rsidRPr="00480423" w14:paraId="7DC533D7" w14:textId="77777777" w:rsidTr="005A0D4C">
        <w:trPr>
          <w:trHeight w:val="29"/>
        </w:trPr>
        <w:tc>
          <w:tcPr>
            <w:tcW w:w="3066" w:type="dxa"/>
            <w:tcBorders>
              <w:top w:val="nil"/>
              <w:left w:val="single" w:sz="4" w:space="0" w:color="auto"/>
              <w:bottom w:val="nil"/>
              <w:right w:val="single" w:sz="4" w:space="0" w:color="auto"/>
            </w:tcBorders>
            <w:vAlign w:val="center"/>
          </w:tcPr>
          <w:p w14:paraId="10827672" w14:textId="77777777" w:rsidR="00E060BF" w:rsidRPr="00480423" w:rsidRDefault="00E060BF" w:rsidP="00AF6673">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7806BCD7" w14:textId="77777777" w:rsidR="00E060BF" w:rsidRPr="00480423" w:rsidRDefault="00E060BF" w:rsidP="00AF6673">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87849C"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AF71BEE"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4F74955" w14:textId="77777777" w:rsidR="00E060BF" w:rsidRPr="00480423" w:rsidRDefault="00E060BF" w:rsidP="00AF6673">
            <w:pPr>
              <w:pStyle w:val="TAC"/>
              <w:rPr>
                <w:rFonts w:eastAsia="Yu Mincho" w:cs="Arial"/>
                <w:szCs w:val="18"/>
                <w:lang w:val="en-US"/>
              </w:rPr>
            </w:pPr>
          </w:p>
        </w:tc>
      </w:tr>
      <w:tr w:rsidR="00E060BF" w:rsidRPr="00480423" w14:paraId="7149EEF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162C9E0" w14:textId="77777777" w:rsidR="00E060BF" w:rsidRPr="00480423" w:rsidRDefault="00E060BF" w:rsidP="00AF6673">
            <w:pPr>
              <w:pStyle w:val="TAC"/>
              <w:rPr>
                <w:rFonts w:eastAsia="Yu Mincho" w:cs="Arial"/>
                <w:szCs w:val="18"/>
                <w:lang w:val="en-US"/>
              </w:rPr>
            </w:pPr>
          </w:p>
        </w:tc>
        <w:tc>
          <w:tcPr>
            <w:tcW w:w="2712" w:type="dxa"/>
            <w:tcBorders>
              <w:top w:val="nil"/>
              <w:left w:val="single" w:sz="4" w:space="0" w:color="auto"/>
              <w:bottom w:val="single" w:sz="4" w:space="0" w:color="auto"/>
              <w:right w:val="single" w:sz="4" w:space="0" w:color="auto"/>
            </w:tcBorders>
            <w:vAlign w:val="center"/>
          </w:tcPr>
          <w:p w14:paraId="15E75924" w14:textId="77777777" w:rsidR="00E060BF" w:rsidRPr="00480423" w:rsidRDefault="00E060BF" w:rsidP="00AF6673">
            <w:pPr>
              <w:pStyle w:val="TAC"/>
              <w:rPr>
                <w:rFonts w:eastAsia="Yu Mincho"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53677C"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5B5DCBD" w14:textId="77777777" w:rsidR="00E060BF" w:rsidRPr="00480423" w:rsidRDefault="00E060BF" w:rsidP="00AF6673">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2CE1E639" w14:textId="77777777" w:rsidR="00E060BF" w:rsidRPr="00480423" w:rsidRDefault="00E060BF" w:rsidP="00AF6673">
            <w:pPr>
              <w:pStyle w:val="TAC"/>
              <w:rPr>
                <w:rFonts w:eastAsia="Yu Mincho" w:cs="Arial"/>
                <w:szCs w:val="18"/>
                <w:lang w:val="en-US"/>
              </w:rPr>
            </w:pPr>
          </w:p>
        </w:tc>
      </w:tr>
      <w:tr w:rsidR="00E060BF" w:rsidRPr="00480423" w14:paraId="4529E61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C60BCBD"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CA_n1A-n5A-n7B</w:t>
            </w:r>
          </w:p>
        </w:tc>
        <w:tc>
          <w:tcPr>
            <w:tcW w:w="2712" w:type="dxa"/>
            <w:tcBorders>
              <w:top w:val="single" w:sz="4" w:space="0" w:color="auto"/>
              <w:left w:val="single" w:sz="4" w:space="0" w:color="auto"/>
              <w:bottom w:val="nil"/>
              <w:right w:val="single" w:sz="4" w:space="0" w:color="auto"/>
            </w:tcBorders>
            <w:vAlign w:val="center"/>
          </w:tcPr>
          <w:p w14:paraId="66357E3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CA_n1A-n5A</w:t>
            </w:r>
          </w:p>
          <w:p w14:paraId="2D370E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CA_n1A-n7A</w:t>
            </w:r>
          </w:p>
          <w:p w14:paraId="342E191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CA_n5A-n7A</w:t>
            </w:r>
          </w:p>
          <w:p w14:paraId="67846582" w14:textId="77777777" w:rsidR="00E060BF" w:rsidRPr="00480423" w:rsidRDefault="00E060BF" w:rsidP="00AF6673">
            <w:pPr>
              <w:pStyle w:val="TAC"/>
              <w:rPr>
                <w:rFonts w:eastAsia="Yu Mincho" w:cs="Arial"/>
                <w:szCs w:val="18"/>
                <w:lang w:val="en-US"/>
              </w:rPr>
            </w:pPr>
            <w:r w:rsidRPr="00480423">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5D371F3D"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6B66065" w14:textId="77777777" w:rsidR="00E060BF" w:rsidRPr="00480423" w:rsidRDefault="00E060BF" w:rsidP="00AF6673">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D9CD87C"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0</w:t>
            </w:r>
          </w:p>
        </w:tc>
      </w:tr>
      <w:tr w:rsidR="00E060BF" w:rsidRPr="00480423" w14:paraId="0D266320" w14:textId="77777777" w:rsidTr="005A0D4C">
        <w:trPr>
          <w:trHeight w:val="29"/>
        </w:trPr>
        <w:tc>
          <w:tcPr>
            <w:tcW w:w="3066" w:type="dxa"/>
            <w:tcBorders>
              <w:top w:val="nil"/>
              <w:left w:val="single" w:sz="4" w:space="0" w:color="auto"/>
              <w:bottom w:val="nil"/>
              <w:right w:val="single" w:sz="4" w:space="0" w:color="auto"/>
            </w:tcBorders>
            <w:vAlign w:val="center"/>
          </w:tcPr>
          <w:p w14:paraId="736BC58E" w14:textId="77777777" w:rsidR="00E060BF" w:rsidRPr="00480423" w:rsidRDefault="00E060BF" w:rsidP="00AF6673">
            <w:pPr>
              <w:pStyle w:val="TAC"/>
              <w:rPr>
                <w:rFonts w:eastAsia="Yu Mincho" w:cs="Arial"/>
                <w:szCs w:val="18"/>
                <w:lang w:val="en-US"/>
              </w:rPr>
            </w:pPr>
          </w:p>
        </w:tc>
        <w:tc>
          <w:tcPr>
            <w:tcW w:w="2712" w:type="dxa"/>
            <w:tcBorders>
              <w:top w:val="nil"/>
              <w:left w:val="single" w:sz="4" w:space="0" w:color="auto"/>
              <w:bottom w:val="nil"/>
              <w:right w:val="single" w:sz="4" w:space="0" w:color="auto"/>
            </w:tcBorders>
            <w:vAlign w:val="center"/>
          </w:tcPr>
          <w:p w14:paraId="0886DF50" w14:textId="77777777" w:rsidR="00E060BF" w:rsidRPr="00480423" w:rsidRDefault="00E060BF" w:rsidP="00AF6673">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31A3F4" w14:textId="77777777" w:rsidR="00E060BF" w:rsidRPr="00480423" w:rsidRDefault="00E060BF" w:rsidP="00AF6673">
            <w:pPr>
              <w:pStyle w:val="TAC"/>
              <w:rPr>
                <w:rFonts w:eastAsia="Yu Mincho" w:cs="Arial"/>
                <w:szCs w:val="18"/>
                <w:lang w:val="en-US"/>
              </w:rPr>
            </w:pPr>
            <w:r w:rsidRPr="00480423">
              <w:rPr>
                <w:rFonts w:eastAsia="Yu Mincho"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06BA1B4" w14:textId="77777777" w:rsidR="00E060BF" w:rsidRPr="00480423" w:rsidRDefault="00E060BF" w:rsidP="00AF6673">
            <w:pPr>
              <w:pStyle w:val="TAC"/>
              <w:rPr>
                <w:rFonts w:ascii="Calibri" w:eastAsia="Yu Mincho" w:hAnsi="Calibri" w:cs="Arial"/>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C275CF7" w14:textId="77777777" w:rsidR="00E060BF" w:rsidRPr="00480423" w:rsidRDefault="00E060BF" w:rsidP="00AF6673">
            <w:pPr>
              <w:pStyle w:val="TAC"/>
              <w:rPr>
                <w:rFonts w:eastAsia="Yu Mincho" w:cs="Arial"/>
                <w:szCs w:val="18"/>
                <w:lang w:val="en-US"/>
              </w:rPr>
            </w:pPr>
          </w:p>
        </w:tc>
      </w:tr>
      <w:tr w:rsidR="00E060BF" w:rsidRPr="00480423" w14:paraId="13D4CC2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B56B9D" w14:textId="77777777" w:rsidR="00E060BF" w:rsidRPr="00480423" w:rsidRDefault="00E060BF" w:rsidP="00AF6673">
            <w:pPr>
              <w:pStyle w:val="TAC"/>
              <w:rPr>
                <w:rFonts w:eastAsia="Yu Mincho"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EEE273A" w14:textId="77777777" w:rsidR="00E060BF" w:rsidRPr="00480423" w:rsidRDefault="00E060BF" w:rsidP="00AF6673">
            <w:pPr>
              <w:pStyle w:val="TAC"/>
              <w:rPr>
                <w:rFonts w:eastAsia="Yu Mincho" w:cs="Arial"/>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639098" w14:textId="77777777" w:rsidR="00E060BF" w:rsidRPr="00480423" w:rsidRDefault="00E060BF" w:rsidP="00AF6673">
            <w:pPr>
              <w:pStyle w:val="TAC"/>
              <w:rPr>
                <w:rFonts w:eastAsia="Yu Mincho" w:cs="Arial"/>
                <w:szCs w:val="18"/>
                <w:lang w:val="en-US" w:eastAsia="zh-CN"/>
              </w:rPr>
            </w:pPr>
            <w:r w:rsidRPr="00480423">
              <w:rPr>
                <w:rFonts w:eastAsia="Yu Mincho"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3AEFDB9" w14:textId="77777777" w:rsidR="00E060BF" w:rsidRPr="00480423" w:rsidRDefault="00E060BF" w:rsidP="00AF6673">
            <w:pPr>
              <w:pStyle w:val="TAC"/>
              <w:rPr>
                <w:rFonts w:eastAsia="Yu Mincho" w:cs="Arial"/>
                <w:szCs w:val="18"/>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2B486844" w14:textId="77777777" w:rsidR="00E060BF" w:rsidRPr="00480423" w:rsidRDefault="00E060BF" w:rsidP="00AF6673">
            <w:pPr>
              <w:pStyle w:val="TAC"/>
              <w:rPr>
                <w:rFonts w:eastAsia="Yu Mincho" w:cs="Arial"/>
                <w:szCs w:val="18"/>
                <w:lang w:val="en-US" w:eastAsia="zh-CN"/>
              </w:rPr>
            </w:pPr>
          </w:p>
        </w:tc>
      </w:tr>
      <w:tr w:rsidR="00E060BF" w:rsidRPr="00480423" w14:paraId="4F057A6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5A99B29" w14:textId="77777777" w:rsidR="00E060BF" w:rsidRPr="00480423" w:rsidRDefault="00E060BF" w:rsidP="00AF6673">
            <w:pPr>
              <w:pStyle w:val="TAC"/>
              <w:rPr>
                <w:rFonts w:eastAsia="Yu Mincho"/>
                <w:lang w:val="en-US"/>
              </w:rPr>
            </w:pPr>
            <w:r w:rsidRPr="00480423">
              <w:rPr>
                <w:rFonts w:eastAsiaTheme="minorEastAsia"/>
                <w:lang w:val="en-US" w:eastAsia="zh-CN"/>
              </w:rPr>
              <w:t>CA_n1A-n5A-n28A</w:t>
            </w:r>
          </w:p>
        </w:tc>
        <w:tc>
          <w:tcPr>
            <w:tcW w:w="2712" w:type="dxa"/>
            <w:tcBorders>
              <w:top w:val="single" w:sz="4" w:space="0" w:color="auto"/>
              <w:left w:val="single" w:sz="4" w:space="0" w:color="auto"/>
              <w:bottom w:val="nil"/>
              <w:right w:val="single" w:sz="4" w:space="0" w:color="auto"/>
            </w:tcBorders>
            <w:vAlign w:val="center"/>
          </w:tcPr>
          <w:p w14:paraId="36B2524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20C4F14" w14:textId="77777777" w:rsidR="00E060BF" w:rsidRPr="00480423" w:rsidRDefault="00E060BF" w:rsidP="00AF6673">
            <w:pPr>
              <w:pStyle w:val="TAC"/>
              <w:rPr>
                <w:rFonts w:eastAsia="Yu Mincho"/>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D429CD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F86BCCA" w14:textId="77777777" w:rsidR="00E060BF" w:rsidRPr="00480423" w:rsidRDefault="00E060BF" w:rsidP="00AF6673">
            <w:pPr>
              <w:pStyle w:val="TAC"/>
              <w:rPr>
                <w:rFonts w:eastAsia="Yu Mincho"/>
                <w:lang w:val="en-US"/>
              </w:rPr>
            </w:pPr>
            <w:r w:rsidRPr="00480423">
              <w:rPr>
                <w:rFonts w:eastAsia="Yu Mincho"/>
                <w:szCs w:val="18"/>
                <w:lang w:val="en-US"/>
              </w:rPr>
              <w:t>0</w:t>
            </w:r>
          </w:p>
        </w:tc>
      </w:tr>
      <w:tr w:rsidR="00E060BF" w:rsidRPr="00480423" w14:paraId="72D09A34" w14:textId="77777777" w:rsidTr="005A0D4C">
        <w:trPr>
          <w:trHeight w:val="29"/>
        </w:trPr>
        <w:tc>
          <w:tcPr>
            <w:tcW w:w="3066" w:type="dxa"/>
            <w:tcBorders>
              <w:top w:val="nil"/>
              <w:left w:val="single" w:sz="4" w:space="0" w:color="auto"/>
              <w:bottom w:val="nil"/>
              <w:right w:val="single" w:sz="4" w:space="0" w:color="auto"/>
            </w:tcBorders>
            <w:vAlign w:val="center"/>
          </w:tcPr>
          <w:p w14:paraId="2036C121"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F9BC96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8B74E0" w14:textId="77777777" w:rsidR="00E060BF" w:rsidRPr="00480423" w:rsidRDefault="00E060BF" w:rsidP="00AF6673">
            <w:pPr>
              <w:pStyle w:val="TAC"/>
              <w:rPr>
                <w:rFonts w:eastAsia="Yu Mincho"/>
                <w:lang w:val="en-US"/>
              </w:rPr>
            </w:pPr>
            <w:r w:rsidRPr="00480423">
              <w:rPr>
                <w:rFonts w:eastAsia="Yu Mincho"/>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0F8F36" w14:textId="77777777" w:rsidR="00E060BF" w:rsidRPr="00480423" w:rsidRDefault="00E060BF" w:rsidP="00AF6673">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2F602A7" w14:textId="77777777" w:rsidR="00E060BF" w:rsidRPr="00480423" w:rsidRDefault="00E060BF" w:rsidP="00AF6673">
            <w:pPr>
              <w:pStyle w:val="TAC"/>
              <w:rPr>
                <w:rFonts w:eastAsia="Yu Mincho"/>
                <w:lang w:val="en-US"/>
              </w:rPr>
            </w:pPr>
          </w:p>
        </w:tc>
      </w:tr>
      <w:tr w:rsidR="00E060BF" w:rsidRPr="00480423" w14:paraId="5E374CE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B8BF6A"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15942F8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F04F11" w14:textId="77777777" w:rsidR="00E060BF" w:rsidRPr="00480423" w:rsidRDefault="00E060BF" w:rsidP="00AF6673">
            <w:pPr>
              <w:pStyle w:val="TAC"/>
              <w:rPr>
                <w:rFonts w:eastAsia="Yu Mincho"/>
                <w:lang w:val="en-US"/>
              </w:rPr>
            </w:pPr>
            <w:r w:rsidRPr="00480423">
              <w:rPr>
                <w:rFonts w:eastAsia="Yu Mincho"/>
                <w:szCs w:val="18"/>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E163723" w14:textId="77777777" w:rsidR="00E060BF" w:rsidRPr="00480423" w:rsidRDefault="00E060BF" w:rsidP="00AF6673">
            <w:pPr>
              <w:pStyle w:val="TAC"/>
              <w:rPr>
                <w:rFonts w:ascii="Calibri" w:eastAsia="Yu Mincho" w:hAnsi="Calibri"/>
                <w:sz w:val="21"/>
                <w:szCs w:val="18"/>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454E0C36" w14:textId="77777777" w:rsidR="00E060BF" w:rsidRPr="00480423" w:rsidRDefault="00E060BF" w:rsidP="00AF6673">
            <w:pPr>
              <w:pStyle w:val="TAC"/>
              <w:rPr>
                <w:rFonts w:eastAsia="Yu Mincho"/>
                <w:lang w:val="en-US"/>
              </w:rPr>
            </w:pPr>
          </w:p>
        </w:tc>
      </w:tr>
      <w:tr w:rsidR="00E060BF" w:rsidRPr="00480423" w14:paraId="34965450" w14:textId="77777777" w:rsidTr="005A0D4C">
        <w:trPr>
          <w:trHeight w:val="29"/>
        </w:trPr>
        <w:tc>
          <w:tcPr>
            <w:tcW w:w="3066" w:type="dxa"/>
            <w:tcBorders>
              <w:top w:val="nil"/>
              <w:left w:val="single" w:sz="4" w:space="0" w:color="auto"/>
              <w:bottom w:val="nil"/>
              <w:right w:val="single" w:sz="4" w:space="0" w:color="auto"/>
            </w:tcBorders>
            <w:vAlign w:val="center"/>
          </w:tcPr>
          <w:p w14:paraId="0A8F3416" w14:textId="77777777" w:rsidR="00E060BF" w:rsidRPr="00480423" w:rsidRDefault="00E060BF" w:rsidP="00AF6673">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32CDD981" w14:textId="77777777" w:rsidR="00E060BF" w:rsidRPr="008523D2" w:rsidRDefault="00E060BF" w:rsidP="00AF6673">
            <w:pPr>
              <w:pStyle w:val="TAC"/>
              <w:rPr>
                <w:lang w:eastAsia="zh-CN"/>
              </w:rPr>
            </w:pPr>
            <w:r w:rsidRPr="008523D2">
              <w:rPr>
                <w:lang w:eastAsia="zh-CN"/>
              </w:rPr>
              <w:t>CA_n1A-n5A</w:t>
            </w:r>
          </w:p>
          <w:p w14:paraId="1E1DF578" w14:textId="77777777" w:rsidR="00E060BF" w:rsidRPr="008523D2" w:rsidRDefault="00E060BF" w:rsidP="00AF6673">
            <w:pPr>
              <w:pStyle w:val="TAC"/>
              <w:rPr>
                <w:lang w:eastAsia="zh-CN"/>
              </w:rPr>
            </w:pPr>
            <w:r w:rsidRPr="008523D2">
              <w:rPr>
                <w:lang w:eastAsia="zh-CN"/>
              </w:rPr>
              <w:t>CA_n1A-n28A</w:t>
            </w:r>
          </w:p>
          <w:p w14:paraId="7E5EBAA2" w14:textId="77777777" w:rsidR="00E060BF" w:rsidRPr="00480423" w:rsidRDefault="00E060BF" w:rsidP="00AF6673">
            <w:pPr>
              <w:pStyle w:val="TAC"/>
              <w:rPr>
                <w:rFonts w:eastAsiaTheme="minorEastAsia"/>
                <w:lang w:val="en-US" w:eastAsia="zh-CN"/>
              </w:rPr>
            </w:pPr>
            <w:r w:rsidRPr="008523D2">
              <w:rPr>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132AC1FB" w14:textId="77777777" w:rsidR="00E060BF" w:rsidRPr="00480423" w:rsidRDefault="00E060BF" w:rsidP="00AF6673">
            <w:pPr>
              <w:pStyle w:val="TAC"/>
              <w:rPr>
                <w:rFonts w:eastAsia="Yu Mincho"/>
                <w:szCs w:val="18"/>
                <w:lang w:val="en-US"/>
              </w:rPr>
            </w:pPr>
            <w:r w:rsidRPr="008523D2">
              <w:rPr>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6067AA" w14:textId="77777777" w:rsidR="00E060BF" w:rsidRPr="00480423" w:rsidRDefault="00E060BF" w:rsidP="00AF6673">
            <w:pPr>
              <w:pStyle w:val="TAC"/>
              <w:rPr>
                <w:rFonts w:eastAsiaTheme="minorEastAsia" w:cs="Arial"/>
                <w:color w:val="000000"/>
                <w:szCs w:val="18"/>
                <w:lang w:val="en-US" w:eastAsia="zh-CN" w:bidi="ar"/>
              </w:rPr>
            </w:pPr>
            <w:r w:rsidRPr="008523D2">
              <w:rPr>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0F75C86A" w14:textId="77777777" w:rsidR="00E060BF" w:rsidRPr="00480423" w:rsidRDefault="00E060BF" w:rsidP="00AF6673">
            <w:pPr>
              <w:pStyle w:val="TAC"/>
              <w:rPr>
                <w:rFonts w:eastAsia="Yu Mincho"/>
                <w:lang w:val="en-US"/>
              </w:rPr>
            </w:pPr>
            <w:r w:rsidRPr="008523D2">
              <w:rPr>
                <w:lang w:eastAsia="zh-CN"/>
              </w:rPr>
              <w:t>4 and 5</w:t>
            </w:r>
          </w:p>
        </w:tc>
      </w:tr>
      <w:tr w:rsidR="00E060BF" w:rsidRPr="00480423" w14:paraId="2AF263C1" w14:textId="77777777" w:rsidTr="005A0D4C">
        <w:trPr>
          <w:trHeight w:val="29"/>
        </w:trPr>
        <w:tc>
          <w:tcPr>
            <w:tcW w:w="3066" w:type="dxa"/>
            <w:tcBorders>
              <w:top w:val="nil"/>
              <w:left w:val="single" w:sz="4" w:space="0" w:color="auto"/>
              <w:bottom w:val="nil"/>
              <w:right w:val="single" w:sz="4" w:space="0" w:color="auto"/>
            </w:tcBorders>
            <w:vAlign w:val="center"/>
          </w:tcPr>
          <w:p w14:paraId="062D57AF"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1489872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12ADF1" w14:textId="77777777" w:rsidR="00E060BF" w:rsidRPr="00480423" w:rsidRDefault="00E060BF" w:rsidP="00AF6673">
            <w:pPr>
              <w:pStyle w:val="TAC"/>
              <w:rPr>
                <w:rFonts w:eastAsia="Yu Mincho"/>
                <w:szCs w:val="18"/>
                <w:lang w:val="en-US"/>
              </w:rPr>
            </w:pPr>
            <w:r w:rsidRPr="008523D2">
              <w:rPr>
                <w:color w:val="000000"/>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6A80165" w14:textId="77777777" w:rsidR="00E060BF" w:rsidRPr="00480423" w:rsidRDefault="00E060BF" w:rsidP="00AF6673">
            <w:pPr>
              <w:pStyle w:val="TAC"/>
              <w:rPr>
                <w:rFonts w:eastAsiaTheme="minorEastAsia" w:cs="Arial"/>
                <w:color w:val="000000"/>
                <w:szCs w:val="18"/>
                <w:lang w:val="en-US" w:eastAsia="zh-CN" w:bidi="ar"/>
              </w:rPr>
            </w:pPr>
            <w:r w:rsidRPr="008523D2">
              <w:rPr>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464A497F" w14:textId="77777777" w:rsidR="00E060BF" w:rsidRPr="00480423" w:rsidRDefault="00E060BF" w:rsidP="00AF6673">
            <w:pPr>
              <w:pStyle w:val="TAC"/>
              <w:rPr>
                <w:rFonts w:eastAsia="Yu Mincho"/>
                <w:lang w:val="en-US"/>
              </w:rPr>
            </w:pPr>
          </w:p>
        </w:tc>
      </w:tr>
      <w:tr w:rsidR="00E060BF" w:rsidRPr="00480423" w14:paraId="5C8FF00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FE9BC0E"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34E02FD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9915C4" w14:textId="77777777" w:rsidR="00E060BF" w:rsidRPr="00480423" w:rsidRDefault="00E060BF" w:rsidP="00AF6673">
            <w:pPr>
              <w:pStyle w:val="TAC"/>
              <w:rPr>
                <w:rFonts w:eastAsia="Yu Mincho"/>
                <w:szCs w:val="18"/>
                <w:lang w:val="en-US"/>
              </w:rPr>
            </w:pPr>
            <w:r w:rsidRPr="008523D2">
              <w:rPr>
                <w:rFonts w:cs="Arial"/>
                <w:color w:val="000000"/>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6E4C9EE" w14:textId="77777777" w:rsidR="00E060BF" w:rsidRPr="00480423" w:rsidRDefault="00E060BF" w:rsidP="00AF6673">
            <w:pPr>
              <w:pStyle w:val="TAC"/>
              <w:rPr>
                <w:rFonts w:eastAsiaTheme="minorEastAsia" w:cs="Arial"/>
                <w:color w:val="000000"/>
                <w:szCs w:val="18"/>
                <w:lang w:val="en-US" w:eastAsia="zh-CN" w:bidi="ar"/>
              </w:rPr>
            </w:pPr>
            <w:r w:rsidRPr="008523D2">
              <w:rPr>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7223A578" w14:textId="77777777" w:rsidR="00E060BF" w:rsidRPr="00480423" w:rsidRDefault="00E060BF" w:rsidP="00AF6673">
            <w:pPr>
              <w:pStyle w:val="TAC"/>
              <w:rPr>
                <w:rFonts w:eastAsia="Yu Mincho"/>
                <w:lang w:val="en-US"/>
              </w:rPr>
            </w:pPr>
          </w:p>
        </w:tc>
      </w:tr>
      <w:tr w:rsidR="00E060BF" w:rsidRPr="00480423" w14:paraId="4FA19B3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8F7BA5F" w14:textId="77777777" w:rsidR="00E060BF" w:rsidRPr="00480423" w:rsidRDefault="00E060BF" w:rsidP="00AF6673">
            <w:pPr>
              <w:pStyle w:val="TAC"/>
              <w:rPr>
                <w:rFonts w:eastAsia="Yu Mincho"/>
                <w:lang w:val="en-US"/>
              </w:rPr>
            </w:pPr>
            <w:r w:rsidRPr="00480423">
              <w:rPr>
                <w:rFonts w:eastAsia="Yu Mincho"/>
                <w:lang w:val="en-US"/>
              </w:rPr>
              <w:t>CA_n1A-n5A-n78A</w:t>
            </w:r>
          </w:p>
        </w:tc>
        <w:tc>
          <w:tcPr>
            <w:tcW w:w="2712" w:type="dxa"/>
            <w:tcBorders>
              <w:top w:val="single" w:sz="4" w:space="0" w:color="auto"/>
              <w:left w:val="nil"/>
              <w:bottom w:val="nil"/>
              <w:right w:val="single" w:sz="4" w:space="0" w:color="auto"/>
            </w:tcBorders>
            <w:vAlign w:val="center"/>
          </w:tcPr>
          <w:p w14:paraId="72B59E1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CA_n1A-n5A</w:t>
            </w:r>
          </w:p>
          <w:p w14:paraId="3C7E881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CA_n1A-n78A</w:t>
            </w:r>
          </w:p>
          <w:p w14:paraId="5D378297" w14:textId="77777777" w:rsidR="00E060BF" w:rsidRPr="00480423" w:rsidRDefault="00E060BF" w:rsidP="00AF6673">
            <w:pPr>
              <w:pStyle w:val="TAC"/>
              <w:rPr>
                <w:rFonts w:eastAsia="Yu Mincho"/>
                <w:lang w:val="en-US"/>
              </w:rPr>
            </w:pPr>
            <w:r w:rsidRPr="00480423">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3599C973" w14:textId="77777777" w:rsidR="00E060BF" w:rsidRPr="00480423" w:rsidRDefault="00E060BF" w:rsidP="00AF6673">
            <w:pPr>
              <w:pStyle w:val="TAC"/>
              <w:rPr>
                <w:rFonts w:eastAsia="Yu Mincho"/>
                <w:lang w:val="en-US"/>
              </w:rPr>
            </w:pPr>
            <w:r w:rsidRPr="00480423">
              <w:rPr>
                <w:rFonts w:eastAsia="Yu Mincho"/>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7D21E83"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2E96A59" w14:textId="77777777" w:rsidR="00E060BF" w:rsidRPr="00480423" w:rsidRDefault="00E060BF" w:rsidP="00AF6673">
            <w:pPr>
              <w:pStyle w:val="TAC"/>
              <w:rPr>
                <w:rFonts w:eastAsia="Yu Mincho"/>
                <w:lang w:val="en-US"/>
              </w:rPr>
            </w:pPr>
            <w:r w:rsidRPr="00480423">
              <w:rPr>
                <w:rFonts w:eastAsia="Yu Mincho"/>
                <w:lang w:val="en-US"/>
              </w:rPr>
              <w:t>0</w:t>
            </w:r>
          </w:p>
        </w:tc>
      </w:tr>
      <w:tr w:rsidR="00E060BF" w:rsidRPr="00480423" w14:paraId="4851C5A3" w14:textId="77777777" w:rsidTr="005A0D4C">
        <w:trPr>
          <w:trHeight w:val="29"/>
        </w:trPr>
        <w:tc>
          <w:tcPr>
            <w:tcW w:w="3066" w:type="dxa"/>
            <w:tcBorders>
              <w:top w:val="nil"/>
              <w:left w:val="single" w:sz="4" w:space="0" w:color="auto"/>
              <w:bottom w:val="nil"/>
              <w:right w:val="single" w:sz="4" w:space="0" w:color="auto"/>
            </w:tcBorders>
            <w:vAlign w:val="center"/>
          </w:tcPr>
          <w:p w14:paraId="05CD7B3C" w14:textId="77777777" w:rsidR="00E060BF" w:rsidRPr="00480423" w:rsidRDefault="00E060BF" w:rsidP="00AF6673">
            <w:pPr>
              <w:pStyle w:val="TAC"/>
              <w:rPr>
                <w:rFonts w:eastAsia="Yu Mincho"/>
                <w:lang w:val="en-US"/>
              </w:rPr>
            </w:pPr>
          </w:p>
        </w:tc>
        <w:tc>
          <w:tcPr>
            <w:tcW w:w="2712" w:type="dxa"/>
            <w:tcBorders>
              <w:top w:val="nil"/>
              <w:left w:val="nil"/>
              <w:bottom w:val="nil"/>
              <w:right w:val="single" w:sz="4" w:space="0" w:color="auto"/>
            </w:tcBorders>
            <w:vAlign w:val="center"/>
          </w:tcPr>
          <w:p w14:paraId="36FD71E2"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06B0B6" w14:textId="77777777" w:rsidR="00E060BF" w:rsidRPr="00480423" w:rsidRDefault="00E060BF" w:rsidP="00AF6673">
            <w:pPr>
              <w:pStyle w:val="TAC"/>
              <w:rPr>
                <w:rFonts w:eastAsia="Yu Mincho"/>
                <w:lang w:val="en-US"/>
              </w:rPr>
            </w:pPr>
            <w:r w:rsidRPr="00480423">
              <w:rPr>
                <w:rFonts w:eastAsia="Yu Mincho"/>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FB60623"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5166C9F" w14:textId="77777777" w:rsidR="00E060BF" w:rsidRPr="00480423" w:rsidRDefault="00E060BF" w:rsidP="00AF6673">
            <w:pPr>
              <w:pStyle w:val="TAC"/>
              <w:rPr>
                <w:rFonts w:eastAsia="Yu Mincho"/>
                <w:lang w:val="en-US"/>
              </w:rPr>
            </w:pPr>
          </w:p>
        </w:tc>
      </w:tr>
      <w:tr w:rsidR="00E060BF" w:rsidRPr="00480423" w14:paraId="17B9AE2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417C8B3" w14:textId="77777777" w:rsidR="00E060BF" w:rsidRPr="00480423" w:rsidRDefault="00E060BF" w:rsidP="00AF6673">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1F7B1D46"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1EBA48" w14:textId="77777777" w:rsidR="00E060BF" w:rsidRPr="00480423" w:rsidRDefault="00E060BF" w:rsidP="00AF6673">
            <w:pPr>
              <w:pStyle w:val="TAC"/>
              <w:rPr>
                <w:rFonts w:eastAsia="Yu Mincho"/>
                <w:lang w:val="en-US"/>
              </w:rPr>
            </w:pPr>
            <w:r w:rsidRPr="00480423">
              <w:rPr>
                <w:rFonts w:eastAsia="Yu Mincho"/>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2DD2A4F"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19ACDD7C" w14:textId="77777777" w:rsidR="00E060BF" w:rsidRPr="00480423" w:rsidRDefault="00E060BF" w:rsidP="00AF6673">
            <w:pPr>
              <w:pStyle w:val="TAC"/>
              <w:rPr>
                <w:rFonts w:eastAsia="Yu Mincho"/>
                <w:lang w:val="en-US"/>
              </w:rPr>
            </w:pPr>
          </w:p>
        </w:tc>
      </w:tr>
      <w:tr w:rsidR="00E060BF" w:rsidRPr="00480423" w14:paraId="1C0990A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95AA1F3" w14:textId="77777777" w:rsidR="00E060BF" w:rsidRPr="00480423" w:rsidRDefault="00E060BF" w:rsidP="00AF6673">
            <w:pPr>
              <w:pStyle w:val="TAC"/>
              <w:rPr>
                <w:rFonts w:eastAsia="Yu Mincho"/>
                <w:lang w:val="en-US"/>
              </w:rPr>
            </w:pPr>
            <w:r w:rsidRPr="008523D2">
              <w:rPr>
                <w:lang w:eastAsia="zh-CN"/>
              </w:rPr>
              <w:t>CA_n1A-n5A-n79A</w:t>
            </w:r>
          </w:p>
        </w:tc>
        <w:tc>
          <w:tcPr>
            <w:tcW w:w="2712" w:type="dxa"/>
            <w:tcBorders>
              <w:top w:val="single" w:sz="4" w:space="0" w:color="auto"/>
              <w:left w:val="nil"/>
              <w:bottom w:val="nil"/>
              <w:right w:val="single" w:sz="4" w:space="0" w:color="auto"/>
            </w:tcBorders>
            <w:vAlign w:val="center"/>
          </w:tcPr>
          <w:p w14:paraId="3503BF52" w14:textId="77777777" w:rsidR="00E060BF" w:rsidRPr="008523D2" w:rsidRDefault="00E060BF" w:rsidP="00AF6673">
            <w:pPr>
              <w:pStyle w:val="TAC"/>
              <w:rPr>
                <w:lang w:eastAsia="zh-CN"/>
              </w:rPr>
            </w:pPr>
            <w:r w:rsidRPr="008523D2">
              <w:rPr>
                <w:lang w:eastAsia="zh-CN"/>
              </w:rPr>
              <w:t>CA_n1A-n5A</w:t>
            </w:r>
          </w:p>
          <w:p w14:paraId="6BCF70AC" w14:textId="77777777" w:rsidR="00E060BF" w:rsidRPr="008523D2" w:rsidRDefault="00E060BF" w:rsidP="00AF6673">
            <w:pPr>
              <w:pStyle w:val="TAC"/>
              <w:rPr>
                <w:lang w:eastAsia="zh-CN"/>
              </w:rPr>
            </w:pPr>
            <w:r w:rsidRPr="008523D2">
              <w:rPr>
                <w:lang w:eastAsia="zh-CN"/>
              </w:rPr>
              <w:t>CA_n1A-n79A</w:t>
            </w:r>
          </w:p>
          <w:p w14:paraId="1022660E" w14:textId="77777777" w:rsidR="00E060BF" w:rsidRPr="00480423" w:rsidRDefault="00E060BF" w:rsidP="00AF6673">
            <w:pPr>
              <w:pStyle w:val="TAC"/>
              <w:rPr>
                <w:rFonts w:eastAsia="Yu Mincho"/>
                <w:lang w:val="en-US"/>
              </w:rPr>
            </w:pPr>
            <w:r w:rsidRPr="008523D2">
              <w:rPr>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12B1EC66" w14:textId="77777777" w:rsidR="00E060BF" w:rsidRPr="00480423" w:rsidRDefault="00E060BF" w:rsidP="00AF6673">
            <w:pPr>
              <w:pStyle w:val="TAC"/>
              <w:rPr>
                <w:rFonts w:eastAsia="Yu Mincho"/>
                <w:lang w:val="en-US"/>
              </w:rPr>
            </w:pPr>
            <w:r w:rsidRPr="008523D2">
              <w:rPr>
                <w:rFonts w:hint="eastAsia"/>
                <w:lang w:eastAsia="zh-CN"/>
              </w:rPr>
              <w:t>n</w:t>
            </w:r>
            <w:r w:rsidRPr="008523D2">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EC6B934"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38BBE9EA" w14:textId="77777777" w:rsidR="00E060BF" w:rsidRPr="00480423" w:rsidRDefault="00E060BF" w:rsidP="00AF6673">
            <w:pPr>
              <w:pStyle w:val="TAC"/>
              <w:rPr>
                <w:rFonts w:eastAsia="Yu Mincho"/>
                <w:lang w:val="en-US"/>
              </w:rPr>
            </w:pPr>
            <w:r w:rsidRPr="008523D2">
              <w:rPr>
                <w:lang w:eastAsia="zh-CN"/>
              </w:rPr>
              <w:t>4 and 5</w:t>
            </w:r>
          </w:p>
        </w:tc>
      </w:tr>
      <w:tr w:rsidR="00E060BF" w:rsidRPr="00480423" w14:paraId="1F43A623" w14:textId="77777777" w:rsidTr="005A0D4C">
        <w:trPr>
          <w:trHeight w:val="29"/>
        </w:trPr>
        <w:tc>
          <w:tcPr>
            <w:tcW w:w="3066" w:type="dxa"/>
            <w:tcBorders>
              <w:top w:val="nil"/>
              <w:left w:val="single" w:sz="4" w:space="0" w:color="auto"/>
              <w:bottom w:val="nil"/>
              <w:right w:val="single" w:sz="4" w:space="0" w:color="auto"/>
            </w:tcBorders>
            <w:vAlign w:val="center"/>
          </w:tcPr>
          <w:p w14:paraId="35FFE815" w14:textId="77777777" w:rsidR="00E060BF" w:rsidRPr="00480423" w:rsidRDefault="00E060BF" w:rsidP="00AF6673">
            <w:pPr>
              <w:pStyle w:val="TAC"/>
              <w:rPr>
                <w:rFonts w:eastAsia="Yu Mincho"/>
                <w:lang w:val="en-US"/>
              </w:rPr>
            </w:pPr>
          </w:p>
        </w:tc>
        <w:tc>
          <w:tcPr>
            <w:tcW w:w="2712" w:type="dxa"/>
            <w:tcBorders>
              <w:top w:val="nil"/>
              <w:left w:val="nil"/>
              <w:bottom w:val="nil"/>
              <w:right w:val="single" w:sz="4" w:space="0" w:color="auto"/>
            </w:tcBorders>
            <w:vAlign w:val="center"/>
          </w:tcPr>
          <w:p w14:paraId="3577400D"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E10512" w14:textId="77777777" w:rsidR="00E060BF" w:rsidRPr="00480423" w:rsidRDefault="00E060BF" w:rsidP="00AF6673">
            <w:pPr>
              <w:pStyle w:val="TAC"/>
              <w:rPr>
                <w:rFonts w:eastAsia="Yu Mincho"/>
                <w:lang w:val="en-US"/>
              </w:rPr>
            </w:pPr>
            <w:r w:rsidRPr="008523D2">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58C4EEA"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52BC5CDF" w14:textId="77777777" w:rsidR="00E060BF" w:rsidRPr="00480423" w:rsidRDefault="00E060BF" w:rsidP="00AF6673">
            <w:pPr>
              <w:pStyle w:val="TAC"/>
              <w:rPr>
                <w:rFonts w:eastAsia="Yu Mincho"/>
                <w:lang w:val="en-US"/>
              </w:rPr>
            </w:pPr>
          </w:p>
        </w:tc>
      </w:tr>
      <w:tr w:rsidR="00E060BF" w:rsidRPr="00480423" w14:paraId="5670145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1495F5D" w14:textId="77777777" w:rsidR="00E060BF" w:rsidRPr="00480423" w:rsidRDefault="00E060BF" w:rsidP="00AF6673">
            <w:pPr>
              <w:pStyle w:val="TAC"/>
              <w:rPr>
                <w:rFonts w:eastAsia="Yu Mincho"/>
                <w:lang w:val="en-US"/>
              </w:rPr>
            </w:pPr>
          </w:p>
        </w:tc>
        <w:tc>
          <w:tcPr>
            <w:tcW w:w="2712" w:type="dxa"/>
            <w:tcBorders>
              <w:top w:val="nil"/>
              <w:left w:val="nil"/>
              <w:bottom w:val="single" w:sz="4" w:space="0" w:color="auto"/>
              <w:right w:val="single" w:sz="4" w:space="0" w:color="auto"/>
            </w:tcBorders>
            <w:vAlign w:val="center"/>
          </w:tcPr>
          <w:p w14:paraId="76DC33AC" w14:textId="77777777" w:rsidR="00E060BF" w:rsidRPr="00480423" w:rsidRDefault="00E060BF" w:rsidP="00AF6673">
            <w:pPr>
              <w:pStyle w:val="TAC"/>
              <w:rPr>
                <w:rFonts w:eastAsia="Yu Mincho"/>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B732DC" w14:textId="77777777" w:rsidR="00E060BF" w:rsidRPr="00480423" w:rsidRDefault="00E060BF" w:rsidP="00AF6673">
            <w:pPr>
              <w:pStyle w:val="TAC"/>
              <w:rPr>
                <w:rFonts w:eastAsia="Yu Mincho"/>
                <w:lang w:val="en-US"/>
              </w:rPr>
            </w:pPr>
            <w:r w:rsidRPr="008523D2">
              <w:rPr>
                <w:rFonts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7272486"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23B0F33C" w14:textId="77777777" w:rsidR="00E060BF" w:rsidRPr="00480423" w:rsidRDefault="00E060BF" w:rsidP="00AF6673">
            <w:pPr>
              <w:pStyle w:val="TAC"/>
              <w:rPr>
                <w:rFonts w:eastAsia="Yu Mincho"/>
                <w:lang w:val="en-US"/>
              </w:rPr>
            </w:pPr>
          </w:p>
        </w:tc>
      </w:tr>
      <w:tr w:rsidR="00E060BF" w:rsidRPr="00480423" w14:paraId="36F785A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4CA569B" w14:textId="77777777" w:rsidR="00E060BF" w:rsidRPr="00480423" w:rsidRDefault="00E060BF" w:rsidP="00AF6673">
            <w:pPr>
              <w:pStyle w:val="TAC"/>
              <w:rPr>
                <w:rFonts w:eastAsia="Yu Mincho"/>
                <w:lang w:val="en-US"/>
              </w:rPr>
            </w:pPr>
            <w:r w:rsidRPr="008523D2">
              <w:rPr>
                <w:lang w:eastAsia="zh-CN"/>
              </w:rPr>
              <w:t>CA_n1A-n5A-n79A</w:t>
            </w:r>
          </w:p>
        </w:tc>
        <w:tc>
          <w:tcPr>
            <w:tcW w:w="2712" w:type="dxa"/>
            <w:tcBorders>
              <w:top w:val="single" w:sz="4" w:space="0" w:color="auto"/>
              <w:left w:val="nil"/>
              <w:bottom w:val="nil"/>
              <w:right w:val="single" w:sz="4" w:space="0" w:color="auto"/>
            </w:tcBorders>
            <w:vAlign w:val="center"/>
          </w:tcPr>
          <w:p w14:paraId="016946D6" w14:textId="77777777" w:rsidR="00E060BF" w:rsidRPr="008523D2" w:rsidRDefault="00E060BF" w:rsidP="00AF6673">
            <w:pPr>
              <w:pStyle w:val="TAC"/>
              <w:rPr>
                <w:lang w:eastAsia="zh-CN"/>
              </w:rPr>
            </w:pPr>
            <w:r w:rsidRPr="008523D2">
              <w:rPr>
                <w:lang w:eastAsia="zh-CN"/>
              </w:rPr>
              <w:t>CA_n1A-n5A</w:t>
            </w:r>
          </w:p>
          <w:p w14:paraId="3ECF4101" w14:textId="77777777" w:rsidR="00E060BF" w:rsidRPr="008523D2" w:rsidRDefault="00E060BF" w:rsidP="00AF6673">
            <w:pPr>
              <w:pStyle w:val="TAC"/>
              <w:rPr>
                <w:lang w:eastAsia="zh-CN"/>
              </w:rPr>
            </w:pPr>
            <w:r w:rsidRPr="008523D2">
              <w:rPr>
                <w:lang w:eastAsia="zh-CN"/>
              </w:rPr>
              <w:t>CA_n1A-n79A</w:t>
            </w:r>
          </w:p>
          <w:p w14:paraId="2FFDA539" w14:textId="77777777" w:rsidR="00E060BF" w:rsidRPr="00480423" w:rsidRDefault="00E060BF" w:rsidP="00AF6673">
            <w:pPr>
              <w:pStyle w:val="TAC"/>
              <w:rPr>
                <w:rFonts w:eastAsia="Yu Mincho"/>
                <w:lang w:val="en-US"/>
              </w:rPr>
            </w:pPr>
            <w:r w:rsidRPr="008523D2">
              <w:rPr>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30B84331" w14:textId="77777777" w:rsidR="00E060BF" w:rsidRPr="00480423" w:rsidRDefault="00E060BF" w:rsidP="00AF6673">
            <w:pPr>
              <w:pStyle w:val="TAC"/>
              <w:rPr>
                <w:rFonts w:eastAsia="Yu Mincho"/>
                <w:lang w:val="en-US"/>
              </w:rPr>
            </w:pPr>
            <w:r w:rsidRPr="008523D2">
              <w:rPr>
                <w:rFonts w:hint="eastAsia"/>
                <w:lang w:eastAsia="zh-CN"/>
              </w:rPr>
              <w:t>n</w:t>
            </w:r>
            <w:r w:rsidRPr="008523D2">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7F66D38"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n1 channel bandwidths in Table 5.3.5-1</w:t>
            </w:r>
          </w:p>
        </w:tc>
        <w:tc>
          <w:tcPr>
            <w:tcW w:w="2387" w:type="dxa"/>
            <w:tcBorders>
              <w:top w:val="single" w:sz="4" w:space="0" w:color="auto"/>
              <w:left w:val="single" w:sz="4" w:space="0" w:color="auto"/>
              <w:bottom w:val="nil"/>
              <w:right w:val="single" w:sz="4" w:space="0" w:color="auto"/>
            </w:tcBorders>
            <w:vAlign w:val="center"/>
          </w:tcPr>
          <w:p w14:paraId="33C8BC96" w14:textId="77777777" w:rsidR="00E060BF" w:rsidRPr="00480423" w:rsidRDefault="00E060BF" w:rsidP="00AF6673">
            <w:pPr>
              <w:pStyle w:val="TAC"/>
              <w:rPr>
                <w:rFonts w:eastAsia="Yu Mincho"/>
                <w:lang w:val="en-US"/>
              </w:rPr>
            </w:pPr>
            <w:r w:rsidRPr="008523D2">
              <w:rPr>
                <w:lang w:eastAsia="zh-CN"/>
              </w:rPr>
              <w:t>4 and 5</w:t>
            </w:r>
          </w:p>
        </w:tc>
      </w:tr>
      <w:tr w:rsidR="00E060BF" w:rsidRPr="00480423" w14:paraId="166EA1BA" w14:textId="77777777" w:rsidTr="005A0D4C">
        <w:trPr>
          <w:trHeight w:val="202"/>
        </w:trPr>
        <w:tc>
          <w:tcPr>
            <w:tcW w:w="3066" w:type="dxa"/>
            <w:tcBorders>
              <w:top w:val="nil"/>
              <w:left w:val="single" w:sz="4" w:space="0" w:color="auto"/>
              <w:bottom w:val="nil"/>
              <w:right w:val="single" w:sz="4" w:space="0" w:color="auto"/>
            </w:tcBorders>
            <w:vAlign w:val="center"/>
          </w:tcPr>
          <w:p w14:paraId="50CF5C97" w14:textId="77777777" w:rsidR="00E060BF" w:rsidRPr="00480423" w:rsidRDefault="00E060BF" w:rsidP="00AF6673">
            <w:pPr>
              <w:pStyle w:val="TAC"/>
              <w:rPr>
                <w:rFonts w:eastAsiaTheme="minorEastAsia"/>
                <w:lang w:val="zh-CN"/>
              </w:rPr>
            </w:pPr>
            <w:r w:rsidRPr="00480423">
              <w:rPr>
                <w:rFonts w:eastAsiaTheme="minorEastAsia"/>
                <w:lang w:val="en-US" w:eastAsia="zh-CN"/>
              </w:rPr>
              <w:t>CA_n1A-n7A-n8A</w:t>
            </w:r>
          </w:p>
        </w:tc>
        <w:tc>
          <w:tcPr>
            <w:tcW w:w="2712" w:type="dxa"/>
            <w:tcBorders>
              <w:top w:val="single" w:sz="4" w:space="0" w:color="auto"/>
              <w:left w:val="nil"/>
              <w:bottom w:val="nil"/>
              <w:right w:val="single" w:sz="4" w:space="0" w:color="auto"/>
            </w:tcBorders>
            <w:vAlign w:val="center"/>
          </w:tcPr>
          <w:p w14:paraId="3E1FEF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CA_n1A-n7A</w:t>
            </w:r>
          </w:p>
          <w:p w14:paraId="6A353D1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CA_n1A-n8A</w:t>
            </w:r>
          </w:p>
          <w:p w14:paraId="1774E7BC" w14:textId="77777777" w:rsidR="00E060BF" w:rsidRPr="00480423" w:rsidRDefault="00E060BF" w:rsidP="00AF6673">
            <w:pPr>
              <w:pStyle w:val="TAC"/>
              <w:rPr>
                <w:rFonts w:eastAsiaTheme="minorEastAsia"/>
                <w:lang w:val="en-US"/>
              </w:rPr>
            </w:pPr>
            <w:r w:rsidRPr="00480423">
              <w:rPr>
                <w:rFonts w:eastAsiaTheme="minorEastAsia"/>
                <w:lang w:val="en-US" w:eastAsia="zh-CN"/>
              </w:rPr>
              <w:t>CA_n7A-n8A</w:t>
            </w:r>
          </w:p>
        </w:tc>
        <w:tc>
          <w:tcPr>
            <w:tcW w:w="1231" w:type="dxa"/>
            <w:tcBorders>
              <w:top w:val="single" w:sz="4" w:space="0" w:color="auto"/>
              <w:left w:val="single" w:sz="4" w:space="0" w:color="auto"/>
              <w:bottom w:val="single" w:sz="4" w:space="0" w:color="auto"/>
              <w:right w:val="single" w:sz="4" w:space="0" w:color="auto"/>
            </w:tcBorders>
            <w:vAlign w:val="center"/>
          </w:tcPr>
          <w:p w14:paraId="7AEAC500" w14:textId="77777777" w:rsidR="00E060BF" w:rsidRPr="00480423" w:rsidRDefault="00E060BF" w:rsidP="00AF6673">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B94899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6E16D5" w14:textId="77777777" w:rsidR="00E060BF" w:rsidRPr="00480423" w:rsidRDefault="00E060BF" w:rsidP="00AF6673">
            <w:pPr>
              <w:pStyle w:val="TAC"/>
              <w:rPr>
                <w:rFonts w:eastAsia="Yu Mincho"/>
                <w:lang w:val="en-US"/>
              </w:rPr>
            </w:pPr>
            <w:r w:rsidRPr="00480423">
              <w:rPr>
                <w:rFonts w:eastAsia="Yu Mincho"/>
                <w:lang w:val="en-US"/>
              </w:rPr>
              <w:t>0</w:t>
            </w:r>
          </w:p>
        </w:tc>
      </w:tr>
      <w:tr w:rsidR="00E060BF" w:rsidRPr="00480423" w14:paraId="7E1E13AB" w14:textId="77777777" w:rsidTr="005A0D4C">
        <w:trPr>
          <w:trHeight w:val="202"/>
        </w:trPr>
        <w:tc>
          <w:tcPr>
            <w:tcW w:w="3066" w:type="dxa"/>
            <w:tcBorders>
              <w:top w:val="nil"/>
              <w:left w:val="single" w:sz="4" w:space="0" w:color="auto"/>
              <w:bottom w:val="nil"/>
              <w:right w:val="single" w:sz="4" w:space="0" w:color="auto"/>
            </w:tcBorders>
            <w:vAlign w:val="center"/>
          </w:tcPr>
          <w:p w14:paraId="2D3F26D3" w14:textId="77777777" w:rsidR="00E060BF" w:rsidRPr="00480423" w:rsidRDefault="00E060BF" w:rsidP="00AF6673">
            <w:pPr>
              <w:pStyle w:val="TAC"/>
              <w:rPr>
                <w:rFonts w:eastAsiaTheme="minorEastAsia"/>
                <w:lang w:val="zh-CN"/>
              </w:rPr>
            </w:pPr>
          </w:p>
        </w:tc>
        <w:tc>
          <w:tcPr>
            <w:tcW w:w="2712" w:type="dxa"/>
            <w:tcBorders>
              <w:top w:val="nil"/>
              <w:left w:val="nil"/>
              <w:bottom w:val="nil"/>
              <w:right w:val="single" w:sz="4" w:space="0" w:color="auto"/>
            </w:tcBorders>
            <w:vAlign w:val="center"/>
          </w:tcPr>
          <w:p w14:paraId="6AC146B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C2C10F" w14:textId="77777777" w:rsidR="00E060BF" w:rsidRPr="00480423" w:rsidRDefault="00E060BF" w:rsidP="00AF6673">
            <w:pPr>
              <w:pStyle w:val="TAC"/>
              <w:rPr>
                <w:rFonts w:eastAsiaTheme="minorEastAsia"/>
                <w:lang w:val="en-US"/>
              </w:rPr>
            </w:pPr>
            <w:r w:rsidRPr="00480423">
              <w:rPr>
                <w:rFonts w:eastAsia="Yu Mincho"/>
                <w:lang w:val="en-US"/>
              </w:rPr>
              <w:t>n</w:t>
            </w:r>
            <w:r w:rsidRPr="00480423">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175297A"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6C4FCAB" w14:textId="77777777" w:rsidR="00E060BF" w:rsidRPr="00480423" w:rsidRDefault="00E060BF" w:rsidP="00AF6673">
            <w:pPr>
              <w:pStyle w:val="TAC"/>
              <w:rPr>
                <w:rFonts w:eastAsia="Yu Mincho"/>
                <w:lang w:val="en-US"/>
              </w:rPr>
            </w:pPr>
          </w:p>
        </w:tc>
      </w:tr>
      <w:tr w:rsidR="00E060BF" w:rsidRPr="00480423" w14:paraId="15AD1697"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62E58885" w14:textId="77777777" w:rsidR="00E060BF" w:rsidRPr="00480423" w:rsidRDefault="00E060BF" w:rsidP="00AF6673">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1AB34AD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4A9229" w14:textId="77777777" w:rsidR="00E060BF" w:rsidRPr="00480423" w:rsidRDefault="00E060BF" w:rsidP="00AF6673">
            <w:pPr>
              <w:pStyle w:val="TAC"/>
              <w:rPr>
                <w:rFonts w:eastAsiaTheme="minorEastAsia"/>
                <w:lang w:val="en-US"/>
              </w:rPr>
            </w:pPr>
            <w:r w:rsidRPr="00480423">
              <w:rPr>
                <w:rFonts w:eastAsia="Yu Mincho"/>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6D6255C"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063F4A5" w14:textId="77777777" w:rsidR="00E060BF" w:rsidRPr="00480423" w:rsidRDefault="00E060BF" w:rsidP="00AF6673">
            <w:pPr>
              <w:pStyle w:val="TAC"/>
              <w:rPr>
                <w:rFonts w:eastAsia="Yu Mincho"/>
                <w:lang w:val="en-US"/>
              </w:rPr>
            </w:pPr>
          </w:p>
        </w:tc>
      </w:tr>
      <w:tr w:rsidR="00E060BF" w:rsidRPr="00480423" w14:paraId="3AF8295A"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2C485E9F" w14:textId="77777777" w:rsidR="00E060BF" w:rsidRPr="00480423" w:rsidRDefault="00E060BF" w:rsidP="00AF6673">
            <w:pPr>
              <w:pStyle w:val="TAC"/>
              <w:rPr>
                <w:rFonts w:eastAsiaTheme="minorEastAsia"/>
                <w:lang w:val="zh-CN"/>
              </w:rPr>
            </w:pPr>
            <w:r w:rsidRPr="00480423">
              <w:rPr>
                <w:rFonts w:eastAsiaTheme="minorEastAsia"/>
              </w:rPr>
              <w:t>CA_n1A-n7A-n26A</w:t>
            </w:r>
          </w:p>
        </w:tc>
        <w:tc>
          <w:tcPr>
            <w:tcW w:w="2712" w:type="dxa"/>
            <w:tcBorders>
              <w:top w:val="single" w:sz="4" w:space="0" w:color="auto"/>
              <w:left w:val="nil"/>
              <w:bottom w:val="nil"/>
              <w:right w:val="single" w:sz="4" w:space="0" w:color="auto"/>
            </w:tcBorders>
            <w:vAlign w:val="center"/>
          </w:tcPr>
          <w:p w14:paraId="6F62D1B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CA_n1A-n26A</w:t>
            </w:r>
          </w:p>
          <w:p w14:paraId="3D13F7E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CA_n1A-n7A</w:t>
            </w:r>
          </w:p>
          <w:p w14:paraId="421A292B"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00AA1EB5" w14:textId="77777777" w:rsidR="00E060BF" w:rsidRPr="00480423" w:rsidRDefault="00E060BF" w:rsidP="00AF6673">
            <w:pPr>
              <w:pStyle w:val="TAC"/>
              <w:rPr>
                <w:rFonts w:eastAsia="Yu Mincho"/>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968AF31"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015AF6F" w14:textId="77777777" w:rsidR="00E060BF" w:rsidRPr="00480423" w:rsidRDefault="00E060BF" w:rsidP="00AF6673">
            <w:pPr>
              <w:pStyle w:val="TAC"/>
              <w:rPr>
                <w:rFonts w:eastAsia="Yu Mincho"/>
                <w:lang w:val="en-US"/>
              </w:rPr>
            </w:pPr>
            <w:r w:rsidRPr="00480423">
              <w:rPr>
                <w:rFonts w:eastAsiaTheme="minorEastAsia" w:hint="eastAsia"/>
                <w:szCs w:val="18"/>
                <w:lang w:val="en-US" w:eastAsia="zh-CN"/>
              </w:rPr>
              <w:t>0</w:t>
            </w:r>
          </w:p>
        </w:tc>
      </w:tr>
      <w:tr w:rsidR="00E060BF" w:rsidRPr="00480423" w14:paraId="00381ACA" w14:textId="77777777" w:rsidTr="005A0D4C">
        <w:trPr>
          <w:trHeight w:val="202"/>
        </w:trPr>
        <w:tc>
          <w:tcPr>
            <w:tcW w:w="3066" w:type="dxa"/>
            <w:tcBorders>
              <w:top w:val="nil"/>
              <w:left w:val="single" w:sz="4" w:space="0" w:color="auto"/>
              <w:bottom w:val="nil"/>
              <w:right w:val="single" w:sz="4" w:space="0" w:color="auto"/>
            </w:tcBorders>
            <w:vAlign w:val="center"/>
          </w:tcPr>
          <w:p w14:paraId="5D5732C4" w14:textId="77777777" w:rsidR="00E060BF" w:rsidRPr="00480423" w:rsidRDefault="00E060BF" w:rsidP="00AF6673">
            <w:pPr>
              <w:pStyle w:val="TAC"/>
              <w:rPr>
                <w:rFonts w:eastAsiaTheme="minorEastAsia"/>
                <w:lang w:val="zh-CN"/>
              </w:rPr>
            </w:pPr>
          </w:p>
        </w:tc>
        <w:tc>
          <w:tcPr>
            <w:tcW w:w="2712" w:type="dxa"/>
            <w:tcBorders>
              <w:top w:val="nil"/>
              <w:left w:val="nil"/>
              <w:bottom w:val="nil"/>
              <w:right w:val="single" w:sz="4" w:space="0" w:color="auto"/>
            </w:tcBorders>
            <w:vAlign w:val="center"/>
          </w:tcPr>
          <w:p w14:paraId="7543779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4F0B3C" w14:textId="77777777" w:rsidR="00E060BF" w:rsidRPr="00480423" w:rsidRDefault="00E060BF" w:rsidP="00AF6673">
            <w:pPr>
              <w:pStyle w:val="TAC"/>
              <w:rPr>
                <w:rFonts w:eastAsia="Yu Mincho"/>
                <w:lang w:val="en-US"/>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B6EC58D"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739D9A5F" w14:textId="77777777" w:rsidR="00E060BF" w:rsidRPr="00480423" w:rsidRDefault="00E060BF" w:rsidP="00AF6673">
            <w:pPr>
              <w:pStyle w:val="TAC"/>
              <w:rPr>
                <w:rFonts w:eastAsia="Yu Mincho"/>
                <w:lang w:val="en-US"/>
              </w:rPr>
            </w:pPr>
          </w:p>
        </w:tc>
      </w:tr>
      <w:tr w:rsidR="00E060BF" w:rsidRPr="00480423" w14:paraId="460A8828"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036856A2" w14:textId="77777777" w:rsidR="00E060BF" w:rsidRPr="00480423" w:rsidRDefault="00E060BF" w:rsidP="00AF6673">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54D02E8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953F80" w14:textId="77777777" w:rsidR="00E060BF" w:rsidRPr="00480423" w:rsidRDefault="00E060BF" w:rsidP="00AF6673">
            <w:pPr>
              <w:pStyle w:val="TAC"/>
              <w:rPr>
                <w:rFonts w:eastAsia="Yu Mincho"/>
                <w:lang w:val="en-US"/>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5B1F860"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79263C6" w14:textId="77777777" w:rsidR="00E060BF" w:rsidRPr="00480423" w:rsidRDefault="00E060BF" w:rsidP="00AF6673">
            <w:pPr>
              <w:pStyle w:val="TAC"/>
              <w:rPr>
                <w:rFonts w:eastAsia="Yu Mincho"/>
                <w:lang w:val="en-US"/>
              </w:rPr>
            </w:pPr>
          </w:p>
        </w:tc>
      </w:tr>
      <w:tr w:rsidR="00E060BF" w:rsidRPr="00480423" w14:paraId="583F69E1"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1D164FA8" w14:textId="77777777" w:rsidR="00E060BF" w:rsidRPr="00480423" w:rsidRDefault="00E060BF" w:rsidP="00AF6673">
            <w:pPr>
              <w:pStyle w:val="TAC"/>
              <w:rPr>
                <w:rFonts w:eastAsiaTheme="minorEastAsia"/>
              </w:rPr>
            </w:pPr>
            <w:r w:rsidRPr="00480423">
              <w:rPr>
                <w:rFonts w:eastAsiaTheme="minorEastAsia"/>
              </w:rPr>
              <w:t>CA_n1A-n7A-n26(2A)</w:t>
            </w:r>
          </w:p>
        </w:tc>
        <w:tc>
          <w:tcPr>
            <w:tcW w:w="2712" w:type="dxa"/>
            <w:tcBorders>
              <w:top w:val="single" w:sz="4" w:space="0" w:color="auto"/>
              <w:left w:val="nil"/>
              <w:bottom w:val="nil"/>
              <w:right w:val="single" w:sz="4" w:space="0" w:color="auto"/>
            </w:tcBorders>
            <w:vAlign w:val="center"/>
          </w:tcPr>
          <w:p w14:paraId="7BFAB3C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CA_n1A-n26A</w:t>
            </w:r>
          </w:p>
          <w:p w14:paraId="5BD09C2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CA_n1A-n7A</w:t>
            </w:r>
          </w:p>
          <w:p w14:paraId="6D039EE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3EF39467" w14:textId="77777777" w:rsidR="00E060BF" w:rsidRPr="00480423" w:rsidRDefault="00E060BF" w:rsidP="00AF6673">
            <w:pPr>
              <w:pStyle w:val="TAC"/>
              <w:rPr>
                <w:rFonts w:eastAsiaTheme="minorEastAsia"/>
                <w:color w:val="000000"/>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1910BC3" w14:textId="77777777" w:rsidR="00E060BF" w:rsidRPr="00480423" w:rsidRDefault="00E060BF" w:rsidP="00AF6673">
            <w:pPr>
              <w:pStyle w:val="TAC"/>
              <w:rPr>
                <w:rFonts w:cs="Arial"/>
                <w:szCs w:val="18"/>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547CF13C" w14:textId="77777777" w:rsidR="00E060BF" w:rsidRPr="00480423" w:rsidRDefault="00E060BF" w:rsidP="00AF6673">
            <w:pPr>
              <w:pStyle w:val="TAC"/>
              <w:rPr>
                <w:rFonts w:eastAsiaTheme="minorEastAsia"/>
                <w:szCs w:val="18"/>
                <w:lang w:val="en-US" w:eastAsia="zh-CN"/>
              </w:rPr>
            </w:pPr>
            <w:r w:rsidRPr="00480423">
              <w:rPr>
                <w:rFonts w:eastAsiaTheme="minorEastAsia" w:hint="eastAsia"/>
                <w:szCs w:val="18"/>
                <w:lang w:val="en-US" w:eastAsia="zh-CN"/>
              </w:rPr>
              <w:t>0</w:t>
            </w:r>
          </w:p>
        </w:tc>
      </w:tr>
      <w:tr w:rsidR="00E060BF" w:rsidRPr="00480423" w14:paraId="2023D6FA" w14:textId="77777777" w:rsidTr="005A0D4C">
        <w:trPr>
          <w:trHeight w:val="202"/>
        </w:trPr>
        <w:tc>
          <w:tcPr>
            <w:tcW w:w="3066" w:type="dxa"/>
            <w:tcBorders>
              <w:top w:val="nil"/>
              <w:left w:val="single" w:sz="4" w:space="0" w:color="auto"/>
              <w:bottom w:val="nil"/>
              <w:right w:val="single" w:sz="4" w:space="0" w:color="auto"/>
            </w:tcBorders>
            <w:vAlign w:val="center"/>
          </w:tcPr>
          <w:p w14:paraId="13CDC9D6" w14:textId="77777777" w:rsidR="00E060BF" w:rsidRPr="00480423" w:rsidRDefault="00E060BF" w:rsidP="00AF6673">
            <w:pPr>
              <w:pStyle w:val="TAC"/>
              <w:rPr>
                <w:rFonts w:eastAsiaTheme="minorEastAsia"/>
              </w:rPr>
            </w:pPr>
          </w:p>
        </w:tc>
        <w:tc>
          <w:tcPr>
            <w:tcW w:w="2712" w:type="dxa"/>
            <w:tcBorders>
              <w:top w:val="nil"/>
              <w:left w:val="nil"/>
              <w:bottom w:val="nil"/>
              <w:right w:val="single" w:sz="4" w:space="0" w:color="auto"/>
            </w:tcBorders>
            <w:vAlign w:val="center"/>
          </w:tcPr>
          <w:p w14:paraId="58C4DC3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4078FB" w14:textId="77777777" w:rsidR="00E060BF" w:rsidRPr="00480423" w:rsidRDefault="00E060BF" w:rsidP="00AF6673">
            <w:pPr>
              <w:pStyle w:val="TAC"/>
              <w:rPr>
                <w:rFonts w:eastAsiaTheme="minorEastAsia"/>
                <w:color w:val="000000"/>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6DF09A"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33B41F5C" w14:textId="77777777" w:rsidR="00E060BF" w:rsidRPr="00480423" w:rsidRDefault="00E060BF" w:rsidP="00AF6673">
            <w:pPr>
              <w:pStyle w:val="TAC"/>
              <w:rPr>
                <w:rFonts w:eastAsiaTheme="minorEastAsia"/>
                <w:szCs w:val="18"/>
                <w:lang w:val="en-US" w:eastAsia="zh-CN"/>
              </w:rPr>
            </w:pPr>
          </w:p>
        </w:tc>
      </w:tr>
      <w:tr w:rsidR="00E060BF" w:rsidRPr="00480423" w14:paraId="6AB0D547"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19FB0466" w14:textId="77777777" w:rsidR="00E060BF" w:rsidRPr="00480423" w:rsidRDefault="00E060BF" w:rsidP="00AF6673">
            <w:pPr>
              <w:pStyle w:val="TAC"/>
              <w:rPr>
                <w:rFonts w:eastAsiaTheme="minorEastAsia"/>
              </w:rPr>
            </w:pPr>
          </w:p>
        </w:tc>
        <w:tc>
          <w:tcPr>
            <w:tcW w:w="2712" w:type="dxa"/>
            <w:tcBorders>
              <w:top w:val="nil"/>
              <w:left w:val="nil"/>
              <w:bottom w:val="single" w:sz="4" w:space="0" w:color="auto"/>
              <w:right w:val="single" w:sz="4" w:space="0" w:color="auto"/>
            </w:tcBorders>
            <w:vAlign w:val="center"/>
          </w:tcPr>
          <w:p w14:paraId="4DE46CC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2E298B" w14:textId="77777777" w:rsidR="00E060BF" w:rsidRPr="00480423" w:rsidRDefault="00E060BF" w:rsidP="00AF6673">
            <w:pPr>
              <w:pStyle w:val="TAC"/>
              <w:rPr>
                <w:rFonts w:eastAsiaTheme="minorEastAsia"/>
                <w:color w:val="000000"/>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8FCA11F"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4EBE041E" w14:textId="77777777" w:rsidR="00E060BF" w:rsidRPr="00480423" w:rsidRDefault="00E060BF" w:rsidP="00AF6673">
            <w:pPr>
              <w:pStyle w:val="TAC"/>
              <w:rPr>
                <w:rFonts w:eastAsiaTheme="minorEastAsia"/>
                <w:szCs w:val="18"/>
                <w:lang w:val="en-US" w:eastAsia="zh-CN"/>
              </w:rPr>
            </w:pPr>
          </w:p>
        </w:tc>
      </w:tr>
      <w:tr w:rsidR="00E060BF" w:rsidRPr="00480423" w14:paraId="26C29329"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1CF2F197" w14:textId="77777777" w:rsidR="00E060BF" w:rsidRPr="00480423" w:rsidRDefault="00E060BF" w:rsidP="00AF6673">
            <w:pPr>
              <w:pStyle w:val="TAC"/>
              <w:rPr>
                <w:rFonts w:eastAsiaTheme="minorEastAsia"/>
                <w:lang w:val="zh-CN"/>
              </w:rPr>
            </w:pPr>
            <w:r w:rsidRPr="00480423">
              <w:rPr>
                <w:rFonts w:eastAsiaTheme="minorEastAsia"/>
              </w:rPr>
              <w:t>CA_n1A-n7B-n26A</w:t>
            </w:r>
          </w:p>
        </w:tc>
        <w:tc>
          <w:tcPr>
            <w:tcW w:w="2712" w:type="dxa"/>
            <w:tcBorders>
              <w:top w:val="single" w:sz="4" w:space="0" w:color="auto"/>
              <w:left w:val="nil"/>
              <w:bottom w:val="nil"/>
              <w:right w:val="single" w:sz="4" w:space="0" w:color="auto"/>
            </w:tcBorders>
            <w:vAlign w:val="center"/>
          </w:tcPr>
          <w:p w14:paraId="2F2AFDC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CA_n1A-n26A</w:t>
            </w:r>
          </w:p>
          <w:p w14:paraId="1F579A6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CA_n1A-n7A</w:t>
            </w:r>
          </w:p>
          <w:p w14:paraId="7ECB681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5C64174F"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06DF2851" w14:textId="77777777" w:rsidR="00E060BF" w:rsidRPr="00480423" w:rsidRDefault="00E060BF" w:rsidP="00AF6673">
            <w:pPr>
              <w:pStyle w:val="TAC"/>
              <w:rPr>
                <w:rFonts w:eastAsia="Yu Mincho"/>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A1A4D25"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0E543E" w14:textId="77777777" w:rsidR="00E060BF" w:rsidRPr="00480423" w:rsidRDefault="00E060BF" w:rsidP="00AF6673">
            <w:pPr>
              <w:pStyle w:val="TAC"/>
              <w:rPr>
                <w:rFonts w:eastAsia="Yu Mincho"/>
                <w:lang w:val="en-US"/>
              </w:rPr>
            </w:pPr>
            <w:r w:rsidRPr="00480423">
              <w:rPr>
                <w:rFonts w:eastAsiaTheme="minorEastAsia" w:hint="eastAsia"/>
                <w:szCs w:val="18"/>
                <w:lang w:val="en-US" w:eastAsia="zh-CN"/>
              </w:rPr>
              <w:t>0</w:t>
            </w:r>
          </w:p>
        </w:tc>
      </w:tr>
      <w:tr w:rsidR="00E060BF" w:rsidRPr="00480423" w14:paraId="23BAD9C4" w14:textId="77777777" w:rsidTr="005A0D4C">
        <w:trPr>
          <w:trHeight w:val="202"/>
        </w:trPr>
        <w:tc>
          <w:tcPr>
            <w:tcW w:w="3066" w:type="dxa"/>
            <w:tcBorders>
              <w:top w:val="nil"/>
              <w:left w:val="single" w:sz="4" w:space="0" w:color="auto"/>
              <w:bottom w:val="nil"/>
              <w:right w:val="single" w:sz="4" w:space="0" w:color="auto"/>
            </w:tcBorders>
            <w:vAlign w:val="center"/>
          </w:tcPr>
          <w:p w14:paraId="11944E0F" w14:textId="77777777" w:rsidR="00E060BF" w:rsidRPr="00480423" w:rsidRDefault="00E060BF" w:rsidP="00AF6673">
            <w:pPr>
              <w:pStyle w:val="TAC"/>
              <w:rPr>
                <w:rFonts w:eastAsiaTheme="minorEastAsia"/>
                <w:lang w:val="zh-CN"/>
              </w:rPr>
            </w:pPr>
          </w:p>
        </w:tc>
        <w:tc>
          <w:tcPr>
            <w:tcW w:w="2712" w:type="dxa"/>
            <w:tcBorders>
              <w:top w:val="nil"/>
              <w:left w:val="nil"/>
              <w:bottom w:val="nil"/>
              <w:right w:val="single" w:sz="4" w:space="0" w:color="auto"/>
            </w:tcBorders>
            <w:vAlign w:val="center"/>
          </w:tcPr>
          <w:p w14:paraId="018357D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CD8409" w14:textId="77777777" w:rsidR="00E060BF" w:rsidRPr="00480423" w:rsidRDefault="00E060BF" w:rsidP="00AF6673">
            <w:pPr>
              <w:pStyle w:val="TAC"/>
              <w:rPr>
                <w:rFonts w:eastAsia="Yu Mincho"/>
                <w:lang w:val="en-US"/>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54F1833"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6603415" w14:textId="77777777" w:rsidR="00E060BF" w:rsidRPr="00480423" w:rsidRDefault="00E060BF" w:rsidP="00AF6673">
            <w:pPr>
              <w:pStyle w:val="TAC"/>
              <w:rPr>
                <w:rFonts w:eastAsia="Yu Mincho"/>
                <w:lang w:val="en-US"/>
              </w:rPr>
            </w:pPr>
          </w:p>
        </w:tc>
      </w:tr>
      <w:tr w:rsidR="00E060BF" w:rsidRPr="00480423" w14:paraId="680A6982"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524104FA" w14:textId="77777777" w:rsidR="00E060BF" w:rsidRPr="00480423" w:rsidRDefault="00E060BF" w:rsidP="00AF6673">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2368BD5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33A5BF" w14:textId="77777777" w:rsidR="00E060BF" w:rsidRPr="00480423" w:rsidRDefault="00E060BF" w:rsidP="00AF6673">
            <w:pPr>
              <w:pStyle w:val="TAC"/>
              <w:rPr>
                <w:rFonts w:eastAsia="Yu Mincho"/>
                <w:lang w:val="en-US"/>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C6A3148"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0F16708" w14:textId="77777777" w:rsidR="00E060BF" w:rsidRPr="00480423" w:rsidRDefault="00E060BF" w:rsidP="00AF6673">
            <w:pPr>
              <w:pStyle w:val="TAC"/>
              <w:rPr>
                <w:rFonts w:eastAsia="Yu Mincho"/>
                <w:lang w:val="en-US"/>
              </w:rPr>
            </w:pPr>
          </w:p>
        </w:tc>
      </w:tr>
      <w:tr w:rsidR="00E060BF" w:rsidRPr="00480423" w14:paraId="2E27A81B" w14:textId="77777777" w:rsidTr="005A0D4C">
        <w:trPr>
          <w:trHeight w:val="202"/>
        </w:trPr>
        <w:tc>
          <w:tcPr>
            <w:tcW w:w="3066" w:type="dxa"/>
            <w:tcBorders>
              <w:top w:val="single" w:sz="4" w:space="0" w:color="auto"/>
              <w:left w:val="single" w:sz="4" w:space="0" w:color="auto"/>
              <w:bottom w:val="nil"/>
              <w:right w:val="single" w:sz="4" w:space="0" w:color="auto"/>
            </w:tcBorders>
          </w:tcPr>
          <w:p w14:paraId="727E84A1" w14:textId="77777777" w:rsidR="00E060BF" w:rsidRPr="00480423" w:rsidRDefault="00E060BF" w:rsidP="00AF6673">
            <w:pPr>
              <w:pStyle w:val="TAC"/>
              <w:rPr>
                <w:rFonts w:eastAsiaTheme="minorEastAsia"/>
                <w:szCs w:val="18"/>
                <w:lang w:eastAsia="zh-CN"/>
              </w:rPr>
            </w:pPr>
            <w:r w:rsidRPr="00480423">
              <w:rPr>
                <w:rFonts w:eastAsiaTheme="minorEastAsia"/>
              </w:rPr>
              <w:t>CA_n1A-n7B-n26(2A)</w:t>
            </w:r>
          </w:p>
        </w:tc>
        <w:tc>
          <w:tcPr>
            <w:tcW w:w="2712" w:type="dxa"/>
            <w:tcBorders>
              <w:top w:val="single" w:sz="4" w:space="0" w:color="auto"/>
              <w:left w:val="nil"/>
              <w:bottom w:val="nil"/>
              <w:right w:val="single" w:sz="4" w:space="0" w:color="auto"/>
            </w:tcBorders>
            <w:vAlign w:val="center"/>
          </w:tcPr>
          <w:p w14:paraId="7AB2FD9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CA_n1A-n26A</w:t>
            </w:r>
          </w:p>
          <w:p w14:paraId="3FB843E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CA_n1A-n7A</w:t>
            </w:r>
          </w:p>
          <w:p w14:paraId="1B10F27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7432B65D" w14:textId="77777777" w:rsidR="00E060BF" w:rsidRPr="00480423" w:rsidRDefault="00E060BF" w:rsidP="00AF6673">
            <w:pPr>
              <w:pStyle w:val="TAC"/>
              <w:rPr>
                <w:rFonts w:eastAsiaTheme="minorEastAsia"/>
                <w:szCs w:val="18"/>
                <w:lang w:val="en-US" w:eastAsia="zh-CN"/>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88B06A5" w14:textId="77777777" w:rsidR="00E060BF" w:rsidRPr="00480423" w:rsidRDefault="00E060BF" w:rsidP="00AF6673">
            <w:pPr>
              <w:pStyle w:val="TAC"/>
              <w:rPr>
                <w:rFonts w:cs="Arial"/>
                <w:szCs w:val="18"/>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688AC154" w14:textId="77777777" w:rsidR="00E060BF" w:rsidRPr="00480423" w:rsidRDefault="00E060BF" w:rsidP="00AF6673">
            <w:pPr>
              <w:pStyle w:val="TAC"/>
              <w:rPr>
                <w:rFonts w:eastAsiaTheme="minorEastAsia"/>
                <w:szCs w:val="18"/>
                <w:lang w:val="en-US" w:eastAsia="zh-CN"/>
              </w:rPr>
            </w:pPr>
            <w:r w:rsidRPr="00480423">
              <w:rPr>
                <w:rFonts w:eastAsiaTheme="minorEastAsia" w:hint="eastAsia"/>
                <w:szCs w:val="18"/>
                <w:lang w:val="en-US" w:eastAsia="zh-CN"/>
              </w:rPr>
              <w:t>0</w:t>
            </w:r>
          </w:p>
        </w:tc>
      </w:tr>
      <w:tr w:rsidR="00E060BF" w:rsidRPr="00480423" w14:paraId="68C0D446" w14:textId="77777777" w:rsidTr="005A0D4C">
        <w:trPr>
          <w:trHeight w:val="202"/>
        </w:trPr>
        <w:tc>
          <w:tcPr>
            <w:tcW w:w="3066" w:type="dxa"/>
            <w:tcBorders>
              <w:top w:val="nil"/>
              <w:left w:val="single" w:sz="4" w:space="0" w:color="auto"/>
              <w:bottom w:val="nil"/>
              <w:right w:val="single" w:sz="4" w:space="0" w:color="auto"/>
            </w:tcBorders>
            <w:vAlign w:val="center"/>
          </w:tcPr>
          <w:p w14:paraId="4268DF90" w14:textId="77777777" w:rsidR="00E060BF" w:rsidRPr="00480423" w:rsidRDefault="00E060BF" w:rsidP="00AF6673">
            <w:pPr>
              <w:pStyle w:val="TAC"/>
              <w:rPr>
                <w:rFonts w:eastAsiaTheme="minorEastAsia"/>
                <w:szCs w:val="18"/>
                <w:lang w:eastAsia="zh-CN"/>
              </w:rPr>
            </w:pPr>
          </w:p>
        </w:tc>
        <w:tc>
          <w:tcPr>
            <w:tcW w:w="2712" w:type="dxa"/>
            <w:tcBorders>
              <w:top w:val="nil"/>
              <w:left w:val="nil"/>
              <w:bottom w:val="nil"/>
              <w:right w:val="single" w:sz="4" w:space="0" w:color="auto"/>
            </w:tcBorders>
            <w:vAlign w:val="center"/>
          </w:tcPr>
          <w:p w14:paraId="4C55634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CEEEC5" w14:textId="77777777" w:rsidR="00E060BF" w:rsidRPr="00480423" w:rsidRDefault="00E060BF" w:rsidP="00AF6673">
            <w:pPr>
              <w:pStyle w:val="TAC"/>
              <w:rPr>
                <w:rFonts w:eastAsiaTheme="minorEastAsia"/>
                <w:szCs w:val="18"/>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AAA9B9"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93DF3DA" w14:textId="77777777" w:rsidR="00E060BF" w:rsidRPr="00480423" w:rsidRDefault="00E060BF" w:rsidP="00AF6673">
            <w:pPr>
              <w:pStyle w:val="TAC"/>
              <w:rPr>
                <w:rFonts w:eastAsiaTheme="minorEastAsia"/>
                <w:szCs w:val="18"/>
                <w:lang w:val="en-US" w:eastAsia="zh-CN"/>
              </w:rPr>
            </w:pPr>
          </w:p>
        </w:tc>
      </w:tr>
      <w:tr w:rsidR="00E060BF" w:rsidRPr="00480423" w14:paraId="1C05D61E"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489C78B7" w14:textId="77777777" w:rsidR="00E060BF" w:rsidRPr="00480423" w:rsidRDefault="00E060BF" w:rsidP="00AF6673">
            <w:pPr>
              <w:pStyle w:val="TAC"/>
              <w:rPr>
                <w:rFonts w:eastAsiaTheme="minorEastAsia"/>
                <w:szCs w:val="18"/>
                <w:lang w:eastAsia="zh-CN"/>
              </w:rPr>
            </w:pPr>
          </w:p>
        </w:tc>
        <w:tc>
          <w:tcPr>
            <w:tcW w:w="2712" w:type="dxa"/>
            <w:tcBorders>
              <w:top w:val="nil"/>
              <w:left w:val="nil"/>
              <w:bottom w:val="single" w:sz="4" w:space="0" w:color="auto"/>
              <w:right w:val="single" w:sz="4" w:space="0" w:color="auto"/>
            </w:tcBorders>
            <w:vAlign w:val="center"/>
          </w:tcPr>
          <w:p w14:paraId="35CFE4E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8DB616" w14:textId="77777777" w:rsidR="00E060BF" w:rsidRPr="00480423" w:rsidRDefault="00E060BF" w:rsidP="00AF6673">
            <w:pPr>
              <w:pStyle w:val="TAC"/>
              <w:rPr>
                <w:rFonts w:eastAsiaTheme="minorEastAsia"/>
                <w:szCs w:val="18"/>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E8F0BA2"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00BE350D" w14:textId="77777777" w:rsidR="00E060BF" w:rsidRPr="00480423" w:rsidRDefault="00E060BF" w:rsidP="00AF6673">
            <w:pPr>
              <w:pStyle w:val="TAC"/>
              <w:rPr>
                <w:rFonts w:eastAsiaTheme="minorEastAsia"/>
                <w:szCs w:val="18"/>
                <w:lang w:val="en-US" w:eastAsia="zh-CN"/>
              </w:rPr>
            </w:pPr>
          </w:p>
        </w:tc>
      </w:tr>
      <w:tr w:rsidR="00E060BF" w:rsidRPr="00480423" w14:paraId="34170CDC"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26F3FEB0" w14:textId="77777777" w:rsidR="00E060BF" w:rsidRPr="00D7151B" w:rsidRDefault="00E060BF" w:rsidP="00AF6673">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797E7758" w14:textId="77777777" w:rsidR="00E060BF" w:rsidRPr="00C30686" w:rsidRDefault="00E060BF" w:rsidP="00AF667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03B56585" w14:textId="77777777" w:rsidR="00E060BF" w:rsidRPr="00C30686" w:rsidRDefault="00E060BF" w:rsidP="00AF6673">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61044275" w14:textId="77777777" w:rsidR="00E060BF" w:rsidRPr="00D7151B" w:rsidDel="008423A4" w:rsidRDefault="00E060BF" w:rsidP="00AF6673">
            <w:pPr>
              <w:pStyle w:val="TAC"/>
              <w:rPr>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1231" w:type="dxa"/>
            <w:tcBorders>
              <w:top w:val="single" w:sz="4" w:space="0" w:color="auto"/>
              <w:left w:val="single" w:sz="4" w:space="0" w:color="auto"/>
              <w:bottom w:val="single" w:sz="4" w:space="0" w:color="auto"/>
              <w:right w:val="single" w:sz="4" w:space="0" w:color="auto"/>
            </w:tcBorders>
            <w:vAlign w:val="center"/>
          </w:tcPr>
          <w:p w14:paraId="7B76639C" w14:textId="77777777" w:rsidR="00E060BF" w:rsidRPr="00480423" w:rsidRDefault="00E060BF" w:rsidP="00AF6673">
            <w:pPr>
              <w:pStyle w:val="TAC"/>
              <w:rPr>
                <w:rFonts w:eastAsiaTheme="minorEastAsia"/>
                <w:szCs w:val="18"/>
                <w:lang w:val="en-US" w:eastAsia="zh-CN"/>
              </w:rPr>
            </w:pPr>
            <w:r w:rsidRPr="00C30686">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7D8411A" w14:textId="77777777" w:rsidR="00E060BF" w:rsidRPr="00480423" w:rsidRDefault="00E060BF" w:rsidP="00AF6673">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E462571" w14:textId="77777777" w:rsidR="00E060BF" w:rsidRPr="00480423" w:rsidRDefault="00E060BF" w:rsidP="00AF6673">
            <w:pPr>
              <w:pStyle w:val="TAC"/>
              <w:rPr>
                <w:rFonts w:eastAsiaTheme="minorEastAsia"/>
                <w:szCs w:val="18"/>
                <w:lang w:val="en-US" w:eastAsia="zh-CN"/>
              </w:rPr>
            </w:pPr>
            <w:r w:rsidRPr="00C30686">
              <w:rPr>
                <w:rFonts w:eastAsiaTheme="minorEastAsia"/>
                <w:lang w:val="en-US" w:eastAsia="zh-CN"/>
              </w:rPr>
              <w:t>0</w:t>
            </w:r>
          </w:p>
        </w:tc>
      </w:tr>
      <w:tr w:rsidR="00E060BF" w:rsidRPr="00480423" w14:paraId="70DDD2C1" w14:textId="77777777" w:rsidTr="005A0D4C">
        <w:trPr>
          <w:trHeight w:val="202"/>
        </w:trPr>
        <w:tc>
          <w:tcPr>
            <w:tcW w:w="3066" w:type="dxa"/>
            <w:tcBorders>
              <w:top w:val="nil"/>
              <w:left w:val="single" w:sz="4" w:space="0" w:color="auto"/>
              <w:bottom w:val="nil"/>
              <w:right w:val="single" w:sz="4" w:space="0" w:color="auto"/>
            </w:tcBorders>
            <w:vAlign w:val="center"/>
          </w:tcPr>
          <w:p w14:paraId="73551F39" w14:textId="77777777" w:rsidR="00E060BF" w:rsidRPr="00D7151B" w:rsidRDefault="00E060BF" w:rsidP="00AF6673">
            <w:pPr>
              <w:pStyle w:val="TAC"/>
              <w:rPr>
                <w:szCs w:val="18"/>
                <w:lang w:eastAsia="zh-CN"/>
              </w:rPr>
            </w:pPr>
          </w:p>
        </w:tc>
        <w:tc>
          <w:tcPr>
            <w:tcW w:w="2712" w:type="dxa"/>
            <w:tcBorders>
              <w:top w:val="nil"/>
              <w:left w:val="single" w:sz="4" w:space="0" w:color="auto"/>
              <w:bottom w:val="nil"/>
              <w:right w:val="single" w:sz="4" w:space="0" w:color="auto"/>
            </w:tcBorders>
            <w:vAlign w:val="center"/>
          </w:tcPr>
          <w:p w14:paraId="239BBC9A" w14:textId="77777777" w:rsidR="00E060BF" w:rsidRPr="00D7151B" w:rsidDel="008423A4" w:rsidRDefault="00E060BF" w:rsidP="00AF6673">
            <w:pPr>
              <w:keepNext/>
              <w:keepLines/>
              <w:spacing w:after="0"/>
              <w:jc w:val="center"/>
              <w:rPr>
                <w:rFonts w:ascii="Arial" w:hAnsi="Arial"/>
                <w:sz w:val="18"/>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9F3331" w14:textId="77777777" w:rsidR="00E060BF" w:rsidRPr="00480423" w:rsidRDefault="00E060BF" w:rsidP="00AF6673">
            <w:pPr>
              <w:pStyle w:val="TAC"/>
              <w:rPr>
                <w:rFonts w:eastAsiaTheme="minorEastAsia"/>
                <w:szCs w:val="18"/>
                <w:lang w:val="en-US" w:eastAsia="zh-CN"/>
              </w:rPr>
            </w:pPr>
            <w:r w:rsidRPr="00C30686">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E7BB112" w14:textId="77777777" w:rsidR="00E060BF" w:rsidRPr="00480423" w:rsidRDefault="00E060BF" w:rsidP="00AF6673">
            <w:pPr>
              <w:pStyle w:val="TAC"/>
              <w:rPr>
                <w:rFonts w:cs="Arial"/>
                <w:szCs w:val="18"/>
                <w:lang w:val="en-US" w:eastAsia="zh-CN" w:bidi="ar"/>
              </w:rPr>
            </w:pPr>
            <w:r w:rsidRPr="00C30686">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A44EA4F" w14:textId="77777777" w:rsidR="00E060BF" w:rsidRPr="00480423" w:rsidRDefault="00E060BF" w:rsidP="00AF6673">
            <w:pPr>
              <w:pStyle w:val="TAC"/>
              <w:rPr>
                <w:rFonts w:eastAsiaTheme="minorEastAsia"/>
                <w:szCs w:val="18"/>
                <w:lang w:val="en-US" w:eastAsia="zh-CN"/>
              </w:rPr>
            </w:pPr>
          </w:p>
        </w:tc>
      </w:tr>
      <w:tr w:rsidR="00E060BF" w:rsidRPr="00480423" w14:paraId="49165A23"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08EB3233" w14:textId="77777777" w:rsidR="00E060BF" w:rsidRPr="00D7151B" w:rsidRDefault="00E060BF" w:rsidP="00AF6673">
            <w:pPr>
              <w:pStyle w:val="TAC"/>
              <w:rPr>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1F17A36" w14:textId="77777777" w:rsidR="00E060BF" w:rsidRPr="00D7151B" w:rsidDel="008423A4" w:rsidRDefault="00E060BF" w:rsidP="00AF6673">
            <w:pPr>
              <w:keepNext/>
              <w:keepLines/>
              <w:spacing w:after="0"/>
              <w:jc w:val="center"/>
              <w:rPr>
                <w:rFonts w:ascii="Arial" w:hAnsi="Arial"/>
                <w:sz w:val="18"/>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EA3F7C" w14:textId="77777777" w:rsidR="00E060BF" w:rsidRPr="00480423" w:rsidRDefault="00E060BF" w:rsidP="00AF6673">
            <w:pPr>
              <w:pStyle w:val="TAC"/>
              <w:rPr>
                <w:rFonts w:eastAsiaTheme="minorEastAsia"/>
                <w:szCs w:val="18"/>
                <w:lang w:val="en-US" w:eastAsia="zh-CN"/>
              </w:rPr>
            </w:pPr>
            <w:r w:rsidRPr="00C30686">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0925808" w14:textId="77777777" w:rsidR="00E060BF" w:rsidRPr="00480423" w:rsidRDefault="00E060BF" w:rsidP="00AF6673">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947F889" w14:textId="77777777" w:rsidR="00E060BF" w:rsidRPr="00480423" w:rsidRDefault="00E060BF" w:rsidP="00AF6673">
            <w:pPr>
              <w:pStyle w:val="TAC"/>
              <w:rPr>
                <w:rFonts w:eastAsiaTheme="minorEastAsia"/>
                <w:szCs w:val="18"/>
                <w:lang w:val="en-US" w:eastAsia="zh-CN"/>
              </w:rPr>
            </w:pPr>
          </w:p>
        </w:tc>
      </w:tr>
      <w:tr w:rsidR="00E060BF" w:rsidRPr="00480423" w14:paraId="64067242"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798CDDA8" w14:textId="77777777" w:rsidR="00E060BF" w:rsidRPr="00D7151B" w:rsidRDefault="00E060BF" w:rsidP="00AF6673">
            <w:pPr>
              <w:pStyle w:val="TAC"/>
              <w:rPr>
                <w:szCs w:val="18"/>
                <w:lang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2C207A48" w14:textId="77777777" w:rsidR="00E060BF" w:rsidRPr="00C30686" w:rsidRDefault="00E060BF" w:rsidP="00AF6673">
            <w:pPr>
              <w:pStyle w:val="TAC"/>
              <w:rPr>
                <w:rFonts w:eastAsiaTheme="minorEastAsia"/>
                <w:lang w:val="en-US"/>
              </w:rPr>
            </w:pPr>
            <w:r w:rsidRPr="00C30686">
              <w:rPr>
                <w:rFonts w:eastAsiaTheme="minorEastAsia"/>
                <w:lang w:val="en-US"/>
              </w:rPr>
              <w:t>CA_n1A-n28A</w:t>
            </w:r>
          </w:p>
          <w:p w14:paraId="74FFE68F" w14:textId="77777777" w:rsidR="00E060BF" w:rsidRPr="00C30686" w:rsidRDefault="00E060BF" w:rsidP="00AF6673">
            <w:pPr>
              <w:pStyle w:val="TAC"/>
              <w:rPr>
                <w:rFonts w:eastAsiaTheme="minorEastAsia"/>
                <w:lang w:val="en-US"/>
              </w:rPr>
            </w:pPr>
            <w:r w:rsidRPr="00C30686">
              <w:rPr>
                <w:rFonts w:eastAsiaTheme="minorEastAsia"/>
                <w:lang w:val="en-US"/>
              </w:rPr>
              <w:t>CA_n1A-n7A</w:t>
            </w:r>
          </w:p>
          <w:p w14:paraId="183CE3F4" w14:textId="77777777" w:rsidR="00E060BF" w:rsidRPr="00C30686" w:rsidRDefault="00E060BF" w:rsidP="00AF6673">
            <w:pPr>
              <w:pStyle w:val="TAC"/>
              <w:rPr>
                <w:rFonts w:eastAsiaTheme="minorEastAsia"/>
                <w:lang w:val="en-US"/>
              </w:rPr>
            </w:pPr>
            <w:r w:rsidRPr="00C30686">
              <w:rPr>
                <w:rFonts w:eastAsiaTheme="minorEastAsia"/>
                <w:lang w:val="en-US"/>
              </w:rPr>
              <w:t>CA_n7A-n28A</w:t>
            </w:r>
          </w:p>
          <w:p w14:paraId="7301BF9C" w14:textId="77777777" w:rsidR="00E060BF" w:rsidRPr="00D7151B" w:rsidDel="008423A4" w:rsidRDefault="00E060BF" w:rsidP="00AF6673">
            <w:pPr>
              <w:pStyle w:val="TAC"/>
              <w:rPr>
                <w:szCs w:val="18"/>
                <w:lang w:val="en-US" w:eastAsia="zh-CN"/>
              </w:rPr>
            </w:pPr>
            <w:r w:rsidRPr="00C30686">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520B7D0" w14:textId="77777777" w:rsidR="00E060BF" w:rsidRPr="00480423" w:rsidRDefault="00E060BF" w:rsidP="00AF6673">
            <w:pPr>
              <w:pStyle w:val="TAC"/>
              <w:rPr>
                <w:rFonts w:eastAsiaTheme="minorEastAsia"/>
                <w:szCs w:val="18"/>
                <w:lang w:val="en-US" w:eastAsia="zh-CN"/>
              </w:rPr>
            </w:pPr>
            <w:r w:rsidRPr="00C30686">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3386F04" w14:textId="77777777" w:rsidR="00E060BF" w:rsidRPr="00480423" w:rsidRDefault="00E060BF" w:rsidP="00AF6673">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707DF18" w14:textId="77777777" w:rsidR="00E060BF" w:rsidRPr="00480423" w:rsidRDefault="00E060BF" w:rsidP="00AF6673">
            <w:pPr>
              <w:pStyle w:val="TAC"/>
              <w:rPr>
                <w:rFonts w:eastAsiaTheme="minorEastAsia"/>
                <w:szCs w:val="18"/>
                <w:lang w:val="en-US" w:eastAsia="zh-CN"/>
              </w:rPr>
            </w:pPr>
            <w:r w:rsidRPr="00C30686">
              <w:rPr>
                <w:rFonts w:eastAsiaTheme="minorEastAsia"/>
                <w:lang w:val="en-US" w:eastAsia="zh-CN"/>
              </w:rPr>
              <w:t>0</w:t>
            </w:r>
          </w:p>
        </w:tc>
      </w:tr>
      <w:tr w:rsidR="00E060BF" w:rsidRPr="00480423" w14:paraId="0FB2AC6B" w14:textId="77777777" w:rsidTr="005A0D4C">
        <w:trPr>
          <w:trHeight w:val="202"/>
        </w:trPr>
        <w:tc>
          <w:tcPr>
            <w:tcW w:w="3066" w:type="dxa"/>
            <w:tcBorders>
              <w:top w:val="nil"/>
              <w:left w:val="single" w:sz="4" w:space="0" w:color="auto"/>
              <w:bottom w:val="nil"/>
              <w:right w:val="single" w:sz="4" w:space="0" w:color="auto"/>
            </w:tcBorders>
            <w:vAlign w:val="center"/>
          </w:tcPr>
          <w:p w14:paraId="665A464F" w14:textId="77777777" w:rsidR="00E060BF" w:rsidRPr="00D7151B" w:rsidRDefault="00E060BF" w:rsidP="00AF6673">
            <w:pPr>
              <w:pStyle w:val="TAC"/>
              <w:rPr>
                <w:szCs w:val="18"/>
                <w:lang w:eastAsia="zh-CN"/>
              </w:rPr>
            </w:pPr>
          </w:p>
        </w:tc>
        <w:tc>
          <w:tcPr>
            <w:tcW w:w="2712" w:type="dxa"/>
            <w:tcBorders>
              <w:top w:val="nil"/>
              <w:left w:val="single" w:sz="4" w:space="0" w:color="auto"/>
              <w:bottom w:val="nil"/>
              <w:right w:val="single" w:sz="4" w:space="0" w:color="auto"/>
            </w:tcBorders>
            <w:vAlign w:val="center"/>
          </w:tcPr>
          <w:p w14:paraId="304839F7" w14:textId="77777777" w:rsidR="00E060BF" w:rsidRPr="00D7151B" w:rsidDel="008423A4" w:rsidRDefault="00E060BF" w:rsidP="00AF6673">
            <w:pPr>
              <w:keepNext/>
              <w:keepLines/>
              <w:spacing w:after="0"/>
              <w:jc w:val="center"/>
              <w:rPr>
                <w:rFonts w:ascii="Arial" w:hAnsi="Arial"/>
                <w:sz w:val="18"/>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E47678" w14:textId="77777777" w:rsidR="00E060BF" w:rsidRPr="00480423" w:rsidRDefault="00E060BF" w:rsidP="00AF6673">
            <w:pPr>
              <w:pStyle w:val="TAC"/>
              <w:rPr>
                <w:rFonts w:eastAsiaTheme="minorEastAsia"/>
                <w:szCs w:val="18"/>
                <w:lang w:val="en-US" w:eastAsia="zh-CN"/>
              </w:rPr>
            </w:pPr>
            <w:r w:rsidRPr="00C30686">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0A1CD36" w14:textId="77777777" w:rsidR="00E060BF" w:rsidRPr="00480423" w:rsidRDefault="00E060BF" w:rsidP="00AF6673">
            <w:pPr>
              <w:pStyle w:val="TAC"/>
              <w:rPr>
                <w:rFonts w:cs="Arial"/>
                <w:szCs w:val="18"/>
                <w:lang w:val="en-US" w:eastAsia="zh-CN" w:bidi="ar"/>
              </w:rPr>
            </w:pPr>
            <w:r w:rsidRPr="00C30686">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7A4A4E81" w14:textId="77777777" w:rsidR="00E060BF" w:rsidRPr="00480423" w:rsidRDefault="00E060BF" w:rsidP="00AF6673">
            <w:pPr>
              <w:pStyle w:val="TAC"/>
              <w:rPr>
                <w:rFonts w:eastAsiaTheme="minorEastAsia"/>
                <w:szCs w:val="18"/>
                <w:lang w:val="en-US" w:eastAsia="zh-CN"/>
              </w:rPr>
            </w:pPr>
          </w:p>
        </w:tc>
      </w:tr>
      <w:tr w:rsidR="00E060BF" w:rsidRPr="00480423" w14:paraId="3AF45298"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548D3A98" w14:textId="77777777" w:rsidR="00E060BF" w:rsidRPr="00D7151B" w:rsidRDefault="00E060BF" w:rsidP="00AF6673">
            <w:pPr>
              <w:pStyle w:val="TAC"/>
              <w:rPr>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90DBC20" w14:textId="77777777" w:rsidR="00E060BF" w:rsidRPr="00D7151B" w:rsidDel="008423A4" w:rsidRDefault="00E060BF" w:rsidP="00AF6673">
            <w:pPr>
              <w:keepNext/>
              <w:keepLines/>
              <w:spacing w:after="0"/>
              <w:jc w:val="center"/>
              <w:rPr>
                <w:rFonts w:ascii="Arial" w:hAnsi="Arial"/>
                <w:sz w:val="18"/>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F6E879" w14:textId="77777777" w:rsidR="00E060BF" w:rsidRPr="00480423" w:rsidRDefault="00E060BF" w:rsidP="00AF6673">
            <w:pPr>
              <w:pStyle w:val="TAC"/>
              <w:rPr>
                <w:rFonts w:eastAsiaTheme="minorEastAsia"/>
                <w:szCs w:val="18"/>
                <w:lang w:val="en-US" w:eastAsia="zh-CN"/>
              </w:rPr>
            </w:pPr>
            <w:r w:rsidRPr="00C30686">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141436C" w14:textId="77777777" w:rsidR="00E060BF" w:rsidRPr="00480423" w:rsidRDefault="00E060BF" w:rsidP="00AF6673">
            <w:pPr>
              <w:pStyle w:val="TAC"/>
              <w:rPr>
                <w:rFonts w:cs="Arial"/>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FC45B6D" w14:textId="77777777" w:rsidR="00E060BF" w:rsidRPr="00480423" w:rsidRDefault="00E060BF" w:rsidP="00AF6673">
            <w:pPr>
              <w:pStyle w:val="TAC"/>
              <w:rPr>
                <w:rFonts w:eastAsiaTheme="minorEastAsia"/>
                <w:szCs w:val="18"/>
                <w:lang w:val="en-US" w:eastAsia="zh-CN"/>
              </w:rPr>
            </w:pPr>
          </w:p>
        </w:tc>
      </w:tr>
      <w:tr w:rsidR="00E060BF" w:rsidRPr="00480423" w14:paraId="16B690E9"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4A115D92" w14:textId="77777777" w:rsidR="00E060BF" w:rsidRPr="00480423" w:rsidRDefault="00E060BF" w:rsidP="00AF6673">
            <w:pPr>
              <w:pStyle w:val="TAC"/>
              <w:rPr>
                <w:rFonts w:eastAsiaTheme="minorEastAsia"/>
                <w:lang w:val="zh-CN" w:eastAsia="zh-CN"/>
              </w:rPr>
            </w:pPr>
            <w:r w:rsidRPr="00D7151B">
              <w:rPr>
                <w:szCs w:val="18"/>
                <w:lang w:eastAsia="zh-CN"/>
              </w:rPr>
              <w:t>CA_n1A-n7A-n38A</w:t>
            </w:r>
            <w:r w:rsidRPr="00D7151B">
              <w:rPr>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173F8767" w14:textId="77777777" w:rsidR="00E060BF" w:rsidRPr="00D7151B" w:rsidRDefault="00E060BF" w:rsidP="00AF6673">
            <w:pPr>
              <w:keepNext/>
              <w:keepLines/>
              <w:spacing w:after="0"/>
              <w:jc w:val="center"/>
              <w:rPr>
                <w:rFonts w:ascii="Arial" w:hAnsi="Arial"/>
                <w:sz w:val="18"/>
                <w:szCs w:val="18"/>
                <w:lang w:val="en-US" w:eastAsia="zh-CN"/>
              </w:rPr>
            </w:pPr>
            <w:r>
              <w:rPr>
                <w:rFonts w:ascii="Arial" w:hAnsi="Arial"/>
                <w:sz w:val="18"/>
                <w:szCs w:val="18"/>
                <w:lang w:val="en-US" w:eastAsia="zh-CN"/>
              </w:rPr>
              <w:t>-</w:t>
            </w:r>
          </w:p>
          <w:p w14:paraId="7B3A3A5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DCA666" w14:textId="77777777" w:rsidR="00E060BF" w:rsidRPr="00480423" w:rsidRDefault="00E060BF" w:rsidP="00AF6673">
            <w:pPr>
              <w:pStyle w:val="TAC"/>
              <w:rPr>
                <w:color w:val="000000"/>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2E85086"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5660ABB" w14:textId="77777777" w:rsidR="00E060BF" w:rsidRPr="00480423" w:rsidRDefault="00E060BF" w:rsidP="00AF6673">
            <w:pPr>
              <w:pStyle w:val="TAC"/>
              <w:rPr>
                <w:rFonts w:eastAsia="Yu Mincho"/>
                <w:lang w:val="en-US" w:eastAsia="zh-CN"/>
              </w:rPr>
            </w:pPr>
            <w:r w:rsidRPr="00480423">
              <w:rPr>
                <w:rFonts w:eastAsiaTheme="minorEastAsia"/>
                <w:szCs w:val="18"/>
                <w:lang w:val="en-US" w:eastAsia="zh-CN"/>
              </w:rPr>
              <w:t>0</w:t>
            </w:r>
          </w:p>
        </w:tc>
      </w:tr>
      <w:tr w:rsidR="00E060BF" w:rsidRPr="00480423" w14:paraId="02A083FD" w14:textId="77777777" w:rsidTr="005A0D4C">
        <w:trPr>
          <w:trHeight w:val="202"/>
        </w:trPr>
        <w:tc>
          <w:tcPr>
            <w:tcW w:w="3066" w:type="dxa"/>
            <w:tcBorders>
              <w:top w:val="nil"/>
              <w:left w:val="single" w:sz="4" w:space="0" w:color="auto"/>
              <w:bottom w:val="nil"/>
              <w:right w:val="single" w:sz="4" w:space="0" w:color="auto"/>
            </w:tcBorders>
            <w:vAlign w:val="center"/>
          </w:tcPr>
          <w:p w14:paraId="74E2007A" w14:textId="77777777" w:rsidR="00E060BF" w:rsidRPr="00480423" w:rsidRDefault="00E060BF" w:rsidP="00AF6673">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1D392D4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89BD81" w14:textId="77777777" w:rsidR="00E060BF" w:rsidRPr="00480423" w:rsidRDefault="00E060BF" w:rsidP="00AF6673">
            <w:pPr>
              <w:pStyle w:val="TAC"/>
              <w:rPr>
                <w:color w:val="000000"/>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037BBC2"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52AB64C" w14:textId="77777777" w:rsidR="00E060BF" w:rsidRPr="00480423" w:rsidRDefault="00E060BF" w:rsidP="00AF6673">
            <w:pPr>
              <w:pStyle w:val="TAC"/>
              <w:rPr>
                <w:rFonts w:eastAsia="Yu Mincho"/>
                <w:lang w:val="en-US" w:eastAsia="zh-CN"/>
              </w:rPr>
            </w:pPr>
          </w:p>
        </w:tc>
      </w:tr>
      <w:tr w:rsidR="00E060BF" w:rsidRPr="00480423" w14:paraId="3A98D653"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62F444DE" w14:textId="77777777" w:rsidR="00E060BF" w:rsidRPr="00480423" w:rsidRDefault="00E060BF" w:rsidP="00AF6673">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5002EF3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9EDC8E" w14:textId="77777777" w:rsidR="00E060BF" w:rsidRPr="00480423" w:rsidRDefault="00E060BF" w:rsidP="00AF6673">
            <w:pPr>
              <w:pStyle w:val="TAC"/>
              <w:rPr>
                <w:color w:val="000000"/>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87FFE71"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150FA23" w14:textId="77777777" w:rsidR="00E060BF" w:rsidRPr="00480423" w:rsidRDefault="00E060BF" w:rsidP="00AF6673">
            <w:pPr>
              <w:pStyle w:val="TAC"/>
              <w:rPr>
                <w:rFonts w:eastAsia="Yu Mincho"/>
                <w:lang w:val="en-US" w:eastAsia="zh-CN"/>
              </w:rPr>
            </w:pPr>
          </w:p>
        </w:tc>
      </w:tr>
      <w:tr w:rsidR="00E060BF" w:rsidRPr="00480423" w14:paraId="573B8647"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1462FE2E" w14:textId="77777777" w:rsidR="00E060BF" w:rsidRPr="00480423" w:rsidRDefault="00E060BF" w:rsidP="00AF6673">
            <w:pPr>
              <w:pStyle w:val="TAC"/>
              <w:rPr>
                <w:rFonts w:eastAsiaTheme="minorEastAsia"/>
                <w:lang w:val="zh-CN" w:eastAsia="zh-CN"/>
              </w:rPr>
            </w:pPr>
            <w:r w:rsidRPr="00D7151B">
              <w:rPr>
                <w:szCs w:val="18"/>
                <w:lang w:val="en-US" w:eastAsia="zh-CN"/>
              </w:rPr>
              <w:t>CA_n1(2A)-n7A-n38A</w:t>
            </w:r>
            <w:r w:rsidRPr="00D7151B">
              <w:rPr>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34BDDDE3" w14:textId="77777777" w:rsidR="00E060BF" w:rsidRPr="00480423" w:rsidRDefault="00E060BF" w:rsidP="00AF6673">
            <w:pPr>
              <w:pStyle w:val="TAC"/>
              <w:rPr>
                <w:rFonts w:eastAsiaTheme="minorEastAsia"/>
                <w:lang w:val="en-US"/>
              </w:rPr>
            </w:pPr>
            <w:r>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2F629A0" w14:textId="77777777" w:rsidR="00E060BF" w:rsidRPr="00480423" w:rsidRDefault="00E060BF" w:rsidP="00AF6673">
            <w:pPr>
              <w:pStyle w:val="TAC"/>
              <w:rPr>
                <w:color w:val="000000"/>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8A7C8FF"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CA_n1(2A)_BCS0</w:t>
            </w:r>
          </w:p>
        </w:tc>
        <w:tc>
          <w:tcPr>
            <w:tcW w:w="2387" w:type="dxa"/>
            <w:tcBorders>
              <w:top w:val="single" w:sz="4" w:space="0" w:color="auto"/>
              <w:left w:val="single" w:sz="4" w:space="0" w:color="auto"/>
              <w:bottom w:val="nil"/>
              <w:right w:val="single" w:sz="4" w:space="0" w:color="auto"/>
            </w:tcBorders>
            <w:vAlign w:val="center"/>
          </w:tcPr>
          <w:p w14:paraId="07D6D1CE" w14:textId="77777777" w:rsidR="00E060BF" w:rsidRPr="00480423" w:rsidRDefault="00E060BF" w:rsidP="00AF6673">
            <w:pPr>
              <w:pStyle w:val="TAC"/>
              <w:rPr>
                <w:rFonts w:eastAsia="Yu Mincho"/>
                <w:lang w:val="en-US" w:eastAsia="zh-CN"/>
              </w:rPr>
            </w:pPr>
            <w:r w:rsidRPr="00480423">
              <w:rPr>
                <w:rFonts w:hint="eastAsia"/>
                <w:szCs w:val="18"/>
                <w:lang w:val="en-US" w:eastAsia="zh-CN"/>
              </w:rPr>
              <w:t>0</w:t>
            </w:r>
          </w:p>
        </w:tc>
      </w:tr>
      <w:tr w:rsidR="00E060BF" w:rsidRPr="00480423" w14:paraId="232D456D" w14:textId="77777777" w:rsidTr="005A0D4C">
        <w:trPr>
          <w:trHeight w:val="202"/>
        </w:trPr>
        <w:tc>
          <w:tcPr>
            <w:tcW w:w="3066" w:type="dxa"/>
            <w:tcBorders>
              <w:top w:val="nil"/>
              <w:left w:val="single" w:sz="4" w:space="0" w:color="auto"/>
              <w:bottom w:val="nil"/>
              <w:right w:val="single" w:sz="4" w:space="0" w:color="auto"/>
            </w:tcBorders>
            <w:vAlign w:val="center"/>
          </w:tcPr>
          <w:p w14:paraId="219B45B6" w14:textId="77777777" w:rsidR="00E060BF" w:rsidRPr="00480423" w:rsidRDefault="00E060BF" w:rsidP="00AF6673">
            <w:pPr>
              <w:pStyle w:val="TAC"/>
              <w:rPr>
                <w:rFonts w:eastAsiaTheme="minorEastAsia"/>
                <w:lang w:val="zh-CN" w:eastAsia="zh-CN"/>
              </w:rPr>
            </w:pPr>
          </w:p>
        </w:tc>
        <w:tc>
          <w:tcPr>
            <w:tcW w:w="2712" w:type="dxa"/>
            <w:tcBorders>
              <w:top w:val="nil"/>
              <w:left w:val="single" w:sz="4" w:space="0" w:color="auto"/>
              <w:bottom w:val="nil"/>
              <w:right w:val="single" w:sz="4" w:space="0" w:color="auto"/>
            </w:tcBorders>
            <w:vAlign w:val="center"/>
          </w:tcPr>
          <w:p w14:paraId="5CCE0A8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765B05" w14:textId="77777777" w:rsidR="00E060BF" w:rsidRPr="00480423" w:rsidRDefault="00E060BF" w:rsidP="00AF6673">
            <w:pPr>
              <w:pStyle w:val="TAC"/>
              <w:rPr>
                <w:color w:val="000000"/>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8EAC54"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675E05D" w14:textId="77777777" w:rsidR="00E060BF" w:rsidRPr="00480423" w:rsidRDefault="00E060BF" w:rsidP="00AF6673">
            <w:pPr>
              <w:pStyle w:val="TAC"/>
              <w:rPr>
                <w:rFonts w:eastAsia="Yu Mincho"/>
                <w:lang w:val="en-US" w:eastAsia="zh-CN"/>
              </w:rPr>
            </w:pPr>
          </w:p>
        </w:tc>
      </w:tr>
      <w:tr w:rsidR="00E060BF" w:rsidRPr="00480423" w14:paraId="5D0D17FC"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1ACD20F8" w14:textId="77777777" w:rsidR="00E060BF" w:rsidRPr="00480423" w:rsidRDefault="00E060BF" w:rsidP="00AF6673">
            <w:pPr>
              <w:pStyle w:val="TAC"/>
              <w:rPr>
                <w:rFonts w:eastAsiaTheme="minorEastAsia"/>
                <w:lang w:val="zh-CN" w:eastAsia="zh-CN"/>
              </w:rPr>
            </w:pPr>
          </w:p>
        </w:tc>
        <w:tc>
          <w:tcPr>
            <w:tcW w:w="2712" w:type="dxa"/>
            <w:tcBorders>
              <w:top w:val="nil"/>
              <w:left w:val="single" w:sz="4" w:space="0" w:color="auto"/>
              <w:bottom w:val="single" w:sz="4" w:space="0" w:color="auto"/>
              <w:right w:val="single" w:sz="4" w:space="0" w:color="auto"/>
            </w:tcBorders>
            <w:vAlign w:val="center"/>
          </w:tcPr>
          <w:p w14:paraId="4A7690A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991ABC" w14:textId="77777777" w:rsidR="00E060BF" w:rsidRPr="00480423" w:rsidRDefault="00E060BF" w:rsidP="00AF6673">
            <w:pPr>
              <w:pStyle w:val="TAC"/>
              <w:rPr>
                <w:color w:val="000000"/>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9A368A1"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CF1A327" w14:textId="77777777" w:rsidR="00E060BF" w:rsidRPr="00480423" w:rsidRDefault="00E060BF" w:rsidP="00AF6673">
            <w:pPr>
              <w:pStyle w:val="TAC"/>
              <w:rPr>
                <w:rFonts w:eastAsia="Yu Mincho"/>
                <w:lang w:val="en-US" w:eastAsia="zh-CN"/>
              </w:rPr>
            </w:pPr>
          </w:p>
        </w:tc>
      </w:tr>
      <w:tr w:rsidR="00E060BF" w:rsidRPr="00480423" w14:paraId="591B2BC4"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5A5E1276" w14:textId="77777777" w:rsidR="00E060BF" w:rsidRPr="00480423" w:rsidRDefault="00E060BF" w:rsidP="00AF6673">
            <w:pPr>
              <w:pStyle w:val="TAC"/>
              <w:rPr>
                <w:rFonts w:eastAsiaTheme="minorEastAsia"/>
                <w:lang w:val="zh-CN"/>
              </w:rPr>
            </w:pPr>
            <w:r w:rsidRPr="00480423">
              <w:rPr>
                <w:rFonts w:eastAsiaTheme="minorEastAsia"/>
                <w:lang w:val="en-US" w:eastAsia="zh-CN"/>
              </w:rPr>
              <w:t>CA_n1A-n7A-n40A</w:t>
            </w:r>
          </w:p>
        </w:tc>
        <w:tc>
          <w:tcPr>
            <w:tcW w:w="2712" w:type="dxa"/>
            <w:tcBorders>
              <w:top w:val="single" w:sz="4" w:space="0" w:color="auto"/>
              <w:left w:val="nil"/>
              <w:bottom w:val="nil"/>
              <w:right w:val="single" w:sz="4" w:space="0" w:color="auto"/>
            </w:tcBorders>
            <w:vAlign w:val="center"/>
          </w:tcPr>
          <w:p w14:paraId="65F712A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CA_n1A-n7A</w:t>
            </w:r>
          </w:p>
          <w:p w14:paraId="52929B8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CA_n1A-n40A</w:t>
            </w:r>
          </w:p>
          <w:p w14:paraId="5D667418" w14:textId="77777777" w:rsidR="00E060BF" w:rsidRPr="00480423" w:rsidRDefault="00E060BF" w:rsidP="00AF6673">
            <w:pPr>
              <w:pStyle w:val="TAC"/>
              <w:rPr>
                <w:rFonts w:eastAsiaTheme="minorEastAsia"/>
                <w:lang w:val="en-US"/>
              </w:rPr>
            </w:pPr>
            <w:r w:rsidRPr="00480423">
              <w:rPr>
                <w:rFonts w:eastAsiaTheme="minorEastAsia"/>
                <w:lang w:val="en-US" w:eastAsia="zh-CN"/>
              </w:rPr>
              <w:t>CA_n7A-n40A</w:t>
            </w:r>
          </w:p>
        </w:tc>
        <w:tc>
          <w:tcPr>
            <w:tcW w:w="1231" w:type="dxa"/>
            <w:tcBorders>
              <w:top w:val="single" w:sz="4" w:space="0" w:color="auto"/>
              <w:left w:val="single" w:sz="4" w:space="0" w:color="auto"/>
              <w:bottom w:val="single" w:sz="4" w:space="0" w:color="auto"/>
              <w:right w:val="single" w:sz="4" w:space="0" w:color="auto"/>
            </w:tcBorders>
            <w:vAlign w:val="center"/>
          </w:tcPr>
          <w:p w14:paraId="3E80B0EF" w14:textId="77777777" w:rsidR="00E060BF" w:rsidRPr="00480423" w:rsidRDefault="00E060BF" w:rsidP="00AF6673">
            <w:pPr>
              <w:pStyle w:val="TAC"/>
              <w:rPr>
                <w:rFonts w:eastAsia="Yu Mincho"/>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10901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874EFAB" w14:textId="77777777" w:rsidR="00E060BF" w:rsidRPr="00480423" w:rsidRDefault="00E060BF" w:rsidP="00AF6673">
            <w:pPr>
              <w:pStyle w:val="TAC"/>
              <w:rPr>
                <w:rFonts w:eastAsia="Yu Mincho"/>
                <w:lang w:val="en-US"/>
              </w:rPr>
            </w:pPr>
            <w:r w:rsidRPr="00480423">
              <w:rPr>
                <w:rFonts w:eastAsia="Yu Mincho"/>
                <w:lang w:val="en-US"/>
              </w:rPr>
              <w:t>0</w:t>
            </w:r>
          </w:p>
        </w:tc>
      </w:tr>
      <w:tr w:rsidR="00E060BF" w:rsidRPr="00480423" w14:paraId="535BE447" w14:textId="77777777" w:rsidTr="005A0D4C">
        <w:trPr>
          <w:trHeight w:val="202"/>
        </w:trPr>
        <w:tc>
          <w:tcPr>
            <w:tcW w:w="3066" w:type="dxa"/>
            <w:tcBorders>
              <w:top w:val="nil"/>
              <w:left w:val="single" w:sz="4" w:space="0" w:color="auto"/>
              <w:bottom w:val="nil"/>
              <w:right w:val="single" w:sz="4" w:space="0" w:color="auto"/>
            </w:tcBorders>
            <w:vAlign w:val="center"/>
          </w:tcPr>
          <w:p w14:paraId="026AE456" w14:textId="77777777" w:rsidR="00E060BF" w:rsidRPr="00480423" w:rsidRDefault="00E060BF" w:rsidP="00AF6673">
            <w:pPr>
              <w:pStyle w:val="TAC"/>
              <w:rPr>
                <w:rFonts w:eastAsiaTheme="minorEastAsia"/>
                <w:lang w:val="zh-CN"/>
              </w:rPr>
            </w:pPr>
          </w:p>
        </w:tc>
        <w:tc>
          <w:tcPr>
            <w:tcW w:w="2712" w:type="dxa"/>
            <w:tcBorders>
              <w:top w:val="nil"/>
              <w:left w:val="nil"/>
              <w:bottom w:val="nil"/>
              <w:right w:val="single" w:sz="4" w:space="0" w:color="auto"/>
            </w:tcBorders>
            <w:vAlign w:val="center"/>
          </w:tcPr>
          <w:p w14:paraId="59C65A7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892295" w14:textId="77777777" w:rsidR="00E060BF" w:rsidRPr="00480423" w:rsidRDefault="00E060BF" w:rsidP="00AF6673">
            <w:pPr>
              <w:pStyle w:val="TAC"/>
              <w:rPr>
                <w:rFonts w:eastAsia="Yu Mincho"/>
                <w:lang w:val="en-US"/>
              </w:rPr>
            </w:pPr>
            <w:r w:rsidRPr="00480423">
              <w:rPr>
                <w:rFonts w:eastAsia="Yu Mincho"/>
                <w:lang w:val="en-US"/>
              </w:rPr>
              <w:t>n</w:t>
            </w:r>
            <w:r w:rsidRPr="00480423">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D00841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7D78D7D" w14:textId="77777777" w:rsidR="00E060BF" w:rsidRPr="00480423" w:rsidRDefault="00E060BF" w:rsidP="00AF6673">
            <w:pPr>
              <w:pStyle w:val="TAC"/>
              <w:rPr>
                <w:rFonts w:eastAsia="Yu Mincho"/>
                <w:lang w:val="en-US"/>
              </w:rPr>
            </w:pPr>
          </w:p>
        </w:tc>
      </w:tr>
      <w:tr w:rsidR="00E060BF" w:rsidRPr="00480423" w14:paraId="6875B9C6"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075158E7" w14:textId="77777777" w:rsidR="00E060BF" w:rsidRPr="00480423" w:rsidRDefault="00E060BF" w:rsidP="00AF6673">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56CC58F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7E5E76" w14:textId="77777777" w:rsidR="00E060BF" w:rsidRPr="00480423" w:rsidRDefault="00E060BF" w:rsidP="00AF6673">
            <w:pPr>
              <w:pStyle w:val="TAC"/>
              <w:rPr>
                <w:rFonts w:eastAsia="Yu Mincho"/>
                <w:lang w:val="en-US"/>
              </w:rPr>
            </w:pPr>
            <w:r w:rsidRPr="00480423">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2FAC76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09C1BCD4" w14:textId="77777777" w:rsidR="00E060BF" w:rsidRPr="00480423" w:rsidRDefault="00E060BF" w:rsidP="00AF6673">
            <w:pPr>
              <w:pStyle w:val="TAC"/>
              <w:rPr>
                <w:rFonts w:eastAsia="Yu Mincho"/>
                <w:lang w:val="en-US"/>
              </w:rPr>
            </w:pPr>
          </w:p>
        </w:tc>
      </w:tr>
      <w:tr w:rsidR="00E060BF" w:rsidRPr="00480423" w14:paraId="4BD84276"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0764D9F1" w14:textId="77777777" w:rsidR="00E060BF" w:rsidRPr="00480423" w:rsidRDefault="00E060BF" w:rsidP="00AF6673">
            <w:pPr>
              <w:pStyle w:val="TAC"/>
              <w:rPr>
                <w:rFonts w:eastAsiaTheme="minorEastAsia"/>
                <w:lang w:val="zh-CN"/>
              </w:rPr>
            </w:pPr>
            <w:r w:rsidRPr="00480423">
              <w:rPr>
                <w:rFonts w:eastAsiaTheme="minorEastAsia"/>
                <w:lang w:eastAsia="zh-CN"/>
              </w:rPr>
              <w:t>CA_n1A-n7A-n67A</w:t>
            </w:r>
          </w:p>
        </w:tc>
        <w:tc>
          <w:tcPr>
            <w:tcW w:w="2712" w:type="dxa"/>
            <w:tcBorders>
              <w:top w:val="single" w:sz="4" w:space="0" w:color="auto"/>
              <w:left w:val="nil"/>
              <w:bottom w:val="nil"/>
              <w:right w:val="single" w:sz="4" w:space="0" w:color="auto"/>
            </w:tcBorders>
            <w:vAlign w:val="center"/>
          </w:tcPr>
          <w:p w14:paraId="4309B370" w14:textId="77777777" w:rsidR="00E060BF" w:rsidRPr="00480423" w:rsidRDefault="00E060BF" w:rsidP="00AF6673">
            <w:pPr>
              <w:pStyle w:val="TAC"/>
              <w:rPr>
                <w:rFonts w:eastAsiaTheme="minorEastAsia"/>
                <w:lang w:val="en-US"/>
              </w:rPr>
            </w:pPr>
            <w:r w:rsidRPr="00480423">
              <w:rPr>
                <w:rFonts w:eastAsiaTheme="minorEastAsia"/>
                <w:lang w:eastAsia="zh-CN"/>
              </w:rPr>
              <w:t>CA_n1A-n7A</w:t>
            </w:r>
          </w:p>
        </w:tc>
        <w:tc>
          <w:tcPr>
            <w:tcW w:w="1231" w:type="dxa"/>
            <w:tcBorders>
              <w:top w:val="single" w:sz="4" w:space="0" w:color="auto"/>
              <w:left w:val="single" w:sz="4" w:space="0" w:color="auto"/>
              <w:bottom w:val="single" w:sz="4" w:space="0" w:color="auto"/>
              <w:right w:val="single" w:sz="4" w:space="0" w:color="auto"/>
            </w:tcBorders>
            <w:vAlign w:val="center"/>
          </w:tcPr>
          <w:p w14:paraId="6635B510" w14:textId="77777777" w:rsidR="00E060BF" w:rsidRPr="00480423" w:rsidRDefault="00E060BF" w:rsidP="00AF6673">
            <w:pPr>
              <w:pStyle w:val="TAC"/>
              <w:rPr>
                <w:rFonts w:eastAsia="Yu Mincho"/>
                <w:lang w:val="en-US"/>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5701DC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29340609" w14:textId="77777777" w:rsidR="00E060BF" w:rsidRPr="00480423" w:rsidRDefault="00E060BF" w:rsidP="00AF6673">
            <w:pPr>
              <w:pStyle w:val="TAC"/>
              <w:rPr>
                <w:rFonts w:eastAsia="Yu Mincho"/>
                <w:lang w:val="en-US"/>
              </w:rPr>
            </w:pPr>
            <w:r w:rsidRPr="00480423">
              <w:rPr>
                <w:rFonts w:eastAsiaTheme="minorEastAsia" w:hint="eastAsia"/>
                <w:lang w:eastAsia="zh-CN"/>
              </w:rPr>
              <w:t>0</w:t>
            </w:r>
          </w:p>
        </w:tc>
      </w:tr>
      <w:tr w:rsidR="00E060BF" w:rsidRPr="00480423" w14:paraId="70898E91" w14:textId="77777777" w:rsidTr="005A0D4C">
        <w:trPr>
          <w:trHeight w:val="202"/>
        </w:trPr>
        <w:tc>
          <w:tcPr>
            <w:tcW w:w="3066" w:type="dxa"/>
            <w:tcBorders>
              <w:top w:val="nil"/>
              <w:left w:val="single" w:sz="4" w:space="0" w:color="auto"/>
              <w:bottom w:val="nil"/>
              <w:right w:val="single" w:sz="4" w:space="0" w:color="auto"/>
            </w:tcBorders>
            <w:vAlign w:val="center"/>
          </w:tcPr>
          <w:p w14:paraId="427A95BD" w14:textId="77777777" w:rsidR="00E060BF" w:rsidRPr="00480423" w:rsidRDefault="00E060BF" w:rsidP="00AF6673">
            <w:pPr>
              <w:pStyle w:val="TAC"/>
              <w:rPr>
                <w:rFonts w:eastAsiaTheme="minorEastAsia"/>
                <w:lang w:val="zh-CN"/>
              </w:rPr>
            </w:pPr>
          </w:p>
        </w:tc>
        <w:tc>
          <w:tcPr>
            <w:tcW w:w="2712" w:type="dxa"/>
            <w:tcBorders>
              <w:top w:val="nil"/>
              <w:left w:val="nil"/>
              <w:bottom w:val="nil"/>
              <w:right w:val="single" w:sz="4" w:space="0" w:color="auto"/>
            </w:tcBorders>
            <w:vAlign w:val="center"/>
          </w:tcPr>
          <w:p w14:paraId="73CF4A9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6CDE36" w14:textId="77777777" w:rsidR="00E060BF" w:rsidRPr="00480423" w:rsidRDefault="00E060BF" w:rsidP="00AF6673">
            <w:pPr>
              <w:pStyle w:val="TAC"/>
              <w:rPr>
                <w:rFonts w:eastAsia="Yu Mincho"/>
                <w:lang w:val="en-US"/>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595C4B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6DA86723" w14:textId="77777777" w:rsidR="00E060BF" w:rsidRPr="00480423" w:rsidRDefault="00E060BF" w:rsidP="00AF6673">
            <w:pPr>
              <w:pStyle w:val="TAC"/>
              <w:rPr>
                <w:rFonts w:eastAsia="Yu Mincho"/>
                <w:lang w:val="en-US"/>
              </w:rPr>
            </w:pPr>
          </w:p>
        </w:tc>
      </w:tr>
      <w:tr w:rsidR="00E060BF" w:rsidRPr="00480423" w14:paraId="05CEC8C9"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682F3D65" w14:textId="77777777" w:rsidR="00E060BF" w:rsidRPr="00480423" w:rsidRDefault="00E060BF" w:rsidP="00AF6673">
            <w:pPr>
              <w:pStyle w:val="TAC"/>
              <w:rPr>
                <w:rFonts w:eastAsiaTheme="minorEastAsia"/>
                <w:lang w:val="zh-CN"/>
              </w:rPr>
            </w:pPr>
          </w:p>
        </w:tc>
        <w:tc>
          <w:tcPr>
            <w:tcW w:w="2712" w:type="dxa"/>
            <w:tcBorders>
              <w:top w:val="nil"/>
              <w:left w:val="nil"/>
              <w:bottom w:val="single" w:sz="4" w:space="0" w:color="auto"/>
              <w:right w:val="single" w:sz="4" w:space="0" w:color="auto"/>
            </w:tcBorders>
            <w:vAlign w:val="center"/>
          </w:tcPr>
          <w:p w14:paraId="77533B1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0F7ED5" w14:textId="77777777" w:rsidR="00E060BF" w:rsidRPr="00480423" w:rsidRDefault="00E060BF" w:rsidP="00AF6673">
            <w:pPr>
              <w:pStyle w:val="TAC"/>
              <w:rPr>
                <w:rFonts w:eastAsia="Yu Mincho"/>
                <w:lang w:val="en-US"/>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20818D5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25173165" w14:textId="77777777" w:rsidR="00E060BF" w:rsidRPr="00480423" w:rsidRDefault="00E060BF" w:rsidP="00AF6673">
            <w:pPr>
              <w:pStyle w:val="TAC"/>
              <w:rPr>
                <w:rFonts w:eastAsia="Yu Mincho"/>
                <w:lang w:val="en-US"/>
              </w:rPr>
            </w:pPr>
          </w:p>
        </w:tc>
      </w:tr>
      <w:tr w:rsidR="00E060BF" w:rsidRPr="00480423" w14:paraId="059BB4FC" w14:textId="77777777" w:rsidTr="005A0D4C">
        <w:trPr>
          <w:trHeight w:val="202"/>
        </w:trPr>
        <w:tc>
          <w:tcPr>
            <w:tcW w:w="3066" w:type="dxa"/>
            <w:tcBorders>
              <w:top w:val="single" w:sz="4" w:space="0" w:color="auto"/>
              <w:left w:val="single" w:sz="4" w:space="0" w:color="auto"/>
              <w:bottom w:val="nil"/>
              <w:right w:val="single" w:sz="4" w:space="0" w:color="auto"/>
            </w:tcBorders>
            <w:vAlign w:val="center"/>
          </w:tcPr>
          <w:p w14:paraId="68F9795F" w14:textId="77777777" w:rsidR="00E060BF" w:rsidRPr="00480423" w:rsidRDefault="00E060BF" w:rsidP="00AF6673">
            <w:pPr>
              <w:pStyle w:val="TAC"/>
              <w:rPr>
                <w:rFonts w:eastAsiaTheme="minorEastAsia"/>
                <w:lang w:val="zh-CN"/>
              </w:rPr>
            </w:pPr>
            <w:r w:rsidRPr="00480423">
              <w:rPr>
                <w:lang w:eastAsia="zh-CN"/>
              </w:rPr>
              <w:t>CA_n1A-n7A-n75A</w:t>
            </w:r>
          </w:p>
        </w:tc>
        <w:tc>
          <w:tcPr>
            <w:tcW w:w="2712" w:type="dxa"/>
            <w:tcBorders>
              <w:top w:val="single" w:sz="4" w:space="0" w:color="auto"/>
              <w:left w:val="nil"/>
              <w:bottom w:val="nil"/>
              <w:right w:val="single" w:sz="4" w:space="0" w:color="auto"/>
            </w:tcBorders>
            <w:vAlign w:val="center"/>
          </w:tcPr>
          <w:p w14:paraId="45B20DC0" w14:textId="77777777" w:rsidR="00E060BF" w:rsidRPr="00480423" w:rsidRDefault="00E060BF" w:rsidP="00AF6673">
            <w:pPr>
              <w:pStyle w:val="TAC"/>
              <w:rPr>
                <w:rFonts w:eastAsiaTheme="minorEastAsia"/>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AC6493A"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03F4250B" w14:textId="77777777" w:rsidR="00E060BF" w:rsidRPr="00480423" w:rsidRDefault="00E060BF" w:rsidP="00AF6673">
            <w:pPr>
              <w:pStyle w:val="TAC"/>
              <w:rPr>
                <w:rFonts w:eastAsiaTheme="minorEastAsia"/>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83DCAD9" w14:textId="77777777" w:rsidR="00E060BF" w:rsidRPr="00480423" w:rsidRDefault="00E060BF" w:rsidP="00AF6673">
            <w:pPr>
              <w:pStyle w:val="TAC"/>
              <w:rPr>
                <w:rFonts w:eastAsia="Yu Mincho"/>
                <w:lang w:val="en-US"/>
              </w:rPr>
            </w:pPr>
            <w:r w:rsidRPr="00480423">
              <w:rPr>
                <w:rFonts w:eastAsiaTheme="minorEastAsia"/>
                <w:lang w:eastAsia="zh-CN"/>
              </w:rPr>
              <w:t>4 and 5</w:t>
            </w:r>
          </w:p>
        </w:tc>
      </w:tr>
      <w:tr w:rsidR="00E060BF" w:rsidRPr="00480423" w14:paraId="6D4E60D1" w14:textId="77777777" w:rsidTr="005A0D4C">
        <w:trPr>
          <w:trHeight w:val="202"/>
        </w:trPr>
        <w:tc>
          <w:tcPr>
            <w:tcW w:w="3066" w:type="dxa"/>
            <w:tcBorders>
              <w:top w:val="nil"/>
              <w:left w:val="single" w:sz="4" w:space="0" w:color="auto"/>
              <w:bottom w:val="nil"/>
              <w:right w:val="single" w:sz="4" w:space="0" w:color="auto"/>
            </w:tcBorders>
            <w:vAlign w:val="center"/>
          </w:tcPr>
          <w:p w14:paraId="417AEC55" w14:textId="77777777" w:rsidR="00E060BF" w:rsidRPr="00480423" w:rsidRDefault="00E060BF" w:rsidP="00AF6673">
            <w:pPr>
              <w:pStyle w:val="TAC"/>
              <w:rPr>
                <w:rFonts w:eastAsiaTheme="minorEastAsia"/>
                <w:lang w:val="zh-CN"/>
              </w:rPr>
            </w:pPr>
          </w:p>
        </w:tc>
        <w:tc>
          <w:tcPr>
            <w:tcW w:w="2712" w:type="dxa"/>
            <w:tcBorders>
              <w:top w:val="nil"/>
              <w:left w:val="nil"/>
              <w:bottom w:val="nil"/>
              <w:right w:val="single" w:sz="4" w:space="0" w:color="auto"/>
            </w:tcBorders>
            <w:vAlign w:val="center"/>
          </w:tcPr>
          <w:p w14:paraId="23C948F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017F53"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07E918E" w14:textId="77777777" w:rsidR="00E060BF" w:rsidRPr="00480423" w:rsidRDefault="00E060BF" w:rsidP="00AF6673">
            <w:pPr>
              <w:pStyle w:val="TAC"/>
              <w:rPr>
                <w:rFonts w:eastAsiaTheme="minorEastAsia"/>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2A2DEE8" w14:textId="77777777" w:rsidR="00E060BF" w:rsidRPr="00480423" w:rsidRDefault="00E060BF" w:rsidP="00AF6673">
            <w:pPr>
              <w:pStyle w:val="TAC"/>
              <w:rPr>
                <w:rFonts w:eastAsia="Yu Mincho"/>
                <w:lang w:val="en-US"/>
              </w:rPr>
            </w:pPr>
          </w:p>
        </w:tc>
      </w:tr>
      <w:tr w:rsidR="00E060BF" w:rsidRPr="00480423" w14:paraId="46B11ED1" w14:textId="77777777" w:rsidTr="005A0D4C">
        <w:trPr>
          <w:trHeight w:val="202"/>
        </w:trPr>
        <w:tc>
          <w:tcPr>
            <w:tcW w:w="3066" w:type="dxa"/>
            <w:tcBorders>
              <w:top w:val="nil"/>
              <w:left w:val="single" w:sz="4" w:space="0" w:color="auto"/>
              <w:bottom w:val="single" w:sz="4" w:space="0" w:color="auto"/>
              <w:right w:val="single" w:sz="4" w:space="0" w:color="auto"/>
            </w:tcBorders>
            <w:vAlign w:val="center"/>
          </w:tcPr>
          <w:p w14:paraId="72E5198D" w14:textId="77777777" w:rsidR="00E060BF" w:rsidRPr="00480423" w:rsidRDefault="00E060BF" w:rsidP="00AF6673">
            <w:pPr>
              <w:pStyle w:val="TAC"/>
              <w:rPr>
                <w:rFonts w:eastAsiaTheme="minorEastAsia"/>
                <w:lang w:val="en-US"/>
              </w:rPr>
            </w:pPr>
          </w:p>
        </w:tc>
        <w:tc>
          <w:tcPr>
            <w:tcW w:w="2712" w:type="dxa"/>
            <w:tcBorders>
              <w:top w:val="nil"/>
              <w:left w:val="nil"/>
              <w:bottom w:val="single" w:sz="4" w:space="0" w:color="auto"/>
              <w:right w:val="single" w:sz="4" w:space="0" w:color="auto"/>
            </w:tcBorders>
            <w:vAlign w:val="center"/>
          </w:tcPr>
          <w:p w14:paraId="5A12182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357999"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35868580" w14:textId="77777777" w:rsidR="00E060BF" w:rsidRPr="00480423" w:rsidRDefault="00E060BF" w:rsidP="00AF6673">
            <w:pPr>
              <w:pStyle w:val="TAC"/>
              <w:rPr>
                <w:rFonts w:eastAsiaTheme="minorEastAsia"/>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4BC4BB5" w14:textId="77777777" w:rsidR="00E060BF" w:rsidRPr="00480423" w:rsidRDefault="00E060BF" w:rsidP="00AF6673">
            <w:pPr>
              <w:pStyle w:val="TAC"/>
              <w:rPr>
                <w:rFonts w:eastAsia="Yu Mincho"/>
                <w:lang w:val="en-US"/>
              </w:rPr>
            </w:pPr>
          </w:p>
        </w:tc>
      </w:tr>
      <w:tr w:rsidR="00E060BF" w:rsidRPr="00480423" w14:paraId="01B3CE0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3F81D62"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308BE9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029650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5BA743DB"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3AE311E9" w14:textId="77777777" w:rsidR="00E060BF" w:rsidRPr="00480423" w:rsidRDefault="00E060BF" w:rsidP="00AF6673">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432F0F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152D4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FEB2912" w14:textId="77777777" w:rsidTr="005A0D4C">
        <w:trPr>
          <w:trHeight w:val="29"/>
        </w:trPr>
        <w:tc>
          <w:tcPr>
            <w:tcW w:w="3066" w:type="dxa"/>
            <w:tcBorders>
              <w:top w:val="nil"/>
              <w:left w:val="single" w:sz="4" w:space="0" w:color="auto"/>
              <w:bottom w:val="nil"/>
              <w:right w:val="single" w:sz="4" w:space="0" w:color="auto"/>
            </w:tcBorders>
            <w:vAlign w:val="center"/>
          </w:tcPr>
          <w:p w14:paraId="69F2A19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2E755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58D776" w14:textId="77777777" w:rsidR="00E060BF" w:rsidRPr="00480423" w:rsidRDefault="00E060BF" w:rsidP="00AF6673">
            <w:pPr>
              <w:pStyle w:val="TAC"/>
              <w:rPr>
                <w:rFonts w:eastAsiaTheme="minorEastAsia"/>
                <w:lang w:val="en-US"/>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44E949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5A6828D" w14:textId="77777777" w:rsidR="00E060BF" w:rsidRPr="00480423" w:rsidRDefault="00E060BF" w:rsidP="00AF6673">
            <w:pPr>
              <w:pStyle w:val="TAC"/>
              <w:rPr>
                <w:rFonts w:eastAsiaTheme="minorEastAsia"/>
                <w:lang w:val="en-US" w:eastAsia="zh-CN"/>
              </w:rPr>
            </w:pPr>
          </w:p>
        </w:tc>
      </w:tr>
      <w:tr w:rsidR="00E060BF" w:rsidRPr="00480423" w14:paraId="39CE1D09" w14:textId="77777777" w:rsidTr="005A0D4C">
        <w:trPr>
          <w:trHeight w:val="29"/>
        </w:trPr>
        <w:tc>
          <w:tcPr>
            <w:tcW w:w="3066" w:type="dxa"/>
            <w:tcBorders>
              <w:top w:val="nil"/>
              <w:left w:val="single" w:sz="4" w:space="0" w:color="auto"/>
              <w:bottom w:val="nil"/>
              <w:right w:val="single" w:sz="4" w:space="0" w:color="auto"/>
            </w:tcBorders>
            <w:vAlign w:val="center"/>
          </w:tcPr>
          <w:p w14:paraId="7B938D2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69BD81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BD644A"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BD296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w:t>
            </w:r>
            <w:r w:rsidRPr="00480423">
              <w:rPr>
                <w:rFonts w:eastAsiaTheme="minorEastAsia" w:cs="Arial"/>
                <w:color w:val="000000"/>
                <w:szCs w:val="18"/>
                <w:vertAlign w:val="superscript"/>
                <w:lang w:val="en-US" w:eastAsia="zh-CN" w:bidi="ar"/>
              </w:rPr>
              <w:t xml:space="preserve"> </w:t>
            </w:r>
            <w:r w:rsidRPr="00480423">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5AE90E15" w14:textId="77777777" w:rsidR="00E060BF" w:rsidRPr="00480423" w:rsidRDefault="00E060BF" w:rsidP="00AF6673">
            <w:pPr>
              <w:pStyle w:val="TAC"/>
              <w:rPr>
                <w:rFonts w:eastAsiaTheme="minorEastAsia"/>
                <w:lang w:val="en-US" w:eastAsia="zh-CN"/>
              </w:rPr>
            </w:pPr>
          </w:p>
        </w:tc>
      </w:tr>
      <w:tr w:rsidR="00E060BF" w:rsidRPr="00480423" w14:paraId="18EC7091" w14:textId="77777777" w:rsidTr="005A0D4C">
        <w:trPr>
          <w:trHeight w:val="29"/>
        </w:trPr>
        <w:tc>
          <w:tcPr>
            <w:tcW w:w="3066" w:type="dxa"/>
            <w:tcBorders>
              <w:top w:val="nil"/>
              <w:left w:val="single" w:sz="4" w:space="0" w:color="auto"/>
              <w:bottom w:val="nil"/>
              <w:right w:val="single" w:sz="4" w:space="0" w:color="auto"/>
            </w:tcBorders>
            <w:vAlign w:val="center"/>
          </w:tcPr>
          <w:p w14:paraId="333CC13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CCC7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FD0B6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4AC15F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8D25AA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3BC8F0F9" w14:textId="77777777" w:rsidTr="005A0D4C">
        <w:trPr>
          <w:trHeight w:val="29"/>
        </w:trPr>
        <w:tc>
          <w:tcPr>
            <w:tcW w:w="3066" w:type="dxa"/>
            <w:tcBorders>
              <w:top w:val="nil"/>
              <w:left w:val="single" w:sz="4" w:space="0" w:color="auto"/>
              <w:bottom w:val="nil"/>
              <w:right w:val="single" w:sz="4" w:space="0" w:color="auto"/>
            </w:tcBorders>
            <w:vAlign w:val="center"/>
          </w:tcPr>
          <w:p w14:paraId="41A7317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222E7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5DBC4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F0D1EA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55EAABE" w14:textId="77777777" w:rsidR="00E060BF" w:rsidRPr="00480423" w:rsidRDefault="00E060BF" w:rsidP="00AF6673">
            <w:pPr>
              <w:pStyle w:val="TAC"/>
              <w:rPr>
                <w:rFonts w:eastAsiaTheme="minorEastAsia"/>
                <w:lang w:val="en-US" w:eastAsia="zh-CN"/>
              </w:rPr>
            </w:pPr>
          </w:p>
        </w:tc>
      </w:tr>
      <w:tr w:rsidR="00E060BF" w:rsidRPr="00480423" w14:paraId="0A6717D9" w14:textId="77777777" w:rsidTr="005A0D4C">
        <w:trPr>
          <w:trHeight w:val="29"/>
        </w:trPr>
        <w:tc>
          <w:tcPr>
            <w:tcW w:w="3066" w:type="dxa"/>
            <w:tcBorders>
              <w:top w:val="nil"/>
              <w:left w:val="single" w:sz="4" w:space="0" w:color="auto"/>
              <w:bottom w:val="nil"/>
              <w:right w:val="single" w:sz="4" w:space="0" w:color="auto"/>
            </w:tcBorders>
            <w:vAlign w:val="center"/>
          </w:tcPr>
          <w:p w14:paraId="26D151E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3FF5C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C43AC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210486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w:t>
            </w:r>
            <w:r w:rsidRPr="00480423">
              <w:rPr>
                <w:rFonts w:eastAsiaTheme="minorEastAsia" w:cs="Arial"/>
                <w:color w:val="000000"/>
                <w:szCs w:val="18"/>
                <w:vertAlign w:val="superscript"/>
                <w:lang w:val="en-US" w:eastAsia="zh-CN" w:bidi="ar"/>
              </w:rPr>
              <w:t>1</w:t>
            </w:r>
            <w:r w:rsidRPr="00480423">
              <w:rPr>
                <w:rFonts w:eastAsiaTheme="minorEastAsia" w:cs="Arial"/>
                <w:color w:val="000000"/>
                <w:szCs w:val="18"/>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35B5616B" w14:textId="77777777" w:rsidR="00E060BF" w:rsidRPr="00480423" w:rsidRDefault="00E060BF" w:rsidP="00AF6673">
            <w:pPr>
              <w:pStyle w:val="TAC"/>
              <w:rPr>
                <w:rFonts w:eastAsiaTheme="minorEastAsia"/>
                <w:lang w:val="en-US" w:eastAsia="zh-CN"/>
              </w:rPr>
            </w:pPr>
          </w:p>
        </w:tc>
      </w:tr>
      <w:tr w:rsidR="00E060BF" w:rsidRPr="00480423" w14:paraId="7FB9F08A" w14:textId="77777777" w:rsidTr="005A0D4C">
        <w:trPr>
          <w:trHeight w:val="29"/>
        </w:trPr>
        <w:tc>
          <w:tcPr>
            <w:tcW w:w="3066" w:type="dxa"/>
            <w:tcBorders>
              <w:top w:val="nil"/>
              <w:left w:val="single" w:sz="4" w:space="0" w:color="auto"/>
              <w:bottom w:val="nil"/>
              <w:right w:val="single" w:sz="4" w:space="0" w:color="auto"/>
            </w:tcBorders>
            <w:vAlign w:val="center"/>
          </w:tcPr>
          <w:p w14:paraId="300A885F"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F1E6241" w14:textId="77777777" w:rsidR="00E060BF" w:rsidRPr="00480423" w:rsidRDefault="00E060BF" w:rsidP="00AF6673">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BAC24D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60F168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lang w:eastAsia="zh-CN"/>
              </w:rPr>
              <w:t>1</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BE08778" w14:textId="77777777" w:rsidR="00E060BF" w:rsidRPr="00480423" w:rsidRDefault="00E060BF" w:rsidP="00AF6673">
            <w:pPr>
              <w:pStyle w:val="TAC"/>
              <w:rPr>
                <w:rFonts w:eastAsiaTheme="minorEastAsia"/>
                <w:lang w:val="en-US" w:eastAsia="zh-CN"/>
              </w:rPr>
            </w:pPr>
            <w:r w:rsidRPr="00480423">
              <w:rPr>
                <w:rFonts w:eastAsiaTheme="minorEastAsia"/>
                <w:lang w:eastAsia="zh-CN"/>
              </w:rPr>
              <w:t>4 and 5</w:t>
            </w:r>
          </w:p>
        </w:tc>
      </w:tr>
      <w:tr w:rsidR="00E060BF" w:rsidRPr="00480423" w14:paraId="1E0D6721" w14:textId="77777777" w:rsidTr="005A0D4C">
        <w:trPr>
          <w:trHeight w:val="29"/>
        </w:trPr>
        <w:tc>
          <w:tcPr>
            <w:tcW w:w="3066" w:type="dxa"/>
            <w:tcBorders>
              <w:top w:val="nil"/>
              <w:left w:val="single" w:sz="4" w:space="0" w:color="auto"/>
              <w:bottom w:val="nil"/>
              <w:right w:val="single" w:sz="4" w:space="0" w:color="auto"/>
            </w:tcBorders>
            <w:vAlign w:val="center"/>
          </w:tcPr>
          <w:p w14:paraId="1B4DD83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46BA59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BC913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D1C7C8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28E2C0DB" w14:textId="77777777" w:rsidR="00E060BF" w:rsidRPr="00480423" w:rsidRDefault="00E060BF" w:rsidP="00AF6673">
            <w:pPr>
              <w:pStyle w:val="TAC"/>
              <w:rPr>
                <w:rFonts w:eastAsiaTheme="minorEastAsia"/>
                <w:lang w:val="en-US" w:eastAsia="zh-CN"/>
              </w:rPr>
            </w:pPr>
          </w:p>
        </w:tc>
      </w:tr>
      <w:tr w:rsidR="00E060BF" w:rsidRPr="00480423" w14:paraId="6D3878B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3A211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149A3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6C2909"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456F29F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rPr>
              <w:t>n</w:t>
            </w:r>
            <w:r w:rsidRPr="00480423">
              <w:rPr>
                <w:lang w:eastAsia="zh-CN"/>
              </w:rPr>
              <w:t>78</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4A8DD23" w14:textId="77777777" w:rsidR="00E060BF" w:rsidRPr="00480423" w:rsidRDefault="00E060BF" w:rsidP="00AF6673">
            <w:pPr>
              <w:pStyle w:val="TAC"/>
              <w:rPr>
                <w:rFonts w:eastAsiaTheme="minorEastAsia"/>
                <w:lang w:val="en-US" w:eastAsia="zh-CN"/>
              </w:rPr>
            </w:pPr>
          </w:p>
        </w:tc>
      </w:tr>
      <w:tr w:rsidR="00E060BF" w:rsidRPr="00480423" w14:paraId="0989C2D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A7B8E4C" w14:textId="77777777" w:rsidR="00E060BF" w:rsidRPr="00480423" w:rsidRDefault="00E060BF" w:rsidP="00AF6673">
            <w:pPr>
              <w:pStyle w:val="TAC"/>
              <w:rPr>
                <w:rFonts w:eastAsiaTheme="minorEastAsia"/>
                <w:lang w:val="en-US" w:eastAsia="zh-CN"/>
              </w:rPr>
            </w:pPr>
            <w:r w:rsidRPr="00480423">
              <w:rPr>
                <w:rFonts w:eastAsiaTheme="minorEastAsia"/>
                <w:lang w:val="en-US"/>
              </w:rPr>
              <w:t>CA_n1A-n7B-n78A</w:t>
            </w:r>
          </w:p>
        </w:tc>
        <w:tc>
          <w:tcPr>
            <w:tcW w:w="2712" w:type="dxa"/>
            <w:tcBorders>
              <w:top w:val="single" w:sz="4" w:space="0" w:color="auto"/>
              <w:left w:val="single" w:sz="4" w:space="0" w:color="auto"/>
              <w:bottom w:val="nil"/>
              <w:right w:val="single" w:sz="4" w:space="0" w:color="auto"/>
            </w:tcBorders>
            <w:vAlign w:val="center"/>
          </w:tcPr>
          <w:p w14:paraId="610ECBA7" w14:textId="77777777" w:rsidR="00E060BF" w:rsidRPr="00480423" w:rsidRDefault="00E060BF" w:rsidP="00AF6673">
            <w:pPr>
              <w:pStyle w:val="TAC"/>
              <w:rPr>
                <w:rFonts w:eastAsiaTheme="minorEastAsia"/>
                <w:lang w:val="en-US"/>
              </w:rPr>
            </w:pPr>
            <w:r w:rsidRPr="00480423">
              <w:rPr>
                <w:rFonts w:eastAsiaTheme="minorEastAsia"/>
                <w:lang w:val="en-US"/>
              </w:rPr>
              <w:t>CA_n1A-n78A</w:t>
            </w:r>
          </w:p>
          <w:p w14:paraId="0FA7C1E7" w14:textId="77777777" w:rsidR="00E060BF" w:rsidRPr="00480423" w:rsidRDefault="00E060BF" w:rsidP="00AF6673">
            <w:pPr>
              <w:pStyle w:val="TAC"/>
              <w:rPr>
                <w:rFonts w:eastAsiaTheme="minorEastAsia"/>
                <w:lang w:val="en-US"/>
              </w:rPr>
            </w:pPr>
            <w:r w:rsidRPr="00480423">
              <w:rPr>
                <w:rFonts w:eastAsiaTheme="minorEastAsia"/>
                <w:lang w:val="en-US"/>
              </w:rPr>
              <w:t>CA_n1A-n7A</w:t>
            </w:r>
          </w:p>
          <w:p w14:paraId="31C6748A" w14:textId="77777777" w:rsidR="00E060BF" w:rsidRPr="00480423" w:rsidRDefault="00E060BF" w:rsidP="00AF6673">
            <w:pPr>
              <w:pStyle w:val="TAC"/>
              <w:rPr>
                <w:rFonts w:eastAsiaTheme="minorEastAsia"/>
                <w:lang w:val="en-US"/>
              </w:rPr>
            </w:pPr>
            <w:r w:rsidRPr="00480423">
              <w:rPr>
                <w:rFonts w:eastAsiaTheme="minorEastAsia"/>
                <w:lang w:val="en-US"/>
              </w:rPr>
              <w:t>CA_n7A-n78A</w:t>
            </w:r>
          </w:p>
          <w:p w14:paraId="25719FC3" w14:textId="77777777" w:rsidR="00E060BF" w:rsidRPr="00480423" w:rsidRDefault="00E060BF" w:rsidP="00AF6673">
            <w:pPr>
              <w:pStyle w:val="TAC"/>
              <w:rPr>
                <w:rFonts w:eastAsiaTheme="minorEastAsia"/>
                <w:lang w:val="en-US" w:eastAsia="zh-CN"/>
              </w:rPr>
            </w:pPr>
            <w:r w:rsidRPr="00480423">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30AB63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CFCFC3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0640E6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3A682F7" w14:textId="77777777" w:rsidTr="005A0D4C">
        <w:trPr>
          <w:trHeight w:val="29"/>
        </w:trPr>
        <w:tc>
          <w:tcPr>
            <w:tcW w:w="3066" w:type="dxa"/>
            <w:tcBorders>
              <w:top w:val="nil"/>
              <w:left w:val="single" w:sz="4" w:space="0" w:color="auto"/>
              <w:bottom w:val="nil"/>
              <w:right w:val="single" w:sz="4" w:space="0" w:color="auto"/>
            </w:tcBorders>
            <w:vAlign w:val="center"/>
          </w:tcPr>
          <w:p w14:paraId="05046CC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CDCA6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DA055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10CB2F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6F3AF3C3" w14:textId="77777777" w:rsidR="00E060BF" w:rsidRPr="00480423" w:rsidRDefault="00E060BF" w:rsidP="00AF6673">
            <w:pPr>
              <w:pStyle w:val="TAC"/>
              <w:rPr>
                <w:rFonts w:eastAsiaTheme="minorEastAsia"/>
                <w:lang w:val="en-US" w:eastAsia="zh-CN"/>
              </w:rPr>
            </w:pPr>
          </w:p>
        </w:tc>
      </w:tr>
      <w:tr w:rsidR="00E060BF" w:rsidRPr="00480423" w14:paraId="1811AF0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5FB12C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0C15F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B45F8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C0B48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2BDB5326" w14:textId="77777777" w:rsidR="00E060BF" w:rsidRPr="00480423" w:rsidRDefault="00E060BF" w:rsidP="00AF6673">
            <w:pPr>
              <w:pStyle w:val="TAC"/>
              <w:rPr>
                <w:rFonts w:eastAsiaTheme="minorEastAsia"/>
                <w:lang w:val="en-US" w:eastAsia="zh-CN"/>
              </w:rPr>
            </w:pPr>
          </w:p>
        </w:tc>
      </w:tr>
      <w:tr w:rsidR="00E060BF" w:rsidRPr="00480423" w14:paraId="1889F094" w14:textId="77777777" w:rsidTr="005A0D4C">
        <w:trPr>
          <w:trHeight w:val="29"/>
        </w:trPr>
        <w:tc>
          <w:tcPr>
            <w:tcW w:w="3066" w:type="dxa"/>
            <w:tcBorders>
              <w:top w:val="single" w:sz="4" w:space="0" w:color="auto"/>
              <w:left w:val="single" w:sz="4" w:space="0" w:color="auto"/>
              <w:bottom w:val="nil"/>
              <w:right w:val="single" w:sz="4" w:space="0" w:color="auto"/>
            </w:tcBorders>
          </w:tcPr>
          <w:p w14:paraId="79753BD1" w14:textId="77777777" w:rsidR="00E060BF" w:rsidRPr="00480423" w:rsidRDefault="00E060BF" w:rsidP="00AF6673">
            <w:pPr>
              <w:pStyle w:val="TAC"/>
              <w:rPr>
                <w:rFonts w:eastAsiaTheme="minorEastAsia"/>
                <w:lang w:val="en-US" w:eastAsia="zh-CN"/>
              </w:rPr>
            </w:pPr>
            <w:r w:rsidRPr="00480423">
              <w:rPr>
                <w:rFonts w:eastAsiaTheme="minorEastAsia"/>
                <w:lang w:val="en-US"/>
              </w:rPr>
              <w:t>CA_n1A-n7B-n78(2A)</w:t>
            </w:r>
          </w:p>
        </w:tc>
        <w:tc>
          <w:tcPr>
            <w:tcW w:w="2712" w:type="dxa"/>
            <w:tcBorders>
              <w:top w:val="single" w:sz="4" w:space="0" w:color="auto"/>
              <w:left w:val="single" w:sz="4" w:space="0" w:color="auto"/>
              <w:bottom w:val="nil"/>
              <w:right w:val="single" w:sz="4" w:space="0" w:color="auto"/>
            </w:tcBorders>
            <w:vAlign w:val="center"/>
          </w:tcPr>
          <w:p w14:paraId="2184C6AD" w14:textId="77777777" w:rsidR="00E060BF" w:rsidRPr="00480423" w:rsidRDefault="00E060BF" w:rsidP="00AF6673">
            <w:pPr>
              <w:pStyle w:val="TAC"/>
              <w:rPr>
                <w:rFonts w:eastAsiaTheme="minorEastAsia"/>
                <w:lang w:val="en-US"/>
              </w:rPr>
            </w:pPr>
            <w:r w:rsidRPr="00480423">
              <w:rPr>
                <w:rFonts w:eastAsiaTheme="minorEastAsia"/>
                <w:lang w:val="en-US"/>
              </w:rPr>
              <w:t>CA_n1A-n78A</w:t>
            </w:r>
          </w:p>
          <w:p w14:paraId="7DC69729" w14:textId="77777777" w:rsidR="00E060BF" w:rsidRPr="00480423" w:rsidRDefault="00E060BF" w:rsidP="00AF6673">
            <w:pPr>
              <w:pStyle w:val="TAC"/>
              <w:rPr>
                <w:rFonts w:eastAsiaTheme="minorEastAsia"/>
                <w:lang w:val="en-US"/>
              </w:rPr>
            </w:pPr>
            <w:r w:rsidRPr="00480423">
              <w:rPr>
                <w:rFonts w:eastAsiaTheme="minorEastAsia"/>
                <w:lang w:val="en-US"/>
              </w:rPr>
              <w:t>CA_n1A-n7A</w:t>
            </w:r>
          </w:p>
          <w:p w14:paraId="46A20890" w14:textId="77777777" w:rsidR="00E060BF" w:rsidRPr="00480423" w:rsidRDefault="00E060BF" w:rsidP="00AF6673">
            <w:pPr>
              <w:pStyle w:val="TAC"/>
              <w:rPr>
                <w:rFonts w:eastAsiaTheme="minorEastAsia"/>
                <w:lang w:val="en-US"/>
              </w:rPr>
            </w:pPr>
            <w:r w:rsidRPr="00480423">
              <w:rPr>
                <w:rFonts w:eastAsiaTheme="minorEastAsia"/>
                <w:lang w:val="en-US"/>
              </w:rPr>
              <w:t>CA_n7A-n78A</w:t>
            </w:r>
          </w:p>
          <w:p w14:paraId="512F6224" w14:textId="77777777" w:rsidR="00E060BF" w:rsidRPr="00480423" w:rsidRDefault="00E060BF" w:rsidP="00AF6673">
            <w:pPr>
              <w:pStyle w:val="TAC"/>
              <w:rPr>
                <w:rFonts w:eastAsiaTheme="minorEastAsia"/>
                <w:lang w:val="en-US" w:eastAsia="zh-CN"/>
              </w:rPr>
            </w:pPr>
            <w:r w:rsidRPr="00480423">
              <w:rPr>
                <w:rFonts w:eastAsiaTheme="minorEastAsia"/>
                <w:lang w:val="en-US"/>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1D4D3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CB52AF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4D3F82C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3609705" w14:textId="77777777" w:rsidTr="005A0D4C">
        <w:trPr>
          <w:trHeight w:val="29"/>
        </w:trPr>
        <w:tc>
          <w:tcPr>
            <w:tcW w:w="3066" w:type="dxa"/>
            <w:tcBorders>
              <w:top w:val="nil"/>
              <w:left w:val="single" w:sz="4" w:space="0" w:color="auto"/>
              <w:bottom w:val="nil"/>
              <w:right w:val="single" w:sz="4" w:space="0" w:color="auto"/>
            </w:tcBorders>
            <w:vAlign w:val="center"/>
          </w:tcPr>
          <w:p w14:paraId="7EDF2C2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AD3AC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B45B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4225A7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4F5C3AD" w14:textId="77777777" w:rsidR="00E060BF" w:rsidRPr="00480423" w:rsidRDefault="00E060BF" w:rsidP="00AF6673">
            <w:pPr>
              <w:pStyle w:val="TAC"/>
              <w:rPr>
                <w:rFonts w:eastAsiaTheme="minorEastAsia"/>
                <w:lang w:val="en-US" w:eastAsia="zh-CN"/>
              </w:rPr>
            </w:pPr>
          </w:p>
        </w:tc>
      </w:tr>
      <w:tr w:rsidR="00E060BF" w:rsidRPr="00480423" w14:paraId="029AA0B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B8E66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F07BC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C9EDF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1BBFB8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3ADEE45" w14:textId="77777777" w:rsidR="00E060BF" w:rsidRPr="00480423" w:rsidRDefault="00E060BF" w:rsidP="00AF6673">
            <w:pPr>
              <w:pStyle w:val="TAC"/>
              <w:rPr>
                <w:rFonts w:eastAsiaTheme="minorEastAsia"/>
                <w:lang w:val="en-US" w:eastAsia="zh-CN"/>
              </w:rPr>
            </w:pPr>
          </w:p>
        </w:tc>
      </w:tr>
      <w:tr w:rsidR="00E060BF" w:rsidRPr="00480423" w14:paraId="3D6DB31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1134E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5CBE8C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1511D4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680A55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6F77682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2E4743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14A60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08C884C" w14:textId="77777777" w:rsidTr="005A0D4C">
        <w:trPr>
          <w:trHeight w:val="29"/>
        </w:trPr>
        <w:tc>
          <w:tcPr>
            <w:tcW w:w="3066" w:type="dxa"/>
            <w:tcBorders>
              <w:top w:val="nil"/>
              <w:left w:val="single" w:sz="4" w:space="0" w:color="auto"/>
              <w:bottom w:val="nil"/>
              <w:right w:val="single" w:sz="4" w:space="0" w:color="auto"/>
            </w:tcBorders>
            <w:vAlign w:val="center"/>
          </w:tcPr>
          <w:p w14:paraId="347D167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D365D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F5B83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A85BF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7DDBC46" w14:textId="77777777" w:rsidR="00E060BF" w:rsidRPr="00480423" w:rsidRDefault="00E060BF" w:rsidP="00AF6673">
            <w:pPr>
              <w:pStyle w:val="TAC"/>
              <w:rPr>
                <w:rFonts w:eastAsiaTheme="minorEastAsia"/>
                <w:lang w:val="en-US" w:eastAsia="zh-CN"/>
              </w:rPr>
            </w:pPr>
          </w:p>
        </w:tc>
      </w:tr>
      <w:tr w:rsidR="00E060BF" w:rsidRPr="00480423" w14:paraId="72255970" w14:textId="77777777" w:rsidTr="005A0D4C">
        <w:trPr>
          <w:trHeight w:val="29"/>
        </w:trPr>
        <w:tc>
          <w:tcPr>
            <w:tcW w:w="3066" w:type="dxa"/>
            <w:tcBorders>
              <w:top w:val="nil"/>
              <w:left w:val="single" w:sz="4" w:space="0" w:color="auto"/>
              <w:bottom w:val="nil"/>
              <w:right w:val="single" w:sz="4" w:space="0" w:color="auto"/>
            </w:tcBorders>
            <w:vAlign w:val="center"/>
          </w:tcPr>
          <w:p w14:paraId="2A558E4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40C66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08967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B80BC5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4C62FD1" w14:textId="77777777" w:rsidR="00E060BF" w:rsidRPr="00480423" w:rsidRDefault="00E060BF" w:rsidP="00AF6673">
            <w:pPr>
              <w:pStyle w:val="TAC"/>
              <w:rPr>
                <w:rFonts w:eastAsiaTheme="minorEastAsia"/>
                <w:lang w:val="en-US" w:eastAsia="zh-CN"/>
              </w:rPr>
            </w:pPr>
          </w:p>
        </w:tc>
      </w:tr>
      <w:tr w:rsidR="00E060BF" w:rsidRPr="00480423" w14:paraId="42DFCC29" w14:textId="77777777" w:rsidTr="005A0D4C">
        <w:trPr>
          <w:trHeight w:val="29"/>
        </w:trPr>
        <w:tc>
          <w:tcPr>
            <w:tcW w:w="3066" w:type="dxa"/>
            <w:tcBorders>
              <w:top w:val="nil"/>
              <w:left w:val="single" w:sz="4" w:space="0" w:color="auto"/>
              <w:bottom w:val="nil"/>
              <w:right w:val="single" w:sz="4" w:space="0" w:color="auto"/>
            </w:tcBorders>
            <w:vAlign w:val="center"/>
          </w:tcPr>
          <w:p w14:paraId="1DE508EA" w14:textId="77777777" w:rsidR="00E060BF" w:rsidRPr="00480423" w:rsidRDefault="00E060BF" w:rsidP="00AF6673">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7693A9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p w14:paraId="19E567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10BBA25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094EF278"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34B88E6E" w14:textId="77777777" w:rsidR="00E060BF" w:rsidRPr="00480423" w:rsidRDefault="00E060BF" w:rsidP="00AF6673">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73CEB9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726498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067E5709" w14:textId="77777777" w:rsidTr="005A0D4C">
        <w:trPr>
          <w:trHeight w:val="29"/>
        </w:trPr>
        <w:tc>
          <w:tcPr>
            <w:tcW w:w="3066" w:type="dxa"/>
            <w:tcBorders>
              <w:top w:val="nil"/>
              <w:left w:val="single" w:sz="4" w:space="0" w:color="auto"/>
              <w:bottom w:val="nil"/>
              <w:right w:val="single" w:sz="4" w:space="0" w:color="auto"/>
            </w:tcBorders>
            <w:vAlign w:val="center"/>
          </w:tcPr>
          <w:p w14:paraId="1EA80E0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2DC5F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100512" w14:textId="77777777" w:rsidR="00E060BF" w:rsidRPr="00480423" w:rsidRDefault="00E060BF" w:rsidP="00AF6673">
            <w:pPr>
              <w:pStyle w:val="TAC"/>
              <w:rPr>
                <w:rFonts w:eastAsiaTheme="minorEastAsia"/>
                <w:lang w:val="en-US"/>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9F5EC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904C174" w14:textId="77777777" w:rsidR="00E060BF" w:rsidRPr="00480423" w:rsidRDefault="00E060BF" w:rsidP="00AF6673">
            <w:pPr>
              <w:pStyle w:val="TAC"/>
              <w:rPr>
                <w:rFonts w:eastAsiaTheme="minorEastAsia"/>
                <w:lang w:val="en-US" w:eastAsia="zh-CN"/>
              </w:rPr>
            </w:pPr>
          </w:p>
        </w:tc>
      </w:tr>
      <w:tr w:rsidR="00E060BF" w:rsidRPr="00480423" w14:paraId="34C4049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DDAA3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DD7F7C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49EB3A"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BD2110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4E3DDE3" w14:textId="77777777" w:rsidR="00E060BF" w:rsidRPr="00480423" w:rsidRDefault="00E060BF" w:rsidP="00AF6673">
            <w:pPr>
              <w:pStyle w:val="TAC"/>
              <w:rPr>
                <w:rFonts w:eastAsiaTheme="minorEastAsia"/>
                <w:lang w:val="en-US" w:eastAsia="zh-CN"/>
              </w:rPr>
            </w:pPr>
          </w:p>
        </w:tc>
      </w:tr>
      <w:tr w:rsidR="00E060BF" w:rsidRPr="00480423" w14:paraId="314C877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EF1C8E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CA_n1A-n7A-n78C</w:t>
            </w:r>
          </w:p>
        </w:tc>
        <w:tc>
          <w:tcPr>
            <w:tcW w:w="2712" w:type="dxa"/>
            <w:tcBorders>
              <w:top w:val="single" w:sz="4" w:space="0" w:color="auto"/>
              <w:left w:val="single" w:sz="4" w:space="0" w:color="auto"/>
              <w:bottom w:val="nil"/>
              <w:right w:val="single" w:sz="4" w:space="0" w:color="auto"/>
            </w:tcBorders>
            <w:vAlign w:val="center"/>
          </w:tcPr>
          <w:p w14:paraId="7CB47BB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w:t>
            </w:r>
            <w:r w:rsidRPr="00480423">
              <w:rPr>
                <w:rFonts w:eastAsiaTheme="minorEastAsia"/>
                <w:lang w:val="en-US" w:eastAsia="ja-JP"/>
              </w:rPr>
              <w:t>A</w:t>
            </w:r>
          </w:p>
          <w:p w14:paraId="32FBE23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n78A</w:t>
            </w:r>
          </w:p>
          <w:p w14:paraId="0423439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57E57E6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A2F213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1D1B099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D8C7C69" w14:textId="77777777" w:rsidTr="005A0D4C">
        <w:trPr>
          <w:trHeight w:val="29"/>
        </w:trPr>
        <w:tc>
          <w:tcPr>
            <w:tcW w:w="3066" w:type="dxa"/>
            <w:tcBorders>
              <w:top w:val="nil"/>
              <w:left w:val="single" w:sz="4" w:space="0" w:color="auto"/>
              <w:bottom w:val="nil"/>
              <w:right w:val="single" w:sz="4" w:space="0" w:color="auto"/>
            </w:tcBorders>
            <w:vAlign w:val="center"/>
          </w:tcPr>
          <w:p w14:paraId="5FF5488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ED3A2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DC46A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F8F4AC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2387" w:type="dxa"/>
            <w:tcBorders>
              <w:top w:val="nil"/>
              <w:left w:val="single" w:sz="4" w:space="0" w:color="auto"/>
              <w:bottom w:val="nil"/>
              <w:right w:val="single" w:sz="4" w:space="0" w:color="auto"/>
            </w:tcBorders>
            <w:vAlign w:val="center"/>
          </w:tcPr>
          <w:p w14:paraId="1733E95E" w14:textId="77777777" w:rsidR="00E060BF" w:rsidRPr="00480423" w:rsidRDefault="00E060BF" w:rsidP="00AF6673">
            <w:pPr>
              <w:pStyle w:val="TAC"/>
              <w:rPr>
                <w:rFonts w:eastAsiaTheme="minorEastAsia"/>
                <w:lang w:val="en-US" w:eastAsia="zh-CN"/>
              </w:rPr>
            </w:pPr>
          </w:p>
        </w:tc>
      </w:tr>
      <w:tr w:rsidR="00E060BF" w:rsidRPr="00480423" w14:paraId="3875F24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18DAA0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BFA46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120A0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17CB3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53DBF5EA" w14:textId="77777777" w:rsidR="00E060BF" w:rsidRPr="00480423" w:rsidRDefault="00E060BF" w:rsidP="00AF6673">
            <w:pPr>
              <w:pStyle w:val="TAC"/>
              <w:rPr>
                <w:rFonts w:eastAsiaTheme="minorEastAsia"/>
                <w:lang w:val="en-US" w:eastAsia="zh-CN"/>
              </w:rPr>
            </w:pPr>
          </w:p>
        </w:tc>
      </w:tr>
      <w:tr w:rsidR="00E060BF" w:rsidRPr="00480423" w14:paraId="2839C181" w14:textId="77777777" w:rsidTr="005A0D4C">
        <w:trPr>
          <w:trHeight w:val="29"/>
        </w:trPr>
        <w:tc>
          <w:tcPr>
            <w:tcW w:w="3066" w:type="dxa"/>
            <w:tcBorders>
              <w:top w:val="nil"/>
              <w:left w:val="single" w:sz="4" w:space="0" w:color="auto"/>
              <w:bottom w:val="nil"/>
              <w:right w:val="single" w:sz="4" w:space="0" w:color="auto"/>
            </w:tcBorders>
            <w:vAlign w:val="center"/>
          </w:tcPr>
          <w:p w14:paraId="1FDCEA62" w14:textId="77777777" w:rsidR="00E060BF" w:rsidRPr="00480423" w:rsidRDefault="00E060BF" w:rsidP="00AF6673">
            <w:pPr>
              <w:pStyle w:val="TAC"/>
              <w:rPr>
                <w:rFonts w:eastAsiaTheme="minorEastAsia"/>
                <w:lang w:val="en-US" w:eastAsia="zh-CN"/>
              </w:rPr>
            </w:pPr>
            <w:r w:rsidRPr="00C30686">
              <w:rPr>
                <w:kern w:val="2"/>
                <w:szCs w:val="22"/>
                <w:lang w:val="en-US"/>
              </w:rPr>
              <w:t>CA_n1A-n7A-n79A</w:t>
            </w:r>
          </w:p>
        </w:tc>
        <w:tc>
          <w:tcPr>
            <w:tcW w:w="2712" w:type="dxa"/>
            <w:tcBorders>
              <w:top w:val="single" w:sz="4" w:space="0" w:color="auto"/>
              <w:left w:val="nil"/>
              <w:bottom w:val="nil"/>
              <w:right w:val="single" w:sz="4" w:space="0" w:color="auto"/>
            </w:tcBorders>
            <w:vAlign w:val="center"/>
          </w:tcPr>
          <w:p w14:paraId="791881D9" w14:textId="77777777" w:rsidR="00E060BF" w:rsidRPr="00480423" w:rsidRDefault="00E060BF" w:rsidP="00AF6673">
            <w:pPr>
              <w:pStyle w:val="TAC"/>
              <w:rPr>
                <w:rFonts w:eastAsiaTheme="minorEastAsia"/>
                <w:lang w:val="en-US" w:eastAsia="zh-CN"/>
              </w:rPr>
            </w:pPr>
            <w:r w:rsidRPr="00C30686">
              <w:rPr>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C3A5047" w14:textId="77777777" w:rsidR="00E060BF" w:rsidRPr="00480423" w:rsidRDefault="00E060BF" w:rsidP="00AF6673">
            <w:pPr>
              <w:pStyle w:val="TAC"/>
              <w:rPr>
                <w:rFonts w:eastAsiaTheme="minorEastAsia"/>
                <w:lang w:val="en-US" w:eastAsia="zh-CN"/>
              </w:rPr>
            </w:pPr>
            <w:r w:rsidRPr="00C30686">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42683BE"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498E297" w14:textId="77777777" w:rsidR="00E060BF" w:rsidRPr="00480423" w:rsidRDefault="00E060BF" w:rsidP="00AF6673">
            <w:pPr>
              <w:pStyle w:val="TAC"/>
              <w:rPr>
                <w:rFonts w:eastAsiaTheme="minorEastAsia"/>
                <w:lang w:val="en-US" w:eastAsia="zh-CN"/>
              </w:rPr>
            </w:pPr>
            <w:r w:rsidRPr="00C30686">
              <w:rPr>
                <w:kern w:val="2"/>
                <w:szCs w:val="22"/>
                <w:lang w:val="en-US"/>
              </w:rPr>
              <w:t>0</w:t>
            </w:r>
          </w:p>
        </w:tc>
      </w:tr>
      <w:tr w:rsidR="00E060BF" w:rsidRPr="00480423" w14:paraId="33E2B6CB" w14:textId="77777777" w:rsidTr="005A0D4C">
        <w:trPr>
          <w:trHeight w:val="29"/>
        </w:trPr>
        <w:tc>
          <w:tcPr>
            <w:tcW w:w="3066" w:type="dxa"/>
            <w:tcBorders>
              <w:top w:val="nil"/>
              <w:left w:val="single" w:sz="4" w:space="0" w:color="auto"/>
              <w:bottom w:val="nil"/>
              <w:right w:val="single" w:sz="4" w:space="0" w:color="auto"/>
            </w:tcBorders>
            <w:vAlign w:val="center"/>
          </w:tcPr>
          <w:p w14:paraId="4AC13513" w14:textId="77777777" w:rsidR="00E060BF" w:rsidRPr="00480423" w:rsidRDefault="00E060BF" w:rsidP="00AF6673">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711DF11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B7F639" w14:textId="77777777" w:rsidR="00E060BF" w:rsidRPr="00480423" w:rsidRDefault="00E060BF" w:rsidP="00AF6673">
            <w:pPr>
              <w:pStyle w:val="TAC"/>
              <w:rPr>
                <w:rFonts w:eastAsiaTheme="minorEastAsia"/>
                <w:lang w:val="en-US" w:eastAsia="zh-CN"/>
              </w:rPr>
            </w:pPr>
            <w:r w:rsidRPr="00C30686">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06DB8F5"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C5D5716" w14:textId="77777777" w:rsidR="00E060BF" w:rsidRPr="00480423" w:rsidRDefault="00E060BF" w:rsidP="00AF6673">
            <w:pPr>
              <w:pStyle w:val="TAC"/>
              <w:rPr>
                <w:rFonts w:eastAsiaTheme="minorEastAsia"/>
                <w:lang w:val="en-US" w:eastAsia="zh-CN"/>
              </w:rPr>
            </w:pPr>
          </w:p>
        </w:tc>
      </w:tr>
      <w:tr w:rsidR="00E060BF" w:rsidRPr="00480423" w14:paraId="777158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B8B4E62" w14:textId="77777777" w:rsidR="00E060BF" w:rsidRPr="00480423" w:rsidRDefault="00E060BF" w:rsidP="00AF6673">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4A4AC7C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DE6C97" w14:textId="77777777" w:rsidR="00E060BF" w:rsidRPr="00480423" w:rsidRDefault="00E060BF" w:rsidP="00AF6673">
            <w:pPr>
              <w:pStyle w:val="TAC"/>
              <w:rPr>
                <w:rFonts w:eastAsiaTheme="minorEastAsia"/>
                <w:lang w:val="en-US" w:eastAsia="zh-CN"/>
              </w:rPr>
            </w:pPr>
            <w:r w:rsidRPr="00C30686">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CF8B426"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C23E0BC" w14:textId="77777777" w:rsidR="00E060BF" w:rsidRPr="00480423" w:rsidRDefault="00E060BF" w:rsidP="00AF6673">
            <w:pPr>
              <w:pStyle w:val="TAC"/>
              <w:rPr>
                <w:rFonts w:eastAsiaTheme="minorEastAsia"/>
                <w:lang w:val="en-US" w:eastAsia="zh-CN"/>
              </w:rPr>
            </w:pPr>
          </w:p>
        </w:tc>
      </w:tr>
      <w:tr w:rsidR="00E060BF" w:rsidRPr="00480423" w14:paraId="5FF5D7E9" w14:textId="77777777" w:rsidTr="005A0D4C">
        <w:trPr>
          <w:trHeight w:val="29"/>
        </w:trPr>
        <w:tc>
          <w:tcPr>
            <w:tcW w:w="3066" w:type="dxa"/>
            <w:tcBorders>
              <w:top w:val="nil"/>
              <w:left w:val="single" w:sz="4" w:space="0" w:color="auto"/>
              <w:bottom w:val="nil"/>
              <w:right w:val="single" w:sz="4" w:space="0" w:color="auto"/>
            </w:tcBorders>
            <w:vAlign w:val="center"/>
          </w:tcPr>
          <w:p w14:paraId="5257362F" w14:textId="77777777" w:rsidR="00E060BF" w:rsidRPr="00480423" w:rsidRDefault="00E060BF" w:rsidP="00AF6673">
            <w:pPr>
              <w:pStyle w:val="TAC"/>
              <w:rPr>
                <w:rFonts w:eastAsiaTheme="minorEastAsia"/>
                <w:lang w:val="en-US" w:eastAsia="zh-CN"/>
              </w:rPr>
            </w:pPr>
            <w:r w:rsidRPr="00C30686">
              <w:rPr>
                <w:kern w:val="2"/>
                <w:szCs w:val="22"/>
                <w:lang w:val="en-US"/>
              </w:rPr>
              <w:t>CA_n1A-n7A-n79C</w:t>
            </w:r>
          </w:p>
        </w:tc>
        <w:tc>
          <w:tcPr>
            <w:tcW w:w="2712" w:type="dxa"/>
            <w:tcBorders>
              <w:top w:val="single" w:sz="4" w:space="0" w:color="auto"/>
              <w:left w:val="nil"/>
              <w:bottom w:val="nil"/>
              <w:right w:val="single" w:sz="4" w:space="0" w:color="auto"/>
            </w:tcBorders>
            <w:vAlign w:val="center"/>
          </w:tcPr>
          <w:p w14:paraId="76C6799E" w14:textId="77777777" w:rsidR="00E060BF" w:rsidRPr="00480423" w:rsidRDefault="00E060BF" w:rsidP="00AF6673">
            <w:pPr>
              <w:pStyle w:val="TAC"/>
              <w:rPr>
                <w:rFonts w:eastAsiaTheme="minorEastAsia"/>
                <w:lang w:val="en-US" w:eastAsia="zh-CN"/>
              </w:rPr>
            </w:pPr>
            <w:r w:rsidRPr="00C30686">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734ACB8" w14:textId="77777777" w:rsidR="00E060BF" w:rsidRPr="00480423" w:rsidRDefault="00E060BF" w:rsidP="00AF6673">
            <w:pPr>
              <w:pStyle w:val="TAC"/>
              <w:rPr>
                <w:rFonts w:eastAsiaTheme="minorEastAsia"/>
                <w:lang w:val="en-US" w:eastAsia="zh-CN"/>
              </w:rPr>
            </w:pPr>
            <w:r w:rsidRPr="00C30686">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AD2CE4E"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44180C6" w14:textId="77777777" w:rsidR="00E060BF" w:rsidRPr="00480423" w:rsidRDefault="00E060BF" w:rsidP="00AF6673">
            <w:pPr>
              <w:pStyle w:val="TAC"/>
              <w:rPr>
                <w:rFonts w:eastAsiaTheme="minorEastAsia"/>
                <w:lang w:val="en-US" w:eastAsia="zh-CN"/>
              </w:rPr>
            </w:pPr>
            <w:r w:rsidRPr="00C30686">
              <w:rPr>
                <w:kern w:val="2"/>
                <w:szCs w:val="22"/>
                <w:lang w:val="en-US" w:eastAsia="zh-CN"/>
              </w:rPr>
              <w:t>0</w:t>
            </w:r>
          </w:p>
        </w:tc>
      </w:tr>
      <w:tr w:rsidR="00E060BF" w:rsidRPr="00480423" w14:paraId="30939A29" w14:textId="77777777" w:rsidTr="005A0D4C">
        <w:trPr>
          <w:trHeight w:val="29"/>
        </w:trPr>
        <w:tc>
          <w:tcPr>
            <w:tcW w:w="3066" w:type="dxa"/>
            <w:tcBorders>
              <w:top w:val="nil"/>
              <w:left w:val="single" w:sz="4" w:space="0" w:color="auto"/>
              <w:bottom w:val="nil"/>
              <w:right w:val="single" w:sz="4" w:space="0" w:color="auto"/>
            </w:tcBorders>
            <w:vAlign w:val="center"/>
          </w:tcPr>
          <w:p w14:paraId="7568F762" w14:textId="77777777" w:rsidR="00E060BF" w:rsidRPr="00480423" w:rsidRDefault="00E060BF" w:rsidP="00AF6673">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56E7607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6C846F" w14:textId="77777777" w:rsidR="00E060BF" w:rsidRPr="00480423" w:rsidRDefault="00E060BF" w:rsidP="00AF6673">
            <w:pPr>
              <w:pStyle w:val="TAC"/>
              <w:rPr>
                <w:rFonts w:eastAsiaTheme="minorEastAsia"/>
                <w:lang w:val="en-US" w:eastAsia="zh-CN"/>
              </w:rPr>
            </w:pPr>
            <w:r w:rsidRPr="00C30686">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F214994"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B106F89" w14:textId="77777777" w:rsidR="00E060BF" w:rsidRPr="00480423" w:rsidRDefault="00E060BF" w:rsidP="00AF6673">
            <w:pPr>
              <w:pStyle w:val="TAC"/>
              <w:rPr>
                <w:rFonts w:eastAsiaTheme="minorEastAsia"/>
                <w:lang w:val="en-US" w:eastAsia="zh-CN"/>
              </w:rPr>
            </w:pPr>
          </w:p>
        </w:tc>
      </w:tr>
      <w:tr w:rsidR="00E060BF" w:rsidRPr="00480423" w14:paraId="5A6D74F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8DE3FF" w14:textId="77777777" w:rsidR="00E060BF" w:rsidRPr="00480423" w:rsidRDefault="00E060BF" w:rsidP="00AF6673">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437083F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830B12" w14:textId="77777777" w:rsidR="00E060BF" w:rsidRPr="00480423" w:rsidRDefault="00E060BF" w:rsidP="00AF6673">
            <w:pPr>
              <w:pStyle w:val="TAC"/>
              <w:rPr>
                <w:rFonts w:eastAsiaTheme="minorEastAsia"/>
                <w:lang w:val="en-US" w:eastAsia="zh-CN"/>
              </w:rPr>
            </w:pPr>
            <w:r w:rsidRPr="00C30686">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44C8CCE"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57C27774" w14:textId="77777777" w:rsidR="00E060BF" w:rsidRPr="00480423" w:rsidRDefault="00E060BF" w:rsidP="00AF6673">
            <w:pPr>
              <w:pStyle w:val="TAC"/>
              <w:rPr>
                <w:rFonts w:eastAsiaTheme="minorEastAsia"/>
                <w:lang w:val="en-US" w:eastAsia="zh-CN"/>
              </w:rPr>
            </w:pPr>
          </w:p>
        </w:tc>
      </w:tr>
      <w:tr w:rsidR="00E060BF" w:rsidRPr="00480423" w14:paraId="4A665296" w14:textId="77777777" w:rsidTr="005A0D4C">
        <w:trPr>
          <w:trHeight w:val="29"/>
        </w:trPr>
        <w:tc>
          <w:tcPr>
            <w:tcW w:w="3066" w:type="dxa"/>
            <w:tcBorders>
              <w:top w:val="nil"/>
              <w:left w:val="single" w:sz="4" w:space="0" w:color="auto"/>
              <w:bottom w:val="nil"/>
              <w:right w:val="single" w:sz="4" w:space="0" w:color="auto"/>
            </w:tcBorders>
            <w:vAlign w:val="center"/>
          </w:tcPr>
          <w:p w14:paraId="342CB059" w14:textId="77777777" w:rsidR="00E060BF" w:rsidRPr="00480423" w:rsidRDefault="00E060BF" w:rsidP="00AF6673">
            <w:pPr>
              <w:pStyle w:val="TAC"/>
              <w:rPr>
                <w:rFonts w:eastAsiaTheme="minorEastAsia"/>
                <w:lang w:val="en-US" w:eastAsia="zh-CN"/>
              </w:rPr>
            </w:pPr>
            <w:r w:rsidRPr="00C30686">
              <w:rPr>
                <w:kern w:val="2"/>
                <w:szCs w:val="22"/>
                <w:lang w:val="en-US"/>
              </w:rPr>
              <w:t>CA_n1(2A)-n7A-n79A</w:t>
            </w:r>
          </w:p>
        </w:tc>
        <w:tc>
          <w:tcPr>
            <w:tcW w:w="2712" w:type="dxa"/>
            <w:tcBorders>
              <w:top w:val="single" w:sz="4" w:space="0" w:color="auto"/>
              <w:left w:val="nil"/>
              <w:bottom w:val="nil"/>
              <w:right w:val="single" w:sz="4" w:space="0" w:color="auto"/>
            </w:tcBorders>
            <w:vAlign w:val="center"/>
          </w:tcPr>
          <w:p w14:paraId="31761BE7" w14:textId="77777777" w:rsidR="00E060BF" w:rsidRPr="00480423" w:rsidRDefault="00E060BF" w:rsidP="00AF6673">
            <w:pPr>
              <w:pStyle w:val="TAC"/>
              <w:rPr>
                <w:rFonts w:eastAsiaTheme="minorEastAsia"/>
                <w:lang w:val="en-US" w:eastAsia="zh-CN"/>
              </w:rPr>
            </w:pPr>
            <w:r w:rsidRPr="00C30686">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B193108" w14:textId="77777777" w:rsidR="00E060BF" w:rsidRPr="00480423" w:rsidRDefault="00E060BF" w:rsidP="00AF6673">
            <w:pPr>
              <w:pStyle w:val="TAC"/>
              <w:rPr>
                <w:rFonts w:eastAsiaTheme="minorEastAsia"/>
                <w:lang w:val="en-US" w:eastAsia="zh-CN"/>
              </w:rPr>
            </w:pPr>
            <w:r w:rsidRPr="00C30686">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07AB7A7"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CA_n1(2A)_BCS0</w:t>
            </w:r>
          </w:p>
        </w:tc>
        <w:tc>
          <w:tcPr>
            <w:tcW w:w="2387" w:type="dxa"/>
            <w:tcBorders>
              <w:top w:val="nil"/>
              <w:left w:val="single" w:sz="4" w:space="0" w:color="auto"/>
              <w:bottom w:val="nil"/>
              <w:right w:val="single" w:sz="4" w:space="0" w:color="auto"/>
            </w:tcBorders>
            <w:vAlign w:val="center"/>
          </w:tcPr>
          <w:p w14:paraId="6EE460E6" w14:textId="77777777" w:rsidR="00E060BF" w:rsidRPr="00480423" w:rsidRDefault="00E060BF" w:rsidP="00AF6673">
            <w:pPr>
              <w:pStyle w:val="TAC"/>
              <w:rPr>
                <w:rFonts w:eastAsiaTheme="minorEastAsia"/>
                <w:lang w:val="en-US" w:eastAsia="zh-CN"/>
              </w:rPr>
            </w:pPr>
            <w:r w:rsidRPr="00C30686">
              <w:rPr>
                <w:kern w:val="2"/>
                <w:szCs w:val="22"/>
                <w:lang w:val="en-US" w:eastAsia="zh-CN"/>
              </w:rPr>
              <w:t>0</w:t>
            </w:r>
          </w:p>
        </w:tc>
      </w:tr>
      <w:tr w:rsidR="00E060BF" w:rsidRPr="00480423" w14:paraId="2B1DF559" w14:textId="77777777" w:rsidTr="005A0D4C">
        <w:trPr>
          <w:trHeight w:val="29"/>
        </w:trPr>
        <w:tc>
          <w:tcPr>
            <w:tcW w:w="3066" w:type="dxa"/>
            <w:tcBorders>
              <w:top w:val="nil"/>
              <w:left w:val="single" w:sz="4" w:space="0" w:color="auto"/>
              <w:bottom w:val="nil"/>
              <w:right w:val="single" w:sz="4" w:space="0" w:color="auto"/>
            </w:tcBorders>
            <w:vAlign w:val="center"/>
          </w:tcPr>
          <w:p w14:paraId="527B2839" w14:textId="77777777" w:rsidR="00E060BF" w:rsidRPr="00480423" w:rsidRDefault="00E060BF" w:rsidP="00AF6673">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59C2E37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9DB82F" w14:textId="77777777" w:rsidR="00E060BF" w:rsidRPr="00480423" w:rsidRDefault="00E060BF" w:rsidP="00AF6673">
            <w:pPr>
              <w:pStyle w:val="TAC"/>
              <w:rPr>
                <w:rFonts w:eastAsiaTheme="minorEastAsia"/>
                <w:lang w:val="en-US" w:eastAsia="zh-CN"/>
              </w:rPr>
            </w:pPr>
            <w:r w:rsidRPr="00C30686">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1AF9606"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81B51CC" w14:textId="77777777" w:rsidR="00E060BF" w:rsidRPr="00480423" w:rsidRDefault="00E060BF" w:rsidP="00AF6673">
            <w:pPr>
              <w:pStyle w:val="TAC"/>
              <w:rPr>
                <w:rFonts w:eastAsiaTheme="minorEastAsia"/>
                <w:lang w:val="en-US" w:eastAsia="zh-CN"/>
              </w:rPr>
            </w:pPr>
          </w:p>
        </w:tc>
      </w:tr>
      <w:tr w:rsidR="00E060BF" w:rsidRPr="00480423" w14:paraId="33FA228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5A22EF" w14:textId="77777777" w:rsidR="00E060BF" w:rsidRPr="00480423" w:rsidRDefault="00E060BF" w:rsidP="00AF6673">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17FB0F3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840D33" w14:textId="77777777" w:rsidR="00E060BF" w:rsidRPr="00480423" w:rsidRDefault="00E060BF" w:rsidP="00AF6673">
            <w:pPr>
              <w:pStyle w:val="TAC"/>
              <w:rPr>
                <w:rFonts w:eastAsiaTheme="minorEastAsia"/>
                <w:lang w:val="en-US" w:eastAsia="zh-CN"/>
              </w:rPr>
            </w:pPr>
            <w:r w:rsidRPr="00C30686">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5FB0AF0"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ADF4F84" w14:textId="77777777" w:rsidR="00E060BF" w:rsidRPr="00480423" w:rsidRDefault="00E060BF" w:rsidP="00AF6673">
            <w:pPr>
              <w:pStyle w:val="TAC"/>
              <w:rPr>
                <w:rFonts w:eastAsiaTheme="minorEastAsia"/>
                <w:lang w:val="en-US" w:eastAsia="zh-CN"/>
              </w:rPr>
            </w:pPr>
          </w:p>
        </w:tc>
      </w:tr>
      <w:tr w:rsidR="00E060BF" w:rsidRPr="00480423" w14:paraId="5A3D9881" w14:textId="77777777" w:rsidTr="005A0D4C">
        <w:trPr>
          <w:trHeight w:val="29"/>
        </w:trPr>
        <w:tc>
          <w:tcPr>
            <w:tcW w:w="3066" w:type="dxa"/>
            <w:tcBorders>
              <w:top w:val="nil"/>
              <w:left w:val="single" w:sz="4" w:space="0" w:color="auto"/>
              <w:bottom w:val="nil"/>
              <w:right w:val="single" w:sz="4" w:space="0" w:color="auto"/>
            </w:tcBorders>
            <w:vAlign w:val="center"/>
          </w:tcPr>
          <w:p w14:paraId="1E0AF833" w14:textId="77777777" w:rsidR="00E060BF" w:rsidRPr="00480423" w:rsidRDefault="00E060BF" w:rsidP="00AF6673">
            <w:pPr>
              <w:pStyle w:val="TAC"/>
              <w:rPr>
                <w:rFonts w:eastAsiaTheme="minorEastAsia"/>
                <w:lang w:val="en-US" w:eastAsia="zh-CN"/>
              </w:rPr>
            </w:pPr>
            <w:r w:rsidRPr="00C30686">
              <w:rPr>
                <w:kern w:val="2"/>
                <w:szCs w:val="22"/>
                <w:lang w:val="en-US"/>
              </w:rPr>
              <w:t>CA_n1(2A)-n7A-n79C</w:t>
            </w:r>
          </w:p>
        </w:tc>
        <w:tc>
          <w:tcPr>
            <w:tcW w:w="2712" w:type="dxa"/>
            <w:tcBorders>
              <w:top w:val="single" w:sz="4" w:space="0" w:color="auto"/>
              <w:left w:val="nil"/>
              <w:bottom w:val="nil"/>
              <w:right w:val="single" w:sz="4" w:space="0" w:color="auto"/>
            </w:tcBorders>
            <w:vAlign w:val="center"/>
          </w:tcPr>
          <w:p w14:paraId="25E072A1" w14:textId="77777777" w:rsidR="00E060BF" w:rsidRPr="00480423" w:rsidRDefault="00E060BF" w:rsidP="00AF6673">
            <w:pPr>
              <w:pStyle w:val="TAC"/>
              <w:rPr>
                <w:rFonts w:eastAsiaTheme="minorEastAsia"/>
                <w:lang w:val="en-US" w:eastAsia="zh-CN"/>
              </w:rPr>
            </w:pPr>
            <w:r w:rsidRPr="00C30686">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E9A4383" w14:textId="77777777" w:rsidR="00E060BF" w:rsidRPr="00480423" w:rsidRDefault="00E060BF" w:rsidP="00AF6673">
            <w:pPr>
              <w:pStyle w:val="TAC"/>
              <w:rPr>
                <w:rFonts w:eastAsiaTheme="minorEastAsia"/>
                <w:lang w:val="en-US" w:eastAsia="zh-CN"/>
              </w:rPr>
            </w:pPr>
            <w:r w:rsidRPr="00C30686">
              <w:rPr>
                <w:kern w:val="2"/>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F1CB4D4"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CA_n1(2A)_BCS0</w:t>
            </w:r>
          </w:p>
        </w:tc>
        <w:tc>
          <w:tcPr>
            <w:tcW w:w="2387" w:type="dxa"/>
            <w:tcBorders>
              <w:top w:val="nil"/>
              <w:left w:val="single" w:sz="4" w:space="0" w:color="auto"/>
              <w:bottom w:val="nil"/>
              <w:right w:val="single" w:sz="4" w:space="0" w:color="auto"/>
            </w:tcBorders>
            <w:vAlign w:val="center"/>
          </w:tcPr>
          <w:p w14:paraId="3B522AB8" w14:textId="77777777" w:rsidR="00E060BF" w:rsidRPr="00480423" w:rsidRDefault="00E060BF" w:rsidP="00AF6673">
            <w:pPr>
              <w:pStyle w:val="TAC"/>
              <w:rPr>
                <w:rFonts w:eastAsiaTheme="minorEastAsia"/>
                <w:lang w:val="en-US" w:eastAsia="zh-CN"/>
              </w:rPr>
            </w:pPr>
            <w:r w:rsidRPr="00C30686">
              <w:rPr>
                <w:kern w:val="2"/>
                <w:szCs w:val="22"/>
                <w:lang w:val="en-US" w:eastAsia="zh-CN"/>
              </w:rPr>
              <w:t>0</w:t>
            </w:r>
          </w:p>
        </w:tc>
      </w:tr>
      <w:tr w:rsidR="00E060BF" w:rsidRPr="00480423" w14:paraId="7EB4199D" w14:textId="77777777" w:rsidTr="005A0D4C">
        <w:trPr>
          <w:trHeight w:val="29"/>
        </w:trPr>
        <w:tc>
          <w:tcPr>
            <w:tcW w:w="3066" w:type="dxa"/>
            <w:tcBorders>
              <w:top w:val="nil"/>
              <w:left w:val="single" w:sz="4" w:space="0" w:color="auto"/>
              <w:bottom w:val="nil"/>
              <w:right w:val="single" w:sz="4" w:space="0" w:color="auto"/>
            </w:tcBorders>
            <w:vAlign w:val="center"/>
          </w:tcPr>
          <w:p w14:paraId="08106788" w14:textId="77777777" w:rsidR="00E060BF" w:rsidRPr="00480423" w:rsidRDefault="00E060BF" w:rsidP="00AF6673">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786077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DAA100" w14:textId="77777777" w:rsidR="00E060BF" w:rsidRPr="00480423" w:rsidRDefault="00E060BF" w:rsidP="00AF6673">
            <w:pPr>
              <w:pStyle w:val="TAC"/>
              <w:rPr>
                <w:rFonts w:eastAsiaTheme="minorEastAsia"/>
                <w:lang w:val="en-US" w:eastAsia="zh-CN"/>
              </w:rPr>
            </w:pPr>
            <w:r w:rsidRPr="00C30686">
              <w:rPr>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95F4F5A"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873D4B6" w14:textId="77777777" w:rsidR="00E060BF" w:rsidRPr="00480423" w:rsidRDefault="00E060BF" w:rsidP="00AF6673">
            <w:pPr>
              <w:pStyle w:val="TAC"/>
              <w:rPr>
                <w:rFonts w:eastAsiaTheme="minorEastAsia"/>
                <w:lang w:val="en-US" w:eastAsia="zh-CN"/>
              </w:rPr>
            </w:pPr>
          </w:p>
        </w:tc>
      </w:tr>
      <w:tr w:rsidR="00E060BF" w:rsidRPr="00480423" w14:paraId="5647D9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479185" w14:textId="77777777" w:rsidR="00E060BF" w:rsidRPr="00480423" w:rsidRDefault="00E060BF" w:rsidP="00AF6673">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7AA6945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951B67" w14:textId="77777777" w:rsidR="00E060BF" w:rsidRPr="00480423" w:rsidRDefault="00E060BF" w:rsidP="00AF6673">
            <w:pPr>
              <w:pStyle w:val="TAC"/>
              <w:rPr>
                <w:rFonts w:eastAsiaTheme="minorEastAsia"/>
                <w:lang w:val="en-US" w:eastAsia="zh-CN"/>
              </w:rPr>
            </w:pPr>
            <w:r w:rsidRPr="00C30686">
              <w:rPr>
                <w:kern w:val="2"/>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A4923F2"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12F4D97A" w14:textId="77777777" w:rsidR="00E060BF" w:rsidRPr="00480423" w:rsidRDefault="00E060BF" w:rsidP="00AF6673">
            <w:pPr>
              <w:pStyle w:val="TAC"/>
              <w:rPr>
                <w:rFonts w:eastAsiaTheme="minorEastAsia"/>
                <w:lang w:val="en-US" w:eastAsia="zh-CN"/>
              </w:rPr>
            </w:pPr>
          </w:p>
        </w:tc>
      </w:tr>
      <w:tr w:rsidR="00E060BF" w:rsidRPr="00480423" w14:paraId="427CF71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D752486" w14:textId="77777777" w:rsidR="00E060BF" w:rsidRPr="00480423" w:rsidRDefault="00E060BF" w:rsidP="00AF6673">
            <w:pPr>
              <w:pStyle w:val="TAC"/>
              <w:rPr>
                <w:rFonts w:eastAsiaTheme="minorEastAsia"/>
                <w:lang w:val="en-US" w:eastAsia="zh-CN"/>
              </w:rPr>
            </w:pPr>
            <w:r w:rsidRPr="008523D2">
              <w:rPr>
                <w:color w:val="000000"/>
                <w:lang w:eastAsia="zh-CN"/>
              </w:rPr>
              <w:t>CA_n1A-n7A-n105A</w:t>
            </w:r>
          </w:p>
        </w:tc>
        <w:tc>
          <w:tcPr>
            <w:tcW w:w="2712" w:type="dxa"/>
            <w:tcBorders>
              <w:top w:val="single" w:sz="4" w:space="0" w:color="auto"/>
              <w:left w:val="nil"/>
              <w:bottom w:val="nil"/>
              <w:right w:val="single" w:sz="4" w:space="0" w:color="auto"/>
            </w:tcBorders>
            <w:vAlign w:val="center"/>
          </w:tcPr>
          <w:p w14:paraId="3206E825" w14:textId="77777777" w:rsidR="00E060BF" w:rsidRPr="008523D2" w:rsidRDefault="00E060BF" w:rsidP="00AF6673">
            <w:pPr>
              <w:pStyle w:val="TAC"/>
              <w:rPr>
                <w:rFonts w:cs="Arial"/>
                <w:szCs w:val="18"/>
                <w:lang w:val="en-US" w:eastAsia="zh-CN"/>
              </w:rPr>
            </w:pPr>
            <w:r w:rsidRPr="008523D2">
              <w:rPr>
                <w:rFonts w:cs="Arial"/>
                <w:szCs w:val="18"/>
                <w:lang w:val="en-US" w:eastAsia="zh-CN"/>
              </w:rPr>
              <w:t>CA_n1A-n7A</w:t>
            </w:r>
          </w:p>
          <w:p w14:paraId="4E04A783"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239B1ECA" w14:textId="77777777" w:rsidR="00E060BF" w:rsidRPr="00C30686" w:rsidRDefault="00E060BF" w:rsidP="00AF6673">
            <w:pPr>
              <w:pStyle w:val="TAC"/>
              <w:rPr>
                <w:kern w:val="2"/>
                <w:szCs w:val="18"/>
                <w:lang w:val="en-US" w:eastAsia="zh-CN"/>
              </w:rPr>
            </w:pPr>
            <w:r w:rsidRPr="008523D2">
              <w:rPr>
                <w:rFonts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0F8E8D4" w14:textId="77777777" w:rsidR="00E060BF" w:rsidRPr="00C30686" w:rsidRDefault="00E060BF" w:rsidP="00AF6673">
            <w:pPr>
              <w:pStyle w:val="TAC"/>
              <w:rPr>
                <w:rFonts w:cs="Arial"/>
                <w:lang w:val="en-US" w:eastAsia="zh-CN" w:bidi="ar"/>
              </w:rPr>
            </w:pPr>
            <w:r w:rsidRPr="008523D2">
              <w:rPr>
                <w:rFonts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3808BE65" w14:textId="77777777" w:rsidR="00E060BF" w:rsidRPr="00480423" w:rsidRDefault="00E060BF" w:rsidP="00AF6673">
            <w:pPr>
              <w:pStyle w:val="TAC"/>
              <w:rPr>
                <w:rFonts w:eastAsiaTheme="minorEastAsia"/>
                <w:lang w:val="en-US" w:eastAsia="zh-CN"/>
              </w:rPr>
            </w:pPr>
            <w:r w:rsidRPr="008523D2">
              <w:rPr>
                <w:rFonts w:hint="eastAsia"/>
                <w:szCs w:val="18"/>
                <w:lang w:val="en-US" w:eastAsia="zh-CN"/>
              </w:rPr>
              <w:t>0</w:t>
            </w:r>
          </w:p>
        </w:tc>
      </w:tr>
      <w:tr w:rsidR="00E060BF" w:rsidRPr="00480423" w14:paraId="4B9E59C9" w14:textId="77777777" w:rsidTr="005A0D4C">
        <w:trPr>
          <w:trHeight w:val="29"/>
        </w:trPr>
        <w:tc>
          <w:tcPr>
            <w:tcW w:w="3066" w:type="dxa"/>
            <w:tcBorders>
              <w:top w:val="nil"/>
              <w:left w:val="single" w:sz="4" w:space="0" w:color="auto"/>
              <w:bottom w:val="nil"/>
              <w:right w:val="single" w:sz="4" w:space="0" w:color="auto"/>
            </w:tcBorders>
            <w:vAlign w:val="center"/>
          </w:tcPr>
          <w:p w14:paraId="4F1F20DD" w14:textId="77777777" w:rsidR="00E060BF" w:rsidRPr="00480423" w:rsidRDefault="00E060BF" w:rsidP="00AF6673">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783CA861"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4A14993C" w14:textId="77777777" w:rsidR="00E060BF" w:rsidRPr="00C30686" w:rsidRDefault="00E060BF" w:rsidP="00AF6673">
            <w:pPr>
              <w:pStyle w:val="TAC"/>
              <w:rPr>
                <w:kern w:val="2"/>
                <w:szCs w:val="18"/>
                <w:lang w:val="en-US" w:eastAsia="zh-CN"/>
              </w:rPr>
            </w:pPr>
            <w:r w:rsidRPr="008523D2">
              <w:rPr>
                <w:rFonts w:cs="Arial"/>
                <w:color w:val="000000"/>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47605A" w14:textId="77777777" w:rsidR="00E060BF" w:rsidRPr="00C30686" w:rsidRDefault="00E060BF" w:rsidP="00AF6673">
            <w:pPr>
              <w:pStyle w:val="TAC"/>
              <w:rPr>
                <w:rFonts w:cs="Arial"/>
                <w:lang w:val="en-US" w:eastAsia="zh-CN" w:bidi="ar"/>
              </w:rPr>
            </w:pPr>
            <w:r w:rsidRPr="008523D2">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4481019" w14:textId="77777777" w:rsidR="00E060BF" w:rsidRPr="00480423" w:rsidRDefault="00E060BF" w:rsidP="00AF6673">
            <w:pPr>
              <w:pStyle w:val="TAC"/>
              <w:rPr>
                <w:rFonts w:eastAsiaTheme="minorEastAsia"/>
                <w:lang w:val="en-US" w:eastAsia="zh-CN"/>
              </w:rPr>
            </w:pPr>
          </w:p>
        </w:tc>
      </w:tr>
      <w:tr w:rsidR="00E060BF" w:rsidRPr="00480423" w14:paraId="37C77F1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E75188" w14:textId="77777777" w:rsidR="00E060BF" w:rsidRPr="00480423" w:rsidRDefault="00E060BF" w:rsidP="00AF6673">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092F9C4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8A5F41" w14:textId="77777777" w:rsidR="00E060BF" w:rsidRPr="00C30686" w:rsidRDefault="00E060BF" w:rsidP="00AF6673">
            <w:pPr>
              <w:pStyle w:val="TAC"/>
              <w:rPr>
                <w:kern w:val="2"/>
                <w:szCs w:val="18"/>
                <w:lang w:val="en-US" w:eastAsia="zh-CN"/>
              </w:rPr>
            </w:pPr>
            <w:r w:rsidRPr="008523D2">
              <w:rPr>
                <w:rFonts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1174FAD6" w14:textId="77777777" w:rsidR="00E060BF" w:rsidRPr="00C30686" w:rsidRDefault="00E060BF" w:rsidP="00AF6673">
            <w:pPr>
              <w:pStyle w:val="TAC"/>
              <w:rPr>
                <w:rFonts w:cs="Arial"/>
                <w:lang w:val="en-US" w:eastAsia="zh-CN" w:bidi="ar"/>
              </w:rPr>
            </w:pPr>
            <w:r w:rsidRPr="008523D2">
              <w:rPr>
                <w:rFonts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4FC79C64" w14:textId="77777777" w:rsidR="00E060BF" w:rsidRPr="00480423" w:rsidRDefault="00E060BF" w:rsidP="00AF6673">
            <w:pPr>
              <w:pStyle w:val="TAC"/>
              <w:rPr>
                <w:rFonts w:eastAsiaTheme="minorEastAsia"/>
                <w:lang w:val="en-US" w:eastAsia="zh-CN"/>
              </w:rPr>
            </w:pPr>
          </w:p>
        </w:tc>
      </w:tr>
      <w:tr w:rsidR="00E060BF" w:rsidRPr="00480423" w14:paraId="6615E81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B63A298" w14:textId="77777777" w:rsidR="00E060BF" w:rsidRPr="00480423" w:rsidRDefault="00E060BF" w:rsidP="00AF6673">
            <w:pPr>
              <w:pStyle w:val="TAC"/>
              <w:rPr>
                <w:rFonts w:eastAsiaTheme="minorEastAsia"/>
                <w:lang w:val="en-US" w:eastAsia="zh-CN"/>
              </w:rPr>
            </w:pPr>
            <w:r w:rsidRPr="00C30686">
              <w:rPr>
                <w:rFonts w:eastAsiaTheme="minorEastAsia"/>
                <w:lang w:val="en-US" w:eastAsia="zh-CN"/>
              </w:rPr>
              <w:t>CA_n1A-n8A-n28A</w:t>
            </w:r>
          </w:p>
        </w:tc>
        <w:tc>
          <w:tcPr>
            <w:tcW w:w="2712" w:type="dxa"/>
            <w:tcBorders>
              <w:top w:val="single" w:sz="4" w:space="0" w:color="auto"/>
              <w:left w:val="nil"/>
              <w:bottom w:val="nil"/>
              <w:right w:val="single" w:sz="4" w:space="0" w:color="auto"/>
            </w:tcBorders>
            <w:vAlign w:val="center"/>
          </w:tcPr>
          <w:p w14:paraId="38618A1F" w14:textId="77777777" w:rsidR="00E060BF" w:rsidRPr="00480423" w:rsidRDefault="00E060BF" w:rsidP="00AF6673">
            <w:pPr>
              <w:pStyle w:val="TAC"/>
              <w:rPr>
                <w:rFonts w:eastAsiaTheme="minorEastAsia"/>
                <w:lang w:val="en-US" w:eastAsia="zh-CN"/>
              </w:rPr>
            </w:pPr>
            <w:r w:rsidRPr="00C30686">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0FC8621" w14:textId="77777777" w:rsidR="00E060BF" w:rsidRPr="00480423" w:rsidRDefault="00E060BF" w:rsidP="00AF6673">
            <w:pPr>
              <w:pStyle w:val="TAC"/>
              <w:rPr>
                <w:rFonts w:eastAsiaTheme="minorEastAsia"/>
                <w:lang w:val="en-US" w:eastAsia="zh-CN"/>
              </w:rPr>
            </w:pPr>
            <w:r w:rsidRPr="00C30686">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2B262AD"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08053A6" w14:textId="77777777" w:rsidR="00E060BF" w:rsidRPr="00480423" w:rsidRDefault="00E060BF" w:rsidP="00AF6673">
            <w:pPr>
              <w:pStyle w:val="TAC"/>
              <w:rPr>
                <w:rFonts w:eastAsiaTheme="minorEastAsia"/>
                <w:lang w:val="en-US" w:eastAsia="zh-CN"/>
              </w:rPr>
            </w:pPr>
            <w:r w:rsidRPr="00C30686">
              <w:rPr>
                <w:rFonts w:eastAsia="Yu Mincho"/>
                <w:lang w:val="en-US"/>
              </w:rPr>
              <w:t>0</w:t>
            </w:r>
          </w:p>
        </w:tc>
      </w:tr>
      <w:tr w:rsidR="00E060BF" w:rsidRPr="00480423" w14:paraId="1C45435F" w14:textId="77777777" w:rsidTr="005A0D4C">
        <w:trPr>
          <w:trHeight w:val="29"/>
        </w:trPr>
        <w:tc>
          <w:tcPr>
            <w:tcW w:w="3066" w:type="dxa"/>
            <w:tcBorders>
              <w:top w:val="nil"/>
              <w:left w:val="single" w:sz="4" w:space="0" w:color="auto"/>
              <w:bottom w:val="nil"/>
              <w:right w:val="single" w:sz="4" w:space="0" w:color="auto"/>
            </w:tcBorders>
            <w:vAlign w:val="center"/>
          </w:tcPr>
          <w:p w14:paraId="71766E15" w14:textId="77777777" w:rsidR="00E060BF" w:rsidRPr="00480423" w:rsidRDefault="00E060BF" w:rsidP="00AF6673">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676A1B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B7AC54" w14:textId="77777777" w:rsidR="00E060BF" w:rsidRPr="00480423" w:rsidRDefault="00E060BF" w:rsidP="00AF6673">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5D5AFDF6"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6CDB27E" w14:textId="77777777" w:rsidR="00E060BF" w:rsidRPr="00480423" w:rsidRDefault="00E060BF" w:rsidP="00AF6673">
            <w:pPr>
              <w:pStyle w:val="TAC"/>
              <w:rPr>
                <w:rFonts w:eastAsiaTheme="minorEastAsia"/>
                <w:lang w:val="en-US" w:eastAsia="zh-CN"/>
              </w:rPr>
            </w:pPr>
          </w:p>
        </w:tc>
      </w:tr>
      <w:tr w:rsidR="00E060BF" w:rsidRPr="00480423" w14:paraId="7FAF7DF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3664D0" w14:textId="77777777" w:rsidR="00E060BF" w:rsidRPr="00480423" w:rsidRDefault="00E060BF" w:rsidP="00AF6673">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49C6361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16B300" w14:textId="77777777" w:rsidR="00E060BF" w:rsidRPr="00480423" w:rsidRDefault="00E060BF" w:rsidP="00AF6673">
            <w:pPr>
              <w:pStyle w:val="TAC"/>
              <w:rPr>
                <w:rFonts w:eastAsiaTheme="minorEastAsia"/>
                <w:lang w:val="en-US" w:eastAsia="zh-CN"/>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4191" w:type="dxa"/>
            <w:tcBorders>
              <w:top w:val="single" w:sz="4" w:space="0" w:color="auto"/>
              <w:left w:val="single" w:sz="4" w:space="0" w:color="auto"/>
              <w:bottom w:val="single" w:sz="4" w:space="0" w:color="auto"/>
              <w:right w:val="single" w:sz="4" w:space="0" w:color="auto"/>
            </w:tcBorders>
            <w:vAlign w:val="center"/>
          </w:tcPr>
          <w:p w14:paraId="05DDF73F"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w:t>
            </w:r>
          </w:p>
        </w:tc>
        <w:tc>
          <w:tcPr>
            <w:tcW w:w="2387" w:type="dxa"/>
            <w:tcBorders>
              <w:top w:val="nil"/>
              <w:left w:val="single" w:sz="4" w:space="0" w:color="auto"/>
              <w:bottom w:val="single" w:sz="4" w:space="0" w:color="auto"/>
              <w:right w:val="single" w:sz="4" w:space="0" w:color="auto"/>
            </w:tcBorders>
            <w:vAlign w:val="center"/>
          </w:tcPr>
          <w:p w14:paraId="2F62E31C" w14:textId="77777777" w:rsidR="00E060BF" w:rsidRPr="00480423" w:rsidRDefault="00E060BF" w:rsidP="00AF6673">
            <w:pPr>
              <w:pStyle w:val="TAC"/>
              <w:rPr>
                <w:rFonts w:eastAsiaTheme="minorEastAsia"/>
                <w:lang w:val="en-US" w:eastAsia="zh-CN"/>
              </w:rPr>
            </w:pPr>
          </w:p>
        </w:tc>
      </w:tr>
      <w:tr w:rsidR="00E060BF" w:rsidRPr="00480423" w14:paraId="55C64D0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A81446E" w14:textId="77777777" w:rsidR="00E060BF" w:rsidRPr="00480423" w:rsidRDefault="00E060BF" w:rsidP="00AF6673">
            <w:pPr>
              <w:pStyle w:val="TAC"/>
              <w:rPr>
                <w:rFonts w:eastAsiaTheme="minorEastAsia"/>
                <w:lang w:val="en-US" w:eastAsia="zh-CN"/>
              </w:rPr>
            </w:pPr>
            <w:r w:rsidRPr="00C30686">
              <w:rPr>
                <w:rFonts w:eastAsiaTheme="minorEastAsia"/>
                <w:lang w:val="en-US" w:eastAsia="zh-CN"/>
              </w:rPr>
              <w:t>CA_n1A-n8A-n40A</w:t>
            </w:r>
          </w:p>
        </w:tc>
        <w:tc>
          <w:tcPr>
            <w:tcW w:w="2712" w:type="dxa"/>
            <w:tcBorders>
              <w:top w:val="single" w:sz="4" w:space="0" w:color="auto"/>
              <w:left w:val="nil"/>
              <w:bottom w:val="nil"/>
              <w:right w:val="single" w:sz="4" w:space="0" w:color="auto"/>
            </w:tcBorders>
            <w:vAlign w:val="center"/>
          </w:tcPr>
          <w:p w14:paraId="1C2AEAA2" w14:textId="77777777" w:rsidR="00E060BF" w:rsidRPr="00C30686" w:rsidRDefault="00E060BF" w:rsidP="00AF6673">
            <w:pPr>
              <w:pStyle w:val="TAC"/>
              <w:rPr>
                <w:rFonts w:eastAsiaTheme="minorEastAsia"/>
                <w:lang w:val="en-US" w:eastAsia="zh-CN"/>
              </w:rPr>
            </w:pPr>
            <w:r w:rsidRPr="00C30686">
              <w:rPr>
                <w:rFonts w:eastAsiaTheme="minorEastAsia"/>
                <w:lang w:val="en-US" w:eastAsia="zh-CN"/>
              </w:rPr>
              <w:t>CA_n1A-n8A</w:t>
            </w:r>
          </w:p>
          <w:p w14:paraId="357804F2" w14:textId="77777777" w:rsidR="00E060BF" w:rsidRPr="00C30686" w:rsidRDefault="00E060BF" w:rsidP="00AF6673">
            <w:pPr>
              <w:pStyle w:val="TAC"/>
              <w:rPr>
                <w:rFonts w:eastAsiaTheme="minorEastAsia"/>
                <w:lang w:val="en-US" w:eastAsia="zh-CN"/>
              </w:rPr>
            </w:pPr>
            <w:r w:rsidRPr="00C30686">
              <w:rPr>
                <w:rFonts w:eastAsiaTheme="minorEastAsia"/>
                <w:lang w:val="en-US" w:eastAsia="zh-CN"/>
              </w:rPr>
              <w:t>CA_n1A-n40A</w:t>
            </w:r>
          </w:p>
          <w:p w14:paraId="58628550" w14:textId="77777777" w:rsidR="00E060BF" w:rsidRPr="00480423" w:rsidRDefault="00E060BF" w:rsidP="00AF6673">
            <w:pPr>
              <w:pStyle w:val="TAC"/>
              <w:rPr>
                <w:rFonts w:eastAsiaTheme="minorEastAsia"/>
                <w:lang w:val="en-US" w:eastAsia="zh-CN"/>
              </w:rPr>
            </w:pPr>
            <w:r w:rsidRPr="00C30686">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56A14041" w14:textId="77777777" w:rsidR="00E060BF" w:rsidRPr="00480423" w:rsidRDefault="00E060BF" w:rsidP="00AF6673">
            <w:pPr>
              <w:pStyle w:val="TAC"/>
              <w:rPr>
                <w:rFonts w:eastAsiaTheme="minorEastAsia"/>
                <w:lang w:val="en-US" w:eastAsia="zh-CN"/>
              </w:rPr>
            </w:pPr>
            <w:r w:rsidRPr="00C30686">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32AD090"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C8FDAB7" w14:textId="77777777" w:rsidR="00E060BF" w:rsidRPr="00480423" w:rsidRDefault="00E060BF" w:rsidP="00AF6673">
            <w:pPr>
              <w:pStyle w:val="TAC"/>
              <w:rPr>
                <w:rFonts w:eastAsiaTheme="minorEastAsia"/>
                <w:lang w:val="en-US" w:eastAsia="zh-CN"/>
              </w:rPr>
            </w:pPr>
            <w:r w:rsidRPr="00C30686">
              <w:rPr>
                <w:rFonts w:eastAsiaTheme="minorEastAsia" w:hint="eastAsia"/>
                <w:lang w:val="en-US" w:eastAsia="zh-CN"/>
              </w:rPr>
              <w:t>0</w:t>
            </w:r>
          </w:p>
        </w:tc>
      </w:tr>
      <w:tr w:rsidR="00E060BF" w:rsidRPr="00480423" w14:paraId="1659CB42" w14:textId="77777777" w:rsidTr="005A0D4C">
        <w:trPr>
          <w:trHeight w:val="29"/>
        </w:trPr>
        <w:tc>
          <w:tcPr>
            <w:tcW w:w="3066" w:type="dxa"/>
            <w:tcBorders>
              <w:top w:val="nil"/>
              <w:left w:val="single" w:sz="4" w:space="0" w:color="auto"/>
              <w:bottom w:val="nil"/>
              <w:right w:val="single" w:sz="4" w:space="0" w:color="auto"/>
            </w:tcBorders>
            <w:vAlign w:val="center"/>
          </w:tcPr>
          <w:p w14:paraId="33855537" w14:textId="77777777" w:rsidR="00E060BF" w:rsidRPr="00480423" w:rsidRDefault="00E060BF" w:rsidP="00AF6673">
            <w:pPr>
              <w:pStyle w:val="TAC"/>
              <w:rPr>
                <w:rFonts w:eastAsiaTheme="minorEastAsia"/>
                <w:lang w:val="en-US" w:eastAsia="zh-CN"/>
              </w:rPr>
            </w:pPr>
          </w:p>
        </w:tc>
        <w:tc>
          <w:tcPr>
            <w:tcW w:w="2712" w:type="dxa"/>
            <w:tcBorders>
              <w:top w:val="nil"/>
              <w:left w:val="nil"/>
              <w:bottom w:val="nil"/>
              <w:right w:val="single" w:sz="4" w:space="0" w:color="auto"/>
            </w:tcBorders>
            <w:vAlign w:val="center"/>
          </w:tcPr>
          <w:p w14:paraId="1D22F2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C78C6F" w14:textId="77777777" w:rsidR="00E060BF" w:rsidRPr="00480423" w:rsidRDefault="00E060BF" w:rsidP="00AF6673">
            <w:pPr>
              <w:pStyle w:val="TAC"/>
              <w:rPr>
                <w:rFonts w:eastAsiaTheme="minorEastAsia"/>
                <w:lang w:val="en-US" w:eastAsia="zh-CN"/>
              </w:rPr>
            </w:pPr>
            <w:r w:rsidRPr="00C30686">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263729C"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C30C748" w14:textId="77777777" w:rsidR="00E060BF" w:rsidRPr="00480423" w:rsidRDefault="00E060BF" w:rsidP="00AF6673">
            <w:pPr>
              <w:pStyle w:val="TAC"/>
              <w:rPr>
                <w:rFonts w:eastAsiaTheme="minorEastAsia"/>
                <w:lang w:val="en-US" w:eastAsia="zh-CN"/>
              </w:rPr>
            </w:pPr>
          </w:p>
        </w:tc>
      </w:tr>
      <w:tr w:rsidR="00E060BF" w:rsidRPr="00480423" w14:paraId="759B858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D75C00" w14:textId="77777777" w:rsidR="00E060BF" w:rsidRPr="00480423" w:rsidRDefault="00E060BF" w:rsidP="00AF6673">
            <w:pPr>
              <w:pStyle w:val="TAC"/>
              <w:rPr>
                <w:rFonts w:eastAsiaTheme="minorEastAsia"/>
                <w:lang w:val="en-US" w:eastAsia="zh-CN"/>
              </w:rPr>
            </w:pPr>
          </w:p>
        </w:tc>
        <w:tc>
          <w:tcPr>
            <w:tcW w:w="2712" w:type="dxa"/>
            <w:tcBorders>
              <w:top w:val="nil"/>
              <w:left w:val="nil"/>
              <w:bottom w:val="single" w:sz="4" w:space="0" w:color="auto"/>
              <w:right w:val="single" w:sz="4" w:space="0" w:color="auto"/>
            </w:tcBorders>
            <w:vAlign w:val="center"/>
          </w:tcPr>
          <w:p w14:paraId="19F1283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A1ADDC" w14:textId="77777777" w:rsidR="00E060BF" w:rsidRPr="00480423" w:rsidRDefault="00E060BF" w:rsidP="00AF6673">
            <w:pPr>
              <w:pStyle w:val="TAC"/>
              <w:rPr>
                <w:rFonts w:eastAsiaTheme="minorEastAsia"/>
                <w:lang w:val="en-US" w:eastAsia="zh-CN"/>
              </w:rPr>
            </w:pPr>
            <w:r w:rsidRPr="00C30686">
              <w:rPr>
                <w:rFonts w:eastAsia="Yu Mincho"/>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C97BADE"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63E8D0B4" w14:textId="77777777" w:rsidR="00E060BF" w:rsidRPr="00480423" w:rsidRDefault="00E060BF" w:rsidP="00AF6673">
            <w:pPr>
              <w:pStyle w:val="TAC"/>
              <w:rPr>
                <w:rFonts w:eastAsiaTheme="minorEastAsia"/>
                <w:lang w:val="en-US" w:eastAsia="zh-CN"/>
              </w:rPr>
            </w:pPr>
          </w:p>
        </w:tc>
      </w:tr>
      <w:tr w:rsidR="00E060BF" w:rsidRPr="00480423" w14:paraId="2D694F9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A5F24DF" w14:textId="77777777" w:rsidR="00E060BF" w:rsidRPr="00480423" w:rsidRDefault="00E060BF" w:rsidP="00AF6673">
            <w:pPr>
              <w:pStyle w:val="TAC"/>
              <w:rPr>
                <w:rFonts w:eastAsiaTheme="minorEastAsia"/>
                <w:lang w:val="en-US" w:eastAsia="zh-CN"/>
              </w:rPr>
            </w:pPr>
            <w:r w:rsidRPr="00C30686">
              <w:rPr>
                <w:rFonts w:eastAsiaTheme="minorEastAsia"/>
                <w:lang w:val="en-US"/>
              </w:rPr>
              <w:t>CA_n1A-n8A-n77A</w:t>
            </w:r>
          </w:p>
        </w:tc>
        <w:tc>
          <w:tcPr>
            <w:tcW w:w="2712" w:type="dxa"/>
            <w:tcBorders>
              <w:top w:val="single" w:sz="4" w:space="0" w:color="auto"/>
              <w:left w:val="single" w:sz="4" w:space="0" w:color="auto"/>
              <w:bottom w:val="nil"/>
              <w:right w:val="single" w:sz="4" w:space="0" w:color="auto"/>
            </w:tcBorders>
            <w:vAlign w:val="center"/>
          </w:tcPr>
          <w:p w14:paraId="5F16771F" w14:textId="77777777" w:rsidR="00E060BF" w:rsidRPr="00480423" w:rsidRDefault="00E060BF" w:rsidP="00AF6673">
            <w:pPr>
              <w:pStyle w:val="TAC"/>
              <w:rPr>
                <w:rFonts w:eastAsiaTheme="minorEastAsia"/>
                <w:lang w:val="en-US" w:eastAsia="zh-CN"/>
              </w:rPr>
            </w:pPr>
            <w:r w:rsidRPr="00C30686">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BE4C09E" w14:textId="77777777" w:rsidR="00E060BF" w:rsidRPr="00480423" w:rsidRDefault="00E060BF" w:rsidP="00AF6673">
            <w:pPr>
              <w:pStyle w:val="TAC"/>
              <w:rPr>
                <w:rFonts w:eastAsiaTheme="minorEastAsia"/>
                <w:lang w:val="en-US" w:eastAsia="zh-CN"/>
              </w:rPr>
            </w:pPr>
            <w:r w:rsidRPr="00C30686">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1BE5DDE"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F23D9DA" w14:textId="77777777" w:rsidR="00E060BF" w:rsidRPr="00480423" w:rsidRDefault="00E060BF" w:rsidP="00AF6673">
            <w:pPr>
              <w:pStyle w:val="TAC"/>
              <w:rPr>
                <w:rFonts w:eastAsiaTheme="minorEastAsia"/>
                <w:lang w:val="en-US" w:eastAsia="zh-CN"/>
              </w:rPr>
            </w:pPr>
            <w:r w:rsidRPr="00C30686">
              <w:rPr>
                <w:rFonts w:eastAsia="Yu Mincho"/>
                <w:lang w:val="en-US"/>
              </w:rPr>
              <w:t>0</w:t>
            </w:r>
          </w:p>
        </w:tc>
      </w:tr>
      <w:tr w:rsidR="00E060BF" w:rsidRPr="00480423" w14:paraId="52ACCDA7" w14:textId="77777777" w:rsidTr="005A0D4C">
        <w:trPr>
          <w:trHeight w:val="29"/>
        </w:trPr>
        <w:tc>
          <w:tcPr>
            <w:tcW w:w="3066" w:type="dxa"/>
            <w:tcBorders>
              <w:top w:val="nil"/>
              <w:left w:val="single" w:sz="4" w:space="0" w:color="auto"/>
              <w:bottom w:val="nil"/>
              <w:right w:val="single" w:sz="4" w:space="0" w:color="auto"/>
            </w:tcBorders>
            <w:vAlign w:val="center"/>
          </w:tcPr>
          <w:p w14:paraId="3C204EE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80642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8E7997" w14:textId="77777777" w:rsidR="00E060BF" w:rsidRPr="00480423" w:rsidRDefault="00E060BF" w:rsidP="00AF6673">
            <w:pPr>
              <w:pStyle w:val="TAC"/>
              <w:rPr>
                <w:rFonts w:eastAsiaTheme="minorEastAsia"/>
                <w:lang w:val="en-US" w:eastAsia="zh-CN"/>
              </w:rPr>
            </w:pPr>
            <w:r w:rsidRPr="00C30686">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ADB7EC2"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19A9757" w14:textId="77777777" w:rsidR="00E060BF" w:rsidRPr="00480423" w:rsidRDefault="00E060BF" w:rsidP="00AF6673">
            <w:pPr>
              <w:pStyle w:val="TAC"/>
              <w:rPr>
                <w:rFonts w:eastAsiaTheme="minorEastAsia"/>
                <w:lang w:val="en-US" w:eastAsia="zh-CN"/>
              </w:rPr>
            </w:pPr>
          </w:p>
        </w:tc>
      </w:tr>
      <w:tr w:rsidR="00E060BF" w:rsidRPr="00480423" w14:paraId="0CE9268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5A72F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F9F5E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5C70C5" w14:textId="77777777" w:rsidR="00E060BF" w:rsidRPr="00480423" w:rsidRDefault="00E060BF" w:rsidP="00AF6673">
            <w:pPr>
              <w:pStyle w:val="TAC"/>
              <w:rPr>
                <w:rFonts w:eastAsiaTheme="minorEastAsia"/>
                <w:lang w:val="en-US" w:eastAsia="zh-CN"/>
              </w:rPr>
            </w:pPr>
            <w:r w:rsidRPr="00C30686">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F5F1015"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CF8B94B" w14:textId="77777777" w:rsidR="00E060BF" w:rsidRPr="00480423" w:rsidRDefault="00E060BF" w:rsidP="00AF6673">
            <w:pPr>
              <w:pStyle w:val="TAC"/>
              <w:rPr>
                <w:rFonts w:eastAsiaTheme="minorEastAsia"/>
                <w:lang w:val="en-US" w:eastAsia="zh-CN"/>
              </w:rPr>
            </w:pPr>
          </w:p>
        </w:tc>
      </w:tr>
      <w:tr w:rsidR="00E060BF" w:rsidRPr="00480423" w14:paraId="2C3F4903" w14:textId="77777777" w:rsidTr="005A0D4C">
        <w:trPr>
          <w:trHeight w:val="29"/>
        </w:trPr>
        <w:tc>
          <w:tcPr>
            <w:tcW w:w="3066" w:type="dxa"/>
            <w:tcBorders>
              <w:top w:val="nil"/>
              <w:left w:val="single" w:sz="4" w:space="0" w:color="auto"/>
              <w:bottom w:val="nil"/>
              <w:right w:val="single" w:sz="4" w:space="0" w:color="auto"/>
            </w:tcBorders>
            <w:vAlign w:val="center"/>
          </w:tcPr>
          <w:p w14:paraId="67789A74" w14:textId="77777777" w:rsidR="00E060BF" w:rsidRPr="00480423" w:rsidRDefault="00E060BF" w:rsidP="00AF6673">
            <w:pPr>
              <w:pStyle w:val="TAC"/>
              <w:rPr>
                <w:rFonts w:eastAsiaTheme="minorEastAsia"/>
                <w:lang w:val="en-US" w:eastAsia="zh-CN"/>
              </w:rPr>
            </w:pPr>
            <w:r w:rsidRPr="00C30686">
              <w:rPr>
                <w:rFonts w:eastAsiaTheme="minorEastAsia"/>
                <w:lang w:val="en-US"/>
              </w:rPr>
              <w:t>CA_n1A-n8A-n77(2A)</w:t>
            </w:r>
          </w:p>
        </w:tc>
        <w:tc>
          <w:tcPr>
            <w:tcW w:w="2712" w:type="dxa"/>
            <w:tcBorders>
              <w:top w:val="nil"/>
              <w:left w:val="single" w:sz="4" w:space="0" w:color="auto"/>
              <w:bottom w:val="nil"/>
              <w:right w:val="single" w:sz="4" w:space="0" w:color="auto"/>
            </w:tcBorders>
            <w:vAlign w:val="center"/>
          </w:tcPr>
          <w:p w14:paraId="18CA4CEE" w14:textId="77777777" w:rsidR="00E060BF" w:rsidRPr="00480423" w:rsidRDefault="00E060BF" w:rsidP="00AF6673">
            <w:pPr>
              <w:pStyle w:val="TAC"/>
              <w:rPr>
                <w:rFonts w:eastAsiaTheme="minorEastAsia"/>
                <w:lang w:val="en-US" w:eastAsia="zh-CN"/>
              </w:rPr>
            </w:pPr>
            <w:r w:rsidRPr="00C30686">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3F5F272" w14:textId="77777777" w:rsidR="00E060BF" w:rsidRPr="00480423" w:rsidRDefault="00E060BF" w:rsidP="00AF6673">
            <w:pPr>
              <w:pStyle w:val="TAC"/>
              <w:rPr>
                <w:rFonts w:eastAsiaTheme="minorEastAsia"/>
                <w:lang w:val="en-US" w:eastAsia="zh-CN"/>
              </w:rPr>
            </w:pPr>
            <w:r w:rsidRPr="00C30686">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D62CACB"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20A9D3F" w14:textId="77777777" w:rsidR="00E060BF" w:rsidRPr="00480423" w:rsidRDefault="00E060BF" w:rsidP="00AF6673">
            <w:pPr>
              <w:pStyle w:val="TAC"/>
              <w:rPr>
                <w:rFonts w:eastAsiaTheme="minorEastAsia"/>
                <w:lang w:val="en-US" w:eastAsia="zh-CN"/>
              </w:rPr>
            </w:pPr>
            <w:r w:rsidRPr="00C30686">
              <w:rPr>
                <w:rFonts w:eastAsia="Yu Mincho"/>
                <w:lang w:val="en-US"/>
              </w:rPr>
              <w:t>0</w:t>
            </w:r>
          </w:p>
        </w:tc>
      </w:tr>
      <w:tr w:rsidR="00E060BF" w:rsidRPr="00480423" w14:paraId="6913FF52" w14:textId="77777777" w:rsidTr="005A0D4C">
        <w:trPr>
          <w:trHeight w:val="29"/>
        </w:trPr>
        <w:tc>
          <w:tcPr>
            <w:tcW w:w="3066" w:type="dxa"/>
            <w:tcBorders>
              <w:top w:val="nil"/>
              <w:left w:val="single" w:sz="4" w:space="0" w:color="auto"/>
              <w:bottom w:val="nil"/>
              <w:right w:val="single" w:sz="4" w:space="0" w:color="auto"/>
            </w:tcBorders>
            <w:vAlign w:val="center"/>
          </w:tcPr>
          <w:p w14:paraId="12E0CAB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CE758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80613E" w14:textId="77777777" w:rsidR="00E060BF" w:rsidRPr="00480423" w:rsidRDefault="00E060BF" w:rsidP="00AF6673">
            <w:pPr>
              <w:pStyle w:val="TAC"/>
              <w:rPr>
                <w:rFonts w:eastAsiaTheme="minorEastAsia"/>
                <w:lang w:val="en-US" w:eastAsia="zh-CN"/>
              </w:rPr>
            </w:pPr>
            <w:r w:rsidRPr="00C30686">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B1F31C8"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6C5B095" w14:textId="77777777" w:rsidR="00E060BF" w:rsidRPr="00480423" w:rsidRDefault="00E060BF" w:rsidP="00AF6673">
            <w:pPr>
              <w:pStyle w:val="TAC"/>
              <w:rPr>
                <w:rFonts w:eastAsiaTheme="minorEastAsia"/>
                <w:lang w:val="en-US" w:eastAsia="zh-CN"/>
              </w:rPr>
            </w:pPr>
          </w:p>
        </w:tc>
      </w:tr>
      <w:tr w:rsidR="00E060BF" w:rsidRPr="00480423" w14:paraId="54D4764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F36D9A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48FF5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776E84" w14:textId="77777777" w:rsidR="00E060BF" w:rsidRPr="00480423" w:rsidRDefault="00E060BF" w:rsidP="00AF6673">
            <w:pPr>
              <w:pStyle w:val="TAC"/>
              <w:rPr>
                <w:rFonts w:eastAsiaTheme="minorEastAsia"/>
                <w:lang w:val="en-US" w:eastAsia="zh-CN"/>
              </w:rPr>
            </w:pPr>
            <w:r w:rsidRPr="00C30686">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D7783F" w14:textId="77777777" w:rsidR="00E060BF" w:rsidRPr="00480423" w:rsidRDefault="00E060BF" w:rsidP="00AF6673">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62CEEDE" w14:textId="77777777" w:rsidR="00E060BF" w:rsidRPr="00480423" w:rsidRDefault="00E060BF" w:rsidP="00AF6673">
            <w:pPr>
              <w:pStyle w:val="TAC"/>
              <w:rPr>
                <w:rFonts w:eastAsiaTheme="minorEastAsia"/>
                <w:lang w:val="en-US" w:eastAsia="zh-CN"/>
              </w:rPr>
            </w:pPr>
          </w:p>
        </w:tc>
      </w:tr>
      <w:tr w:rsidR="00E060BF" w:rsidRPr="00480423" w14:paraId="1FC2A07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5CAE533"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sv-SE" w:eastAsia="ja-JP"/>
              </w:rPr>
              <w:t>A-</w:t>
            </w:r>
            <w:r w:rsidRPr="00480423">
              <w:rPr>
                <w:rFonts w:eastAsiaTheme="minorEastAsia"/>
                <w:lang w:val="en-US" w:eastAsia="zh-CN"/>
              </w:rPr>
              <w:t>n8</w:t>
            </w:r>
            <w:r w:rsidRPr="00480423">
              <w:rPr>
                <w:rFonts w:eastAsiaTheme="minorEastAsia"/>
                <w:lang w:val="sv-SE" w:eastAsia="ja-JP"/>
              </w:rPr>
              <w:t>A</w:t>
            </w:r>
            <w:r w:rsidRPr="00480423">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03C7BA16" w14:textId="77777777" w:rsidR="00E060BF" w:rsidRPr="00650DB4" w:rsidRDefault="00E060BF" w:rsidP="00AF6673">
            <w:pPr>
              <w:pStyle w:val="TAC"/>
              <w:rPr>
                <w:rFonts w:eastAsiaTheme="minorEastAsia"/>
                <w:lang w:val="en-US"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650DB4">
              <w:rPr>
                <w:rFonts w:eastAsiaTheme="minorEastAsia"/>
                <w:lang w:val="en-US" w:eastAsia="ja-JP"/>
              </w:rPr>
              <w:t>A-</w:t>
            </w:r>
            <w:r w:rsidRPr="00480423">
              <w:rPr>
                <w:rFonts w:eastAsiaTheme="minorEastAsia"/>
                <w:lang w:val="en-US" w:eastAsia="zh-CN"/>
              </w:rPr>
              <w:t>n8</w:t>
            </w:r>
            <w:r w:rsidRPr="00650DB4">
              <w:rPr>
                <w:rFonts w:eastAsiaTheme="minorEastAsia"/>
                <w:lang w:val="en-US" w:eastAsia="ja-JP"/>
              </w:rPr>
              <w:t>A</w:t>
            </w:r>
          </w:p>
          <w:p w14:paraId="203A887B" w14:textId="77777777" w:rsidR="00E060BF" w:rsidRPr="00650DB4" w:rsidRDefault="00E060BF" w:rsidP="00AF6673">
            <w:pPr>
              <w:pStyle w:val="TAC"/>
              <w:rPr>
                <w:rFonts w:eastAsiaTheme="minorEastAsia"/>
                <w:lang w:val="en-US" w:eastAsia="ja-JP"/>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650DB4">
              <w:rPr>
                <w:rFonts w:eastAsiaTheme="minorEastAsia"/>
                <w:lang w:val="en-US"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650DB4">
              <w:rPr>
                <w:rFonts w:eastAsiaTheme="minorEastAsia"/>
                <w:lang w:val="en-US" w:eastAsia="ja-JP"/>
              </w:rPr>
              <w:t>A</w:t>
            </w:r>
          </w:p>
          <w:p w14:paraId="009289CA"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w:t>
            </w:r>
            <w:r w:rsidRPr="00480423">
              <w:rPr>
                <w:rFonts w:eastAsiaTheme="minorEastAsia" w:hint="eastAsia"/>
                <w:lang w:val="en-US" w:eastAsia="zh-CN"/>
              </w:rPr>
              <w:t>8</w:t>
            </w:r>
            <w:r w:rsidRPr="00480423">
              <w:rPr>
                <w:rFonts w:eastAsiaTheme="minorEastAsia"/>
                <w:lang w:val="sv-SE" w:eastAsia="ja-JP"/>
              </w:rPr>
              <w:t>A-</w:t>
            </w:r>
            <w:r w:rsidRPr="00480423">
              <w:rPr>
                <w:rFonts w:eastAsiaTheme="minorEastAsia"/>
                <w:lang w:val="en-US" w:eastAsia="zh-CN"/>
              </w:rPr>
              <w:t>n</w:t>
            </w:r>
            <w:r w:rsidRPr="00480423">
              <w:rPr>
                <w:rFonts w:eastAsiaTheme="minorEastAsia" w:hint="eastAsia"/>
                <w:lang w:val="en-US" w:eastAsia="zh-CN"/>
              </w:rPr>
              <w:t>7</w:t>
            </w:r>
            <w:r w:rsidRPr="00480423">
              <w:rPr>
                <w:rFonts w:eastAsiaTheme="minorEastAsia"/>
                <w:lang w:val="en-US" w:eastAsia="zh-CN"/>
              </w:rPr>
              <w:t>8</w:t>
            </w:r>
            <w:r w:rsidRPr="00480423">
              <w:rPr>
                <w:rFonts w:eastAsiaTheme="minorEastAsia"/>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10BCB937" w14:textId="77777777" w:rsidR="00E060BF" w:rsidRPr="00480423" w:rsidRDefault="00E060BF" w:rsidP="00AF6673">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31A3A9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04770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71EE363" w14:textId="77777777" w:rsidTr="005A0D4C">
        <w:trPr>
          <w:trHeight w:val="29"/>
        </w:trPr>
        <w:tc>
          <w:tcPr>
            <w:tcW w:w="3066" w:type="dxa"/>
            <w:tcBorders>
              <w:top w:val="nil"/>
              <w:left w:val="single" w:sz="4" w:space="0" w:color="auto"/>
              <w:bottom w:val="nil"/>
              <w:right w:val="single" w:sz="4" w:space="0" w:color="auto"/>
            </w:tcBorders>
            <w:vAlign w:val="center"/>
          </w:tcPr>
          <w:p w14:paraId="089328A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08B2C9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3AEC4B" w14:textId="77777777" w:rsidR="00E060BF" w:rsidRPr="00480423" w:rsidRDefault="00E060BF" w:rsidP="00AF6673">
            <w:pPr>
              <w:pStyle w:val="TAC"/>
              <w:rPr>
                <w:rFonts w:eastAsiaTheme="minorEastAsia"/>
                <w:lang w:val="en-US"/>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D87E15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0DD5BFE" w14:textId="77777777" w:rsidR="00E060BF" w:rsidRPr="00480423" w:rsidRDefault="00E060BF" w:rsidP="00AF6673">
            <w:pPr>
              <w:pStyle w:val="TAC"/>
              <w:rPr>
                <w:rFonts w:eastAsiaTheme="minorEastAsia"/>
                <w:lang w:val="en-US" w:eastAsia="zh-CN"/>
              </w:rPr>
            </w:pPr>
          </w:p>
        </w:tc>
      </w:tr>
      <w:tr w:rsidR="00E060BF" w:rsidRPr="00480423" w14:paraId="22D03F4A" w14:textId="77777777" w:rsidTr="005A0D4C">
        <w:trPr>
          <w:trHeight w:val="29"/>
        </w:trPr>
        <w:tc>
          <w:tcPr>
            <w:tcW w:w="3066" w:type="dxa"/>
            <w:tcBorders>
              <w:top w:val="nil"/>
              <w:left w:val="single" w:sz="4" w:space="0" w:color="auto"/>
              <w:bottom w:val="nil"/>
              <w:right w:val="single" w:sz="4" w:space="0" w:color="auto"/>
            </w:tcBorders>
            <w:vAlign w:val="center"/>
          </w:tcPr>
          <w:p w14:paraId="470604B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CEF995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DAE65E"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EC4615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ED815FC" w14:textId="77777777" w:rsidR="00E060BF" w:rsidRPr="00480423" w:rsidRDefault="00E060BF" w:rsidP="00AF6673">
            <w:pPr>
              <w:pStyle w:val="TAC"/>
              <w:rPr>
                <w:rFonts w:eastAsiaTheme="minorEastAsia"/>
                <w:lang w:val="en-US" w:eastAsia="zh-CN"/>
              </w:rPr>
            </w:pPr>
          </w:p>
        </w:tc>
      </w:tr>
      <w:tr w:rsidR="00E060BF" w:rsidRPr="00480423" w14:paraId="574471B6" w14:textId="77777777" w:rsidTr="005A0D4C">
        <w:trPr>
          <w:trHeight w:val="29"/>
        </w:trPr>
        <w:tc>
          <w:tcPr>
            <w:tcW w:w="3066" w:type="dxa"/>
            <w:tcBorders>
              <w:top w:val="nil"/>
              <w:left w:val="single" w:sz="4" w:space="0" w:color="auto"/>
              <w:bottom w:val="nil"/>
              <w:right w:val="single" w:sz="4" w:space="0" w:color="auto"/>
            </w:tcBorders>
            <w:vAlign w:val="center"/>
          </w:tcPr>
          <w:p w14:paraId="2A18AC16" w14:textId="77777777" w:rsidR="00E060BF" w:rsidRPr="00480423" w:rsidRDefault="00E060BF" w:rsidP="00AF6673">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0F8E964C" w14:textId="77777777" w:rsidR="00E060BF" w:rsidRPr="00480423" w:rsidRDefault="00E060BF" w:rsidP="00AF6673">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C288DF7" w14:textId="77777777" w:rsidR="00E060BF" w:rsidRPr="00480423" w:rsidRDefault="00E060BF" w:rsidP="00AF6673">
            <w:pPr>
              <w:pStyle w:val="TAC"/>
              <w:rPr>
                <w:rFonts w:eastAsiaTheme="minorEastAsia"/>
                <w:lang w:val="en-US"/>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DB2AF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0B8D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7B7E5F62" w14:textId="77777777" w:rsidTr="005A0D4C">
        <w:trPr>
          <w:trHeight w:val="29"/>
        </w:trPr>
        <w:tc>
          <w:tcPr>
            <w:tcW w:w="3066" w:type="dxa"/>
            <w:tcBorders>
              <w:top w:val="nil"/>
              <w:left w:val="single" w:sz="4" w:space="0" w:color="auto"/>
              <w:bottom w:val="nil"/>
              <w:right w:val="single" w:sz="4" w:space="0" w:color="auto"/>
            </w:tcBorders>
            <w:vAlign w:val="center"/>
          </w:tcPr>
          <w:p w14:paraId="77CB3D7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B00E83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D9BA54" w14:textId="77777777" w:rsidR="00E060BF" w:rsidRPr="00480423" w:rsidRDefault="00E060BF" w:rsidP="00AF6673">
            <w:pPr>
              <w:pStyle w:val="TAC"/>
              <w:rPr>
                <w:rFonts w:eastAsiaTheme="minorEastAsia"/>
                <w:lang w:val="en-US"/>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7CE30B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C307ED4" w14:textId="77777777" w:rsidR="00E060BF" w:rsidRPr="00480423" w:rsidRDefault="00E060BF" w:rsidP="00AF6673">
            <w:pPr>
              <w:pStyle w:val="TAC"/>
              <w:rPr>
                <w:rFonts w:eastAsiaTheme="minorEastAsia"/>
                <w:lang w:val="en-US" w:eastAsia="zh-CN"/>
              </w:rPr>
            </w:pPr>
          </w:p>
        </w:tc>
      </w:tr>
      <w:tr w:rsidR="00E060BF" w:rsidRPr="00480423" w14:paraId="449CBD9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A1E20A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0D839E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314CF2" w14:textId="77777777" w:rsidR="00E060BF" w:rsidRPr="00480423" w:rsidRDefault="00E060BF" w:rsidP="00AF6673">
            <w:pPr>
              <w:pStyle w:val="TAC"/>
              <w:rPr>
                <w:rFonts w:eastAsiaTheme="minorEastAsia"/>
                <w:lang w:val="en-US"/>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861C27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096D63DD" w14:textId="77777777" w:rsidR="00E060BF" w:rsidRPr="00480423" w:rsidRDefault="00E060BF" w:rsidP="00AF6673">
            <w:pPr>
              <w:pStyle w:val="TAC"/>
              <w:rPr>
                <w:rFonts w:eastAsiaTheme="minorEastAsia"/>
                <w:lang w:val="en-US" w:eastAsia="zh-CN"/>
              </w:rPr>
            </w:pPr>
          </w:p>
        </w:tc>
      </w:tr>
      <w:tr w:rsidR="00E060BF" w:rsidRPr="00480423" w14:paraId="507C3C4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C2265C8"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n1</w:t>
            </w:r>
            <w:r w:rsidRPr="00480423">
              <w:rPr>
                <w:rFonts w:eastAsiaTheme="minorEastAsia"/>
                <w:lang w:val="en-US" w:eastAsia="ja-JP"/>
              </w:rPr>
              <w:t>A-</w:t>
            </w:r>
            <w:r w:rsidRPr="00480423">
              <w:rPr>
                <w:rFonts w:eastAsiaTheme="minorEastAsia"/>
                <w:lang w:val="en-US" w:eastAsia="zh-CN"/>
              </w:rPr>
              <w:t>n8</w:t>
            </w:r>
            <w:r w:rsidRPr="00480423">
              <w:rPr>
                <w:rFonts w:eastAsiaTheme="minorEastAsia"/>
                <w:lang w:val="en-US" w:eastAsia="ja-JP"/>
              </w:rPr>
              <w:t>A</w:t>
            </w:r>
            <w:r w:rsidRPr="00480423">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5EA78345" w14:textId="77777777" w:rsidR="00E060BF" w:rsidRPr="00480423" w:rsidRDefault="00E060BF" w:rsidP="00AF6673">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B63D132" w14:textId="77777777" w:rsidR="00E060BF" w:rsidRPr="00480423" w:rsidRDefault="00E060BF" w:rsidP="00AF6673">
            <w:pPr>
              <w:pStyle w:val="TAC"/>
              <w:rPr>
                <w:rFonts w:eastAsiaTheme="minorEastAsia"/>
                <w:lang w:val="en-US"/>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F5D50E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9F614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7F7BBE9" w14:textId="77777777" w:rsidTr="005A0D4C">
        <w:trPr>
          <w:trHeight w:val="29"/>
        </w:trPr>
        <w:tc>
          <w:tcPr>
            <w:tcW w:w="3066" w:type="dxa"/>
            <w:tcBorders>
              <w:top w:val="nil"/>
              <w:left w:val="single" w:sz="4" w:space="0" w:color="auto"/>
              <w:bottom w:val="nil"/>
              <w:right w:val="single" w:sz="4" w:space="0" w:color="auto"/>
            </w:tcBorders>
            <w:vAlign w:val="center"/>
          </w:tcPr>
          <w:p w14:paraId="49212CD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8C2CF3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93210F" w14:textId="77777777" w:rsidR="00E060BF" w:rsidRPr="00480423" w:rsidRDefault="00E060BF" w:rsidP="00AF6673">
            <w:pPr>
              <w:pStyle w:val="TAC"/>
              <w:rPr>
                <w:rFonts w:eastAsiaTheme="minorEastAsia"/>
                <w:lang w:val="en-US"/>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B67EDE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D1E8C42" w14:textId="77777777" w:rsidR="00E060BF" w:rsidRPr="00480423" w:rsidRDefault="00E060BF" w:rsidP="00AF6673">
            <w:pPr>
              <w:pStyle w:val="TAC"/>
              <w:rPr>
                <w:rFonts w:eastAsiaTheme="minorEastAsia"/>
                <w:lang w:val="en-US" w:eastAsia="zh-CN"/>
              </w:rPr>
            </w:pPr>
          </w:p>
        </w:tc>
      </w:tr>
      <w:tr w:rsidR="00E060BF" w:rsidRPr="00480423" w14:paraId="783DE9B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F09DE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AE692F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A0E4BA"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97362A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2387" w:type="dxa"/>
            <w:tcBorders>
              <w:top w:val="nil"/>
              <w:left w:val="single" w:sz="4" w:space="0" w:color="auto"/>
              <w:bottom w:val="single" w:sz="4" w:space="0" w:color="auto"/>
              <w:right w:val="single" w:sz="4" w:space="0" w:color="auto"/>
            </w:tcBorders>
            <w:vAlign w:val="center"/>
          </w:tcPr>
          <w:p w14:paraId="3A9B70A9" w14:textId="77777777" w:rsidR="00E060BF" w:rsidRPr="00480423" w:rsidRDefault="00E060BF" w:rsidP="00AF6673">
            <w:pPr>
              <w:pStyle w:val="TAC"/>
              <w:rPr>
                <w:rFonts w:eastAsiaTheme="minorEastAsia"/>
                <w:lang w:val="en-US" w:eastAsia="zh-CN"/>
              </w:rPr>
            </w:pPr>
          </w:p>
        </w:tc>
      </w:tr>
      <w:tr w:rsidR="00E060BF" w:rsidRPr="00480423" w14:paraId="4240E47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A3D22DE" w14:textId="77777777" w:rsidR="00E060BF" w:rsidRPr="00480423" w:rsidRDefault="00E060BF" w:rsidP="00AF6673">
            <w:pPr>
              <w:pStyle w:val="TAC"/>
              <w:rPr>
                <w:rFonts w:eastAsiaTheme="minorEastAsia"/>
                <w:lang w:val="en-US" w:eastAsia="zh-CN"/>
              </w:rPr>
            </w:pPr>
            <w:r w:rsidRPr="00480423">
              <w:rPr>
                <w:rFonts w:eastAsiaTheme="minorEastAsia"/>
                <w:lang w:val="en-US"/>
              </w:rPr>
              <w:t>CA_n1A-n8A-n79A</w:t>
            </w:r>
          </w:p>
        </w:tc>
        <w:tc>
          <w:tcPr>
            <w:tcW w:w="2712" w:type="dxa"/>
            <w:tcBorders>
              <w:top w:val="single" w:sz="4" w:space="0" w:color="auto"/>
              <w:left w:val="single" w:sz="4" w:space="0" w:color="auto"/>
              <w:bottom w:val="nil"/>
              <w:right w:val="single" w:sz="4" w:space="0" w:color="auto"/>
            </w:tcBorders>
            <w:vAlign w:val="center"/>
          </w:tcPr>
          <w:p w14:paraId="166FA0CD" w14:textId="77777777" w:rsidR="00E060BF" w:rsidRPr="00480423" w:rsidRDefault="00E060BF" w:rsidP="00AF6673">
            <w:pPr>
              <w:pStyle w:val="TAC"/>
              <w:rPr>
                <w:rFonts w:eastAsiaTheme="minorEastAsia"/>
                <w:lang w:val="en-US" w:eastAsia="zh-CN"/>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3789F94" w14:textId="77777777" w:rsidR="00E060BF" w:rsidRPr="00480423" w:rsidRDefault="00E060BF" w:rsidP="00AF6673">
            <w:pPr>
              <w:pStyle w:val="TAC"/>
              <w:rPr>
                <w:rFonts w:eastAsiaTheme="minorEastAsia"/>
                <w:lang w:val="en-US" w:eastAsia="zh-CN"/>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58ED91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2A35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AB736E3" w14:textId="77777777" w:rsidTr="005A0D4C">
        <w:trPr>
          <w:trHeight w:val="29"/>
        </w:trPr>
        <w:tc>
          <w:tcPr>
            <w:tcW w:w="3066" w:type="dxa"/>
            <w:tcBorders>
              <w:top w:val="nil"/>
              <w:left w:val="single" w:sz="4" w:space="0" w:color="auto"/>
              <w:bottom w:val="nil"/>
              <w:right w:val="single" w:sz="4" w:space="0" w:color="auto"/>
            </w:tcBorders>
            <w:vAlign w:val="center"/>
          </w:tcPr>
          <w:p w14:paraId="4E89BFC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8E727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C9CB72" w14:textId="77777777" w:rsidR="00E060BF" w:rsidRPr="00480423" w:rsidRDefault="00E060BF" w:rsidP="00AF6673">
            <w:pPr>
              <w:pStyle w:val="TAC"/>
              <w:rPr>
                <w:rFonts w:eastAsiaTheme="minorEastAsia"/>
                <w:lang w:val="en-US" w:eastAsia="zh-CN"/>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C8E9F3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67DFF48" w14:textId="77777777" w:rsidR="00E060BF" w:rsidRPr="00480423" w:rsidRDefault="00E060BF" w:rsidP="00AF6673">
            <w:pPr>
              <w:pStyle w:val="TAC"/>
              <w:rPr>
                <w:rFonts w:eastAsiaTheme="minorEastAsia"/>
                <w:lang w:val="en-US" w:eastAsia="zh-CN"/>
              </w:rPr>
            </w:pPr>
          </w:p>
        </w:tc>
      </w:tr>
      <w:tr w:rsidR="00E060BF" w:rsidRPr="00480423" w14:paraId="200E66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1C1721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439F9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E7B23" w14:textId="77777777" w:rsidR="00E060BF" w:rsidRPr="00480423" w:rsidRDefault="00E060BF" w:rsidP="00AF6673">
            <w:pPr>
              <w:pStyle w:val="TAC"/>
              <w:rPr>
                <w:rFonts w:eastAsiaTheme="minorEastAsia"/>
                <w:lang w:val="en-US" w:eastAsia="zh-CN"/>
              </w:rPr>
            </w:pPr>
            <w:r w:rsidRPr="00480423">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3D6BD4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02895FA" w14:textId="77777777" w:rsidR="00E060BF" w:rsidRPr="00480423" w:rsidRDefault="00E060BF" w:rsidP="00AF6673">
            <w:pPr>
              <w:pStyle w:val="TAC"/>
              <w:rPr>
                <w:rFonts w:eastAsiaTheme="minorEastAsia"/>
                <w:lang w:val="en-US" w:eastAsia="zh-CN"/>
              </w:rPr>
            </w:pPr>
          </w:p>
        </w:tc>
      </w:tr>
      <w:tr w:rsidR="00E060BF" w:rsidRPr="00480423" w14:paraId="62FC4C3C" w14:textId="77777777" w:rsidTr="005A0D4C">
        <w:trPr>
          <w:trHeight w:val="29"/>
        </w:trPr>
        <w:tc>
          <w:tcPr>
            <w:tcW w:w="3066" w:type="dxa"/>
            <w:tcBorders>
              <w:top w:val="single" w:sz="4" w:space="0" w:color="auto"/>
              <w:left w:val="single" w:sz="4" w:space="0" w:color="auto"/>
              <w:bottom w:val="nil"/>
              <w:right w:val="single" w:sz="4" w:space="0" w:color="auto"/>
            </w:tcBorders>
          </w:tcPr>
          <w:p w14:paraId="63792598" w14:textId="77777777" w:rsidR="00E060BF" w:rsidRPr="00480423" w:rsidRDefault="00E060BF" w:rsidP="00AF6673">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2712" w:type="dxa"/>
            <w:tcBorders>
              <w:top w:val="single" w:sz="4" w:space="0" w:color="auto"/>
              <w:left w:val="single" w:sz="4" w:space="0" w:color="auto"/>
              <w:bottom w:val="nil"/>
              <w:right w:val="single" w:sz="4" w:space="0" w:color="auto"/>
            </w:tcBorders>
          </w:tcPr>
          <w:p w14:paraId="39A41A1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 xml:space="preserve"> CA_n1A-n18A</w:t>
            </w:r>
          </w:p>
          <w:p w14:paraId="67892D4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CA_n1A-n28A</w:t>
            </w:r>
          </w:p>
          <w:p w14:paraId="149B0F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CA_n18A-n28A</w:t>
            </w:r>
          </w:p>
        </w:tc>
        <w:tc>
          <w:tcPr>
            <w:tcW w:w="1231" w:type="dxa"/>
            <w:tcBorders>
              <w:top w:val="single" w:sz="4" w:space="0" w:color="auto"/>
              <w:left w:val="single" w:sz="4" w:space="0" w:color="auto"/>
              <w:bottom w:val="single" w:sz="4" w:space="0" w:color="auto"/>
              <w:right w:val="single" w:sz="4" w:space="0" w:color="auto"/>
            </w:tcBorders>
          </w:tcPr>
          <w:p w14:paraId="1BBFD397" w14:textId="77777777" w:rsidR="00E060BF" w:rsidRPr="00480423" w:rsidRDefault="00E060BF" w:rsidP="00AF6673">
            <w:pPr>
              <w:pStyle w:val="TAC"/>
              <w:rPr>
                <w:rFonts w:eastAsiaTheme="minorEastAsia"/>
                <w:lang w:val="en-US" w:eastAsia="zh-CN"/>
              </w:rPr>
            </w:pPr>
            <w:r w:rsidRPr="00480423">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9251A6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r w:rsidRPr="00480423">
              <w:rPr>
                <w:rFonts w:eastAsiaTheme="minorEastAsia" w:cs="Arial" w:hint="eastAsia"/>
                <w:color w:val="000000"/>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0F73A7E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C8212FB" w14:textId="77777777" w:rsidTr="005A0D4C">
        <w:trPr>
          <w:trHeight w:val="29"/>
        </w:trPr>
        <w:tc>
          <w:tcPr>
            <w:tcW w:w="3066" w:type="dxa"/>
            <w:tcBorders>
              <w:top w:val="nil"/>
              <w:left w:val="single" w:sz="4" w:space="0" w:color="auto"/>
              <w:bottom w:val="nil"/>
              <w:right w:val="single" w:sz="4" w:space="0" w:color="auto"/>
            </w:tcBorders>
          </w:tcPr>
          <w:p w14:paraId="0405906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481D43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3B784DE" w14:textId="77777777" w:rsidR="00E060BF" w:rsidRPr="00480423" w:rsidRDefault="00E060BF" w:rsidP="00AF6673">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127123A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19715978" w14:textId="77777777" w:rsidR="00E060BF" w:rsidRPr="00480423" w:rsidRDefault="00E060BF" w:rsidP="00AF6673">
            <w:pPr>
              <w:pStyle w:val="TAC"/>
              <w:rPr>
                <w:rFonts w:eastAsiaTheme="minorEastAsia"/>
                <w:lang w:val="en-US" w:eastAsia="zh-CN"/>
              </w:rPr>
            </w:pPr>
          </w:p>
        </w:tc>
      </w:tr>
      <w:tr w:rsidR="00E060BF" w:rsidRPr="00480423" w14:paraId="4A4F6CBD" w14:textId="77777777" w:rsidTr="005A0D4C">
        <w:trPr>
          <w:trHeight w:val="29"/>
        </w:trPr>
        <w:tc>
          <w:tcPr>
            <w:tcW w:w="3066" w:type="dxa"/>
            <w:tcBorders>
              <w:top w:val="nil"/>
              <w:left w:val="single" w:sz="4" w:space="0" w:color="auto"/>
              <w:bottom w:val="single" w:sz="4" w:space="0" w:color="auto"/>
              <w:right w:val="single" w:sz="4" w:space="0" w:color="auto"/>
            </w:tcBorders>
          </w:tcPr>
          <w:p w14:paraId="151EFE7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115593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B0DB84E" w14:textId="77777777" w:rsidR="00E060BF" w:rsidRPr="00480423" w:rsidRDefault="00E060BF" w:rsidP="00AF6673">
            <w:pPr>
              <w:pStyle w:val="TAC"/>
              <w:rPr>
                <w:rFonts w:eastAsiaTheme="minorEastAsia"/>
                <w:lang w:val="en-US" w:eastAsia="zh-CN"/>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86449D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2A70F40D" w14:textId="77777777" w:rsidR="00E060BF" w:rsidRPr="00480423" w:rsidRDefault="00E060BF" w:rsidP="00AF6673">
            <w:pPr>
              <w:pStyle w:val="TAC"/>
              <w:rPr>
                <w:rFonts w:eastAsiaTheme="minorEastAsia"/>
                <w:lang w:val="en-US" w:eastAsia="zh-CN"/>
              </w:rPr>
            </w:pPr>
          </w:p>
        </w:tc>
      </w:tr>
      <w:tr w:rsidR="00E060BF" w:rsidRPr="00480423" w14:paraId="6888474C" w14:textId="77777777" w:rsidTr="005A0D4C">
        <w:trPr>
          <w:trHeight w:val="29"/>
        </w:trPr>
        <w:tc>
          <w:tcPr>
            <w:tcW w:w="3066" w:type="dxa"/>
            <w:tcBorders>
              <w:top w:val="single" w:sz="4" w:space="0" w:color="auto"/>
              <w:left w:val="single" w:sz="4" w:space="0" w:color="auto"/>
              <w:bottom w:val="nil"/>
              <w:right w:val="single" w:sz="4" w:space="0" w:color="auto"/>
            </w:tcBorders>
          </w:tcPr>
          <w:p w14:paraId="640B7C94" w14:textId="77777777" w:rsidR="00E060BF" w:rsidRPr="00480423" w:rsidRDefault="00E060BF" w:rsidP="00AF6673">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27B7258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CA_n1A-n18A</w:t>
            </w:r>
          </w:p>
          <w:p w14:paraId="3826F41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CA_n1A-n41A</w:t>
            </w:r>
          </w:p>
          <w:p w14:paraId="496E3C7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CA_n18A-n41A</w:t>
            </w:r>
          </w:p>
        </w:tc>
        <w:tc>
          <w:tcPr>
            <w:tcW w:w="1231" w:type="dxa"/>
            <w:tcBorders>
              <w:top w:val="single" w:sz="4" w:space="0" w:color="auto"/>
              <w:left w:val="single" w:sz="4" w:space="0" w:color="auto"/>
              <w:bottom w:val="single" w:sz="4" w:space="0" w:color="auto"/>
              <w:right w:val="single" w:sz="4" w:space="0" w:color="auto"/>
            </w:tcBorders>
          </w:tcPr>
          <w:p w14:paraId="25119617" w14:textId="77777777" w:rsidR="00E060BF" w:rsidRPr="00480423" w:rsidRDefault="00E060BF" w:rsidP="00AF6673">
            <w:pPr>
              <w:pStyle w:val="TAC"/>
              <w:rPr>
                <w:rFonts w:eastAsiaTheme="minorEastAsia"/>
                <w:lang w:val="en-US" w:eastAsia="zh-CN"/>
              </w:rPr>
            </w:pPr>
            <w:r w:rsidRPr="00480423">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EB7BE6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A1166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AA42FAF" w14:textId="77777777" w:rsidTr="005A0D4C">
        <w:trPr>
          <w:trHeight w:val="29"/>
        </w:trPr>
        <w:tc>
          <w:tcPr>
            <w:tcW w:w="3066" w:type="dxa"/>
            <w:tcBorders>
              <w:top w:val="nil"/>
              <w:left w:val="single" w:sz="4" w:space="0" w:color="auto"/>
              <w:bottom w:val="nil"/>
              <w:right w:val="single" w:sz="4" w:space="0" w:color="auto"/>
            </w:tcBorders>
          </w:tcPr>
          <w:p w14:paraId="4F240EB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5566A9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F43D4FB" w14:textId="77777777" w:rsidR="00E060BF" w:rsidRPr="00480423" w:rsidRDefault="00E060BF" w:rsidP="00AF6673">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784E8EE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8CC2494" w14:textId="77777777" w:rsidR="00E060BF" w:rsidRPr="00480423" w:rsidRDefault="00E060BF" w:rsidP="00AF6673">
            <w:pPr>
              <w:pStyle w:val="TAC"/>
              <w:rPr>
                <w:rFonts w:eastAsiaTheme="minorEastAsia"/>
                <w:lang w:val="en-US" w:eastAsia="zh-CN"/>
              </w:rPr>
            </w:pPr>
          </w:p>
        </w:tc>
      </w:tr>
      <w:tr w:rsidR="00E060BF" w:rsidRPr="00480423" w14:paraId="49EE16AF" w14:textId="77777777" w:rsidTr="005A0D4C">
        <w:trPr>
          <w:trHeight w:val="29"/>
        </w:trPr>
        <w:tc>
          <w:tcPr>
            <w:tcW w:w="3066" w:type="dxa"/>
            <w:tcBorders>
              <w:top w:val="nil"/>
              <w:left w:val="single" w:sz="4" w:space="0" w:color="auto"/>
              <w:bottom w:val="single" w:sz="4" w:space="0" w:color="auto"/>
              <w:right w:val="single" w:sz="4" w:space="0" w:color="auto"/>
            </w:tcBorders>
          </w:tcPr>
          <w:p w14:paraId="17C6386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A6E632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7DE3DDC" w14:textId="77777777" w:rsidR="00E060BF" w:rsidRPr="00480423" w:rsidRDefault="00E060BF" w:rsidP="00AF6673">
            <w:pPr>
              <w:pStyle w:val="TAC"/>
              <w:rPr>
                <w:rFonts w:eastAsiaTheme="minorEastAsia"/>
                <w:lang w:val="en-US" w:eastAsia="zh-CN"/>
              </w:rPr>
            </w:pPr>
            <w:r w:rsidRPr="00480423">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3F7FC5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w:t>
            </w:r>
            <w:r w:rsidRPr="00480423">
              <w:rPr>
                <w:rFonts w:eastAsiaTheme="minorEastAsia" w:cs="Arial" w:hint="eastAsia"/>
                <w:color w:val="000000"/>
                <w:szCs w:val="18"/>
                <w:lang w:val="en-US" w:eastAsia="zh-CN" w:bidi="ar"/>
              </w:rPr>
              <w:t xml:space="preserve"> </w:t>
            </w:r>
            <w:r w:rsidRPr="00480423">
              <w:rPr>
                <w:rFonts w:eastAsiaTheme="minorEastAsia" w:cs="Arial"/>
                <w:color w:val="000000"/>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6B9839CB" w14:textId="77777777" w:rsidR="00E060BF" w:rsidRPr="00480423" w:rsidRDefault="00E060BF" w:rsidP="00AF6673">
            <w:pPr>
              <w:pStyle w:val="TAC"/>
              <w:rPr>
                <w:rFonts w:eastAsiaTheme="minorEastAsia"/>
                <w:lang w:val="en-US" w:eastAsia="zh-CN"/>
              </w:rPr>
            </w:pPr>
          </w:p>
        </w:tc>
      </w:tr>
      <w:tr w:rsidR="00E060BF" w:rsidRPr="00480423" w14:paraId="6380A0C4" w14:textId="77777777" w:rsidTr="005A0D4C">
        <w:trPr>
          <w:trHeight w:val="29"/>
        </w:trPr>
        <w:tc>
          <w:tcPr>
            <w:tcW w:w="3066" w:type="dxa"/>
            <w:tcBorders>
              <w:top w:val="single" w:sz="4" w:space="0" w:color="auto"/>
              <w:left w:val="single" w:sz="4" w:space="0" w:color="auto"/>
              <w:bottom w:val="nil"/>
              <w:right w:val="single" w:sz="4" w:space="0" w:color="auto"/>
            </w:tcBorders>
          </w:tcPr>
          <w:p w14:paraId="4DE90DD1" w14:textId="77777777" w:rsidR="00E060BF" w:rsidRPr="00480423" w:rsidRDefault="00E060BF" w:rsidP="00AF6673">
            <w:pPr>
              <w:pStyle w:val="TAC"/>
              <w:rPr>
                <w:rFonts w:eastAsiaTheme="minorEastAsia"/>
                <w:lang w:val="en-US" w:eastAsia="zh-CN"/>
              </w:rPr>
            </w:pPr>
            <w:r w:rsidRPr="00480423">
              <w:rPr>
                <w:rFonts w:eastAsiaTheme="minorEastAsia"/>
                <w:szCs w:val="18"/>
              </w:rPr>
              <w:t>CA_n1</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00C3E764" w14:textId="77777777" w:rsidR="00E060BF" w:rsidRDefault="00E060BF" w:rsidP="00AF6673">
            <w:pPr>
              <w:pStyle w:val="TAC"/>
              <w:rPr>
                <w:rFonts w:eastAsiaTheme="minorEastAsia"/>
                <w:lang w:val="en-US" w:eastAsia="zh-CN"/>
              </w:rPr>
            </w:pPr>
            <w:r w:rsidRPr="00480423">
              <w:rPr>
                <w:lang w:val="en-US" w:eastAsia="zh-CN"/>
              </w:rPr>
              <w:t>n77</w:t>
            </w:r>
            <w:r w:rsidRPr="00480423">
              <w:rPr>
                <w:vertAlign w:val="superscript"/>
                <w:lang w:val="en-US" w:eastAsia="zh-CN"/>
              </w:rPr>
              <w:t>7</w:t>
            </w:r>
          </w:p>
          <w:p w14:paraId="7690A0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CA_n1A-n18A</w:t>
            </w:r>
          </w:p>
          <w:p w14:paraId="256458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CA_n1A-n77A</w:t>
            </w:r>
          </w:p>
          <w:p w14:paraId="15B4D61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55850CB6" w14:textId="77777777" w:rsidR="00E060BF" w:rsidRPr="00480423" w:rsidRDefault="00E060BF" w:rsidP="00AF6673">
            <w:pPr>
              <w:pStyle w:val="TAC"/>
              <w:rPr>
                <w:rFonts w:eastAsiaTheme="minorEastAsia"/>
                <w:lang w:val="en-US" w:eastAsia="zh-CN"/>
              </w:rPr>
            </w:pPr>
            <w:r w:rsidRPr="00480423">
              <w:rPr>
                <w:rFonts w:eastAsiaTheme="minorEastAsia"/>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C45875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26624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6D3633C" w14:textId="77777777" w:rsidTr="005A0D4C">
        <w:trPr>
          <w:trHeight w:val="29"/>
        </w:trPr>
        <w:tc>
          <w:tcPr>
            <w:tcW w:w="3066" w:type="dxa"/>
            <w:tcBorders>
              <w:top w:val="nil"/>
              <w:left w:val="single" w:sz="4" w:space="0" w:color="auto"/>
              <w:bottom w:val="nil"/>
              <w:right w:val="single" w:sz="4" w:space="0" w:color="auto"/>
            </w:tcBorders>
          </w:tcPr>
          <w:p w14:paraId="58A46DF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71AC89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98DFD02" w14:textId="77777777" w:rsidR="00E060BF" w:rsidRPr="00480423" w:rsidRDefault="00E060BF" w:rsidP="00AF6673">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772FF96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67F25A2" w14:textId="77777777" w:rsidR="00E060BF" w:rsidRPr="00480423" w:rsidRDefault="00E060BF" w:rsidP="00AF6673">
            <w:pPr>
              <w:pStyle w:val="TAC"/>
              <w:rPr>
                <w:rFonts w:eastAsiaTheme="minorEastAsia"/>
                <w:lang w:val="en-US" w:eastAsia="zh-CN"/>
              </w:rPr>
            </w:pPr>
          </w:p>
        </w:tc>
      </w:tr>
      <w:tr w:rsidR="00E060BF" w:rsidRPr="00480423" w14:paraId="338FB2C5" w14:textId="77777777" w:rsidTr="005A0D4C">
        <w:trPr>
          <w:trHeight w:val="29"/>
        </w:trPr>
        <w:tc>
          <w:tcPr>
            <w:tcW w:w="3066" w:type="dxa"/>
            <w:tcBorders>
              <w:top w:val="nil"/>
              <w:left w:val="single" w:sz="4" w:space="0" w:color="auto"/>
              <w:bottom w:val="single" w:sz="4" w:space="0" w:color="auto"/>
              <w:right w:val="single" w:sz="4" w:space="0" w:color="auto"/>
            </w:tcBorders>
          </w:tcPr>
          <w:p w14:paraId="0692D52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A0829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6321E58" w14:textId="77777777" w:rsidR="00E060BF" w:rsidRPr="00480423" w:rsidRDefault="00E060BF" w:rsidP="00AF6673">
            <w:pPr>
              <w:pStyle w:val="TAC"/>
              <w:rPr>
                <w:rFonts w:eastAsiaTheme="minorEastAsia"/>
                <w:lang w:val="en-US" w:eastAsia="zh-CN"/>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C2DE6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DDBC7E0" w14:textId="77777777" w:rsidR="00E060BF" w:rsidRPr="00480423" w:rsidRDefault="00E060BF" w:rsidP="00AF6673">
            <w:pPr>
              <w:pStyle w:val="TAC"/>
              <w:rPr>
                <w:rFonts w:eastAsiaTheme="minorEastAsia"/>
                <w:lang w:val="en-US" w:eastAsia="zh-CN"/>
              </w:rPr>
            </w:pPr>
          </w:p>
        </w:tc>
      </w:tr>
      <w:tr w:rsidR="00E060BF" w:rsidRPr="00480423" w14:paraId="3E9B5A2F" w14:textId="77777777" w:rsidTr="005A0D4C">
        <w:trPr>
          <w:trHeight w:val="29"/>
        </w:trPr>
        <w:tc>
          <w:tcPr>
            <w:tcW w:w="3066" w:type="dxa"/>
            <w:tcBorders>
              <w:top w:val="single" w:sz="4" w:space="0" w:color="auto"/>
              <w:left w:val="single" w:sz="4" w:space="0" w:color="auto"/>
              <w:bottom w:val="nil"/>
              <w:right w:val="single" w:sz="4" w:space="0" w:color="auto"/>
            </w:tcBorders>
          </w:tcPr>
          <w:p w14:paraId="2AC9F3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CA_n1A-n18A-n77(2A)</w:t>
            </w:r>
          </w:p>
        </w:tc>
        <w:tc>
          <w:tcPr>
            <w:tcW w:w="2712" w:type="dxa"/>
            <w:tcBorders>
              <w:top w:val="single" w:sz="4" w:space="0" w:color="auto"/>
              <w:left w:val="single" w:sz="4" w:space="0" w:color="auto"/>
              <w:bottom w:val="nil"/>
              <w:right w:val="single" w:sz="4" w:space="0" w:color="auto"/>
            </w:tcBorders>
          </w:tcPr>
          <w:p w14:paraId="209332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CA_n1A-n18A</w:t>
            </w:r>
          </w:p>
          <w:p w14:paraId="49F559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CA_n1A-n77A</w:t>
            </w:r>
          </w:p>
          <w:p w14:paraId="64717F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CA_n18A-n77A</w:t>
            </w:r>
          </w:p>
        </w:tc>
        <w:tc>
          <w:tcPr>
            <w:tcW w:w="1231" w:type="dxa"/>
            <w:tcBorders>
              <w:top w:val="single" w:sz="4" w:space="0" w:color="auto"/>
              <w:left w:val="single" w:sz="4" w:space="0" w:color="auto"/>
              <w:bottom w:val="single" w:sz="4" w:space="0" w:color="auto"/>
              <w:right w:val="single" w:sz="4" w:space="0" w:color="auto"/>
            </w:tcBorders>
          </w:tcPr>
          <w:p w14:paraId="713A0439" w14:textId="77777777" w:rsidR="00E060BF" w:rsidRPr="00480423" w:rsidRDefault="00E060BF" w:rsidP="00AF6673">
            <w:pPr>
              <w:pStyle w:val="TAC"/>
              <w:rPr>
                <w:rFonts w:eastAsiaTheme="minorEastAsia"/>
                <w:szCs w:val="18"/>
              </w:rPr>
            </w:pPr>
            <w:r w:rsidRPr="00480423">
              <w:rPr>
                <w:rFonts w:eastAsia="DengXian"/>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9C0FC8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A40687"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4CF3A05A" w14:textId="77777777" w:rsidTr="005A0D4C">
        <w:trPr>
          <w:trHeight w:val="29"/>
        </w:trPr>
        <w:tc>
          <w:tcPr>
            <w:tcW w:w="3066" w:type="dxa"/>
            <w:tcBorders>
              <w:top w:val="nil"/>
              <w:left w:val="single" w:sz="4" w:space="0" w:color="auto"/>
              <w:bottom w:val="nil"/>
              <w:right w:val="single" w:sz="4" w:space="0" w:color="auto"/>
            </w:tcBorders>
          </w:tcPr>
          <w:p w14:paraId="68DFA18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6458E5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5718914" w14:textId="77777777" w:rsidR="00E060BF" w:rsidRPr="00480423" w:rsidRDefault="00E060BF" w:rsidP="00AF6673">
            <w:pPr>
              <w:pStyle w:val="TAC"/>
              <w:rPr>
                <w:rFonts w:eastAsiaTheme="minorEastAsia"/>
                <w:szCs w:val="18"/>
              </w:rPr>
            </w:pPr>
            <w:r w:rsidRPr="00480423">
              <w:rPr>
                <w:rFonts w:eastAsia="DengXian"/>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3FA47AF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240E2023" w14:textId="77777777" w:rsidR="00E060BF" w:rsidRPr="00480423" w:rsidRDefault="00E060BF" w:rsidP="00AF6673">
            <w:pPr>
              <w:pStyle w:val="TAC"/>
              <w:rPr>
                <w:rFonts w:eastAsiaTheme="minorEastAsia"/>
                <w:lang w:val="en-US" w:eastAsia="zh-CN"/>
              </w:rPr>
            </w:pPr>
          </w:p>
        </w:tc>
      </w:tr>
      <w:tr w:rsidR="00E060BF" w:rsidRPr="00480423" w14:paraId="742AFC38" w14:textId="77777777" w:rsidTr="005A0D4C">
        <w:trPr>
          <w:trHeight w:val="29"/>
        </w:trPr>
        <w:tc>
          <w:tcPr>
            <w:tcW w:w="3066" w:type="dxa"/>
            <w:tcBorders>
              <w:top w:val="nil"/>
              <w:left w:val="single" w:sz="4" w:space="0" w:color="auto"/>
              <w:bottom w:val="single" w:sz="4" w:space="0" w:color="auto"/>
              <w:right w:val="single" w:sz="4" w:space="0" w:color="auto"/>
            </w:tcBorders>
          </w:tcPr>
          <w:p w14:paraId="395B7B0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58BAFB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DF94E1" w14:textId="77777777" w:rsidR="00E060BF" w:rsidRPr="00480423" w:rsidRDefault="00E060BF" w:rsidP="00AF6673">
            <w:pPr>
              <w:pStyle w:val="TAC"/>
              <w:rPr>
                <w:rFonts w:eastAsiaTheme="minorEastAsia"/>
                <w:szCs w:val="18"/>
              </w:rPr>
            </w:pPr>
            <w:r w:rsidRPr="00480423">
              <w:rPr>
                <w:rFonts w:eastAsia="DengXian"/>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E5F607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DengXian" w:cs="Arial"/>
                <w:color w:val="000000"/>
                <w:szCs w:val="18"/>
                <w:lang w:val="en-US" w:bidi="ar"/>
              </w:rPr>
              <w:t>CA_n77(2A)_BCS1</w:t>
            </w:r>
          </w:p>
        </w:tc>
        <w:tc>
          <w:tcPr>
            <w:tcW w:w="2387" w:type="dxa"/>
            <w:tcBorders>
              <w:top w:val="nil"/>
              <w:left w:val="single" w:sz="4" w:space="0" w:color="auto"/>
              <w:bottom w:val="single" w:sz="4" w:space="0" w:color="auto"/>
              <w:right w:val="single" w:sz="4" w:space="0" w:color="auto"/>
            </w:tcBorders>
            <w:vAlign w:val="center"/>
          </w:tcPr>
          <w:p w14:paraId="3C03ADB0" w14:textId="77777777" w:rsidR="00E060BF" w:rsidRPr="00480423" w:rsidRDefault="00E060BF" w:rsidP="00AF6673">
            <w:pPr>
              <w:pStyle w:val="TAC"/>
              <w:rPr>
                <w:rFonts w:eastAsiaTheme="minorEastAsia"/>
                <w:lang w:val="en-US" w:eastAsia="zh-CN"/>
              </w:rPr>
            </w:pPr>
          </w:p>
        </w:tc>
      </w:tr>
      <w:tr w:rsidR="00E060BF" w:rsidRPr="00480423" w14:paraId="27E7768F" w14:textId="77777777" w:rsidTr="005A0D4C">
        <w:trPr>
          <w:trHeight w:val="29"/>
        </w:trPr>
        <w:tc>
          <w:tcPr>
            <w:tcW w:w="3066" w:type="dxa"/>
            <w:tcBorders>
              <w:top w:val="nil"/>
              <w:left w:val="single" w:sz="4" w:space="0" w:color="auto"/>
              <w:bottom w:val="nil"/>
              <w:right w:val="single" w:sz="4" w:space="0" w:color="auto"/>
            </w:tcBorders>
          </w:tcPr>
          <w:p w14:paraId="301AF4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CA_n1A-n20A-n67A</w:t>
            </w:r>
          </w:p>
        </w:tc>
        <w:tc>
          <w:tcPr>
            <w:tcW w:w="2712" w:type="dxa"/>
            <w:tcBorders>
              <w:top w:val="nil"/>
              <w:left w:val="single" w:sz="4" w:space="0" w:color="auto"/>
              <w:bottom w:val="nil"/>
              <w:right w:val="single" w:sz="4" w:space="0" w:color="auto"/>
            </w:tcBorders>
          </w:tcPr>
          <w:p w14:paraId="1531B51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CA_n1A-n20A</w:t>
            </w:r>
          </w:p>
        </w:tc>
        <w:tc>
          <w:tcPr>
            <w:tcW w:w="1231" w:type="dxa"/>
            <w:tcBorders>
              <w:top w:val="single" w:sz="4" w:space="0" w:color="auto"/>
              <w:left w:val="single" w:sz="4" w:space="0" w:color="auto"/>
              <w:bottom w:val="single" w:sz="4" w:space="0" w:color="auto"/>
              <w:right w:val="single" w:sz="4" w:space="0" w:color="auto"/>
            </w:tcBorders>
          </w:tcPr>
          <w:p w14:paraId="2EFDA45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395E3F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85820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23BD133" w14:textId="77777777" w:rsidTr="005A0D4C">
        <w:trPr>
          <w:trHeight w:val="29"/>
        </w:trPr>
        <w:tc>
          <w:tcPr>
            <w:tcW w:w="3066" w:type="dxa"/>
            <w:tcBorders>
              <w:top w:val="nil"/>
              <w:left w:val="single" w:sz="4" w:space="0" w:color="auto"/>
              <w:bottom w:val="nil"/>
              <w:right w:val="single" w:sz="4" w:space="0" w:color="auto"/>
            </w:tcBorders>
          </w:tcPr>
          <w:p w14:paraId="75BC11C8"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tcPr>
          <w:p w14:paraId="4B030A96"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4EB9E9BE" w14:textId="77777777" w:rsidR="00E060BF" w:rsidRPr="00480423" w:rsidRDefault="00E060BF" w:rsidP="00AF6673">
            <w:pPr>
              <w:pStyle w:val="TAC"/>
              <w:rPr>
                <w:rFonts w:eastAsiaTheme="minorEastAsia"/>
                <w:lang w:val="sv-SE"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D490247" w14:textId="77777777" w:rsidR="00E060BF" w:rsidRPr="00480423" w:rsidRDefault="00E060BF" w:rsidP="00AF667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4E938FC" w14:textId="77777777" w:rsidR="00E060BF" w:rsidRPr="00480423" w:rsidRDefault="00E060BF" w:rsidP="00AF6673">
            <w:pPr>
              <w:pStyle w:val="TAC"/>
              <w:rPr>
                <w:rFonts w:eastAsiaTheme="minorEastAsia"/>
                <w:lang w:val="sv-SE" w:eastAsia="zh-CN"/>
              </w:rPr>
            </w:pPr>
          </w:p>
        </w:tc>
      </w:tr>
      <w:tr w:rsidR="00E060BF" w:rsidRPr="00480423" w14:paraId="37DB1290" w14:textId="77777777" w:rsidTr="005A0D4C">
        <w:trPr>
          <w:trHeight w:val="29"/>
        </w:trPr>
        <w:tc>
          <w:tcPr>
            <w:tcW w:w="3066" w:type="dxa"/>
            <w:tcBorders>
              <w:top w:val="nil"/>
              <w:left w:val="single" w:sz="4" w:space="0" w:color="auto"/>
              <w:bottom w:val="single" w:sz="4" w:space="0" w:color="auto"/>
              <w:right w:val="single" w:sz="4" w:space="0" w:color="auto"/>
            </w:tcBorders>
          </w:tcPr>
          <w:p w14:paraId="4BD5471A"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tcPr>
          <w:p w14:paraId="5015856A"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tcPr>
          <w:p w14:paraId="64AC2399" w14:textId="77777777" w:rsidR="00E060BF" w:rsidRPr="00480423" w:rsidRDefault="00E060BF" w:rsidP="00AF6673">
            <w:pPr>
              <w:pStyle w:val="TAC"/>
              <w:rPr>
                <w:rFonts w:eastAsiaTheme="minorEastAsia"/>
                <w:lang w:val="sv-SE" w:eastAsia="zh-CN"/>
              </w:rPr>
            </w:pPr>
            <w:r w:rsidRPr="00480423">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3ADE9A98" w14:textId="77777777" w:rsidR="00E060BF" w:rsidRPr="00480423" w:rsidRDefault="00E060BF" w:rsidP="00AF667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8DD9649" w14:textId="77777777" w:rsidR="00E060BF" w:rsidRPr="00480423" w:rsidRDefault="00E060BF" w:rsidP="00AF6673">
            <w:pPr>
              <w:pStyle w:val="TAC"/>
              <w:rPr>
                <w:rFonts w:eastAsiaTheme="minorEastAsia"/>
                <w:lang w:val="sv-SE" w:eastAsia="zh-CN"/>
              </w:rPr>
            </w:pPr>
          </w:p>
        </w:tc>
      </w:tr>
      <w:tr w:rsidR="00E060BF" w:rsidRPr="00480423" w14:paraId="7EA3CA32" w14:textId="77777777" w:rsidTr="005A0D4C">
        <w:trPr>
          <w:trHeight w:val="29"/>
        </w:trPr>
        <w:tc>
          <w:tcPr>
            <w:tcW w:w="3066" w:type="dxa"/>
            <w:tcBorders>
              <w:top w:val="nil"/>
              <w:left w:val="single" w:sz="4" w:space="0" w:color="auto"/>
              <w:bottom w:val="nil"/>
              <w:right w:val="single" w:sz="4" w:space="0" w:color="auto"/>
            </w:tcBorders>
            <w:vAlign w:val="center"/>
          </w:tcPr>
          <w:p w14:paraId="6A63DFF3" w14:textId="77777777" w:rsidR="00E060BF" w:rsidRPr="00480423" w:rsidRDefault="00E060BF" w:rsidP="00AF6673">
            <w:pPr>
              <w:pStyle w:val="TAC"/>
              <w:rPr>
                <w:kern w:val="2"/>
                <w:szCs w:val="22"/>
                <w:lang w:val="en-US" w:eastAsia="zh-CN"/>
              </w:rPr>
            </w:pPr>
            <w:r w:rsidRPr="00480423">
              <w:rPr>
                <w:kern w:val="2"/>
                <w:szCs w:val="22"/>
                <w:lang w:val="en-US" w:eastAsia="zh-CN"/>
              </w:rPr>
              <w:t>CA_n1A-n20A-n78A</w:t>
            </w:r>
          </w:p>
        </w:tc>
        <w:tc>
          <w:tcPr>
            <w:tcW w:w="2712" w:type="dxa"/>
            <w:tcBorders>
              <w:top w:val="nil"/>
              <w:left w:val="single" w:sz="4" w:space="0" w:color="auto"/>
              <w:bottom w:val="nil"/>
              <w:right w:val="single" w:sz="4" w:space="0" w:color="auto"/>
            </w:tcBorders>
            <w:vAlign w:val="center"/>
          </w:tcPr>
          <w:p w14:paraId="14934B9D" w14:textId="77777777" w:rsidR="00E060BF" w:rsidRPr="00480423" w:rsidRDefault="00E060BF" w:rsidP="00AF6673">
            <w:pPr>
              <w:pStyle w:val="TAC"/>
              <w:rPr>
                <w:kern w:val="2"/>
                <w:szCs w:val="22"/>
                <w:lang w:val="en-US" w:eastAsia="zh-CN"/>
              </w:rPr>
            </w:pPr>
            <w:r w:rsidRPr="00480423">
              <w:rPr>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1C893CF" w14:textId="77777777" w:rsidR="00E060BF" w:rsidRPr="00480423" w:rsidRDefault="00E060BF" w:rsidP="00AF6673">
            <w:pPr>
              <w:pStyle w:val="TAC"/>
              <w:rPr>
                <w:kern w:val="2"/>
                <w:szCs w:val="22"/>
                <w:lang w:val="en-US" w:eastAsia="zh-CN"/>
              </w:rPr>
            </w:pPr>
            <w:r w:rsidRPr="00480423">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6DB5ADF"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839DB6E"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A6860BF" w14:textId="77777777" w:rsidTr="005A0D4C">
        <w:trPr>
          <w:trHeight w:val="29"/>
        </w:trPr>
        <w:tc>
          <w:tcPr>
            <w:tcW w:w="3066" w:type="dxa"/>
            <w:tcBorders>
              <w:top w:val="nil"/>
              <w:left w:val="single" w:sz="4" w:space="0" w:color="auto"/>
              <w:bottom w:val="nil"/>
              <w:right w:val="single" w:sz="4" w:space="0" w:color="auto"/>
            </w:tcBorders>
            <w:vAlign w:val="center"/>
          </w:tcPr>
          <w:p w14:paraId="6C90EC0E" w14:textId="77777777" w:rsidR="00E060BF" w:rsidRPr="00480423" w:rsidRDefault="00E060BF" w:rsidP="00AF6673">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0EBCB3B9" w14:textId="77777777" w:rsidR="00E060BF" w:rsidRPr="00480423" w:rsidRDefault="00E060BF" w:rsidP="00AF6673">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478391" w14:textId="77777777" w:rsidR="00E060BF" w:rsidRPr="00480423" w:rsidRDefault="00E060BF" w:rsidP="00AF6673">
            <w:pPr>
              <w:pStyle w:val="TAC"/>
              <w:rPr>
                <w:kern w:val="2"/>
                <w:szCs w:val="22"/>
                <w:lang w:val="sv-SE" w:eastAsia="zh-CN"/>
              </w:rPr>
            </w:pPr>
            <w:r w:rsidRPr="00480423">
              <w:rPr>
                <w:kern w:val="2"/>
                <w:szCs w:val="22"/>
                <w:lang w:val="sv-SE"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A8F36D4" w14:textId="77777777" w:rsidR="00E060BF" w:rsidRPr="00480423" w:rsidRDefault="00E060BF" w:rsidP="00AF6673">
            <w:pPr>
              <w:pStyle w:val="TAC"/>
              <w:rPr>
                <w:rFonts w:ascii="Calibri" w:hAnsi="Calibri"/>
                <w:kern w:val="2"/>
                <w:sz w:val="21"/>
                <w:szCs w:val="22"/>
                <w:lang w:val="sv-SE"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3374540" w14:textId="77777777" w:rsidR="00E060BF" w:rsidRPr="00480423" w:rsidRDefault="00E060BF" w:rsidP="00AF6673">
            <w:pPr>
              <w:pStyle w:val="TAC"/>
              <w:rPr>
                <w:kern w:val="2"/>
                <w:szCs w:val="22"/>
                <w:lang w:val="sv-SE" w:eastAsia="zh-CN"/>
              </w:rPr>
            </w:pPr>
          </w:p>
        </w:tc>
      </w:tr>
      <w:tr w:rsidR="00E060BF" w:rsidRPr="00480423" w14:paraId="509B733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1545794" w14:textId="77777777" w:rsidR="00E060BF" w:rsidRPr="00480423" w:rsidRDefault="00E060BF" w:rsidP="00AF6673">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3BB09A97" w14:textId="77777777" w:rsidR="00E060BF" w:rsidRPr="00480423" w:rsidRDefault="00E060BF" w:rsidP="00AF6673">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2753D3" w14:textId="77777777" w:rsidR="00E060BF" w:rsidRPr="00480423" w:rsidRDefault="00E060BF" w:rsidP="00AF6673">
            <w:pPr>
              <w:pStyle w:val="TAC"/>
              <w:rPr>
                <w:kern w:val="2"/>
                <w:szCs w:val="22"/>
                <w:lang w:val="sv-SE" w:eastAsia="zh-CN"/>
              </w:rPr>
            </w:pPr>
            <w:r w:rsidRPr="00480423">
              <w:rPr>
                <w:kern w:val="2"/>
                <w:szCs w:val="22"/>
                <w:lang w:val="sv-SE"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C76545" w14:textId="77777777" w:rsidR="00E060BF" w:rsidRPr="00480423" w:rsidRDefault="00E060BF" w:rsidP="00AF6673">
            <w:pPr>
              <w:pStyle w:val="TAC"/>
              <w:rPr>
                <w:rFonts w:ascii="Calibri" w:hAnsi="Calibri"/>
                <w:kern w:val="2"/>
                <w:sz w:val="21"/>
                <w:szCs w:val="22"/>
                <w:lang w:val="sv-SE" w:eastAsia="zh-CN"/>
              </w:rPr>
            </w:pPr>
            <w:r w:rsidRPr="00480423">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884FAEE" w14:textId="77777777" w:rsidR="00E060BF" w:rsidRPr="00480423" w:rsidRDefault="00E060BF" w:rsidP="00AF6673">
            <w:pPr>
              <w:pStyle w:val="TAC"/>
              <w:rPr>
                <w:kern w:val="2"/>
                <w:szCs w:val="22"/>
                <w:lang w:val="sv-SE" w:eastAsia="zh-CN"/>
              </w:rPr>
            </w:pPr>
          </w:p>
        </w:tc>
      </w:tr>
      <w:tr w:rsidR="00E060BF" w:rsidRPr="00480423" w14:paraId="12B7EB5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6A027B9" w14:textId="77777777" w:rsidR="00E060BF" w:rsidRPr="00480423" w:rsidRDefault="00E060BF" w:rsidP="00AF6673">
            <w:pPr>
              <w:pStyle w:val="TAC"/>
              <w:rPr>
                <w:kern w:val="2"/>
                <w:szCs w:val="22"/>
                <w:lang w:val="sv-SE" w:eastAsia="zh-CN"/>
              </w:rPr>
            </w:pPr>
            <w:r w:rsidRPr="00480423">
              <w:rPr>
                <w:kern w:val="2"/>
                <w:szCs w:val="22"/>
                <w:lang w:val="en-US" w:eastAsia="zh-CN"/>
              </w:rPr>
              <w:lastRenderedPageBreak/>
              <w:t>CA_n1A-n26A-n78A</w:t>
            </w:r>
          </w:p>
        </w:tc>
        <w:tc>
          <w:tcPr>
            <w:tcW w:w="2712" w:type="dxa"/>
            <w:tcBorders>
              <w:top w:val="single" w:sz="4" w:space="0" w:color="auto"/>
              <w:left w:val="single" w:sz="4" w:space="0" w:color="auto"/>
              <w:bottom w:val="nil"/>
              <w:right w:val="single" w:sz="4" w:space="0" w:color="auto"/>
            </w:tcBorders>
            <w:vAlign w:val="center"/>
          </w:tcPr>
          <w:p w14:paraId="7920D22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CA_n1A-n26A</w:t>
            </w:r>
          </w:p>
          <w:p w14:paraId="7B2A01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CA_n1A-n78A</w:t>
            </w:r>
          </w:p>
          <w:p w14:paraId="15865AF1" w14:textId="77777777" w:rsidR="00E060BF" w:rsidRPr="00480423" w:rsidRDefault="00E060BF" w:rsidP="00AF6673">
            <w:pPr>
              <w:pStyle w:val="TAC"/>
              <w:rPr>
                <w:kern w:val="2"/>
                <w:szCs w:val="22"/>
                <w:lang w:val="sv-SE" w:eastAsia="zh-CN"/>
              </w:rPr>
            </w:pPr>
            <w:r w:rsidRPr="00480423">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E5B9203" w14:textId="77777777" w:rsidR="00E060BF" w:rsidRPr="00480423" w:rsidRDefault="00E060BF" w:rsidP="00AF6673">
            <w:pPr>
              <w:pStyle w:val="TAC"/>
              <w:rPr>
                <w:rFonts w:eastAsia="DengXian"/>
                <w:kern w:val="2"/>
                <w:szCs w:val="18"/>
                <w:lang w:val="sv-SE" w:eastAsia="zh-CN"/>
              </w:rPr>
            </w:pPr>
            <w:r w:rsidRPr="00480423">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9FD5B5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7A65282" w14:textId="77777777" w:rsidR="00E060BF" w:rsidRPr="00480423" w:rsidRDefault="00E060BF" w:rsidP="00AF6673">
            <w:pPr>
              <w:pStyle w:val="TAC"/>
              <w:rPr>
                <w:kern w:val="2"/>
                <w:szCs w:val="22"/>
                <w:lang w:val="sv-SE" w:eastAsia="zh-CN"/>
              </w:rPr>
            </w:pPr>
            <w:r w:rsidRPr="00480423">
              <w:rPr>
                <w:kern w:val="2"/>
                <w:szCs w:val="22"/>
                <w:lang w:val="en-US" w:eastAsia="zh-CN"/>
              </w:rPr>
              <w:t>0</w:t>
            </w:r>
          </w:p>
        </w:tc>
      </w:tr>
      <w:tr w:rsidR="00E060BF" w:rsidRPr="00480423" w14:paraId="0AF2F655" w14:textId="77777777" w:rsidTr="005A0D4C">
        <w:trPr>
          <w:trHeight w:val="29"/>
        </w:trPr>
        <w:tc>
          <w:tcPr>
            <w:tcW w:w="3066" w:type="dxa"/>
            <w:tcBorders>
              <w:top w:val="nil"/>
              <w:left w:val="single" w:sz="4" w:space="0" w:color="auto"/>
              <w:bottom w:val="nil"/>
              <w:right w:val="single" w:sz="4" w:space="0" w:color="auto"/>
            </w:tcBorders>
            <w:vAlign w:val="center"/>
          </w:tcPr>
          <w:p w14:paraId="34CD3A15" w14:textId="77777777" w:rsidR="00E060BF" w:rsidRPr="00480423" w:rsidRDefault="00E060BF" w:rsidP="00AF6673">
            <w:pPr>
              <w:pStyle w:val="TAC"/>
              <w:rPr>
                <w:kern w:val="2"/>
                <w:szCs w:val="22"/>
                <w:lang w:val="sv-SE" w:eastAsia="zh-CN"/>
              </w:rPr>
            </w:pPr>
          </w:p>
        </w:tc>
        <w:tc>
          <w:tcPr>
            <w:tcW w:w="2712" w:type="dxa"/>
            <w:tcBorders>
              <w:top w:val="nil"/>
              <w:left w:val="single" w:sz="4" w:space="0" w:color="auto"/>
              <w:bottom w:val="nil"/>
              <w:right w:val="single" w:sz="4" w:space="0" w:color="auto"/>
            </w:tcBorders>
            <w:vAlign w:val="center"/>
          </w:tcPr>
          <w:p w14:paraId="403A15AA" w14:textId="77777777" w:rsidR="00E060BF" w:rsidRPr="00480423" w:rsidRDefault="00E060BF" w:rsidP="00AF6673">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5DF307" w14:textId="77777777" w:rsidR="00E060BF" w:rsidRPr="00480423" w:rsidRDefault="00E060BF" w:rsidP="00AF6673">
            <w:pPr>
              <w:pStyle w:val="TAC"/>
              <w:rPr>
                <w:rFonts w:eastAsia="DengXian"/>
                <w:kern w:val="2"/>
                <w:szCs w:val="18"/>
                <w:lang w:val="sv-SE"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24105F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38EDE4D" w14:textId="77777777" w:rsidR="00E060BF" w:rsidRPr="00480423" w:rsidRDefault="00E060BF" w:rsidP="00AF6673">
            <w:pPr>
              <w:pStyle w:val="TAC"/>
              <w:rPr>
                <w:kern w:val="2"/>
                <w:szCs w:val="22"/>
                <w:lang w:val="sv-SE" w:eastAsia="zh-CN"/>
              </w:rPr>
            </w:pPr>
          </w:p>
        </w:tc>
      </w:tr>
      <w:tr w:rsidR="00E060BF" w:rsidRPr="00480423" w14:paraId="0D84D56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E0E3DC" w14:textId="77777777" w:rsidR="00E060BF" w:rsidRPr="00480423" w:rsidRDefault="00E060BF" w:rsidP="00AF6673">
            <w:pPr>
              <w:pStyle w:val="TAC"/>
              <w:rPr>
                <w:kern w:val="2"/>
                <w:szCs w:val="22"/>
                <w:lang w:val="sv-SE" w:eastAsia="zh-CN"/>
              </w:rPr>
            </w:pPr>
          </w:p>
        </w:tc>
        <w:tc>
          <w:tcPr>
            <w:tcW w:w="2712" w:type="dxa"/>
            <w:tcBorders>
              <w:top w:val="nil"/>
              <w:left w:val="single" w:sz="4" w:space="0" w:color="auto"/>
              <w:bottom w:val="single" w:sz="4" w:space="0" w:color="auto"/>
              <w:right w:val="single" w:sz="4" w:space="0" w:color="auto"/>
            </w:tcBorders>
            <w:vAlign w:val="center"/>
          </w:tcPr>
          <w:p w14:paraId="3F92459D" w14:textId="77777777" w:rsidR="00E060BF" w:rsidRPr="00480423" w:rsidRDefault="00E060BF" w:rsidP="00AF6673">
            <w:pPr>
              <w:pStyle w:val="TAC"/>
              <w:rPr>
                <w:kern w:val="2"/>
                <w:szCs w:val="22"/>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8577F1" w14:textId="77777777" w:rsidR="00E060BF" w:rsidRPr="00480423" w:rsidRDefault="00E060BF" w:rsidP="00AF6673">
            <w:pPr>
              <w:pStyle w:val="TAC"/>
              <w:rPr>
                <w:rFonts w:eastAsia="DengXian"/>
                <w:kern w:val="2"/>
                <w:szCs w:val="18"/>
                <w:lang w:val="sv-SE"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057459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F14D6E4" w14:textId="77777777" w:rsidR="00E060BF" w:rsidRPr="00480423" w:rsidRDefault="00E060BF" w:rsidP="00AF6673">
            <w:pPr>
              <w:pStyle w:val="TAC"/>
              <w:rPr>
                <w:kern w:val="2"/>
                <w:szCs w:val="22"/>
                <w:lang w:val="sv-SE" w:eastAsia="zh-CN"/>
              </w:rPr>
            </w:pPr>
          </w:p>
        </w:tc>
      </w:tr>
      <w:tr w:rsidR="00E060BF" w:rsidRPr="00480423" w14:paraId="719D30C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FB8B89" w14:textId="77777777" w:rsidR="00E060BF" w:rsidRPr="00480423" w:rsidRDefault="00E060BF" w:rsidP="00AF6673">
            <w:pPr>
              <w:pStyle w:val="TAC"/>
              <w:rPr>
                <w:rFonts w:eastAsiaTheme="minorEastAsia"/>
                <w:lang w:val="en-US"/>
              </w:rPr>
            </w:pPr>
            <w:r w:rsidRPr="00480423">
              <w:rPr>
                <w:kern w:val="2"/>
                <w:szCs w:val="22"/>
                <w:lang w:val="en-US" w:eastAsia="zh-CN"/>
              </w:rPr>
              <w:t>CA_n1A-n26(2A)-n78A</w:t>
            </w:r>
          </w:p>
        </w:tc>
        <w:tc>
          <w:tcPr>
            <w:tcW w:w="2712" w:type="dxa"/>
            <w:tcBorders>
              <w:top w:val="single" w:sz="4" w:space="0" w:color="auto"/>
              <w:left w:val="single" w:sz="4" w:space="0" w:color="auto"/>
              <w:bottom w:val="nil"/>
              <w:right w:val="single" w:sz="4" w:space="0" w:color="auto"/>
            </w:tcBorders>
            <w:vAlign w:val="center"/>
          </w:tcPr>
          <w:p w14:paraId="3C24ECA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CA_n1A-n26A</w:t>
            </w:r>
          </w:p>
          <w:p w14:paraId="6F985D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CA_n1A-n78A</w:t>
            </w:r>
          </w:p>
          <w:p w14:paraId="4348ABC1"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5F1EF71" w14:textId="77777777" w:rsidR="00E060BF" w:rsidRPr="00480423" w:rsidRDefault="00E060BF" w:rsidP="00AF6673">
            <w:pPr>
              <w:pStyle w:val="TAC"/>
              <w:rPr>
                <w:rFonts w:eastAsiaTheme="minorEastAsia"/>
                <w:szCs w:val="18"/>
                <w:lang w:val="en-US" w:eastAsia="zh-CN"/>
              </w:rPr>
            </w:pPr>
            <w:r w:rsidRPr="00480423">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D7BA435" w14:textId="77777777" w:rsidR="00E060BF" w:rsidRPr="00480423" w:rsidRDefault="00E060BF" w:rsidP="00AF6673">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4B575D25" w14:textId="77777777" w:rsidR="00E060BF" w:rsidRPr="00480423" w:rsidRDefault="00E060BF" w:rsidP="00AF6673">
            <w:pPr>
              <w:pStyle w:val="TAC"/>
              <w:rPr>
                <w:rFonts w:eastAsiaTheme="minorEastAsia"/>
                <w:lang w:val="en-US"/>
              </w:rPr>
            </w:pPr>
            <w:r w:rsidRPr="00480423">
              <w:rPr>
                <w:kern w:val="2"/>
                <w:szCs w:val="22"/>
                <w:lang w:val="sv-SE" w:eastAsia="zh-CN"/>
              </w:rPr>
              <w:t>0</w:t>
            </w:r>
          </w:p>
        </w:tc>
      </w:tr>
      <w:tr w:rsidR="00E060BF" w:rsidRPr="00480423" w14:paraId="497CA9BE" w14:textId="77777777" w:rsidTr="005A0D4C">
        <w:trPr>
          <w:trHeight w:val="29"/>
        </w:trPr>
        <w:tc>
          <w:tcPr>
            <w:tcW w:w="3066" w:type="dxa"/>
            <w:tcBorders>
              <w:top w:val="nil"/>
              <w:left w:val="single" w:sz="4" w:space="0" w:color="auto"/>
              <w:bottom w:val="nil"/>
              <w:right w:val="single" w:sz="4" w:space="0" w:color="auto"/>
            </w:tcBorders>
            <w:vAlign w:val="center"/>
          </w:tcPr>
          <w:p w14:paraId="36642D9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34B1DF"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989991" w14:textId="77777777" w:rsidR="00E060BF" w:rsidRPr="00480423" w:rsidRDefault="00E060BF" w:rsidP="00AF6673">
            <w:pPr>
              <w:pStyle w:val="TAC"/>
              <w:rPr>
                <w:rFonts w:eastAsiaTheme="minorEastAsia"/>
                <w:szCs w:val="18"/>
                <w:lang w:val="en-US"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5483C8D" w14:textId="77777777" w:rsidR="00E060BF" w:rsidRPr="00480423" w:rsidRDefault="00E060BF" w:rsidP="00AF6673">
            <w:pPr>
              <w:pStyle w:val="TAC"/>
              <w:rPr>
                <w:rFonts w:eastAsiaTheme="minorEastAsia" w:cs="Arial"/>
                <w:lang w:val="en-US" w:eastAsia="zh-CN" w:bidi="ar"/>
              </w:rPr>
            </w:pPr>
            <w:r w:rsidRPr="00480423">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0F479DC8" w14:textId="77777777" w:rsidR="00E060BF" w:rsidRPr="00480423" w:rsidRDefault="00E060BF" w:rsidP="00AF6673">
            <w:pPr>
              <w:pStyle w:val="TAC"/>
              <w:rPr>
                <w:rFonts w:eastAsiaTheme="minorEastAsia"/>
                <w:lang w:val="en-US"/>
              </w:rPr>
            </w:pPr>
          </w:p>
        </w:tc>
      </w:tr>
      <w:tr w:rsidR="00E060BF" w:rsidRPr="00480423" w14:paraId="4A84411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E88BEA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F07FF30"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D5B672" w14:textId="77777777" w:rsidR="00E060BF" w:rsidRPr="00480423" w:rsidRDefault="00E060BF" w:rsidP="00AF6673">
            <w:pPr>
              <w:pStyle w:val="TAC"/>
              <w:rPr>
                <w:rFonts w:eastAsiaTheme="minorEastAsia"/>
                <w:szCs w:val="18"/>
                <w:lang w:val="en-US"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1C4FD5E" w14:textId="77777777" w:rsidR="00E060BF" w:rsidRPr="00480423" w:rsidRDefault="00E060BF" w:rsidP="00AF6673">
            <w:pPr>
              <w:pStyle w:val="TAC"/>
              <w:rPr>
                <w:rFonts w:eastAsiaTheme="minorEastAsia" w:cs="Arial"/>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D38E3B4" w14:textId="77777777" w:rsidR="00E060BF" w:rsidRPr="00480423" w:rsidRDefault="00E060BF" w:rsidP="00AF6673">
            <w:pPr>
              <w:pStyle w:val="TAC"/>
              <w:rPr>
                <w:rFonts w:eastAsiaTheme="minorEastAsia"/>
                <w:lang w:val="en-US"/>
              </w:rPr>
            </w:pPr>
          </w:p>
        </w:tc>
      </w:tr>
      <w:tr w:rsidR="00E060BF" w:rsidRPr="00480423" w14:paraId="2AEE1A9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EC1DAE2" w14:textId="77777777" w:rsidR="00E060BF" w:rsidRPr="00480423" w:rsidRDefault="00E060BF" w:rsidP="00AF6673">
            <w:pPr>
              <w:pStyle w:val="TAC"/>
              <w:rPr>
                <w:rFonts w:eastAsiaTheme="minorEastAsia"/>
                <w:lang w:val="en-US"/>
              </w:rPr>
            </w:pPr>
            <w:r w:rsidRPr="00480423">
              <w:rPr>
                <w:kern w:val="2"/>
                <w:szCs w:val="22"/>
                <w:lang w:val="en-US" w:eastAsia="zh-CN"/>
              </w:rPr>
              <w:t>CA_n1A-n26A-n78(2A)</w:t>
            </w:r>
          </w:p>
        </w:tc>
        <w:tc>
          <w:tcPr>
            <w:tcW w:w="2712" w:type="dxa"/>
            <w:tcBorders>
              <w:top w:val="single" w:sz="4" w:space="0" w:color="auto"/>
              <w:left w:val="single" w:sz="4" w:space="0" w:color="auto"/>
              <w:bottom w:val="nil"/>
              <w:right w:val="single" w:sz="4" w:space="0" w:color="auto"/>
            </w:tcBorders>
            <w:vAlign w:val="center"/>
          </w:tcPr>
          <w:p w14:paraId="7DF6ED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CA_n1A-n26A</w:t>
            </w:r>
          </w:p>
          <w:p w14:paraId="05038E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CA_n1A-n78A</w:t>
            </w:r>
          </w:p>
          <w:p w14:paraId="746C02FF"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EBBDEC7" w14:textId="77777777" w:rsidR="00E060BF" w:rsidRPr="00480423" w:rsidRDefault="00E060BF" w:rsidP="00AF6673">
            <w:pPr>
              <w:pStyle w:val="TAC"/>
              <w:rPr>
                <w:rFonts w:eastAsiaTheme="minorEastAsia"/>
                <w:szCs w:val="18"/>
                <w:lang w:val="en-US" w:eastAsia="zh-CN"/>
              </w:rPr>
            </w:pPr>
            <w:r w:rsidRPr="00480423">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85E7918" w14:textId="77777777" w:rsidR="00E060BF" w:rsidRPr="00480423" w:rsidRDefault="00E060BF" w:rsidP="00AF6673">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1B5870DA" w14:textId="77777777" w:rsidR="00E060BF" w:rsidRPr="00480423" w:rsidRDefault="00E060BF" w:rsidP="00AF6673">
            <w:pPr>
              <w:pStyle w:val="TAC"/>
              <w:rPr>
                <w:rFonts w:eastAsiaTheme="minorEastAsia"/>
                <w:lang w:val="en-US"/>
              </w:rPr>
            </w:pPr>
            <w:r w:rsidRPr="00480423">
              <w:rPr>
                <w:kern w:val="2"/>
                <w:szCs w:val="22"/>
                <w:lang w:val="sv-SE" w:eastAsia="zh-CN"/>
              </w:rPr>
              <w:t>0</w:t>
            </w:r>
          </w:p>
        </w:tc>
      </w:tr>
      <w:tr w:rsidR="00E060BF" w:rsidRPr="00480423" w14:paraId="6A3D8F99" w14:textId="77777777" w:rsidTr="005A0D4C">
        <w:trPr>
          <w:trHeight w:val="29"/>
        </w:trPr>
        <w:tc>
          <w:tcPr>
            <w:tcW w:w="3066" w:type="dxa"/>
            <w:tcBorders>
              <w:top w:val="nil"/>
              <w:left w:val="single" w:sz="4" w:space="0" w:color="auto"/>
              <w:bottom w:val="nil"/>
              <w:right w:val="single" w:sz="4" w:space="0" w:color="auto"/>
            </w:tcBorders>
            <w:vAlign w:val="center"/>
          </w:tcPr>
          <w:p w14:paraId="0B7EB99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7A2D28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73B533" w14:textId="77777777" w:rsidR="00E060BF" w:rsidRPr="00480423" w:rsidRDefault="00E060BF" w:rsidP="00AF6673">
            <w:pPr>
              <w:pStyle w:val="TAC"/>
              <w:rPr>
                <w:rFonts w:eastAsiaTheme="minorEastAsia"/>
                <w:szCs w:val="18"/>
                <w:lang w:val="en-US"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DFB40CA" w14:textId="77777777" w:rsidR="00E060BF" w:rsidRPr="00480423" w:rsidRDefault="00E060BF" w:rsidP="00AF6673">
            <w:pPr>
              <w:pStyle w:val="TAC"/>
              <w:rPr>
                <w:rFonts w:eastAsiaTheme="minorEastAsia" w:cs="Arial"/>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0AF1685E" w14:textId="77777777" w:rsidR="00E060BF" w:rsidRPr="00480423" w:rsidRDefault="00E060BF" w:rsidP="00AF6673">
            <w:pPr>
              <w:pStyle w:val="TAC"/>
              <w:rPr>
                <w:rFonts w:eastAsiaTheme="minorEastAsia"/>
                <w:lang w:val="en-US"/>
              </w:rPr>
            </w:pPr>
          </w:p>
        </w:tc>
      </w:tr>
      <w:tr w:rsidR="00E060BF" w:rsidRPr="00480423" w14:paraId="3F17FCC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BADC4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9A1D87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F99E40" w14:textId="77777777" w:rsidR="00E060BF" w:rsidRPr="00480423" w:rsidRDefault="00E060BF" w:rsidP="00AF6673">
            <w:pPr>
              <w:pStyle w:val="TAC"/>
              <w:rPr>
                <w:rFonts w:eastAsiaTheme="minorEastAsia"/>
                <w:szCs w:val="18"/>
                <w:lang w:val="en-US"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38DB5B" w14:textId="77777777" w:rsidR="00E060BF" w:rsidRPr="00480423" w:rsidRDefault="00E060BF" w:rsidP="00AF6673">
            <w:pPr>
              <w:pStyle w:val="TAC"/>
              <w:rPr>
                <w:rFonts w:eastAsiaTheme="minorEastAsia" w:cs="Arial"/>
                <w:lang w:val="en-US" w:eastAsia="zh-CN" w:bidi="ar"/>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674437A7" w14:textId="77777777" w:rsidR="00E060BF" w:rsidRPr="00480423" w:rsidRDefault="00E060BF" w:rsidP="00AF6673">
            <w:pPr>
              <w:pStyle w:val="TAC"/>
              <w:rPr>
                <w:rFonts w:eastAsiaTheme="minorEastAsia"/>
                <w:lang w:val="en-US"/>
              </w:rPr>
            </w:pPr>
          </w:p>
        </w:tc>
      </w:tr>
      <w:tr w:rsidR="00E060BF" w:rsidRPr="00480423" w14:paraId="0FDE5FA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649227B" w14:textId="77777777" w:rsidR="00E060BF" w:rsidRPr="00480423" w:rsidRDefault="00E060BF" w:rsidP="00AF6673">
            <w:pPr>
              <w:pStyle w:val="TAC"/>
              <w:rPr>
                <w:rFonts w:eastAsiaTheme="minorEastAsia"/>
                <w:lang w:val="en-US"/>
              </w:rPr>
            </w:pPr>
            <w:r w:rsidRPr="00480423">
              <w:rPr>
                <w:kern w:val="2"/>
                <w:szCs w:val="22"/>
                <w:lang w:val="en-US" w:eastAsia="zh-CN"/>
              </w:rPr>
              <w:t>CA_n1A-n26(2A)-n78(2A)</w:t>
            </w:r>
          </w:p>
        </w:tc>
        <w:tc>
          <w:tcPr>
            <w:tcW w:w="2712" w:type="dxa"/>
            <w:tcBorders>
              <w:top w:val="single" w:sz="4" w:space="0" w:color="auto"/>
              <w:left w:val="single" w:sz="4" w:space="0" w:color="auto"/>
              <w:bottom w:val="nil"/>
              <w:right w:val="single" w:sz="4" w:space="0" w:color="auto"/>
            </w:tcBorders>
            <w:vAlign w:val="center"/>
          </w:tcPr>
          <w:p w14:paraId="0EBC876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CA_n1A-n26A</w:t>
            </w:r>
          </w:p>
          <w:p w14:paraId="71A32F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CA_n1A-n78A</w:t>
            </w:r>
          </w:p>
          <w:p w14:paraId="1C5559AB"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115DAEE5" w14:textId="77777777" w:rsidR="00E060BF" w:rsidRPr="00480423" w:rsidRDefault="00E060BF" w:rsidP="00AF6673">
            <w:pPr>
              <w:pStyle w:val="TAC"/>
              <w:rPr>
                <w:rFonts w:eastAsiaTheme="minorEastAsia"/>
                <w:szCs w:val="18"/>
                <w:lang w:val="en-US" w:eastAsia="zh-CN"/>
              </w:rPr>
            </w:pPr>
            <w:r w:rsidRPr="00480423">
              <w:rPr>
                <w:rFonts w:eastAsia="DengXian"/>
                <w:color w:val="000000"/>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20B3C64" w14:textId="77777777" w:rsidR="00E060BF" w:rsidRPr="00480423" w:rsidRDefault="00E060BF" w:rsidP="00AF6673">
            <w:pPr>
              <w:pStyle w:val="TAC"/>
              <w:rPr>
                <w:rFonts w:eastAsiaTheme="minorEastAsia" w:cs="Arial"/>
                <w:lang w:val="en-US" w:eastAsia="zh-CN" w:bidi="ar"/>
              </w:rPr>
            </w:pPr>
            <w:r w:rsidRPr="00480423">
              <w:rPr>
                <w:rFonts w:eastAsiaTheme="minorEastAsia" w:cs="Arial"/>
                <w:lang w:val="en-US" w:eastAsia="zh-CN" w:bidi="ar"/>
              </w:rPr>
              <w:t>5, 10, 15, 20, 25, 30, 40, 45, 50</w:t>
            </w:r>
          </w:p>
        </w:tc>
        <w:tc>
          <w:tcPr>
            <w:tcW w:w="2387" w:type="dxa"/>
            <w:tcBorders>
              <w:top w:val="single" w:sz="4" w:space="0" w:color="auto"/>
              <w:left w:val="single" w:sz="4" w:space="0" w:color="auto"/>
              <w:bottom w:val="nil"/>
              <w:right w:val="single" w:sz="4" w:space="0" w:color="auto"/>
            </w:tcBorders>
            <w:vAlign w:val="center"/>
          </w:tcPr>
          <w:p w14:paraId="1418A0D2" w14:textId="77777777" w:rsidR="00E060BF" w:rsidRPr="00480423" w:rsidRDefault="00E060BF" w:rsidP="00AF6673">
            <w:pPr>
              <w:pStyle w:val="TAC"/>
              <w:rPr>
                <w:rFonts w:eastAsiaTheme="minorEastAsia"/>
                <w:lang w:val="en-US"/>
              </w:rPr>
            </w:pPr>
            <w:r w:rsidRPr="00480423">
              <w:rPr>
                <w:kern w:val="2"/>
                <w:szCs w:val="22"/>
                <w:lang w:val="sv-SE" w:eastAsia="zh-CN"/>
              </w:rPr>
              <w:t>0</w:t>
            </w:r>
          </w:p>
        </w:tc>
      </w:tr>
      <w:tr w:rsidR="00E060BF" w:rsidRPr="00480423" w14:paraId="39AD0135" w14:textId="77777777" w:rsidTr="005A0D4C">
        <w:trPr>
          <w:trHeight w:val="29"/>
        </w:trPr>
        <w:tc>
          <w:tcPr>
            <w:tcW w:w="3066" w:type="dxa"/>
            <w:tcBorders>
              <w:top w:val="nil"/>
              <w:left w:val="single" w:sz="4" w:space="0" w:color="auto"/>
              <w:bottom w:val="nil"/>
              <w:right w:val="single" w:sz="4" w:space="0" w:color="auto"/>
            </w:tcBorders>
            <w:vAlign w:val="center"/>
          </w:tcPr>
          <w:p w14:paraId="61072D9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B6D5AC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40DC29" w14:textId="77777777" w:rsidR="00E060BF" w:rsidRPr="00480423" w:rsidRDefault="00E060BF" w:rsidP="00AF6673">
            <w:pPr>
              <w:pStyle w:val="TAC"/>
              <w:rPr>
                <w:rFonts w:eastAsiaTheme="minorEastAsia"/>
                <w:szCs w:val="18"/>
                <w:lang w:val="en-US"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C4AF693" w14:textId="77777777" w:rsidR="00E060BF" w:rsidRPr="00480423" w:rsidRDefault="00E060BF" w:rsidP="00AF6673">
            <w:pPr>
              <w:pStyle w:val="TAC"/>
              <w:rPr>
                <w:rFonts w:eastAsiaTheme="minorEastAsia" w:cs="Arial"/>
                <w:lang w:val="en-US" w:eastAsia="zh-CN" w:bidi="ar"/>
              </w:rPr>
            </w:pPr>
            <w:r w:rsidRPr="00480423">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02E22B8A" w14:textId="77777777" w:rsidR="00E060BF" w:rsidRPr="00480423" w:rsidRDefault="00E060BF" w:rsidP="00AF6673">
            <w:pPr>
              <w:pStyle w:val="TAC"/>
              <w:rPr>
                <w:rFonts w:eastAsiaTheme="minorEastAsia"/>
                <w:lang w:val="en-US"/>
              </w:rPr>
            </w:pPr>
          </w:p>
        </w:tc>
      </w:tr>
      <w:tr w:rsidR="00E060BF" w:rsidRPr="00480423" w14:paraId="4ACB1EF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D14315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AB4997C"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711892" w14:textId="77777777" w:rsidR="00E060BF" w:rsidRPr="00480423" w:rsidRDefault="00E060BF" w:rsidP="00AF6673">
            <w:pPr>
              <w:pStyle w:val="TAC"/>
              <w:rPr>
                <w:rFonts w:eastAsiaTheme="minorEastAsia"/>
                <w:szCs w:val="18"/>
                <w:lang w:val="en-US"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C84971" w14:textId="77777777" w:rsidR="00E060BF" w:rsidRPr="00480423" w:rsidRDefault="00E060BF" w:rsidP="00AF6673">
            <w:pPr>
              <w:pStyle w:val="TAC"/>
              <w:rPr>
                <w:rFonts w:eastAsiaTheme="minorEastAsia" w:cs="Arial"/>
                <w:lang w:val="en-US" w:eastAsia="zh-CN" w:bidi="ar"/>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0CB65AEE" w14:textId="77777777" w:rsidR="00E060BF" w:rsidRPr="00480423" w:rsidRDefault="00E060BF" w:rsidP="00AF6673">
            <w:pPr>
              <w:pStyle w:val="TAC"/>
              <w:rPr>
                <w:rFonts w:eastAsiaTheme="minorEastAsia"/>
                <w:lang w:val="en-US"/>
              </w:rPr>
            </w:pPr>
          </w:p>
        </w:tc>
      </w:tr>
      <w:tr w:rsidR="00E060BF" w:rsidRPr="00480423" w14:paraId="282E162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D7101DD" w14:textId="77777777" w:rsidR="00E060BF" w:rsidRPr="00480423" w:rsidRDefault="00E060BF" w:rsidP="00AF6673">
            <w:pPr>
              <w:pStyle w:val="TAC"/>
              <w:rPr>
                <w:rFonts w:eastAsiaTheme="minorEastAsia"/>
                <w:lang w:val="sv-SE" w:eastAsia="zh-CN"/>
              </w:rPr>
            </w:pPr>
            <w:r w:rsidRPr="00480423">
              <w:rPr>
                <w:rFonts w:eastAsiaTheme="minorEastAsia"/>
                <w:lang w:val="en-US"/>
              </w:rPr>
              <w:t>CA_n1A-n28A-n38A</w:t>
            </w:r>
          </w:p>
        </w:tc>
        <w:tc>
          <w:tcPr>
            <w:tcW w:w="2712" w:type="dxa"/>
            <w:tcBorders>
              <w:top w:val="single" w:sz="4" w:space="0" w:color="auto"/>
              <w:left w:val="single" w:sz="4" w:space="0" w:color="auto"/>
              <w:bottom w:val="nil"/>
              <w:right w:val="single" w:sz="4" w:space="0" w:color="auto"/>
            </w:tcBorders>
            <w:vAlign w:val="center"/>
          </w:tcPr>
          <w:p w14:paraId="23616456" w14:textId="77777777" w:rsidR="00E060BF" w:rsidRPr="00480423" w:rsidRDefault="00E060BF" w:rsidP="00AF6673">
            <w:pPr>
              <w:pStyle w:val="TAC"/>
              <w:rPr>
                <w:rFonts w:eastAsiaTheme="minorEastAsia"/>
                <w:lang w:val="sv-SE"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A530431" w14:textId="77777777" w:rsidR="00E060BF" w:rsidRPr="00480423" w:rsidRDefault="00E060BF" w:rsidP="00AF6673">
            <w:pPr>
              <w:pStyle w:val="TAC"/>
              <w:rPr>
                <w:rFonts w:eastAsiaTheme="minorEastAsia"/>
                <w:lang w:val="sv-SE"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DD4BA8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505522B" w14:textId="77777777" w:rsidR="00E060BF" w:rsidRPr="00480423" w:rsidRDefault="00E060BF" w:rsidP="00AF6673">
            <w:pPr>
              <w:pStyle w:val="TAC"/>
              <w:rPr>
                <w:rFonts w:eastAsiaTheme="minorEastAsia"/>
                <w:lang w:val="sv-SE" w:eastAsia="zh-CN"/>
              </w:rPr>
            </w:pPr>
            <w:r w:rsidRPr="00480423">
              <w:rPr>
                <w:rFonts w:eastAsiaTheme="minorEastAsia"/>
                <w:lang w:val="en-US"/>
              </w:rPr>
              <w:t>0</w:t>
            </w:r>
          </w:p>
        </w:tc>
      </w:tr>
      <w:tr w:rsidR="00E060BF" w:rsidRPr="00480423" w14:paraId="0BCBC22A" w14:textId="77777777" w:rsidTr="005A0D4C">
        <w:trPr>
          <w:trHeight w:val="29"/>
        </w:trPr>
        <w:tc>
          <w:tcPr>
            <w:tcW w:w="3066" w:type="dxa"/>
            <w:tcBorders>
              <w:top w:val="nil"/>
              <w:left w:val="single" w:sz="4" w:space="0" w:color="auto"/>
              <w:bottom w:val="nil"/>
              <w:right w:val="single" w:sz="4" w:space="0" w:color="auto"/>
            </w:tcBorders>
            <w:vAlign w:val="center"/>
          </w:tcPr>
          <w:p w14:paraId="0B140061"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195F3D8A"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C8A8BA" w14:textId="77777777" w:rsidR="00E060BF" w:rsidRPr="00480423" w:rsidRDefault="00E060BF" w:rsidP="00AF6673">
            <w:pPr>
              <w:pStyle w:val="TAC"/>
              <w:rPr>
                <w:rFonts w:eastAsiaTheme="minorEastAsia"/>
                <w:lang w:val="sv-SE" w:eastAsia="zh-CN"/>
              </w:rPr>
            </w:pPr>
            <w:r w:rsidRPr="00480423">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DFDE05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lang w:val="en-US" w:eastAsia="zh-CN" w:bidi="ar"/>
              </w:rPr>
              <w:t>5, 10, 15, 20, 30</w:t>
            </w:r>
          </w:p>
        </w:tc>
        <w:tc>
          <w:tcPr>
            <w:tcW w:w="2387" w:type="dxa"/>
            <w:tcBorders>
              <w:top w:val="nil"/>
              <w:left w:val="single" w:sz="4" w:space="0" w:color="auto"/>
              <w:bottom w:val="nil"/>
              <w:right w:val="single" w:sz="4" w:space="0" w:color="auto"/>
            </w:tcBorders>
            <w:vAlign w:val="center"/>
          </w:tcPr>
          <w:p w14:paraId="7F94D567" w14:textId="77777777" w:rsidR="00E060BF" w:rsidRPr="00480423" w:rsidRDefault="00E060BF" w:rsidP="00AF6673">
            <w:pPr>
              <w:pStyle w:val="TAC"/>
              <w:rPr>
                <w:rFonts w:eastAsiaTheme="minorEastAsia"/>
                <w:lang w:val="sv-SE" w:eastAsia="zh-CN"/>
              </w:rPr>
            </w:pPr>
          </w:p>
        </w:tc>
      </w:tr>
      <w:tr w:rsidR="00E060BF" w:rsidRPr="00480423" w14:paraId="48FE3FC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2E46E8C"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3071A78F"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35E35B" w14:textId="77777777" w:rsidR="00E060BF" w:rsidRPr="00480423" w:rsidRDefault="00E060BF" w:rsidP="00AF6673">
            <w:pPr>
              <w:pStyle w:val="TAC"/>
              <w:rPr>
                <w:rFonts w:eastAsiaTheme="minorEastAsia"/>
                <w:lang w:val="sv-SE"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55FDBB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97C1A00" w14:textId="77777777" w:rsidR="00E060BF" w:rsidRPr="00480423" w:rsidRDefault="00E060BF" w:rsidP="00AF6673">
            <w:pPr>
              <w:pStyle w:val="TAC"/>
              <w:rPr>
                <w:rFonts w:eastAsiaTheme="minorEastAsia"/>
                <w:lang w:val="sv-SE" w:eastAsia="zh-CN"/>
              </w:rPr>
            </w:pPr>
          </w:p>
        </w:tc>
      </w:tr>
      <w:tr w:rsidR="00E060BF" w:rsidRPr="00480423" w14:paraId="3CF3073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CE17D99" w14:textId="77777777" w:rsidR="00E060BF" w:rsidRPr="00480423" w:rsidRDefault="00E060BF" w:rsidP="00AF6673">
            <w:pPr>
              <w:pStyle w:val="TAC"/>
              <w:rPr>
                <w:rFonts w:eastAsiaTheme="minorEastAsia"/>
                <w:lang w:val="sv-SE" w:eastAsia="zh-CN"/>
              </w:rPr>
            </w:pPr>
            <w:r w:rsidRPr="008523D2">
              <w:rPr>
                <w:lang w:val="en-US"/>
              </w:rPr>
              <w:t>CA_n1A-n28A-n40A</w:t>
            </w:r>
          </w:p>
        </w:tc>
        <w:tc>
          <w:tcPr>
            <w:tcW w:w="2712" w:type="dxa"/>
            <w:tcBorders>
              <w:top w:val="single" w:sz="4" w:space="0" w:color="auto"/>
              <w:left w:val="single" w:sz="4" w:space="0" w:color="auto"/>
              <w:bottom w:val="nil"/>
              <w:right w:val="single" w:sz="4" w:space="0" w:color="auto"/>
            </w:tcBorders>
            <w:vAlign w:val="center"/>
          </w:tcPr>
          <w:p w14:paraId="519C3B49" w14:textId="77777777" w:rsidR="00E060BF" w:rsidRPr="00480423" w:rsidRDefault="00E060BF" w:rsidP="00AF6673">
            <w:pPr>
              <w:pStyle w:val="TAC"/>
              <w:rPr>
                <w:rFonts w:eastAsiaTheme="minorEastAsia"/>
                <w:lang w:val="sv-SE" w:eastAsia="zh-CN"/>
              </w:rPr>
            </w:pPr>
            <w:r w:rsidRPr="008523D2">
              <w:rPr>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19B3E27" w14:textId="77777777" w:rsidR="00E060BF" w:rsidRPr="00480423" w:rsidRDefault="00E060BF" w:rsidP="00AF6673">
            <w:pPr>
              <w:pStyle w:val="TAC"/>
              <w:rPr>
                <w:rFonts w:eastAsiaTheme="minorEastAsia"/>
                <w:szCs w:val="18"/>
                <w:lang w:val="en-US" w:eastAsia="zh-CN"/>
              </w:rPr>
            </w:pPr>
            <w:r w:rsidRPr="008523D2">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BAC47D1" w14:textId="77777777" w:rsidR="00E060BF" w:rsidRPr="00480423" w:rsidRDefault="00E060BF" w:rsidP="00AF6673">
            <w:pPr>
              <w:pStyle w:val="TAC"/>
              <w:rPr>
                <w:rFonts w:eastAsiaTheme="minorEastAsia" w:cs="Arial"/>
                <w:lang w:val="en-US" w:eastAsia="zh-CN" w:bidi="ar"/>
              </w:rPr>
            </w:pPr>
            <w:r w:rsidRPr="008523D2">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B4BFB43" w14:textId="77777777" w:rsidR="00E060BF" w:rsidRPr="00480423" w:rsidRDefault="00E060BF" w:rsidP="00AF6673">
            <w:pPr>
              <w:pStyle w:val="TAC"/>
              <w:rPr>
                <w:rFonts w:eastAsiaTheme="minorEastAsia"/>
                <w:lang w:val="sv-SE" w:eastAsia="zh-CN"/>
              </w:rPr>
            </w:pPr>
            <w:r w:rsidRPr="008523D2">
              <w:rPr>
                <w:lang w:val="en-US" w:eastAsia="zh-CN"/>
              </w:rPr>
              <w:t>0</w:t>
            </w:r>
          </w:p>
        </w:tc>
      </w:tr>
      <w:tr w:rsidR="00E060BF" w:rsidRPr="00480423" w14:paraId="51132F06" w14:textId="77777777" w:rsidTr="005A0D4C">
        <w:trPr>
          <w:trHeight w:val="29"/>
        </w:trPr>
        <w:tc>
          <w:tcPr>
            <w:tcW w:w="3066" w:type="dxa"/>
            <w:tcBorders>
              <w:top w:val="nil"/>
              <w:left w:val="single" w:sz="4" w:space="0" w:color="auto"/>
              <w:bottom w:val="nil"/>
              <w:right w:val="single" w:sz="4" w:space="0" w:color="auto"/>
            </w:tcBorders>
            <w:vAlign w:val="center"/>
          </w:tcPr>
          <w:p w14:paraId="5267B213"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F27637B"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206B0E" w14:textId="77777777" w:rsidR="00E060BF" w:rsidRPr="00480423" w:rsidRDefault="00E060BF" w:rsidP="00AF6673">
            <w:pPr>
              <w:pStyle w:val="TAC"/>
              <w:rPr>
                <w:rFonts w:eastAsiaTheme="minorEastAsia"/>
                <w:szCs w:val="18"/>
                <w:lang w:val="en-US" w:eastAsia="zh-CN"/>
              </w:rPr>
            </w:pPr>
            <w:r w:rsidRPr="008523D2">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7B7DE36" w14:textId="77777777" w:rsidR="00E060BF" w:rsidRPr="00480423" w:rsidRDefault="00E060BF" w:rsidP="00AF6673">
            <w:pPr>
              <w:pStyle w:val="TAC"/>
              <w:rPr>
                <w:rFonts w:eastAsiaTheme="minorEastAsia" w:cs="Arial"/>
                <w:lang w:val="en-US" w:eastAsia="zh-CN" w:bidi="ar"/>
              </w:rPr>
            </w:pPr>
            <w:r w:rsidRPr="008523D2">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3D4AD8F" w14:textId="77777777" w:rsidR="00E060BF" w:rsidRPr="00480423" w:rsidRDefault="00E060BF" w:rsidP="00AF6673">
            <w:pPr>
              <w:pStyle w:val="TAC"/>
              <w:rPr>
                <w:rFonts w:eastAsiaTheme="minorEastAsia"/>
                <w:lang w:val="sv-SE" w:eastAsia="zh-CN"/>
              </w:rPr>
            </w:pPr>
          </w:p>
        </w:tc>
      </w:tr>
      <w:tr w:rsidR="00E060BF" w:rsidRPr="00480423" w14:paraId="7BADF951" w14:textId="77777777" w:rsidTr="005A0D4C">
        <w:trPr>
          <w:trHeight w:val="29"/>
        </w:trPr>
        <w:tc>
          <w:tcPr>
            <w:tcW w:w="3066" w:type="dxa"/>
            <w:tcBorders>
              <w:top w:val="nil"/>
              <w:left w:val="single" w:sz="4" w:space="0" w:color="auto"/>
              <w:bottom w:val="nil"/>
              <w:right w:val="single" w:sz="4" w:space="0" w:color="auto"/>
            </w:tcBorders>
            <w:vAlign w:val="center"/>
          </w:tcPr>
          <w:p w14:paraId="67FFDE7B"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E0704B3"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4C3612" w14:textId="77777777" w:rsidR="00E060BF" w:rsidRPr="00480423" w:rsidRDefault="00E060BF" w:rsidP="00AF6673">
            <w:pPr>
              <w:pStyle w:val="TAC"/>
              <w:rPr>
                <w:rFonts w:eastAsiaTheme="minorEastAsia"/>
                <w:szCs w:val="18"/>
                <w:lang w:val="en-US" w:eastAsia="zh-CN"/>
              </w:rPr>
            </w:pPr>
            <w:r w:rsidRPr="008523D2">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CC331B8" w14:textId="77777777" w:rsidR="00E060BF" w:rsidRPr="00480423" w:rsidRDefault="00E060BF" w:rsidP="00AF6673">
            <w:pPr>
              <w:pStyle w:val="TAC"/>
              <w:rPr>
                <w:rFonts w:eastAsiaTheme="minorEastAsia" w:cs="Arial"/>
                <w:lang w:val="en-US" w:eastAsia="zh-CN" w:bidi="ar"/>
              </w:rPr>
            </w:pPr>
            <w:r w:rsidRPr="008523D2">
              <w:rPr>
                <w:rFonts w:cs="Arial"/>
                <w:color w:val="000000"/>
                <w:szCs w:val="18"/>
                <w:lang w:val="en-US" w:eastAsia="zh-CN" w:bidi="ar"/>
              </w:rPr>
              <w:t>5, 10, 15, 20, 25, 30, 40, 50, 60, 80</w:t>
            </w:r>
          </w:p>
        </w:tc>
        <w:tc>
          <w:tcPr>
            <w:tcW w:w="2387" w:type="dxa"/>
            <w:tcBorders>
              <w:top w:val="nil"/>
              <w:left w:val="single" w:sz="4" w:space="0" w:color="auto"/>
              <w:bottom w:val="single" w:sz="4" w:space="0" w:color="auto"/>
              <w:right w:val="single" w:sz="4" w:space="0" w:color="auto"/>
            </w:tcBorders>
            <w:vAlign w:val="center"/>
          </w:tcPr>
          <w:p w14:paraId="4757503C" w14:textId="77777777" w:rsidR="00E060BF" w:rsidRPr="00480423" w:rsidRDefault="00E060BF" w:rsidP="00AF6673">
            <w:pPr>
              <w:pStyle w:val="TAC"/>
              <w:rPr>
                <w:rFonts w:eastAsiaTheme="minorEastAsia"/>
                <w:lang w:val="sv-SE" w:eastAsia="zh-CN"/>
              </w:rPr>
            </w:pPr>
          </w:p>
        </w:tc>
      </w:tr>
      <w:tr w:rsidR="00E060BF" w:rsidRPr="00480423" w14:paraId="28A1BE23" w14:textId="77777777" w:rsidTr="005A0D4C">
        <w:trPr>
          <w:trHeight w:val="29"/>
        </w:trPr>
        <w:tc>
          <w:tcPr>
            <w:tcW w:w="3066" w:type="dxa"/>
            <w:tcBorders>
              <w:top w:val="nil"/>
              <w:left w:val="single" w:sz="4" w:space="0" w:color="auto"/>
              <w:bottom w:val="nil"/>
              <w:right w:val="single" w:sz="4" w:space="0" w:color="auto"/>
            </w:tcBorders>
            <w:vAlign w:val="center"/>
          </w:tcPr>
          <w:p w14:paraId="5C428B5D"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7FE96132"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42C961" w14:textId="77777777" w:rsidR="00E060BF" w:rsidRPr="00480423" w:rsidRDefault="00E060BF" w:rsidP="00AF6673">
            <w:pPr>
              <w:pStyle w:val="TAC"/>
              <w:rPr>
                <w:rFonts w:eastAsiaTheme="minorEastAsia"/>
                <w:szCs w:val="18"/>
                <w:lang w:val="en-US" w:eastAsia="zh-CN"/>
              </w:rPr>
            </w:pPr>
            <w:r w:rsidRPr="008523D2">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8345ECA" w14:textId="77777777" w:rsidR="00E060BF" w:rsidRPr="00480423" w:rsidRDefault="00E060BF" w:rsidP="00AF6673">
            <w:pPr>
              <w:pStyle w:val="TAC"/>
              <w:rPr>
                <w:rFonts w:eastAsiaTheme="minorEastAsia" w:cs="Arial"/>
                <w:lang w:val="en-US" w:eastAsia="zh-CN" w:bidi="ar"/>
              </w:rPr>
            </w:pPr>
            <w:r w:rsidRPr="008523D2">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C2528FA" w14:textId="77777777" w:rsidR="00E060BF" w:rsidRPr="00480423" w:rsidRDefault="00E060BF" w:rsidP="00AF6673">
            <w:pPr>
              <w:pStyle w:val="TAC"/>
              <w:rPr>
                <w:rFonts w:eastAsiaTheme="minorEastAsia"/>
                <w:lang w:val="sv-SE" w:eastAsia="zh-CN"/>
              </w:rPr>
            </w:pPr>
            <w:r w:rsidRPr="008523D2">
              <w:rPr>
                <w:lang w:val="en-US" w:eastAsia="zh-CN"/>
              </w:rPr>
              <w:t>1</w:t>
            </w:r>
          </w:p>
        </w:tc>
      </w:tr>
      <w:tr w:rsidR="00E060BF" w:rsidRPr="00480423" w14:paraId="2CC5E112" w14:textId="77777777" w:rsidTr="005A0D4C">
        <w:trPr>
          <w:trHeight w:val="29"/>
        </w:trPr>
        <w:tc>
          <w:tcPr>
            <w:tcW w:w="3066" w:type="dxa"/>
            <w:tcBorders>
              <w:top w:val="nil"/>
              <w:left w:val="single" w:sz="4" w:space="0" w:color="auto"/>
              <w:bottom w:val="nil"/>
              <w:right w:val="single" w:sz="4" w:space="0" w:color="auto"/>
            </w:tcBorders>
            <w:vAlign w:val="center"/>
          </w:tcPr>
          <w:p w14:paraId="60080AD9"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2F950146"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5E9720" w14:textId="77777777" w:rsidR="00E060BF" w:rsidRPr="00480423" w:rsidRDefault="00E060BF" w:rsidP="00AF6673">
            <w:pPr>
              <w:pStyle w:val="TAC"/>
              <w:rPr>
                <w:rFonts w:eastAsiaTheme="minorEastAsia"/>
                <w:szCs w:val="18"/>
                <w:lang w:val="en-US" w:eastAsia="zh-CN"/>
              </w:rPr>
            </w:pPr>
            <w:r w:rsidRPr="008523D2">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1D85F0D" w14:textId="77777777" w:rsidR="00E060BF" w:rsidRPr="00480423" w:rsidRDefault="00E060BF" w:rsidP="00AF6673">
            <w:pPr>
              <w:pStyle w:val="TAC"/>
              <w:rPr>
                <w:rFonts w:eastAsiaTheme="minorEastAsia" w:cs="Arial"/>
                <w:lang w:val="en-US" w:eastAsia="zh-CN" w:bidi="ar"/>
              </w:rPr>
            </w:pPr>
            <w:r w:rsidRPr="008523D2">
              <w:rPr>
                <w:rFonts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4C32095" w14:textId="77777777" w:rsidR="00E060BF" w:rsidRPr="00480423" w:rsidRDefault="00E060BF" w:rsidP="00AF6673">
            <w:pPr>
              <w:pStyle w:val="TAC"/>
              <w:rPr>
                <w:rFonts w:eastAsiaTheme="minorEastAsia"/>
                <w:lang w:val="sv-SE" w:eastAsia="zh-CN"/>
              </w:rPr>
            </w:pPr>
          </w:p>
        </w:tc>
      </w:tr>
      <w:tr w:rsidR="00E060BF" w:rsidRPr="00480423" w14:paraId="58BC945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5845C8"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5B79E61E"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7DEC48" w14:textId="77777777" w:rsidR="00E060BF" w:rsidRPr="00480423" w:rsidRDefault="00E060BF" w:rsidP="00AF6673">
            <w:pPr>
              <w:pStyle w:val="TAC"/>
              <w:rPr>
                <w:rFonts w:eastAsiaTheme="minorEastAsia"/>
                <w:szCs w:val="18"/>
                <w:lang w:val="en-US" w:eastAsia="zh-CN"/>
              </w:rPr>
            </w:pPr>
            <w:r w:rsidRPr="008523D2">
              <w:rPr>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FDE68C2" w14:textId="77777777" w:rsidR="00E060BF" w:rsidRPr="00480423" w:rsidRDefault="00E060BF" w:rsidP="00AF6673">
            <w:pPr>
              <w:pStyle w:val="TAC"/>
              <w:rPr>
                <w:rFonts w:eastAsiaTheme="minorEastAsia" w:cs="Arial"/>
                <w:lang w:val="en-US" w:eastAsia="zh-CN" w:bidi="ar"/>
              </w:rPr>
            </w:pPr>
            <w:r w:rsidRPr="008523D2">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265DC2D" w14:textId="77777777" w:rsidR="00E060BF" w:rsidRPr="00480423" w:rsidRDefault="00E060BF" w:rsidP="00AF6673">
            <w:pPr>
              <w:pStyle w:val="TAC"/>
              <w:rPr>
                <w:rFonts w:eastAsiaTheme="minorEastAsia"/>
                <w:lang w:val="sv-SE" w:eastAsia="zh-CN"/>
              </w:rPr>
            </w:pPr>
          </w:p>
        </w:tc>
      </w:tr>
      <w:tr w:rsidR="00E060BF" w:rsidRPr="00480423" w14:paraId="4815124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594DB2D" w14:textId="77777777" w:rsidR="00E060BF" w:rsidRPr="00480423" w:rsidRDefault="00E060BF" w:rsidP="00AF6673">
            <w:pPr>
              <w:pStyle w:val="TAC"/>
              <w:rPr>
                <w:kern w:val="2"/>
                <w:szCs w:val="22"/>
                <w:lang w:val="en-US"/>
              </w:rPr>
            </w:pPr>
            <w:r w:rsidRPr="00480423">
              <w:rPr>
                <w:kern w:val="2"/>
                <w:szCs w:val="22"/>
                <w:lang w:val="en-US"/>
              </w:rPr>
              <w:t>CA_n1A-n28A-n40B</w:t>
            </w:r>
          </w:p>
        </w:tc>
        <w:tc>
          <w:tcPr>
            <w:tcW w:w="2712" w:type="dxa"/>
            <w:tcBorders>
              <w:top w:val="single" w:sz="4" w:space="0" w:color="auto"/>
              <w:left w:val="single" w:sz="4" w:space="0" w:color="auto"/>
              <w:bottom w:val="nil"/>
              <w:right w:val="single" w:sz="4" w:space="0" w:color="auto"/>
            </w:tcBorders>
            <w:vAlign w:val="center"/>
          </w:tcPr>
          <w:p w14:paraId="4AA91EF2" w14:textId="77777777" w:rsidR="00E060BF" w:rsidRPr="00480423" w:rsidRDefault="00E060BF" w:rsidP="00AF6673">
            <w:pPr>
              <w:pStyle w:val="TAC"/>
              <w:rPr>
                <w:kern w:val="2"/>
                <w:szCs w:val="22"/>
                <w:lang w:val="en-US"/>
              </w:rPr>
            </w:pPr>
            <w:r w:rsidRPr="00480423">
              <w:rPr>
                <w:kern w:val="2"/>
                <w:szCs w:val="22"/>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514FC56" w14:textId="77777777" w:rsidR="00E060BF" w:rsidRPr="00480423" w:rsidRDefault="00E060BF" w:rsidP="00AF6673">
            <w:pPr>
              <w:pStyle w:val="TAC"/>
              <w:rPr>
                <w:kern w:val="2"/>
                <w:szCs w:val="22"/>
                <w:lang w:val="en-US"/>
              </w:rPr>
            </w:pPr>
            <w:r w:rsidRPr="00480423">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1214197"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3DE093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BF2FF0D" w14:textId="77777777" w:rsidTr="005A0D4C">
        <w:trPr>
          <w:trHeight w:val="29"/>
        </w:trPr>
        <w:tc>
          <w:tcPr>
            <w:tcW w:w="3066" w:type="dxa"/>
            <w:tcBorders>
              <w:top w:val="nil"/>
              <w:left w:val="single" w:sz="4" w:space="0" w:color="auto"/>
              <w:bottom w:val="nil"/>
              <w:right w:val="single" w:sz="4" w:space="0" w:color="auto"/>
            </w:tcBorders>
            <w:vAlign w:val="center"/>
          </w:tcPr>
          <w:p w14:paraId="6B6BBCB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F344AF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2BE6E1" w14:textId="77777777" w:rsidR="00E060BF" w:rsidRPr="00480423" w:rsidRDefault="00E060BF" w:rsidP="00AF6673">
            <w:pPr>
              <w:pStyle w:val="TAC"/>
              <w:rPr>
                <w:kern w:val="2"/>
                <w:szCs w:val="22"/>
                <w:lang w:val="en-US"/>
              </w:rPr>
            </w:pPr>
            <w:r w:rsidRPr="00480423">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3450BB9"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ADF84B5" w14:textId="77777777" w:rsidR="00E060BF" w:rsidRPr="00480423" w:rsidRDefault="00E060BF" w:rsidP="00AF6673">
            <w:pPr>
              <w:pStyle w:val="TAC"/>
              <w:rPr>
                <w:kern w:val="2"/>
                <w:szCs w:val="22"/>
                <w:lang w:val="en-US" w:eastAsia="zh-CN"/>
              </w:rPr>
            </w:pPr>
          </w:p>
        </w:tc>
      </w:tr>
      <w:tr w:rsidR="00E060BF" w:rsidRPr="00480423" w14:paraId="7BB909F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42F73C2"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B78B1B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479ED1" w14:textId="77777777" w:rsidR="00E060BF" w:rsidRPr="00480423" w:rsidRDefault="00E060BF" w:rsidP="00AF6673">
            <w:pPr>
              <w:pStyle w:val="TAC"/>
              <w:rPr>
                <w:kern w:val="2"/>
                <w:szCs w:val="22"/>
                <w:lang w:val="en-US"/>
              </w:rPr>
            </w:pPr>
            <w:r w:rsidRPr="00480423">
              <w:rPr>
                <w:kern w:val="2"/>
                <w:szCs w:val="22"/>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6A474D8"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CA_n40B_BCS0</w:t>
            </w:r>
          </w:p>
        </w:tc>
        <w:tc>
          <w:tcPr>
            <w:tcW w:w="2387" w:type="dxa"/>
            <w:tcBorders>
              <w:top w:val="nil"/>
              <w:left w:val="single" w:sz="4" w:space="0" w:color="auto"/>
              <w:bottom w:val="single" w:sz="4" w:space="0" w:color="auto"/>
              <w:right w:val="single" w:sz="4" w:space="0" w:color="auto"/>
            </w:tcBorders>
            <w:vAlign w:val="center"/>
          </w:tcPr>
          <w:p w14:paraId="0E234FCC" w14:textId="77777777" w:rsidR="00E060BF" w:rsidRPr="00480423" w:rsidRDefault="00E060BF" w:rsidP="00AF6673">
            <w:pPr>
              <w:pStyle w:val="TAC"/>
              <w:rPr>
                <w:kern w:val="2"/>
                <w:szCs w:val="22"/>
                <w:lang w:val="en-US" w:eastAsia="zh-CN"/>
              </w:rPr>
            </w:pPr>
          </w:p>
        </w:tc>
      </w:tr>
      <w:tr w:rsidR="00E060BF" w:rsidRPr="00480423" w14:paraId="7391D819"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04C0462A" w14:textId="77777777" w:rsidR="00E060BF" w:rsidRPr="00480423" w:rsidRDefault="00E060BF" w:rsidP="00AF6673">
            <w:pPr>
              <w:pStyle w:val="TAC"/>
              <w:rPr>
                <w:kern w:val="2"/>
                <w:szCs w:val="22"/>
                <w:lang w:val="en-US" w:eastAsia="zh-CN"/>
              </w:rPr>
            </w:pPr>
            <w:r w:rsidRPr="00480423">
              <w:rPr>
                <w:kern w:val="2"/>
                <w:szCs w:val="22"/>
                <w:lang w:val="en-US"/>
              </w:rPr>
              <w:t>CA_n1</w:t>
            </w:r>
            <w:r w:rsidRPr="00480423">
              <w:rPr>
                <w:kern w:val="2"/>
                <w:szCs w:val="22"/>
                <w:lang w:val="sv-SE"/>
              </w:rPr>
              <w:t>A-</w:t>
            </w:r>
            <w:r w:rsidRPr="00480423">
              <w:rPr>
                <w:kern w:val="2"/>
                <w:szCs w:val="22"/>
                <w:lang w:val="en-US"/>
              </w:rPr>
              <w:t>n28</w:t>
            </w:r>
            <w:r w:rsidRPr="00480423">
              <w:rPr>
                <w:kern w:val="2"/>
                <w:szCs w:val="22"/>
                <w:lang w:val="sv-SE"/>
              </w:rPr>
              <w:t>A-n41A</w:t>
            </w:r>
          </w:p>
        </w:tc>
        <w:tc>
          <w:tcPr>
            <w:tcW w:w="2712" w:type="dxa"/>
            <w:tcBorders>
              <w:top w:val="single" w:sz="4" w:space="0" w:color="auto"/>
              <w:left w:val="single" w:sz="4" w:space="0" w:color="auto"/>
              <w:bottom w:val="nil"/>
              <w:right w:val="single" w:sz="4" w:space="0" w:color="auto"/>
            </w:tcBorders>
            <w:vAlign w:val="center"/>
          </w:tcPr>
          <w:p w14:paraId="5F506F6E" w14:textId="77777777" w:rsidR="00E060BF" w:rsidRPr="00480423" w:rsidRDefault="00E060BF" w:rsidP="00AF6673">
            <w:pPr>
              <w:pStyle w:val="TAC"/>
              <w:rPr>
                <w:rFonts w:eastAsiaTheme="minorEastAsia"/>
                <w:lang w:val="en-US"/>
              </w:rPr>
            </w:pPr>
            <w:r w:rsidRPr="00480423">
              <w:rPr>
                <w:rFonts w:eastAsiaTheme="minorEastAsia"/>
                <w:lang w:val="en-US"/>
              </w:rPr>
              <w:t>n41</w:t>
            </w:r>
            <w:r w:rsidRPr="00480423">
              <w:rPr>
                <w:rFonts w:eastAsiaTheme="minorEastAsia"/>
                <w:vertAlign w:val="superscript"/>
                <w:lang w:val="en-US"/>
              </w:rPr>
              <w:t>7</w:t>
            </w:r>
          </w:p>
          <w:p w14:paraId="2BCFB551" w14:textId="77777777" w:rsidR="00E060BF" w:rsidRPr="00650DB4" w:rsidRDefault="00E060BF" w:rsidP="00AF6673">
            <w:pPr>
              <w:pStyle w:val="TAC"/>
              <w:rPr>
                <w:rFonts w:eastAsiaTheme="minorEastAsia"/>
                <w:lang w:val="en-US"/>
              </w:rPr>
            </w:pPr>
            <w:r w:rsidRPr="00650DB4">
              <w:rPr>
                <w:rFonts w:eastAsiaTheme="minorEastAsia"/>
                <w:lang w:val="en-US"/>
              </w:rPr>
              <w:t>CA_n1A-n28A</w:t>
            </w:r>
          </w:p>
          <w:p w14:paraId="5A6B9C8C" w14:textId="77777777" w:rsidR="00E060BF" w:rsidRPr="00650DB4" w:rsidRDefault="00E060BF" w:rsidP="00AF6673">
            <w:pPr>
              <w:pStyle w:val="TAC"/>
              <w:rPr>
                <w:rFonts w:eastAsiaTheme="minorEastAsia"/>
                <w:lang w:val="en-US"/>
              </w:rPr>
            </w:pPr>
            <w:r w:rsidRPr="00650DB4">
              <w:rPr>
                <w:rFonts w:eastAsiaTheme="minorEastAsia"/>
                <w:lang w:val="en-US"/>
              </w:rPr>
              <w:t>CA_n1A-n41A</w:t>
            </w:r>
            <w:r w:rsidRPr="00480423">
              <w:rPr>
                <w:vertAlign w:val="superscript"/>
                <w:lang w:val="en-US"/>
              </w:rPr>
              <w:t>7</w:t>
            </w:r>
          </w:p>
          <w:p w14:paraId="6D618292" w14:textId="77777777" w:rsidR="00E060BF" w:rsidRPr="00480423" w:rsidRDefault="00E060BF" w:rsidP="00AF6673">
            <w:pPr>
              <w:pStyle w:val="TAC"/>
              <w:rPr>
                <w:kern w:val="2"/>
                <w:szCs w:val="18"/>
                <w:lang w:val="en-US" w:eastAsia="zh-CN"/>
              </w:rPr>
            </w:pPr>
            <w:r w:rsidRPr="00480423">
              <w:rPr>
                <w:rFonts w:eastAsiaTheme="minorEastAsia"/>
                <w:lang w:val="sv-SE"/>
              </w:rPr>
              <w:t>CA_n28A-n41A</w:t>
            </w:r>
            <w:r w:rsidRPr="00480423">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DB0177" w14:textId="77777777" w:rsidR="00E060BF" w:rsidRPr="00480423" w:rsidRDefault="00E060BF" w:rsidP="00AF6673">
            <w:pPr>
              <w:pStyle w:val="TAC"/>
              <w:rPr>
                <w:kern w:val="2"/>
                <w:szCs w:val="22"/>
                <w:lang w:val="en-US" w:eastAsia="zh-CN"/>
              </w:rPr>
            </w:pPr>
            <w:r w:rsidRPr="00480423">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CD417C1"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FA04C09" w14:textId="77777777" w:rsidR="00E060BF" w:rsidRPr="00480423" w:rsidRDefault="00E060BF" w:rsidP="00AF6673">
            <w:pPr>
              <w:pStyle w:val="TAC"/>
              <w:rPr>
                <w:kern w:val="2"/>
                <w:szCs w:val="22"/>
                <w:lang w:val="en-US" w:eastAsia="zh-CN"/>
              </w:rPr>
            </w:pPr>
            <w:r w:rsidRPr="00480423">
              <w:rPr>
                <w:kern w:val="2"/>
                <w:szCs w:val="22"/>
                <w:lang w:val="en-US"/>
              </w:rPr>
              <w:t>0</w:t>
            </w:r>
          </w:p>
        </w:tc>
      </w:tr>
      <w:tr w:rsidR="00E060BF" w:rsidRPr="00480423" w14:paraId="3433E271" w14:textId="77777777" w:rsidTr="005A0D4C">
        <w:trPr>
          <w:trHeight w:val="128"/>
        </w:trPr>
        <w:tc>
          <w:tcPr>
            <w:tcW w:w="3066" w:type="dxa"/>
            <w:tcBorders>
              <w:top w:val="nil"/>
              <w:left w:val="single" w:sz="4" w:space="0" w:color="auto"/>
              <w:bottom w:val="nil"/>
              <w:right w:val="single" w:sz="4" w:space="0" w:color="auto"/>
            </w:tcBorders>
            <w:vAlign w:val="center"/>
          </w:tcPr>
          <w:p w14:paraId="3D1C2766"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C2058AE"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F7093D" w14:textId="77777777" w:rsidR="00E060BF" w:rsidRPr="00480423" w:rsidRDefault="00E060BF" w:rsidP="00AF6673">
            <w:pPr>
              <w:pStyle w:val="TAC"/>
              <w:rPr>
                <w:kern w:val="2"/>
                <w:szCs w:val="22"/>
                <w:lang w:val="en-US" w:eastAsia="zh-CN"/>
              </w:rPr>
            </w:pPr>
            <w:r w:rsidRPr="00480423">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32A5715"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A5B8616" w14:textId="77777777" w:rsidR="00E060BF" w:rsidRPr="00480423" w:rsidRDefault="00E060BF" w:rsidP="00AF6673">
            <w:pPr>
              <w:pStyle w:val="TAC"/>
              <w:rPr>
                <w:kern w:val="2"/>
                <w:szCs w:val="22"/>
                <w:lang w:val="en-US" w:eastAsia="zh-CN"/>
              </w:rPr>
            </w:pPr>
          </w:p>
        </w:tc>
      </w:tr>
      <w:tr w:rsidR="00E060BF" w:rsidRPr="00480423" w14:paraId="6B7CE5E8"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4582EAD5"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A77C8CB"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5EDE4C" w14:textId="77777777" w:rsidR="00E060BF" w:rsidRPr="00480423" w:rsidRDefault="00E060BF" w:rsidP="00AF6673">
            <w:pPr>
              <w:pStyle w:val="TAC"/>
              <w:rPr>
                <w:kern w:val="2"/>
                <w:szCs w:val="22"/>
                <w:lang w:val="en-US" w:eastAsia="zh-CN"/>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282FF8D"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76927419" w14:textId="77777777" w:rsidR="00E060BF" w:rsidRPr="00480423" w:rsidRDefault="00E060BF" w:rsidP="00AF6673">
            <w:pPr>
              <w:pStyle w:val="TAC"/>
              <w:rPr>
                <w:kern w:val="2"/>
                <w:szCs w:val="22"/>
                <w:lang w:val="en-US" w:eastAsia="zh-CN"/>
              </w:rPr>
            </w:pPr>
          </w:p>
        </w:tc>
      </w:tr>
      <w:tr w:rsidR="00E060BF" w:rsidRPr="00480423" w14:paraId="3D172C81"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318CEBBE" w14:textId="77777777" w:rsidR="00E060BF" w:rsidRPr="00480423" w:rsidRDefault="00E060BF" w:rsidP="00AF6673">
            <w:pPr>
              <w:pStyle w:val="TAC"/>
              <w:rPr>
                <w:rFonts w:eastAsiaTheme="minorEastAsia"/>
                <w:lang w:eastAsia="zh-CN"/>
              </w:rPr>
            </w:pPr>
            <w:r w:rsidRPr="00480423">
              <w:rPr>
                <w:rFonts w:eastAsiaTheme="minorEastAsia"/>
                <w:lang w:eastAsia="zh-CN"/>
              </w:rPr>
              <w:t>CA_n1A-n28A-n46A</w:t>
            </w:r>
          </w:p>
          <w:p w14:paraId="063CB89C" w14:textId="77777777" w:rsidR="00E060BF" w:rsidRPr="00480423" w:rsidRDefault="00E060BF" w:rsidP="00AF6673">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6282F151" w14:textId="77777777" w:rsidR="00E060BF" w:rsidRPr="00480423" w:rsidRDefault="00E060BF" w:rsidP="00AF6673">
            <w:pPr>
              <w:pStyle w:val="TAC"/>
              <w:rPr>
                <w:rFonts w:eastAsiaTheme="minorEastAsia"/>
                <w:lang w:eastAsia="zh-CN"/>
              </w:rPr>
            </w:pPr>
            <w:r w:rsidRPr="00480423">
              <w:rPr>
                <w:rFonts w:eastAsiaTheme="minorEastAsia"/>
                <w:lang w:eastAsia="zh-CN"/>
              </w:rPr>
              <w:t>CA_n1A-n28A</w:t>
            </w:r>
          </w:p>
          <w:p w14:paraId="5470968D"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7E4C8F29" w14:textId="77777777" w:rsidR="00E060BF" w:rsidRPr="00480423" w:rsidRDefault="00E060BF" w:rsidP="00AF6673">
            <w:pPr>
              <w:pStyle w:val="TAC"/>
              <w:rPr>
                <w:kern w:val="2"/>
                <w:szCs w:val="18"/>
                <w:lang w:val="en-US" w:eastAsia="zh-CN"/>
              </w:rPr>
            </w:pPr>
            <w:r w:rsidRPr="00480423">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5A1D2655" w14:textId="77777777" w:rsidR="00E060BF" w:rsidRPr="00480423" w:rsidRDefault="00E060BF" w:rsidP="00AF6673">
            <w:pPr>
              <w:pStyle w:val="TAC"/>
              <w:rPr>
                <w:kern w:val="2"/>
                <w:szCs w:val="22"/>
                <w:lang w:val="en-US"/>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B547042"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1636499" w14:textId="77777777" w:rsidR="00E060BF" w:rsidRPr="00480423" w:rsidRDefault="00E060BF" w:rsidP="00AF6673">
            <w:pPr>
              <w:pStyle w:val="TAC"/>
              <w:rPr>
                <w:kern w:val="2"/>
                <w:szCs w:val="22"/>
                <w:lang w:val="en-US" w:eastAsia="zh-CN"/>
              </w:rPr>
            </w:pPr>
            <w:r w:rsidRPr="00480423">
              <w:rPr>
                <w:rFonts w:eastAsiaTheme="minorEastAsia" w:hint="eastAsia"/>
                <w:lang w:eastAsia="zh-CN"/>
              </w:rPr>
              <w:t>0</w:t>
            </w:r>
          </w:p>
        </w:tc>
      </w:tr>
      <w:tr w:rsidR="00E060BF" w:rsidRPr="00480423" w14:paraId="56F39928" w14:textId="77777777" w:rsidTr="005A0D4C">
        <w:trPr>
          <w:trHeight w:val="128"/>
        </w:trPr>
        <w:tc>
          <w:tcPr>
            <w:tcW w:w="3066" w:type="dxa"/>
            <w:tcBorders>
              <w:top w:val="nil"/>
              <w:left w:val="single" w:sz="4" w:space="0" w:color="auto"/>
              <w:bottom w:val="nil"/>
              <w:right w:val="single" w:sz="4" w:space="0" w:color="auto"/>
            </w:tcBorders>
            <w:vAlign w:val="center"/>
          </w:tcPr>
          <w:p w14:paraId="3D13326C"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4821FBE"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0892F1" w14:textId="77777777" w:rsidR="00E060BF" w:rsidRPr="00480423" w:rsidRDefault="00E060BF" w:rsidP="00AF6673">
            <w:pPr>
              <w:pStyle w:val="TAC"/>
              <w:rPr>
                <w:kern w:val="2"/>
                <w:szCs w:val="22"/>
                <w:lang w:val="en-US"/>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6F9F5FF"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6E5F3EA8" w14:textId="77777777" w:rsidR="00E060BF" w:rsidRPr="00480423" w:rsidRDefault="00E060BF" w:rsidP="00AF6673">
            <w:pPr>
              <w:pStyle w:val="TAC"/>
              <w:rPr>
                <w:kern w:val="2"/>
                <w:szCs w:val="22"/>
                <w:lang w:val="en-US" w:eastAsia="zh-CN"/>
              </w:rPr>
            </w:pPr>
          </w:p>
        </w:tc>
      </w:tr>
      <w:tr w:rsidR="00E060BF" w:rsidRPr="00480423" w14:paraId="119D5643"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5A47838C"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48E80E8"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F3FF19" w14:textId="77777777" w:rsidR="00E060BF" w:rsidRPr="00480423" w:rsidRDefault="00E060BF" w:rsidP="00AF6673">
            <w:pPr>
              <w:pStyle w:val="TAC"/>
              <w:rPr>
                <w:kern w:val="2"/>
                <w:szCs w:val="22"/>
                <w:lang w:val="en-US"/>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08E5279" w14:textId="77777777" w:rsidR="00E060BF" w:rsidRPr="00480423" w:rsidRDefault="00E060BF" w:rsidP="00AF6673">
            <w:pPr>
              <w:pStyle w:val="TAC"/>
              <w:rPr>
                <w:rFonts w:cs="Arial"/>
                <w:color w:val="000000"/>
                <w:szCs w:val="18"/>
                <w:lang w:val="en-US" w:eastAsia="zh-CN" w:bidi="ar"/>
              </w:rPr>
            </w:pPr>
            <w:r w:rsidRPr="00480423">
              <w:rPr>
                <w:rFonts w:eastAsiaTheme="minorEastAsia"/>
              </w:rPr>
              <w:t>10, 20, 40, 60, 80</w:t>
            </w:r>
          </w:p>
        </w:tc>
        <w:tc>
          <w:tcPr>
            <w:tcW w:w="2387" w:type="dxa"/>
            <w:tcBorders>
              <w:top w:val="nil"/>
              <w:left w:val="single" w:sz="4" w:space="0" w:color="auto"/>
              <w:bottom w:val="single" w:sz="4" w:space="0" w:color="auto"/>
              <w:right w:val="single" w:sz="4" w:space="0" w:color="auto"/>
            </w:tcBorders>
            <w:vAlign w:val="center"/>
          </w:tcPr>
          <w:p w14:paraId="7EFED77A" w14:textId="77777777" w:rsidR="00E060BF" w:rsidRPr="00480423" w:rsidRDefault="00E060BF" w:rsidP="00AF6673">
            <w:pPr>
              <w:pStyle w:val="TAC"/>
              <w:rPr>
                <w:kern w:val="2"/>
                <w:szCs w:val="22"/>
                <w:lang w:val="en-US" w:eastAsia="zh-CN"/>
              </w:rPr>
            </w:pPr>
          </w:p>
        </w:tc>
      </w:tr>
      <w:tr w:rsidR="00E060BF" w:rsidRPr="00480423" w14:paraId="661D9A91"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5C031464" w14:textId="77777777" w:rsidR="00E060BF" w:rsidRPr="00480423" w:rsidRDefault="00E060BF" w:rsidP="00AF6673">
            <w:pPr>
              <w:pStyle w:val="TAC"/>
              <w:rPr>
                <w:kern w:val="2"/>
                <w:szCs w:val="22"/>
                <w:lang w:val="en-US" w:eastAsia="zh-CN"/>
              </w:rPr>
            </w:pPr>
            <w:r w:rsidRPr="00480423">
              <w:rPr>
                <w:rFonts w:eastAsiaTheme="minorEastAsia"/>
                <w:lang w:eastAsia="zh-CN"/>
              </w:rPr>
              <w:lastRenderedPageBreak/>
              <w:t>CA_n1A-n28A-n46C</w:t>
            </w:r>
          </w:p>
        </w:tc>
        <w:tc>
          <w:tcPr>
            <w:tcW w:w="2712" w:type="dxa"/>
            <w:tcBorders>
              <w:top w:val="single" w:sz="4" w:space="0" w:color="auto"/>
              <w:left w:val="single" w:sz="4" w:space="0" w:color="auto"/>
              <w:bottom w:val="nil"/>
              <w:right w:val="single" w:sz="4" w:space="0" w:color="auto"/>
            </w:tcBorders>
            <w:vAlign w:val="center"/>
          </w:tcPr>
          <w:p w14:paraId="7D32282D" w14:textId="77777777" w:rsidR="00E060BF" w:rsidRPr="00480423" w:rsidRDefault="00E060BF" w:rsidP="00AF6673">
            <w:pPr>
              <w:pStyle w:val="TAC"/>
              <w:rPr>
                <w:rFonts w:eastAsiaTheme="minorEastAsia"/>
                <w:lang w:eastAsia="zh-CN"/>
              </w:rPr>
            </w:pPr>
            <w:r w:rsidRPr="00480423">
              <w:rPr>
                <w:rFonts w:eastAsiaTheme="minorEastAsia"/>
                <w:lang w:eastAsia="zh-CN"/>
              </w:rPr>
              <w:t>CA_n1A-n28A</w:t>
            </w:r>
          </w:p>
          <w:p w14:paraId="083C3D1D"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0A013145" w14:textId="77777777" w:rsidR="00E060BF" w:rsidRPr="00480423" w:rsidRDefault="00E060BF" w:rsidP="00AF6673">
            <w:pPr>
              <w:pStyle w:val="TAC"/>
              <w:rPr>
                <w:kern w:val="2"/>
                <w:szCs w:val="18"/>
                <w:lang w:val="en-US" w:eastAsia="zh-CN"/>
              </w:rPr>
            </w:pPr>
            <w:r w:rsidRPr="00480423">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6ACBCC3A" w14:textId="77777777" w:rsidR="00E060BF" w:rsidRPr="00480423" w:rsidRDefault="00E060BF" w:rsidP="00AF6673">
            <w:pPr>
              <w:pStyle w:val="TAC"/>
              <w:rPr>
                <w:kern w:val="2"/>
                <w:szCs w:val="22"/>
                <w:lang w:val="en-US"/>
              </w:rPr>
            </w:pPr>
            <w:r w:rsidRPr="00480423">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766B4B3"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2A2EF299" w14:textId="77777777" w:rsidR="00E060BF" w:rsidRPr="00480423" w:rsidRDefault="00E060BF" w:rsidP="00AF6673">
            <w:pPr>
              <w:pStyle w:val="TAC"/>
              <w:rPr>
                <w:kern w:val="2"/>
                <w:szCs w:val="22"/>
                <w:lang w:val="en-US" w:eastAsia="zh-CN"/>
              </w:rPr>
            </w:pPr>
            <w:r w:rsidRPr="00480423">
              <w:rPr>
                <w:rFonts w:eastAsiaTheme="minorEastAsia" w:hint="eastAsia"/>
                <w:lang w:eastAsia="zh-CN"/>
              </w:rPr>
              <w:t>0</w:t>
            </w:r>
          </w:p>
        </w:tc>
      </w:tr>
      <w:tr w:rsidR="00E060BF" w:rsidRPr="00480423" w14:paraId="5E442CAE" w14:textId="77777777" w:rsidTr="005A0D4C">
        <w:trPr>
          <w:trHeight w:val="128"/>
        </w:trPr>
        <w:tc>
          <w:tcPr>
            <w:tcW w:w="3066" w:type="dxa"/>
            <w:tcBorders>
              <w:top w:val="nil"/>
              <w:left w:val="single" w:sz="4" w:space="0" w:color="auto"/>
              <w:bottom w:val="nil"/>
              <w:right w:val="single" w:sz="4" w:space="0" w:color="auto"/>
            </w:tcBorders>
            <w:vAlign w:val="center"/>
          </w:tcPr>
          <w:p w14:paraId="18BF955A"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8D16E06"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7684DD" w14:textId="77777777" w:rsidR="00E060BF" w:rsidRPr="00480423" w:rsidRDefault="00E060BF" w:rsidP="00AF6673">
            <w:pPr>
              <w:pStyle w:val="TAC"/>
              <w:rPr>
                <w:kern w:val="2"/>
                <w:szCs w:val="22"/>
                <w:lang w:val="en-US"/>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ED40454"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76B6CF86" w14:textId="77777777" w:rsidR="00E060BF" w:rsidRPr="00480423" w:rsidRDefault="00E060BF" w:rsidP="00AF6673">
            <w:pPr>
              <w:pStyle w:val="TAC"/>
              <w:rPr>
                <w:kern w:val="2"/>
                <w:szCs w:val="22"/>
                <w:lang w:val="en-US" w:eastAsia="zh-CN"/>
              </w:rPr>
            </w:pPr>
          </w:p>
        </w:tc>
      </w:tr>
      <w:tr w:rsidR="00E060BF" w:rsidRPr="00480423" w14:paraId="39C23F8B"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787309B7"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048B101"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BB7990" w14:textId="77777777" w:rsidR="00E060BF" w:rsidRPr="00480423" w:rsidRDefault="00E060BF" w:rsidP="00AF6673">
            <w:pPr>
              <w:pStyle w:val="TAC"/>
              <w:rPr>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46334914" w14:textId="77777777" w:rsidR="00E060BF" w:rsidRPr="00480423" w:rsidRDefault="00E060BF" w:rsidP="00AF6673">
            <w:pPr>
              <w:pStyle w:val="TAC"/>
              <w:rPr>
                <w:rFonts w:cs="Arial"/>
                <w:color w:val="000000"/>
                <w:szCs w:val="18"/>
                <w:lang w:val="en-US" w:eastAsia="zh-CN" w:bidi="ar"/>
              </w:rPr>
            </w:pPr>
            <w:r w:rsidRPr="00480423">
              <w:rPr>
                <w:rFonts w:eastAsiaTheme="minorEastAsia"/>
              </w:rPr>
              <w:t>CA_n46C_BCS0</w:t>
            </w:r>
          </w:p>
        </w:tc>
        <w:tc>
          <w:tcPr>
            <w:tcW w:w="2387" w:type="dxa"/>
            <w:tcBorders>
              <w:top w:val="nil"/>
              <w:left w:val="single" w:sz="4" w:space="0" w:color="auto"/>
              <w:bottom w:val="single" w:sz="4" w:space="0" w:color="auto"/>
              <w:right w:val="single" w:sz="4" w:space="0" w:color="auto"/>
            </w:tcBorders>
            <w:vAlign w:val="center"/>
          </w:tcPr>
          <w:p w14:paraId="38874DD9" w14:textId="77777777" w:rsidR="00E060BF" w:rsidRPr="00480423" w:rsidRDefault="00E060BF" w:rsidP="00AF6673">
            <w:pPr>
              <w:pStyle w:val="TAC"/>
              <w:rPr>
                <w:kern w:val="2"/>
                <w:szCs w:val="22"/>
                <w:lang w:val="en-US" w:eastAsia="zh-CN"/>
              </w:rPr>
            </w:pPr>
          </w:p>
        </w:tc>
      </w:tr>
      <w:tr w:rsidR="00E060BF" w:rsidRPr="00480423" w14:paraId="342EE002"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6C0C9CCC" w14:textId="77777777" w:rsidR="00E060BF" w:rsidRPr="00480423" w:rsidRDefault="00E060BF" w:rsidP="00AF6673">
            <w:pPr>
              <w:pStyle w:val="TAC"/>
              <w:rPr>
                <w:kern w:val="2"/>
                <w:szCs w:val="22"/>
                <w:lang w:val="en-US" w:eastAsia="zh-CN"/>
              </w:rPr>
            </w:pPr>
            <w:r w:rsidRPr="00480423">
              <w:rPr>
                <w:rFonts w:eastAsiaTheme="minorEastAsia"/>
                <w:lang w:eastAsia="zh-CN"/>
              </w:rPr>
              <w:t>CA_n1A-n28A-n46D</w:t>
            </w:r>
          </w:p>
        </w:tc>
        <w:tc>
          <w:tcPr>
            <w:tcW w:w="2712" w:type="dxa"/>
            <w:tcBorders>
              <w:top w:val="single" w:sz="4" w:space="0" w:color="auto"/>
              <w:left w:val="single" w:sz="4" w:space="0" w:color="auto"/>
              <w:bottom w:val="nil"/>
              <w:right w:val="single" w:sz="4" w:space="0" w:color="auto"/>
            </w:tcBorders>
            <w:vAlign w:val="center"/>
          </w:tcPr>
          <w:p w14:paraId="3AE82E21" w14:textId="77777777" w:rsidR="00E060BF" w:rsidRPr="00480423" w:rsidRDefault="00E060BF" w:rsidP="00AF6673">
            <w:pPr>
              <w:pStyle w:val="TAC"/>
              <w:rPr>
                <w:rFonts w:eastAsiaTheme="minorEastAsia"/>
                <w:lang w:eastAsia="zh-CN"/>
              </w:rPr>
            </w:pPr>
            <w:r w:rsidRPr="00480423">
              <w:rPr>
                <w:rFonts w:eastAsiaTheme="minorEastAsia"/>
                <w:lang w:eastAsia="zh-CN"/>
              </w:rPr>
              <w:t>CA_n1A-n28A</w:t>
            </w:r>
          </w:p>
          <w:p w14:paraId="783E70BE"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0E78112D" w14:textId="77777777" w:rsidR="00E060BF" w:rsidRPr="00480423" w:rsidRDefault="00E060BF" w:rsidP="00AF6673">
            <w:pPr>
              <w:pStyle w:val="TAC"/>
              <w:rPr>
                <w:kern w:val="2"/>
                <w:szCs w:val="18"/>
                <w:lang w:val="en-US" w:eastAsia="zh-CN"/>
              </w:rPr>
            </w:pPr>
            <w:r w:rsidRPr="00480423">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2F37B168" w14:textId="77777777" w:rsidR="00E060BF" w:rsidRPr="00480423" w:rsidRDefault="00E060BF" w:rsidP="00AF6673">
            <w:pPr>
              <w:pStyle w:val="TAC"/>
              <w:rPr>
                <w:kern w:val="2"/>
                <w:szCs w:val="22"/>
                <w:lang w:val="en-US"/>
              </w:rPr>
            </w:pPr>
            <w:r w:rsidRPr="00480423">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69DB641"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B659C6D" w14:textId="77777777" w:rsidR="00E060BF" w:rsidRPr="00480423" w:rsidRDefault="00E060BF" w:rsidP="00AF6673">
            <w:pPr>
              <w:pStyle w:val="TAC"/>
              <w:rPr>
                <w:kern w:val="2"/>
                <w:szCs w:val="22"/>
                <w:lang w:val="en-US" w:eastAsia="zh-CN"/>
              </w:rPr>
            </w:pPr>
            <w:r w:rsidRPr="00480423">
              <w:rPr>
                <w:rFonts w:eastAsiaTheme="minorEastAsia" w:hint="eastAsia"/>
                <w:lang w:eastAsia="zh-CN"/>
              </w:rPr>
              <w:t>0</w:t>
            </w:r>
          </w:p>
        </w:tc>
      </w:tr>
      <w:tr w:rsidR="00E060BF" w:rsidRPr="00480423" w14:paraId="6BD33F9A" w14:textId="77777777" w:rsidTr="005A0D4C">
        <w:trPr>
          <w:trHeight w:val="128"/>
        </w:trPr>
        <w:tc>
          <w:tcPr>
            <w:tcW w:w="3066" w:type="dxa"/>
            <w:tcBorders>
              <w:top w:val="nil"/>
              <w:left w:val="single" w:sz="4" w:space="0" w:color="auto"/>
              <w:bottom w:val="nil"/>
              <w:right w:val="single" w:sz="4" w:space="0" w:color="auto"/>
            </w:tcBorders>
            <w:vAlign w:val="center"/>
          </w:tcPr>
          <w:p w14:paraId="05548179"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5F7C325"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062128" w14:textId="77777777" w:rsidR="00E060BF" w:rsidRPr="00480423" w:rsidRDefault="00E060BF" w:rsidP="00AF6673">
            <w:pPr>
              <w:pStyle w:val="TAC"/>
              <w:rPr>
                <w:kern w:val="2"/>
                <w:szCs w:val="22"/>
                <w:lang w:val="en-US"/>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F32D6A5"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6C614CFC" w14:textId="77777777" w:rsidR="00E060BF" w:rsidRPr="00480423" w:rsidRDefault="00E060BF" w:rsidP="00AF6673">
            <w:pPr>
              <w:pStyle w:val="TAC"/>
              <w:rPr>
                <w:kern w:val="2"/>
                <w:szCs w:val="22"/>
                <w:lang w:val="en-US" w:eastAsia="zh-CN"/>
              </w:rPr>
            </w:pPr>
          </w:p>
        </w:tc>
      </w:tr>
      <w:tr w:rsidR="00E060BF" w:rsidRPr="00480423" w14:paraId="623790B2"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223BF20E"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70C1C758"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096704" w14:textId="77777777" w:rsidR="00E060BF" w:rsidRPr="00480423" w:rsidRDefault="00E060BF" w:rsidP="00AF6673">
            <w:pPr>
              <w:pStyle w:val="TAC"/>
              <w:rPr>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64C1DB98" w14:textId="77777777" w:rsidR="00E060BF" w:rsidRPr="00480423" w:rsidRDefault="00E060BF" w:rsidP="00AF6673">
            <w:pPr>
              <w:pStyle w:val="TAC"/>
              <w:rPr>
                <w:rFonts w:cs="Arial"/>
                <w:color w:val="000000"/>
                <w:szCs w:val="18"/>
                <w:lang w:val="en-US" w:eastAsia="zh-CN" w:bidi="ar"/>
              </w:rPr>
            </w:pPr>
            <w:r w:rsidRPr="00480423">
              <w:rPr>
                <w:rFonts w:eastAsiaTheme="minorEastAsia"/>
              </w:rPr>
              <w:t>CA_n46D_BCS0</w:t>
            </w:r>
          </w:p>
        </w:tc>
        <w:tc>
          <w:tcPr>
            <w:tcW w:w="2387" w:type="dxa"/>
            <w:tcBorders>
              <w:top w:val="nil"/>
              <w:left w:val="single" w:sz="4" w:space="0" w:color="auto"/>
              <w:bottom w:val="single" w:sz="4" w:space="0" w:color="auto"/>
              <w:right w:val="single" w:sz="4" w:space="0" w:color="auto"/>
            </w:tcBorders>
            <w:vAlign w:val="center"/>
          </w:tcPr>
          <w:p w14:paraId="7C123992" w14:textId="77777777" w:rsidR="00E060BF" w:rsidRPr="00480423" w:rsidRDefault="00E060BF" w:rsidP="00AF6673">
            <w:pPr>
              <w:pStyle w:val="TAC"/>
              <w:rPr>
                <w:kern w:val="2"/>
                <w:szCs w:val="22"/>
                <w:lang w:val="en-US" w:eastAsia="zh-CN"/>
              </w:rPr>
            </w:pPr>
          </w:p>
        </w:tc>
      </w:tr>
      <w:tr w:rsidR="00E060BF" w:rsidRPr="00480423" w14:paraId="7AB57C73"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08B6E3D8" w14:textId="77777777" w:rsidR="00E060BF" w:rsidRPr="00480423" w:rsidRDefault="00E060BF" w:rsidP="00AF6673">
            <w:pPr>
              <w:pStyle w:val="TAC"/>
              <w:rPr>
                <w:kern w:val="2"/>
                <w:szCs w:val="22"/>
                <w:lang w:val="en-US" w:eastAsia="zh-CN"/>
              </w:rPr>
            </w:pPr>
            <w:r w:rsidRPr="00480423">
              <w:rPr>
                <w:rFonts w:eastAsiaTheme="minorEastAsia"/>
                <w:lang w:eastAsia="zh-CN"/>
              </w:rPr>
              <w:t>CA_n1A-n28A-n46(2A)</w:t>
            </w:r>
          </w:p>
        </w:tc>
        <w:tc>
          <w:tcPr>
            <w:tcW w:w="2712" w:type="dxa"/>
            <w:tcBorders>
              <w:top w:val="single" w:sz="4" w:space="0" w:color="auto"/>
              <w:left w:val="single" w:sz="4" w:space="0" w:color="auto"/>
              <w:bottom w:val="nil"/>
              <w:right w:val="single" w:sz="4" w:space="0" w:color="auto"/>
            </w:tcBorders>
            <w:vAlign w:val="center"/>
          </w:tcPr>
          <w:p w14:paraId="6B4F8D83" w14:textId="77777777" w:rsidR="00E060BF" w:rsidRPr="00480423" w:rsidRDefault="00E060BF" w:rsidP="00AF6673">
            <w:pPr>
              <w:pStyle w:val="TAC"/>
              <w:rPr>
                <w:rFonts w:eastAsiaTheme="minorEastAsia"/>
                <w:lang w:eastAsia="zh-CN"/>
              </w:rPr>
            </w:pPr>
            <w:r w:rsidRPr="00480423">
              <w:rPr>
                <w:rFonts w:eastAsiaTheme="minorEastAsia"/>
                <w:lang w:eastAsia="zh-CN"/>
              </w:rPr>
              <w:t>CA_n1A-n28A</w:t>
            </w:r>
          </w:p>
          <w:p w14:paraId="65F4D5B2"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7CB6F849" w14:textId="77777777" w:rsidR="00E060BF" w:rsidRPr="00480423" w:rsidRDefault="00E060BF" w:rsidP="00AF6673">
            <w:pPr>
              <w:pStyle w:val="TAC"/>
              <w:rPr>
                <w:kern w:val="2"/>
                <w:szCs w:val="18"/>
                <w:lang w:val="en-US" w:eastAsia="zh-CN"/>
              </w:rPr>
            </w:pPr>
            <w:r w:rsidRPr="00480423">
              <w:rPr>
                <w:rFonts w:eastAsiaTheme="minorEastAsia"/>
                <w:lang w:eastAsia="zh-CN"/>
              </w:rPr>
              <w:t>CA_n28A-n46A</w:t>
            </w:r>
          </w:p>
        </w:tc>
        <w:tc>
          <w:tcPr>
            <w:tcW w:w="1231" w:type="dxa"/>
            <w:tcBorders>
              <w:top w:val="single" w:sz="4" w:space="0" w:color="auto"/>
              <w:left w:val="single" w:sz="4" w:space="0" w:color="auto"/>
              <w:bottom w:val="single" w:sz="4" w:space="0" w:color="auto"/>
              <w:right w:val="single" w:sz="4" w:space="0" w:color="auto"/>
            </w:tcBorders>
            <w:vAlign w:val="center"/>
          </w:tcPr>
          <w:p w14:paraId="125FF492" w14:textId="77777777" w:rsidR="00E060BF" w:rsidRPr="00480423" w:rsidRDefault="00E060BF" w:rsidP="00AF6673">
            <w:pPr>
              <w:pStyle w:val="TAC"/>
              <w:rPr>
                <w:kern w:val="2"/>
                <w:szCs w:val="22"/>
                <w:lang w:val="en-US"/>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063635D2"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8BB7647" w14:textId="77777777" w:rsidR="00E060BF" w:rsidRPr="00480423" w:rsidRDefault="00E060BF" w:rsidP="00AF6673">
            <w:pPr>
              <w:pStyle w:val="TAC"/>
              <w:rPr>
                <w:kern w:val="2"/>
                <w:szCs w:val="22"/>
                <w:lang w:val="en-US" w:eastAsia="zh-CN"/>
              </w:rPr>
            </w:pPr>
            <w:r w:rsidRPr="00480423">
              <w:rPr>
                <w:rFonts w:eastAsiaTheme="minorEastAsia" w:hint="eastAsia"/>
                <w:lang w:eastAsia="zh-CN"/>
              </w:rPr>
              <w:t>0</w:t>
            </w:r>
          </w:p>
        </w:tc>
      </w:tr>
      <w:tr w:rsidR="00E060BF" w:rsidRPr="00480423" w14:paraId="4AA75EB8" w14:textId="77777777" w:rsidTr="005A0D4C">
        <w:trPr>
          <w:trHeight w:val="128"/>
        </w:trPr>
        <w:tc>
          <w:tcPr>
            <w:tcW w:w="3066" w:type="dxa"/>
            <w:tcBorders>
              <w:top w:val="nil"/>
              <w:left w:val="single" w:sz="4" w:space="0" w:color="auto"/>
              <w:bottom w:val="nil"/>
              <w:right w:val="single" w:sz="4" w:space="0" w:color="auto"/>
            </w:tcBorders>
            <w:vAlign w:val="center"/>
          </w:tcPr>
          <w:p w14:paraId="1F742EE2"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737452E"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65CE94" w14:textId="77777777" w:rsidR="00E060BF" w:rsidRPr="00480423" w:rsidRDefault="00E060BF" w:rsidP="00AF6673">
            <w:pPr>
              <w:pStyle w:val="TAC"/>
              <w:rPr>
                <w:kern w:val="2"/>
                <w:szCs w:val="22"/>
                <w:lang w:val="en-US"/>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2B2C794"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6F9F3B00" w14:textId="77777777" w:rsidR="00E060BF" w:rsidRPr="00480423" w:rsidRDefault="00E060BF" w:rsidP="00AF6673">
            <w:pPr>
              <w:pStyle w:val="TAC"/>
              <w:rPr>
                <w:kern w:val="2"/>
                <w:szCs w:val="22"/>
                <w:lang w:val="en-US" w:eastAsia="zh-CN"/>
              </w:rPr>
            </w:pPr>
          </w:p>
        </w:tc>
      </w:tr>
      <w:tr w:rsidR="00E060BF" w:rsidRPr="00480423" w14:paraId="391C4540"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11E98C18"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7B020A0"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E084E6" w14:textId="77777777" w:rsidR="00E060BF" w:rsidRPr="00480423" w:rsidRDefault="00E060BF" w:rsidP="00AF6673">
            <w:pPr>
              <w:pStyle w:val="TAC"/>
              <w:rPr>
                <w:kern w:val="2"/>
                <w:szCs w:val="22"/>
                <w:lang w:val="en-US"/>
              </w:rPr>
            </w:pPr>
            <w:r w:rsidRPr="00480423">
              <w:rPr>
                <w:rFonts w:eastAsiaTheme="minorEastAsia" w:hint="eastAsia"/>
                <w:lang w:eastAsia="zh-CN"/>
              </w:rPr>
              <w:t>n4</w:t>
            </w:r>
            <w:r w:rsidRPr="00480423">
              <w:rPr>
                <w:rFonts w:eastAsiaTheme="minorEastAsia"/>
                <w:lang w:eastAsia="zh-CN"/>
              </w:rPr>
              <w:t>6</w:t>
            </w:r>
          </w:p>
        </w:tc>
        <w:tc>
          <w:tcPr>
            <w:tcW w:w="4191" w:type="dxa"/>
            <w:tcBorders>
              <w:top w:val="single" w:sz="4" w:space="0" w:color="auto"/>
              <w:left w:val="single" w:sz="4" w:space="0" w:color="auto"/>
              <w:bottom w:val="single" w:sz="4" w:space="0" w:color="auto"/>
              <w:right w:val="single" w:sz="4" w:space="0" w:color="auto"/>
            </w:tcBorders>
            <w:vAlign w:val="center"/>
          </w:tcPr>
          <w:p w14:paraId="22573F2D"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szCs w:val="18"/>
              </w:rPr>
              <w:t>CA_n46(2A)_BCS0</w:t>
            </w:r>
          </w:p>
        </w:tc>
        <w:tc>
          <w:tcPr>
            <w:tcW w:w="2387" w:type="dxa"/>
            <w:tcBorders>
              <w:top w:val="nil"/>
              <w:left w:val="single" w:sz="4" w:space="0" w:color="auto"/>
              <w:bottom w:val="single" w:sz="4" w:space="0" w:color="auto"/>
              <w:right w:val="single" w:sz="4" w:space="0" w:color="auto"/>
            </w:tcBorders>
            <w:vAlign w:val="center"/>
          </w:tcPr>
          <w:p w14:paraId="081F701A" w14:textId="77777777" w:rsidR="00E060BF" w:rsidRPr="00480423" w:rsidRDefault="00E060BF" w:rsidP="00AF6673">
            <w:pPr>
              <w:pStyle w:val="TAC"/>
              <w:rPr>
                <w:kern w:val="2"/>
                <w:szCs w:val="22"/>
                <w:lang w:val="en-US" w:eastAsia="zh-CN"/>
              </w:rPr>
            </w:pPr>
          </w:p>
        </w:tc>
      </w:tr>
      <w:tr w:rsidR="00E060BF" w:rsidRPr="00480423" w14:paraId="01409C20"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0C997DBF" w14:textId="77777777" w:rsidR="00E060BF" w:rsidRPr="00480423" w:rsidRDefault="00E060BF" w:rsidP="00AF6673">
            <w:pPr>
              <w:pStyle w:val="TAC"/>
              <w:rPr>
                <w:kern w:val="2"/>
                <w:szCs w:val="22"/>
                <w:lang w:val="en-US"/>
              </w:rPr>
            </w:pPr>
            <w:r w:rsidRPr="00480423">
              <w:rPr>
                <w:rFonts w:eastAsiaTheme="minorEastAsia" w:cs="Arial"/>
                <w:szCs w:val="18"/>
              </w:rPr>
              <w:t>CA_n1</w:t>
            </w:r>
            <w:r w:rsidRPr="00480423">
              <w:rPr>
                <w:rFonts w:eastAsiaTheme="minorEastAsia" w:cs="Arial"/>
                <w:szCs w:val="18"/>
                <w:lang w:val="sv-SE"/>
              </w:rPr>
              <w:t>A-</w:t>
            </w:r>
            <w:r w:rsidRPr="00480423">
              <w:rPr>
                <w:rFonts w:eastAsiaTheme="minorEastAsia" w:cs="Arial"/>
                <w:szCs w:val="18"/>
              </w:rPr>
              <w:t>n28</w:t>
            </w:r>
            <w:r w:rsidRPr="00480423">
              <w:rPr>
                <w:rFonts w:eastAsiaTheme="minorEastAsia" w:cs="Arial"/>
                <w:szCs w:val="18"/>
                <w:lang w:val="sv-SE"/>
              </w:rPr>
              <w:t>A-n75A</w:t>
            </w:r>
          </w:p>
          <w:p w14:paraId="7779C586" w14:textId="77777777" w:rsidR="00E060BF" w:rsidRPr="00480423" w:rsidRDefault="00E060BF" w:rsidP="00AF6673">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159BAE47" w14:textId="77777777" w:rsidR="00E060BF" w:rsidRPr="00480423" w:rsidRDefault="00E060BF" w:rsidP="00AF6673">
            <w:pPr>
              <w:pStyle w:val="TAC"/>
              <w:rPr>
                <w:rFonts w:eastAsiaTheme="minorEastAsia"/>
                <w:lang w:val="sv-SE"/>
              </w:rPr>
            </w:pPr>
            <w:r w:rsidRPr="00480423">
              <w:rPr>
                <w:rFonts w:eastAsiaTheme="minorEastAsia" w:cs="Arial"/>
                <w:szCs w:val="18"/>
              </w:rPr>
              <w:t>-</w:t>
            </w:r>
          </w:p>
          <w:p w14:paraId="1079925E"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2F0D8F2" w14:textId="77777777" w:rsidR="00E060BF" w:rsidRPr="00480423" w:rsidRDefault="00E060BF" w:rsidP="00AF6673">
            <w:pPr>
              <w:pStyle w:val="TAC"/>
              <w:rPr>
                <w:rFonts w:eastAsiaTheme="minorEastAsia"/>
                <w:lang w:eastAsia="zh-CN"/>
              </w:rPr>
            </w:pPr>
            <w:r w:rsidRPr="00480423">
              <w:rPr>
                <w:rFonts w:eastAsiaTheme="minorEastAsia" w:cs="Arial"/>
                <w:szCs w:val="18"/>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CBF899E"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B0F33B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5775E69D" w14:textId="77777777" w:rsidTr="005A0D4C">
        <w:trPr>
          <w:trHeight w:val="128"/>
        </w:trPr>
        <w:tc>
          <w:tcPr>
            <w:tcW w:w="3066" w:type="dxa"/>
            <w:tcBorders>
              <w:top w:val="nil"/>
              <w:left w:val="single" w:sz="4" w:space="0" w:color="auto"/>
              <w:bottom w:val="nil"/>
              <w:right w:val="single" w:sz="4" w:space="0" w:color="auto"/>
            </w:tcBorders>
            <w:vAlign w:val="center"/>
          </w:tcPr>
          <w:p w14:paraId="26B22F86"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1CD5EE7E"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62B0956" w14:textId="77777777" w:rsidR="00E060BF" w:rsidRPr="00480423" w:rsidRDefault="00E060BF" w:rsidP="00AF6673">
            <w:pPr>
              <w:pStyle w:val="TAC"/>
              <w:rPr>
                <w:rFonts w:eastAsiaTheme="minorEastAsia"/>
                <w:lang w:eastAsia="zh-CN"/>
              </w:rPr>
            </w:pPr>
            <w:r w:rsidRPr="00480423">
              <w:rPr>
                <w:rFonts w:eastAsiaTheme="minorEastAsia" w:cs="Arial"/>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C121B38"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DAB15F2" w14:textId="77777777" w:rsidR="00E060BF" w:rsidRPr="00480423" w:rsidRDefault="00E060BF" w:rsidP="00AF6673">
            <w:pPr>
              <w:pStyle w:val="TAC"/>
              <w:rPr>
                <w:kern w:val="2"/>
                <w:szCs w:val="22"/>
                <w:lang w:val="en-US" w:eastAsia="zh-CN"/>
              </w:rPr>
            </w:pPr>
          </w:p>
        </w:tc>
      </w:tr>
      <w:tr w:rsidR="00E060BF" w:rsidRPr="00480423" w14:paraId="571A0E2C"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611CFF0F"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071BD1D"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670D323" w14:textId="77777777" w:rsidR="00E060BF" w:rsidRPr="00480423" w:rsidRDefault="00E060BF" w:rsidP="00AF6673">
            <w:pPr>
              <w:pStyle w:val="TAC"/>
              <w:rPr>
                <w:rFonts w:eastAsiaTheme="minorEastAsia"/>
                <w:lang w:eastAsia="zh-CN"/>
              </w:rPr>
            </w:pPr>
            <w:r w:rsidRPr="00480423">
              <w:rPr>
                <w:rFonts w:eastAsiaTheme="minorEastAsia" w:cs="Arial"/>
                <w:szCs w:val="18"/>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016091C7" w14:textId="77777777" w:rsidR="00E060BF" w:rsidRPr="00480423" w:rsidRDefault="00E060BF" w:rsidP="00AF6673">
            <w:pPr>
              <w:pStyle w:val="TAC"/>
              <w:rPr>
                <w:rFonts w:eastAsiaTheme="minorEastAsia" w:cs="Arial"/>
                <w:szCs w:val="18"/>
              </w:rPr>
            </w:pPr>
            <w:r w:rsidRPr="00480423">
              <w:rPr>
                <w:rFonts w:eastAsiaTheme="minorEastAsia"/>
                <w:lang w:val="en-US" w:eastAsia="zh-CN"/>
              </w:rPr>
              <w:t>5, 10, 15, 20, 25, 30, 40, 50</w:t>
            </w:r>
          </w:p>
        </w:tc>
        <w:tc>
          <w:tcPr>
            <w:tcW w:w="2387" w:type="dxa"/>
            <w:tcBorders>
              <w:top w:val="nil"/>
              <w:left w:val="single" w:sz="4" w:space="0" w:color="auto"/>
              <w:bottom w:val="single" w:sz="4" w:space="0" w:color="auto"/>
              <w:right w:val="single" w:sz="4" w:space="0" w:color="auto"/>
            </w:tcBorders>
            <w:vAlign w:val="center"/>
          </w:tcPr>
          <w:p w14:paraId="70C52B46" w14:textId="77777777" w:rsidR="00E060BF" w:rsidRPr="00480423" w:rsidRDefault="00E060BF" w:rsidP="00AF6673">
            <w:pPr>
              <w:pStyle w:val="TAC"/>
              <w:rPr>
                <w:kern w:val="2"/>
                <w:szCs w:val="22"/>
                <w:lang w:val="en-US" w:eastAsia="zh-CN"/>
              </w:rPr>
            </w:pPr>
          </w:p>
        </w:tc>
      </w:tr>
      <w:tr w:rsidR="00E060BF" w:rsidRPr="00480423" w14:paraId="1C8194E4"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1D9E8906" w14:textId="77777777" w:rsidR="00E060BF" w:rsidRPr="00480423" w:rsidRDefault="00E060BF" w:rsidP="00AF6673">
            <w:pPr>
              <w:pStyle w:val="TAC"/>
              <w:rPr>
                <w:lang w:val="en-US" w:eastAsia="zh-CN"/>
              </w:rPr>
            </w:pPr>
            <w:r w:rsidRPr="008523D2">
              <w:rPr>
                <w:lang w:val="en-US"/>
              </w:rPr>
              <w:t>CA_n1</w:t>
            </w:r>
            <w:r w:rsidRPr="008523D2">
              <w:rPr>
                <w:lang w:val="sv-SE"/>
              </w:rPr>
              <w:t>A-</w:t>
            </w:r>
            <w:r w:rsidRPr="008523D2">
              <w:rPr>
                <w:lang w:val="en-US"/>
              </w:rPr>
              <w:t>n28</w:t>
            </w:r>
            <w:r w:rsidRPr="008523D2">
              <w:rPr>
                <w:lang w:val="sv-SE"/>
              </w:rPr>
              <w:t>A-n77A</w:t>
            </w:r>
          </w:p>
        </w:tc>
        <w:tc>
          <w:tcPr>
            <w:tcW w:w="2712" w:type="dxa"/>
            <w:tcBorders>
              <w:top w:val="single" w:sz="4" w:space="0" w:color="auto"/>
              <w:left w:val="single" w:sz="4" w:space="0" w:color="auto"/>
              <w:bottom w:val="nil"/>
              <w:right w:val="single" w:sz="4" w:space="0" w:color="auto"/>
            </w:tcBorders>
            <w:vAlign w:val="center"/>
          </w:tcPr>
          <w:p w14:paraId="65FB7941" w14:textId="77777777" w:rsidR="00E060BF" w:rsidRPr="008523D2" w:rsidRDefault="00E060BF" w:rsidP="00AF6673">
            <w:pPr>
              <w:pStyle w:val="TAC"/>
              <w:rPr>
                <w:vertAlign w:val="superscript"/>
                <w:lang w:val="en-US"/>
              </w:rPr>
            </w:pPr>
            <w:r w:rsidRPr="008523D2">
              <w:rPr>
                <w:lang w:val="en-US"/>
              </w:rPr>
              <w:t>n77</w:t>
            </w:r>
            <w:r w:rsidRPr="00480423">
              <w:rPr>
                <w:vertAlign w:val="superscript"/>
                <w:lang w:val="en-US"/>
              </w:rPr>
              <w:t>7</w:t>
            </w:r>
            <w:r>
              <w:rPr>
                <w:vertAlign w:val="superscript"/>
                <w:lang w:val="en-US"/>
              </w:rPr>
              <w:t>,9</w:t>
            </w:r>
          </w:p>
          <w:p w14:paraId="7B6796CA" w14:textId="77777777" w:rsidR="00E060BF" w:rsidRPr="00650DB4" w:rsidRDefault="00E060BF" w:rsidP="00AF6673">
            <w:pPr>
              <w:pStyle w:val="TAC"/>
              <w:rPr>
                <w:lang w:val="en-US"/>
              </w:rPr>
            </w:pPr>
            <w:r w:rsidRPr="00650DB4">
              <w:rPr>
                <w:lang w:val="en-US"/>
              </w:rPr>
              <w:t>CA_n1A-n28A</w:t>
            </w:r>
          </w:p>
          <w:p w14:paraId="5010BDF7" w14:textId="77777777" w:rsidR="00E060BF" w:rsidRPr="00650DB4" w:rsidRDefault="00E060BF" w:rsidP="00AF6673">
            <w:pPr>
              <w:pStyle w:val="TAC"/>
              <w:rPr>
                <w:lang w:val="en-US"/>
              </w:rPr>
            </w:pPr>
            <w:r w:rsidRPr="00650DB4">
              <w:rPr>
                <w:lang w:val="en-US"/>
              </w:rPr>
              <w:t>CA_n1A-n77A</w:t>
            </w:r>
          </w:p>
          <w:p w14:paraId="2D548CDD" w14:textId="77777777" w:rsidR="00E060BF" w:rsidRPr="00480423" w:rsidRDefault="00E060BF" w:rsidP="00AF6673">
            <w:pPr>
              <w:pStyle w:val="TAC"/>
              <w:rPr>
                <w:szCs w:val="18"/>
                <w:lang w:val="en-US" w:eastAsia="zh-CN"/>
              </w:rPr>
            </w:pPr>
            <w:r w:rsidRPr="008523D2">
              <w:rPr>
                <w:lang w:val="sv-SE"/>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1FACD5DA" w14:textId="77777777" w:rsidR="00E060BF" w:rsidRPr="00480423" w:rsidRDefault="00E060BF" w:rsidP="00AF6673">
            <w:pPr>
              <w:pStyle w:val="TAC"/>
              <w:rPr>
                <w:rFonts w:eastAsiaTheme="minorEastAsia" w:cs="Arial"/>
                <w:szCs w:val="18"/>
              </w:rPr>
            </w:pPr>
            <w:r w:rsidRPr="008523D2">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494BE53" w14:textId="77777777" w:rsidR="00E060BF" w:rsidRPr="00480423" w:rsidRDefault="00E060BF" w:rsidP="00AF6673">
            <w:pPr>
              <w:pStyle w:val="TAC"/>
              <w:rPr>
                <w:rFonts w:eastAsiaTheme="minorEastAsia"/>
                <w:lang w:val="en-US" w:eastAsia="zh-CN"/>
              </w:rPr>
            </w:pPr>
            <w:r w:rsidRPr="008523D2">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9563D7D" w14:textId="77777777" w:rsidR="00E060BF" w:rsidRPr="00480423" w:rsidRDefault="00E060BF" w:rsidP="00AF6673">
            <w:pPr>
              <w:pStyle w:val="TAC"/>
              <w:rPr>
                <w:lang w:val="en-US" w:eastAsia="zh-CN"/>
              </w:rPr>
            </w:pPr>
            <w:r w:rsidRPr="008523D2">
              <w:rPr>
                <w:lang w:val="en-US"/>
              </w:rPr>
              <w:t>0</w:t>
            </w:r>
          </w:p>
        </w:tc>
      </w:tr>
      <w:tr w:rsidR="00E060BF" w:rsidRPr="00480423" w14:paraId="5197271B" w14:textId="77777777" w:rsidTr="005A0D4C">
        <w:trPr>
          <w:trHeight w:val="128"/>
        </w:trPr>
        <w:tc>
          <w:tcPr>
            <w:tcW w:w="3066" w:type="dxa"/>
            <w:tcBorders>
              <w:top w:val="nil"/>
              <w:left w:val="single" w:sz="4" w:space="0" w:color="auto"/>
              <w:bottom w:val="nil"/>
              <w:right w:val="single" w:sz="4" w:space="0" w:color="auto"/>
            </w:tcBorders>
            <w:vAlign w:val="center"/>
          </w:tcPr>
          <w:p w14:paraId="3239B650" w14:textId="77777777" w:rsidR="00E060BF" w:rsidRPr="00480423" w:rsidRDefault="00E060BF" w:rsidP="00AF6673">
            <w:pPr>
              <w:pStyle w:val="TAC"/>
              <w:rPr>
                <w:lang w:val="en-US" w:eastAsia="zh-CN"/>
              </w:rPr>
            </w:pPr>
          </w:p>
        </w:tc>
        <w:tc>
          <w:tcPr>
            <w:tcW w:w="2712" w:type="dxa"/>
            <w:tcBorders>
              <w:top w:val="nil"/>
              <w:left w:val="single" w:sz="4" w:space="0" w:color="auto"/>
              <w:bottom w:val="nil"/>
              <w:right w:val="single" w:sz="4" w:space="0" w:color="auto"/>
            </w:tcBorders>
            <w:vAlign w:val="center"/>
          </w:tcPr>
          <w:p w14:paraId="6B13D97A" w14:textId="77777777" w:rsidR="00E060BF" w:rsidRPr="00480423" w:rsidRDefault="00E060BF" w:rsidP="00AF6673">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8B02EC" w14:textId="77777777" w:rsidR="00E060BF" w:rsidRPr="00480423" w:rsidRDefault="00E060BF" w:rsidP="00AF6673">
            <w:pPr>
              <w:pStyle w:val="TAC"/>
              <w:rPr>
                <w:rFonts w:eastAsiaTheme="minorEastAsia" w:cs="Arial"/>
                <w:szCs w:val="18"/>
              </w:rPr>
            </w:pPr>
            <w:r w:rsidRPr="008523D2">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6FBFD43" w14:textId="77777777" w:rsidR="00E060BF" w:rsidRPr="00480423" w:rsidRDefault="00E060BF" w:rsidP="00AF6673">
            <w:pPr>
              <w:pStyle w:val="TAC"/>
              <w:rPr>
                <w:rFonts w:eastAsiaTheme="minorEastAsia"/>
                <w:lang w:val="en-US" w:eastAsia="zh-CN"/>
              </w:rPr>
            </w:pPr>
            <w:r w:rsidRPr="008523D2">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C2FD1F9" w14:textId="77777777" w:rsidR="00E060BF" w:rsidRPr="00480423" w:rsidRDefault="00E060BF" w:rsidP="00AF6673">
            <w:pPr>
              <w:pStyle w:val="TAC"/>
              <w:rPr>
                <w:lang w:val="en-US" w:eastAsia="zh-CN"/>
              </w:rPr>
            </w:pPr>
          </w:p>
        </w:tc>
      </w:tr>
      <w:tr w:rsidR="00E060BF" w:rsidRPr="00480423" w14:paraId="13E4F513" w14:textId="77777777" w:rsidTr="005A0D4C">
        <w:trPr>
          <w:trHeight w:val="128"/>
        </w:trPr>
        <w:tc>
          <w:tcPr>
            <w:tcW w:w="3066" w:type="dxa"/>
            <w:tcBorders>
              <w:top w:val="nil"/>
              <w:left w:val="single" w:sz="4" w:space="0" w:color="auto"/>
              <w:bottom w:val="nil"/>
              <w:right w:val="single" w:sz="4" w:space="0" w:color="auto"/>
            </w:tcBorders>
            <w:vAlign w:val="center"/>
          </w:tcPr>
          <w:p w14:paraId="2EC41525" w14:textId="77777777" w:rsidR="00E060BF" w:rsidRPr="00480423" w:rsidRDefault="00E060BF" w:rsidP="00AF6673">
            <w:pPr>
              <w:pStyle w:val="TAC"/>
              <w:rPr>
                <w:lang w:val="en-US" w:eastAsia="zh-CN"/>
              </w:rPr>
            </w:pPr>
          </w:p>
        </w:tc>
        <w:tc>
          <w:tcPr>
            <w:tcW w:w="2712" w:type="dxa"/>
            <w:tcBorders>
              <w:top w:val="nil"/>
              <w:left w:val="single" w:sz="4" w:space="0" w:color="auto"/>
              <w:bottom w:val="nil"/>
              <w:right w:val="single" w:sz="4" w:space="0" w:color="auto"/>
            </w:tcBorders>
            <w:vAlign w:val="center"/>
          </w:tcPr>
          <w:p w14:paraId="336BFA38" w14:textId="77777777" w:rsidR="00E060BF" w:rsidRPr="00480423" w:rsidRDefault="00E060BF" w:rsidP="00AF6673">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6AFEA6" w14:textId="77777777" w:rsidR="00E060BF" w:rsidRPr="00480423" w:rsidRDefault="00E060BF" w:rsidP="00AF6673">
            <w:pPr>
              <w:pStyle w:val="TAC"/>
              <w:rPr>
                <w:rFonts w:eastAsiaTheme="minorEastAsia" w:cs="Arial"/>
                <w:szCs w:val="18"/>
              </w:rPr>
            </w:pPr>
            <w:r w:rsidRPr="008523D2">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B80B02" w14:textId="77777777" w:rsidR="00E060BF" w:rsidRPr="00480423" w:rsidRDefault="00E060BF" w:rsidP="00AF6673">
            <w:pPr>
              <w:pStyle w:val="TAC"/>
              <w:rPr>
                <w:rFonts w:eastAsiaTheme="minorEastAsia"/>
                <w:lang w:val="en-US" w:eastAsia="zh-CN"/>
              </w:rPr>
            </w:pPr>
            <w:r w:rsidRPr="008523D2">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68B2A5D" w14:textId="77777777" w:rsidR="00E060BF" w:rsidRPr="00480423" w:rsidRDefault="00E060BF" w:rsidP="00AF6673">
            <w:pPr>
              <w:pStyle w:val="TAC"/>
              <w:rPr>
                <w:lang w:val="en-US" w:eastAsia="zh-CN"/>
              </w:rPr>
            </w:pPr>
          </w:p>
        </w:tc>
      </w:tr>
      <w:tr w:rsidR="00E060BF" w:rsidRPr="00480423" w14:paraId="095D3C75" w14:textId="77777777" w:rsidTr="005A0D4C">
        <w:trPr>
          <w:trHeight w:val="128"/>
        </w:trPr>
        <w:tc>
          <w:tcPr>
            <w:tcW w:w="3066" w:type="dxa"/>
            <w:tcBorders>
              <w:top w:val="nil"/>
              <w:left w:val="single" w:sz="4" w:space="0" w:color="auto"/>
              <w:bottom w:val="nil"/>
              <w:right w:val="single" w:sz="4" w:space="0" w:color="auto"/>
            </w:tcBorders>
            <w:vAlign w:val="center"/>
          </w:tcPr>
          <w:p w14:paraId="519A91B9" w14:textId="77777777" w:rsidR="00E060BF" w:rsidRPr="00480423" w:rsidRDefault="00E060BF" w:rsidP="00AF6673">
            <w:pPr>
              <w:pStyle w:val="TAC"/>
              <w:rPr>
                <w:lang w:val="en-US" w:eastAsia="zh-CN"/>
              </w:rPr>
            </w:pPr>
          </w:p>
        </w:tc>
        <w:tc>
          <w:tcPr>
            <w:tcW w:w="2712" w:type="dxa"/>
            <w:tcBorders>
              <w:top w:val="nil"/>
              <w:left w:val="single" w:sz="4" w:space="0" w:color="auto"/>
              <w:bottom w:val="nil"/>
              <w:right w:val="single" w:sz="4" w:space="0" w:color="auto"/>
            </w:tcBorders>
            <w:vAlign w:val="center"/>
          </w:tcPr>
          <w:p w14:paraId="31D54C69" w14:textId="77777777" w:rsidR="00E060BF" w:rsidRPr="00480423" w:rsidRDefault="00E060BF" w:rsidP="00AF6673">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E128B1" w14:textId="77777777" w:rsidR="00E060BF" w:rsidRPr="00480423" w:rsidRDefault="00E060BF" w:rsidP="00AF6673">
            <w:pPr>
              <w:pStyle w:val="TAC"/>
              <w:rPr>
                <w:rFonts w:eastAsiaTheme="minorEastAsia" w:cs="Arial"/>
                <w:szCs w:val="18"/>
              </w:rPr>
            </w:pPr>
            <w:r w:rsidRPr="008523D2">
              <w:rPr>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EE2F240" w14:textId="77777777" w:rsidR="00E060BF" w:rsidRPr="00480423" w:rsidRDefault="00E060BF" w:rsidP="00AF6673">
            <w:pPr>
              <w:pStyle w:val="TAC"/>
              <w:rPr>
                <w:rFonts w:eastAsiaTheme="minorEastAsia"/>
                <w:lang w:val="en-US" w:eastAsia="zh-CN"/>
              </w:rPr>
            </w:pPr>
            <w:r w:rsidRPr="008523D2">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3748D4A" w14:textId="77777777" w:rsidR="00E060BF" w:rsidRPr="00480423" w:rsidRDefault="00E060BF" w:rsidP="00AF6673">
            <w:pPr>
              <w:pStyle w:val="TAC"/>
              <w:rPr>
                <w:lang w:val="en-US" w:eastAsia="zh-CN"/>
              </w:rPr>
            </w:pPr>
            <w:r w:rsidRPr="008523D2">
              <w:rPr>
                <w:lang w:val="en-US"/>
              </w:rPr>
              <w:t>1</w:t>
            </w:r>
          </w:p>
        </w:tc>
      </w:tr>
      <w:tr w:rsidR="00E060BF" w:rsidRPr="00480423" w14:paraId="133311EE" w14:textId="77777777" w:rsidTr="005A0D4C">
        <w:trPr>
          <w:trHeight w:val="128"/>
        </w:trPr>
        <w:tc>
          <w:tcPr>
            <w:tcW w:w="3066" w:type="dxa"/>
            <w:tcBorders>
              <w:top w:val="nil"/>
              <w:left w:val="single" w:sz="4" w:space="0" w:color="auto"/>
              <w:bottom w:val="nil"/>
              <w:right w:val="single" w:sz="4" w:space="0" w:color="auto"/>
            </w:tcBorders>
            <w:vAlign w:val="center"/>
          </w:tcPr>
          <w:p w14:paraId="58E50F8C" w14:textId="77777777" w:rsidR="00E060BF" w:rsidRPr="00480423" w:rsidRDefault="00E060BF" w:rsidP="00AF6673">
            <w:pPr>
              <w:pStyle w:val="TAC"/>
              <w:rPr>
                <w:lang w:val="en-US" w:eastAsia="zh-CN"/>
              </w:rPr>
            </w:pPr>
          </w:p>
        </w:tc>
        <w:tc>
          <w:tcPr>
            <w:tcW w:w="2712" w:type="dxa"/>
            <w:tcBorders>
              <w:top w:val="nil"/>
              <w:left w:val="single" w:sz="4" w:space="0" w:color="auto"/>
              <w:bottom w:val="nil"/>
              <w:right w:val="single" w:sz="4" w:space="0" w:color="auto"/>
            </w:tcBorders>
            <w:vAlign w:val="center"/>
          </w:tcPr>
          <w:p w14:paraId="66924CCB" w14:textId="77777777" w:rsidR="00E060BF" w:rsidRPr="00480423" w:rsidRDefault="00E060BF" w:rsidP="00AF6673">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98E6E8" w14:textId="77777777" w:rsidR="00E060BF" w:rsidRPr="00480423" w:rsidRDefault="00E060BF" w:rsidP="00AF6673">
            <w:pPr>
              <w:pStyle w:val="TAC"/>
              <w:rPr>
                <w:rFonts w:eastAsiaTheme="minorEastAsia" w:cs="Arial"/>
                <w:szCs w:val="18"/>
              </w:rPr>
            </w:pPr>
            <w:r w:rsidRPr="008523D2">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5DF1FFC" w14:textId="77777777" w:rsidR="00E060BF" w:rsidRPr="00480423" w:rsidRDefault="00E060BF" w:rsidP="00AF6673">
            <w:pPr>
              <w:pStyle w:val="TAC"/>
              <w:rPr>
                <w:rFonts w:eastAsiaTheme="minorEastAsia"/>
                <w:lang w:val="en-US" w:eastAsia="zh-CN"/>
              </w:rPr>
            </w:pPr>
            <w:r w:rsidRPr="008523D2">
              <w:rPr>
                <w:rFonts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BDAC7E2" w14:textId="77777777" w:rsidR="00E060BF" w:rsidRPr="00480423" w:rsidRDefault="00E060BF" w:rsidP="00AF6673">
            <w:pPr>
              <w:pStyle w:val="TAC"/>
              <w:rPr>
                <w:lang w:val="en-US" w:eastAsia="zh-CN"/>
              </w:rPr>
            </w:pPr>
          </w:p>
        </w:tc>
      </w:tr>
      <w:tr w:rsidR="00E060BF" w:rsidRPr="00480423" w14:paraId="020383A8"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29438F6F" w14:textId="77777777" w:rsidR="00E060BF" w:rsidRPr="00480423" w:rsidRDefault="00E060BF" w:rsidP="00AF6673">
            <w:pPr>
              <w:pStyle w:val="TAC"/>
              <w:rPr>
                <w:lang w:val="en-US" w:eastAsia="zh-CN"/>
              </w:rPr>
            </w:pPr>
          </w:p>
        </w:tc>
        <w:tc>
          <w:tcPr>
            <w:tcW w:w="2712" w:type="dxa"/>
            <w:tcBorders>
              <w:top w:val="nil"/>
              <w:left w:val="single" w:sz="4" w:space="0" w:color="auto"/>
              <w:bottom w:val="single" w:sz="4" w:space="0" w:color="auto"/>
              <w:right w:val="single" w:sz="4" w:space="0" w:color="auto"/>
            </w:tcBorders>
            <w:vAlign w:val="center"/>
          </w:tcPr>
          <w:p w14:paraId="1FE2631A" w14:textId="77777777" w:rsidR="00E060BF" w:rsidRPr="00480423" w:rsidRDefault="00E060BF" w:rsidP="00AF6673">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00A4C0" w14:textId="77777777" w:rsidR="00E060BF" w:rsidRPr="00480423" w:rsidRDefault="00E060BF" w:rsidP="00AF6673">
            <w:pPr>
              <w:pStyle w:val="TAC"/>
              <w:rPr>
                <w:rFonts w:eastAsiaTheme="minorEastAsia" w:cs="Arial"/>
                <w:szCs w:val="18"/>
              </w:rPr>
            </w:pPr>
            <w:r w:rsidRPr="008523D2">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BD3E73" w14:textId="77777777" w:rsidR="00E060BF" w:rsidRPr="00480423" w:rsidRDefault="00E060BF" w:rsidP="00AF6673">
            <w:pPr>
              <w:pStyle w:val="TAC"/>
              <w:rPr>
                <w:rFonts w:eastAsiaTheme="minorEastAsia"/>
                <w:lang w:val="en-US" w:eastAsia="zh-CN"/>
              </w:rPr>
            </w:pPr>
            <w:r w:rsidRPr="008523D2">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111C6C6" w14:textId="77777777" w:rsidR="00E060BF" w:rsidRPr="00480423" w:rsidRDefault="00E060BF" w:rsidP="00AF6673">
            <w:pPr>
              <w:pStyle w:val="TAC"/>
              <w:rPr>
                <w:lang w:val="en-US" w:eastAsia="zh-CN"/>
              </w:rPr>
            </w:pPr>
          </w:p>
        </w:tc>
      </w:tr>
      <w:tr w:rsidR="00E060BF" w:rsidRPr="00480423" w14:paraId="297905ED"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5BDE82D2" w14:textId="77777777" w:rsidR="00E060BF" w:rsidRPr="00480423" w:rsidRDefault="00E060BF" w:rsidP="00AF6673">
            <w:pPr>
              <w:pStyle w:val="TAC"/>
              <w:rPr>
                <w:kern w:val="2"/>
                <w:szCs w:val="22"/>
                <w:lang w:val="sv-SE" w:eastAsia="zh-CN"/>
              </w:rPr>
            </w:pPr>
            <w:r w:rsidRPr="00480423">
              <w:rPr>
                <w:rFonts w:eastAsia="Yu Mincho"/>
                <w:lang w:val="sv-SE" w:eastAsia="ja-JP"/>
              </w:rPr>
              <w:t>CA_n1A-n28A-n77(2A)</w:t>
            </w:r>
          </w:p>
        </w:tc>
        <w:tc>
          <w:tcPr>
            <w:tcW w:w="2712" w:type="dxa"/>
            <w:tcBorders>
              <w:top w:val="single" w:sz="4" w:space="0" w:color="auto"/>
              <w:left w:val="single" w:sz="4" w:space="0" w:color="auto"/>
              <w:bottom w:val="nil"/>
              <w:right w:val="single" w:sz="4" w:space="0" w:color="auto"/>
            </w:tcBorders>
            <w:vAlign w:val="center"/>
          </w:tcPr>
          <w:p w14:paraId="024D9460" w14:textId="77777777" w:rsidR="00E060BF" w:rsidRPr="00480423" w:rsidRDefault="00E060BF" w:rsidP="00AF6673">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r>
              <w:rPr>
                <w:rFonts w:eastAsia="Yu Mincho"/>
                <w:szCs w:val="18"/>
                <w:vertAlign w:val="superscript"/>
                <w:lang w:val="en-US" w:eastAsia="ja-JP"/>
              </w:rPr>
              <w:t>,9</w:t>
            </w:r>
          </w:p>
          <w:p w14:paraId="7541E86F" w14:textId="77777777" w:rsidR="00E060BF" w:rsidRPr="00480423" w:rsidRDefault="00E060BF" w:rsidP="00AF6673">
            <w:pPr>
              <w:pStyle w:val="TAC"/>
              <w:rPr>
                <w:rFonts w:eastAsia="Yu Mincho"/>
                <w:szCs w:val="18"/>
                <w:lang w:eastAsia="ja-JP"/>
              </w:rPr>
            </w:pPr>
            <w:r w:rsidRPr="00480423">
              <w:rPr>
                <w:rFonts w:eastAsia="Yu Mincho"/>
                <w:szCs w:val="18"/>
                <w:lang w:eastAsia="ja-JP"/>
              </w:rPr>
              <w:t>CA_n1A-n28A</w:t>
            </w:r>
          </w:p>
          <w:p w14:paraId="7C7EE80E" w14:textId="77777777" w:rsidR="00E060BF" w:rsidRPr="00480423" w:rsidRDefault="00E060BF" w:rsidP="00AF6673">
            <w:pPr>
              <w:pStyle w:val="TAC"/>
              <w:rPr>
                <w:rFonts w:eastAsia="Yu Mincho"/>
                <w:szCs w:val="18"/>
                <w:lang w:eastAsia="ja-JP"/>
              </w:rPr>
            </w:pPr>
            <w:r w:rsidRPr="00480423">
              <w:rPr>
                <w:rFonts w:eastAsia="Yu Mincho"/>
                <w:szCs w:val="18"/>
                <w:lang w:eastAsia="ja-JP"/>
              </w:rPr>
              <w:t>CA_n1A-n77A</w:t>
            </w:r>
          </w:p>
          <w:p w14:paraId="2B994A10" w14:textId="77777777" w:rsidR="00E060BF" w:rsidRPr="00480423" w:rsidRDefault="00E060BF" w:rsidP="00AF6673">
            <w:pPr>
              <w:pStyle w:val="TAC"/>
              <w:rPr>
                <w:rFonts w:eastAsia="Yu Mincho"/>
                <w:szCs w:val="18"/>
                <w:lang w:eastAsia="ja-JP"/>
              </w:rPr>
            </w:pPr>
            <w:r w:rsidRPr="00480423">
              <w:rPr>
                <w:rFonts w:eastAsia="Yu Mincho"/>
                <w:szCs w:val="18"/>
                <w:lang w:eastAsia="ja-JP"/>
              </w:rPr>
              <w:t>CA_n28A-n77A</w:t>
            </w:r>
          </w:p>
        </w:tc>
        <w:tc>
          <w:tcPr>
            <w:tcW w:w="1231" w:type="dxa"/>
            <w:tcBorders>
              <w:top w:val="single" w:sz="4" w:space="0" w:color="auto"/>
              <w:left w:val="single" w:sz="4" w:space="0" w:color="auto"/>
              <w:bottom w:val="single" w:sz="4" w:space="0" w:color="auto"/>
              <w:right w:val="single" w:sz="4" w:space="0" w:color="auto"/>
            </w:tcBorders>
          </w:tcPr>
          <w:p w14:paraId="32BB0DB9" w14:textId="77777777" w:rsidR="00E060BF" w:rsidRPr="00480423" w:rsidRDefault="00E060BF" w:rsidP="00AF6673">
            <w:pPr>
              <w:pStyle w:val="TAC"/>
              <w:rPr>
                <w:rFonts w:cs="Arial"/>
                <w:kern w:val="2"/>
                <w:szCs w:val="18"/>
                <w:lang w:val="en-US"/>
              </w:rPr>
            </w:pPr>
            <w:r w:rsidRPr="00480423">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D0A37BD"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
          <w:p w14:paraId="1C093D15"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B8374C3" w14:textId="77777777" w:rsidTr="005A0D4C">
        <w:trPr>
          <w:trHeight w:val="128"/>
        </w:trPr>
        <w:tc>
          <w:tcPr>
            <w:tcW w:w="3066" w:type="dxa"/>
            <w:tcBorders>
              <w:top w:val="nil"/>
              <w:left w:val="single" w:sz="4" w:space="0" w:color="auto"/>
              <w:bottom w:val="nil"/>
              <w:right w:val="single" w:sz="4" w:space="0" w:color="auto"/>
            </w:tcBorders>
            <w:vAlign w:val="center"/>
          </w:tcPr>
          <w:p w14:paraId="22E530E3"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D913B7F"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7A45878" w14:textId="77777777" w:rsidR="00E060BF" w:rsidRPr="00480423" w:rsidRDefault="00E060BF" w:rsidP="00AF6673">
            <w:pPr>
              <w:pStyle w:val="TAC"/>
              <w:rPr>
                <w:rFonts w:cs="Arial"/>
                <w:kern w:val="2"/>
                <w:szCs w:val="18"/>
                <w:lang w:val="en-US"/>
              </w:rPr>
            </w:pPr>
            <w:r w:rsidRPr="00480423">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6E2CB8F"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55A8103A" w14:textId="77777777" w:rsidR="00E060BF" w:rsidRPr="00480423" w:rsidRDefault="00E060BF" w:rsidP="00AF6673">
            <w:pPr>
              <w:pStyle w:val="TAC"/>
              <w:rPr>
                <w:kern w:val="2"/>
                <w:szCs w:val="22"/>
                <w:lang w:val="en-US" w:eastAsia="zh-CN"/>
              </w:rPr>
            </w:pPr>
          </w:p>
        </w:tc>
      </w:tr>
      <w:tr w:rsidR="00E060BF" w:rsidRPr="00480423" w14:paraId="60673895" w14:textId="77777777" w:rsidTr="005A0D4C">
        <w:trPr>
          <w:trHeight w:val="128"/>
        </w:trPr>
        <w:tc>
          <w:tcPr>
            <w:tcW w:w="3066" w:type="dxa"/>
            <w:tcBorders>
              <w:top w:val="nil"/>
              <w:left w:val="single" w:sz="4" w:space="0" w:color="auto"/>
              <w:bottom w:val="nil"/>
              <w:right w:val="single" w:sz="4" w:space="0" w:color="auto"/>
            </w:tcBorders>
            <w:vAlign w:val="center"/>
          </w:tcPr>
          <w:p w14:paraId="6D2321B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D0A71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AA72042" w14:textId="77777777" w:rsidR="00E060BF" w:rsidRPr="00480423" w:rsidRDefault="00E060BF" w:rsidP="00AF6673">
            <w:pPr>
              <w:pStyle w:val="TAC"/>
              <w:rPr>
                <w:rFonts w:eastAsiaTheme="minorEastAsia" w:cs="Arial"/>
                <w:szCs w:val="18"/>
                <w:lang w:val="en-US"/>
              </w:rPr>
            </w:pPr>
            <w:r w:rsidRPr="00480423">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88D440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CA_n77(2A)_BCS0</w:t>
            </w:r>
          </w:p>
        </w:tc>
        <w:tc>
          <w:tcPr>
            <w:tcW w:w="2387" w:type="dxa"/>
            <w:tcBorders>
              <w:top w:val="nil"/>
              <w:left w:val="single" w:sz="4" w:space="0" w:color="auto"/>
              <w:bottom w:val="single" w:sz="4" w:space="0" w:color="auto"/>
              <w:right w:val="single" w:sz="4" w:space="0" w:color="auto"/>
            </w:tcBorders>
            <w:vAlign w:val="center"/>
          </w:tcPr>
          <w:p w14:paraId="7E781915" w14:textId="77777777" w:rsidR="00E060BF" w:rsidRPr="00480423" w:rsidRDefault="00E060BF" w:rsidP="00AF6673">
            <w:pPr>
              <w:pStyle w:val="TAC"/>
              <w:rPr>
                <w:rFonts w:eastAsiaTheme="minorEastAsia"/>
                <w:lang w:val="en-US" w:eastAsia="zh-CN"/>
              </w:rPr>
            </w:pPr>
          </w:p>
        </w:tc>
      </w:tr>
      <w:tr w:rsidR="00E060BF" w:rsidRPr="00480423" w14:paraId="1E559552" w14:textId="77777777" w:rsidTr="005A0D4C">
        <w:trPr>
          <w:trHeight w:val="128"/>
        </w:trPr>
        <w:tc>
          <w:tcPr>
            <w:tcW w:w="3066" w:type="dxa"/>
            <w:tcBorders>
              <w:top w:val="nil"/>
              <w:left w:val="single" w:sz="4" w:space="0" w:color="auto"/>
              <w:bottom w:val="nil"/>
              <w:right w:val="single" w:sz="4" w:space="0" w:color="auto"/>
            </w:tcBorders>
            <w:vAlign w:val="center"/>
          </w:tcPr>
          <w:p w14:paraId="72F2930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FE764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30BCD91" w14:textId="77777777" w:rsidR="00E060BF" w:rsidRPr="00480423" w:rsidRDefault="00E060BF" w:rsidP="00AF6673">
            <w:pPr>
              <w:pStyle w:val="TAC"/>
              <w:rPr>
                <w:rFonts w:eastAsia="Yu Mincho" w:cs="Arial"/>
                <w:szCs w:val="18"/>
                <w:lang w:eastAsia="ja-JP"/>
              </w:rPr>
            </w:pPr>
            <w:r w:rsidRPr="00480423">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6DA1CB9" w14:textId="77777777" w:rsidR="00E060BF" w:rsidRPr="00480423" w:rsidRDefault="00E060BF" w:rsidP="00AF6673">
            <w:pPr>
              <w:pStyle w:val="TAC"/>
              <w:rPr>
                <w:rFonts w:eastAsiaTheme="minorEastAsia" w:cs="Arial"/>
                <w:color w:val="000000"/>
                <w:szCs w:val="18"/>
                <w:lang w:val="en-US" w:bidi="ar"/>
              </w:rPr>
            </w:pPr>
            <w:r w:rsidRPr="00480423">
              <w:rPr>
                <w:rFonts w:eastAsia="DengXian" w:cs="Arial"/>
                <w:color w:val="000000"/>
                <w:szCs w:val="18"/>
                <w:lang w:val="en-US" w:bidi="ar"/>
              </w:rPr>
              <w:t>5, 10, 15, 20</w:t>
            </w:r>
          </w:p>
        </w:tc>
        <w:tc>
          <w:tcPr>
            <w:tcW w:w="2387" w:type="dxa"/>
            <w:tcBorders>
              <w:top w:val="single" w:sz="4" w:space="0" w:color="auto"/>
              <w:left w:val="single" w:sz="4" w:space="0" w:color="auto"/>
              <w:bottom w:val="nil"/>
              <w:right w:val="single" w:sz="4" w:space="0" w:color="auto"/>
            </w:tcBorders>
            <w:vAlign w:val="center"/>
          </w:tcPr>
          <w:p w14:paraId="088CD860"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1</w:t>
            </w:r>
          </w:p>
        </w:tc>
      </w:tr>
      <w:tr w:rsidR="00E060BF" w:rsidRPr="00480423" w14:paraId="0922DD67" w14:textId="77777777" w:rsidTr="005A0D4C">
        <w:trPr>
          <w:trHeight w:val="128"/>
        </w:trPr>
        <w:tc>
          <w:tcPr>
            <w:tcW w:w="3066" w:type="dxa"/>
            <w:tcBorders>
              <w:top w:val="nil"/>
              <w:left w:val="single" w:sz="4" w:space="0" w:color="auto"/>
              <w:bottom w:val="nil"/>
              <w:right w:val="single" w:sz="4" w:space="0" w:color="auto"/>
            </w:tcBorders>
            <w:vAlign w:val="center"/>
          </w:tcPr>
          <w:p w14:paraId="544E385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D43B5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3F67638" w14:textId="77777777" w:rsidR="00E060BF" w:rsidRPr="00480423" w:rsidRDefault="00E060BF" w:rsidP="00AF6673">
            <w:pPr>
              <w:pStyle w:val="TAC"/>
              <w:rPr>
                <w:rFonts w:eastAsia="Yu Mincho" w:cs="Arial"/>
                <w:szCs w:val="18"/>
                <w:lang w:eastAsia="ja-JP"/>
              </w:rPr>
            </w:pPr>
            <w:r w:rsidRPr="00480423">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121F97E" w14:textId="77777777" w:rsidR="00E060BF" w:rsidRPr="00480423" w:rsidRDefault="00E060BF" w:rsidP="00AF6673">
            <w:pPr>
              <w:pStyle w:val="TAC"/>
              <w:rPr>
                <w:rFonts w:eastAsiaTheme="minorEastAsia" w:cs="Arial"/>
                <w:color w:val="000000"/>
                <w:szCs w:val="18"/>
                <w:lang w:val="en-US" w:bidi="ar"/>
              </w:rPr>
            </w:pPr>
            <w:r w:rsidRPr="00480423">
              <w:rPr>
                <w:rFonts w:eastAsia="DengXian" w:cs="Arial"/>
                <w:color w:val="000000"/>
                <w:szCs w:val="18"/>
                <w:lang w:val="en-US" w:bidi="ar"/>
              </w:rPr>
              <w:t>5, 10</w:t>
            </w:r>
          </w:p>
        </w:tc>
        <w:tc>
          <w:tcPr>
            <w:tcW w:w="2387" w:type="dxa"/>
            <w:tcBorders>
              <w:top w:val="nil"/>
              <w:left w:val="single" w:sz="4" w:space="0" w:color="auto"/>
              <w:bottom w:val="nil"/>
              <w:right w:val="single" w:sz="4" w:space="0" w:color="auto"/>
            </w:tcBorders>
            <w:vAlign w:val="center"/>
          </w:tcPr>
          <w:p w14:paraId="2F6D24A0" w14:textId="77777777" w:rsidR="00E060BF" w:rsidRPr="00480423" w:rsidRDefault="00E060BF" w:rsidP="00AF6673">
            <w:pPr>
              <w:pStyle w:val="TAC"/>
              <w:rPr>
                <w:rFonts w:eastAsiaTheme="minorEastAsia"/>
                <w:lang w:val="en-US" w:eastAsia="zh-CN"/>
              </w:rPr>
            </w:pPr>
          </w:p>
        </w:tc>
      </w:tr>
      <w:tr w:rsidR="00E060BF" w:rsidRPr="00480423" w14:paraId="67DFF37A"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199472A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FEB63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CA18ED6" w14:textId="77777777" w:rsidR="00E060BF" w:rsidRPr="00480423" w:rsidRDefault="00E060BF" w:rsidP="00AF6673">
            <w:pPr>
              <w:pStyle w:val="TAC"/>
              <w:rPr>
                <w:rFonts w:eastAsia="Yu Mincho" w:cs="Arial"/>
                <w:szCs w:val="18"/>
                <w:lang w:eastAsia="ja-JP"/>
              </w:rPr>
            </w:pPr>
            <w:r w:rsidRPr="00480423">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F17166" w14:textId="77777777" w:rsidR="00E060BF" w:rsidRPr="00480423" w:rsidRDefault="00E060BF" w:rsidP="00AF6673">
            <w:pPr>
              <w:pStyle w:val="TAC"/>
              <w:rPr>
                <w:rFonts w:eastAsiaTheme="minorEastAsia" w:cs="Arial"/>
                <w:color w:val="000000"/>
                <w:szCs w:val="18"/>
                <w:lang w:val="en-US" w:bidi="ar"/>
              </w:rPr>
            </w:pPr>
            <w:r w:rsidRPr="00480423">
              <w:rPr>
                <w:rFonts w:eastAsia="DengXian" w:cs="Arial"/>
                <w:color w:val="000000"/>
                <w:szCs w:val="18"/>
                <w:lang w:val="en-US" w:bidi="ar"/>
              </w:rPr>
              <w:t>CA_n77(2A)_BCS1</w:t>
            </w:r>
          </w:p>
        </w:tc>
        <w:tc>
          <w:tcPr>
            <w:tcW w:w="2387" w:type="dxa"/>
            <w:tcBorders>
              <w:top w:val="nil"/>
              <w:left w:val="single" w:sz="4" w:space="0" w:color="auto"/>
              <w:bottom w:val="single" w:sz="4" w:space="0" w:color="auto"/>
              <w:right w:val="single" w:sz="4" w:space="0" w:color="auto"/>
            </w:tcBorders>
            <w:vAlign w:val="center"/>
          </w:tcPr>
          <w:p w14:paraId="75981EBB" w14:textId="77777777" w:rsidR="00E060BF" w:rsidRPr="00480423" w:rsidRDefault="00E060BF" w:rsidP="00AF6673">
            <w:pPr>
              <w:pStyle w:val="TAC"/>
              <w:rPr>
                <w:rFonts w:eastAsiaTheme="minorEastAsia"/>
                <w:lang w:val="en-US" w:eastAsia="zh-CN"/>
              </w:rPr>
            </w:pPr>
          </w:p>
        </w:tc>
      </w:tr>
      <w:tr w:rsidR="00E060BF" w:rsidRPr="00480423" w14:paraId="132CDD71" w14:textId="77777777" w:rsidTr="005A0D4C">
        <w:trPr>
          <w:trHeight w:val="128"/>
        </w:trPr>
        <w:tc>
          <w:tcPr>
            <w:tcW w:w="3066" w:type="dxa"/>
            <w:tcBorders>
              <w:top w:val="nil"/>
              <w:left w:val="single" w:sz="4" w:space="0" w:color="auto"/>
              <w:bottom w:val="nil"/>
              <w:right w:val="single" w:sz="4" w:space="0" w:color="auto"/>
            </w:tcBorders>
            <w:vAlign w:val="center"/>
          </w:tcPr>
          <w:p w14:paraId="158C7FCA" w14:textId="77777777" w:rsidR="00E060BF" w:rsidRPr="00480423" w:rsidRDefault="00E060BF" w:rsidP="00AF6673">
            <w:pPr>
              <w:pStyle w:val="TAC"/>
              <w:rPr>
                <w:rFonts w:eastAsiaTheme="minorEastAsia"/>
                <w:lang w:val="en-US" w:eastAsia="zh-CN"/>
              </w:rPr>
            </w:pPr>
            <w:r w:rsidRPr="00480423">
              <w:rPr>
                <w:rFonts w:eastAsia="Yu Mincho"/>
                <w:lang w:val="sv-SE" w:eastAsia="ja-JP"/>
              </w:rPr>
              <w:t>CA_n1A-n28A-n77(3A)</w:t>
            </w:r>
          </w:p>
        </w:tc>
        <w:tc>
          <w:tcPr>
            <w:tcW w:w="2712" w:type="dxa"/>
            <w:tcBorders>
              <w:top w:val="nil"/>
              <w:left w:val="single" w:sz="4" w:space="0" w:color="auto"/>
              <w:bottom w:val="nil"/>
              <w:right w:val="single" w:sz="4" w:space="0" w:color="auto"/>
            </w:tcBorders>
            <w:vAlign w:val="center"/>
          </w:tcPr>
          <w:p w14:paraId="4A0F3482" w14:textId="77777777" w:rsidR="00E060BF" w:rsidRPr="00480423" w:rsidRDefault="00E060BF" w:rsidP="00AF6673">
            <w:pPr>
              <w:pStyle w:val="TAC"/>
              <w:rPr>
                <w:rFonts w:eastAsia="Yu Mincho"/>
                <w:szCs w:val="18"/>
                <w:lang w:eastAsia="ja-JP"/>
              </w:rPr>
            </w:pPr>
            <w:r w:rsidRPr="00480423">
              <w:rPr>
                <w:rFonts w:eastAsia="Yu Mincho"/>
                <w:szCs w:val="18"/>
                <w:lang w:eastAsia="ja-JP"/>
              </w:rPr>
              <w:t>CA_n1A-n28A</w:t>
            </w:r>
          </w:p>
          <w:p w14:paraId="445E4E0C" w14:textId="77777777" w:rsidR="00E060BF" w:rsidRPr="00480423" w:rsidRDefault="00E060BF" w:rsidP="00AF6673">
            <w:pPr>
              <w:pStyle w:val="TAC"/>
              <w:rPr>
                <w:rFonts w:eastAsia="Yu Mincho"/>
                <w:szCs w:val="18"/>
                <w:lang w:eastAsia="ja-JP"/>
              </w:rPr>
            </w:pPr>
            <w:r w:rsidRPr="00480423">
              <w:rPr>
                <w:rFonts w:eastAsia="Yu Mincho"/>
                <w:szCs w:val="18"/>
                <w:lang w:eastAsia="ja-JP"/>
              </w:rPr>
              <w:t>CA_n1A-n77A</w:t>
            </w:r>
          </w:p>
          <w:p w14:paraId="70E4EEA2" w14:textId="77777777" w:rsidR="00E060BF" w:rsidRPr="00480423" w:rsidRDefault="00E060BF" w:rsidP="00AF6673">
            <w:pPr>
              <w:pStyle w:val="TAC"/>
              <w:rPr>
                <w:rFonts w:eastAsiaTheme="minorEastAsia"/>
                <w:szCs w:val="18"/>
                <w:lang w:val="en-US" w:eastAsia="zh-CN"/>
              </w:rPr>
            </w:pPr>
            <w:r w:rsidRPr="00480423">
              <w:rPr>
                <w:rFonts w:eastAsia="Yu Mincho"/>
                <w:szCs w:val="18"/>
                <w:lang w:eastAsia="ja-JP"/>
              </w:rPr>
              <w:t>CA_n28A-n77A</w:t>
            </w:r>
          </w:p>
        </w:tc>
        <w:tc>
          <w:tcPr>
            <w:tcW w:w="1231" w:type="dxa"/>
            <w:tcBorders>
              <w:top w:val="single" w:sz="4" w:space="0" w:color="auto"/>
              <w:left w:val="single" w:sz="4" w:space="0" w:color="auto"/>
              <w:bottom w:val="single" w:sz="4" w:space="0" w:color="auto"/>
              <w:right w:val="single" w:sz="4" w:space="0" w:color="auto"/>
            </w:tcBorders>
          </w:tcPr>
          <w:p w14:paraId="19A3B99C" w14:textId="77777777" w:rsidR="00E060BF" w:rsidRPr="00480423" w:rsidRDefault="00E060BF" w:rsidP="00AF6673">
            <w:pPr>
              <w:pStyle w:val="TAC"/>
              <w:rPr>
                <w:rFonts w:eastAsia="Yu Mincho" w:cs="Arial"/>
                <w:szCs w:val="18"/>
                <w:lang w:eastAsia="ja-JP"/>
              </w:rPr>
            </w:pPr>
            <w:r w:rsidRPr="00480423">
              <w:rPr>
                <w:rFonts w:eastAsia="Yu Mincho" w:cs="Arial"/>
                <w:szCs w:val="18"/>
                <w:lang w:eastAsia="ja-JP"/>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1459C8" w14:textId="77777777" w:rsidR="00E060BF" w:rsidRPr="00480423" w:rsidRDefault="00E060BF" w:rsidP="00AF6673">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5CC52BC4"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1A4A1C71" w14:textId="77777777" w:rsidTr="005A0D4C">
        <w:trPr>
          <w:trHeight w:val="128"/>
        </w:trPr>
        <w:tc>
          <w:tcPr>
            <w:tcW w:w="3066" w:type="dxa"/>
            <w:tcBorders>
              <w:top w:val="nil"/>
              <w:left w:val="single" w:sz="4" w:space="0" w:color="auto"/>
              <w:bottom w:val="nil"/>
              <w:right w:val="single" w:sz="4" w:space="0" w:color="auto"/>
            </w:tcBorders>
            <w:vAlign w:val="center"/>
          </w:tcPr>
          <w:p w14:paraId="3B37E65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8D14A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15D9A6A" w14:textId="77777777" w:rsidR="00E060BF" w:rsidRPr="00480423" w:rsidRDefault="00E060BF" w:rsidP="00AF6673">
            <w:pPr>
              <w:pStyle w:val="TAC"/>
              <w:rPr>
                <w:rFonts w:eastAsia="Yu Mincho" w:cs="Arial"/>
                <w:szCs w:val="18"/>
                <w:lang w:eastAsia="ja-JP"/>
              </w:rPr>
            </w:pPr>
            <w:r w:rsidRPr="00480423">
              <w:rPr>
                <w:rFonts w:eastAsia="Yu Mincho" w:cs="Arial"/>
                <w:szCs w:val="18"/>
                <w:lang w:eastAsia="ja-JP"/>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EF9AF3F" w14:textId="77777777" w:rsidR="00E060BF" w:rsidRPr="00480423" w:rsidRDefault="00E060BF" w:rsidP="00AF6673">
            <w:pPr>
              <w:pStyle w:val="TAC"/>
              <w:rPr>
                <w:rFonts w:eastAsia="DengXian" w:cs="Arial"/>
                <w:color w:val="000000"/>
                <w:szCs w:val="18"/>
                <w:lang w:val="en-US" w:bidi="ar"/>
              </w:rPr>
            </w:pPr>
            <w:r w:rsidRPr="00480423">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0BC4DC75" w14:textId="77777777" w:rsidR="00E060BF" w:rsidRPr="00480423" w:rsidRDefault="00E060BF" w:rsidP="00AF6673">
            <w:pPr>
              <w:pStyle w:val="TAC"/>
              <w:rPr>
                <w:rFonts w:eastAsiaTheme="minorEastAsia"/>
                <w:lang w:val="en-US" w:eastAsia="zh-CN"/>
              </w:rPr>
            </w:pPr>
          </w:p>
        </w:tc>
      </w:tr>
      <w:tr w:rsidR="00E060BF" w:rsidRPr="00480423" w14:paraId="3C7847F9"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2831EDC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7B8CC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4D4DC48" w14:textId="77777777" w:rsidR="00E060BF" w:rsidRPr="00480423" w:rsidRDefault="00E060BF" w:rsidP="00AF6673">
            <w:pPr>
              <w:pStyle w:val="TAC"/>
              <w:rPr>
                <w:rFonts w:eastAsia="Yu Mincho" w:cs="Arial"/>
                <w:szCs w:val="18"/>
                <w:lang w:eastAsia="ja-JP"/>
              </w:rPr>
            </w:pPr>
            <w:r w:rsidRPr="00480423">
              <w:rPr>
                <w:rFonts w:eastAsia="Yu Mincho" w:cs="Arial"/>
                <w:szCs w:val="18"/>
                <w:lang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51360CA" w14:textId="77777777" w:rsidR="00E060BF" w:rsidRPr="00480423" w:rsidRDefault="00E060BF" w:rsidP="00AF6673">
            <w:pPr>
              <w:pStyle w:val="TAC"/>
              <w:rPr>
                <w:rFonts w:eastAsia="DengXian" w:cs="Arial"/>
                <w:color w:val="000000"/>
                <w:szCs w:val="18"/>
                <w:lang w:val="en-US" w:bidi="ar"/>
              </w:rPr>
            </w:pPr>
            <w:r w:rsidRPr="00480423">
              <w:rPr>
                <w:rFonts w:eastAsiaTheme="minorEastAsia" w:cs="Arial"/>
                <w:color w:val="000000"/>
                <w:szCs w:val="18"/>
                <w:lang w:val="en-US" w:bidi="ar"/>
              </w:rPr>
              <w:t>CA_n77(3A)_BCS</w:t>
            </w:r>
            <w:r w:rsidRPr="00480423">
              <w:rPr>
                <w:rFonts w:eastAsiaTheme="minorEastAsia" w:cs="Arial" w:hint="eastAsia"/>
                <w:color w:val="000000"/>
                <w:szCs w:val="18"/>
                <w:lang w:val="en-US" w:eastAsia="ja-JP" w:bidi="ar"/>
              </w:rPr>
              <w:t>0</w:t>
            </w:r>
          </w:p>
        </w:tc>
        <w:tc>
          <w:tcPr>
            <w:tcW w:w="2387" w:type="dxa"/>
            <w:tcBorders>
              <w:top w:val="nil"/>
              <w:left w:val="single" w:sz="4" w:space="0" w:color="auto"/>
              <w:bottom w:val="single" w:sz="4" w:space="0" w:color="auto"/>
              <w:right w:val="single" w:sz="4" w:space="0" w:color="auto"/>
            </w:tcBorders>
            <w:vAlign w:val="center"/>
          </w:tcPr>
          <w:p w14:paraId="03750CCA" w14:textId="77777777" w:rsidR="00E060BF" w:rsidRPr="00480423" w:rsidRDefault="00E060BF" w:rsidP="00AF6673">
            <w:pPr>
              <w:pStyle w:val="TAC"/>
              <w:rPr>
                <w:rFonts w:eastAsiaTheme="minorEastAsia"/>
                <w:lang w:val="en-US" w:eastAsia="zh-CN"/>
              </w:rPr>
            </w:pPr>
          </w:p>
        </w:tc>
      </w:tr>
      <w:tr w:rsidR="00E060BF" w:rsidRPr="00480423" w14:paraId="0BC9A078"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6D6DE3D6" w14:textId="77777777" w:rsidR="00E060BF" w:rsidRPr="00480423" w:rsidRDefault="00E060BF" w:rsidP="00AF6673">
            <w:pPr>
              <w:pStyle w:val="TAC"/>
              <w:rPr>
                <w:kern w:val="2"/>
                <w:szCs w:val="22"/>
                <w:lang w:val="en-US" w:eastAsia="zh-CN"/>
              </w:rPr>
            </w:pPr>
            <w:r w:rsidRPr="00480423">
              <w:rPr>
                <w:kern w:val="2"/>
                <w:szCs w:val="22"/>
                <w:lang w:val="en-US" w:eastAsia="zh-CN"/>
              </w:rPr>
              <w:t>CA</w:t>
            </w:r>
            <w:r w:rsidRPr="00480423">
              <w:rPr>
                <w:kern w:val="2"/>
                <w:szCs w:val="22"/>
                <w:lang w:val="en-US"/>
              </w:rPr>
              <w:t>_</w:t>
            </w:r>
            <w:r w:rsidRPr="00480423">
              <w:rPr>
                <w:kern w:val="2"/>
                <w:szCs w:val="22"/>
                <w:lang w:val="en-US" w:eastAsia="zh-CN"/>
              </w:rPr>
              <w:t>n1</w:t>
            </w:r>
            <w:r w:rsidRPr="00480423">
              <w:rPr>
                <w:kern w:val="2"/>
                <w:szCs w:val="22"/>
                <w:lang w:val="sv-SE" w:eastAsia="ja-JP"/>
              </w:rPr>
              <w:t>A-</w:t>
            </w:r>
            <w:r w:rsidRPr="00480423">
              <w:rPr>
                <w:kern w:val="2"/>
                <w:szCs w:val="22"/>
                <w:lang w:val="en-US" w:eastAsia="zh-CN"/>
              </w:rPr>
              <w:t>n28</w:t>
            </w:r>
            <w:r w:rsidRPr="00480423">
              <w:rPr>
                <w:kern w:val="2"/>
                <w:szCs w:val="22"/>
                <w:lang w:val="sv-SE" w:eastAsia="ja-JP"/>
              </w:rPr>
              <w:t>A</w:t>
            </w:r>
            <w:r w:rsidRPr="00480423">
              <w:rPr>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2BCA746A" w14:textId="77777777" w:rsidR="00E060BF" w:rsidRPr="00480423" w:rsidRDefault="00E060BF" w:rsidP="00AF6673">
            <w:pPr>
              <w:pStyle w:val="TAC"/>
              <w:rPr>
                <w:kern w:val="2"/>
                <w:szCs w:val="18"/>
                <w:lang w:val="en-US" w:eastAsia="zh-CN"/>
              </w:rPr>
            </w:pPr>
            <w:r w:rsidRPr="00480423">
              <w:rPr>
                <w:kern w:val="2"/>
                <w:szCs w:val="18"/>
                <w:lang w:val="en-US" w:eastAsia="zh-CN"/>
              </w:rPr>
              <w:t>CA_n1A-n28A</w:t>
            </w:r>
          </w:p>
          <w:p w14:paraId="10E0E119" w14:textId="77777777" w:rsidR="00E060BF" w:rsidRPr="00480423" w:rsidRDefault="00E060BF" w:rsidP="00AF6673">
            <w:pPr>
              <w:pStyle w:val="TAC"/>
              <w:rPr>
                <w:kern w:val="2"/>
                <w:szCs w:val="18"/>
                <w:lang w:val="en-US" w:eastAsia="zh-CN"/>
              </w:rPr>
            </w:pPr>
            <w:r w:rsidRPr="00480423">
              <w:rPr>
                <w:kern w:val="2"/>
                <w:szCs w:val="18"/>
                <w:lang w:val="en-US" w:eastAsia="zh-CN"/>
              </w:rPr>
              <w:t>CA_n1A-n78A</w:t>
            </w:r>
          </w:p>
          <w:p w14:paraId="1E2846B7" w14:textId="77777777" w:rsidR="00E060BF" w:rsidRPr="00480423" w:rsidRDefault="00E060BF" w:rsidP="00AF6673">
            <w:pPr>
              <w:pStyle w:val="TAC"/>
              <w:rPr>
                <w:kern w:val="2"/>
                <w:szCs w:val="22"/>
                <w:lang w:val="en-US" w:eastAsia="zh-CN"/>
              </w:rPr>
            </w:pPr>
            <w:r w:rsidRPr="00480423">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0A2D8AAA" w14:textId="77777777" w:rsidR="00E060BF" w:rsidRPr="00480423" w:rsidRDefault="00E060BF" w:rsidP="00AF6673">
            <w:pPr>
              <w:pStyle w:val="TAC"/>
              <w:rPr>
                <w:kern w:val="2"/>
                <w:szCs w:val="22"/>
                <w:lang w:val="en-US" w:eastAsia="zh-CN"/>
              </w:rPr>
            </w:pPr>
            <w:r w:rsidRPr="00480423">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02D475F"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17B00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56C7949" w14:textId="77777777" w:rsidTr="005A0D4C">
        <w:trPr>
          <w:trHeight w:val="128"/>
        </w:trPr>
        <w:tc>
          <w:tcPr>
            <w:tcW w:w="3066" w:type="dxa"/>
            <w:tcBorders>
              <w:top w:val="nil"/>
              <w:left w:val="single" w:sz="4" w:space="0" w:color="auto"/>
              <w:bottom w:val="nil"/>
              <w:right w:val="single" w:sz="4" w:space="0" w:color="auto"/>
            </w:tcBorders>
            <w:vAlign w:val="center"/>
          </w:tcPr>
          <w:p w14:paraId="511DC27B"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DBACCEF"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54EE61" w14:textId="77777777" w:rsidR="00E060BF" w:rsidRPr="00480423" w:rsidRDefault="00E060BF" w:rsidP="00AF6673">
            <w:pPr>
              <w:pStyle w:val="TAC"/>
              <w:rPr>
                <w:kern w:val="2"/>
                <w:szCs w:val="22"/>
                <w:lang w:val="en-US" w:eastAsia="zh-CN"/>
              </w:rPr>
            </w:pPr>
            <w:r w:rsidRPr="00480423">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F49B4F7"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kern w:val="2"/>
                <w:szCs w:val="18"/>
                <w:lang w:val="en-US" w:eastAsia="zh-CN" w:bidi="ar"/>
              </w:rPr>
              <w:t>5, 10, 15, 20</w:t>
            </w:r>
            <w:r w:rsidRPr="00480423">
              <w:rPr>
                <w:rFonts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19B02447" w14:textId="77777777" w:rsidR="00E060BF" w:rsidRPr="00480423" w:rsidRDefault="00E060BF" w:rsidP="00AF6673">
            <w:pPr>
              <w:pStyle w:val="TAC"/>
              <w:rPr>
                <w:kern w:val="2"/>
                <w:szCs w:val="22"/>
                <w:lang w:val="en-US" w:eastAsia="zh-CN"/>
              </w:rPr>
            </w:pPr>
          </w:p>
        </w:tc>
      </w:tr>
      <w:tr w:rsidR="00E060BF" w:rsidRPr="00480423" w14:paraId="7992EEDD" w14:textId="77777777" w:rsidTr="005A0D4C">
        <w:trPr>
          <w:trHeight w:val="128"/>
        </w:trPr>
        <w:tc>
          <w:tcPr>
            <w:tcW w:w="3066" w:type="dxa"/>
            <w:tcBorders>
              <w:top w:val="nil"/>
              <w:left w:val="single" w:sz="4" w:space="0" w:color="auto"/>
              <w:bottom w:val="nil"/>
              <w:right w:val="single" w:sz="4" w:space="0" w:color="auto"/>
            </w:tcBorders>
            <w:vAlign w:val="center"/>
          </w:tcPr>
          <w:p w14:paraId="7D758F8D"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211109B"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B6D1DE" w14:textId="77777777" w:rsidR="00E060BF" w:rsidRPr="00480423" w:rsidRDefault="00E060BF" w:rsidP="00AF6673">
            <w:pPr>
              <w:pStyle w:val="TAC"/>
              <w:rPr>
                <w:kern w:val="2"/>
                <w:szCs w:val="22"/>
                <w:lang w:val="en-US" w:eastAsia="zh-CN"/>
              </w:rPr>
            </w:pPr>
            <w:r w:rsidRPr="00480423">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79DF709"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21ACF64" w14:textId="77777777" w:rsidR="00E060BF" w:rsidRPr="00480423" w:rsidRDefault="00E060BF" w:rsidP="00AF6673">
            <w:pPr>
              <w:pStyle w:val="TAC"/>
              <w:rPr>
                <w:kern w:val="2"/>
                <w:szCs w:val="22"/>
                <w:lang w:val="en-US" w:eastAsia="zh-CN"/>
              </w:rPr>
            </w:pPr>
          </w:p>
        </w:tc>
      </w:tr>
      <w:tr w:rsidR="00E060BF" w:rsidRPr="00480423" w14:paraId="4F263E99" w14:textId="77777777" w:rsidTr="005A0D4C">
        <w:trPr>
          <w:trHeight w:val="128"/>
        </w:trPr>
        <w:tc>
          <w:tcPr>
            <w:tcW w:w="3066" w:type="dxa"/>
            <w:tcBorders>
              <w:top w:val="nil"/>
              <w:left w:val="single" w:sz="4" w:space="0" w:color="auto"/>
              <w:bottom w:val="nil"/>
              <w:right w:val="single" w:sz="4" w:space="0" w:color="auto"/>
            </w:tcBorders>
            <w:vAlign w:val="center"/>
          </w:tcPr>
          <w:p w14:paraId="14E295B0"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3954F16"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07EA24" w14:textId="77777777" w:rsidR="00E060BF" w:rsidRPr="00480423" w:rsidRDefault="00E060BF" w:rsidP="00AF6673">
            <w:pPr>
              <w:pStyle w:val="TAC"/>
              <w:rPr>
                <w:kern w:val="2"/>
                <w:szCs w:val="22"/>
                <w:lang w:val="en-US" w:eastAsia="zh-CN"/>
              </w:rPr>
            </w:pPr>
            <w:r w:rsidRPr="00480423">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4AE372E"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A8799DB" w14:textId="77777777" w:rsidR="00E060BF" w:rsidRPr="00480423" w:rsidRDefault="00E060BF" w:rsidP="00AF6673">
            <w:pPr>
              <w:pStyle w:val="TAC"/>
              <w:rPr>
                <w:kern w:val="2"/>
                <w:szCs w:val="22"/>
                <w:lang w:val="en-US" w:eastAsia="zh-CN"/>
              </w:rPr>
            </w:pPr>
            <w:r w:rsidRPr="00480423">
              <w:rPr>
                <w:kern w:val="2"/>
                <w:szCs w:val="22"/>
                <w:lang w:val="en-US" w:eastAsia="zh-CN"/>
              </w:rPr>
              <w:t>1</w:t>
            </w:r>
          </w:p>
        </w:tc>
      </w:tr>
      <w:tr w:rsidR="00E060BF" w:rsidRPr="00480423" w14:paraId="2DEE2E80" w14:textId="77777777" w:rsidTr="005A0D4C">
        <w:trPr>
          <w:trHeight w:val="128"/>
        </w:trPr>
        <w:tc>
          <w:tcPr>
            <w:tcW w:w="3066" w:type="dxa"/>
            <w:tcBorders>
              <w:top w:val="nil"/>
              <w:left w:val="single" w:sz="4" w:space="0" w:color="auto"/>
              <w:bottom w:val="nil"/>
              <w:right w:val="single" w:sz="4" w:space="0" w:color="auto"/>
            </w:tcBorders>
            <w:vAlign w:val="center"/>
          </w:tcPr>
          <w:p w14:paraId="093C5DD6"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BE87D95"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26A8BA" w14:textId="77777777" w:rsidR="00E060BF" w:rsidRPr="00480423" w:rsidRDefault="00E060BF" w:rsidP="00AF6673">
            <w:pPr>
              <w:pStyle w:val="TAC"/>
              <w:rPr>
                <w:kern w:val="2"/>
                <w:szCs w:val="22"/>
                <w:lang w:val="en-US" w:eastAsia="zh-CN"/>
              </w:rPr>
            </w:pPr>
            <w:r w:rsidRPr="00480423">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323BB1D"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CCE35AF" w14:textId="77777777" w:rsidR="00E060BF" w:rsidRPr="00480423" w:rsidRDefault="00E060BF" w:rsidP="00AF6673">
            <w:pPr>
              <w:pStyle w:val="TAC"/>
              <w:rPr>
                <w:kern w:val="2"/>
                <w:szCs w:val="22"/>
                <w:lang w:val="en-US" w:eastAsia="zh-CN"/>
              </w:rPr>
            </w:pPr>
          </w:p>
        </w:tc>
      </w:tr>
      <w:tr w:rsidR="00E060BF" w:rsidRPr="00480423" w14:paraId="354D4C18" w14:textId="77777777" w:rsidTr="005A0D4C">
        <w:trPr>
          <w:trHeight w:val="128"/>
        </w:trPr>
        <w:tc>
          <w:tcPr>
            <w:tcW w:w="3066" w:type="dxa"/>
            <w:tcBorders>
              <w:top w:val="nil"/>
              <w:left w:val="single" w:sz="4" w:space="0" w:color="auto"/>
              <w:bottom w:val="nil"/>
              <w:right w:val="single" w:sz="4" w:space="0" w:color="auto"/>
            </w:tcBorders>
            <w:vAlign w:val="center"/>
          </w:tcPr>
          <w:p w14:paraId="257AB99F"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02FC96C"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4F2B11" w14:textId="77777777" w:rsidR="00E060BF" w:rsidRPr="00480423" w:rsidRDefault="00E060BF" w:rsidP="00AF6673">
            <w:pPr>
              <w:pStyle w:val="TAC"/>
              <w:rPr>
                <w:kern w:val="2"/>
                <w:szCs w:val="22"/>
                <w:lang w:val="en-US" w:eastAsia="zh-CN"/>
              </w:rPr>
            </w:pPr>
            <w:r w:rsidRPr="00480423">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342EAD" w14:textId="77777777" w:rsidR="00E060BF" w:rsidRPr="00480423" w:rsidRDefault="00E060BF" w:rsidP="00AF6673">
            <w:pPr>
              <w:pStyle w:val="TAC"/>
              <w:rPr>
                <w:rFonts w:ascii="Calibri" w:hAnsi="Calibri"/>
                <w:kern w:val="2"/>
                <w:sz w:val="21"/>
                <w:szCs w:val="18"/>
                <w:lang w:val="en-US" w:eastAsia="zh-CN"/>
              </w:rPr>
            </w:pPr>
            <w:r w:rsidRPr="00480423">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EF744C" w14:textId="77777777" w:rsidR="00E060BF" w:rsidRPr="00480423" w:rsidRDefault="00E060BF" w:rsidP="00AF6673">
            <w:pPr>
              <w:pStyle w:val="TAC"/>
              <w:rPr>
                <w:kern w:val="2"/>
                <w:szCs w:val="22"/>
                <w:lang w:val="en-US" w:eastAsia="zh-CN"/>
              </w:rPr>
            </w:pPr>
          </w:p>
        </w:tc>
      </w:tr>
      <w:tr w:rsidR="00E060BF" w:rsidRPr="00480423" w14:paraId="6C7A7A58" w14:textId="77777777" w:rsidTr="005A0D4C">
        <w:trPr>
          <w:trHeight w:val="128"/>
        </w:trPr>
        <w:tc>
          <w:tcPr>
            <w:tcW w:w="3066" w:type="dxa"/>
            <w:tcBorders>
              <w:top w:val="nil"/>
              <w:left w:val="single" w:sz="4" w:space="0" w:color="auto"/>
              <w:bottom w:val="nil"/>
              <w:right w:val="single" w:sz="4" w:space="0" w:color="auto"/>
            </w:tcBorders>
            <w:vAlign w:val="center"/>
          </w:tcPr>
          <w:p w14:paraId="716D0F4E"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FF1145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A5B10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5865E8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5EE40401" w14:textId="77777777" w:rsidR="00E060BF" w:rsidRPr="00480423" w:rsidRDefault="00E060BF" w:rsidP="00AF6673">
            <w:pPr>
              <w:pStyle w:val="TAC"/>
              <w:rPr>
                <w:kern w:val="2"/>
                <w:szCs w:val="22"/>
                <w:lang w:val="en-US" w:eastAsia="zh-CN"/>
              </w:rPr>
            </w:pPr>
            <w:r w:rsidRPr="00480423">
              <w:rPr>
                <w:kern w:val="2"/>
                <w:szCs w:val="18"/>
                <w:lang w:val="en-US" w:eastAsia="zh-CN"/>
              </w:rPr>
              <w:t>2</w:t>
            </w:r>
          </w:p>
        </w:tc>
      </w:tr>
      <w:tr w:rsidR="00E060BF" w:rsidRPr="00480423" w14:paraId="5A6901C5" w14:textId="77777777" w:rsidTr="005A0D4C">
        <w:trPr>
          <w:trHeight w:val="128"/>
        </w:trPr>
        <w:tc>
          <w:tcPr>
            <w:tcW w:w="3066" w:type="dxa"/>
            <w:tcBorders>
              <w:top w:val="nil"/>
              <w:left w:val="single" w:sz="4" w:space="0" w:color="auto"/>
              <w:bottom w:val="nil"/>
              <w:right w:val="single" w:sz="4" w:space="0" w:color="auto"/>
            </w:tcBorders>
            <w:vAlign w:val="center"/>
          </w:tcPr>
          <w:p w14:paraId="31B475F5"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31E18B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A7D13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513159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val="en-US" w:eastAsia="zh-CN"/>
              </w:rPr>
              <w:t>5, 10, 15, 20, 30</w:t>
            </w:r>
          </w:p>
        </w:tc>
        <w:tc>
          <w:tcPr>
            <w:tcW w:w="2387" w:type="dxa"/>
            <w:tcBorders>
              <w:top w:val="nil"/>
              <w:left w:val="single" w:sz="4" w:space="0" w:color="auto"/>
              <w:bottom w:val="nil"/>
              <w:right w:val="single" w:sz="4" w:space="0" w:color="auto"/>
            </w:tcBorders>
            <w:vAlign w:val="center"/>
          </w:tcPr>
          <w:p w14:paraId="182EE738" w14:textId="77777777" w:rsidR="00E060BF" w:rsidRPr="00480423" w:rsidRDefault="00E060BF" w:rsidP="00AF6673">
            <w:pPr>
              <w:pStyle w:val="TAC"/>
              <w:rPr>
                <w:kern w:val="2"/>
                <w:szCs w:val="22"/>
                <w:lang w:val="en-US" w:eastAsia="zh-CN"/>
              </w:rPr>
            </w:pPr>
          </w:p>
        </w:tc>
      </w:tr>
      <w:tr w:rsidR="00E060BF" w:rsidRPr="00480423" w14:paraId="66566C97"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0975C5C6"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631034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57F6D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6A652F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5CA20BA" w14:textId="77777777" w:rsidR="00E060BF" w:rsidRPr="00480423" w:rsidRDefault="00E060BF" w:rsidP="00AF6673">
            <w:pPr>
              <w:pStyle w:val="TAC"/>
              <w:rPr>
                <w:kern w:val="2"/>
                <w:szCs w:val="22"/>
                <w:lang w:val="en-US" w:eastAsia="zh-CN"/>
              </w:rPr>
            </w:pPr>
          </w:p>
        </w:tc>
      </w:tr>
      <w:tr w:rsidR="00E060BF" w:rsidRPr="00480423" w14:paraId="6F30F76D"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1C90C1C9" w14:textId="77777777" w:rsidR="00E060BF" w:rsidRPr="00480423" w:rsidRDefault="00E060BF" w:rsidP="00AF6673">
            <w:pPr>
              <w:pStyle w:val="TAC"/>
              <w:rPr>
                <w:kern w:val="2"/>
                <w:szCs w:val="22"/>
                <w:lang w:val="en-US" w:eastAsia="zh-CN"/>
              </w:rPr>
            </w:pPr>
            <w:r w:rsidRPr="00480423">
              <w:rPr>
                <w:color w:val="000000"/>
                <w:kern w:val="2"/>
                <w:szCs w:val="22"/>
                <w:lang w:val="en-US" w:eastAsia="zh-CN"/>
              </w:rPr>
              <w:t>CA_n1A-n28A-n78(2A)</w:t>
            </w:r>
          </w:p>
        </w:tc>
        <w:tc>
          <w:tcPr>
            <w:tcW w:w="2712" w:type="dxa"/>
            <w:tcBorders>
              <w:top w:val="single" w:sz="4" w:space="0" w:color="auto"/>
              <w:left w:val="single" w:sz="4" w:space="0" w:color="auto"/>
              <w:bottom w:val="nil"/>
              <w:right w:val="single" w:sz="4" w:space="0" w:color="auto"/>
            </w:tcBorders>
            <w:vAlign w:val="center"/>
          </w:tcPr>
          <w:p w14:paraId="78670931" w14:textId="77777777" w:rsidR="00E060BF" w:rsidRPr="00480423" w:rsidRDefault="00E060BF" w:rsidP="00AF6673">
            <w:pPr>
              <w:pStyle w:val="TAC"/>
              <w:rPr>
                <w:kern w:val="2"/>
                <w:szCs w:val="18"/>
                <w:lang w:val="en-US" w:eastAsia="zh-CN"/>
              </w:rPr>
            </w:pPr>
            <w:r w:rsidRPr="00480423">
              <w:rPr>
                <w:kern w:val="2"/>
                <w:szCs w:val="18"/>
                <w:lang w:val="en-US" w:eastAsia="zh-CN"/>
              </w:rPr>
              <w:t>CA_n78(2A)</w:t>
            </w:r>
          </w:p>
          <w:p w14:paraId="23D8A074" w14:textId="77777777" w:rsidR="00E060BF" w:rsidRPr="00480423" w:rsidRDefault="00E060BF" w:rsidP="00AF6673">
            <w:pPr>
              <w:pStyle w:val="TAC"/>
              <w:rPr>
                <w:kern w:val="2"/>
                <w:szCs w:val="18"/>
                <w:lang w:val="en-US" w:eastAsia="zh-CN"/>
              </w:rPr>
            </w:pPr>
            <w:r w:rsidRPr="00480423">
              <w:rPr>
                <w:kern w:val="2"/>
                <w:szCs w:val="18"/>
                <w:lang w:val="en-US" w:eastAsia="zh-CN"/>
              </w:rPr>
              <w:t>CA_n1A-n28A</w:t>
            </w:r>
          </w:p>
          <w:p w14:paraId="48903B29" w14:textId="77777777" w:rsidR="00E060BF" w:rsidRPr="00480423" w:rsidRDefault="00E060BF" w:rsidP="00AF6673">
            <w:pPr>
              <w:pStyle w:val="TAC"/>
              <w:rPr>
                <w:kern w:val="2"/>
                <w:szCs w:val="18"/>
                <w:lang w:val="en-US" w:eastAsia="zh-CN"/>
              </w:rPr>
            </w:pPr>
            <w:r w:rsidRPr="00480423">
              <w:rPr>
                <w:kern w:val="2"/>
                <w:szCs w:val="18"/>
                <w:lang w:val="en-US" w:eastAsia="zh-CN"/>
              </w:rPr>
              <w:t>CA_n1A-n78A</w:t>
            </w:r>
          </w:p>
          <w:p w14:paraId="603A7680" w14:textId="77777777" w:rsidR="00E060BF" w:rsidRPr="00480423" w:rsidRDefault="00E060BF" w:rsidP="00AF6673">
            <w:pPr>
              <w:pStyle w:val="TAC"/>
              <w:rPr>
                <w:kern w:val="2"/>
                <w:szCs w:val="22"/>
                <w:lang w:val="en-US" w:eastAsia="zh-CN"/>
              </w:rPr>
            </w:pPr>
            <w:r w:rsidRPr="00480423">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3DE0E7D7" w14:textId="77777777" w:rsidR="00E060BF" w:rsidRPr="00480423" w:rsidRDefault="00E060BF" w:rsidP="00AF6673">
            <w:pPr>
              <w:pStyle w:val="TAC"/>
              <w:rPr>
                <w:kern w:val="2"/>
                <w:szCs w:val="22"/>
                <w:lang w:val="en-US" w:eastAsia="zh-CN"/>
              </w:rPr>
            </w:pPr>
            <w:r w:rsidRPr="00480423">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82AE6B0"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0E0E7FF"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3BF02ED2" w14:textId="77777777" w:rsidTr="005A0D4C">
        <w:trPr>
          <w:trHeight w:val="128"/>
        </w:trPr>
        <w:tc>
          <w:tcPr>
            <w:tcW w:w="3066" w:type="dxa"/>
            <w:tcBorders>
              <w:top w:val="nil"/>
              <w:left w:val="single" w:sz="4" w:space="0" w:color="auto"/>
              <w:bottom w:val="nil"/>
              <w:right w:val="single" w:sz="4" w:space="0" w:color="auto"/>
            </w:tcBorders>
            <w:vAlign w:val="center"/>
          </w:tcPr>
          <w:p w14:paraId="44910FFA"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C1EBB92"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0E8A09" w14:textId="77777777" w:rsidR="00E060BF" w:rsidRPr="00480423" w:rsidRDefault="00E060BF" w:rsidP="00AF6673">
            <w:pPr>
              <w:pStyle w:val="TAC"/>
              <w:rPr>
                <w:kern w:val="2"/>
                <w:szCs w:val="22"/>
                <w:lang w:val="en-US" w:eastAsia="zh-CN"/>
              </w:rPr>
            </w:pPr>
            <w:r w:rsidRPr="00480423">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2D2455F"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7BC4000" w14:textId="77777777" w:rsidR="00E060BF" w:rsidRPr="00480423" w:rsidRDefault="00E060BF" w:rsidP="00AF6673">
            <w:pPr>
              <w:pStyle w:val="TAC"/>
              <w:rPr>
                <w:kern w:val="2"/>
                <w:szCs w:val="22"/>
                <w:lang w:val="en-US" w:eastAsia="zh-CN"/>
              </w:rPr>
            </w:pPr>
          </w:p>
        </w:tc>
      </w:tr>
      <w:tr w:rsidR="00E060BF" w:rsidRPr="00480423" w14:paraId="7AA9697D"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0840FA92"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FD96312"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BA6D94" w14:textId="77777777" w:rsidR="00E060BF" w:rsidRPr="00480423" w:rsidRDefault="00E060BF" w:rsidP="00AF6673">
            <w:pPr>
              <w:pStyle w:val="TAC"/>
              <w:rPr>
                <w:kern w:val="2"/>
                <w:szCs w:val="22"/>
                <w:lang w:val="en-US" w:eastAsia="zh-CN"/>
              </w:rPr>
            </w:pPr>
            <w:r w:rsidRPr="00480423">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80A778B" w14:textId="77777777" w:rsidR="00E060BF" w:rsidRPr="00480423" w:rsidRDefault="00E060BF" w:rsidP="00AF6673">
            <w:pPr>
              <w:pStyle w:val="TAC"/>
              <w:rPr>
                <w:rFonts w:ascii="Calibri" w:hAnsi="Calibri"/>
                <w:kern w:val="2"/>
                <w:sz w:val="21"/>
                <w:szCs w:val="18"/>
                <w:lang w:val="en-US" w:eastAsia="zh-CN"/>
              </w:rPr>
            </w:pPr>
            <w:r w:rsidRPr="00480423">
              <w:rPr>
                <w:rFonts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498F2DB" w14:textId="77777777" w:rsidR="00E060BF" w:rsidRPr="00480423" w:rsidRDefault="00E060BF" w:rsidP="00AF6673">
            <w:pPr>
              <w:pStyle w:val="TAC"/>
              <w:rPr>
                <w:kern w:val="2"/>
                <w:szCs w:val="22"/>
                <w:lang w:val="en-US" w:eastAsia="zh-CN"/>
              </w:rPr>
            </w:pPr>
          </w:p>
        </w:tc>
      </w:tr>
      <w:tr w:rsidR="00E060BF" w:rsidRPr="00480423" w14:paraId="2E8FC40C"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5040C783" w14:textId="77777777" w:rsidR="00E060BF" w:rsidRPr="00480423" w:rsidRDefault="00E060BF" w:rsidP="00AF6673">
            <w:pPr>
              <w:pStyle w:val="TAC"/>
              <w:rPr>
                <w:kern w:val="2"/>
                <w:szCs w:val="22"/>
                <w:lang w:val="en-US"/>
              </w:rPr>
            </w:pPr>
            <w:r w:rsidRPr="00480423">
              <w:rPr>
                <w:kern w:val="2"/>
                <w:szCs w:val="22"/>
                <w:lang w:val="en-US" w:eastAsia="zh-CN"/>
              </w:rPr>
              <w:t>CA_n1A-n28A-n78C</w:t>
            </w:r>
          </w:p>
        </w:tc>
        <w:tc>
          <w:tcPr>
            <w:tcW w:w="2712" w:type="dxa"/>
            <w:tcBorders>
              <w:top w:val="single" w:sz="4" w:space="0" w:color="auto"/>
              <w:left w:val="single" w:sz="4" w:space="0" w:color="auto"/>
              <w:bottom w:val="nil"/>
              <w:right w:val="single" w:sz="4" w:space="0" w:color="auto"/>
            </w:tcBorders>
            <w:vAlign w:val="center"/>
          </w:tcPr>
          <w:p w14:paraId="6032C408" w14:textId="77777777" w:rsidR="00E060BF" w:rsidRPr="00480423" w:rsidRDefault="00E060BF" w:rsidP="00AF6673">
            <w:pPr>
              <w:pStyle w:val="TAC"/>
              <w:rPr>
                <w:kern w:val="2"/>
                <w:szCs w:val="18"/>
                <w:lang w:val="en-US" w:eastAsia="zh-CN"/>
              </w:rPr>
            </w:pPr>
            <w:r w:rsidRPr="00480423">
              <w:rPr>
                <w:kern w:val="2"/>
                <w:szCs w:val="18"/>
                <w:lang w:val="en-US" w:eastAsia="zh-CN"/>
              </w:rPr>
              <w:t>CA_n1A-n28A</w:t>
            </w:r>
          </w:p>
          <w:p w14:paraId="16973FC6" w14:textId="77777777" w:rsidR="00E060BF" w:rsidRPr="00480423" w:rsidRDefault="00E060BF" w:rsidP="00AF6673">
            <w:pPr>
              <w:pStyle w:val="TAC"/>
              <w:rPr>
                <w:kern w:val="2"/>
                <w:szCs w:val="18"/>
                <w:lang w:val="en-US" w:eastAsia="zh-CN"/>
              </w:rPr>
            </w:pPr>
            <w:r w:rsidRPr="00480423">
              <w:rPr>
                <w:kern w:val="2"/>
                <w:szCs w:val="18"/>
                <w:lang w:val="en-US" w:eastAsia="zh-CN"/>
              </w:rPr>
              <w:t>CA_n1A-n78A</w:t>
            </w:r>
          </w:p>
          <w:p w14:paraId="437652BD" w14:textId="77777777" w:rsidR="00E060BF" w:rsidRPr="00480423" w:rsidRDefault="00E060BF" w:rsidP="00AF6673">
            <w:pPr>
              <w:pStyle w:val="TAC"/>
              <w:rPr>
                <w:rFonts w:eastAsiaTheme="minorEastAsia"/>
                <w:lang w:val="sv-SE"/>
              </w:rPr>
            </w:pPr>
            <w:r w:rsidRPr="00480423">
              <w:rPr>
                <w:kern w:val="2"/>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2D510543" w14:textId="77777777" w:rsidR="00E060BF" w:rsidRPr="00480423" w:rsidRDefault="00E060BF" w:rsidP="00AF6673">
            <w:pPr>
              <w:pStyle w:val="TAC"/>
              <w:rPr>
                <w:kern w:val="2"/>
                <w:szCs w:val="22"/>
                <w:lang w:val="en-US"/>
              </w:rPr>
            </w:pPr>
            <w:r w:rsidRPr="00480423">
              <w:rPr>
                <w:kern w:val="2"/>
                <w:szCs w:val="22"/>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843A4B3"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761213D5" w14:textId="77777777" w:rsidR="00E060BF" w:rsidRPr="00480423" w:rsidRDefault="00E060BF" w:rsidP="00AF6673">
            <w:pPr>
              <w:pStyle w:val="TAC"/>
              <w:rPr>
                <w:kern w:val="2"/>
                <w:szCs w:val="22"/>
                <w:lang w:val="en-US"/>
              </w:rPr>
            </w:pPr>
            <w:r w:rsidRPr="00480423">
              <w:rPr>
                <w:kern w:val="2"/>
                <w:szCs w:val="22"/>
                <w:lang w:val="en-US" w:eastAsia="zh-CN"/>
              </w:rPr>
              <w:t>0</w:t>
            </w:r>
          </w:p>
        </w:tc>
      </w:tr>
      <w:tr w:rsidR="00E060BF" w:rsidRPr="00480423" w14:paraId="390D4DBD" w14:textId="77777777" w:rsidTr="005A0D4C">
        <w:trPr>
          <w:trHeight w:val="128"/>
        </w:trPr>
        <w:tc>
          <w:tcPr>
            <w:tcW w:w="3066" w:type="dxa"/>
            <w:tcBorders>
              <w:top w:val="nil"/>
              <w:left w:val="single" w:sz="4" w:space="0" w:color="auto"/>
              <w:bottom w:val="nil"/>
              <w:right w:val="single" w:sz="4" w:space="0" w:color="auto"/>
            </w:tcBorders>
            <w:vAlign w:val="center"/>
          </w:tcPr>
          <w:p w14:paraId="5C60C8F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80A85F3" w14:textId="77777777" w:rsidR="00E060BF" w:rsidRPr="00480423" w:rsidRDefault="00E060BF" w:rsidP="00AF6673">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16C16311" w14:textId="77777777" w:rsidR="00E060BF" w:rsidRPr="00480423" w:rsidRDefault="00E060BF" w:rsidP="00AF6673">
            <w:pPr>
              <w:pStyle w:val="TAC"/>
              <w:rPr>
                <w:kern w:val="2"/>
                <w:szCs w:val="22"/>
                <w:lang w:val="en-US"/>
              </w:rPr>
            </w:pPr>
            <w:r w:rsidRPr="00480423">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40247F7"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368F7877" w14:textId="77777777" w:rsidR="00E060BF" w:rsidRPr="00480423" w:rsidRDefault="00E060BF" w:rsidP="00AF6673">
            <w:pPr>
              <w:pStyle w:val="TAC"/>
              <w:rPr>
                <w:kern w:val="2"/>
                <w:szCs w:val="22"/>
                <w:lang w:val="en-US"/>
              </w:rPr>
            </w:pPr>
          </w:p>
        </w:tc>
      </w:tr>
      <w:tr w:rsidR="00E060BF" w:rsidRPr="00480423" w14:paraId="166E66D4"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4E6C23B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5A27447" w14:textId="77777777" w:rsidR="00E060BF" w:rsidRPr="00480423" w:rsidRDefault="00E060BF" w:rsidP="00AF6673">
            <w:pPr>
              <w:pStyle w:val="TAC"/>
              <w:rPr>
                <w:rFonts w:eastAsiaTheme="minorEastAsia"/>
                <w:lang w:val="sv-SE"/>
              </w:rPr>
            </w:pPr>
          </w:p>
        </w:tc>
        <w:tc>
          <w:tcPr>
            <w:tcW w:w="1231" w:type="dxa"/>
            <w:tcBorders>
              <w:top w:val="single" w:sz="4" w:space="0" w:color="auto"/>
              <w:left w:val="single" w:sz="4" w:space="0" w:color="auto"/>
              <w:bottom w:val="single" w:sz="4" w:space="0" w:color="auto"/>
              <w:right w:val="single" w:sz="4" w:space="0" w:color="auto"/>
            </w:tcBorders>
            <w:vAlign w:val="center"/>
          </w:tcPr>
          <w:p w14:paraId="645390FF" w14:textId="77777777" w:rsidR="00E060BF" w:rsidRPr="00480423" w:rsidRDefault="00E060BF" w:rsidP="00AF6673">
            <w:pPr>
              <w:pStyle w:val="TAC"/>
              <w:rPr>
                <w:kern w:val="2"/>
                <w:szCs w:val="22"/>
                <w:lang w:val="en-US"/>
              </w:rPr>
            </w:pPr>
            <w:r w:rsidRPr="00480423">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EE723B"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7AA13B57" w14:textId="77777777" w:rsidR="00E060BF" w:rsidRPr="00480423" w:rsidRDefault="00E060BF" w:rsidP="00AF6673">
            <w:pPr>
              <w:pStyle w:val="TAC"/>
              <w:rPr>
                <w:kern w:val="2"/>
                <w:szCs w:val="22"/>
                <w:lang w:val="en-US"/>
              </w:rPr>
            </w:pPr>
          </w:p>
        </w:tc>
      </w:tr>
      <w:tr w:rsidR="00E060BF" w:rsidRPr="00480423" w14:paraId="4462A40D"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246B8DFC" w14:textId="77777777" w:rsidR="00E060BF" w:rsidRPr="00480423" w:rsidRDefault="00E060BF" w:rsidP="00AF6673">
            <w:pPr>
              <w:pStyle w:val="TAC"/>
              <w:rPr>
                <w:kern w:val="2"/>
                <w:szCs w:val="22"/>
                <w:lang w:val="en-US" w:eastAsia="zh-CN"/>
              </w:rPr>
            </w:pPr>
            <w:r w:rsidRPr="00480423">
              <w:rPr>
                <w:kern w:val="2"/>
                <w:szCs w:val="22"/>
                <w:lang w:val="en-US"/>
              </w:rPr>
              <w:t>CA_n1</w:t>
            </w:r>
            <w:r w:rsidRPr="00480423">
              <w:rPr>
                <w:kern w:val="2"/>
                <w:szCs w:val="22"/>
                <w:lang w:val="sv-SE"/>
              </w:rPr>
              <w:t>A-</w:t>
            </w:r>
            <w:r w:rsidRPr="00480423">
              <w:rPr>
                <w:kern w:val="2"/>
                <w:szCs w:val="22"/>
                <w:lang w:val="en-US"/>
              </w:rPr>
              <w:t>n28</w:t>
            </w:r>
            <w:r w:rsidRPr="00480423">
              <w:rPr>
                <w:kern w:val="2"/>
                <w:szCs w:val="22"/>
                <w:lang w:val="sv-SE"/>
              </w:rPr>
              <w:t>A-n79A</w:t>
            </w:r>
          </w:p>
        </w:tc>
        <w:tc>
          <w:tcPr>
            <w:tcW w:w="2712" w:type="dxa"/>
            <w:tcBorders>
              <w:top w:val="single" w:sz="4" w:space="0" w:color="auto"/>
              <w:left w:val="single" w:sz="4" w:space="0" w:color="auto"/>
              <w:bottom w:val="nil"/>
              <w:right w:val="single" w:sz="4" w:space="0" w:color="auto"/>
            </w:tcBorders>
            <w:vAlign w:val="center"/>
          </w:tcPr>
          <w:p w14:paraId="4D32D483" w14:textId="77777777" w:rsidR="00E060BF" w:rsidRPr="00650DB4" w:rsidRDefault="00E060BF" w:rsidP="00AF6673">
            <w:pPr>
              <w:pStyle w:val="TAC"/>
              <w:rPr>
                <w:rFonts w:eastAsiaTheme="minorEastAsia"/>
                <w:lang w:val="en-US"/>
              </w:rPr>
            </w:pPr>
            <w:r w:rsidRPr="00650DB4">
              <w:rPr>
                <w:rFonts w:eastAsiaTheme="minorEastAsia"/>
                <w:lang w:val="en-US"/>
              </w:rPr>
              <w:t xml:space="preserve"> CA_n1A-n28A</w:t>
            </w:r>
          </w:p>
          <w:p w14:paraId="320F88DF" w14:textId="77777777" w:rsidR="00E060BF" w:rsidRPr="00650DB4" w:rsidRDefault="00E060BF" w:rsidP="00AF6673">
            <w:pPr>
              <w:pStyle w:val="TAC"/>
              <w:rPr>
                <w:rFonts w:eastAsiaTheme="minorEastAsia"/>
                <w:lang w:val="en-US"/>
              </w:rPr>
            </w:pPr>
            <w:r w:rsidRPr="00650DB4">
              <w:rPr>
                <w:rFonts w:eastAsiaTheme="minorEastAsia"/>
                <w:lang w:val="en-US"/>
              </w:rPr>
              <w:t>CA_n1A-n79A</w:t>
            </w:r>
          </w:p>
          <w:p w14:paraId="1902A057" w14:textId="77777777" w:rsidR="00E060BF" w:rsidRPr="00480423" w:rsidRDefault="00E060BF" w:rsidP="00AF6673">
            <w:pPr>
              <w:pStyle w:val="TAC"/>
              <w:rPr>
                <w:rFonts w:eastAsiaTheme="minorEastAsia"/>
                <w:lang w:val="sv-SE"/>
              </w:rPr>
            </w:pPr>
            <w:r w:rsidRPr="00480423">
              <w:rPr>
                <w:rFonts w:eastAsiaTheme="minorEastAsia"/>
                <w:lang w:val="sv-SE"/>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14CDEE78" w14:textId="77777777" w:rsidR="00E060BF" w:rsidRPr="00480423" w:rsidRDefault="00E060BF" w:rsidP="00AF6673">
            <w:pPr>
              <w:pStyle w:val="TAC"/>
              <w:rPr>
                <w:kern w:val="2"/>
                <w:szCs w:val="22"/>
                <w:lang w:val="en-US" w:eastAsia="zh-CN"/>
              </w:rPr>
            </w:pPr>
            <w:r w:rsidRPr="00480423">
              <w:rPr>
                <w:kern w:val="2"/>
                <w:szCs w:val="22"/>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B42224C"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32A99FE" w14:textId="77777777" w:rsidR="00E060BF" w:rsidRPr="00480423" w:rsidRDefault="00E060BF" w:rsidP="00AF6673">
            <w:pPr>
              <w:pStyle w:val="TAC"/>
              <w:rPr>
                <w:kern w:val="2"/>
                <w:szCs w:val="22"/>
                <w:lang w:val="en-US" w:eastAsia="zh-CN"/>
              </w:rPr>
            </w:pPr>
            <w:r w:rsidRPr="00480423">
              <w:rPr>
                <w:kern w:val="2"/>
                <w:szCs w:val="22"/>
                <w:lang w:val="en-US"/>
              </w:rPr>
              <w:t>0</w:t>
            </w:r>
          </w:p>
        </w:tc>
      </w:tr>
      <w:tr w:rsidR="00E060BF" w:rsidRPr="00480423" w14:paraId="0DC00E3A" w14:textId="77777777" w:rsidTr="005A0D4C">
        <w:trPr>
          <w:trHeight w:val="128"/>
        </w:trPr>
        <w:tc>
          <w:tcPr>
            <w:tcW w:w="3066" w:type="dxa"/>
            <w:tcBorders>
              <w:top w:val="nil"/>
              <w:left w:val="single" w:sz="4" w:space="0" w:color="auto"/>
              <w:bottom w:val="nil"/>
              <w:right w:val="single" w:sz="4" w:space="0" w:color="auto"/>
            </w:tcBorders>
            <w:vAlign w:val="center"/>
          </w:tcPr>
          <w:p w14:paraId="173C6D74"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43FAFBF"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45D322" w14:textId="77777777" w:rsidR="00E060BF" w:rsidRPr="00480423" w:rsidRDefault="00E060BF" w:rsidP="00AF6673">
            <w:pPr>
              <w:pStyle w:val="TAC"/>
              <w:rPr>
                <w:kern w:val="2"/>
                <w:szCs w:val="22"/>
                <w:lang w:val="en-US" w:eastAsia="zh-CN"/>
              </w:rPr>
            </w:pPr>
            <w:r w:rsidRPr="00480423">
              <w:rPr>
                <w:kern w:val="2"/>
                <w:szCs w:val="22"/>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3C1814B"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189C7BB" w14:textId="77777777" w:rsidR="00E060BF" w:rsidRPr="00480423" w:rsidRDefault="00E060BF" w:rsidP="00AF6673">
            <w:pPr>
              <w:pStyle w:val="TAC"/>
              <w:rPr>
                <w:kern w:val="2"/>
                <w:szCs w:val="22"/>
                <w:lang w:val="en-US" w:eastAsia="zh-CN"/>
              </w:rPr>
            </w:pPr>
          </w:p>
        </w:tc>
      </w:tr>
      <w:tr w:rsidR="00E060BF" w:rsidRPr="00480423" w14:paraId="79541ABB"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1BEE90E1"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A38B7FE"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F76436" w14:textId="77777777" w:rsidR="00E060BF" w:rsidRPr="00480423" w:rsidRDefault="00E060BF" w:rsidP="00AF6673">
            <w:pPr>
              <w:pStyle w:val="TAC"/>
              <w:rPr>
                <w:kern w:val="2"/>
                <w:szCs w:val="22"/>
                <w:lang w:val="en-US" w:eastAsia="zh-CN"/>
              </w:rPr>
            </w:pPr>
            <w:r w:rsidRPr="00480423">
              <w:rPr>
                <w:kern w:val="2"/>
                <w:szCs w:val="22"/>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9CC5CC3"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00F62F4" w14:textId="77777777" w:rsidR="00E060BF" w:rsidRPr="00480423" w:rsidRDefault="00E060BF" w:rsidP="00AF6673">
            <w:pPr>
              <w:pStyle w:val="TAC"/>
              <w:rPr>
                <w:kern w:val="2"/>
                <w:szCs w:val="22"/>
                <w:lang w:val="en-US" w:eastAsia="zh-CN"/>
              </w:rPr>
            </w:pPr>
          </w:p>
        </w:tc>
      </w:tr>
      <w:tr w:rsidR="00E060BF" w:rsidRPr="00480423" w14:paraId="5247B80A" w14:textId="77777777" w:rsidTr="005A0D4C">
        <w:trPr>
          <w:trHeight w:val="128"/>
        </w:trPr>
        <w:tc>
          <w:tcPr>
            <w:tcW w:w="3066" w:type="dxa"/>
            <w:tcBorders>
              <w:top w:val="single" w:sz="4" w:space="0" w:color="auto"/>
              <w:left w:val="single" w:sz="4" w:space="0" w:color="auto"/>
              <w:bottom w:val="nil"/>
              <w:right w:val="single" w:sz="4" w:space="0" w:color="auto"/>
            </w:tcBorders>
          </w:tcPr>
          <w:p w14:paraId="2A926DF3" w14:textId="77777777" w:rsidR="00E060BF" w:rsidRPr="00480423" w:rsidRDefault="00E060BF" w:rsidP="00AF6673">
            <w:pPr>
              <w:pStyle w:val="TAC"/>
              <w:rPr>
                <w:kern w:val="2"/>
                <w:szCs w:val="22"/>
                <w:lang w:val="en-US" w:eastAsia="zh-CN"/>
              </w:rPr>
            </w:pPr>
            <w:r w:rsidRPr="00480423">
              <w:rPr>
                <w:rFonts w:eastAsiaTheme="minorEastAsia"/>
                <w:color w:val="000000"/>
                <w:lang w:eastAsia="zh-CN"/>
              </w:rPr>
              <w:t>CA_n1A-n28A-n102A</w:t>
            </w:r>
          </w:p>
        </w:tc>
        <w:tc>
          <w:tcPr>
            <w:tcW w:w="2712" w:type="dxa"/>
            <w:tcBorders>
              <w:top w:val="single" w:sz="4" w:space="0" w:color="auto"/>
              <w:left w:val="single" w:sz="4" w:space="0" w:color="auto"/>
              <w:bottom w:val="nil"/>
              <w:right w:val="single" w:sz="4" w:space="0" w:color="auto"/>
            </w:tcBorders>
            <w:vAlign w:val="center"/>
          </w:tcPr>
          <w:p w14:paraId="4E90BA0D"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CA_n1A-n28A</w:t>
            </w:r>
          </w:p>
          <w:p w14:paraId="213E5619"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CA_n1A-n102A</w:t>
            </w:r>
          </w:p>
          <w:p w14:paraId="6F79BA98" w14:textId="77777777" w:rsidR="00E060BF" w:rsidRPr="00480423" w:rsidRDefault="00E060BF" w:rsidP="00AF6673">
            <w:pPr>
              <w:pStyle w:val="TAC"/>
              <w:rPr>
                <w:kern w:val="2"/>
                <w:szCs w:val="22"/>
                <w:lang w:val="en-US" w:eastAsia="zh-CN"/>
              </w:rPr>
            </w:pPr>
            <w:r w:rsidRPr="00480423">
              <w:rPr>
                <w:rFonts w:eastAsiaTheme="minorEastAsia" w:cs="Arial"/>
                <w:color w:val="000000"/>
                <w:szCs w:val="18"/>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2BF85E4B" w14:textId="77777777" w:rsidR="00E060BF" w:rsidRPr="00480423" w:rsidRDefault="00E060BF" w:rsidP="00AF6673">
            <w:pPr>
              <w:pStyle w:val="TAC"/>
              <w:rPr>
                <w:kern w:val="2"/>
                <w:szCs w:val="22"/>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2462D7F"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094C6191" w14:textId="77777777" w:rsidR="00E060BF" w:rsidRPr="00480423" w:rsidRDefault="00E060BF" w:rsidP="00AF6673">
            <w:pPr>
              <w:pStyle w:val="TAC"/>
              <w:rPr>
                <w:kern w:val="2"/>
                <w:szCs w:val="22"/>
                <w:lang w:val="en-US" w:eastAsia="zh-CN"/>
              </w:rPr>
            </w:pPr>
            <w:r w:rsidRPr="00480423">
              <w:rPr>
                <w:rFonts w:eastAsiaTheme="minorEastAsia" w:hint="eastAsia"/>
                <w:szCs w:val="18"/>
                <w:lang w:val="en-US" w:eastAsia="zh-CN"/>
              </w:rPr>
              <w:t>0</w:t>
            </w:r>
          </w:p>
        </w:tc>
      </w:tr>
      <w:tr w:rsidR="00E060BF" w:rsidRPr="00480423" w14:paraId="2116899F" w14:textId="77777777" w:rsidTr="005A0D4C">
        <w:trPr>
          <w:trHeight w:val="128"/>
        </w:trPr>
        <w:tc>
          <w:tcPr>
            <w:tcW w:w="3066" w:type="dxa"/>
            <w:tcBorders>
              <w:top w:val="nil"/>
              <w:left w:val="single" w:sz="4" w:space="0" w:color="auto"/>
              <w:bottom w:val="nil"/>
              <w:right w:val="single" w:sz="4" w:space="0" w:color="auto"/>
            </w:tcBorders>
            <w:vAlign w:val="center"/>
          </w:tcPr>
          <w:p w14:paraId="246C3299"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5DDDEB0"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B4EE3E" w14:textId="77777777" w:rsidR="00E060BF" w:rsidRPr="00480423" w:rsidRDefault="00E060BF" w:rsidP="00AF6673">
            <w:pPr>
              <w:pStyle w:val="TAC"/>
              <w:rPr>
                <w:kern w:val="2"/>
                <w:szCs w:val="22"/>
                <w:lang w:val="en-US"/>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7246E01"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0B9D0005" w14:textId="77777777" w:rsidR="00E060BF" w:rsidRPr="00480423" w:rsidRDefault="00E060BF" w:rsidP="00AF6673">
            <w:pPr>
              <w:pStyle w:val="TAC"/>
              <w:rPr>
                <w:kern w:val="2"/>
                <w:szCs w:val="22"/>
                <w:lang w:val="en-US" w:eastAsia="zh-CN"/>
              </w:rPr>
            </w:pPr>
          </w:p>
        </w:tc>
      </w:tr>
      <w:tr w:rsidR="00E060BF" w:rsidRPr="00480423" w14:paraId="181C38E1"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78AA6F60"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D7FB52E"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567090" w14:textId="77777777" w:rsidR="00E060BF" w:rsidRPr="00480423" w:rsidRDefault="00E060BF" w:rsidP="00AF6673">
            <w:pPr>
              <w:pStyle w:val="TAC"/>
              <w:rPr>
                <w:kern w:val="2"/>
                <w:szCs w:val="22"/>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A292FC2"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20, 40, 60, 80, 100 </w:t>
            </w:r>
          </w:p>
        </w:tc>
        <w:tc>
          <w:tcPr>
            <w:tcW w:w="2387" w:type="dxa"/>
            <w:tcBorders>
              <w:top w:val="nil"/>
              <w:left w:val="single" w:sz="4" w:space="0" w:color="auto"/>
              <w:bottom w:val="single" w:sz="4" w:space="0" w:color="auto"/>
              <w:right w:val="single" w:sz="4" w:space="0" w:color="auto"/>
            </w:tcBorders>
            <w:vAlign w:val="center"/>
          </w:tcPr>
          <w:p w14:paraId="191A1173" w14:textId="77777777" w:rsidR="00E060BF" w:rsidRPr="00480423" w:rsidRDefault="00E060BF" w:rsidP="00AF6673">
            <w:pPr>
              <w:pStyle w:val="TAC"/>
              <w:rPr>
                <w:kern w:val="2"/>
                <w:szCs w:val="22"/>
                <w:lang w:val="en-US" w:eastAsia="zh-CN"/>
              </w:rPr>
            </w:pPr>
          </w:p>
        </w:tc>
      </w:tr>
      <w:tr w:rsidR="00E060BF" w:rsidRPr="00480423" w14:paraId="6908F6CF"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0DBEC9E3" w14:textId="77777777" w:rsidR="00E060BF" w:rsidRPr="00480423" w:rsidRDefault="00E060BF" w:rsidP="00AF6673">
            <w:pPr>
              <w:pStyle w:val="TAC"/>
              <w:rPr>
                <w:kern w:val="2"/>
                <w:szCs w:val="22"/>
                <w:lang w:val="en-US" w:eastAsia="zh-CN"/>
              </w:rPr>
            </w:pPr>
            <w:r w:rsidRPr="00480423">
              <w:rPr>
                <w:rFonts w:eastAsiaTheme="minorEastAsia"/>
                <w:color w:val="000000"/>
                <w:lang w:eastAsia="zh-CN"/>
              </w:rPr>
              <w:t>CA_n1A-n28A-n102B</w:t>
            </w:r>
          </w:p>
        </w:tc>
        <w:tc>
          <w:tcPr>
            <w:tcW w:w="2712" w:type="dxa"/>
            <w:tcBorders>
              <w:top w:val="single" w:sz="4" w:space="0" w:color="auto"/>
              <w:left w:val="single" w:sz="4" w:space="0" w:color="auto"/>
              <w:bottom w:val="nil"/>
              <w:right w:val="single" w:sz="4" w:space="0" w:color="auto"/>
            </w:tcBorders>
            <w:vAlign w:val="center"/>
          </w:tcPr>
          <w:p w14:paraId="6B53BB24"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CA_n1A-n28A</w:t>
            </w:r>
          </w:p>
          <w:p w14:paraId="063F3E55"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CA_n1A-n102A</w:t>
            </w:r>
          </w:p>
          <w:p w14:paraId="4346E5DF" w14:textId="77777777" w:rsidR="00E060BF" w:rsidRPr="00480423" w:rsidRDefault="00E060BF" w:rsidP="00AF6673">
            <w:pPr>
              <w:pStyle w:val="TAC"/>
              <w:rPr>
                <w:kern w:val="2"/>
                <w:szCs w:val="22"/>
                <w:lang w:val="en-US" w:eastAsia="zh-CN"/>
              </w:rPr>
            </w:pPr>
            <w:r w:rsidRPr="00480423">
              <w:rPr>
                <w:rFonts w:eastAsiaTheme="minorEastAsia" w:cs="Arial"/>
                <w:color w:val="000000"/>
                <w:szCs w:val="18"/>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11ED6F2F" w14:textId="77777777" w:rsidR="00E060BF" w:rsidRPr="00480423" w:rsidRDefault="00E060BF" w:rsidP="00AF6673">
            <w:pPr>
              <w:pStyle w:val="TAC"/>
              <w:rPr>
                <w:kern w:val="2"/>
                <w:szCs w:val="22"/>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CCF2960"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127336C6"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0</w:t>
            </w:r>
          </w:p>
        </w:tc>
      </w:tr>
      <w:tr w:rsidR="00E060BF" w:rsidRPr="00480423" w14:paraId="737E39CF" w14:textId="77777777" w:rsidTr="005A0D4C">
        <w:trPr>
          <w:trHeight w:val="128"/>
        </w:trPr>
        <w:tc>
          <w:tcPr>
            <w:tcW w:w="3066" w:type="dxa"/>
            <w:tcBorders>
              <w:top w:val="nil"/>
              <w:left w:val="single" w:sz="4" w:space="0" w:color="auto"/>
              <w:bottom w:val="nil"/>
              <w:right w:val="single" w:sz="4" w:space="0" w:color="auto"/>
            </w:tcBorders>
            <w:vAlign w:val="center"/>
          </w:tcPr>
          <w:p w14:paraId="17F15BD6"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15CE527"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CFDCCB" w14:textId="77777777" w:rsidR="00E060BF" w:rsidRPr="00480423" w:rsidRDefault="00E060BF" w:rsidP="00AF6673">
            <w:pPr>
              <w:pStyle w:val="TAC"/>
              <w:rPr>
                <w:kern w:val="2"/>
                <w:szCs w:val="22"/>
                <w:lang w:val="en-US"/>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8560022"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764FEE84" w14:textId="77777777" w:rsidR="00E060BF" w:rsidRPr="00480423" w:rsidRDefault="00E060BF" w:rsidP="00AF6673">
            <w:pPr>
              <w:pStyle w:val="TAC"/>
              <w:rPr>
                <w:kern w:val="2"/>
                <w:szCs w:val="22"/>
                <w:lang w:val="en-US" w:eastAsia="zh-CN"/>
              </w:rPr>
            </w:pPr>
          </w:p>
        </w:tc>
      </w:tr>
      <w:tr w:rsidR="00E060BF" w:rsidRPr="00480423" w14:paraId="1CC34279"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4C7C9DC7"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3BDC491"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2AD063" w14:textId="77777777" w:rsidR="00E060BF" w:rsidRPr="00480423" w:rsidRDefault="00E060BF" w:rsidP="00AF6673">
            <w:pPr>
              <w:pStyle w:val="TAC"/>
              <w:rPr>
                <w:kern w:val="2"/>
                <w:szCs w:val="22"/>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F89140C"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08D2DF0A" w14:textId="77777777" w:rsidR="00E060BF" w:rsidRPr="00480423" w:rsidRDefault="00E060BF" w:rsidP="00AF6673">
            <w:pPr>
              <w:pStyle w:val="TAC"/>
              <w:rPr>
                <w:kern w:val="2"/>
                <w:szCs w:val="22"/>
                <w:lang w:val="en-US" w:eastAsia="zh-CN"/>
              </w:rPr>
            </w:pPr>
          </w:p>
        </w:tc>
      </w:tr>
      <w:tr w:rsidR="00E060BF" w:rsidRPr="00480423" w14:paraId="221388AD"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09D9EC82" w14:textId="77777777" w:rsidR="00E060BF" w:rsidRPr="00480423" w:rsidRDefault="00E060BF" w:rsidP="00AF6673">
            <w:pPr>
              <w:pStyle w:val="TAC"/>
              <w:rPr>
                <w:kern w:val="2"/>
                <w:szCs w:val="22"/>
                <w:lang w:val="en-US" w:eastAsia="zh-CN"/>
              </w:rPr>
            </w:pPr>
            <w:r w:rsidRPr="00480423">
              <w:rPr>
                <w:rFonts w:eastAsiaTheme="minorEastAsia"/>
                <w:color w:val="000000"/>
                <w:lang w:eastAsia="zh-CN"/>
              </w:rPr>
              <w:t>CA_n1A-n28A-n102C</w:t>
            </w:r>
          </w:p>
        </w:tc>
        <w:tc>
          <w:tcPr>
            <w:tcW w:w="2712" w:type="dxa"/>
            <w:tcBorders>
              <w:top w:val="single" w:sz="4" w:space="0" w:color="auto"/>
              <w:left w:val="single" w:sz="4" w:space="0" w:color="auto"/>
              <w:bottom w:val="nil"/>
              <w:right w:val="single" w:sz="4" w:space="0" w:color="auto"/>
            </w:tcBorders>
            <w:vAlign w:val="center"/>
          </w:tcPr>
          <w:p w14:paraId="0852F4D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CA_n1A-n28A</w:t>
            </w:r>
          </w:p>
          <w:p w14:paraId="7186DB9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5DA38F71"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66C2BC7D" w14:textId="77777777" w:rsidR="00E060BF" w:rsidRPr="00480423" w:rsidRDefault="00E060BF" w:rsidP="00AF6673">
            <w:pPr>
              <w:pStyle w:val="TAC"/>
              <w:rPr>
                <w:kern w:val="2"/>
                <w:szCs w:val="22"/>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7C5EA77"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5EC0B603"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0</w:t>
            </w:r>
          </w:p>
        </w:tc>
      </w:tr>
      <w:tr w:rsidR="00E060BF" w:rsidRPr="00480423" w14:paraId="5B6DD6CE" w14:textId="77777777" w:rsidTr="005A0D4C">
        <w:trPr>
          <w:trHeight w:val="128"/>
        </w:trPr>
        <w:tc>
          <w:tcPr>
            <w:tcW w:w="3066" w:type="dxa"/>
            <w:tcBorders>
              <w:top w:val="nil"/>
              <w:left w:val="single" w:sz="4" w:space="0" w:color="auto"/>
              <w:bottom w:val="nil"/>
              <w:right w:val="single" w:sz="4" w:space="0" w:color="auto"/>
            </w:tcBorders>
            <w:vAlign w:val="center"/>
          </w:tcPr>
          <w:p w14:paraId="626F2ACA"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DC96E55"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9AA2C0" w14:textId="77777777" w:rsidR="00E060BF" w:rsidRPr="00480423" w:rsidRDefault="00E060BF" w:rsidP="00AF6673">
            <w:pPr>
              <w:pStyle w:val="TAC"/>
              <w:rPr>
                <w:kern w:val="2"/>
                <w:szCs w:val="22"/>
                <w:lang w:val="en-US"/>
              </w:rPr>
            </w:pPr>
            <w:r w:rsidRPr="00480423">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2E625A7F"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0E367D33" w14:textId="77777777" w:rsidR="00E060BF" w:rsidRPr="00480423" w:rsidRDefault="00E060BF" w:rsidP="00AF6673">
            <w:pPr>
              <w:pStyle w:val="TAC"/>
              <w:rPr>
                <w:kern w:val="2"/>
                <w:szCs w:val="22"/>
                <w:lang w:val="en-US" w:eastAsia="zh-CN"/>
              </w:rPr>
            </w:pPr>
          </w:p>
        </w:tc>
      </w:tr>
      <w:tr w:rsidR="00E060BF" w:rsidRPr="00480423" w14:paraId="40771E4A"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1FD68F67"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54831D9"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ACF3A0" w14:textId="77777777" w:rsidR="00E060BF" w:rsidRPr="00480423" w:rsidRDefault="00E060BF" w:rsidP="00AF6673">
            <w:pPr>
              <w:pStyle w:val="TAC"/>
              <w:rPr>
                <w:kern w:val="2"/>
                <w:szCs w:val="22"/>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F0B17E5"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57A06CB4" w14:textId="77777777" w:rsidR="00E060BF" w:rsidRPr="00480423" w:rsidRDefault="00E060BF" w:rsidP="00AF6673">
            <w:pPr>
              <w:pStyle w:val="TAC"/>
              <w:rPr>
                <w:kern w:val="2"/>
                <w:szCs w:val="22"/>
                <w:lang w:val="en-US" w:eastAsia="zh-CN"/>
              </w:rPr>
            </w:pPr>
          </w:p>
        </w:tc>
      </w:tr>
      <w:tr w:rsidR="00E060BF" w:rsidRPr="00480423" w14:paraId="05D96544"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34D1E21D"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CA_n1A-n28A-n102D</w:t>
            </w:r>
          </w:p>
        </w:tc>
        <w:tc>
          <w:tcPr>
            <w:tcW w:w="2712" w:type="dxa"/>
            <w:tcBorders>
              <w:top w:val="single" w:sz="4" w:space="0" w:color="auto"/>
              <w:left w:val="single" w:sz="4" w:space="0" w:color="auto"/>
              <w:bottom w:val="nil"/>
              <w:right w:val="single" w:sz="4" w:space="0" w:color="auto"/>
            </w:tcBorders>
            <w:vAlign w:val="center"/>
          </w:tcPr>
          <w:p w14:paraId="72DC353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CA_n1A-n28A</w:t>
            </w:r>
          </w:p>
          <w:p w14:paraId="04F2988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69D1941B"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282BCAB1" w14:textId="77777777" w:rsidR="00E060BF" w:rsidRPr="00480423" w:rsidRDefault="00E060BF" w:rsidP="00AF6673">
            <w:pPr>
              <w:pStyle w:val="TAC"/>
              <w:rPr>
                <w:kern w:val="2"/>
                <w:szCs w:val="22"/>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30BBDF2"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6482B7FE"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0</w:t>
            </w:r>
          </w:p>
        </w:tc>
      </w:tr>
      <w:tr w:rsidR="00E060BF" w:rsidRPr="00480423" w14:paraId="607F407C" w14:textId="77777777" w:rsidTr="005A0D4C">
        <w:trPr>
          <w:trHeight w:val="128"/>
        </w:trPr>
        <w:tc>
          <w:tcPr>
            <w:tcW w:w="3066" w:type="dxa"/>
            <w:tcBorders>
              <w:top w:val="nil"/>
              <w:left w:val="single" w:sz="4" w:space="0" w:color="auto"/>
              <w:bottom w:val="nil"/>
              <w:right w:val="single" w:sz="4" w:space="0" w:color="auto"/>
            </w:tcBorders>
            <w:vAlign w:val="center"/>
          </w:tcPr>
          <w:p w14:paraId="000E9AF4"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B5B2D6D"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EA7D94" w14:textId="77777777" w:rsidR="00E060BF" w:rsidRPr="00480423" w:rsidRDefault="00E060BF" w:rsidP="00AF6673">
            <w:pPr>
              <w:pStyle w:val="TAC"/>
              <w:rPr>
                <w:kern w:val="2"/>
                <w:szCs w:val="22"/>
                <w:lang w:val="en-US"/>
              </w:rPr>
            </w:pPr>
            <w:r w:rsidRPr="00480423">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55E042BF"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176D8B21" w14:textId="77777777" w:rsidR="00E060BF" w:rsidRPr="00480423" w:rsidRDefault="00E060BF" w:rsidP="00AF6673">
            <w:pPr>
              <w:pStyle w:val="TAC"/>
              <w:rPr>
                <w:kern w:val="2"/>
                <w:szCs w:val="22"/>
                <w:lang w:val="en-US" w:eastAsia="zh-CN"/>
              </w:rPr>
            </w:pPr>
          </w:p>
        </w:tc>
      </w:tr>
      <w:tr w:rsidR="00E060BF" w:rsidRPr="00480423" w14:paraId="7C020D22"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0CD9CA8A"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A3BBC6B"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B815C3" w14:textId="77777777" w:rsidR="00E060BF" w:rsidRPr="00480423" w:rsidRDefault="00E060BF" w:rsidP="00AF6673">
            <w:pPr>
              <w:pStyle w:val="TAC"/>
              <w:rPr>
                <w:kern w:val="2"/>
                <w:szCs w:val="22"/>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12798DB"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571FDA2E" w14:textId="77777777" w:rsidR="00E060BF" w:rsidRPr="00480423" w:rsidRDefault="00E060BF" w:rsidP="00AF6673">
            <w:pPr>
              <w:pStyle w:val="TAC"/>
              <w:rPr>
                <w:kern w:val="2"/>
                <w:szCs w:val="22"/>
                <w:lang w:val="en-US" w:eastAsia="zh-CN"/>
              </w:rPr>
            </w:pPr>
          </w:p>
        </w:tc>
      </w:tr>
      <w:tr w:rsidR="00E060BF" w:rsidRPr="00480423" w14:paraId="34C712A6"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75BEC197"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lastRenderedPageBreak/>
              <w:t>CA_n1A-n28A-n102E</w:t>
            </w:r>
          </w:p>
        </w:tc>
        <w:tc>
          <w:tcPr>
            <w:tcW w:w="2712" w:type="dxa"/>
            <w:tcBorders>
              <w:top w:val="single" w:sz="4" w:space="0" w:color="auto"/>
              <w:left w:val="single" w:sz="4" w:space="0" w:color="auto"/>
              <w:bottom w:val="nil"/>
              <w:right w:val="single" w:sz="4" w:space="0" w:color="auto"/>
            </w:tcBorders>
            <w:vAlign w:val="center"/>
          </w:tcPr>
          <w:p w14:paraId="3215C1F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CA_n1A-n28A</w:t>
            </w:r>
          </w:p>
          <w:p w14:paraId="07BE907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34B93BD6"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CA_n28A-n102A</w:t>
            </w:r>
          </w:p>
        </w:tc>
        <w:tc>
          <w:tcPr>
            <w:tcW w:w="1231" w:type="dxa"/>
            <w:tcBorders>
              <w:top w:val="single" w:sz="4" w:space="0" w:color="auto"/>
              <w:left w:val="single" w:sz="4" w:space="0" w:color="auto"/>
              <w:bottom w:val="single" w:sz="4" w:space="0" w:color="auto"/>
              <w:right w:val="single" w:sz="4" w:space="0" w:color="auto"/>
            </w:tcBorders>
            <w:vAlign w:val="center"/>
          </w:tcPr>
          <w:p w14:paraId="41395E54" w14:textId="77777777" w:rsidR="00E060BF" w:rsidRPr="00480423" w:rsidRDefault="00E060BF" w:rsidP="00AF6673">
            <w:pPr>
              <w:pStyle w:val="TAC"/>
              <w:rPr>
                <w:kern w:val="2"/>
                <w:szCs w:val="22"/>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0E49155"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6BA85B65"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0</w:t>
            </w:r>
          </w:p>
        </w:tc>
      </w:tr>
      <w:tr w:rsidR="00E060BF" w:rsidRPr="00480423" w14:paraId="27C97D04" w14:textId="77777777" w:rsidTr="005A0D4C">
        <w:trPr>
          <w:trHeight w:val="128"/>
        </w:trPr>
        <w:tc>
          <w:tcPr>
            <w:tcW w:w="3066" w:type="dxa"/>
            <w:tcBorders>
              <w:top w:val="nil"/>
              <w:left w:val="single" w:sz="4" w:space="0" w:color="auto"/>
              <w:bottom w:val="nil"/>
              <w:right w:val="single" w:sz="4" w:space="0" w:color="auto"/>
            </w:tcBorders>
            <w:vAlign w:val="center"/>
          </w:tcPr>
          <w:p w14:paraId="542345F1"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83F0E02"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094C4D" w14:textId="77777777" w:rsidR="00E060BF" w:rsidRPr="00480423" w:rsidRDefault="00E060BF" w:rsidP="00AF6673">
            <w:pPr>
              <w:pStyle w:val="TAC"/>
              <w:rPr>
                <w:kern w:val="2"/>
                <w:szCs w:val="22"/>
                <w:lang w:val="en-US"/>
              </w:rPr>
            </w:pPr>
            <w:r w:rsidRPr="00480423">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3DC0FD31"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2FBE04C3" w14:textId="77777777" w:rsidR="00E060BF" w:rsidRPr="00480423" w:rsidRDefault="00E060BF" w:rsidP="00AF6673">
            <w:pPr>
              <w:pStyle w:val="TAC"/>
              <w:rPr>
                <w:kern w:val="2"/>
                <w:szCs w:val="22"/>
                <w:lang w:val="en-US" w:eastAsia="zh-CN"/>
              </w:rPr>
            </w:pPr>
          </w:p>
        </w:tc>
      </w:tr>
      <w:tr w:rsidR="00E060BF" w:rsidRPr="00480423" w14:paraId="66DFBB50"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77CDC390"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BD46599"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4A62D8" w14:textId="77777777" w:rsidR="00E060BF" w:rsidRPr="00480423" w:rsidRDefault="00E060BF" w:rsidP="00AF6673">
            <w:pPr>
              <w:pStyle w:val="TAC"/>
              <w:rPr>
                <w:kern w:val="2"/>
                <w:szCs w:val="22"/>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6BEBE27"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6E91B528" w14:textId="77777777" w:rsidR="00E060BF" w:rsidRPr="00480423" w:rsidRDefault="00E060BF" w:rsidP="00AF6673">
            <w:pPr>
              <w:pStyle w:val="TAC"/>
              <w:rPr>
                <w:kern w:val="2"/>
                <w:szCs w:val="22"/>
                <w:lang w:val="en-US" w:eastAsia="zh-CN"/>
              </w:rPr>
            </w:pPr>
          </w:p>
        </w:tc>
      </w:tr>
      <w:tr w:rsidR="00E060BF" w:rsidRPr="00480423" w14:paraId="397C0396"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3021C89A"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CA_n1A-n28A-n102(2A)</w:t>
            </w:r>
          </w:p>
        </w:tc>
        <w:tc>
          <w:tcPr>
            <w:tcW w:w="2712" w:type="dxa"/>
            <w:tcBorders>
              <w:top w:val="single" w:sz="4" w:space="0" w:color="auto"/>
              <w:left w:val="single" w:sz="4" w:space="0" w:color="auto"/>
              <w:bottom w:val="nil"/>
              <w:right w:val="single" w:sz="4" w:space="0" w:color="auto"/>
            </w:tcBorders>
            <w:vAlign w:val="center"/>
          </w:tcPr>
          <w:p w14:paraId="1B197BF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CA_n1A-n28A</w:t>
            </w:r>
          </w:p>
          <w:p w14:paraId="3BB45E4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1192D86A"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CA_n28A-n102</w:t>
            </w:r>
            <w:r>
              <w:rPr>
                <w:rFonts w:eastAsiaTheme="minorEastAsia"/>
                <w:szCs w:val="18"/>
                <w:lang w:val="en-US"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49851A92" w14:textId="77777777" w:rsidR="00E060BF" w:rsidRPr="00480423" w:rsidRDefault="00E060BF" w:rsidP="00AF6673">
            <w:pPr>
              <w:pStyle w:val="TAC"/>
              <w:rPr>
                <w:kern w:val="2"/>
                <w:szCs w:val="22"/>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259387F"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5, 10, 15, 20, 25, 30, 40, 50 </w:t>
            </w:r>
          </w:p>
        </w:tc>
        <w:tc>
          <w:tcPr>
            <w:tcW w:w="2387" w:type="dxa"/>
            <w:tcBorders>
              <w:top w:val="single" w:sz="4" w:space="0" w:color="auto"/>
              <w:left w:val="single" w:sz="4" w:space="0" w:color="auto"/>
              <w:bottom w:val="nil"/>
              <w:right w:val="single" w:sz="4" w:space="0" w:color="auto"/>
            </w:tcBorders>
            <w:vAlign w:val="center"/>
          </w:tcPr>
          <w:p w14:paraId="03D9115E" w14:textId="77777777" w:rsidR="00E060BF" w:rsidRPr="00480423" w:rsidRDefault="00E060BF" w:rsidP="00AF6673">
            <w:pPr>
              <w:pStyle w:val="TAC"/>
              <w:rPr>
                <w:kern w:val="2"/>
                <w:szCs w:val="22"/>
                <w:lang w:val="en-US" w:eastAsia="zh-CN"/>
              </w:rPr>
            </w:pPr>
            <w:r w:rsidRPr="00480423">
              <w:rPr>
                <w:rFonts w:eastAsiaTheme="minorEastAsia"/>
                <w:szCs w:val="18"/>
                <w:lang w:val="en-US" w:eastAsia="zh-CN"/>
              </w:rPr>
              <w:t>0</w:t>
            </w:r>
          </w:p>
        </w:tc>
      </w:tr>
      <w:tr w:rsidR="00E060BF" w:rsidRPr="00480423" w14:paraId="4F75F897" w14:textId="77777777" w:rsidTr="005A0D4C">
        <w:trPr>
          <w:trHeight w:val="128"/>
        </w:trPr>
        <w:tc>
          <w:tcPr>
            <w:tcW w:w="3066" w:type="dxa"/>
            <w:tcBorders>
              <w:top w:val="nil"/>
              <w:left w:val="single" w:sz="4" w:space="0" w:color="auto"/>
              <w:bottom w:val="nil"/>
              <w:right w:val="single" w:sz="4" w:space="0" w:color="auto"/>
            </w:tcBorders>
            <w:vAlign w:val="center"/>
          </w:tcPr>
          <w:p w14:paraId="65A2736C"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432DF96"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B83FCE" w14:textId="77777777" w:rsidR="00E060BF" w:rsidRPr="00480423" w:rsidRDefault="00E060BF" w:rsidP="00AF6673">
            <w:pPr>
              <w:pStyle w:val="TAC"/>
              <w:rPr>
                <w:kern w:val="2"/>
                <w:szCs w:val="22"/>
                <w:lang w:val="en-US"/>
              </w:rPr>
            </w:pPr>
            <w:r w:rsidRPr="00480423">
              <w:rPr>
                <w:color w:val="000000"/>
                <w:lang w:eastAsia="zh-CN"/>
              </w:rPr>
              <w:t>n28</w:t>
            </w:r>
          </w:p>
        </w:tc>
        <w:tc>
          <w:tcPr>
            <w:tcW w:w="4191" w:type="dxa"/>
            <w:tcBorders>
              <w:top w:val="single" w:sz="4" w:space="0" w:color="auto"/>
              <w:left w:val="single" w:sz="4" w:space="0" w:color="auto"/>
              <w:bottom w:val="single" w:sz="4" w:space="0" w:color="auto"/>
              <w:right w:val="single" w:sz="4" w:space="0" w:color="auto"/>
            </w:tcBorders>
            <w:vAlign w:val="bottom"/>
          </w:tcPr>
          <w:p w14:paraId="0D74922A"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 xml:space="preserve">5, 10, 15, 20, 30 </w:t>
            </w:r>
          </w:p>
        </w:tc>
        <w:tc>
          <w:tcPr>
            <w:tcW w:w="2387" w:type="dxa"/>
            <w:tcBorders>
              <w:top w:val="nil"/>
              <w:left w:val="single" w:sz="4" w:space="0" w:color="auto"/>
              <w:bottom w:val="nil"/>
              <w:right w:val="single" w:sz="4" w:space="0" w:color="auto"/>
            </w:tcBorders>
            <w:vAlign w:val="center"/>
          </w:tcPr>
          <w:p w14:paraId="4C17FDF2" w14:textId="77777777" w:rsidR="00E060BF" w:rsidRPr="00480423" w:rsidRDefault="00E060BF" w:rsidP="00AF6673">
            <w:pPr>
              <w:pStyle w:val="TAC"/>
              <w:rPr>
                <w:kern w:val="2"/>
                <w:szCs w:val="22"/>
                <w:lang w:val="en-US" w:eastAsia="zh-CN"/>
              </w:rPr>
            </w:pPr>
          </w:p>
        </w:tc>
      </w:tr>
      <w:tr w:rsidR="00E060BF" w:rsidRPr="00480423" w14:paraId="43C9A3E7"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7BCEA439"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17F2A13"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7DEF0C" w14:textId="77777777" w:rsidR="00E060BF" w:rsidRPr="00480423" w:rsidRDefault="00E060BF" w:rsidP="00AF6673">
            <w:pPr>
              <w:pStyle w:val="TAC"/>
              <w:rPr>
                <w:kern w:val="2"/>
                <w:szCs w:val="22"/>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8487886"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3F448C5D" w14:textId="77777777" w:rsidR="00E060BF" w:rsidRPr="00480423" w:rsidRDefault="00E060BF" w:rsidP="00AF6673">
            <w:pPr>
              <w:pStyle w:val="TAC"/>
              <w:rPr>
                <w:kern w:val="2"/>
                <w:szCs w:val="22"/>
                <w:lang w:val="en-US" w:eastAsia="zh-CN"/>
              </w:rPr>
            </w:pPr>
          </w:p>
        </w:tc>
      </w:tr>
      <w:tr w:rsidR="00E060BF" w:rsidRPr="00480423" w14:paraId="1E58F152"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29A19FC6" w14:textId="77777777" w:rsidR="00E060BF" w:rsidRPr="00480423" w:rsidRDefault="00E060BF" w:rsidP="00AF6673">
            <w:pPr>
              <w:pStyle w:val="TAC"/>
              <w:rPr>
                <w:rFonts w:eastAsiaTheme="minorEastAsia"/>
                <w:lang w:val="en-US" w:eastAsia="zh-CN"/>
              </w:rPr>
            </w:pPr>
            <w:r w:rsidRPr="00480423">
              <w:rPr>
                <w:rFonts w:eastAsiaTheme="minorEastAsia"/>
                <w:lang w:val="en-US"/>
              </w:rPr>
              <w:t>CA_n1A-n38A-n78A</w:t>
            </w:r>
          </w:p>
        </w:tc>
        <w:tc>
          <w:tcPr>
            <w:tcW w:w="2712" w:type="dxa"/>
            <w:tcBorders>
              <w:top w:val="single" w:sz="4" w:space="0" w:color="auto"/>
              <w:left w:val="single" w:sz="4" w:space="0" w:color="auto"/>
              <w:bottom w:val="nil"/>
              <w:right w:val="single" w:sz="4" w:space="0" w:color="auto"/>
            </w:tcBorders>
            <w:vAlign w:val="center"/>
          </w:tcPr>
          <w:p w14:paraId="387B3404" w14:textId="77777777" w:rsidR="00E060BF" w:rsidRPr="00480423" w:rsidRDefault="00E060BF" w:rsidP="00AF6673">
            <w:pPr>
              <w:pStyle w:val="TAC"/>
              <w:rPr>
                <w:rFonts w:eastAsiaTheme="minorEastAsia"/>
                <w:lang w:val="en-US" w:eastAsia="zh-CN"/>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987430F" w14:textId="77777777" w:rsidR="00E060BF" w:rsidRPr="00480423" w:rsidRDefault="00E060BF" w:rsidP="00AF6673">
            <w:pPr>
              <w:pStyle w:val="TAC"/>
              <w:rPr>
                <w:rFonts w:eastAsiaTheme="minorEastAsia"/>
                <w:lang w:val="en-US"/>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05248CD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rPr>
              <w:t>5, 10, 15, 20, 25, 30, 40, 50</w:t>
            </w:r>
          </w:p>
        </w:tc>
        <w:tc>
          <w:tcPr>
            <w:tcW w:w="2387" w:type="dxa"/>
            <w:tcBorders>
              <w:top w:val="single" w:sz="4" w:space="0" w:color="auto"/>
              <w:left w:val="single" w:sz="4" w:space="0" w:color="auto"/>
              <w:bottom w:val="nil"/>
              <w:right w:val="single" w:sz="4" w:space="0" w:color="auto"/>
            </w:tcBorders>
            <w:vAlign w:val="center"/>
          </w:tcPr>
          <w:p w14:paraId="663BC748" w14:textId="77777777" w:rsidR="00E060BF" w:rsidRPr="00480423" w:rsidRDefault="00E060BF" w:rsidP="00AF6673">
            <w:pPr>
              <w:pStyle w:val="TAC"/>
              <w:rPr>
                <w:rFonts w:eastAsiaTheme="minorEastAsia"/>
                <w:lang w:val="en-US" w:eastAsia="zh-CN"/>
              </w:rPr>
            </w:pPr>
            <w:r w:rsidRPr="00480423">
              <w:rPr>
                <w:rFonts w:eastAsiaTheme="minorEastAsia"/>
                <w:lang w:val="en-US"/>
              </w:rPr>
              <w:t>0</w:t>
            </w:r>
          </w:p>
        </w:tc>
      </w:tr>
      <w:tr w:rsidR="00E060BF" w:rsidRPr="00480423" w14:paraId="18F63DD4" w14:textId="77777777" w:rsidTr="005A0D4C">
        <w:trPr>
          <w:trHeight w:val="128"/>
        </w:trPr>
        <w:tc>
          <w:tcPr>
            <w:tcW w:w="3066" w:type="dxa"/>
            <w:tcBorders>
              <w:top w:val="nil"/>
              <w:left w:val="single" w:sz="4" w:space="0" w:color="auto"/>
              <w:bottom w:val="nil"/>
              <w:right w:val="single" w:sz="4" w:space="0" w:color="auto"/>
            </w:tcBorders>
            <w:vAlign w:val="center"/>
          </w:tcPr>
          <w:p w14:paraId="552E9A4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E248B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0BD4DE" w14:textId="77777777" w:rsidR="00E060BF" w:rsidRPr="00480423" w:rsidRDefault="00E060BF" w:rsidP="00AF6673">
            <w:pPr>
              <w:pStyle w:val="TAC"/>
              <w:rPr>
                <w:rFonts w:eastAsiaTheme="minorEastAsia"/>
                <w:lang w:val="en-US"/>
              </w:rPr>
            </w:pPr>
            <w:r w:rsidRPr="00480423">
              <w:rPr>
                <w:rFonts w:eastAsiaTheme="minorEastAsia"/>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3F21A6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rPr>
              <w:t>5, 10, 15, 20, 25, 30, 40</w:t>
            </w:r>
          </w:p>
        </w:tc>
        <w:tc>
          <w:tcPr>
            <w:tcW w:w="2387" w:type="dxa"/>
            <w:tcBorders>
              <w:top w:val="nil"/>
              <w:left w:val="single" w:sz="4" w:space="0" w:color="auto"/>
              <w:bottom w:val="nil"/>
              <w:right w:val="single" w:sz="4" w:space="0" w:color="auto"/>
            </w:tcBorders>
            <w:vAlign w:val="center"/>
          </w:tcPr>
          <w:p w14:paraId="39EB750D" w14:textId="77777777" w:rsidR="00E060BF" w:rsidRPr="00480423" w:rsidRDefault="00E060BF" w:rsidP="00AF6673">
            <w:pPr>
              <w:pStyle w:val="TAC"/>
              <w:rPr>
                <w:rFonts w:eastAsiaTheme="minorEastAsia"/>
                <w:lang w:val="en-US" w:eastAsia="zh-CN"/>
              </w:rPr>
            </w:pPr>
          </w:p>
        </w:tc>
      </w:tr>
      <w:tr w:rsidR="00E060BF" w:rsidRPr="00480423" w14:paraId="2C3CCEA8"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39AEBA2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27E5E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AB74D5" w14:textId="77777777" w:rsidR="00E060BF" w:rsidRPr="00480423" w:rsidRDefault="00E060BF" w:rsidP="00AF6673">
            <w:pPr>
              <w:pStyle w:val="TAC"/>
              <w:rPr>
                <w:rFonts w:eastAsiaTheme="minorEastAsia"/>
                <w:lang w:val="en-US"/>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ADE5E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E5A60B5" w14:textId="77777777" w:rsidR="00E060BF" w:rsidRPr="00480423" w:rsidRDefault="00E060BF" w:rsidP="00AF6673">
            <w:pPr>
              <w:pStyle w:val="TAC"/>
              <w:rPr>
                <w:rFonts w:eastAsiaTheme="minorEastAsia"/>
                <w:lang w:val="en-US" w:eastAsia="zh-CN"/>
              </w:rPr>
            </w:pPr>
          </w:p>
        </w:tc>
      </w:tr>
      <w:tr w:rsidR="00E060BF" w:rsidRPr="00480423" w14:paraId="40C4CE89"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33D0C0C6"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hint="eastAsia"/>
                <w:lang w:eastAsia="zh-CN"/>
              </w:rPr>
              <w:t>n40A</w:t>
            </w:r>
            <w:r w:rsidRPr="00480423">
              <w:rPr>
                <w:lang w:eastAsia="zh-CN"/>
              </w:rPr>
              <w:t>-n77A</w:t>
            </w:r>
          </w:p>
        </w:tc>
        <w:tc>
          <w:tcPr>
            <w:tcW w:w="2712" w:type="dxa"/>
            <w:tcBorders>
              <w:top w:val="single" w:sz="4" w:space="0" w:color="auto"/>
              <w:left w:val="single" w:sz="4" w:space="0" w:color="auto"/>
              <w:bottom w:val="nil"/>
              <w:right w:val="single" w:sz="4" w:space="0" w:color="auto"/>
            </w:tcBorders>
            <w:vAlign w:val="center"/>
          </w:tcPr>
          <w:p w14:paraId="6A80392E"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hint="eastAsia"/>
                <w:lang w:eastAsia="zh-CN"/>
              </w:rPr>
              <w:t>n40A</w:t>
            </w:r>
          </w:p>
          <w:p w14:paraId="541E7DF7"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lang w:eastAsia="zh-CN"/>
              </w:rPr>
              <w:t>n77A</w:t>
            </w:r>
          </w:p>
          <w:p w14:paraId="30D347EB"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347ADE62"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8B2318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1723501B"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75942337" w14:textId="77777777" w:rsidTr="005A0D4C">
        <w:trPr>
          <w:trHeight w:val="128"/>
        </w:trPr>
        <w:tc>
          <w:tcPr>
            <w:tcW w:w="3066" w:type="dxa"/>
            <w:tcBorders>
              <w:top w:val="nil"/>
              <w:left w:val="single" w:sz="4" w:space="0" w:color="auto"/>
              <w:bottom w:val="nil"/>
              <w:right w:val="single" w:sz="4" w:space="0" w:color="auto"/>
            </w:tcBorders>
            <w:vAlign w:val="center"/>
          </w:tcPr>
          <w:p w14:paraId="5934367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1B0F4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262E01"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3BF7E9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7468DA85" w14:textId="77777777" w:rsidR="00E060BF" w:rsidRPr="00480423" w:rsidRDefault="00E060BF" w:rsidP="00AF6673">
            <w:pPr>
              <w:pStyle w:val="TAC"/>
              <w:rPr>
                <w:rFonts w:eastAsiaTheme="minorEastAsia"/>
                <w:lang w:val="en-US" w:eastAsia="zh-CN"/>
              </w:rPr>
            </w:pPr>
          </w:p>
        </w:tc>
      </w:tr>
      <w:tr w:rsidR="00E060BF" w:rsidRPr="00480423" w14:paraId="00C16513"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4F17DB6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490A4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1D5742" w14:textId="77777777" w:rsidR="00E060BF" w:rsidRPr="00480423" w:rsidRDefault="00E060BF" w:rsidP="00AF6673">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2A961A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7144C57" w14:textId="77777777" w:rsidR="00E060BF" w:rsidRPr="00480423" w:rsidRDefault="00E060BF" w:rsidP="00AF6673">
            <w:pPr>
              <w:pStyle w:val="TAC"/>
              <w:rPr>
                <w:rFonts w:eastAsiaTheme="minorEastAsia"/>
                <w:lang w:val="en-US" w:eastAsia="zh-CN"/>
              </w:rPr>
            </w:pPr>
          </w:p>
        </w:tc>
      </w:tr>
      <w:tr w:rsidR="00E060BF" w:rsidRPr="00480423" w14:paraId="34CBAC1C"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164F379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sv-SE"/>
              </w:rPr>
              <w:t>A-</w:t>
            </w:r>
            <w:r w:rsidRPr="00480423">
              <w:rPr>
                <w:rFonts w:hint="eastAsia"/>
                <w:lang w:eastAsia="zh-CN"/>
              </w:rPr>
              <w:t>n40A</w:t>
            </w:r>
            <w:r w:rsidRPr="00480423">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78152DDE"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rFonts w:hint="eastAsia"/>
                <w:lang w:eastAsia="zh-CN"/>
              </w:rPr>
              <w:t>n40A</w:t>
            </w:r>
          </w:p>
          <w:p w14:paraId="5F8D8CF4"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1</w:t>
            </w:r>
            <w:r w:rsidRPr="00480423">
              <w:rPr>
                <w:rFonts w:eastAsiaTheme="minorEastAsia"/>
                <w:lang w:val="en-US"/>
              </w:rPr>
              <w:t>A-</w:t>
            </w:r>
            <w:r w:rsidRPr="00480423">
              <w:rPr>
                <w:lang w:eastAsia="zh-CN"/>
              </w:rPr>
              <w:t>n77A</w:t>
            </w:r>
          </w:p>
          <w:p w14:paraId="54655311"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4E3098A1"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95C301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20AD5612"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1BCE5D52" w14:textId="77777777" w:rsidTr="005A0D4C">
        <w:trPr>
          <w:trHeight w:val="128"/>
        </w:trPr>
        <w:tc>
          <w:tcPr>
            <w:tcW w:w="3066" w:type="dxa"/>
            <w:tcBorders>
              <w:top w:val="nil"/>
              <w:left w:val="single" w:sz="4" w:space="0" w:color="auto"/>
              <w:bottom w:val="nil"/>
              <w:right w:val="single" w:sz="4" w:space="0" w:color="auto"/>
            </w:tcBorders>
            <w:vAlign w:val="center"/>
          </w:tcPr>
          <w:p w14:paraId="0496712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7FF43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C86594"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7EDADD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5431F69A" w14:textId="77777777" w:rsidR="00E060BF" w:rsidRPr="00480423" w:rsidRDefault="00E060BF" w:rsidP="00AF6673">
            <w:pPr>
              <w:pStyle w:val="TAC"/>
              <w:rPr>
                <w:rFonts w:eastAsiaTheme="minorEastAsia"/>
                <w:lang w:val="en-US" w:eastAsia="zh-CN"/>
              </w:rPr>
            </w:pPr>
          </w:p>
        </w:tc>
      </w:tr>
      <w:tr w:rsidR="00E060BF" w:rsidRPr="00480423" w14:paraId="0CF342E4"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56DED16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153D1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D60DF8" w14:textId="77777777" w:rsidR="00E060BF" w:rsidRPr="00480423" w:rsidRDefault="00E060BF" w:rsidP="00AF6673">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8E2E92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5416E245" w14:textId="77777777" w:rsidR="00E060BF" w:rsidRPr="00480423" w:rsidRDefault="00E060BF" w:rsidP="00AF6673">
            <w:pPr>
              <w:pStyle w:val="TAC"/>
              <w:rPr>
                <w:rFonts w:eastAsiaTheme="minorEastAsia"/>
                <w:lang w:val="en-US" w:eastAsia="zh-CN"/>
              </w:rPr>
            </w:pPr>
          </w:p>
        </w:tc>
      </w:tr>
      <w:tr w:rsidR="00E060BF" w:rsidRPr="00480423" w14:paraId="6584D103"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6B59E5C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CA_n1A-n40A-n78A</w:t>
            </w:r>
          </w:p>
        </w:tc>
        <w:tc>
          <w:tcPr>
            <w:tcW w:w="2712" w:type="dxa"/>
            <w:tcBorders>
              <w:top w:val="single" w:sz="4" w:space="0" w:color="auto"/>
              <w:left w:val="single" w:sz="4" w:space="0" w:color="auto"/>
              <w:bottom w:val="nil"/>
              <w:right w:val="single" w:sz="4" w:space="0" w:color="auto"/>
            </w:tcBorders>
            <w:vAlign w:val="center"/>
          </w:tcPr>
          <w:p w14:paraId="72D162B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CA_n1A-n40A</w:t>
            </w:r>
          </w:p>
          <w:p w14:paraId="65C56C9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CA_n1A-n78A</w:t>
            </w:r>
          </w:p>
          <w:p w14:paraId="61E3897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711C6A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2C92A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B03A2A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F0DDD22" w14:textId="77777777" w:rsidTr="005A0D4C">
        <w:trPr>
          <w:trHeight w:val="128"/>
        </w:trPr>
        <w:tc>
          <w:tcPr>
            <w:tcW w:w="3066" w:type="dxa"/>
            <w:tcBorders>
              <w:top w:val="nil"/>
              <w:left w:val="single" w:sz="4" w:space="0" w:color="auto"/>
              <w:bottom w:val="nil"/>
              <w:right w:val="single" w:sz="4" w:space="0" w:color="auto"/>
            </w:tcBorders>
            <w:vAlign w:val="center"/>
          </w:tcPr>
          <w:p w14:paraId="33535E3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51728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A3F1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F80EF6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06C8A9A" w14:textId="77777777" w:rsidR="00E060BF" w:rsidRPr="00480423" w:rsidRDefault="00E060BF" w:rsidP="00AF6673">
            <w:pPr>
              <w:pStyle w:val="TAC"/>
              <w:rPr>
                <w:rFonts w:eastAsiaTheme="minorEastAsia"/>
                <w:lang w:val="en-US" w:eastAsia="zh-CN"/>
              </w:rPr>
            </w:pPr>
          </w:p>
        </w:tc>
      </w:tr>
      <w:tr w:rsidR="00E060BF" w:rsidRPr="00480423" w14:paraId="0DAA5A56" w14:textId="77777777" w:rsidTr="005A0D4C">
        <w:trPr>
          <w:trHeight w:val="128"/>
        </w:trPr>
        <w:tc>
          <w:tcPr>
            <w:tcW w:w="3066" w:type="dxa"/>
            <w:tcBorders>
              <w:top w:val="nil"/>
              <w:left w:val="single" w:sz="4" w:space="0" w:color="auto"/>
              <w:bottom w:val="nil"/>
              <w:right w:val="single" w:sz="4" w:space="0" w:color="auto"/>
            </w:tcBorders>
            <w:vAlign w:val="center"/>
          </w:tcPr>
          <w:p w14:paraId="41E93B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8DB89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EFC97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8105B5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568D8168" w14:textId="77777777" w:rsidR="00E060BF" w:rsidRPr="00480423" w:rsidRDefault="00E060BF" w:rsidP="00AF6673">
            <w:pPr>
              <w:pStyle w:val="TAC"/>
              <w:rPr>
                <w:rFonts w:eastAsiaTheme="minorEastAsia"/>
                <w:lang w:val="en-US" w:eastAsia="zh-CN"/>
              </w:rPr>
            </w:pPr>
          </w:p>
        </w:tc>
      </w:tr>
      <w:tr w:rsidR="00E060BF" w:rsidRPr="00480423" w14:paraId="057A616D" w14:textId="77777777" w:rsidTr="005A0D4C">
        <w:trPr>
          <w:trHeight w:val="128"/>
        </w:trPr>
        <w:tc>
          <w:tcPr>
            <w:tcW w:w="3066" w:type="dxa"/>
            <w:tcBorders>
              <w:top w:val="nil"/>
              <w:left w:val="single" w:sz="4" w:space="0" w:color="auto"/>
              <w:bottom w:val="nil"/>
              <w:right w:val="single" w:sz="4" w:space="0" w:color="auto"/>
            </w:tcBorders>
            <w:vAlign w:val="center"/>
          </w:tcPr>
          <w:p w14:paraId="5B5849C4"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512CAB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CA_n1A-n40A</w:t>
            </w:r>
          </w:p>
          <w:p w14:paraId="1CF747D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CA_n1A-n78A</w:t>
            </w:r>
          </w:p>
          <w:p w14:paraId="558ACA0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8757C15"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E26100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54224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214C8260" w14:textId="77777777" w:rsidTr="005A0D4C">
        <w:trPr>
          <w:trHeight w:val="128"/>
        </w:trPr>
        <w:tc>
          <w:tcPr>
            <w:tcW w:w="3066" w:type="dxa"/>
            <w:tcBorders>
              <w:top w:val="nil"/>
              <w:left w:val="single" w:sz="4" w:space="0" w:color="auto"/>
              <w:bottom w:val="nil"/>
              <w:right w:val="single" w:sz="4" w:space="0" w:color="auto"/>
            </w:tcBorders>
            <w:vAlign w:val="center"/>
          </w:tcPr>
          <w:p w14:paraId="42F8517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5A04E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7B782C"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6BE10C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3497094C" w14:textId="77777777" w:rsidR="00E060BF" w:rsidRPr="00480423" w:rsidRDefault="00E060BF" w:rsidP="00AF6673">
            <w:pPr>
              <w:pStyle w:val="TAC"/>
              <w:rPr>
                <w:rFonts w:eastAsiaTheme="minorEastAsia"/>
                <w:lang w:val="en-US" w:eastAsia="zh-CN"/>
              </w:rPr>
            </w:pPr>
          </w:p>
        </w:tc>
      </w:tr>
      <w:tr w:rsidR="00E060BF" w:rsidRPr="00480423" w14:paraId="04F37553" w14:textId="77777777" w:rsidTr="005A0D4C">
        <w:trPr>
          <w:trHeight w:val="128"/>
        </w:trPr>
        <w:tc>
          <w:tcPr>
            <w:tcW w:w="3066" w:type="dxa"/>
            <w:tcBorders>
              <w:top w:val="nil"/>
              <w:left w:val="single" w:sz="4" w:space="0" w:color="auto"/>
              <w:bottom w:val="nil"/>
              <w:right w:val="single" w:sz="4" w:space="0" w:color="auto"/>
            </w:tcBorders>
            <w:vAlign w:val="center"/>
          </w:tcPr>
          <w:p w14:paraId="0F32679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BC764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124FA5"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863C3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5C0EA8F" w14:textId="77777777" w:rsidR="00E060BF" w:rsidRPr="00480423" w:rsidRDefault="00E060BF" w:rsidP="00AF6673">
            <w:pPr>
              <w:pStyle w:val="TAC"/>
              <w:rPr>
                <w:rFonts w:eastAsiaTheme="minorEastAsia"/>
                <w:lang w:val="en-US" w:eastAsia="zh-CN"/>
              </w:rPr>
            </w:pPr>
          </w:p>
        </w:tc>
      </w:tr>
      <w:tr w:rsidR="00E060BF" w:rsidRPr="00480423" w14:paraId="395E2514" w14:textId="77777777" w:rsidTr="005A0D4C">
        <w:trPr>
          <w:trHeight w:val="128"/>
        </w:trPr>
        <w:tc>
          <w:tcPr>
            <w:tcW w:w="3066" w:type="dxa"/>
            <w:tcBorders>
              <w:top w:val="nil"/>
              <w:left w:val="single" w:sz="4" w:space="0" w:color="auto"/>
              <w:bottom w:val="nil"/>
              <w:right w:val="single" w:sz="4" w:space="0" w:color="auto"/>
            </w:tcBorders>
            <w:vAlign w:val="center"/>
          </w:tcPr>
          <w:p w14:paraId="0AE8B0EB"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BD7F0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CA_n1A-n40A</w:t>
            </w:r>
          </w:p>
          <w:p w14:paraId="4643825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CA_n1A-n78A</w:t>
            </w:r>
          </w:p>
          <w:p w14:paraId="26EC9C0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5E2975A7"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79376B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w:t>
            </w:r>
          </w:p>
        </w:tc>
        <w:tc>
          <w:tcPr>
            <w:tcW w:w="2387" w:type="dxa"/>
            <w:tcBorders>
              <w:top w:val="nil"/>
              <w:left w:val="single" w:sz="4" w:space="0" w:color="auto"/>
              <w:bottom w:val="nil"/>
              <w:right w:val="single" w:sz="4" w:space="0" w:color="auto"/>
            </w:tcBorders>
            <w:vAlign w:val="center"/>
          </w:tcPr>
          <w:p w14:paraId="6F3E054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2</w:t>
            </w:r>
          </w:p>
        </w:tc>
      </w:tr>
      <w:tr w:rsidR="00E060BF" w:rsidRPr="00480423" w14:paraId="40A63D12" w14:textId="77777777" w:rsidTr="005A0D4C">
        <w:trPr>
          <w:trHeight w:val="128"/>
        </w:trPr>
        <w:tc>
          <w:tcPr>
            <w:tcW w:w="3066" w:type="dxa"/>
            <w:tcBorders>
              <w:top w:val="nil"/>
              <w:left w:val="single" w:sz="4" w:space="0" w:color="auto"/>
              <w:bottom w:val="nil"/>
              <w:right w:val="single" w:sz="4" w:space="0" w:color="auto"/>
            </w:tcBorders>
            <w:vAlign w:val="center"/>
          </w:tcPr>
          <w:p w14:paraId="6BC13C7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39970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6362FA"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2D8C14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5, 10, 15, 20, 25, 30, 40, 50, 60, 70, 80, 90, 100</w:t>
            </w:r>
          </w:p>
        </w:tc>
        <w:tc>
          <w:tcPr>
            <w:tcW w:w="2387" w:type="dxa"/>
            <w:tcBorders>
              <w:top w:val="nil"/>
              <w:left w:val="single" w:sz="4" w:space="0" w:color="auto"/>
              <w:bottom w:val="nil"/>
              <w:right w:val="single" w:sz="4" w:space="0" w:color="auto"/>
            </w:tcBorders>
            <w:vAlign w:val="center"/>
          </w:tcPr>
          <w:p w14:paraId="007C6E75" w14:textId="77777777" w:rsidR="00E060BF" w:rsidRPr="00480423" w:rsidRDefault="00E060BF" w:rsidP="00AF6673">
            <w:pPr>
              <w:pStyle w:val="TAC"/>
              <w:rPr>
                <w:rFonts w:eastAsiaTheme="minorEastAsia"/>
                <w:lang w:val="en-US" w:eastAsia="zh-CN"/>
              </w:rPr>
            </w:pPr>
          </w:p>
        </w:tc>
      </w:tr>
      <w:tr w:rsidR="00E060BF" w:rsidRPr="00480423" w14:paraId="1E30A813" w14:textId="77777777" w:rsidTr="005A0D4C">
        <w:trPr>
          <w:trHeight w:val="128"/>
        </w:trPr>
        <w:tc>
          <w:tcPr>
            <w:tcW w:w="3066" w:type="dxa"/>
            <w:tcBorders>
              <w:top w:val="nil"/>
              <w:left w:val="single" w:sz="4" w:space="0" w:color="auto"/>
              <w:bottom w:val="single" w:sz="4" w:space="0" w:color="auto"/>
              <w:right w:val="single" w:sz="4" w:space="0" w:color="auto"/>
            </w:tcBorders>
            <w:vAlign w:val="center"/>
          </w:tcPr>
          <w:p w14:paraId="4481A8B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325D3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2F77B9"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10E58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B412B8D" w14:textId="77777777" w:rsidR="00E060BF" w:rsidRPr="00480423" w:rsidRDefault="00E060BF" w:rsidP="00AF6673">
            <w:pPr>
              <w:pStyle w:val="TAC"/>
              <w:rPr>
                <w:rFonts w:eastAsiaTheme="minorEastAsia"/>
                <w:lang w:val="en-US" w:eastAsia="zh-CN"/>
              </w:rPr>
            </w:pPr>
          </w:p>
        </w:tc>
      </w:tr>
      <w:tr w:rsidR="00E060BF" w:rsidRPr="00480423" w14:paraId="4E3770C4" w14:textId="77777777" w:rsidTr="005A0D4C">
        <w:trPr>
          <w:trHeight w:val="128"/>
        </w:trPr>
        <w:tc>
          <w:tcPr>
            <w:tcW w:w="3066" w:type="dxa"/>
            <w:tcBorders>
              <w:top w:val="single" w:sz="4" w:space="0" w:color="auto"/>
              <w:left w:val="single" w:sz="4" w:space="0" w:color="auto"/>
              <w:bottom w:val="nil"/>
              <w:right w:val="single" w:sz="4" w:space="0" w:color="auto"/>
            </w:tcBorders>
            <w:vAlign w:val="center"/>
          </w:tcPr>
          <w:p w14:paraId="4BACB1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CA_n1A-n40B-n78A</w:t>
            </w:r>
          </w:p>
        </w:tc>
        <w:tc>
          <w:tcPr>
            <w:tcW w:w="2712" w:type="dxa"/>
            <w:tcBorders>
              <w:top w:val="single" w:sz="4" w:space="0" w:color="auto"/>
              <w:left w:val="single" w:sz="4" w:space="0" w:color="auto"/>
              <w:bottom w:val="nil"/>
              <w:right w:val="single" w:sz="4" w:space="0" w:color="auto"/>
            </w:tcBorders>
            <w:vAlign w:val="center"/>
          </w:tcPr>
          <w:p w14:paraId="3B1AACF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96B53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57BD7C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B11355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7C544FD" w14:textId="77777777" w:rsidTr="005A0D4C">
        <w:trPr>
          <w:trHeight w:val="29"/>
        </w:trPr>
        <w:tc>
          <w:tcPr>
            <w:tcW w:w="3066" w:type="dxa"/>
            <w:tcBorders>
              <w:top w:val="nil"/>
              <w:left w:val="single" w:sz="4" w:space="0" w:color="auto"/>
              <w:bottom w:val="nil"/>
              <w:right w:val="single" w:sz="4" w:space="0" w:color="auto"/>
            </w:tcBorders>
            <w:vAlign w:val="center"/>
          </w:tcPr>
          <w:p w14:paraId="3FEDF13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4B6E9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DDBB9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37286E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CA_n40B_BCS0</w:t>
            </w:r>
          </w:p>
        </w:tc>
        <w:tc>
          <w:tcPr>
            <w:tcW w:w="2387" w:type="dxa"/>
            <w:tcBorders>
              <w:top w:val="nil"/>
              <w:left w:val="single" w:sz="4" w:space="0" w:color="auto"/>
              <w:bottom w:val="nil"/>
              <w:right w:val="single" w:sz="4" w:space="0" w:color="auto"/>
            </w:tcBorders>
            <w:vAlign w:val="center"/>
          </w:tcPr>
          <w:p w14:paraId="0BAEB0E7" w14:textId="77777777" w:rsidR="00E060BF" w:rsidRPr="00480423" w:rsidRDefault="00E060BF" w:rsidP="00AF6673">
            <w:pPr>
              <w:pStyle w:val="TAC"/>
              <w:rPr>
                <w:rFonts w:eastAsiaTheme="minorEastAsia"/>
                <w:lang w:val="en-US" w:eastAsia="zh-CN"/>
              </w:rPr>
            </w:pPr>
          </w:p>
        </w:tc>
      </w:tr>
      <w:tr w:rsidR="00E060BF" w:rsidRPr="00480423" w14:paraId="7FE1D2B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F48B2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8B50E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AC746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AF996B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418A0E9" w14:textId="77777777" w:rsidR="00E060BF" w:rsidRPr="00480423" w:rsidRDefault="00E060BF" w:rsidP="00AF6673">
            <w:pPr>
              <w:pStyle w:val="TAC"/>
              <w:rPr>
                <w:rFonts w:eastAsiaTheme="minorEastAsia"/>
                <w:lang w:val="en-US" w:eastAsia="zh-CN"/>
              </w:rPr>
            </w:pPr>
          </w:p>
        </w:tc>
      </w:tr>
      <w:tr w:rsidR="00E060BF" w:rsidRPr="00480423" w14:paraId="71DD5BB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55DF95F" w14:textId="77777777" w:rsidR="00E060BF" w:rsidRPr="00480423" w:rsidRDefault="00E060BF" w:rsidP="00AF6673">
            <w:pPr>
              <w:pStyle w:val="TAC"/>
              <w:rPr>
                <w:rFonts w:eastAsiaTheme="minorEastAsia"/>
                <w:lang w:val="en-US" w:eastAsia="zh-CN"/>
              </w:rPr>
            </w:pPr>
            <w:r w:rsidRPr="00480423">
              <w:rPr>
                <w:color w:val="000000"/>
                <w:lang w:eastAsia="zh-CN"/>
              </w:rPr>
              <w:t>CA_n1A-n40A-n105A</w:t>
            </w:r>
          </w:p>
        </w:tc>
        <w:tc>
          <w:tcPr>
            <w:tcW w:w="2712" w:type="dxa"/>
            <w:tcBorders>
              <w:top w:val="single" w:sz="4" w:space="0" w:color="auto"/>
              <w:left w:val="single" w:sz="4" w:space="0" w:color="auto"/>
              <w:bottom w:val="nil"/>
              <w:right w:val="single" w:sz="4" w:space="0" w:color="auto"/>
            </w:tcBorders>
            <w:vAlign w:val="center"/>
          </w:tcPr>
          <w:p w14:paraId="51347638"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CA_n1A-n40A</w:t>
            </w:r>
          </w:p>
          <w:p w14:paraId="64A831D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238CC35F" w14:textId="77777777" w:rsidR="00E060BF" w:rsidRPr="00480423" w:rsidRDefault="00E060BF" w:rsidP="00AF6673">
            <w:pPr>
              <w:pStyle w:val="TAC"/>
              <w:rPr>
                <w:rFonts w:eastAsiaTheme="minorEastAsia"/>
                <w:lang w:val="en-US" w:eastAsia="zh-CN"/>
              </w:rPr>
            </w:pPr>
            <w:r w:rsidRPr="00480423">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A2FEB2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4B5E0B1E"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54D7C942" w14:textId="77777777" w:rsidTr="005A0D4C">
        <w:trPr>
          <w:trHeight w:val="29"/>
        </w:trPr>
        <w:tc>
          <w:tcPr>
            <w:tcW w:w="3066" w:type="dxa"/>
            <w:tcBorders>
              <w:top w:val="nil"/>
              <w:left w:val="single" w:sz="4" w:space="0" w:color="auto"/>
              <w:bottom w:val="nil"/>
              <w:right w:val="single" w:sz="4" w:space="0" w:color="auto"/>
            </w:tcBorders>
            <w:vAlign w:val="center"/>
          </w:tcPr>
          <w:p w14:paraId="5414187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FBE58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57A214E8" w14:textId="77777777" w:rsidR="00E060BF" w:rsidRPr="00480423" w:rsidRDefault="00E060BF" w:rsidP="00AF6673">
            <w:pPr>
              <w:pStyle w:val="TAC"/>
              <w:rPr>
                <w:rFonts w:eastAsiaTheme="minorEastAsia"/>
                <w:lang w:val="en-US" w:eastAsia="zh-CN"/>
              </w:rPr>
            </w:pPr>
            <w:r w:rsidRPr="00480423">
              <w:rPr>
                <w:rFonts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008FB7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3A32538" w14:textId="77777777" w:rsidR="00E060BF" w:rsidRPr="00480423" w:rsidRDefault="00E060BF" w:rsidP="00AF6673">
            <w:pPr>
              <w:pStyle w:val="TAC"/>
              <w:rPr>
                <w:rFonts w:eastAsiaTheme="minorEastAsia"/>
                <w:lang w:val="en-US" w:eastAsia="zh-CN"/>
              </w:rPr>
            </w:pPr>
          </w:p>
        </w:tc>
      </w:tr>
      <w:tr w:rsidR="00E060BF" w:rsidRPr="00480423" w14:paraId="3BF35D8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50D07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59C61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101812"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6F78569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69E8F7B" w14:textId="77777777" w:rsidR="00E060BF" w:rsidRPr="00480423" w:rsidRDefault="00E060BF" w:rsidP="00AF6673">
            <w:pPr>
              <w:pStyle w:val="TAC"/>
              <w:rPr>
                <w:rFonts w:eastAsiaTheme="minorEastAsia"/>
                <w:lang w:val="en-US" w:eastAsia="zh-CN"/>
              </w:rPr>
            </w:pPr>
          </w:p>
        </w:tc>
      </w:tr>
      <w:tr w:rsidR="00E060BF" w:rsidRPr="00480423" w14:paraId="3944FB7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2585AB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CA_n1A-n41A-n77A</w:t>
            </w:r>
          </w:p>
        </w:tc>
        <w:tc>
          <w:tcPr>
            <w:tcW w:w="2712" w:type="dxa"/>
            <w:tcBorders>
              <w:top w:val="single" w:sz="4" w:space="0" w:color="auto"/>
              <w:left w:val="single" w:sz="4" w:space="0" w:color="auto"/>
              <w:bottom w:val="nil"/>
              <w:right w:val="single" w:sz="4" w:space="0" w:color="auto"/>
            </w:tcBorders>
            <w:vAlign w:val="center"/>
          </w:tcPr>
          <w:p w14:paraId="129CE152" w14:textId="77777777" w:rsidR="00E060BF" w:rsidRPr="00480423" w:rsidRDefault="00E060BF" w:rsidP="00AF6673">
            <w:pPr>
              <w:pStyle w:val="TAC"/>
              <w:rPr>
                <w:rFonts w:eastAsiaTheme="minorEastAsia"/>
              </w:rPr>
            </w:pPr>
            <w:r w:rsidRPr="00480423">
              <w:rPr>
                <w:rFonts w:eastAsiaTheme="minorEastAsia"/>
                <w:lang w:val="en-US"/>
              </w:rPr>
              <w:t>n41</w:t>
            </w:r>
            <w:r w:rsidRPr="00480423">
              <w:rPr>
                <w:rFonts w:eastAsiaTheme="minorEastAsia"/>
                <w:vertAlign w:val="superscript"/>
                <w:lang w:val="en-US"/>
              </w:rPr>
              <w:t>7</w:t>
            </w:r>
          </w:p>
          <w:p w14:paraId="277CBB2B" w14:textId="77777777" w:rsidR="00E060BF" w:rsidRPr="00480423" w:rsidRDefault="00E060BF" w:rsidP="00AF6673">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772529D3" w14:textId="77777777" w:rsidR="00E060BF" w:rsidRPr="00650DB4" w:rsidRDefault="00E060BF" w:rsidP="00AF6673">
            <w:pPr>
              <w:pStyle w:val="TAC"/>
              <w:rPr>
                <w:rFonts w:eastAsiaTheme="minorEastAsia"/>
                <w:lang w:val="en-US"/>
              </w:rPr>
            </w:pPr>
            <w:r w:rsidRPr="00650DB4">
              <w:rPr>
                <w:rFonts w:eastAsiaTheme="minorEastAsia"/>
                <w:lang w:val="en-US"/>
              </w:rPr>
              <w:t>CA_n1A-n41A</w:t>
            </w:r>
          </w:p>
          <w:p w14:paraId="67C26F3F" w14:textId="77777777" w:rsidR="00E060BF" w:rsidRPr="00650DB4" w:rsidRDefault="00E060BF" w:rsidP="00AF6673">
            <w:pPr>
              <w:pStyle w:val="TAC"/>
              <w:rPr>
                <w:rFonts w:eastAsiaTheme="minorEastAsia"/>
                <w:lang w:val="en-US"/>
              </w:rPr>
            </w:pPr>
            <w:r w:rsidRPr="00650DB4">
              <w:rPr>
                <w:rFonts w:eastAsiaTheme="minorEastAsia"/>
                <w:lang w:val="en-US"/>
              </w:rPr>
              <w:t>CA_n1A-n77A</w:t>
            </w:r>
          </w:p>
          <w:p w14:paraId="2932BDCC" w14:textId="77777777" w:rsidR="00E060BF" w:rsidRPr="00480423" w:rsidRDefault="00E060BF" w:rsidP="00AF6673">
            <w:pPr>
              <w:pStyle w:val="TAC"/>
              <w:rPr>
                <w:rFonts w:eastAsiaTheme="minorEastAsia"/>
                <w:szCs w:val="18"/>
                <w:lang w:val="en-US" w:eastAsia="zh-CN"/>
              </w:rPr>
            </w:pPr>
            <w:r w:rsidRPr="00480423">
              <w:rPr>
                <w:rFonts w:eastAsiaTheme="minorEastAsia"/>
                <w:lang w:val="sv-SE"/>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AA802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A83BF1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B47B7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CCC9BA9" w14:textId="77777777" w:rsidTr="005A0D4C">
        <w:trPr>
          <w:trHeight w:val="29"/>
        </w:trPr>
        <w:tc>
          <w:tcPr>
            <w:tcW w:w="3066" w:type="dxa"/>
            <w:tcBorders>
              <w:top w:val="nil"/>
              <w:left w:val="single" w:sz="4" w:space="0" w:color="auto"/>
              <w:bottom w:val="nil"/>
              <w:right w:val="single" w:sz="4" w:space="0" w:color="auto"/>
            </w:tcBorders>
            <w:vAlign w:val="center"/>
          </w:tcPr>
          <w:p w14:paraId="26706E3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41B16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3F08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63B681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0147B57" w14:textId="77777777" w:rsidR="00E060BF" w:rsidRPr="00480423" w:rsidRDefault="00E060BF" w:rsidP="00AF6673">
            <w:pPr>
              <w:pStyle w:val="TAC"/>
              <w:rPr>
                <w:rFonts w:eastAsiaTheme="minorEastAsia"/>
                <w:lang w:val="en-US" w:eastAsia="zh-CN"/>
              </w:rPr>
            </w:pPr>
          </w:p>
        </w:tc>
      </w:tr>
      <w:tr w:rsidR="00E060BF" w:rsidRPr="00480423" w14:paraId="6302083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07C812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7492F0"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35B0C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CB362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6E96630" w14:textId="77777777" w:rsidR="00E060BF" w:rsidRPr="00480423" w:rsidRDefault="00E060BF" w:rsidP="00AF6673">
            <w:pPr>
              <w:pStyle w:val="TAC"/>
              <w:rPr>
                <w:rFonts w:eastAsiaTheme="minorEastAsia"/>
                <w:lang w:val="en-US" w:eastAsia="zh-CN"/>
              </w:rPr>
            </w:pPr>
          </w:p>
        </w:tc>
      </w:tr>
      <w:tr w:rsidR="00E060BF" w:rsidRPr="00480423" w14:paraId="4FEAC88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00127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CA_n1A-n41A-n77(2A)</w:t>
            </w:r>
          </w:p>
        </w:tc>
        <w:tc>
          <w:tcPr>
            <w:tcW w:w="2712" w:type="dxa"/>
            <w:tcBorders>
              <w:top w:val="single" w:sz="4" w:space="0" w:color="auto"/>
              <w:left w:val="single" w:sz="4" w:space="0" w:color="auto"/>
              <w:bottom w:val="nil"/>
              <w:right w:val="single" w:sz="4" w:space="0" w:color="auto"/>
            </w:tcBorders>
            <w:vAlign w:val="center"/>
          </w:tcPr>
          <w:p w14:paraId="2766818D"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w:t>
            </w:r>
          </w:p>
          <w:p w14:paraId="2284C3C2" w14:textId="77777777" w:rsidR="00E060BF" w:rsidRPr="00480423" w:rsidRDefault="00E060BF" w:rsidP="00AF6673">
            <w:pPr>
              <w:pStyle w:val="TAC"/>
              <w:rPr>
                <w:rFonts w:eastAsiaTheme="minorEastAsia"/>
                <w:szCs w:val="18"/>
                <w:lang w:eastAsia="zh-CN"/>
              </w:rPr>
            </w:pPr>
            <w:r w:rsidRPr="00480423">
              <w:rPr>
                <w:szCs w:val="18"/>
                <w:lang w:val="en-US" w:eastAsia="zh-CN"/>
              </w:rPr>
              <w:t>n77</w:t>
            </w:r>
            <w:r w:rsidRPr="00480423">
              <w:rPr>
                <w:szCs w:val="18"/>
                <w:vertAlign w:val="superscript"/>
                <w:lang w:val="en-US" w:eastAsia="zh-CN"/>
              </w:rPr>
              <w:t>7</w:t>
            </w:r>
            <w:r>
              <w:rPr>
                <w:szCs w:val="18"/>
                <w:vertAlign w:val="superscript"/>
                <w:lang w:val="en-US" w:eastAsia="zh-CN"/>
              </w:rPr>
              <w:t>,9</w:t>
            </w:r>
          </w:p>
          <w:p w14:paraId="5A56B28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CA_n1A-n41A</w:t>
            </w:r>
          </w:p>
          <w:p w14:paraId="4B0BE91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CA_n1A-n77A</w:t>
            </w:r>
          </w:p>
          <w:p w14:paraId="22F90CF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77326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7A2E82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B1B7F4"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7F20F5D6" w14:textId="77777777" w:rsidTr="005A0D4C">
        <w:trPr>
          <w:trHeight w:val="29"/>
        </w:trPr>
        <w:tc>
          <w:tcPr>
            <w:tcW w:w="3066" w:type="dxa"/>
            <w:tcBorders>
              <w:top w:val="nil"/>
              <w:left w:val="single" w:sz="4" w:space="0" w:color="auto"/>
              <w:bottom w:val="nil"/>
              <w:right w:val="single" w:sz="4" w:space="0" w:color="auto"/>
            </w:tcBorders>
            <w:vAlign w:val="center"/>
          </w:tcPr>
          <w:p w14:paraId="7D1CE34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47DFA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5BE0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7CC488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530843E1" w14:textId="77777777" w:rsidR="00E060BF" w:rsidRPr="00480423" w:rsidRDefault="00E060BF" w:rsidP="00AF6673">
            <w:pPr>
              <w:pStyle w:val="TAC"/>
              <w:rPr>
                <w:rFonts w:eastAsiaTheme="minorEastAsia"/>
                <w:lang w:val="en-US" w:eastAsia="zh-CN"/>
              </w:rPr>
            </w:pPr>
          </w:p>
        </w:tc>
      </w:tr>
      <w:tr w:rsidR="00E060BF" w:rsidRPr="00480423" w14:paraId="37E2914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E84108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7BA3C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47BA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C10DB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43888BC" w14:textId="77777777" w:rsidR="00E060BF" w:rsidRPr="00480423" w:rsidRDefault="00E060BF" w:rsidP="00AF6673">
            <w:pPr>
              <w:pStyle w:val="TAC"/>
              <w:rPr>
                <w:rFonts w:eastAsiaTheme="minorEastAsia"/>
                <w:lang w:val="en-US" w:eastAsia="zh-CN"/>
              </w:rPr>
            </w:pPr>
          </w:p>
        </w:tc>
      </w:tr>
      <w:tr w:rsidR="00E060BF" w:rsidRPr="00480423" w14:paraId="49BB8F9E" w14:textId="77777777" w:rsidTr="005A0D4C">
        <w:trPr>
          <w:trHeight w:val="29"/>
        </w:trPr>
        <w:tc>
          <w:tcPr>
            <w:tcW w:w="3066" w:type="dxa"/>
            <w:tcBorders>
              <w:top w:val="nil"/>
              <w:left w:val="single" w:sz="4" w:space="0" w:color="auto"/>
              <w:bottom w:val="nil"/>
              <w:right w:val="single" w:sz="4" w:space="0" w:color="auto"/>
            </w:tcBorders>
            <w:vAlign w:val="center"/>
          </w:tcPr>
          <w:p w14:paraId="09EC29B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CA_n1A-n41A-n77(3A)</w:t>
            </w:r>
          </w:p>
        </w:tc>
        <w:tc>
          <w:tcPr>
            <w:tcW w:w="2712" w:type="dxa"/>
            <w:tcBorders>
              <w:top w:val="nil"/>
              <w:left w:val="single" w:sz="4" w:space="0" w:color="auto"/>
              <w:bottom w:val="nil"/>
              <w:right w:val="single" w:sz="4" w:space="0" w:color="auto"/>
            </w:tcBorders>
            <w:vAlign w:val="center"/>
          </w:tcPr>
          <w:p w14:paraId="4409DC1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CA_n1A-n41A</w:t>
            </w:r>
          </w:p>
          <w:p w14:paraId="494CA96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CA_n1A-n77A</w:t>
            </w:r>
          </w:p>
          <w:p w14:paraId="1D0ADE5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4500328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39F421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FB7D035"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02B303C2" w14:textId="77777777" w:rsidTr="005A0D4C">
        <w:trPr>
          <w:trHeight w:val="29"/>
        </w:trPr>
        <w:tc>
          <w:tcPr>
            <w:tcW w:w="3066" w:type="dxa"/>
            <w:tcBorders>
              <w:top w:val="nil"/>
              <w:left w:val="single" w:sz="4" w:space="0" w:color="auto"/>
              <w:bottom w:val="nil"/>
              <w:right w:val="single" w:sz="4" w:space="0" w:color="auto"/>
            </w:tcBorders>
            <w:vAlign w:val="center"/>
          </w:tcPr>
          <w:p w14:paraId="3B817EB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E7C01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C0613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95E130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90CFF81" w14:textId="77777777" w:rsidR="00E060BF" w:rsidRPr="00480423" w:rsidRDefault="00E060BF" w:rsidP="00AF6673">
            <w:pPr>
              <w:pStyle w:val="TAC"/>
              <w:rPr>
                <w:rFonts w:eastAsiaTheme="minorEastAsia"/>
                <w:lang w:val="en-US" w:eastAsia="zh-CN"/>
              </w:rPr>
            </w:pPr>
          </w:p>
        </w:tc>
      </w:tr>
      <w:tr w:rsidR="00E060BF" w:rsidRPr="00480423" w14:paraId="033F9B2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A3E1C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18460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43BC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A1B1A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1B28B1F4" w14:textId="77777777" w:rsidR="00E060BF" w:rsidRPr="00480423" w:rsidRDefault="00E060BF" w:rsidP="00AF6673">
            <w:pPr>
              <w:pStyle w:val="TAC"/>
              <w:rPr>
                <w:rFonts w:eastAsiaTheme="minorEastAsia"/>
                <w:lang w:val="en-US" w:eastAsia="zh-CN"/>
              </w:rPr>
            </w:pPr>
          </w:p>
        </w:tc>
      </w:tr>
      <w:tr w:rsidR="00E060BF" w:rsidRPr="00480423" w14:paraId="442C9D3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A302C3E"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41</w:t>
            </w:r>
            <w:r w:rsidRPr="00480423">
              <w:rPr>
                <w:rFonts w:eastAsiaTheme="minorEastAsia"/>
                <w:lang w:val="sv-SE"/>
              </w:rPr>
              <w:t>A</w:t>
            </w:r>
            <w:r w:rsidRPr="00480423">
              <w:rPr>
                <w:rFonts w:hint="eastAsia"/>
                <w:lang w:eastAsia="zh-CN"/>
              </w:rPr>
              <w:t>-n</w:t>
            </w:r>
            <w:r w:rsidRPr="00480423">
              <w:rPr>
                <w:lang w:eastAsia="zh-CN"/>
              </w:rPr>
              <w:t>79</w:t>
            </w:r>
            <w:r w:rsidRPr="00480423">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651E10C7"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650DB4">
              <w:rPr>
                <w:rFonts w:eastAsiaTheme="minorEastAsia"/>
                <w:lang w:val="en-US"/>
              </w:rPr>
              <w:t>A-</w:t>
            </w:r>
            <w:r w:rsidRPr="00480423">
              <w:rPr>
                <w:rFonts w:eastAsiaTheme="minorEastAsia" w:hint="eastAsia"/>
                <w:lang w:eastAsia="zh-CN"/>
              </w:rPr>
              <w:t>n</w:t>
            </w:r>
            <w:r w:rsidRPr="00480423">
              <w:rPr>
                <w:rFonts w:eastAsiaTheme="minorEastAsia"/>
                <w:lang w:eastAsia="zh-CN"/>
              </w:rPr>
              <w:t>41</w:t>
            </w:r>
            <w:r w:rsidRPr="00650DB4">
              <w:rPr>
                <w:rFonts w:eastAsiaTheme="minorEastAsia"/>
                <w:lang w:val="en-US"/>
              </w:rPr>
              <w:t>A</w:t>
            </w:r>
          </w:p>
          <w:p w14:paraId="4D76935C"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n1</w:t>
            </w:r>
            <w:r w:rsidRPr="00650DB4">
              <w:rPr>
                <w:rFonts w:eastAsiaTheme="minorEastAsia"/>
                <w:lang w:val="en-US"/>
              </w:rPr>
              <w:t>A-</w:t>
            </w:r>
            <w:r w:rsidRPr="00480423">
              <w:rPr>
                <w:rFonts w:eastAsiaTheme="minorEastAsia" w:hint="eastAsia"/>
                <w:lang w:eastAsia="zh-CN"/>
              </w:rPr>
              <w:t>n</w:t>
            </w:r>
            <w:r w:rsidRPr="00480423">
              <w:rPr>
                <w:rFonts w:eastAsiaTheme="minorEastAsia"/>
                <w:lang w:eastAsia="zh-CN"/>
              </w:rPr>
              <w:t>79</w:t>
            </w:r>
            <w:r w:rsidRPr="00650DB4">
              <w:rPr>
                <w:rFonts w:eastAsiaTheme="minorEastAsia"/>
                <w:lang w:val="en-US"/>
              </w:rPr>
              <w:t>A</w:t>
            </w:r>
          </w:p>
          <w:p w14:paraId="59000DEE"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79</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722357AC"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0E7571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hint="eastAsia"/>
              </w:rPr>
              <w:t>5</w:t>
            </w:r>
            <w:r w:rsidRPr="00480423">
              <w:rPr>
                <w:rFonts w:eastAsiaTheme="minorEastAsia"/>
              </w:rPr>
              <w:t>, 10, 15, 20</w:t>
            </w:r>
          </w:p>
        </w:tc>
        <w:tc>
          <w:tcPr>
            <w:tcW w:w="2387" w:type="dxa"/>
            <w:tcBorders>
              <w:top w:val="single" w:sz="4" w:space="0" w:color="auto"/>
              <w:left w:val="single" w:sz="4" w:space="0" w:color="auto"/>
              <w:bottom w:val="nil"/>
              <w:right w:val="single" w:sz="4" w:space="0" w:color="auto"/>
            </w:tcBorders>
            <w:vAlign w:val="center"/>
          </w:tcPr>
          <w:p w14:paraId="560620FE"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7B263C34" w14:textId="77777777" w:rsidTr="005A0D4C">
        <w:trPr>
          <w:trHeight w:val="29"/>
        </w:trPr>
        <w:tc>
          <w:tcPr>
            <w:tcW w:w="3066" w:type="dxa"/>
            <w:tcBorders>
              <w:top w:val="nil"/>
              <w:left w:val="single" w:sz="4" w:space="0" w:color="auto"/>
              <w:bottom w:val="nil"/>
              <w:right w:val="single" w:sz="4" w:space="0" w:color="auto"/>
            </w:tcBorders>
            <w:vAlign w:val="center"/>
          </w:tcPr>
          <w:p w14:paraId="7E984B3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8AE0C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DD79DF"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899427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0A97C326" w14:textId="77777777" w:rsidR="00E060BF" w:rsidRPr="00480423" w:rsidRDefault="00E060BF" w:rsidP="00AF6673">
            <w:pPr>
              <w:pStyle w:val="TAC"/>
              <w:rPr>
                <w:rFonts w:eastAsiaTheme="minorEastAsia"/>
                <w:lang w:val="en-US" w:eastAsia="zh-CN"/>
              </w:rPr>
            </w:pPr>
          </w:p>
        </w:tc>
      </w:tr>
      <w:tr w:rsidR="00E060BF" w:rsidRPr="00480423" w14:paraId="007D827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4E087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CC9F9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1338A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172100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hint="eastAsia"/>
                <w:lang w:bidi="ar"/>
              </w:rPr>
              <w:t>4</w:t>
            </w:r>
            <w:r w:rsidRPr="00480423">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6FDCB0F4" w14:textId="77777777" w:rsidR="00E060BF" w:rsidRPr="00480423" w:rsidRDefault="00E060BF" w:rsidP="00AF6673">
            <w:pPr>
              <w:pStyle w:val="TAC"/>
              <w:rPr>
                <w:rFonts w:eastAsiaTheme="minorEastAsia"/>
                <w:lang w:val="en-US" w:eastAsia="zh-CN"/>
              </w:rPr>
            </w:pPr>
          </w:p>
        </w:tc>
      </w:tr>
      <w:tr w:rsidR="00E060BF" w:rsidRPr="00480423" w14:paraId="7676A56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A03ED5E" w14:textId="77777777" w:rsidR="00E060BF" w:rsidRPr="00480423" w:rsidRDefault="00E060BF" w:rsidP="00AF6673">
            <w:pPr>
              <w:pStyle w:val="TAC"/>
              <w:rPr>
                <w:rFonts w:eastAsiaTheme="minorEastAsia"/>
                <w:lang w:eastAsia="zh-CN"/>
              </w:rPr>
            </w:pPr>
            <w:r w:rsidRPr="00480423">
              <w:rPr>
                <w:rFonts w:eastAsiaTheme="minorEastAsia"/>
                <w:lang w:eastAsia="zh-CN"/>
              </w:rPr>
              <w:t>CA_n1A-n46A-n78A</w:t>
            </w:r>
          </w:p>
          <w:p w14:paraId="33B627EF"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E26D9A2"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63780593" w14:textId="77777777" w:rsidR="00E060BF" w:rsidRPr="00480423" w:rsidRDefault="00E060BF" w:rsidP="00AF6673">
            <w:pPr>
              <w:pStyle w:val="TAC"/>
              <w:rPr>
                <w:rFonts w:eastAsiaTheme="minorEastAsia"/>
                <w:lang w:eastAsia="zh-CN"/>
              </w:rPr>
            </w:pPr>
            <w:r w:rsidRPr="00480423">
              <w:rPr>
                <w:rFonts w:eastAsiaTheme="minorEastAsia"/>
                <w:lang w:eastAsia="zh-CN"/>
              </w:rPr>
              <w:t>CA_n1A-n78A</w:t>
            </w:r>
          </w:p>
          <w:p w14:paraId="0E7ABDA2"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5C9B28A"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5D324EE" w14:textId="77777777" w:rsidR="00E060BF" w:rsidRPr="00480423" w:rsidRDefault="00E060BF" w:rsidP="00AF6673">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03CC5A2"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3EB5C7F0" w14:textId="77777777" w:rsidTr="005A0D4C">
        <w:trPr>
          <w:trHeight w:val="29"/>
        </w:trPr>
        <w:tc>
          <w:tcPr>
            <w:tcW w:w="3066" w:type="dxa"/>
            <w:tcBorders>
              <w:top w:val="nil"/>
              <w:left w:val="single" w:sz="4" w:space="0" w:color="auto"/>
              <w:bottom w:val="nil"/>
              <w:right w:val="single" w:sz="4" w:space="0" w:color="auto"/>
            </w:tcBorders>
            <w:vAlign w:val="center"/>
          </w:tcPr>
          <w:p w14:paraId="40B43A2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28E7E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565A8C" w14:textId="77777777" w:rsidR="00E060BF" w:rsidRPr="00480423" w:rsidRDefault="00E060BF" w:rsidP="00AF6673">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CDC7277" w14:textId="77777777" w:rsidR="00E060BF" w:rsidRPr="00480423" w:rsidRDefault="00E060BF" w:rsidP="00AF6673">
            <w:pPr>
              <w:pStyle w:val="TAC"/>
              <w:rPr>
                <w:rFonts w:eastAsiaTheme="minorEastAsia"/>
                <w:lang w:bidi="ar"/>
              </w:rPr>
            </w:pPr>
            <w:r w:rsidRPr="00480423">
              <w:rPr>
                <w:rFonts w:eastAsiaTheme="minorEastAsia"/>
              </w:rPr>
              <w:t>10, 20, 40, 60, 80</w:t>
            </w:r>
          </w:p>
        </w:tc>
        <w:tc>
          <w:tcPr>
            <w:tcW w:w="2387" w:type="dxa"/>
            <w:tcBorders>
              <w:top w:val="nil"/>
              <w:left w:val="single" w:sz="4" w:space="0" w:color="auto"/>
              <w:bottom w:val="nil"/>
              <w:right w:val="single" w:sz="4" w:space="0" w:color="auto"/>
            </w:tcBorders>
            <w:vAlign w:val="center"/>
          </w:tcPr>
          <w:p w14:paraId="1020359F" w14:textId="77777777" w:rsidR="00E060BF" w:rsidRPr="00480423" w:rsidRDefault="00E060BF" w:rsidP="00AF6673">
            <w:pPr>
              <w:pStyle w:val="TAC"/>
              <w:rPr>
                <w:rFonts w:eastAsiaTheme="minorEastAsia"/>
                <w:lang w:val="en-US" w:eastAsia="zh-CN"/>
              </w:rPr>
            </w:pPr>
          </w:p>
        </w:tc>
      </w:tr>
      <w:tr w:rsidR="00E060BF" w:rsidRPr="00480423" w14:paraId="35A6057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C41E5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CD263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3F8BFA" w14:textId="77777777" w:rsidR="00E060BF" w:rsidRPr="00480423" w:rsidRDefault="00E060BF" w:rsidP="00AF6673">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9E9F606" w14:textId="77777777" w:rsidR="00E060BF" w:rsidRPr="00480423" w:rsidRDefault="00E060BF" w:rsidP="00AF6673">
            <w:pPr>
              <w:pStyle w:val="TAC"/>
              <w:rPr>
                <w:rFonts w:eastAsiaTheme="minorEastAsia"/>
                <w:lang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F9015ED" w14:textId="77777777" w:rsidR="00E060BF" w:rsidRPr="00480423" w:rsidRDefault="00E060BF" w:rsidP="00AF6673">
            <w:pPr>
              <w:pStyle w:val="TAC"/>
              <w:rPr>
                <w:rFonts w:eastAsiaTheme="minorEastAsia"/>
                <w:lang w:val="en-US" w:eastAsia="zh-CN"/>
              </w:rPr>
            </w:pPr>
          </w:p>
        </w:tc>
      </w:tr>
      <w:tr w:rsidR="00E060BF" w:rsidRPr="00480423" w14:paraId="338CB1C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D2C239C"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CA_n1A-n46C-n78A</w:t>
            </w:r>
          </w:p>
        </w:tc>
        <w:tc>
          <w:tcPr>
            <w:tcW w:w="2712" w:type="dxa"/>
            <w:tcBorders>
              <w:top w:val="single" w:sz="4" w:space="0" w:color="auto"/>
              <w:left w:val="single" w:sz="4" w:space="0" w:color="auto"/>
              <w:bottom w:val="nil"/>
              <w:right w:val="single" w:sz="4" w:space="0" w:color="auto"/>
            </w:tcBorders>
            <w:vAlign w:val="center"/>
          </w:tcPr>
          <w:p w14:paraId="615EE3CC"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1055F7EE" w14:textId="77777777" w:rsidR="00E060BF" w:rsidRPr="00480423" w:rsidRDefault="00E060BF" w:rsidP="00AF6673">
            <w:pPr>
              <w:pStyle w:val="TAC"/>
              <w:rPr>
                <w:rFonts w:eastAsiaTheme="minorEastAsia"/>
                <w:lang w:eastAsia="zh-CN"/>
              </w:rPr>
            </w:pPr>
            <w:r w:rsidRPr="00480423">
              <w:rPr>
                <w:rFonts w:eastAsiaTheme="minorEastAsia"/>
                <w:lang w:eastAsia="zh-CN"/>
              </w:rPr>
              <w:t>CA_n1A-n78A</w:t>
            </w:r>
          </w:p>
          <w:p w14:paraId="4D1531BD"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4121F60D"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EE93B1F" w14:textId="77777777" w:rsidR="00E060BF" w:rsidRPr="00480423" w:rsidRDefault="00E060BF" w:rsidP="00AF6673">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48DEB67"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0EDA6A63" w14:textId="77777777" w:rsidTr="005A0D4C">
        <w:trPr>
          <w:trHeight w:val="29"/>
        </w:trPr>
        <w:tc>
          <w:tcPr>
            <w:tcW w:w="3066" w:type="dxa"/>
            <w:tcBorders>
              <w:top w:val="nil"/>
              <w:left w:val="single" w:sz="4" w:space="0" w:color="auto"/>
              <w:bottom w:val="nil"/>
              <w:right w:val="single" w:sz="4" w:space="0" w:color="auto"/>
            </w:tcBorders>
            <w:vAlign w:val="center"/>
          </w:tcPr>
          <w:p w14:paraId="378CCD3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A9EACF"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A1DEA4" w14:textId="77777777" w:rsidR="00E060BF" w:rsidRPr="00480423" w:rsidRDefault="00E060BF" w:rsidP="00AF6673">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0E71271" w14:textId="77777777" w:rsidR="00E060BF" w:rsidRPr="00480423" w:rsidRDefault="00E060BF" w:rsidP="00AF6673">
            <w:pPr>
              <w:pStyle w:val="TAC"/>
              <w:rPr>
                <w:rFonts w:eastAsiaTheme="minorEastAsia"/>
                <w:lang w:bidi="ar"/>
              </w:rPr>
            </w:pPr>
            <w:r w:rsidRPr="00480423">
              <w:rPr>
                <w:rFonts w:eastAsiaTheme="minorEastAsia"/>
              </w:rPr>
              <w:t>CA_n46C_BCS0</w:t>
            </w:r>
          </w:p>
        </w:tc>
        <w:tc>
          <w:tcPr>
            <w:tcW w:w="2387" w:type="dxa"/>
            <w:tcBorders>
              <w:top w:val="nil"/>
              <w:left w:val="single" w:sz="4" w:space="0" w:color="auto"/>
              <w:bottom w:val="nil"/>
              <w:right w:val="single" w:sz="4" w:space="0" w:color="auto"/>
            </w:tcBorders>
            <w:vAlign w:val="center"/>
          </w:tcPr>
          <w:p w14:paraId="6BBB6339" w14:textId="77777777" w:rsidR="00E060BF" w:rsidRPr="00480423" w:rsidRDefault="00E060BF" w:rsidP="00AF6673">
            <w:pPr>
              <w:pStyle w:val="TAC"/>
              <w:rPr>
                <w:rFonts w:eastAsiaTheme="minorEastAsia"/>
                <w:lang w:val="en-US" w:eastAsia="zh-CN"/>
              </w:rPr>
            </w:pPr>
          </w:p>
        </w:tc>
      </w:tr>
      <w:tr w:rsidR="00E060BF" w:rsidRPr="00480423" w14:paraId="23B69A6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C3001F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8C9900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A6D760" w14:textId="77777777" w:rsidR="00E060BF" w:rsidRPr="00480423" w:rsidRDefault="00E060BF" w:rsidP="00AF6673">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A14343" w14:textId="77777777" w:rsidR="00E060BF" w:rsidRPr="00480423" w:rsidRDefault="00E060BF" w:rsidP="00AF6673">
            <w:pPr>
              <w:pStyle w:val="TAC"/>
              <w:rPr>
                <w:rFonts w:eastAsiaTheme="minorEastAsia"/>
                <w:lang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9E1C75" w14:textId="77777777" w:rsidR="00E060BF" w:rsidRPr="00480423" w:rsidRDefault="00E060BF" w:rsidP="00AF6673">
            <w:pPr>
              <w:pStyle w:val="TAC"/>
              <w:rPr>
                <w:rFonts w:eastAsiaTheme="minorEastAsia"/>
                <w:lang w:val="en-US" w:eastAsia="zh-CN"/>
              </w:rPr>
            </w:pPr>
          </w:p>
        </w:tc>
      </w:tr>
      <w:tr w:rsidR="00E060BF" w:rsidRPr="00480423" w14:paraId="6999E69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F4E62D2"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CA_n1A-n46D-n78A</w:t>
            </w:r>
          </w:p>
        </w:tc>
        <w:tc>
          <w:tcPr>
            <w:tcW w:w="2712" w:type="dxa"/>
            <w:tcBorders>
              <w:top w:val="single" w:sz="4" w:space="0" w:color="auto"/>
              <w:left w:val="single" w:sz="4" w:space="0" w:color="auto"/>
              <w:bottom w:val="nil"/>
              <w:right w:val="single" w:sz="4" w:space="0" w:color="auto"/>
            </w:tcBorders>
            <w:vAlign w:val="center"/>
          </w:tcPr>
          <w:p w14:paraId="6D31E05D"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2D7933F7" w14:textId="77777777" w:rsidR="00E060BF" w:rsidRPr="00480423" w:rsidRDefault="00E060BF" w:rsidP="00AF6673">
            <w:pPr>
              <w:pStyle w:val="TAC"/>
              <w:rPr>
                <w:rFonts w:eastAsiaTheme="minorEastAsia"/>
                <w:lang w:eastAsia="zh-CN"/>
              </w:rPr>
            </w:pPr>
            <w:r w:rsidRPr="00480423">
              <w:rPr>
                <w:rFonts w:eastAsiaTheme="minorEastAsia"/>
                <w:lang w:eastAsia="zh-CN"/>
              </w:rPr>
              <w:t>CA_n1A-n78A</w:t>
            </w:r>
          </w:p>
          <w:p w14:paraId="1DCB5F07"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E095049"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659B198" w14:textId="77777777" w:rsidR="00E060BF" w:rsidRPr="00480423" w:rsidRDefault="00E060BF" w:rsidP="00AF6673">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19FF1373"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655E6643" w14:textId="77777777" w:rsidTr="005A0D4C">
        <w:trPr>
          <w:trHeight w:val="29"/>
        </w:trPr>
        <w:tc>
          <w:tcPr>
            <w:tcW w:w="3066" w:type="dxa"/>
            <w:tcBorders>
              <w:top w:val="nil"/>
              <w:left w:val="single" w:sz="4" w:space="0" w:color="auto"/>
              <w:bottom w:val="nil"/>
              <w:right w:val="single" w:sz="4" w:space="0" w:color="auto"/>
            </w:tcBorders>
            <w:vAlign w:val="center"/>
          </w:tcPr>
          <w:p w14:paraId="502FF11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40EF1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207F14" w14:textId="77777777" w:rsidR="00E060BF" w:rsidRPr="00480423" w:rsidRDefault="00E060BF" w:rsidP="00AF6673">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1B7C734" w14:textId="77777777" w:rsidR="00E060BF" w:rsidRPr="00480423" w:rsidRDefault="00E060BF" w:rsidP="00AF6673">
            <w:pPr>
              <w:pStyle w:val="TAC"/>
              <w:rPr>
                <w:rFonts w:eastAsiaTheme="minorEastAsia"/>
                <w:lang w:bidi="ar"/>
              </w:rPr>
            </w:pPr>
            <w:r w:rsidRPr="00480423">
              <w:rPr>
                <w:rFonts w:eastAsiaTheme="minorEastAsia"/>
              </w:rPr>
              <w:t>CA_n46D_BCS0</w:t>
            </w:r>
          </w:p>
        </w:tc>
        <w:tc>
          <w:tcPr>
            <w:tcW w:w="2387" w:type="dxa"/>
            <w:tcBorders>
              <w:top w:val="nil"/>
              <w:left w:val="single" w:sz="4" w:space="0" w:color="auto"/>
              <w:bottom w:val="nil"/>
              <w:right w:val="single" w:sz="4" w:space="0" w:color="auto"/>
            </w:tcBorders>
            <w:vAlign w:val="center"/>
          </w:tcPr>
          <w:p w14:paraId="626204C8" w14:textId="77777777" w:rsidR="00E060BF" w:rsidRPr="00480423" w:rsidRDefault="00E060BF" w:rsidP="00AF6673">
            <w:pPr>
              <w:pStyle w:val="TAC"/>
              <w:rPr>
                <w:rFonts w:eastAsiaTheme="minorEastAsia"/>
                <w:lang w:val="en-US" w:eastAsia="zh-CN"/>
              </w:rPr>
            </w:pPr>
          </w:p>
        </w:tc>
      </w:tr>
      <w:tr w:rsidR="00E060BF" w:rsidRPr="00480423" w14:paraId="5CF4AC5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18610F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460B3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29AA20" w14:textId="77777777" w:rsidR="00E060BF" w:rsidRPr="00480423" w:rsidRDefault="00E060BF" w:rsidP="00AF6673">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7089B5" w14:textId="77777777" w:rsidR="00E060BF" w:rsidRPr="00480423" w:rsidRDefault="00E060BF" w:rsidP="00AF6673">
            <w:pPr>
              <w:pStyle w:val="TAC"/>
              <w:rPr>
                <w:rFonts w:eastAsiaTheme="minorEastAsia"/>
                <w:lang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25FB6CC" w14:textId="77777777" w:rsidR="00E060BF" w:rsidRPr="00480423" w:rsidRDefault="00E060BF" w:rsidP="00AF6673">
            <w:pPr>
              <w:pStyle w:val="TAC"/>
              <w:rPr>
                <w:rFonts w:eastAsiaTheme="minorEastAsia"/>
                <w:lang w:val="en-US" w:eastAsia="zh-CN"/>
              </w:rPr>
            </w:pPr>
          </w:p>
        </w:tc>
      </w:tr>
      <w:tr w:rsidR="00E060BF" w:rsidRPr="00480423" w14:paraId="5F64ED5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18465BD"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CA_n1A-n46(2A)-n78A</w:t>
            </w:r>
          </w:p>
        </w:tc>
        <w:tc>
          <w:tcPr>
            <w:tcW w:w="2712" w:type="dxa"/>
            <w:tcBorders>
              <w:top w:val="single" w:sz="4" w:space="0" w:color="auto"/>
              <w:left w:val="single" w:sz="4" w:space="0" w:color="auto"/>
              <w:bottom w:val="nil"/>
              <w:right w:val="single" w:sz="4" w:space="0" w:color="auto"/>
            </w:tcBorders>
            <w:vAlign w:val="center"/>
          </w:tcPr>
          <w:p w14:paraId="3F3FDF39"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10636633" w14:textId="77777777" w:rsidR="00E060BF" w:rsidRPr="00480423" w:rsidRDefault="00E060BF" w:rsidP="00AF6673">
            <w:pPr>
              <w:pStyle w:val="TAC"/>
              <w:rPr>
                <w:rFonts w:eastAsiaTheme="minorEastAsia"/>
                <w:lang w:eastAsia="zh-CN"/>
              </w:rPr>
            </w:pPr>
            <w:r w:rsidRPr="00480423">
              <w:rPr>
                <w:rFonts w:eastAsiaTheme="minorEastAsia"/>
                <w:lang w:eastAsia="zh-CN"/>
              </w:rPr>
              <w:t>CA_n1A-n78A</w:t>
            </w:r>
          </w:p>
          <w:p w14:paraId="505479DC"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3D3C3C3"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E09FDAE" w14:textId="77777777" w:rsidR="00E060BF" w:rsidRPr="00480423" w:rsidRDefault="00E060BF" w:rsidP="00AF6673">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6056075A"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42E7F707" w14:textId="77777777" w:rsidTr="005A0D4C">
        <w:trPr>
          <w:trHeight w:val="29"/>
        </w:trPr>
        <w:tc>
          <w:tcPr>
            <w:tcW w:w="3066" w:type="dxa"/>
            <w:tcBorders>
              <w:top w:val="nil"/>
              <w:left w:val="single" w:sz="4" w:space="0" w:color="auto"/>
              <w:bottom w:val="nil"/>
              <w:right w:val="single" w:sz="4" w:space="0" w:color="auto"/>
            </w:tcBorders>
            <w:vAlign w:val="center"/>
          </w:tcPr>
          <w:p w14:paraId="3DF3420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38212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5D2B50" w14:textId="77777777" w:rsidR="00E060BF" w:rsidRPr="00480423" w:rsidRDefault="00E060BF" w:rsidP="00AF6673">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D537AD8" w14:textId="77777777" w:rsidR="00E060BF" w:rsidRPr="00480423" w:rsidRDefault="00E060BF" w:rsidP="00AF6673">
            <w:pPr>
              <w:pStyle w:val="TAC"/>
              <w:rPr>
                <w:rFonts w:eastAsiaTheme="minorEastAsia"/>
                <w:lang w:bidi="ar"/>
              </w:rPr>
            </w:pPr>
            <w:r w:rsidRPr="00480423">
              <w:rPr>
                <w:rFonts w:eastAsiaTheme="minorEastAsia" w:cs="Arial"/>
                <w:szCs w:val="18"/>
              </w:rPr>
              <w:t>CA_n46(2A)_BCS0</w:t>
            </w:r>
          </w:p>
        </w:tc>
        <w:tc>
          <w:tcPr>
            <w:tcW w:w="2387" w:type="dxa"/>
            <w:tcBorders>
              <w:top w:val="nil"/>
              <w:left w:val="single" w:sz="4" w:space="0" w:color="auto"/>
              <w:bottom w:val="nil"/>
              <w:right w:val="single" w:sz="4" w:space="0" w:color="auto"/>
            </w:tcBorders>
            <w:vAlign w:val="center"/>
          </w:tcPr>
          <w:p w14:paraId="069CA80F" w14:textId="77777777" w:rsidR="00E060BF" w:rsidRPr="00480423" w:rsidRDefault="00E060BF" w:rsidP="00AF6673">
            <w:pPr>
              <w:pStyle w:val="TAC"/>
              <w:rPr>
                <w:rFonts w:eastAsiaTheme="minorEastAsia"/>
                <w:lang w:val="en-US" w:eastAsia="zh-CN"/>
              </w:rPr>
            </w:pPr>
          </w:p>
        </w:tc>
      </w:tr>
      <w:tr w:rsidR="00E060BF" w:rsidRPr="00480423" w14:paraId="6945115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7FCAE7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BF07A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94FFB0" w14:textId="77777777" w:rsidR="00E060BF" w:rsidRPr="00480423" w:rsidRDefault="00E060BF" w:rsidP="00AF6673">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21C600" w14:textId="77777777" w:rsidR="00E060BF" w:rsidRPr="00480423" w:rsidRDefault="00E060BF" w:rsidP="00AF6673">
            <w:pPr>
              <w:pStyle w:val="TAC"/>
              <w:rPr>
                <w:rFonts w:eastAsiaTheme="minorEastAsia"/>
                <w:lang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FB5B748" w14:textId="77777777" w:rsidR="00E060BF" w:rsidRPr="00480423" w:rsidRDefault="00E060BF" w:rsidP="00AF6673">
            <w:pPr>
              <w:pStyle w:val="TAC"/>
              <w:rPr>
                <w:rFonts w:eastAsiaTheme="minorEastAsia"/>
                <w:lang w:val="en-US" w:eastAsia="zh-CN"/>
              </w:rPr>
            </w:pPr>
          </w:p>
        </w:tc>
      </w:tr>
      <w:tr w:rsidR="00E060BF" w:rsidRPr="00480423" w14:paraId="4A48EB7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9B7C5D9" w14:textId="77777777" w:rsidR="00E060BF" w:rsidRPr="00480423" w:rsidRDefault="00E060BF" w:rsidP="00AF6673">
            <w:pPr>
              <w:pStyle w:val="TAC"/>
              <w:rPr>
                <w:rFonts w:eastAsiaTheme="minorEastAsia"/>
                <w:lang w:val="en-US" w:eastAsia="zh-CN"/>
              </w:rPr>
            </w:pPr>
            <w:r w:rsidRPr="00480423">
              <w:rPr>
                <w:rFonts w:eastAsiaTheme="minorEastAsia"/>
                <w:lang w:eastAsia="zh-CN"/>
              </w:rPr>
              <w:lastRenderedPageBreak/>
              <w:t>CA_n1A-n46A-n78(2A)</w:t>
            </w:r>
          </w:p>
        </w:tc>
        <w:tc>
          <w:tcPr>
            <w:tcW w:w="2712" w:type="dxa"/>
            <w:tcBorders>
              <w:top w:val="single" w:sz="4" w:space="0" w:color="auto"/>
              <w:left w:val="single" w:sz="4" w:space="0" w:color="auto"/>
              <w:bottom w:val="nil"/>
              <w:right w:val="single" w:sz="4" w:space="0" w:color="auto"/>
            </w:tcBorders>
            <w:vAlign w:val="center"/>
          </w:tcPr>
          <w:p w14:paraId="3A2DDDFD"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0CAA09AE" w14:textId="77777777" w:rsidR="00E060BF" w:rsidRPr="00480423" w:rsidRDefault="00E060BF" w:rsidP="00AF6673">
            <w:pPr>
              <w:pStyle w:val="TAC"/>
              <w:rPr>
                <w:rFonts w:eastAsiaTheme="minorEastAsia"/>
                <w:lang w:eastAsia="zh-CN"/>
              </w:rPr>
            </w:pPr>
            <w:r w:rsidRPr="00480423">
              <w:rPr>
                <w:rFonts w:eastAsiaTheme="minorEastAsia"/>
                <w:lang w:eastAsia="zh-CN"/>
              </w:rPr>
              <w:t>CA_n1A-n78A</w:t>
            </w:r>
          </w:p>
          <w:p w14:paraId="724218B9"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CBB5A1B"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A7CA309" w14:textId="77777777" w:rsidR="00E060BF" w:rsidRPr="00480423" w:rsidRDefault="00E060BF" w:rsidP="00AF6673">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A877965"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098EBBE9" w14:textId="77777777" w:rsidTr="005A0D4C">
        <w:trPr>
          <w:trHeight w:val="29"/>
        </w:trPr>
        <w:tc>
          <w:tcPr>
            <w:tcW w:w="3066" w:type="dxa"/>
            <w:tcBorders>
              <w:top w:val="nil"/>
              <w:left w:val="single" w:sz="4" w:space="0" w:color="auto"/>
              <w:bottom w:val="nil"/>
              <w:right w:val="single" w:sz="4" w:space="0" w:color="auto"/>
            </w:tcBorders>
            <w:vAlign w:val="center"/>
          </w:tcPr>
          <w:p w14:paraId="6A7DEA8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9C1782"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E3ED2D5" w14:textId="77777777" w:rsidR="00E060BF" w:rsidRPr="00480423" w:rsidRDefault="00E060BF" w:rsidP="00AF6673">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B2B11EA" w14:textId="77777777" w:rsidR="00E060BF" w:rsidRPr="00480423" w:rsidRDefault="00E060BF" w:rsidP="00AF6673">
            <w:pPr>
              <w:pStyle w:val="TAC"/>
              <w:rPr>
                <w:rFonts w:eastAsiaTheme="minorEastAsia"/>
                <w:lang w:bidi="ar"/>
              </w:rPr>
            </w:pPr>
            <w:r w:rsidRPr="00480423">
              <w:rPr>
                <w:rFonts w:eastAsiaTheme="minorEastAsia"/>
              </w:rPr>
              <w:t>10, 20, 40, 60, 80</w:t>
            </w:r>
          </w:p>
        </w:tc>
        <w:tc>
          <w:tcPr>
            <w:tcW w:w="2387" w:type="dxa"/>
            <w:tcBorders>
              <w:top w:val="nil"/>
              <w:left w:val="single" w:sz="4" w:space="0" w:color="auto"/>
              <w:bottom w:val="nil"/>
              <w:right w:val="single" w:sz="4" w:space="0" w:color="auto"/>
            </w:tcBorders>
            <w:vAlign w:val="center"/>
          </w:tcPr>
          <w:p w14:paraId="7E5B245B" w14:textId="77777777" w:rsidR="00E060BF" w:rsidRPr="00480423" w:rsidRDefault="00E060BF" w:rsidP="00AF6673">
            <w:pPr>
              <w:pStyle w:val="TAC"/>
              <w:rPr>
                <w:rFonts w:eastAsiaTheme="minorEastAsia"/>
                <w:lang w:val="en-US" w:eastAsia="zh-CN"/>
              </w:rPr>
            </w:pPr>
          </w:p>
        </w:tc>
      </w:tr>
      <w:tr w:rsidR="00E060BF" w:rsidRPr="00480423" w14:paraId="2F2E740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3CB8F1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3C6C9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1DFE5E" w14:textId="77777777" w:rsidR="00E060BF" w:rsidRPr="00480423" w:rsidRDefault="00E060BF" w:rsidP="00AF6673">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B45A8D" w14:textId="77777777" w:rsidR="00E060BF" w:rsidRPr="00480423" w:rsidRDefault="00E060BF" w:rsidP="00AF6673">
            <w:pPr>
              <w:pStyle w:val="TAC"/>
              <w:rPr>
                <w:rFonts w:eastAsiaTheme="minorEastAsia"/>
                <w:lang w:bidi="ar"/>
              </w:rPr>
            </w:pPr>
            <w:r w:rsidRPr="00480423">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2702BD8C" w14:textId="77777777" w:rsidR="00E060BF" w:rsidRPr="00480423" w:rsidRDefault="00E060BF" w:rsidP="00AF6673">
            <w:pPr>
              <w:pStyle w:val="TAC"/>
              <w:rPr>
                <w:rFonts w:eastAsiaTheme="minorEastAsia"/>
                <w:lang w:val="en-US" w:eastAsia="zh-CN"/>
              </w:rPr>
            </w:pPr>
          </w:p>
        </w:tc>
      </w:tr>
      <w:tr w:rsidR="00E060BF" w:rsidRPr="00480423" w14:paraId="6DC20E2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4263E62"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CA_n1A-n46C-n78(2A)</w:t>
            </w:r>
          </w:p>
        </w:tc>
        <w:tc>
          <w:tcPr>
            <w:tcW w:w="2712" w:type="dxa"/>
            <w:tcBorders>
              <w:top w:val="single" w:sz="4" w:space="0" w:color="auto"/>
              <w:left w:val="single" w:sz="4" w:space="0" w:color="auto"/>
              <w:bottom w:val="nil"/>
              <w:right w:val="single" w:sz="4" w:space="0" w:color="auto"/>
            </w:tcBorders>
            <w:vAlign w:val="center"/>
          </w:tcPr>
          <w:p w14:paraId="6A340985"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695E1DF0" w14:textId="77777777" w:rsidR="00E060BF" w:rsidRPr="00480423" w:rsidRDefault="00E060BF" w:rsidP="00AF6673">
            <w:pPr>
              <w:pStyle w:val="TAC"/>
              <w:rPr>
                <w:rFonts w:eastAsiaTheme="minorEastAsia"/>
                <w:lang w:eastAsia="zh-CN"/>
              </w:rPr>
            </w:pPr>
            <w:r w:rsidRPr="00480423">
              <w:rPr>
                <w:rFonts w:eastAsiaTheme="minorEastAsia"/>
                <w:lang w:eastAsia="zh-CN"/>
              </w:rPr>
              <w:t>CA_n1A-n78A</w:t>
            </w:r>
          </w:p>
          <w:p w14:paraId="5AAF6C3C"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6D810CB"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7A08EACC" w14:textId="77777777" w:rsidR="00E060BF" w:rsidRPr="00480423" w:rsidRDefault="00E060BF" w:rsidP="00AF6673">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3249702"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343FC818" w14:textId="77777777" w:rsidTr="005A0D4C">
        <w:trPr>
          <w:trHeight w:val="29"/>
        </w:trPr>
        <w:tc>
          <w:tcPr>
            <w:tcW w:w="3066" w:type="dxa"/>
            <w:tcBorders>
              <w:top w:val="nil"/>
              <w:left w:val="single" w:sz="4" w:space="0" w:color="auto"/>
              <w:bottom w:val="nil"/>
              <w:right w:val="single" w:sz="4" w:space="0" w:color="auto"/>
            </w:tcBorders>
            <w:vAlign w:val="center"/>
          </w:tcPr>
          <w:p w14:paraId="48A5D39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B45281"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CCDED3D" w14:textId="77777777" w:rsidR="00E060BF" w:rsidRPr="00480423" w:rsidRDefault="00E060BF" w:rsidP="00AF6673">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31316DA" w14:textId="77777777" w:rsidR="00E060BF" w:rsidRPr="00480423" w:rsidRDefault="00E060BF" w:rsidP="00AF6673">
            <w:pPr>
              <w:pStyle w:val="TAC"/>
              <w:rPr>
                <w:rFonts w:eastAsiaTheme="minorEastAsia"/>
                <w:lang w:bidi="ar"/>
              </w:rPr>
            </w:pPr>
            <w:r w:rsidRPr="00480423">
              <w:rPr>
                <w:rFonts w:eastAsiaTheme="minorEastAsia" w:cs="Arial"/>
                <w:szCs w:val="18"/>
              </w:rPr>
              <w:t>CA_n46C_BCS0</w:t>
            </w:r>
          </w:p>
        </w:tc>
        <w:tc>
          <w:tcPr>
            <w:tcW w:w="2387" w:type="dxa"/>
            <w:tcBorders>
              <w:top w:val="nil"/>
              <w:left w:val="single" w:sz="4" w:space="0" w:color="auto"/>
              <w:bottom w:val="nil"/>
              <w:right w:val="single" w:sz="4" w:space="0" w:color="auto"/>
            </w:tcBorders>
            <w:vAlign w:val="center"/>
          </w:tcPr>
          <w:p w14:paraId="5E606CEE" w14:textId="77777777" w:rsidR="00E060BF" w:rsidRPr="00480423" w:rsidRDefault="00E060BF" w:rsidP="00AF6673">
            <w:pPr>
              <w:pStyle w:val="TAC"/>
              <w:rPr>
                <w:rFonts w:eastAsiaTheme="minorEastAsia"/>
                <w:lang w:val="en-US" w:eastAsia="zh-CN"/>
              </w:rPr>
            </w:pPr>
          </w:p>
        </w:tc>
      </w:tr>
      <w:tr w:rsidR="00E060BF" w:rsidRPr="00480423" w14:paraId="56BA6FD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EC0E3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3E966F6"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1FBA32" w14:textId="77777777" w:rsidR="00E060BF" w:rsidRPr="00480423" w:rsidRDefault="00E060BF" w:rsidP="00AF6673">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836C6F1" w14:textId="77777777" w:rsidR="00E060BF" w:rsidRPr="00480423" w:rsidRDefault="00E060BF" w:rsidP="00AF6673">
            <w:pPr>
              <w:pStyle w:val="TAC"/>
              <w:rPr>
                <w:rFonts w:eastAsiaTheme="minorEastAsia"/>
                <w:lang w:bidi="ar"/>
              </w:rPr>
            </w:pPr>
            <w:r w:rsidRPr="00480423">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387AB68F" w14:textId="77777777" w:rsidR="00E060BF" w:rsidRPr="00480423" w:rsidRDefault="00E060BF" w:rsidP="00AF6673">
            <w:pPr>
              <w:pStyle w:val="TAC"/>
              <w:rPr>
                <w:rFonts w:eastAsiaTheme="minorEastAsia"/>
                <w:lang w:val="en-US" w:eastAsia="zh-CN"/>
              </w:rPr>
            </w:pPr>
          </w:p>
        </w:tc>
      </w:tr>
      <w:tr w:rsidR="00E060BF" w:rsidRPr="00480423" w14:paraId="5901815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960F6BA"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CA_n1A-n46D-n78(2A)</w:t>
            </w:r>
          </w:p>
        </w:tc>
        <w:tc>
          <w:tcPr>
            <w:tcW w:w="2712" w:type="dxa"/>
            <w:tcBorders>
              <w:top w:val="single" w:sz="4" w:space="0" w:color="auto"/>
              <w:left w:val="single" w:sz="4" w:space="0" w:color="auto"/>
              <w:bottom w:val="nil"/>
              <w:right w:val="single" w:sz="4" w:space="0" w:color="auto"/>
            </w:tcBorders>
            <w:vAlign w:val="center"/>
          </w:tcPr>
          <w:p w14:paraId="27E607D3"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3EC703B7" w14:textId="77777777" w:rsidR="00E060BF" w:rsidRPr="00480423" w:rsidRDefault="00E060BF" w:rsidP="00AF6673">
            <w:pPr>
              <w:pStyle w:val="TAC"/>
              <w:rPr>
                <w:rFonts w:eastAsiaTheme="minorEastAsia"/>
                <w:lang w:eastAsia="zh-CN"/>
              </w:rPr>
            </w:pPr>
            <w:r w:rsidRPr="00480423">
              <w:rPr>
                <w:rFonts w:eastAsiaTheme="minorEastAsia"/>
                <w:lang w:eastAsia="zh-CN"/>
              </w:rPr>
              <w:t>CA_n1A-n78A</w:t>
            </w:r>
          </w:p>
          <w:p w14:paraId="73E66A0E"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97F8E79"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5D89ADAB" w14:textId="77777777" w:rsidR="00E060BF" w:rsidRPr="00480423" w:rsidRDefault="00E060BF" w:rsidP="00AF6673">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05D860A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1F7D8284" w14:textId="77777777" w:rsidTr="005A0D4C">
        <w:trPr>
          <w:trHeight w:val="29"/>
        </w:trPr>
        <w:tc>
          <w:tcPr>
            <w:tcW w:w="3066" w:type="dxa"/>
            <w:tcBorders>
              <w:top w:val="nil"/>
              <w:left w:val="single" w:sz="4" w:space="0" w:color="auto"/>
              <w:bottom w:val="nil"/>
              <w:right w:val="single" w:sz="4" w:space="0" w:color="auto"/>
            </w:tcBorders>
            <w:vAlign w:val="center"/>
          </w:tcPr>
          <w:p w14:paraId="29CD000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865F83"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60AF810" w14:textId="77777777" w:rsidR="00E060BF" w:rsidRPr="00480423" w:rsidRDefault="00E060BF" w:rsidP="00AF6673">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DDB3EA0" w14:textId="77777777" w:rsidR="00E060BF" w:rsidRPr="00480423" w:rsidRDefault="00E060BF" w:rsidP="00AF6673">
            <w:pPr>
              <w:pStyle w:val="TAC"/>
              <w:rPr>
                <w:rFonts w:eastAsiaTheme="minorEastAsia"/>
                <w:lang w:bidi="ar"/>
              </w:rPr>
            </w:pPr>
            <w:r w:rsidRPr="00480423">
              <w:rPr>
                <w:rFonts w:eastAsiaTheme="minorEastAsia" w:cs="Arial"/>
                <w:szCs w:val="18"/>
              </w:rPr>
              <w:t>CA_n46D_BCS0</w:t>
            </w:r>
          </w:p>
        </w:tc>
        <w:tc>
          <w:tcPr>
            <w:tcW w:w="2387" w:type="dxa"/>
            <w:tcBorders>
              <w:top w:val="nil"/>
              <w:left w:val="single" w:sz="4" w:space="0" w:color="auto"/>
              <w:bottom w:val="nil"/>
              <w:right w:val="single" w:sz="4" w:space="0" w:color="auto"/>
            </w:tcBorders>
            <w:vAlign w:val="center"/>
          </w:tcPr>
          <w:p w14:paraId="1EFE5E89" w14:textId="77777777" w:rsidR="00E060BF" w:rsidRPr="00480423" w:rsidRDefault="00E060BF" w:rsidP="00AF6673">
            <w:pPr>
              <w:pStyle w:val="TAC"/>
              <w:rPr>
                <w:rFonts w:eastAsiaTheme="minorEastAsia"/>
                <w:lang w:val="en-US" w:eastAsia="zh-CN"/>
              </w:rPr>
            </w:pPr>
          </w:p>
        </w:tc>
      </w:tr>
      <w:tr w:rsidR="00E060BF" w:rsidRPr="00480423" w14:paraId="4FCCFC2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04C62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3211C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E173DC" w14:textId="77777777" w:rsidR="00E060BF" w:rsidRPr="00480423" w:rsidRDefault="00E060BF" w:rsidP="00AF6673">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2693F6" w14:textId="77777777" w:rsidR="00E060BF" w:rsidRPr="00480423" w:rsidRDefault="00E060BF" w:rsidP="00AF6673">
            <w:pPr>
              <w:pStyle w:val="TAC"/>
              <w:rPr>
                <w:rFonts w:eastAsiaTheme="minorEastAsia"/>
                <w:lang w:bidi="ar"/>
              </w:rPr>
            </w:pPr>
            <w:r w:rsidRPr="00480423">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41074ACA" w14:textId="77777777" w:rsidR="00E060BF" w:rsidRPr="00480423" w:rsidRDefault="00E060BF" w:rsidP="00AF6673">
            <w:pPr>
              <w:pStyle w:val="TAC"/>
              <w:rPr>
                <w:rFonts w:eastAsiaTheme="minorEastAsia"/>
                <w:lang w:val="en-US" w:eastAsia="zh-CN"/>
              </w:rPr>
            </w:pPr>
          </w:p>
        </w:tc>
      </w:tr>
      <w:tr w:rsidR="00E060BF" w:rsidRPr="00480423" w14:paraId="7224970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5F1422D"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CA_n1A-n46(2A)-n78(2A)</w:t>
            </w:r>
          </w:p>
        </w:tc>
        <w:tc>
          <w:tcPr>
            <w:tcW w:w="2712" w:type="dxa"/>
            <w:tcBorders>
              <w:top w:val="single" w:sz="4" w:space="0" w:color="auto"/>
              <w:left w:val="single" w:sz="4" w:space="0" w:color="auto"/>
              <w:bottom w:val="nil"/>
              <w:right w:val="single" w:sz="4" w:space="0" w:color="auto"/>
            </w:tcBorders>
            <w:vAlign w:val="center"/>
          </w:tcPr>
          <w:p w14:paraId="13847711" w14:textId="77777777" w:rsidR="00E060BF" w:rsidRPr="00480423" w:rsidRDefault="00E060BF" w:rsidP="00AF6673">
            <w:pPr>
              <w:pStyle w:val="TAC"/>
              <w:rPr>
                <w:rFonts w:eastAsiaTheme="minorEastAsia"/>
                <w:lang w:eastAsia="zh-CN"/>
              </w:rPr>
            </w:pPr>
            <w:r w:rsidRPr="00480423">
              <w:rPr>
                <w:rFonts w:eastAsiaTheme="minorEastAsia"/>
                <w:lang w:eastAsia="zh-CN"/>
              </w:rPr>
              <w:t>CA_n1A-n46A</w:t>
            </w:r>
          </w:p>
          <w:p w14:paraId="5BD87BED" w14:textId="77777777" w:rsidR="00E060BF" w:rsidRPr="00480423" w:rsidRDefault="00E060BF" w:rsidP="00AF6673">
            <w:pPr>
              <w:pStyle w:val="TAC"/>
              <w:rPr>
                <w:rFonts w:eastAsiaTheme="minorEastAsia"/>
                <w:lang w:eastAsia="zh-CN"/>
              </w:rPr>
            </w:pPr>
            <w:r w:rsidRPr="00480423">
              <w:rPr>
                <w:rFonts w:eastAsiaTheme="minorEastAsia"/>
                <w:lang w:eastAsia="zh-CN"/>
              </w:rPr>
              <w:t>CA_n1A-n78A</w:t>
            </w:r>
          </w:p>
          <w:p w14:paraId="1B170825"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DA02D22"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64F06C4F" w14:textId="77777777" w:rsidR="00E060BF" w:rsidRPr="00480423" w:rsidRDefault="00E060BF" w:rsidP="00AF6673">
            <w:pPr>
              <w:pStyle w:val="TAC"/>
              <w:rPr>
                <w:rFonts w:eastAsiaTheme="minorEastAsia"/>
                <w:lang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7677EF4F"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03258C6F" w14:textId="77777777" w:rsidTr="005A0D4C">
        <w:trPr>
          <w:trHeight w:val="29"/>
        </w:trPr>
        <w:tc>
          <w:tcPr>
            <w:tcW w:w="3066" w:type="dxa"/>
            <w:tcBorders>
              <w:top w:val="nil"/>
              <w:left w:val="single" w:sz="4" w:space="0" w:color="auto"/>
              <w:bottom w:val="nil"/>
              <w:right w:val="single" w:sz="4" w:space="0" w:color="auto"/>
            </w:tcBorders>
            <w:vAlign w:val="center"/>
          </w:tcPr>
          <w:p w14:paraId="00C2754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1921BE"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2305BC7" w14:textId="77777777" w:rsidR="00E060BF" w:rsidRPr="00480423" w:rsidRDefault="00E060BF" w:rsidP="00AF6673">
            <w:pPr>
              <w:pStyle w:val="TAC"/>
              <w:rPr>
                <w:rFonts w:eastAsiaTheme="minorEastAsia"/>
                <w:lang w:eastAsia="zh-CN"/>
              </w:rPr>
            </w:pPr>
            <w:r w:rsidRPr="00480423">
              <w:rPr>
                <w:rFonts w:eastAsiaTheme="minorEastAsia"/>
                <w:lang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43DB9DB" w14:textId="77777777" w:rsidR="00E060BF" w:rsidRPr="00480423" w:rsidRDefault="00E060BF" w:rsidP="00AF6673">
            <w:pPr>
              <w:pStyle w:val="TAC"/>
              <w:rPr>
                <w:rFonts w:eastAsiaTheme="minorEastAsia"/>
                <w:lang w:bidi="ar"/>
              </w:rPr>
            </w:pPr>
            <w:r w:rsidRPr="00480423">
              <w:rPr>
                <w:rFonts w:eastAsiaTheme="minorEastAsia" w:cs="Arial"/>
                <w:szCs w:val="18"/>
              </w:rPr>
              <w:t>CA_n46(2A)_BCS0</w:t>
            </w:r>
          </w:p>
        </w:tc>
        <w:tc>
          <w:tcPr>
            <w:tcW w:w="2387" w:type="dxa"/>
            <w:tcBorders>
              <w:top w:val="nil"/>
              <w:left w:val="single" w:sz="4" w:space="0" w:color="auto"/>
              <w:bottom w:val="nil"/>
              <w:right w:val="single" w:sz="4" w:space="0" w:color="auto"/>
            </w:tcBorders>
            <w:vAlign w:val="center"/>
          </w:tcPr>
          <w:p w14:paraId="5F0FFB38" w14:textId="77777777" w:rsidR="00E060BF" w:rsidRPr="00480423" w:rsidRDefault="00E060BF" w:rsidP="00AF6673">
            <w:pPr>
              <w:pStyle w:val="TAC"/>
              <w:rPr>
                <w:rFonts w:eastAsiaTheme="minorEastAsia"/>
                <w:lang w:val="en-US" w:eastAsia="zh-CN"/>
              </w:rPr>
            </w:pPr>
          </w:p>
        </w:tc>
      </w:tr>
      <w:tr w:rsidR="00E060BF" w:rsidRPr="00480423" w14:paraId="01ED107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2891FD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96762F"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40D113" w14:textId="77777777" w:rsidR="00E060BF" w:rsidRPr="00480423" w:rsidRDefault="00E060BF" w:rsidP="00AF6673">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A1A43D" w14:textId="77777777" w:rsidR="00E060BF" w:rsidRPr="00480423" w:rsidRDefault="00E060BF" w:rsidP="00AF6673">
            <w:pPr>
              <w:pStyle w:val="TAC"/>
              <w:rPr>
                <w:rFonts w:eastAsiaTheme="minorEastAsia"/>
                <w:lang w:bidi="ar"/>
              </w:rPr>
            </w:pPr>
            <w:r w:rsidRPr="00480423">
              <w:rPr>
                <w:rFonts w:eastAsiaTheme="minorEastAsia" w:cs="Arial"/>
                <w:szCs w:val="18"/>
              </w:rPr>
              <w:t>CA_n78(2A)_BCS2</w:t>
            </w:r>
          </w:p>
        </w:tc>
        <w:tc>
          <w:tcPr>
            <w:tcW w:w="2387" w:type="dxa"/>
            <w:tcBorders>
              <w:top w:val="nil"/>
              <w:left w:val="single" w:sz="4" w:space="0" w:color="auto"/>
              <w:bottom w:val="single" w:sz="4" w:space="0" w:color="auto"/>
              <w:right w:val="single" w:sz="4" w:space="0" w:color="auto"/>
            </w:tcBorders>
            <w:vAlign w:val="center"/>
          </w:tcPr>
          <w:p w14:paraId="152685F0" w14:textId="77777777" w:rsidR="00E060BF" w:rsidRPr="00480423" w:rsidRDefault="00E060BF" w:rsidP="00AF6673">
            <w:pPr>
              <w:pStyle w:val="TAC"/>
              <w:rPr>
                <w:rFonts w:eastAsiaTheme="minorEastAsia"/>
                <w:lang w:val="en-US" w:eastAsia="zh-CN"/>
              </w:rPr>
            </w:pPr>
          </w:p>
        </w:tc>
      </w:tr>
      <w:tr w:rsidR="00E060BF" w:rsidRPr="00480423" w14:paraId="3CD0951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E9E9679"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CA_n1A-n67A-n78A</w:t>
            </w:r>
          </w:p>
        </w:tc>
        <w:tc>
          <w:tcPr>
            <w:tcW w:w="2712" w:type="dxa"/>
            <w:tcBorders>
              <w:top w:val="single" w:sz="4" w:space="0" w:color="auto"/>
              <w:left w:val="single" w:sz="4" w:space="0" w:color="auto"/>
              <w:bottom w:val="nil"/>
              <w:right w:val="single" w:sz="4" w:space="0" w:color="auto"/>
            </w:tcBorders>
            <w:vAlign w:val="center"/>
          </w:tcPr>
          <w:p w14:paraId="24FFA4F6"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CA_n1A-n78A</w:t>
            </w:r>
          </w:p>
        </w:tc>
        <w:tc>
          <w:tcPr>
            <w:tcW w:w="1231" w:type="dxa"/>
            <w:tcBorders>
              <w:top w:val="single" w:sz="4" w:space="0" w:color="auto"/>
              <w:left w:val="single" w:sz="4" w:space="0" w:color="auto"/>
              <w:bottom w:val="single" w:sz="4" w:space="0" w:color="auto"/>
              <w:right w:val="single" w:sz="4" w:space="0" w:color="auto"/>
            </w:tcBorders>
            <w:vAlign w:val="center"/>
          </w:tcPr>
          <w:p w14:paraId="7E68254A"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7C6B835C" w14:textId="77777777" w:rsidR="00E060BF" w:rsidRPr="00480423" w:rsidRDefault="00E060BF" w:rsidP="00AF6673">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439B6DD0"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5E5C1D26" w14:textId="77777777" w:rsidTr="005A0D4C">
        <w:trPr>
          <w:trHeight w:val="29"/>
        </w:trPr>
        <w:tc>
          <w:tcPr>
            <w:tcW w:w="3066" w:type="dxa"/>
            <w:tcBorders>
              <w:top w:val="nil"/>
              <w:left w:val="single" w:sz="4" w:space="0" w:color="auto"/>
              <w:bottom w:val="nil"/>
              <w:right w:val="single" w:sz="4" w:space="0" w:color="auto"/>
            </w:tcBorders>
            <w:vAlign w:val="center"/>
          </w:tcPr>
          <w:p w14:paraId="28F5372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50AC4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EEF278"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28D8C009" w14:textId="77777777" w:rsidR="00E060BF" w:rsidRPr="00480423" w:rsidRDefault="00E060BF" w:rsidP="00AF6673">
            <w:pPr>
              <w:pStyle w:val="TAC"/>
              <w:rPr>
                <w:rFonts w:eastAsiaTheme="minorEastAsia" w:cs="Arial"/>
                <w:szCs w:val="18"/>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1E4BD5F7" w14:textId="77777777" w:rsidR="00E060BF" w:rsidRPr="00480423" w:rsidRDefault="00E060BF" w:rsidP="00AF6673">
            <w:pPr>
              <w:pStyle w:val="TAC"/>
              <w:rPr>
                <w:rFonts w:eastAsiaTheme="minorEastAsia"/>
                <w:lang w:val="en-US" w:eastAsia="zh-CN"/>
              </w:rPr>
            </w:pPr>
          </w:p>
        </w:tc>
      </w:tr>
      <w:tr w:rsidR="00E060BF" w:rsidRPr="00480423" w14:paraId="1DEBD36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D7326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B4FC4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3ECA04"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5D8EB7A" w14:textId="77777777" w:rsidR="00E060BF" w:rsidRPr="00480423" w:rsidRDefault="00E060BF" w:rsidP="00AF6673">
            <w:pPr>
              <w:pStyle w:val="TAC"/>
              <w:rPr>
                <w:rFonts w:eastAsiaTheme="minorEastAsia" w:cs="Arial"/>
                <w:szCs w:val="18"/>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DCE49A3" w14:textId="77777777" w:rsidR="00E060BF" w:rsidRPr="00480423" w:rsidRDefault="00E060BF" w:rsidP="00AF6673">
            <w:pPr>
              <w:pStyle w:val="TAC"/>
              <w:rPr>
                <w:rFonts w:eastAsiaTheme="minorEastAsia"/>
                <w:lang w:val="en-US" w:eastAsia="zh-CN"/>
              </w:rPr>
            </w:pPr>
          </w:p>
        </w:tc>
      </w:tr>
      <w:tr w:rsidR="00E060BF" w:rsidRPr="00480423" w14:paraId="3F4327A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B19BA28"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CA_n1A-n67A-n78(2A)</w:t>
            </w:r>
          </w:p>
        </w:tc>
        <w:tc>
          <w:tcPr>
            <w:tcW w:w="2712" w:type="dxa"/>
            <w:tcBorders>
              <w:top w:val="single" w:sz="4" w:space="0" w:color="auto"/>
              <w:left w:val="single" w:sz="4" w:space="0" w:color="auto"/>
              <w:bottom w:val="nil"/>
              <w:right w:val="single" w:sz="4" w:space="0" w:color="auto"/>
            </w:tcBorders>
            <w:vAlign w:val="center"/>
          </w:tcPr>
          <w:p w14:paraId="25078306"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CA_n1A-n78A</w:t>
            </w:r>
            <w:r w:rsidRPr="00480423">
              <w:rPr>
                <w:rFonts w:eastAsiaTheme="minorEastAsia"/>
                <w:lang w:eastAsia="zh-CN"/>
              </w:rPr>
              <w:br/>
            </w:r>
            <w:r w:rsidRPr="00480423">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C3A45A3"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28E4A7E" w14:textId="77777777" w:rsidR="00E060BF" w:rsidRPr="00480423" w:rsidRDefault="00E060BF" w:rsidP="00AF6673">
            <w:pPr>
              <w:pStyle w:val="TAC"/>
              <w:rPr>
                <w:rFonts w:eastAsiaTheme="minorEastAsia" w:cs="Arial"/>
                <w:szCs w:val="18"/>
              </w:rPr>
            </w:pPr>
            <w:r w:rsidRPr="00480423">
              <w:rPr>
                <w:rFonts w:eastAsiaTheme="minorEastAsia"/>
              </w:rPr>
              <w:t xml:space="preserve">5, </w:t>
            </w:r>
            <w:r w:rsidRPr="00480423">
              <w:rPr>
                <w:rFonts w:eastAsiaTheme="minorEastAsia" w:hint="eastAsia"/>
              </w:rPr>
              <w:t>1</w:t>
            </w:r>
            <w:r w:rsidRPr="00480423">
              <w:rPr>
                <w:rFonts w:eastAsiaTheme="minorEastAsia"/>
              </w:rPr>
              <w:t>0, 15, 20, 30, 40, 45, 50</w:t>
            </w:r>
          </w:p>
        </w:tc>
        <w:tc>
          <w:tcPr>
            <w:tcW w:w="2387" w:type="dxa"/>
            <w:tcBorders>
              <w:top w:val="single" w:sz="4" w:space="0" w:color="auto"/>
              <w:left w:val="single" w:sz="4" w:space="0" w:color="auto"/>
              <w:bottom w:val="nil"/>
              <w:right w:val="single" w:sz="4" w:space="0" w:color="auto"/>
            </w:tcBorders>
            <w:vAlign w:val="center"/>
          </w:tcPr>
          <w:p w14:paraId="37CC9A2B"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7751E5B6" w14:textId="77777777" w:rsidTr="005A0D4C">
        <w:trPr>
          <w:trHeight w:val="29"/>
        </w:trPr>
        <w:tc>
          <w:tcPr>
            <w:tcW w:w="3066" w:type="dxa"/>
            <w:tcBorders>
              <w:top w:val="nil"/>
              <w:left w:val="single" w:sz="4" w:space="0" w:color="auto"/>
              <w:bottom w:val="nil"/>
              <w:right w:val="single" w:sz="4" w:space="0" w:color="auto"/>
            </w:tcBorders>
            <w:vAlign w:val="center"/>
          </w:tcPr>
          <w:p w14:paraId="0E552F2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FF8E56"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0473E7"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44DF25BB" w14:textId="77777777" w:rsidR="00E060BF" w:rsidRPr="00480423" w:rsidRDefault="00E060BF" w:rsidP="00AF6673">
            <w:pPr>
              <w:pStyle w:val="TAC"/>
              <w:rPr>
                <w:rFonts w:eastAsiaTheme="minorEastAsia" w:cs="Arial"/>
                <w:szCs w:val="18"/>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3FB75558" w14:textId="77777777" w:rsidR="00E060BF" w:rsidRPr="00480423" w:rsidRDefault="00E060BF" w:rsidP="00AF6673">
            <w:pPr>
              <w:pStyle w:val="TAC"/>
              <w:rPr>
                <w:rFonts w:eastAsiaTheme="minorEastAsia"/>
                <w:lang w:val="en-US" w:eastAsia="zh-CN"/>
              </w:rPr>
            </w:pPr>
          </w:p>
        </w:tc>
      </w:tr>
      <w:tr w:rsidR="00E060BF" w:rsidRPr="00480423" w14:paraId="0B719E7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BE661A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3D9BFC"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95FB9A"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42E1E989"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FC8F526" w14:textId="77777777" w:rsidR="00E060BF" w:rsidRPr="00480423" w:rsidRDefault="00E060BF" w:rsidP="00AF6673">
            <w:pPr>
              <w:pStyle w:val="TAC"/>
              <w:rPr>
                <w:rFonts w:eastAsiaTheme="minorEastAsia"/>
                <w:lang w:val="en-US" w:eastAsia="zh-CN"/>
              </w:rPr>
            </w:pPr>
          </w:p>
        </w:tc>
      </w:tr>
      <w:tr w:rsidR="00E060BF" w:rsidRPr="00480423" w14:paraId="4F9F7BC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0D988E9" w14:textId="77777777" w:rsidR="00E060BF" w:rsidRPr="00480423" w:rsidRDefault="00E060BF" w:rsidP="00AF6673">
            <w:pPr>
              <w:pStyle w:val="TAC"/>
              <w:rPr>
                <w:rFonts w:eastAsiaTheme="minorEastAsia"/>
                <w:lang w:val="en-US" w:eastAsia="zh-CN"/>
              </w:rPr>
            </w:pPr>
            <w:r w:rsidRPr="00480423">
              <w:rPr>
                <w:rFonts w:eastAsia="DengXian"/>
                <w:lang w:val="en-US" w:eastAsia="zh-CN"/>
              </w:rPr>
              <w:t>CA_n1A-n75A-n78A</w:t>
            </w:r>
          </w:p>
        </w:tc>
        <w:tc>
          <w:tcPr>
            <w:tcW w:w="2712" w:type="dxa"/>
            <w:tcBorders>
              <w:top w:val="single" w:sz="4" w:space="0" w:color="auto"/>
              <w:left w:val="single" w:sz="4" w:space="0" w:color="auto"/>
              <w:bottom w:val="nil"/>
              <w:right w:val="single" w:sz="4" w:space="0" w:color="auto"/>
            </w:tcBorders>
            <w:vAlign w:val="center"/>
          </w:tcPr>
          <w:p w14:paraId="54661D46"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C7DDCF8" w14:textId="77777777" w:rsidR="00E060BF" w:rsidRPr="00480423" w:rsidRDefault="00E060BF" w:rsidP="00AF6673">
            <w:pPr>
              <w:pStyle w:val="TAC"/>
              <w:rPr>
                <w:rFonts w:eastAsiaTheme="minorEastAsia"/>
                <w:lang w:eastAsia="zh-CN"/>
              </w:rPr>
            </w:pPr>
            <w:r w:rsidRPr="00480423">
              <w:rPr>
                <w:rFonts w:eastAsiaTheme="minorEastAsia"/>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3930E6E"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2B9D6103" w14:textId="77777777" w:rsidR="00E060BF" w:rsidRPr="00480423" w:rsidRDefault="00E060BF" w:rsidP="00AF6673">
            <w:pPr>
              <w:pStyle w:val="TAC"/>
              <w:rPr>
                <w:rFonts w:eastAsiaTheme="minorEastAsia"/>
                <w:lang w:val="en-US" w:eastAsia="zh-CN"/>
              </w:rPr>
            </w:pPr>
            <w:r w:rsidRPr="00480423">
              <w:rPr>
                <w:rFonts w:hint="eastAsia"/>
                <w:lang w:val="en-US" w:eastAsia="zh-CN"/>
              </w:rPr>
              <w:t>4</w:t>
            </w:r>
            <w:r w:rsidRPr="00480423">
              <w:rPr>
                <w:lang w:val="en-US" w:eastAsia="zh-CN"/>
              </w:rPr>
              <w:t xml:space="preserve"> and 5</w:t>
            </w:r>
          </w:p>
        </w:tc>
      </w:tr>
      <w:tr w:rsidR="00E060BF" w:rsidRPr="00480423" w14:paraId="04D2C31E" w14:textId="77777777" w:rsidTr="005A0D4C">
        <w:trPr>
          <w:trHeight w:val="29"/>
        </w:trPr>
        <w:tc>
          <w:tcPr>
            <w:tcW w:w="3066" w:type="dxa"/>
            <w:tcBorders>
              <w:top w:val="nil"/>
              <w:left w:val="single" w:sz="4" w:space="0" w:color="auto"/>
              <w:bottom w:val="nil"/>
              <w:right w:val="single" w:sz="4" w:space="0" w:color="auto"/>
            </w:tcBorders>
            <w:vAlign w:val="center"/>
          </w:tcPr>
          <w:p w14:paraId="345BF99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82616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DFA6EC" w14:textId="77777777" w:rsidR="00E060BF" w:rsidRPr="00480423" w:rsidRDefault="00E060BF" w:rsidP="00AF6673">
            <w:pPr>
              <w:pStyle w:val="TAC"/>
              <w:rPr>
                <w:rFonts w:eastAsiaTheme="minorEastAsia"/>
                <w:lang w:eastAsia="zh-CN"/>
              </w:rPr>
            </w:pPr>
            <w:r w:rsidRPr="00480423">
              <w:rPr>
                <w:rFonts w:eastAsiaTheme="minorEastAsia"/>
                <w:lang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7213AB42"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n75 channel bandwidths in Table 5.3.5-1 </w:t>
            </w:r>
          </w:p>
        </w:tc>
        <w:tc>
          <w:tcPr>
            <w:tcW w:w="2387" w:type="dxa"/>
            <w:tcBorders>
              <w:top w:val="nil"/>
              <w:left w:val="single" w:sz="4" w:space="0" w:color="auto"/>
              <w:bottom w:val="nil"/>
              <w:right w:val="single" w:sz="4" w:space="0" w:color="auto"/>
            </w:tcBorders>
            <w:vAlign w:val="center"/>
          </w:tcPr>
          <w:p w14:paraId="779E092C" w14:textId="77777777" w:rsidR="00E060BF" w:rsidRPr="00480423" w:rsidRDefault="00E060BF" w:rsidP="00AF6673">
            <w:pPr>
              <w:pStyle w:val="TAC"/>
              <w:rPr>
                <w:rFonts w:eastAsiaTheme="minorEastAsia"/>
                <w:lang w:val="en-US" w:eastAsia="zh-CN"/>
              </w:rPr>
            </w:pPr>
          </w:p>
        </w:tc>
      </w:tr>
      <w:tr w:rsidR="00E060BF" w:rsidRPr="00480423" w14:paraId="1A42AF1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493F93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CB957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3270DE" w14:textId="77777777" w:rsidR="00E060BF" w:rsidRPr="00480423" w:rsidRDefault="00E060BF" w:rsidP="00AF6673">
            <w:pPr>
              <w:pStyle w:val="TAC"/>
              <w:rPr>
                <w:rFonts w:eastAsiaTheme="minorEastAsia"/>
                <w:lang w:eastAsia="zh-CN"/>
              </w:rPr>
            </w:pPr>
            <w:r w:rsidRPr="00480423">
              <w:rPr>
                <w:rFonts w:eastAsiaTheme="minorEastAsia"/>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20BEAE"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n78 channel bandwidths in Table 5.3.5-1 </w:t>
            </w:r>
          </w:p>
        </w:tc>
        <w:tc>
          <w:tcPr>
            <w:tcW w:w="2387" w:type="dxa"/>
            <w:tcBorders>
              <w:top w:val="nil"/>
              <w:left w:val="single" w:sz="4" w:space="0" w:color="auto"/>
              <w:bottom w:val="single" w:sz="4" w:space="0" w:color="auto"/>
              <w:right w:val="single" w:sz="4" w:space="0" w:color="auto"/>
            </w:tcBorders>
            <w:vAlign w:val="center"/>
          </w:tcPr>
          <w:p w14:paraId="513FDE5E" w14:textId="77777777" w:rsidR="00E060BF" w:rsidRPr="00480423" w:rsidRDefault="00E060BF" w:rsidP="00AF6673">
            <w:pPr>
              <w:pStyle w:val="TAC"/>
              <w:rPr>
                <w:rFonts w:eastAsiaTheme="minorEastAsia"/>
                <w:lang w:val="en-US" w:eastAsia="zh-CN"/>
              </w:rPr>
            </w:pPr>
          </w:p>
        </w:tc>
      </w:tr>
      <w:tr w:rsidR="00E060BF" w:rsidRPr="00480423" w14:paraId="384790A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B43D14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CA_n1A-n77A-n79A</w:t>
            </w:r>
            <w:r w:rsidRPr="00480423">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43BFAAE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CA_n1A-n77A</w:t>
            </w:r>
          </w:p>
          <w:p w14:paraId="2B0BC57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CA_n1A-n79A</w:t>
            </w:r>
          </w:p>
          <w:p w14:paraId="7DA361D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7FEE29E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6EC9B1C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AB5B7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110DFDE" w14:textId="77777777" w:rsidTr="005A0D4C">
        <w:trPr>
          <w:trHeight w:val="29"/>
        </w:trPr>
        <w:tc>
          <w:tcPr>
            <w:tcW w:w="3066" w:type="dxa"/>
            <w:tcBorders>
              <w:top w:val="nil"/>
              <w:left w:val="single" w:sz="4" w:space="0" w:color="auto"/>
              <w:bottom w:val="nil"/>
              <w:right w:val="single" w:sz="4" w:space="0" w:color="auto"/>
            </w:tcBorders>
            <w:vAlign w:val="center"/>
          </w:tcPr>
          <w:p w14:paraId="2C84F67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EF01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0B0BA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CBF0F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7FE937DC" w14:textId="77777777" w:rsidR="00E060BF" w:rsidRPr="00480423" w:rsidRDefault="00E060BF" w:rsidP="00AF6673">
            <w:pPr>
              <w:pStyle w:val="TAC"/>
              <w:rPr>
                <w:rFonts w:eastAsiaTheme="minorEastAsia"/>
                <w:lang w:val="en-US" w:eastAsia="zh-CN"/>
              </w:rPr>
            </w:pPr>
          </w:p>
        </w:tc>
      </w:tr>
      <w:tr w:rsidR="00E060BF" w:rsidRPr="00480423" w14:paraId="133AC4A3" w14:textId="77777777" w:rsidTr="005A0D4C">
        <w:trPr>
          <w:trHeight w:val="90"/>
        </w:trPr>
        <w:tc>
          <w:tcPr>
            <w:tcW w:w="3066" w:type="dxa"/>
            <w:tcBorders>
              <w:top w:val="nil"/>
              <w:left w:val="single" w:sz="4" w:space="0" w:color="auto"/>
              <w:bottom w:val="single" w:sz="4" w:space="0" w:color="auto"/>
              <w:right w:val="single" w:sz="4" w:space="0" w:color="auto"/>
            </w:tcBorders>
            <w:vAlign w:val="center"/>
          </w:tcPr>
          <w:p w14:paraId="6F6925A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D782D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C34B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422D62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77DE158" w14:textId="77777777" w:rsidR="00E060BF" w:rsidRPr="00480423" w:rsidRDefault="00E060BF" w:rsidP="00AF6673">
            <w:pPr>
              <w:pStyle w:val="TAC"/>
              <w:rPr>
                <w:rFonts w:eastAsiaTheme="minorEastAsia"/>
                <w:lang w:val="en-US" w:eastAsia="zh-CN"/>
              </w:rPr>
            </w:pPr>
          </w:p>
        </w:tc>
      </w:tr>
      <w:tr w:rsidR="00E060BF" w:rsidRPr="00480423" w14:paraId="0A316C7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096689F" w14:textId="77777777" w:rsidR="00E060BF" w:rsidRPr="00480423" w:rsidRDefault="00E060BF" w:rsidP="00AF6673">
            <w:pPr>
              <w:pStyle w:val="TAC"/>
              <w:rPr>
                <w:rFonts w:eastAsiaTheme="minorEastAsia"/>
                <w:lang w:val="en-US" w:eastAsia="zh-CN"/>
              </w:rPr>
            </w:pPr>
            <w:r w:rsidRPr="00480423">
              <w:rPr>
                <w:rFonts w:eastAsia="Yu Mincho"/>
                <w:lang w:eastAsia="zh-CN"/>
              </w:rPr>
              <w:t>CA_n1A-n77(2A)-n79A</w:t>
            </w:r>
            <w:r w:rsidRPr="00480423">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35387993" w14:textId="77777777" w:rsidR="00E060BF" w:rsidRPr="00480423" w:rsidRDefault="00E060BF" w:rsidP="00AF667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529CBFC3" w14:textId="77777777" w:rsidR="00E060BF" w:rsidRPr="00480423" w:rsidRDefault="00E060BF" w:rsidP="00AF667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627580FE" w14:textId="77777777" w:rsidR="00E060BF" w:rsidRPr="00480423" w:rsidRDefault="00E060BF" w:rsidP="00AF6673">
            <w:pPr>
              <w:pStyle w:val="TAC"/>
              <w:rPr>
                <w:rFonts w:eastAsiaTheme="minorEastAsia"/>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1231" w:type="dxa"/>
            <w:tcBorders>
              <w:top w:val="single" w:sz="4" w:space="0" w:color="auto"/>
              <w:left w:val="single" w:sz="4" w:space="0" w:color="auto"/>
              <w:bottom w:val="single" w:sz="4" w:space="0" w:color="auto"/>
              <w:right w:val="single" w:sz="4" w:space="0" w:color="auto"/>
            </w:tcBorders>
            <w:vAlign w:val="center"/>
          </w:tcPr>
          <w:p w14:paraId="50E2725B" w14:textId="77777777" w:rsidR="00E060BF" w:rsidRPr="00480423" w:rsidRDefault="00E060BF" w:rsidP="00AF6673">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1A49DDF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ED5C69E"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1E1E3922" w14:textId="77777777" w:rsidTr="005A0D4C">
        <w:trPr>
          <w:trHeight w:val="29"/>
        </w:trPr>
        <w:tc>
          <w:tcPr>
            <w:tcW w:w="3066" w:type="dxa"/>
            <w:tcBorders>
              <w:top w:val="nil"/>
              <w:left w:val="single" w:sz="4" w:space="0" w:color="auto"/>
              <w:bottom w:val="nil"/>
              <w:right w:val="single" w:sz="4" w:space="0" w:color="auto"/>
            </w:tcBorders>
            <w:vAlign w:val="center"/>
          </w:tcPr>
          <w:p w14:paraId="251B25F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8C3D9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2286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7E225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(2A)_BCS</w:t>
            </w:r>
            <w:r w:rsidRPr="00480423">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34F7B66D" w14:textId="77777777" w:rsidR="00E060BF" w:rsidRPr="00480423" w:rsidRDefault="00E060BF" w:rsidP="00AF6673">
            <w:pPr>
              <w:pStyle w:val="TAC"/>
              <w:rPr>
                <w:rFonts w:eastAsiaTheme="minorEastAsia"/>
                <w:lang w:val="en-US" w:eastAsia="zh-CN"/>
              </w:rPr>
            </w:pPr>
          </w:p>
        </w:tc>
      </w:tr>
      <w:tr w:rsidR="00E060BF" w:rsidRPr="00480423" w14:paraId="6BEC2E5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882966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D0F17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CB57D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9F59A2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E27120B" w14:textId="77777777" w:rsidR="00E060BF" w:rsidRPr="00480423" w:rsidRDefault="00E060BF" w:rsidP="00AF6673">
            <w:pPr>
              <w:pStyle w:val="TAC"/>
              <w:rPr>
                <w:rFonts w:eastAsiaTheme="minorEastAsia"/>
                <w:lang w:val="en-US" w:eastAsia="zh-CN"/>
              </w:rPr>
            </w:pPr>
          </w:p>
        </w:tc>
      </w:tr>
      <w:tr w:rsidR="00E060BF" w:rsidRPr="00480423" w14:paraId="351FA56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EBA0995" w14:textId="77777777" w:rsidR="00E060BF" w:rsidRPr="00480423" w:rsidRDefault="00E060BF" w:rsidP="00AF6673">
            <w:pPr>
              <w:pStyle w:val="TAC"/>
              <w:rPr>
                <w:rFonts w:eastAsiaTheme="minorEastAsia"/>
                <w:lang w:val="en-US" w:eastAsia="zh-CN"/>
              </w:rPr>
            </w:pPr>
            <w:r w:rsidRPr="00480423">
              <w:rPr>
                <w:rFonts w:eastAsia="Yu Mincho"/>
                <w:lang w:eastAsia="zh-CN"/>
              </w:rPr>
              <w:t>CA_n1A-n77(3A)-n79A</w:t>
            </w:r>
            <w:r w:rsidRPr="00480423">
              <w:rPr>
                <w:rFonts w:eastAsia="Yu Mincho"/>
                <w:vertAlign w:val="superscript"/>
                <w:lang w:eastAsia="zh-CN"/>
              </w:rPr>
              <w:t>4</w:t>
            </w:r>
          </w:p>
        </w:tc>
        <w:tc>
          <w:tcPr>
            <w:tcW w:w="2712" w:type="dxa"/>
            <w:tcBorders>
              <w:top w:val="single" w:sz="4" w:space="0" w:color="auto"/>
              <w:left w:val="single" w:sz="4" w:space="0" w:color="auto"/>
              <w:bottom w:val="nil"/>
              <w:right w:val="single" w:sz="4" w:space="0" w:color="auto"/>
            </w:tcBorders>
            <w:vAlign w:val="center"/>
          </w:tcPr>
          <w:p w14:paraId="220E7478" w14:textId="77777777" w:rsidR="00E060BF" w:rsidRPr="00480423" w:rsidRDefault="00E060BF" w:rsidP="00AF667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1F96E32E" w14:textId="77777777" w:rsidR="00E060BF" w:rsidRPr="00480423" w:rsidRDefault="00E060BF" w:rsidP="00AF6673">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7A962F67" w14:textId="77777777" w:rsidR="00E060BF" w:rsidRPr="00480423" w:rsidRDefault="00E060BF" w:rsidP="00AF6673">
            <w:pPr>
              <w:pStyle w:val="TAC"/>
              <w:rPr>
                <w:rFonts w:eastAsiaTheme="minorEastAsia"/>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1231" w:type="dxa"/>
            <w:tcBorders>
              <w:top w:val="single" w:sz="4" w:space="0" w:color="auto"/>
              <w:left w:val="single" w:sz="4" w:space="0" w:color="auto"/>
              <w:bottom w:val="single" w:sz="4" w:space="0" w:color="auto"/>
              <w:right w:val="single" w:sz="4" w:space="0" w:color="auto"/>
            </w:tcBorders>
            <w:vAlign w:val="center"/>
          </w:tcPr>
          <w:p w14:paraId="6EA57E7F" w14:textId="77777777" w:rsidR="00E060BF" w:rsidRPr="00480423" w:rsidRDefault="00E060BF" w:rsidP="00AF6673">
            <w:pPr>
              <w:pStyle w:val="TAC"/>
              <w:rPr>
                <w:rFonts w:eastAsiaTheme="minorEastAsia"/>
                <w:lang w:val="en-US" w:eastAsia="zh-CN"/>
              </w:rPr>
            </w:pPr>
            <w:r w:rsidRPr="00480423">
              <w:rPr>
                <w:rFonts w:eastAsia="Yu Mincho" w:hint="eastAsia"/>
                <w:lang w:eastAsia="ja-JP"/>
              </w:rPr>
              <w:t>n</w:t>
            </w:r>
            <w:r w:rsidRPr="00480423">
              <w:rPr>
                <w:rFonts w:eastAsia="Yu Mincho"/>
                <w:lang w:eastAsia="ja-JP"/>
              </w:rPr>
              <w:t>1</w:t>
            </w:r>
          </w:p>
        </w:tc>
        <w:tc>
          <w:tcPr>
            <w:tcW w:w="4191" w:type="dxa"/>
            <w:tcBorders>
              <w:top w:val="single" w:sz="4" w:space="0" w:color="auto"/>
              <w:left w:val="single" w:sz="4" w:space="0" w:color="auto"/>
              <w:bottom w:val="single" w:sz="4" w:space="0" w:color="auto"/>
              <w:right w:val="single" w:sz="4" w:space="0" w:color="auto"/>
            </w:tcBorders>
            <w:vAlign w:val="center"/>
          </w:tcPr>
          <w:p w14:paraId="5DF2C68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5B7BECD"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ja-JP"/>
              </w:rPr>
              <w:t>0</w:t>
            </w:r>
          </w:p>
        </w:tc>
      </w:tr>
      <w:tr w:rsidR="00E060BF" w:rsidRPr="00480423" w14:paraId="7AAFAD20" w14:textId="77777777" w:rsidTr="005A0D4C">
        <w:trPr>
          <w:trHeight w:val="29"/>
        </w:trPr>
        <w:tc>
          <w:tcPr>
            <w:tcW w:w="3066" w:type="dxa"/>
            <w:tcBorders>
              <w:top w:val="nil"/>
              <w:left w:val="single" w:sz="4" w:space="0" w:color="auto"/>
              <w:bottom w:val="nil"/>
              <w:right w:val="single" w:sz="4" w:space="0" w:color="auto"/>
            </w:tcBorders>
            <w:vAlign w:val="center"/>
          </w:tcPr>
          <w:p w14:paraId="1A1A101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E8968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E488A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F5B11A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w:t>
            </w:r>
            <w:r w:rsidRPr="00480423">
              <w:rPr>
                <w:rFonts w:eastAsiaTheme="minorEastAsia" w:cs="Arial" w:hint="eastAsia"/>
                <w:color w:val="000000"/>
                <w:szCs w:val="18"/>
                <w:lang w:val="en-US" w:eastAsia="zh-CN" w:bidi="ar"/>
              </w:rPr>
              <w:t>7</w:t>
            </w:r>
            <w:r w:rsidRPr="00480423">
              <w:rPr>
                <w:rFonts w:eastAsiaTheme="minorEastAsia" w:cs="Arial"/>
                <w:color w:val="000000"/>
                <w:szCs w:val="18"/>
                <w:lang w:val="en-US" w:eastAsia="zh-CN" w:bidi="ar"/>
              </w:rPr>
              <w:t>(3A)_BCS0</w:t>
            </w:r>
          </w:p>
        </w:tc>
        <w:tc>
          <w:tcPr>
            <w:tcW w:w="2387" w:type="dxa"/>
            <w:tcBorders>
              <w:top w:val="nil"/>
              <w:left w:val="single" w:sz="4" w:space="0" w:color="auto"/>
              <w:bottom w:val="nil"/>
              <w:right w:val="single" w:sz="4" w:space="0" w:color="auto"/>
            </w:tcBorders>
            <w:vAlign w:val="center"/>
          </w:tcPr>
          <w:p w14:paraId="13C15391" w14:textId="77777777" w:rsidR="00E060BF" w:rsidRPr="00480423" w:rsidRDefault="00E060BF" w:rsidP="00AF6673">
            <w:pPr>
              <w:pStyle w:val="TAC"/>
              <w:rPr>
                <w:rFonts w:eastAsiaTheme="minorEastAsia"/>
                <w:lang w:val="en-US" w:eastAsia="zh-CN"/>
              </w:rPr>
            </w:pPr>
          </w:p>
        </w:tc>
      </w:tr>
      <w:tr w:rsidR="00E060BF" w:rsidRPr="00480423" w14:paraId="489D2938" w14:textId="77777777" w:rsidTr="005A0D4C">
        <w:trPr>
          <w:trHeight w:val="29"/>
        </w:trPr>
        <w:tc>
          <w:tcPr>
            <w:tcW w:w="3066" w:type="dxa"/>
            <w:tcBorders>
              <w:top w:val="nil"/>
              <w:left w:val="single" w:sz="4" w:space="0" w:color="auto"/>
              <w:bottom w:val="nil"/>
              <w:right w:val="single" w:sz="4" w:space="0" w:color="auto"/>
            </w:tcBorders>
            <w:vAlign w:val="center"/>
          </w:tcPr>
          <w:p w14:paraId="4091A17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EBD0A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B09DF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4A9CE6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315FF094" w14:textId="77777777" w:rsidR="00E060BF" w:rsidRPr="00480423" w:rsidRDefault="00E060BF" w:rsidP="00AF6673">
            <w:pPr>
              <w:pStyle w:val="TAC"/>
              <w:rPr>
                <w:rFonts w:eastAsiaTheme="minorEastAsia"/>
                <w:lang w:val="en-US" w:eastAsia="zh-CN"/>
              </w:rPr>
            </w:pPr>
          </w:p>
        </w:tc>
      </w:tr>
      <w:tr w:rsidR="00E060BF" w:rsidRPr="00480423" w14:paraId="7098FF8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0431F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CA_n1A-n78A-n79A</w:t>
            </w:r>
            <w:r w:rsidRPr="00480423">
              <w:rPr>
                <w:rFonts w:eastAsiaTheme="minorEastAsia"/>
                <w:vertAlign w:val="superscript"/>
                <w:lang w:val="en-US" w:eastAsia="zh-CN"/>
              </w:rPr>
              <w:t>5</w:t>
            </w:r>
          </w:p>
        </w:tc>
        <w:tc>
          <w:tcPr>
            <w:tcW w:w="2712" w:type="dxa"/>
            <w:tcBorders>
              <w:top w:val="single" w:sz="4" w:space="0" w:color="auto"/>
              <w:left w:val="single" w:sz="4" w:space="0" w:color="auto"/>
              <w:bottom w:val="nil"/>
              <w:right w:val="single" w:sz="4" w:space="0" w:color="auto"/>
            </w:tcBorders>
            <w:vAlign w:val="center"/>
          </w:tcPr>
          <w:p w14:paraId="3A28399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343542B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CA_n1A-n79A</w:t>
            </w:r>
          </w:p>
          <w:p w14:paraId="7A4C8A64"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6566157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185248E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7C2A0A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ECA2328" w14:textId="77777777" w:rsidTr="005A0D4C">
        <w:trPr>
          <w:trHeight w:val="29"/>
        </w:trPr>
        <w:tc>
          <w:tcPr>
            <w:tcW w:w="3066" w:type="dxa"/>
            <w:tcBorders>
              <w:top w:val="nil"/>
              <w:left w:val="single" w:sz="4" w:space="0" w:color="auto"/>
              <w:bottom w:val="nil"/>
              <w:right w:val="single" w:sz="4" w:space="0" w:color="auto"/>
            </w:tcBorders>
            <w:vAlign w:val="center"/>
          </w:tcPr>
          <w:p w14:paraId="388EC87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AE27F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4036A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67D6B2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04857445" w14:textId="77777777" w:rsidR="00E060BF" w:rsidRPr="00480423" w:rsidRDefault="00E060BF" w:rsidP="00AF6673">
            <w:pPr>
              <w:pStyle w:val="TAC"/>
              <w:rPr>
                <w:rFonts w:eastAsiaTheme="minorEastAsia"/>
                <w:lang w:val="en-US" w:eastAsia="zh-CN"/>
              </w:rPr>
            </w:pPr>
          </w:p>
        </w:tc>
      </w:tr>
      <w:tr w:rsidR="00E060BF" w:rsidRPr="00480423" w14:paraId="4493BC8C" w14:textId="77777777" w:rsidTr="005A0D4C">
        <w:trPr>
          <w:trHeight w:val="29"/>
        </w:trPr>
        <w:tc>
          <w:tcPr>
            <w:tcW w:w="3066" w:type="dxa"/>
            <w:tcBorders>
              <w:top w:val="nil"/>
              <w:left w:val="single" w:sz="4" w:space="0" w:color="auto"/>
              <w:bottom w:val="nil"/>
              <w:right w:val="single" w:sz="4" w:space="0" w:color="auto"/>
            </w:tcBorders>
            <w:vAlign w:val="center"/>
          </w:tcPr>
          <w:p w14:paraId="7BB36FD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D5D7A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BE1D9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B813AF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7BFCFCC" w14:textId="77777777" w:rsidR="00E060BF" w:rsidRPr="00480423" w:rsidRDefault="00E060BF" w:rsidP="00AF6673">
            <w:pPr>
              <w:pStyle w:val="TAC"/>
              <w:rPr>
                <w:rFonts w:eastAsiaTheme="minorEastAsia"/>
                <w:lang w:val="en-US" w:eastAsia="zh-CN"/>
              </w:rPr>
            </w:pPr>
          </w:p>
        </w:tc>
      </w:tr>
      <w:tr w:rsidR="00E060BF" w:rsidRPr="00480423" w14:paraId="70AC3ABA" w14:textId="77777777" w:rsidTr="005A0D4C">
        <w:trPr>
          <w:trHeight w:val="29"/>
        </w:trPr>
        <w:tc>
          <w:tcPr>
            <w:tcW w:w="3066" w:type="dxa"/>
            <w:tcBorders>
              <w:top w:val="nil"/>
              <w:left w:val="single" w:sz="4" w:space="0" w:color="auto"/>
              <w:bottom w:val="nil"/>
              <w:right w:val="single" w:sz="4" w:space="0" w:color="auto"/>
            </w:tcBorders>
            <w:vAlign w:val="center"/>
          </w:tcPr>
          <w:p w14:paraId="72B50ED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08237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45EE6F" w14:textId="77777777" w:rsidR="00E060BF" w:rsidRPr="00480423" w:rsidRDefault="00E060BF" w:rsidP="00AF6673">
            <w:pPr>
              <w:pStyle w:val="TAC"/>
              <w:rPr>
                <w:rFonts w:eastAsiaTheme="minorEastAsia"/>
                <w:lang w:val="en-US" w:eastAsia="zh-CN"/>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5BD926D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4B3CC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0843BDEE" w14:textId="77777777" w:rsidTr="005A0D4C">
        <w:trPr>
          <w:trHeight w:val="29"/>
        </w:trPr>
        <w:tc>
          <w:tcPr>
            <w:tcW w:w="3066" w:type="dxa"/>
            <w:tcBorders>
              <w:top w:val="nil"/>
              <w:left w:val="single" w:sz="4" w:space="0" w:color="auto"/>
              <w:bottom w:val="nil"/>
              <w:right w:val="single" w:sz="4" w:space="0" w:color="auto"/>
            </w:tcBorders>
            <w:vAlign w:val="center"/>
          </w:tcPr>
          <w:p w14:paraId="1A55D8C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68F5D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AD47B9" w14:textId="77777777" w:rsidR="00E060BF" w:rsidRPr="00480423" w:rsidRDefault="00E060BF" w:rsidP="00AF6673">
            <w:pPr>
              <w:pStyle w:val="TAC"/>
              <w:rPr>
                <w:rFonts w:eastAsiaTheme="minorEastAsia"/>
                <w:lang w:val="en-US" w:eastAsia="zh-CN"/>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DA56AA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3DF8AE4E" w14:textId="77777777" w:rsidR="00E060BF" w:rsidRPr="00480423" w:rsidRDefault="00E060BF" w:rsidP="00AF6673">
            <w:pPr>
              <w:pStyle w:val="TAC"/>
              <w:rPr>
                <w:rFonts w:eastAsiaTheme="minorEastAsia"/>
                <w:lang w:val="en-US" w:eastAsia="zh-CN"/>
              </w:rPr>
            </w:pPr>
          </w:p>
        </w:tc>
      </w:tr>
      <w:tr w:rsidR="00E060BF" w:rsidRPr="00480423" w14:paraId="4D87D80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DA13E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3A40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C8BE66" w14:textId="77777777" w:rsidR="00E060BF" w:rsidRPr="00480423" w:rsidRDefault="00E060BF" w:rsidP="00AF6673">
            <w:pPr>
              <w:pStyle w:val="TAC"/>
              <w:rPr>
                <w:rFonts w:eastAsiaTheme="minorEastAsia"/>
                <w:lang w:val="en-US" w:eastAsia="zh-CN"/>
              </w:rPr>
            </w:pPr>
            <w:r w:rsidRPr="00480423">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F3D115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4D01378" w14:textId="77777777" w:rsidR="00E060BF" w:rsidRPr="00480423" w:rsidRDefault="00E060BF" w:rsidP="00AF6673">
            <w:pPr>
              <w:pStyle w:val="TAC"/>
              <w:rPr>
                <w:rFonts w:eastAsiaTheme="minorEastAsia"/>
                <w:lang w:val="en-US" w:eastAsia="zh-CN"/>
              </w:rPr>
            </w:pPr>
          </w:p>
        </w:tc>
      </w:tr>
      <w:tr w:rsidR="00E060BF" w:rsidRPr="00480423" w14:paraId="51FA2821" w14:textId="77777777" w:rsidTr="005A0D4C">
        <w:trPr>
          <w:trHeight w:val="29"/>
        </w:trPr>
        <w:tc>
          <w:tcPr>
            <w:tcW w:w="3066" w:type="dxa"/>
            <w:tcBorders>
              <w:top w:val="nil"/>
              <w:left w:val="single" w:sz="4" w:space="0" w:color="auto"/>
              <w:bottom w:val="nil"/>
              <w:right w:val="single" w:sz="4" w:space="0" w:color="auto"/>
            </w:tcBorders>
            <w:vAlign w:val="center"/>
          </w:tcPr>
          <w:p w14:paraId="6F76906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8EAAC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3AEC77" w14:textId="77777777" w:rsidR="00E060BF" w:rsidRPr="00480423" w:rsidRDefault="00E060BF" w:rsidP="00AF6673">
            <w:pPr>
              <w:pStyle w:val="TAC"/>
              <w:rPr>
                <w:rFonts w:eastAsiaTheme="minorEastAsia"/>
                <w:lang w:val="en-US"/>
              </w:rPr>
            </w:pPr>
            <w:r w:rsidRPr="008523D2">
              <w:rPr>
                <w:lang w:eastAsia="zh-CN"/>
              </w:rPr>
              <w:t>n1</w:t>
            </w:r>
          </w:p>
        </w:tc>
        <w:tc>
          <w:tcPr>
            <w:tcW w:w="4191" w:type="dxa"/>
            <w:tcBorders>
              <w:top w:val="single" w:sz="4" w:space="0" w:color="auto"/>
              <w:left w:val="single" w:sz="4" w:space="0" w:color="auto"/>
              <w:bottom w:val="single" w:sz="4" w:space="0" w:color="auto"/>
              <w:right w:val="single" w:sz="4" w:space="0" w:color="auto"/>
            </w:tcBorders>
            <w:vAlign w:val="center"/>
          </w:tcPr>
          <w:p w14:paraId="3D8E45FB"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rPr>
              <w:t xml:space="preserve">n1 channel bandwidths in Table 5.3.5-1 </w:t>
            </w:r>
          </w:p>
        </w:tc>
        <w:tc>
          <w:tcPr>
            <w:tcW w:w="2387" w:type="dxa"/>
            <w:tcBorders>
              <w:top w:val="single" w:sz="4" w:space="0" w:color="auto"/>
              <w:left w:val="single" w:sz="4" w:space="0" w:color="auto"/>
              <w:bottom w:val="nil"/>
              <w:right w:val="single" w:sz="4" w:space="0" w:color="auto"/>
            </w:tcBorders>
            <w:vAlign w:val="center"/>
          </w:tcPr>
          <w:p w14:paraId="161F833B" w14:textId="77777777" w:rsidR="00E060BF" w:rsidRPr="00480423" w:rsidRDefault="00E060BF" w:rsidP="00AF6673">
            <w:pPr>
              <w:pStyle w:val="TAC"/>
              <w:rPr>
                <w:rFonts w:eastAsiaTheme="minorEastAsia"/>
                <w:lang w:val="en-US" w:eastAsia="zh-CN"/>
              </w:rPr>
            </w:pPr>
            <w:r w:rsidRPr="008523D2">
              <w:rPr>
                <w:rFonts w:hint="eastAsia"/>
                <w:lang w:val="en-US" w:eastAsia="zh-CN"/>
              </w:rPr>
              <w:t>4</w:t>
            </w:r>
            <w:r w:rsidRPr="008523D2">
              <w:rPr>
                <w:lang w:val="en-US" w:eastAsia="zh-CN"/>
              </w:rPr>
              <w:t xml:space="preserve"> and 5</w:t>
            </w:r>
          </w:p>
        </w:tc>
      </w:tr>
      <w:tr w:rsidR="00E060BF" w:rsidRPr="00480423" w14:paraId="08DB5EB7" w14:textId="77777777" w:rsidTr="005A0D4C">
        <w:trPr>
          <w:trHeight w:val="29"/>
        </w:trPr>
        <w:tc>
          <w:tcPr>
            <w:tcW w:w="3066" w:type="dxa"/>
            <w:tcBorders>
              <w:top w:val="nil"/>
              <w:left w:val="single" w:sz="4" w:space="0" w:color="auto"/>
              <w:bottom w:val="nil"/>
              <w:right w:val="single" w:sz="4" w:space="0" w:color="auto"/>
            </w:tcBorders>
            <w:vAlign w:val="center"/>
          </w:tcPr>
          <w:p w14:paraId="04E24E9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ED86B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56EDFB" w14:textId="77777777" w:rsidR="00E060BF" w:rsidRPr="00480423" w:rsidRDefault="00E060BF" w:rsidP="00AF6673">
            <w:pPr>
              <w:pStyle w:val="TAC"/>
              <w:rPr>
                <w:rFonts w:eastAsiaTheme="minorEastAsia"/>
                <w:lang w:val="en-US"/>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0F4909F"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rPr>
              <w:t xml:space="preserve">n78 channel bandwidths in Table 5.3.5-1 </w:t>
            </w:r>
          </w:p>
        </w:tc>
        <w:tc>
          <w:tcPr>
            <w:tcW w:w="2387" w:type="dxa"/>
            <w:tcBorders>
              <w:top w:val="nil"/>
              <w:left w:val="single" w:sz="4" w:space="0" w:color="auto"/>
              <w:bottom w:val="nil"/>
              <w:right w:val="single" w:sz="4" w:space="0" w:color="auto"/>
            </w:tcBorders>
            <w:vAlign w:val="center"/>
          </w:tcPr>
          <w:p w14:paraId="215D06D2" w14:textId="77777777" w:rsidR="00E060BF" w:rsidRPr="00480423" w:rsidRDefault="00E060BF" w:rsidP="00AF6673">
            <w:pPr>
              <w:pStyle w:val="TAC"/>
              <w:rPr>
                <w:rFonts w:eastAsiaTheme="minorEastAsia"/>
                <w:lang w:val="en-US" w:eastAsia="zh-CN"/>
              </w:rPr>
            </w:pPr>
          </w:p>
        </w:tc>
      </w:tr>
      <w:tr w:rsidR="00E060BF" w:rsidRPr="00480423" w14:paraId="2CE86A5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2CD3D5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B7088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CFC9CF" w14:textId="77777777" w:rsidR="00E060BF" w:rsidRPr="00480423" w:rsidRDefault="00E060BF" w:rsidP="00AF6673">
            <w:pPr>
              <w:pStyle w:val="TAC"/>
              <w:rPr>
                <w:rFonts w:eastAsiaTheme="minorEastAsia"/>
                <w:lang w:val="en-US"/>
              </w:rPr>
            </w:pPr>
            <w:r w:rsidRPr="008523D2">
              <w:rPr>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C7DFA37"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rPr>
              <w:t xml:space="preserve">n79 channel bandwidths in Table 5.3.5-1 </w:t>
            </w:r>
          </w:p>
        </w:tc>
        <w:tc>
          <w:tcPr>
            <w:tcW w:w="2387" w:type="dxa"/>
            <w:tcBorders>
              <w:top w:val="nil"/>
              <w:left w:val="single" w:sz="4" w:space="0" w:color="auto"/>
              <w:bottom w:val="single" w:sz="4" w:space="0" w:color="auto"/>
              <w:right w:val="single" w:sz="4" w:space="0" w:color="auto"/>
            </w:tcBorders>
            <w:vAlign w:val="center"/>
          </w:tcPr>
          <w:p w14:paraId="17F4FF07" w14:textId="77777777" w:rsidR="00E060BF" w:rsidRPr="00480423" w:rsidRDefault="00E060BF" w:rsidP="00AF6673">
            <w:pPr>
              <w:pStyle w:val="TAC"/>
              <w:rPr>
                <w:rFonts w:eastAsiaTheme="minorEastAsia"/>
                <w:lang w:val="en-US" w:eastAsia="zh-CN"/>
              </w:rPr>
            </w:pPr>
          </w:p>
        </w:tc>
      </w:tr>
      <w:tr w:rsidR="00E060BF" w:rsidRPr="00480423" w14:paraId="6DCFA312" w14:textId="77777777" w:rsidTr="005A0D4C">
        <w:trPr>
          <w:trHeight w:val="29"/>
        </w:trPr>
        <w:tc>
          <w:tcPr>
            <w:tcW w:w="3066" w:type="dxa"/>
            <w:tcBorders>
              <w:top w:val="nil"/>
              <w:left w:val="single" w:sz="4" w:space="0" w:color="auto"/>
              <w:bottom w:val="nil"/>
              <w:right w:val="single" w:sz="4" w:space="0" w:color="auto"/>
            </w:tcBorders>
            <w:vAlign w:val="center"/>
          </w:tcPr>
          <w:p w14:paraId="6B453BD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CA_n1A-n78(2A)-n79A</w:t>
            </w:r>
          </w:p>
        </w:tc>
        <w:tc>
          <w:tcPr>
            <w:tcW w:w="2712" w:type="dxa"/>
            <w:tcBorders>
              <w:top w:val="nil"/>
              <w:left w:val="single" w:sz="4" w:space="0" w:color="auto"/>
              <w:bottom w:val="nil"/>
              <w:right w:val="single" w:sz="4" w:space="0" w:color="auto"/>
            </w:tcBorders>
            <w:vAlign w:val="center"/>
          </w:tcPr>
          <w:p w14:paraId="5A14861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068C6A4" w14:textId="77777777" w:rsidR="00E060BF" w:rsidRPr="00480423" w:rsidRDefault="00E060BF" w:rsidP="00AF6673">
            <w:pPr>
              <w:pStyle w:val="TAC"/>
              <w:rPr>
                <w:rFonts w:eastAsiaTheme="minorEastAsia"/>
                <w:lang w:val="en-US" w:eastAsia="zh-CN"/>
              </w:rPr>
            </w:pPr>
            <w:r w:rsidRPr="00480423">
              <w:rPr>
                <w:rFonts w:eastAsiaTheme="minorEastAsia"/>
                <w:lang w:val="en-US"/>
              </w:rPr>
              <w:t>n1</w:t>
            </w:r>
          </w:p>
        </w:tc>
        <w:tc>
          <w:tcPr>
            <w:tcW w:w="4191" w:type="dxa"/>
            <w:tcBorders>
              <w:top w:val="single" w:sz="4" w:space="0" w:color="auto"/>
              <w:left w:val="single" w:sz="4" w:space="0" w:color="auto"/>
              <w:bottom w:val="single" w:sz="4" w:space="0" w:color="auto"/>
              <w:right w:val="single" w:sz="4" w:space="0" w:color="auto"/>
            </w:tcBorders>
            <w:vAlign w:val="center"/>
          </w:tcPr>
          <w:p w14:paraId="2E997AD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109535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5825F52" w14:textId="77777777" w:rsidTr="005A0D4C">
        <w:trPr>
          <w:trHeight w:val="29"/>
        </w:trPr>
        <w:tc>
          <w:tcPr>
            <w:tcW w:w="3066" w:type="dxa"/>
            <w:tcBorders>
              <w:top w:val="nil"/>
              <w:left w:val="single" w:sz="4" w:space="0" w:color="auto"/>
              <w:bottom w:val="nil"/>
              <w:right w:val="single" w:sz="4" w:space="0" w:color="auto"/>
            </w:tcBorders>
            <w:vAlign w:val="center"/>
          </w:tcPr>
          <w:p w14:paraId="51AFE1A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707DBC"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948C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E7D04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CA_n78(2A)_BCS1</w:t>
            </w:r>
          </w:p>
        </w:tc>
        <w:tc>
          <w:tcPr>
            <w:tcW w:w="2387" w:type="dxa"/>
            <w:tcBorders>
              <w:top w:val="nil"/>
              <w:left w:val="single" w:sz="4" w:space="0" w:color="auto"/>
              <w:bottom w:val="nil"/>
              <w:right w:val="single" w:sz="4" w:space="0" w:color="auto"/>
            </w:tcBorders>
            <w:vAlign w:val="center"/>
          </w:tcPr>
          <w:p w14:paraId="362F093E" w14:textId="77777777" w:rsidR="00E060BF" w:rsidRPr="00480423" w:rsidRDefault="00E060BF" w:rsidP="00AF6673">
            <w:pPr>
              <w:pStyle w:val="TAC"/>
              <w:rPr>
                <w:rFonts w:eastAsiaTheme="minorEastAsia"/>
                <w:lang w:val="en-US" w:eastAsia="zh-CN"/>
              </w:rPr>
            </w:pPr>
          </w:p>
        </w:tc>
      </w:tr>
      <w:tr w:rsidR="00E060BF" w:rsidRPr="00480423" w14:paraId="579F4DA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8FB7C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8A828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BEF740" w14:textId="77777777" w:rsidR="00E060BF" w:rsidRPr="00480423" w:rsidRDefault="00E060BF" w:rsidP="00AF6673">
            <w:pPr>
              <w:pStyle w:val="TAC"/>
              <w:rPr>
                <w:rFonts w:eastAsiaTheme="minorEastAsia"/>
                <w:lang w:val="en-US" w:eastAsia="zh-CN"/>
              </w:rPr>
            </w:pPr>
            <w:r w:rsidRPr="00480423">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220032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126C6A3" w14:textId="77777777" w:rsidR="00E060BF" w:rsidRPr="00480423" w:rsidRDefault="00E060BF" w:rsidP="00AF6673">
            <w:pPr>
              <w:pStyle w:val="TAC"/>
              <w:rPr>
                <w:rFonts w:eastAsiaTheme="minorEastAsia"/>
                <w:lang w:val="en-US" w:eastAsia="zh-CN"/>
              </w:rPr>
            </w:pPr>
          </w:p>
        </w:tc>
      </w:tr>
      <w:tr w:rsidR="00E060BF" w:rsidRPr="00480423" w14:paraId="38D35FEB" w14:textId="77777777" w:rsidTr="005A0D4C">
        <w:trPr>
          <w:trHeight w:val="29"/>
        </w:trPr>
        <w:tc>
          <w:tcPr>
            <w:tcW w:w="3066" w:type="dxa"/>
            <w:tcBorders>
              <w:top w:val="single" w:sz="4" w:space="0" w:color="auto"/>
              <w:left w:val="single" w:sz="4" w:space="0" w:color="auto"/>
              <w:bottom w:val="nil"/>
              <w:right w:val="single" w:sz="4" w:space="0" w:color="auto"/>
            </w:tcBorders>
          </w:tcPr>
          <w:p w14:paraId="15720158" w14:textId="77777777" w:rsidR="00E060BF" w:rsidRPr="00480423" w:rsidRDefault="00E060BF" w:rsidP="00AF6673">
            <w:pPr>
              <w:pStyle w:val="TAC"/>
              <w:rPr>
                <w:rFonts w:eastAsiaTheme="minorEastAsia"/>
                <w:lang w:val="en-US" w:eastAsia="zh-CN"/>
              </w:rPr>
            </w:pPr>
            <w:r w:rsidRPr="00480423">
              <w:rPr>
                <w:rFonts w:eastAsiaTheme="minorEastAsia"/>
                <w:color w:val="000000"/>
                <w:lang w:eastAsia="zh-CN"/>
              </w:rPr>
              <w:t>CA_n1A-n78A-n102A</w:t>
            </w:r>
          </w:p>
        </w:tc>
        <w:tc>
          <w:tcPr>
            <w:tcW w:w="2712" w:type="dxa"/>
            <w:tcBorders>
              <w:top w:val="single" w:sz="4" w:space="0" w:color="auto"/>
              <w:left w:val="single" w:sz="4" w:space="0" w:color="auto"/>
              <w:bottom w:val="nil"/>
              <w:right w:val="single" w:sz="4" w:space="0" w:color="auto"/>
            </w:tcBorders>
            <w:vAlign w:val="center"/>
          </w:tcPr>
          <w:p w14:paraId="51AA3701"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CA_n1A-n78A</w:t>
            </w:r>
          </w:p>
          <w:p w14:paraId="0A0CF762"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CA_n1A-n102A</w:t>
            </w:r>
          </w:p>
          <w:p w14:paraId="2E7B3229"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7401447" w14:textId="77777777" w:rsidR="00E060BF" w:rsidRPr="00480423" w:rsidRDefault="00E060BF" w:rsidP="00AF6673">
            <w:pPr>
              <w:pStyle w:val="TAC"/>
              <w:rPr>
                <w:rFonts w:eastAsiaTheme="minorEastAsia"/>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0056C94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C746856"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4902F8B9" w14:textId="77777777" w:rsidTr="005A0D4C">
        <w:trPr>
          <w:trHeight w:val="29"/>
        </w:trPr>
        <w:tc>
          <w:tcPr>
            <w:tcW w:w="3066" w:type="dxa"/>
            <w:tcBorders>
              <w:top w:val="nil"/>
              <w:left w:val="single" w:sz="4" w:space="0" w:color="auto"/>
              <w:bottom w:val="nil"/>
              <w:right w:val="single" w:sz="4" w:space="0" w:color="auto"/>
            </w:tcBorders>
            <w:vAlign w:val="center"/>
          </w:tcPr>
          <w:p w14:paraId="201396D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8E48C4"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8A4372" w14:textId="77777777" w:rsidR="00E060BF" w:rsidRPr="00480423" w:rsidRDefault="00E060BF" w:rsidP="00AF6673">
            <w:pPr>
              <w:pStyle w:val="TAC"/>
              <w:rPr>
                <w:rFonts w:eastAsiaTheme="minorEastAsia"/>
                <w:lang w:val="en-US"/>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664A47C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AAF7AB3" w14:textId="77777777" w:rsidR="00E060BF" w:rsidRPr="00480423" w:rsidRDefault="00E060BF" w:rsidP="00AF6673">
            <w:pPr>
              <w:pStyle w:val="TAC"/>
              <w:rPr>
                <w:rFonts w:eastAsiaTheme="minorEastAsia"/>
                <w:lang w:val="en-US" w:eastAsia="zh-CN"/>
              </w:rPr>
            </w:pPr>
          </w:p>
        </w:tc>
      </w:tr>
      <w:tr w:rsidR="00E060BF" w:rsidRPr="00480423" w14:paraId="20E2BF4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20CA6E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6CA426"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E1F550"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6B8CB7A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106F8234" w14:textId="77777777" w:rsidR="00E060BF" w:rsidRPr="00480423" w:rsidRDefault="00E060BF" w:rsidP="00AF6673">
            <w:pPr>
              <w:pStyle w:val="TAC"/>
              <w:rPr>
                <w:rFonts w:eastAsiaTheme="minorEastAsia"/>
                <w:lang w:val="en-US" w:eastAsia="zh-CN"/>
              </w:rPr>
            </w:pPr>
          </w:p>
        </w:tc>
      </w:tr>
      <w:tr w:rsidR="00E060BF" w:rsidRPr="00480423" w14:paraId="2440A87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5D033EC" w14:textId="77777777" w:rsidR="00E060BF" w:rsidRPr="00480423" w:rsidRDefault="00E060BF" w:rsidP="00AF6673">
            <w:pPr>
              <w:pStyle w:val="TAC"/>
              <w:rPr>
                <w:rFonts w:eastAsiaTheme="minorEastAsia"/>
                <w:lang w:val="en-US" w:eastAsia="zh-CN"/>
              </w:rPr>
            </w:pPr>
            <w:r w:rsidRPr="00480423">
              <w:rPr>
                <w:rFonts w:eastAsiaTheme="minorEastAsia"/>
                <w:color w:val="000000"/>
                <w:lang w:eastAsia="zh-CN"/>
              </w:rPr>
              <w:t>CA_n1A-n78A-n102B</w:t>
            </w:r>
          </w:p>
        </w:tc>
        <w:tc>
          <w:tcPr>
            <w:tcW w:w="2712" w:type="dxa"/>
            <w:tcBorders>
              <w:top w:val="single" w:sz="4" w:space="0" w:color="auto"/>
              <w:left w:val="single" w:sz="4" w:space="0" w:color="auto"/>
              <w:bottom w:val="nil"/>
              <w:right w:val="single" w:sz="4" w:space="0" w:color="auto"/>
            </w:tcBorders>
            <w:vAlign w:val="center"/>
          </w:tcPr>
          <w:p w14:paraId="0F64C29F"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CA_n1A-n78A</w:t>
            </w:r>
          </w:p>
          <w:p w14:paraId="278B1818"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CA_n1A-n102A</w:t>
            </w:r>
          </w:p>
          <w:p w14:paraId="1E280B64"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149B76D" w14:textId="77777777" w:rsidR="00E060BF" w:rsidRPr="00480423" w:rsidRDefault="00E060BF" w:rsidP="00AF6673">
            <w:pPr>
              <w:pStyle w:val="TAC"/>
              <w:rPr>
                <w:rFonts w:eastAsiaTheme="minorEastAsia"/>
                <w:lang w:val="en-US"/>
              </w:rPr>
            </w:pPr>
            <w:r w:rsidRPr="00480423">
              <w:rPr>
                <w:rFonts w:eastAsiaTheme="minorEastAsia"/>
                <w:color w:val="000000"/>
              </w:rPr>
              <w:t>n1</w:t>
            </w:r>
          </w:p>
        </w:tc>
        <w:tc>
          <w:tcPr>
            <w:tcW w:w="4191" w:type="dxa"/>
            <w:tcBorders>
              <w:top w:val="single" w:sz="4" w:space="0" w:color="auto"/>
              <w:left w:val="single" w:sz="4" w:space="0" w:color="auto"/>
              <w:bottom w:val="single" w:sz="4" w:space="0" w:color="auto"/>
              <w:right w:val="single" w:sz="4" w:space="0" w:color="auto"/>
            </w:tcBorders>
          </w:tcPr>
          <w:p w14:paraId="040E77A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A10740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71D9BA8A" w14:textId="77777777" w:rsidTr="005A0D4C">
        <w:trPr>
          <w:trHeight w:val="29"/>
        </w:trPr>
        <w:tc>
          <w:tcPr>
            <w:tcW w:w="3066" w:type="dxa"/>
            <w:tcBorders>
              <w:top w:val="nil"/>
              <w:left w:val="single" w:sz="4" w:space="0" w:color="auto"/>
              <w:bottom w:val="nil"/>
              <w:right w:val="single" w:sz="4" w:space="0" w:color="auto"/>
            </w:tcBorders>
            <w:vAlign w:val="center"/>
          </w:tcPr>
          <w:p w14:paraId="5F8AB47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3B1D8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E81F54" w14:textId="77777777" w:rsidR="00E060BF" w:rsidRPr="00480423" w:rsidRDefault="00E060BF" w:rsidP="00AF6673">
            <w:pPr>
              <w:pStyle w:val="TAC"/>
              <w:rPr>
                <w:rFonts w:eastAsiaTheme="minorEastAsia"/>
                <w:lang w:val="en-US"/>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2106B33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915BBFE" w14:textId="77777777" w:rsidR="00E060BF" w:rsidRPr="00480423" w:rsidRDefault="00E060BF" w:rsidP="00AF6673">
            <w:pPr>
              <w:pStyle w:val="TAC"/>
              <w:rPr>
                <w:rFonts w:eastAsiaTheme="minorEastAsia"/>
                <w:lang w:val="en-US" w:eastAsia="zh-CN"/>
              </w:rPr>
            </w:pPr>
          </w:p>
        </w:tc>
      </w:tr>
      <w:tr w:rsidR="00E060BF" w:rsidRPr="00480423" w14:paraId="16C13BC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D633F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94AA6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5A0E2E"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FDECF9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51CF3F6E" w14:textId="77777777" w:rsidR="00E060BF" w:rsidRPr="00480423" w:rsidRDefault="00E060BF" w:rsidP="00AF6673">
            <w:pPr>
              <w:pStyle w:val="TAC"/>
              <w:rPr>
                <w:rFonts w:eastAsiaTheme="minorEastAsia"/>
                <w:lang w:val="en-US" w:eastAsia="zh-CN"/>
              </w:rPr>
            </w:pPr>
          </w:p>
        </w:tc>
      </w:tr>
      <w:tr w:rsidR="00E060BF" w:rsidRPr="00480423" w14:paraId="26455D4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E1FDCFA" w14:textId="77777777" w:rsidR="00E060BF" w:rsidRPr="00480423" w:rsidRDefault="00E060BF" w:rsidP="00AF6673">
            <w:pPr>
              <w:pStyle w:val="TAC"/>
              <w:rPr>
                <w:rFonts w:eastAsiaTheme="minorEastAsia"/>
                <w:lang w:val="en-US" w:eastAsia="zh-CN"/>
              </w:rPr>
            </w:pPr>
            <w:r w:rsidRPr="00480423">
              <w:rPr>
                <w:rFonts w:eastAsiaTheme="minorEastAsia"/>
                <w:color w:val="000000"/>
                <w:lang w:eastAsia="zh-CN"/>
              </w:rPr>
              <w:t>CA_n1A-n78A-n102C</w:t>
            </w:r>
          </w:p>
        </w:tc>
        <w:tc>
          <w:tcPr>
            <w:tcW w:w="2712" w:type="dxa"/>
            <w:tcBorders>
              <w:top w:val="single" w:sz="4" w:space="0" w:color="auto"/>
              <w:left w:val="single" w:sz="4" w:space="0" w:color="auto"/>
              <w:bottom w:val="nil"/>
              <w:right w:val="single" w:sz="4" w:space="0" w:color="auto"/>
            </w:tcBorders>
            <w:vAlign w:val="center"/>
          </w:tcPr>
          <w:p w14:paraId="776D0A7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2D3707B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332FCFD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C448B0C"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7C972A7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E441E2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159E0759" w14:textId="77777777" w:rsidTr="005A0D4C">
        <w:trPr>
          <w:trHeight w:val="29"/>
        </w:trPr>
        <w:tc>
          <w:tcPr>
            <w:tcW w:w="3066" w:type="dxa"/>
            <w:tcBorders>
              <w:top w:val="nil"/>
              <w:left w:val="single" w:sz="4" w:space="0" w:color="auto"/>
              <w:bottom w:val="nil"/>
              <w:right w:val="single" w:sz="4" w:space="0" w:color="auto"/>
            </w:tcBorders>
            <w:vAlign w:val="center"/>
          </w:tcPr>
          <w:p w14:paraId="4E17BBC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8C162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3B24AC"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43FAA50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19A4036" w14:textId="77777777" w:rsidR="00E060BF" w:rsidRPr="00480423" w:rsidRDefault="00E060BF" w:rsidP="00AF6673">
            <w:pPr>
              <w:pStyle w:val="TAC"/>
              <w:rPr>
                <w:rFonts w:eastAsiaTheme="minorEastAsia"/>
                <w:lang w:val="en-US" w:eastAsia="zh-CN"/>
              </w:rPr>
            </w:pPr>
          </w:p>
        </w:tc>
      </w:tr>
      <w:tr w:rsidR="00E060BF" w:rsidRPr="00480423" w14:paraId="45C7611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A8CAFD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4357B0"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87C51D"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FA1E2F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608E14F8" w14:textId="77777777" w:rsidR="00E060BF" w:rsidRPr="00480423" w:rsidRDefault="00E060BF" w:rsidP="00AF6673">
            <w:pPr>
              <w:pStyle w:val="TAC"/>
              <w:rPr>
                <w:rFonts w:eastAsiaTheme="minorEastAsia"/>
                <w:lang w:val="en-US" w:eastAsia="zh-CN"/>
              </w:rPr>
            </w:pPr>
          </w:p>
        </w:tc>
      </w:tr>
      <w:tr w:rsidR="00E060BF" w:rsidRPr="00480423" w14:paraId="621545C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CE5420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CA_n1A-n78A-n102D</w:t>
            </w:r>
          </w:p>
        </w:tc>
        <w:tc>
          <w:tcPr>
            <w:tcW w:w="2712" w:type="dxa"/>
            <w:tcBorders>
              <w:top w:val="single" w:sz="4" w:space="0" w:color="auto"/>
              <w:left w:val="single" w:sz="4" w:space="0" w:color="auto"/>
              <w:bottom w:val="nil"/>
              <w:right w:val="single" w:sz="4" w:space="0" w:color="auto"/>
            </w:tcBorders>
            <w:vAlign w:val="center"/>
          </w:tcPr>
          <w:p w14:paraId="522375C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356A9F6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5671DDC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956E1D4"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4522727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58ECB2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17E1681A" w14:textId="77777777" w:rsidTr="005A0D4C">
        <w:trPr>
          <w:trHeight w:val="29"/>
        </w:trPr>
        <w:tc>
          <w:tcPr>
            <w:tcW w:w="3066" w:type="dxa"/>
            <w:tcBorders>
              <w:top w:val="nil"/>
              <w:left w:val="single" w:sz="4" w:space="0" w:color="auto"/>
              <w:bottom w:val="nil"/>
              <w:right w:val="single" w:sz="4" w:space="0" w:color="auto"/>
            </w:tcBorders>
            <w:vAlign w:val="center"/>
          </w:tcPr>
          <w:p w14:paraId="6523BC1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F47AE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1CC080"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46119F4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D184A26" w14:textId="77777777" w:rsidR="00E060BF" w:rsidRPr="00480423" w:rsidRDefault="00E060BF" w:rsidP="00AF6673">
            <w:pPr>
              <w:pStyle w:val="TAC"/>
              <w:rPr>
                <w:rFonts w:eastAsiaTheme="minorEastAsia"/>
                <w:lang w:val="en-US" w:eastAsia="zh-CN"/>
              </w:rPr>
            </w:pPr>
          </w:p>
        </w:tc>
      </w:tr>
      <w:tr w:rsidR="00E060BF" w:rsidRPr="00480423" w14:paraId="08A641E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D636E2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86D884"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2D18D2"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71DF41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032A4BB0" w14:textId="77777777" w:rsidR="00E060BF" w:rsidRPr="00480423" w:rsidRDefault="00E060BF" w:rsidP="00AF6673">
            <w:pPr>
              <w:pStyle w:val="TAC"/>
              <w:rPr>
                <w:rFonts w:eastAsiaTheme="minorEastAsia"/>
                <w:lang w:val="en-US" w:eastAsia="zh-CN"/>
              </w:rPr>
            </w:pPr>
          </w:p>
        </w:tc>
      </w:tr>
      <w:tr w:rsidR="00E060BF" w:rsidRPr="00480423" w14:paraId="215891B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D3C1AA2"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CA_n1A-n78A-n102E</w:t>
            </w:r>
          </w:p>
        </w:tc>
        <w:tc>
          <w:tcPr>
            <w:tcW w:w="2712" w:type="dxa"/>
            <w:tcBorders>
              <w:top w:val="single" w:sz="4" w:space="0" w:color="auto"/>
              <w:left w:val="single" w:sz="4" w:space="0" w:color="auto"/>
              <w:bottom w:val="nil"/>
              <w:right w:val="single" w:sz="4" w:space="0" w:color="auto"/>
            </w:tcBorders>
            <w:vAlign w:val="center"/>
          </w:tcPr>
          <w:p w14:paraId="35D69B2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050AD78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0BFA030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153AA05"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51AE404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24E5DCE9"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2FC84DF" w14:textId="77777777" w:rsidTr="005A0D4C">
        <w:trPr>
          <w:trHeight w:val="29"/>
        </w:trPr>
        <w:tc>
          <w:tcPr>
            <w:tcW w:w="3066" w:type="dxa"/>
            <w:tcBorders>
              <w:top w:val="nil"/>
              <w:left w:val="single" w:sz="4" w:space="0" w:color="auto"/>
              <w:bottom w:val="nil"/>
              <w:right w:val="single" w:sz="4" w:space="0" w:color="auto"/>
            </w:tcBorders>
            <w:vAlign w:val="center"/>
          </w:tcPr>
          <w:p w14:paraId="5DD9EBD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3AA92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78CAAF"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5204834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22CFD42" w14:textId="77777777" w:rsidR="00E060BF" w:rsidRPr="00480423" w:rsidRDefault="00E060BF" w:rsidP="00AF6673">
            <w:pPr>
              <w:pStyle w:val="TAC"/>
              <w:rPr>
                <w:rFonts w:eastAsiaTheme="minorEastAsia"/>
                <w:lang w:val="en-US" w:eastAsia="zh-CN"/>
              </w:rPr>
            </w:pPr>
          </w:p>
        </w:tc>
      </w:tr>
      <w:tr w:rsidR="00E060BF" w:rsidRPr="00480423" w14:paraId="772C869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C824C3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B1737F"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A8D9D5"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7B97C3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61E05BBF" w14:textId="77777777" w:rsidR="00E060BF" w:rsidRPr="00480423" w:rsidRDefault="00E060BF" w:rsidP="00AF6673">
            <w:pPr>
              <w:pStyle w:val="TAC"/>
              <w:rPr>
                <w:rFonts w:eastAsiaTheme="minorEastAsia"/>
                <w:lang w:val="en-US" w:eastAsia="zh-CN"/>
              </w:rPr>
            </w:pPr>
          </w:p>
        </w:tc>
      </w:tr>
      <w:tr w:rsidR="00E060BF" w:rsidRPr="00480423" w14:paraId="310DFEA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233AD97"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CA_n1A-n78A-n102(2A)</w:t>
            </w:r>
          </w:p>
        </w:tc>
        <w:tc>
          <w:tcPr>
            <w:tcW w:w="2712" w:type="dxa"/>
            <w:tcBorders>
              <w:top w:val="single" w:sz="4" w:space="0" w:color="auto"/>
              <w:left w:val="single" w:sz="4" w:space="0" w:color="auto"/>
              <w:bottom w:val="nil"/>
              <w:right w:val="single" w:sz="4" w:space="0" w:color="auto"/>
            </w:tcBorders>
            <w:vAlign w:val="center"/>
          </w:tcPr>
          <w:p w14:paraId="13973AD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2BB8504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58EC70E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1B5630F"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tcPr>
          <w:p w14:paraId="26A5EEF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6CC921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226FB79F" w14:textId="77777777" w:rsidTr="005A0D4C">
        <w:trPr>
          <w:trHeight w:val="29"/>
        </w:trPr>
        <w:tc>
          <w:tcPr>
            <w:tcW w:w="3066" w:type="dxa"/>
            <w:tcBorders>
              <w:top w:val="nil"/>
              <w:left w:val="single" w:sz="4" w:space="0" w:color="auto"/>
              <w:bottom w:val="nil"/>
              <w:right w:val="single" w:sz="4" w:space="0" w:color="auto"/>
            </w:tcBorders>
            <w:vAlign w:val="center"/>
          </w:tcPr>
          <w:p w14:paraId="00EE6B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8FFE5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1D4266"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4D890C7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DB0CB30" w14:textId="77777777" w:rsidR="00E060BF" w:rsidRPr="00480423" w:rsidRDefault="00E060BF" w:rsidP="00AF6673">
            <w:pPr>
              <w:pStyle w:val="TAC"/>
              <w:rPr>
                <w:rFonts w:eastAsiaTheme="minorEastAsia"/>
                <w:lang w:val="en-US" w:eastAsia="zh-CN"/>
              </w:rPr>
            </w:pPr>
          </w:p>
        </w:tc>
      </w:tr>
      <w:tr w:rsidR="00E060BF" w:rsidRPr="00480423" w14:paraId="3F11FC9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E417A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6CCAD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EA480"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9E988D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6F3428E6" w14:textId="77777777" w:rsidR="00E060BF" w:rsidRPr="00480423" w:rsidRDefault="00E060BF" w:rsidP="00AF6673">
            <w:pPr>
              <w:pStyle w:val="TAC"/>
              <w:rPr>
                <w:rFonts w:eastAsiaTheme="minorEastAsia"/>
                <w:lang w:val="en-US" w:eastAsia="zh-CN"/>
              </w:rPr>
            </w:pPr>
          </w:p>
        </w:tc>
      </w:tr>
      <w:tr w:rsidR="00E060BF" w:rsidRPr="00480423" w14:paraId="60E6D73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014CCA8"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lastRenderedPageBreak/>
              <w:t>CA_n1A-n78(2A)-n102A</w:t>
            </w:r>
          </w:p>
        </w:tc>
        <w:tc>
          <w:tcPr>
            <w:tcW w:w="2712" w:type="dxa"/>
            <w:tcBorders>
              <w:top w:val="single" w:sz="4" w:space="0" w:color="auto"/>
              <w:left w:val="single" w:sz="4" w:space="0" w:color="auto"/>
              <w:bottom w:val="nil"/>
              <w:right w:val="single" w:sz="4" w:space="0" w:color="auto"/>
            </w:tcBorders>
            <w:vAlign w:val="center"/>
          </w:tcPr>
          <w:p w14:paraId="28FC16A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69FE0BC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521624C9"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368E10E8" w14:textId="77777777" w:rsidR="00E060BF" w:rsidRPr="00480423" w:rsidRDefault="00E060BF" w:rsidP="00AF6673">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32B5E9D"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31D967B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C6C46D8"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58729AD2" w14:textId="77777777" w:rsidTr="005A0D4C">
        <w:trPr>
          <w:trHeight w:val="29"/>
        </w:trPr>
        <w:tc>
          <w:tcPr>
            <w:tcW w:w="3066" w:type="dxa"/>
            <w:tcBorders>
              <w:top w:val="nil"/>
              <w:left w:val="single" w:sz="4" w:space="0" w:color="auto"/>
              <w:bottom w:val="nil"/>
              <w:right w:val="single" w:sz="4" w:space="0" w:color="auto"/>
            </w:tcBorders>
            <w:vAlign w:val="center"/>
          </w:tcPr>
          <w:p w14:paraId="12DC01E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428E8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61C78D"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B313A2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A909A0C" w14:textId="77777777" w:rsidR="00E060BF" w:rsidRPr="00480423" w:rsidRDefault="00E060BF" w:rsidP="00AF6673">
            <w:pPr>
              <w:pStyle w:val="TAC"/>
              <w:rPr>
                <w:rFonts w:eastAsiaTheme="minorEastAsia"/>
                <w:lang w:val="en-US" w:eastAsia="zh-CN"/>
              </w:rPr>
            </w:pPr>
          </w:p>
        </w:tc>
      </w:tr>
      <w:tr w:rsidR="00E060BF" w:rsidRPr="00480423" w14:paraId="787512E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FAA49A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D92E1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CA03B1"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0FC874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32DD8CF3" w14:textId="77777777" w:rsidR="00E060BF" w:rsidRPr="00480423" w:rsidRDefault="00E060BF" w:rsidP="00AF6673">
            <w:pPr>
              <w:pStyle w:val="TAC"/>
              <w:rPr>
                <w:rFonts w:eastAsiaTheme="minorEastAsia"/>
                <w:lang w:val="en-US" w:eastAsia="zh-CN"/>
              </w:rPr>
            </w:pPr>
          </w:p>
        </w:tc>
      </w:tr>
      <w:tr w:rsidR="00E060BF" w:rsidRPr="00480423" w14:paraId="1F2D998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E64075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CA_n1A-n78(2A)-n102B</w:t>
            </w:r>
          </w:p>
        </w:tc>
        <w:tc>
          <w:tcPr>
            <w:tcW w:w="2712" w:type="dxa"/>
            <w:tcBorders>
              <w:top w:val="single" w:sz="4" w:space="0" w:color="auto"/>
              <w:left w:val="single" w:sz="4" w:space="0" w:color="auto"/>
              <w:bottom w:val="nil"/>
              <w:right w:val="single" w:sz="4" w:space="0" w:color="auto"/>
            </w:tcBorders>
            <w:vAlign w:val="center"/>
          </w:tcPr>
          <w:p w14:paraId="1E7A1DD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4DD6E83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48985C07"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180F59A7" w14:textId="77777777" w:rsidR="00E060BF" w:rsidRPr="00480423" w:rsidRDefault="00E060BF" w:rsidP="00AF6673">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FEF1EBB"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337AB53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0586CB3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1ACEFD18" w14:textId="77777777" w:rsidTr="005A0D4C">
        <w:trPr>
          <w:trHeight w:val="29"/>
        </w:trPr>
        <w:tc>
          <w:tcPr>
            <w:tcW w:w="3066" w:type="dxa"/>
            <w:tcBorders>
              <w:top w:val="nil"/>
              <w:left w:val="single" w:sz="4" w:space="0" w:color="auto"/>
              <w:bottom w:val="nil"/>
              <w:right w:val="single" w:sz="4" w:space="0" w:color="auto"/>
            </w:tcBorders>
            <w:vAlign w:val="center"/>
          </w:tcPr>
          <w:p w14:paraId="33668BA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0882C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EB2FC"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3A75567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42824648" w14:textId="77777777" w:rsidR="00E060BF" w:rsidRPr="00480423" w:rsidRDefault="00E060BF" w:rsidP="00AF6673">
            <w:pPr>
              <w:pStyle w:val="TAC"/>
              <w:rPr>
                <w:rFonts w:eastAsiaTheme="minorEastAsia"/>
                <w:lang w:val="en-US" w:eastAsia="zh-CN"/>
              </w:rPr>
            </w:pPr>
          </w:p>
        </w:tc>
      </w:tr>
      <w:tr w:rsidR="00E060BF" w:rsidRPr="00480423" w14:paraId="60CEF8F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1D0396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36899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496502"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1B4E10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5328D70D" w14:textId="77777777" w:rsidR="00E060BF" w:rsidRPr="00480423" w:rsidRDefault="00E060BF" w:rsidP="00AF6673">
            <w:pPr>
              <w:pStyle w:val="TAC"/>
              <w:rPr>
                <w:rFonts w:eastAsiaTheme="minorEastAsia"/>
                <w:lang w:val="en-US" w:eastAsia="zh-CN"/>
              </w:rPr>
            </w:pPr>
          </w:p>
        </w:tc>
      </w:tr>
      <w:tr w:rsidR="00E060BF" w:rsidRPr="00480423" w14:paraId="52A5C83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F3132FA"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CA_n1A-n78(2A)-n102C</w:t>
            </w:r>
          </w:p>
        </w:tc>
        <w:tc>
          <w:tcPr>
            <w:tcW w:w="2712" w:type="dxa"/>
            <w:tcBorders>
              <w:top w:val="single" w:sz="4" w:space="0" w:color="auto"/>
              <w:left w:val="single" w:sz="4" w:space="0" w:color="auto"/>
              <w:bottom w:val="nil"/>
              <w:right w:val="single" w:sz="4" w:space="0" w:color="auto"/>
            </w:tcBorders>
            <w:vAlign w:val="center"/>
          </w:tcPr>
          <w:p w14:paraId="1D7DA39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77F8F08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243058BD"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6DC92180" w14:textId="77777777" w:rsidR="00E060BF" w:rsidRPr="00480423" w:rsidRDefault="00E060BF" w:rsidP="00AF6673">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8171958"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093429E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13829B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0E7CA6B1" w14:textId="77777777" w:rsidTr="005A0D4C">
        <w:trPr>
          <w:trHeight w:val="29"/>
        </w:trPr>
        <w:tc>
          <w:tcPr>
            <w:tcW w:w="3066" w:type="dxa"/>
            <w:tcBorders>
              <w:top w:val="nil"/>
              <w:left w:val="single" w:sz="4" w:space="0" w:color="auto"/>
              <w:bottom w:val="nil"/>
              <w:right w:val="single" w:sz="4" w:space="0" w:color="auto"/>
            </w:tcBorders>
            <w:vAlign w:val="center"/>
          </w:tcPr>
          <w:p w14:paraId="3CFEEBA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A3414F"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0D2CCC"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087C515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4488E02" w14:textId="77777777" w:rsidR="00E060BF" w:rsidRPr="00480423" w:rsidRDefault="00E060BF" w:rsidP="00AF6673">
            <w:pPr>
              <w:pStyle w:val="TAC"/>
              <w:rPr>
                <w:rFonts w:eastAsiaTheme="minorEastAsia"/>
                <w:lang w:val="en-US" w:eastAsia="zh-CN"/>
              </w:rPr>
            </w:pPr>
          </w:p>
        </w:tc>
      </w:tr>
      <w:tr w:rsidR="00E060BF" w:rsidRPr="00480423" w14:paraId="0EE1154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F137E1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D9DFA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65B73A"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732F05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483AB290" w14:textId="77777777" w:rsidR="00E060BF" w:rsidRPr="00480423" w:rsidRDefault="00E060BF" w:rsidP="00AF6673">
            <w:pPr>
              <w:pStyle w:val="TAC"/>
              <w:rPr>
                <w:rFonts w:eastAsiaTheme="minorEastAsia"/>
                <w:lang w:val="en-US" w:eastAsia="zh-CN"/>
              </w:rPr>
            </w:pPr>
          </w:p>
        </w:tc>
      </w:tr>
      <w:tr w:rsidR="00E060BF" w:rsidRPr="00480423" w14:paraId="16BFADC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BFB26C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CA_n1A-n78(2A)-n102D</w:t>
            </w:r>
          </w:p>
        </w:tc>
        <w:tc>
          <w:tcPr>
            <w:tcW w:w="2712" w:type="dxa"/>
            <w:tcBorders>
              <w:top w:val="single" w:sz="4" w:space="0" w:color="auto"/>
              <w:left w:val="single" w:sz="4" w:space="0" w:color="auto"/>
              <w:bottom w:val="nil"/>
              <w:right w:val="single" w:sz="4" w:space="0" w:color="auto"/>
            </w:tcBorders>
            <w:vAlign w:val="center"/>
          </w:tcPr>
          <w:p w14:paraId="1D0A96A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3A4244B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1B539F64"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7216708E" w14:textId="77777777" w:rsidR="00E060BF" w:rsidRPr="00480423" w:rsidRDefault="00E060BF" w:rsidP="00AF6673">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1E8DE63"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3DA85DE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F270389"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01CA29F2" w14:textId="77777777" w:rsidTr="005A0D4C">
        <w:trPr>
          <w:trHeight w:val="29"/>
        </w:trPr>
        <w:tc>
          <w:tcPr>
            <w:tcW w:w="3066" w:type="dxa"/>
            <w:tcBorders>
              <w:top w:val="nil"/>
              <w:left w:val="single" w:sz="4" w:space="0" w:color="auto"/>
              <w:bottom w:val="nil"/>
              <w:right w:val="single" w:sz="4" w:space="0" w:color="auto"/>
            </w:tcBorders>
            <w:vAlign w:val="center"/>
          </w:tcPr>
          <w:p w14:paraId="527BAE9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E5F99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A55081"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30E2A5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17A743D" w14:textId="77777777" w:rsidR="00E060BF" w:rsidRPr="00480423" w:rsidRDefault="00E060BF" w:rsidP="00AF6673">
            <w:pPr>
              <w:pStyle w:val="TAC"/>
              <w:rPr>
                <w:rFonts w:eastAsiaTheme="minorEastAsia"/>
                <w:lang w:val="en-US" w:eastAsia="zh-CN"/>
              </w:rPr>
            </w:pPr>
          </w:p>
        </w:tc>
      </w:tr>
      <w:tr w:rsidR="00E060BF" w:rsidRPr="00480423" w14:paraId="4E3F2FB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3B7DE0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FCDF72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8F9BFD"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F60067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51E4B6A1" w14:textId="77777777" w:rsidR="00E060BF" w:rsidRPr="00480423" w:rsidRDefault="00E060BF" w:rsidP="00AF6673">
            <w:pPr>
              <w:pStyle w:val="TAC"/>
              <w:rPr>
                <w:rFonts w:eastAsiaTheme="minorEastAsia"/>
                <w:lang w:val="en-US" w:eastAsia="zh-CN"/>
              </w:rPr>
            </w:pPr>
          </w:p>
        </w:tc>
      </w:tr>
      <w:tr w:rsidR="00E060BF" w:rsidRPr="00480423" w14:paraId="0BDC4A0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915F7D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CA_n1A-n78(2A)-n102E</w:t>
            </w:r>
          </w:p>
        </w:tc>
        <w:tc>
          <w:tcPr>
            <w:tcW w:w="2712" w:type="dxa"/>
            <w:tcBorders>
              <w:top w:val="single" w:sz="4" w:space="0" w:color="auto"/>
              <w:left w:val="single" w:sz="4" w:space="0" w:color="auto"/>
              <w:bottom w:val="nil"/>
              <w:right w:val="single" w:sz="4" w:space="0" w:color="auto"/>
            </w:tcBorders>
            <w:vAlign w:val="center"/>
          </w:tcPr>
          <w:p w14:paraId="0AD1B8B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2AA8148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0D277268"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3D5CB595" w14:textId="77777777" w:rsidR="00E060BF" w:rsidRPr="00480423" w:rsidRDefault="00E060BF" w:rsidP="00AF6673">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8AED8A4"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56B9D84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2AC022D"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2383E2C" w14:textId="77777777" w:rsidTr="005A0D4C">
        <w:trPr>
          <w:trHeight w:val="29"/>
        </w:trPr>
        <w:tc>
          <w:tcPr>
            <w:tcW w:w="3066" w:type="dxa"/>
            <w:tcBorders>
              <w:top w:val="nil"/>
              <w:left w:val="single" w:sz="4" w:space="0" w:color="auto"/>
              <w:bottom w:val="nil"/>
              <w:right w:val="single" w:sz="4" w:space="0" w:color="auto"/>
            </w:tcBorders>
            <w:vAlign w:val="center"/>
          </w:tcPr>
          <w:p w14:paraId="1D107B3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536E7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C23070"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7FC904A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5DC4CEA3" w14:textId="77777777" w:rsidR="00E060BF" w:rsidRPr="00480423" w:rsidRDefault="00E060BF" w:rsidP="00AF6673">
            <w:pPr>
              <w:pStyle w:val="TAC"/>
              <w:rPr>
                <w:rFonts w:eastAsiaTheme="minorEastAsia"/>
                <w:lang w:val="en-US" w:eastAsia="zh-CN"/>
              </w:rPr>
            </w:pPr>
          </w:p>
        </w:tc>
      </w:tr>
      <w:tr w:rsidR="00E060BF" w:rsidRPr="00480423" w14:paraId="1D0302E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2B5FA9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5B868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45367F"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E48823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4EB8A79D" w14:textId="77777777" w:rsidR="00E060BF" w:rsidRPr="00480423" w:rsidRDefault="00E060BF" w:rsidP="00AF6673">
            <w:pPr>
              <w:pStyle w:val="TAC"/>
              <w:rPr>
                <w:rFonts w:eastAsiaTheme="minorEastAsia"/>
                <w:lang w:val="en-US" w:eastAsia="zh-CN"/>
              </w:rPr>
            </w:pPr>
          </w:p>
        </w:tc>
      </w:tr>
      <w:tr w:rsidR="00E060BF" w:rsidRPr="00480423" w14:paraId="118991C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7927192"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CA_n1A-n78(2A)-n102(2A)</w:t>
            </w:r>
          </w:p>
        </w:tc>
        <w:tc>
          <w:tcPr>
            <w:tcW w:w="2712" w:type="dxa"/>
            <w:tcBorders>
              <w:top w:val="single" w:sz="4" w:space="0" w:color="auto"/>
              <w:left w:val="single" w:sz="4" w:space="0" w:color="auto"/>
              <w:bottom w:val="nil"/>
              <w:right w:val="single" w:sz="4" w:space="0" w:color="auto"/>
            </w:tcBorders>
            <w:vAlign w:val="center"/>
          </w:tcPr>
          <w:p w14:paraId="681B9CD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CA_n1A-n78A</w:t>
            </w:r>
          </w:p>
          <w:p w14:paraId="065DDEA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CA_n1A-n102A</w:t>
            </w:r>
          </w:p>
          <w:p w14:paraId="5A332C4B"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7837169B" w14:textId="77777777" w:rsidR="00E060BF" w:rsidRPr="00480423" w:rsidRDefault="00E060BF" w:rsidP="00AF6673">
            <w:pPr>
              <w:pStyle w:val="TAC"/>
              <w:rPr>
                <w:rFonts w:eastAsiaTheme="minorEastAsia"/>
                <w:szCs w:val="18"/>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46B1E95" w14:textId="77777777" w:rsidR="00E060BF" w:rsidRPr="00480423" w:rsidRDefault="00E060BF" w:rsidP="00AF6673">
            <w:pPr>
              <w:pStyle w:val="TAC"/>
              <w:rPr>
                <w:rFonts w:eastAsiaTheme="minorEastAsia"/>
                <w:lang w:val="en-US"/>
              </w:rPr>
            </w:pPr>
            <w:r w:rsidRPr="00480423">
              <w:rPr>
                <w:color w:val="000000"/>
                <w:lang w:eastAsia="zh-CN"/>
              </w:rPr>
              <w:t>n1</w:t>
            </w:r>
          </w:p>
        </w:tc>
        <w:tc>
          <w:tcPr>
            <w:tcW w:w="4191" w:type="dxa"/>
            <w:tcBorders>
              <w:top w:val="single" w:sz="4" w:space="0" w:color="auto"/>
              <w:left w:val="single" w:sz="4" w:space="0" w:color="auto"/>
              <w:bottom w:val="single" w:sz="4" w:space="0" w:color="auto"/>
              <w:right w:val="single" w:sz="4" w:space="0" w:color="auto"/>
            </w:tcBorders>
            <w:vAlign w:val="bottom"/>
          </w:tcPr>
          <w:p w14:paraId="4C81381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4516482"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1741EADF" w14:textId="77777777" w:rsidTr="005A0D4C">
        <w:trPr>
          <w:trHeight w:val="29"/>
        </w:trPr>
        <w:tc>
          <w:tcPr>
            <w:tcW w:w="3066" w:type="dxa"/>
            <w:tcBorders>
              <w:top w:val="nil"/>
              <w:left w:val="single" w:sz="4" w:space="0" w:color="auto"/>
              <w:bottom w:val="nil"/>
              <w:right w:val="single" w:sz="4" w:space="0" w:color="auto"/>
            </w:tcBorders>
            <w:vAlign w:val="center"/>
          </w:tcPr>
          <w:p w14:paraId="65A9CB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E0343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4061DF" w14:textId="77777777" w:rsidR="00E060BF" w:rsidRPr="00480423" w:rsidRDefault="00E060BF" w:rsidP="00AF6673">
            <w:pPr>
              <w:pStyle w:val="TAC"/>
              <w:rPr>
                <w:rFonts w:eastAsiaTheme="minorEastAsia"/>
                <w:lang w:val="en-US"/>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09F788D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848ADD6" w14:textId="77777777" w:rsidR="00E060BF" w:rsidRPr="00480423" w:rsidRDefault="00E060BF" w:rsidP="00AF6673">
            <w:pPr>
              <w:pStyle w:val="TAC"/>
              <w:rPr>
                <w:rFonts w:eastAsiaTheme="minorEastAsia"/>
                <w:lang w:val="en-US" w:eastAsia="zh-CN"/>
              </w:rPr>
            </w:pPr>
          </w:p>
        </w:tc>
      </w:tr>
      <w:tr w:rsidR="00E060BF" w:rsidRPr="00480423" w14:paraId="7D995F8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DC37D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5804B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BA65E8" w14:textId="77777777" w:rsidR="00E060BF" w:rsidRPr="00480423" w:rsidRDefault="00E060BF" w:rsidP="00AF6673">
            <w:pPr>
              <w:pStyle w:val="TAC"/>
              <w:rPr>
                <w:rFonts w:eastAsiaTheme="minorEastAsia"/>
                <w:lang w:val="en-US"/>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9E4454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35439AE0" w14:textId="77777777" w:rsidR="00E060BF" w:rsidRPr="00480423" w:rsidRDefault="00E060BF" w:rsidP="00AF6673">
            <w:pPr>
              <w:pStyle w:val="TAC"/>
              <w:rPr>
                <w:rFonts w:eastAsiaTheme="minorEastAsia"/>
                <w:lang w:val="en-US" w:eastAsia="zh-CN"/>
              </w:rPr>
            </w:pPr>
          </w:p>
        </w:tc>
      </w:tr>
      <w:tr w:rsidR="00E060BF" w:rsidRPr="00480423" w14:paraId="4BB5D6C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FF2F4A4" w14:textId="77777777" w:rsidR="00E060BF" w:rsidRPr="00480423" w:rsidRDefault="00E060BF" w:rsidP="00AF6673">
            <w:pPr>
              <w:pStyle w:val="TAC"/>
              <w:rPr>
                <w:rFonts w:eastAsiaTheme="minorEastAsia"/>
                <w:lang w:val="en-US" w:eastAsia="zh-CN"/>
              </w:rPr>
            </w:pPr>
            <w:r w:rsidRPr="00480423">
              <w:rPr>
                <w:color w:val="000000"/>
                <w:lang w:eastAsia="zh-CN"/>
              </w:rPr>
              <w:t>CA_n1A-n78A-n105A</w:t>
            </w:r>
          </w:p>
        </w:tc>
        <w:tc>
          <w:tcPr>
            <w:tcW w:w="2712" w:type="dxa"/>
            <w:tcBorders>
              <w:top w:val="single" w:sz="4" w:space="0" w:color="auto"/>
              <w:left w:val="single" w:sz="4" w:space="0" w:color="auto"/>
              <w:bottom w:val="nil"/>
              <w:right w:val="single" w:sz="4" w:space="0" w:color="auto"/>
            </w:tcBorders>
            <w:vAlign w:val="center"/>
          </w:tcPr>
          <w:p w14:paraId="26A02AB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CA_n1A-n78A</w:t>
            </w:r>
          </w:p>
          <w:p w14:paraId="69949BE7"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CA_n1A-n105A</w:t>
            </w:r>
          </w:p>
        </w:tc>
        <w:tc>
          <w:tcPr>
            <w:tcW w:w="1231" w:type="dxa"/>
            <w:tcBorders>
              <w:top w:val="single" w:sz="4" w:space="0" w:color="auto"/>
              <w:left w:val="single" w:sz="4" w:space="0" w:color="auto"/>
              <w:bottom w:val="single" w:sz="4" w:space="0" w:color="auto"/>
              <w:right w:val="single" w:sz="4" w:space="0" w:color="auto"/>
            </w:tcBorders>
            <w:vAlign w:val="center"/>
          </w:tcPr>
          <w:p w14:paraId="052DE7CE" w14:textId="77777777" w:rsidR="00E060BF" w:rsidRPr="00480423" w:rsidRDefault="00E060BF" w:rsidP="00AF6673">
            <w:pPr>
              <w:pStyle w:val="TAC"/>
              <w:rPr>
                <w:color w:val="000000"/>
                <w:lang w:eastAsia="zh-CN"/>
              </w:rPr>
            </w:pPr>
            <w:r w:rsidRPr="00480423">
              <w:rPr>
                <w:rFonts w:eastAsiaTheme="minorEastAsia" w:cs="Arial"/>
                <w:color w:val="000000"/>
              </w:rPr>
              <w:t>n1</w:t>
            </w:r>
          </w:p>
        </w:tc>
        <w:tc>
          <w:tcPr>
            <w:tcW w:w="4191" w:type="dxa"/>
            <w:tcBorders>
              <w:top w:val="single" w:sz="4" w:space="0" w:color="auto"/>
              <w:left w:val="single" w:sz="4" w:space="0" w:color="auto"/>
              <w:bottom w:val="single" w:sz="4" w:space="0" w:color="auto"/>
              <w:right w:val="single" w:sz="4" w:space="0" w:color="auto"/>
            </w:tcBorders>
            <w:vAlign w:val="center"/>
          </w:tcPr>
          <w:p w14:paraId="4D22791D" w14:textId="77777777" w:rsidR="00E060BF" w:rsidRPr="00480423" w:rsidRDefault="00E060BF" w:rsidP="00AF6673">
            <w:pPr>
              <w:pStyle w:val="TAC"/>
              <w:rPr>
                <w:rFonts w:eastAsiaTheme="minorEastAsia" w:cs="Arial"/>
                <w:color w:val="000000"/>
                <w:szCs w:val="16"/>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3E8D3EFA"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76F4CF0E" w14:textId="77777777" w:rsidTr="005A0D4C">
        <w:trPr>
          <w:trHeight w:val="29"/>
        </w:trPr>
        <w:tc>
          <w:tcPr>
            <w:tcW w:w="3066" w:type="dxa"/>
            <w:tcBorders>
              <w:top w:val="nil"/>
              <w:left w:val="single" w:sz="4" w:space="0" w:color="auto"/>
              <w:bottom w:val="nil"/>
              <w:right w:val="single" w:sz="4" w:space="0" w:color="auto"/>
            </w:tcBorders>
            <w:vAlign w:val="center"/>
          </w:tcPr>
          <w:p w14:paraId="19FEA2C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B8B058"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4052154F" w14:textId="77777777" w:rsidR="00E060BF" w:rsidRPr="00480423" w:rsidRDefault="00E060BF" w:rsidP="00AF6673">
            <w:pPr>
              <w:pStyle w:val="TAC"/>
              <w:rPr>
                <w:color w:val="000000"/>
                <w:lang w:eastAsia="zh-CN"/>
              </w:rPr>
            </w:pPr>
            <w:r w:rsidRPr="00480423">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8083C69" w14:textId="77777777" w:rsidR="00E060BF" w:rsidRPr="00480423" w:rsidRDefault="00E060BF" w:rsidP="00AF6673">
            <w:pPr>
              <w:pStyle w:val="TAC"/>
              <w:rPr>
                <w:rFonts w:eastAsiaTheme="minorEastAsia" w:cs="Arial"/>
                <w:color w:val="000000"/>
                <w:szCs w:val="16"/>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5F025146" w14:textId="77777777" w:rsidR="00E060BF" w:rsidRPr="00480423" w:rsidRDefault="00E060BF" w:rsidP="00AF6673">
            <w:pPr>
              <w:pStyle w:val="TAC"/>
              <w:rPr>
                <w:rFonts w:eastAsiaTheme="minorEastAsia"/>
                <w:lang w:val="en-US" w:eastAsia="zh-CN"/>
              </w:rPr>
            </w:pPr>
          </w:p>
        </w:tc>
      </w:tr>
      <w:tr w:rsidR="00E060BF" w:rsidRPr="00480423" w14:paraId="65F907F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B84A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00287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1CD5E3" w14:textId="77777777" w:rsidR="00E060BF" w:rsidRPr="00480423" w:rsidRDefault="00E060BF" w:rsidP="00AF6673">
            <w:pPr>
              <w:pStyle w:val="TAC"/>
              <w:rPr>
                <w:color w:val="000000"/>
                <w:lang w:eastAsia="zh-CN"/>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734646F2" w14:textId="77777777" w:rsidR="00E060BF" w:rsidRPr="00480423" w:rsidRDefault="00E060BF" w:rsidP="00AF6673">
            <w:pPr>
              <w:pStyle w:val="TAC"/>
              <w:rPr>
                <w:rFonts w:eastAsiaTheme="minorEastAsia" w:cs="Arial"/>
                <w:color w:val="000000"/>
                <w:szCs w:val="16"/>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6A1C97D0" w14:textId="77777777" w:rsidR="00E060BF" w:rsidRPr="00480423" w:rsidRDefault="00E060BF" w:rsidP="00AF6673">
            <w:pPr>
              <w:pStyle w:val="TAC"/>
              <w:rPr>
                <w:rFonts w:eastAsiaTheme="minorEastAsia"/>
                <w:lang w:val="en-US" w:eastAsia="zh-CN"/>
              </w:rPr>
            </w:pPr>
          </w:p>
        </w:tc>
      </w:tr>
      <w:tr w:rsidR="00E060BF" w:rsidRPr="00480423" w14:paraId="494FC274" w14:textId="77777777" w:rsidTr="005A0D4C">
        <w:trPr>
          <w:trHeight w:val="29"/>
        </w:trPr>
        <w:tc>
          <w:tcPr>
            <w:tcW w:w="3066" w:type="dxa"/>
            <w:tcBorders>
              <w:top w:val="nil"/>
              <w:left w:val="single" w:sz="4" w:space="0" w:color="auto"/>
              <w:bottom w:val="nil"/>
              <w:right w:val="single" w:sz="4" w:space="0" w:color="auto"/>
            </w:tcBorders>
            <w:vAlign w:val="center"/>
          </w:tcPr>
          <w:p w14:paraId="1DB35C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CA_n2A-n5A-n30A</w:t>
            </w:r>
          </w:p>
        </w:tc>
        <w:tc>
          <w:tcPr>
            <w:tcW w:w="2712" w:type="dxa"/>
            <w:tcBorders>
              <w:top w:val="nil"/>
              <w:left w:val="single" w:sz="4" w:space="0" w:color="auto"/>
              <w:bottom w:val="nil"/>
              <w:right w:val="single" w:sz="4" w:space="0" w:color="auto"/>
            </w:tcBorders>
            <w:vAlign w:val="center"/>
          </w:tcPr>
          <w:p w14:paraId="04FC2F05" w14:textId="77777777" w:rsidR="00E060BF" w:rsidRPr="00480423" w:rsidRDefault="00E060BF" w:rsidP="00AF6673">
            <w:pPr>
              <w:pStyle w:val="TAC"/>
              <w:rPr>
                <w:rFonts w:eastAsiaTheme="minorEastAsia"/>
                <w:lang w:val="en-US"/>
              </w:rPr>
            </w:pPr>
            <w:r w:rsidRPr="00480423">
              <w:rPr>
                <w:rFonts w:eastAsiaTheme="minorEastAsia"/>
                <w:lang w:val="en-US"/>
              </w:rPr>
              <w:t>CA_n2A-n5A</w:t>
            </w:r>
          </w:p>
          <w:p w14:paraId="59A480AC" w14:textId="77777777" w:rsidR="00E060BF" w:rsidRPr="00480423" w:rsidRDefault="00E060BF" w:rsidP="00AF6673">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16E9269F" w14:textId="77777777" w:rsidR="00E060BF" w:rsidRPr="00480423" w:rsidRDefault="00E060BF" w:rsidP="00AF6673">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097B56F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BC3F3D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76F06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F118A65" w14:textId="77777777" w:rsidTr="005A0D4C">
        <w:trPr>
          <w:trHeight w:val="29"/>
        </w:trPr>
        <w:tc>
          <w:tcPr>
            <w:tcW w:w="3066" w:type="dxa"/>
            <w:tcBorders>
              <w:top w:val="nil"/>
              <w:left w:val="single" w:sz="4" w:space="0" w:color="auto"/>
              <w:bottom w:val="nil"/>
              <w:right w:val="single" w:sz="4" w:space="0" w:color="auto"/>
            </w:tcBorders>
            <w:vAlign w:val="center"/>
          </w:tcPr>
          <w:p w14:paraId="13E3C9F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C8AD5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AE2EC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24487A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A147D24" w14:textId="77777777" w:rsidR="00E060BF" w:rsidRPr="00480423" w:rsidRDefault="00E060BF" w:rsidP="00AF6673">
            <w:pPr>
              <w:pStyle w:val="TAC"/>
              <w:rPr>
                <w:rFonts w:eastAsiaTheme="minorEastAsia"/>
                <w:lang w:val="en-US" w:eastAsia="zh-CN"/>
              </w:rPr>
            </w:pPr>
          </w:p>
        </w:tc>
      </w:tr>
      <w:tr w:rsidR="00E060BF" w:rsidRPr="00480423" w14:paraId="7022A15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F7270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9FEA7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F2AB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FA27B2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075C046E" w14:textId="77777777" w:rsidR="00E060BF" w:rsidRPr="00480423" w:rsidRDefault="00E060BF" w:rsidP="00AF6673">
            <w:pPr>
              <w:pStyle w:val="TAC"/>
              <w:rPr>
                <w:rFonts w:eastAsiaTheme="minorEastAsia"/>
                <w:lang w:val="en-US" w:eastAsia="zh-CN"/>
              </w:rPr>
            </w:pPr>
          </w:p>
        </w:tc>
      </w:tr>
      <w:tr w:rsidR="00E060BF" w:rsidRPr="00480423" w14:paraId="2410AEB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B9454FA" w14:textId="77777777" w:rsidR="00E060BF" w:rsidRPr="00480423" w:rsidRDefault="00E060BF" w:rsidP="00AF6673">
            <w:pPr>
              <w:pStyle w:val="TAC"/>
              <w:rPr>
                <w:rFonts w:eastAsiaTheme="minorEastAsia"/>
                <w:lang w:val="en-US" w:eastAsia="zh-CN"/>
              </w:rPr>
            </w:pPr>
            <w:r w:rsidRPr="00480423">
              <w:rPr>
                <w:rFonts w:eastAsiaTheme="minorEastAsia"/>
                <w:lang w:eastAsia="zh-CN"/>
              </w:rPr>
              <w:lastRenderedPageBreak/>
              <w:t>CA_n2A-n5A-n41A</w:t>
            </w:r>
          </w:p>
        </w:tc>
        <w:tc>
          <w:tcPr>
            <w:tcW w:w="2712" w:type="dxa"/>
            <w:tcBorders>
              <w:top w:val="single" w:sz="4" w:space="0" w:color="auto"/>
              <w:left w:val="single" w:sz="4" w:space="0" w:color="auto"/>
              <w:bottom w:val="nil"/>
              <w:right w:val="single" w:sz="4" w:space="0" w:color="auto"/>
            </w:tcBorders>
            <w:vAlign w:val="center"/>
          </w:tcPr>
          <w:p w14:paraId="048CFB07" w14:textId="77777777" w:rsidR="00E060BF" w:rsidRPr="00480423" w:rsidRDefault="00E060BF" w:rsidP="00AF6673">
            <w:pPr>
              <w:pStyle w:val="TAC"/>
              <w:rPr>
                <w:rFonts w:eastAsiaTheme="minorEastAsia"/>
                <w:lang w:eastAsia="zh-CN"/>
              </w:rPr>
            </w:pPr>
            <w:r w:rsidRPr="00480423">
              <w:rPr>
                <w:rFonts w:eastAsiaTheme="minorEastAsia"/>
                <w:lang w:eastAsia="zh-CN"/>
              </w:rPr>
              <w:t>CA_n2A_n5A</w:t>
            </w:r>
          </w:p>
          <w:p w14:paraId="2F86E6EE" w14:textId="77777777" w:rsidR="00E060BF" w:rsidRPr="00480423" w:rsidRDefault="00E060BF" w:rsidP="00AF6673">
            <w:pPr>
              <w:pStyle w:val="TAC"/>
              <w:rPr>
                <w:rFonts w:eastAsiaTheme="minorEastAsia"/>
                <w:lang w:eastAsia="zh-CN"/>
              </w:rPr>
            </w:pPr>
            <w:r w:rsidRPr="00480423">
              <w:rPr>
                <w:rFonts w:eastAsiaTheme="minorEastAsia"/>
                <w:lang w:eastAsia="zh-CN"/>
              </w:rPr>
              <w:t>CA_n2A_n41A</w:t>
            </w:r>
          </w:p>
          <w:p w14:paraId="6555F274"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CA_n5A_n41A</w:t>
            </w:r>
          </w:p>
        </w:tc>
        <w:tc>
          <w:tcPr>
            <w:tcW w:w="1231" w:type="dxa"/>
            <w:tcBorders>
              <w:top w:val="single" w:sz="4" w:space="0" w:color="auto"/>
              <w:left w:val="single" w:sz="4" w:space="0" w:color="auto"/>
              <w:bottom w:val="single" w:sz="4" w:space="0" w:color="auto"/>
              <w:right w:val="single" w:sz="4" w:space="0" w:color="auto"/>
            </w:tcBorders>
            <w:vAlign w:val="center"/>
          </w:tcPr>
          <w:p w14:paraId="2D433C9C"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0778F8C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w:t>
            </w:r>
          </w:p>
        </w:tc>
        <w:tc>
          <w:tcPr>
            <w:tcW w:w="2387" w:type="dxa"/>
            <w:tcBorders>
              <w:top w:val="single" w:sz="4" w:space="0" w:color="auto"/>
              <w:left w:val="single" w:sz="4" w:space="0" w:color="auto"/>
              <w:bottom w:val="nil"/>
              <w:right w:val="single" w:sz="4" w:space="0" w:color="auto"/>
            </w:tcBorders>
            <w:vAlign w:val="center"/>
          </w:tcPr>
          <w:p w14:paraId="46ED98EE"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74C91FCE" w14:textId="77777777" w:rsidTr="005A0D4C">
        <w:trPr>
          <w:trHeight w:val="29"/>
        </w:trPr>
        <w:tc>
          <w:tcPr>
            <w:tcW w:w="3066" w:type="dxa"/>
            <w:tcBorders>
              <w:top w:val="nil"/>
              <w:left w:val="single" w:sz="4" w:space="0" w:color="auto"/>
              <w:bottom w:val="nil"/>
              <w:right w:val="single" w:sz="4" w:space="0" w:color="auto"/>
            </w:tcBorders>
            <w:vAlign w:val="center"/>
          </w:tcPr>
          <w:p w14:paraId="2F0C5F0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A7602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1F5C68"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628BEC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5, 10, 15, 20, 25</w:t>
            </w:r>
          </w:p>
        </w:tc>
        <w:tc>
          <w:tcPr>
            <w:tcW w:w="2387" w:type="dxa"/>
            <w:tcBorders>
              <w:top w:val="nil"/>
              <w:left w:val="single" w:sz="4" w:space="0" w:color="auto"/>
              <w:bottom w:val="nil"/>
              <w:right w:val="single" w:sz="4" w:space="0" w:color="auto"/>
            </w:tcBorders>
            <w:vAlign w:val="center"/>
          </w:tcPr>
          <w:p w14:paraId="642B8639" w14:textId="77777777" w:rsidR="00E060BF" w:rsidRPr="00480423" w:rsidRDefault="00E060BF" w:rsidP="00AF6673">
            <w:pPr>
              <w:pStyle w:val="TAC"/>
              <w:rPr>
                <w:rFonts w:eastAsiaTheme="minorEastAsia"/>
                <w:lang w:val="en-US" w:eastAsia="zh-CN"/>
              </w:rPr>
            </w:pPr>
          </w:p>
        </w:tc>
      </w:tr>
      <w:tr w:rsidR="00E060BF" w:rsidRPr="00480423" w14:paraId="453D4AA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2D61FA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88AF8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C24C18" w14:textId="77777777" w:rsidR="00E060BF" w:rsidRPr="00480423" w:rsidRDefault="00E060BF" w:rsidP="00AF6673">
            <w:pPr>
              <w:pStyle w:val="TAC"/>
              <w:rPr>
                <w:rFonts w:eastAsiaTheme="minorEastAsia"/>
                <w:lang w:val="en-US" w:eastAsia="zh-CN"/>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9EE193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5E498341" w14:textId="77777777" w:rsidR="00E060BF" w:rsidRPr="00480423" w:rsidRDefault="00E060BF" w:rsidP="00AF6673">
            <w:pPr>
              <w:pStyle w:val="TAC"/>
              <w:rPr>
                <w:rFonts w:eastAsiaTheme="minorEastAsia"/>
                <w:lang w:val="en-US" w:eastAsia="zh-CN"/>
              </w:rPr>
            </w:pPr>
          </w:p>
        </w:tc>
      </w:tr>
      <w:tr w:rsidR="00E060BF" w:rsidRPr="00480423" w14:paraId="137C5F5D" w14:textId="77777777" w:rsidTr="005A0D4C">
        <w:trPr>
          <w:trHeight w:val="29"/>
        </w:trPr>
        <w:tc>
          <w:tcPr>
            <w:tcW w:w="3066" w:type="dxa"/>
            <w:tcBorders>
              <w:top w:val="nil"/>
              <w:left w:val="single" w:sz="4" w:space="0" w:color="auto"/>
              <w:bottom w:val="nil"/>
              <w:right w:val="single" w:sz="4" w:space="0" w:color="auto"/>
            </w:tcBorders>
            <w:vAlign w:val="center"/>
          </w:tcPr>
          <w:p w14:paraId="5B64B92F" w14:textId="77777777" w:rsidR="00E060BF" w:rsidRPr="00480423" w:rsidRDefault="00E060BF" w:rsidP="00AF6673">
            <w:pPr>
              <w:pStyle w:val="TAC"/>
              <w:rPr>
                <w:rFonts w:eastAsiaTheme="minorEastAsia"/>
                <w:lang w:val="en-US" w:eastAsia="zh-CN"/>
              </w:rPr>
            </w:pPr>
            <w:r w:rsidRPr="00480423">
              <w:rPr>
                <w:rFonts w:eastAsiaTheme="minorEastAsia"/>
                <w:lang w:val="en-US"/>
              </w:rPr>
              <w:t>CA_n2A-n5A-n48A</w:t>
            </w:r>
          </w:p>
        </w:tc>
        <w:tc>
          <w:tcPr>
            <w:tcW w:w="2712" w:type="dxa"/>
            <w:tcBorders>
              <w:top w:val="nil"/>
              <w:left w:val="single" w:sz="4" w:space="0" w:color="auto"/>
              <w:bottom w:val="nil"/>
              <w:right w:val="single" w:sz="4" w:space="0" w:color="auto"/>
            </w:tcBorders>
            <w:vAlign w:val="center"/>
          </w:tcPr>
          <w:p w14:paraId="422130D7"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CA_n2A-n5A</w:t>
            </w:r>
          </w:p>
          <w:p w14:paraId="0E5B901C"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69B43A24"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42276B38"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D490BA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650C401"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bidi="ar"/>
              </w:rPr>
              <w:t>0</w:t>
            </w:r>
          </w:p>
        </w:tc>
      </w:tr>
      <w:tr w:rsidR="00E060BF" w:rsidRPr="00480423" w14:paraId="4378FD46" w14:textId="77777777" w:rsidTr="005A0D4C">
        <w:trPr>
          <w:trHeight w:val="29"/>
        </w:trPr>
        <w:tc>
          <w:tcPr>
            <w:tcW w:w="3066" w:type="dxa"/>
            <w:tcBorders>
              <w:top w:val="nil"/>
              <w:left w:val="single" w:sz="4" w:space="0" w:color="auto"/>
              <w:bottom w:val="nil"/>
              <w:right w:val="single" w:sz="4" w:space="0" w:color="auto"/>
            </w:tcBorders>
            <w:vAlign w:val="center"/>
          </w:tcPr>
          <w:p w14:paraId="2563362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210E9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39BF4E"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6CBDE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9BDDAA0" w14:textId="77777777" w:rsidR="00E060BF" w:rsidRPr="00480423" w:rsidRDefault="00E060BF" w:rsidP="00AF6673">
            <w:pPr>
              <w:pStyle w:val="TAC"/>
              <w:rPr>
                <w:rFonts w:eastAsiaTheme="minorEastAsia"/>
                <w:lang w:val="en-US" w:eastAsia="zh-CN"/>
              </w:rPr>
            </w:pPr>
          </w:p>
        </w:tc>
      </w:tr>
      <w:tr w:rsidR="00E060BF" w:rsidRPr="00480423" w14:paraId="3F693B7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399356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A29B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33F9E8" w14:textId="77777777" w:rsidR="00E060BF" w:rsidRPr="00480423" w:rsidRDefault="00E060BF" w:rsidP="00AF6673">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906F78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single" w:sz="4" w:space="0" w:color="auto"/>
              <w:right w:val="single" w:sz="4" w:space="0" w:color="auto"/>
            </w:tcBorders>
            <w:vAlign w:val="center"/>
          </w:tcPr>
          <w:p w14:paraId="2B538D87" w14:textId="77777777" w:rsidR="00E060BF" w:rsidRPr="00480423" w:rsidRDefault="00E060BF" w:rsidP="00AF6673">
            <w:pPr>
              <w:pStyle w:val="TAC"/>
              <w:rPr>
                <w:rFonts w:eastAsiaTheme="minorEastAsia"/>
                <w:lang w:val="en-US" w:eastAsia="zh-CN"/>
              </w:rPr>
            </w:pPr>
          </w:p>
        </w:tc>
      </w:tr>
      <w:tr w:rsidR="00E060BF" w:rsidRPr="00480423" w14:paraId="61346C42" w14:textId="77777777" w:rsidTr="005A0D4C">
        <w:trPr>
          <w:trHeight w:val="29"/>
        </w:trPr>
        <w:tc>
          <w:tcPr>
            <w:tcW w:w="3066" w:type="dxa"/>
            <w:tcBorders>
              <w:top w:val="nil"/>
              <w:left w:val="single" w:sz="4" w:space="0" w:color="auto"/>
              <w:bottom w:val="nil"/>
              <w:right w:val="single" w:sz="4" w:space="0" w:color="auto"/>
            </w:tcBorders>
            <w:vAlign w:val="center"/>
          </w:tcPr>
          <w:p w14:paraId="431A8896" w14:textId="77777777" w:rsidR="00E060BF" w:rsidRPr="00480423" w:rsidRDefault="00E060BF" w:rsidP="00AF6673">
            <w:pPr>
              <w:pStyle w:val="TAC"/>
              <w:rPr>
                <w:rFonts w:eastAsiaTheme="minorEastAsia"/>
                <w:lang w:val="en-US" w:eastAsia="zh-CN"/>
              </w:rPr>
            </w:pPr>
            <w:r w:rsidRPr="00480423">
              <w:rPr>
                <w:rFonts w:eastAsiaTheme="minorEastAsia"/>
                <w:lang w:val="en-US"/>
              </w:rPr>
              <w:t>CA_n2A-n5A-n48B</w:t>
            </w:r>
          </w:p>
        </w:tc>
        <w:tc>
          <w:tcPr>
            <w:tcW w:w="2712" w:type="dxa"/>
            <w:tcBorders>
              <w:top w:val="nil"/>
              <w:left w:val="single" w:sz="4" w:space="0" w:color="auto"/>
              <w:bottom w:val="nil"/>
              <w:right w:val="single" w:sz="4" w:space="0" w:color="auto"/>
            </w:tcBorders>
            <w:vAlign w:val="center"/>
          </w:tcPr>
          <w:p w14:paraId="6BF6CC37"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CA_n2A-n5A</w:t>
            </w:r>
          </w:p>
          <w:p w14:paraId="76053F21"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4253DD95"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CA_n5A-n48A</w:t>
            </w:r>
          </w:p>
          <w:p w14:paraId="26687C11"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CA_n48B</w:t>
            </w:r>
          </w:p>
        </w:tc>
        <w:tc>
          <w:tcPr>
            <w:tcW w:w="1231" w:type="dxa"/>
            <w:tcBorders>
              <w:top w:val="single" w:sz="4" w:space="0" w:color="auto"/>
              <w:left w:val="single" w:sz="4" w:space="0" w:color="auto"/>
              <w:bottom w:val="single" w:sz="4" w:space="0" w:color="auto"/>
              <w:right w:val="single" w:sz="4" w:space="0" w:color="auto"/>
            </w:tcBorders>
            <w:vAlign w:val="center"/>
          </w:tcPr>
          <w:p w14:paraId="116C50F9"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36B2E2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1D69C3B"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bidi="ar"/>
              </w:rPr>
              <w:t>0</w:t>
            </w:r>
          </w:p>
        </w:tc>
      </w:tr>
      <w:tr w:rsidR="00E060BF" w:rsidRPr="00480423" w14:paraId="1B4D22FA" w14:textId="77777777" w:rsidTr="005A0D4C">
        <w:trPr>
          <w:trHeight w:val="29"/>
        </w:trPr>
        <w:tc>
          <w:tcPr>
            <w:tcW w:w="3066" w:type="dxa"/>
            <w:tcBorders>
              <w:top w:val="nil"/>
              <w:left w:val="single" w:sz="4" w:space="0" w:color="auto"/>
              <w:bottom w:val="nil"/>
              <w:right w:val="single" w:sz="4" w:space="0" w:color="auto"/>
            </w:tcBorders>
            <w:vAlign w:val="center"/>
          </w:tcPr>
          <w:p w14:paraId="3329FE3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0B30F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626685"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703E0A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ACDFC1A" w14:textId="77777777" w:rsidR="00E060BF" w:rsidRPr="00480423" w:rsidRDefault="00E060BF" w:rsidP="00AF6673">
            <w:pPr>
              <w:pStyle w:val="TAC"/>
              <w:rPr>
                <w:rFonts w:eastAsiaTheme="minorEastAsia"/>
                <w:lang w:val="en-US" w:eastAsia="zh-CN"/>
              </w:rPr>
            </w:pPr>
          </w:p>
        </w:tc>
      </w:tr>
      <w:tr w:rsidR="00E060BF" w:rsidRPr="00480423" w14:paraId="46282F8E" w14:textId="77777777" w:rsidTr="005A0D4C">
        <w:trPr>
          <w:trHeight w:val="29"/>
        </w:trPr>
        <w:tc>
          <w:tcPr>
            <w:tcW w:w="3066" w:type="dxa"/>
            <w:tcBorders>
              <w:top w:val="nil"/>
              <w:left w:val="single" w:sz="4" w:space="0" w:color="auto"/>
              <w:bottom w:val="nil"/>
              <w:right w:val="single" w:sz="4" w:space="0" w:color="auto"/>
            </w:tcBorders>
            <w:vAlign w:val="center"/>
          </w:tcPr>
          <w:p w14:paraId="794386C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96050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4B2F03" w14:textId="77777777" w:rsidR="00E060BF" w:rsidRPr="00480423" w:rsidRDefault="00E060BF" w:rsidP="00AF6673">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B5767A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single" w:sz="4" w:space="0" w:color="auto"/>
              <w:right w:val="single" w:sz="4" w:space="0" w:color="auto"/>
            </w:tcBorders>
            <w:vAlign w:val="center"/>
          </w:tcPr>
          <w:p w14:paraId="633011CF" w14:textId="77777777" w:rsidR="00E060BF" w:rsidRPr="00480423" w:rsidRDefault="00E060BF" w:rsidP="00AF6673">
            <w:pPr>
              <w:pStyle w:val="TAC"/>
              <w:rPr>
                <w:rFonts w:eastAsiaTheme="minorEastAsia"/>
                <w:lang w:val="en-US" w:eastAsia="zh-CN"/>
              </w:rPr>
            </w:pPr>
          </w:p>
        </w:tc>
      </w:tr>
      <w:tr w:rsidR="00E060BF" w:rsidRPr="00480423" w14:paraId="2D24FE4F" w14:textId="77777777" w:rsidTr="005A0D4C">
        <w:trPr>
          <w:trHeight w:val="29"/>
        </w:trPr>
        <w:tc>
          <w:tcPr>
            <w:tcW w:w="3066" w:type="dxa"/>
            <w:tcBorders>
              <w:top w:val="nil"/>
              <w:left w:val="single" w:sz="4" w:space="0" w:color="auto"/>
              <w:bottom w:val="nil"/>
              <w:right w:val="single" w:sz="4" w:space="0" w:color="auto"/>
            </w:tcBorders>
            <w:vAlign w:val="center"/>
          </w:tcPr>
          <w:p w14:paraId="0EB5300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FF72E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E7C7E7"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FECEDC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F6A53FD"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bidi="ar"/>
              </w:rPr>
              <w:t>1</w:t>
            </w:r>
          </w:p>
        </w:tc>
      </w:tr>
      <w:tr w:rsidR="00E060BF" w:rsidRPr="00480423" w14:paraId="0BAA7DB8" w14:textId="77777777" w:rsidTr="005A0D4C">
        <w:trPr>
          <w:trHeight w:val="29"/>
        </w:trPr>
        <w:tc>
          <w:tcPr>
            <w:tcW w:w="3066" w:type="dxa"/>
            <w:tcBorders>
              <w:top w:val="nil"/>
              <w:left w:val="single" w:sz="4" w:space="0" w:color="auto"/>
              <w:bottom w:val="nil"/>
              <w:right w:val="single" w:sz="4" w:space="0" w:color="auto"/>
            </w:tcBorders>
            <w:vAlign w:val="center"/>
          </w:tcPr>
          <w:p w14:paraId="7F3CD7A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2A931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59966B"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FEC887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03D531E" w14:textId="77777777" w:rsidR="00E060BF" w:rsidRPr="00480423" w:rsidRDefault="00E060BF" w:rsidP="00AF6673">
            <w:pPr>
              <w:pStyle w:val="TAC"/>
              <w:rPr>
                <w:rFonts w:eastAsiaTheme="minorEastAsia"/>
                <w:lang w:val="en-US" w:eastAsia="zh-CN"/>
              </w:rPr>
            </w:pPr>
          </w:p>
        </w:tc>
      </w:tr>
      <w:tr w:rsidR="00E060BF" w:rsidRPr="00480423" w14:paraId="5543CD88" w14:textId="77777777" w:rsidTr="005A0D4C">
        <w:trPr>
          <w:trHeight w:val="29"/>
        </w:trPr>
        <w:tc>
          <w:tcPr>
            <w:tcW w:w="3066" w:type="dxa"/>
            <w:tcBorders>
              <w:top w:val="nil"/>
              <w:left w:val="single" w:sz="4" w:space="0" w:color="auto"/>
              <w:bottom w:val="nil"/>
              <w:right w:val="single" w:sz="4" w:space="0" w:color="auto"/>
            </w:tcBorders>
            <w:vAlign w:val="center"/>
          </w:tcPr>
          <w:p w14:paraId="26A5AAD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97363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07ECD2" w14:textId="77777777" w:rsidR="00E060BF" w:rsidRPr="00480423" w:rsidRDefault="00E060BF" w:rsidP="00AF6673">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B14EC0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single" w:sz="4" w:space="0" w:color="auto"/>
              <w:right w:val="single" w:sz="4" w:space="0" w:color="auto"/>
            </w:tcBorders>
            <w:vAlign w:val="center"/>
          </w:tcPr>
          <w:p w14:paraId="0CAFF482" w14:textId="77777777" w:rsidR="00E060BF" w:rsidRPr="00480423" w:rsidRDefault="00E060BF" w:rsidP="00AF6673">
            <w:pPr>
              <w:pStyle w:val="TAC"/>
              <w:rPr>
                <w:rFonts w:eastAsiaTheme="minorEastAsia"/>
                <w:lang w:val="en-US" w:eastAsia="zh-CN"/>
              </w:rPr>
            </w:pPr>
          </w:p>
        </w:tc>
      </w:tr>
      <w:tr w:rsidR="00E060BF" w:rsidRPr="00480423" w14:paraId="5591112A" w14:textId="77777777" w:rsidTr="005A0D4C">
        <w:trPr>
          <w:trHeight w:val="29"/>
        </w:trPr>
        <w:tc>
          <w:tcPr>
            <w:tcW w:w="3066" w:type="dxa"/>
            <w:tcBorders>
              <w:top w:val="nil"/>
              <w:left w:val="single" w:sz="4" w:space="0" w:color="auto"/>
              <w:bottom w:val="nil"/>
              <w:right w:val="single" w:sz="4" w:space="0" w:color="auto"/>
            </w:tcBorders>
            <w:vAlign w:val="center"/>
          </w:tcPr>
          <w:p w14:paraId="2530BDF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F555B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E75B20"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D9FB33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2AA2D1B"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bidi="ar"/>
              </w:rPr>
              <w:t>2</w:t>
            </w:r>
          </w:p>
        </w:tc>
      </w:tr>
      <w:tr w:rsidR="00E060BF" w:rsidRPr="00480423" w14:paraId="7AD5AEFB" w14:textId="77777777" w:rsidTr="005A0D4C">
        <w:trPr>
          <w:trHeight w:val="29"/>
        </w:trPr>
        <w:tc>
          <w:tcPr>
            <w:tcW w:w="3066" w:type="dxa"/>
            <w:tcBorders>
              <w:top w:val="nil"/>
              <w:left w:val="single" w:sz="4" w:space="0" w:color="auto"/>
              <w:bottom w:val="nil"/>
              <w:right w:val="single" w:sz="4" w:space="0" w:color="auto"/>
            </w:tcBorders>
            <w:vAlign w:val="center"/>
          </w:tcPr>
          <w:p w14:paraId="394C667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044E9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477210"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AEF91A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3B466B9" w14:textId="77777777" w:rsidR="00E060BF" w:rsidRPr="00480423" w:rsidRDefault="00E060BF" w:rsidP="00AF6673">
            <w:pPr>
              <w:pStyle w:val="TAC"/>
              <w:rPr>
                <w:rFonts w:eastAsiaTheme="minorEastAsia"/>
                <w:lang w:val="en-US" w:eastAsia="zh-CN"/>
              </w:rPr>
            </w:pPr>
          </w:p>
        </w:tc>
      </w:tr>
      <w:tr w:rsidR="00E060BF" w:rsidRPr="00480423" w14:paraId="6C97E7A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2A6C2F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92CAF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8106A0" w14:textId="77777777" w:rsidR="00E060BF" w:rsidRPr="00480423" w:rsidRDefault="00E060BF" w:rsidP="00AF6673">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4E7F7F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single" w:sz="4" w:space="0" w:color="auto"/>
              <w:right w:val="single" w:sz="4" w:space="0" w:color="auto"/>
            </w:tcBorders>
            <w:vAlign w:val="center"/>
          </w:tcPr>
          <w:p w14:paraId="0221FA9C" w14:textId="77777777" w:rsidR="00E060BF" w:rsidRPr="00480423" w:rsidRDefault="00E060BF" w:rsidP="00AF6673">
            <w:pPr>
              <w:pStyle w:val="TAC"/>
              <w:rPr>
                <w:rFonts w:eastAsiaTheme="minorEastAsia"/>
                <w:lang w:val="en-US" w:eastAsia="zh-CN"/>
              </w:rPr>
            </w:pPr>
          </w:p>
        </w:tc>
      </w:tr>
      <w:tr w:rsidR="00E060BF" w:rsidRPr="00480423" w14:paraId="59BE89A2" w14:textId="77777777" w:rsidTr="005A0D4C">
        <w:trPr>
          <w:trHeight w:val="29"/>
        </w:trPr>
        <w:tc>
          <w:tcPr>
            <w:tcW w:w="3066" w:type="dxa"/>
            <w:tcBorders>
              <w:top w:val="nil"/>
              <w:left w:val="single" w:sz="4" w:space="0" w:color="auto"/>
              <w:bottom w:val="nil"/>
              <w:right w:val="single" w:sz="4" w:space="0" w:color="auto"/>
            </w:tcBorders>
            <w:vAlign w:val="center"/>
          </w:tcPr>
          <w:p w14:paraId="1A9E8EE5" w14:textId="77777777" w:rsidR="00E060BF" w:rsidRPr="00480423" w:rsidRDefault="00E060BF" w:rsidP="00AF6673">
            <w:pPr>
              <w:pStyle w:val="TAC"/>
              <w:rPr>
                <w:rFonts w:eastAsiaTheme="minorEastAsia"/>
                <w:lang w:val="en-US" w:eastAsia="zh-CN"/>
              </w:rPr>
            </w:pPr>
            <w:r w:rsidRPr="00480423">
              <w:rPr>
                <w:rFonts w:eastAsiaTheme="minorEastAsia"/>
                <w:lang w:val="en-US"/>
              </w:rPr>
              <w:t>CA_n2A-n5A-n48(2A)</w:t>
            </w:r>
          </w:p>
        </w:tc>
        <w:tc>
          <w:tcPr>
            <w:tcW w:w="2712" w:type="dxa"/>
            <w:tcBorders>
              <w:top w:val="nil"/>
              <w:left w:val="single" w:sz="4" w:space="0" w:color="auto"/>
              <w:bottom w:val="nil"/>
              <w:right w:val="single" w:sz="4" w:space="0" w:color="auto"/>
            </w:tcBorders>
            <w:vAlign w:val="center"/>
          </w:tcPr>
          <w:p w14:paraId="4FDCAB9A" w14:textId="77777777" w:rsidR="00E060BF" w:rsidRPr="00480423" w:rsidRDefault="00E060BF" w:rsidP="00AF6673">
            <w:pPr>
              <w:pStyle w:val="TAC"/>
              <w:rPr>
                <w:rFonts w:eastAsiaTheme="minorEastAsia" w:cs="Arial"/>
                <w:color w:val="000000"/>
                <w:szCs w:val="18"/>
                <w:lang w:val="en-US"/>
              </w:rPr>
            </w:pPr>
            <w:r w:rsidRPr="00480423">
              <w:rPr>
                <w:rFonts w:eastAsiaTheme="minorEastAsia" w:cs="Arial"/>
                <w:color w:val="000000"/>
                <w:szCs w:val="18"/>
                <w:lang w:val="en-US"/>
              </w:rPr>
              <w:t>CA_n2A-n5A</w:t>
            </w:r>
          </w:p>
          <w:p w14:paraId="5FB00690" w14:textId="77777777" w:rsidR="00E060BF" w:rsidRPr="00480423" w:rsidRDefault="00E060BF" w:rsidP="00AF6673">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7EF8B76C" w14:textId="77777777" w:rsidR="00E060BF" w:rsidRPr="00480423" w:rsidRDefault="00E060BF" w:rsidP="00AF6673">
            <w:pPr>
              <w:pStyle w:val="TAC"/>
              <w:rPr>
                <w:rFonts w:eastAsiaTheme="minorEastAsia" w:cs="Arial"/>
                <w:color w:val="000000"/>
                <w:szCs w:val="18"/>
                <w:lang w:val="en-US"/>
              </w:rPr>
            </w:pPr>
            <w:r w:rsidRPr="00480423">
              <w:rPr>
                <w:rFonts w:eastAsiaTheme="minorEastAsia"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26A1A6C4"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28782D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3B389E9"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bidi="ar"/>
              </w:rPr>
              <w:t>0</w:t>
            </w:r>
          </w:p>
        </w:tc>
      </w:tr>
      <w:tr w:rsidR="00E060BF" w:rsidRPr="00480423" w14:paraId="760505DD" w14:textId="77777777" w:rsidTr="005A0D4C">
        <w:trPr>
          <w:trHeight w:val="29"/>
        </w:trPr>
        <w:tc>
          <w:tcPr>
            <w:tcW w:w="3066" w:type="dxa"/>
            <w:tcBorders>
              <w:top w:val="nil"/>
              <w:left w:val="single" w:sz="4" w:space="0" w:color="auto"/>
              <w:bottom w:val="nil"/>
              <w:right w:val="single" w:sz="4" w:space="0" w:color="auto"/>
            </w:tcBorders>
            <w:vAlign w:val="center"/>
          </w:tcPr>
          <w:p w14:paraId="7DB2EB7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FFDF0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1B6B81"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8F7FF8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D133C81" w14:textId="77777777" w:rsidR="00E060BF" w:rsidRPr="00480423" w:rsidRDefault="00E060BF" w:rsidP="00AF6673">
            <w:pPr>
              <w:pStyle w:val="TAC"/>
              <w:rPr>
                <w:rFonts w:eastAsiaTheme="minorEastAsia"/>
                <w:lang w:val="en-US" w:eastAsia="zh-CN"/>
              </w:rPr>
            </w:pPr>
          </w:p>
        </w:tc>
      </w:tr>
      <w:tr w:rsidR="00E060BF" w:rsidRPr="00480423" w14:paraId="73C745FC" w14:textId="77777777" w:rsidTr="005A0D4C">
        <w:trPr>
          <w:trHeight w:val="29"/>
        </w:trPr>
        <w:tc>
          <w:tcPr>
            <w:tcW w:w="3066" w:type="dxa"/>
            <w:tcBorders>
              <w:top w:val="nil"/>
              <w:left w:val="single" w:sz="4" w:space="0" w:color="auto"/>
              <w:bottom w:val="nil"/>
              <w:right w:val="single" w:sz="4" w:space="0" w:color="auto"/>
            </w:tcBorders>
            <w:vAlign w:val="center"/>
          </w:tcPr>
          <w:p w14:paraId="39BEE9C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1BE9F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EC4F34" w14:textId="77777777" w:rsidR="00E060BF" w:rsidRPr="00480423" w:rsidRDefault="00E060BF" w:rsidP="00AF6673">
            <w:pPr>
              <w:pStyle w:val="TAC"/>
              <w:rPr>
                <w:rFonts w:eastAsiaTheme="minorEastAsia"/>
                <w:lang w:val="en-US" w:eastAsia="zh-CN"/>
              </w:rPr>
            </w:pPr>
            <w:r w:rsidRPr="00480423">
              <w:rPr>
                <w:rFonts w:eastAsiaTheme="minorEastAsia"/>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A72BA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single" w:sz="4" w:space="0" w:color="auto"/>
              <w:right w:val="single" w:sz="4" w:space="0" w:color="auto"/>
            </w:tcBorders>
            <w:vAlign w:val="center"/>
          </w:tcPr>
          <w:p w14:paraId="09433EA7" w14:textId="77777777" w:rsidR="00E060BF" w:rsidRPr="00480423" w:rsidRDefault="00E060BF" w:rsidP="00AF6673">
            <w:pPr>
              <w:pStyle w:val="TAC"/>
              <w:rPr>
                <w:rFonts w:eastAsiaTheme="minorEastAsia"/>
                <w:lang w:val="en-US" w:eastAsia="zh-CN"/>
              </w:rPr>
            </w:pPr>
          </w:p>
        </w:tc>
      </w:tr>
      <w:tr w:rsidR="00E060BF" w:rsidRPr="00480423" w14:paraId="2DF1E7E8" w14:textId="77777777" w:rsidTr="005A0D4C">
        <w:trPr>
          <w:trHeight w:val="29"/>
        </w:trPr>
        <w:tc>
          <w:tcPr>
            <w:tcW w:w="3066" w:type="dxa"/>
            <w:tcBorders>
              <w:top w:val="nil"/>
              <w:left w:val="single" w:sz="4" w:space="0" w:color="auto"/>
              <w:bottom w:val="nil"/>
              <w:right w:val="single" w:sz="4" w:space="0" w:color="auto"/>
            </w:tcBorders>
            <w:vAlign w:val="center"/>
          </w:tcPr>
          <w:p w14:paraId="3ED4D30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B07E6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EDD423"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4F02EA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D3BE5F5"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bidi="ar"/>
              </w:rPr>
              <w:t>1</w:t>
            </w:r>
          </w:p>
        </w:tc>
      </w:tr>
      <w:tr w:rsidR="00E060BF" w:rsidRPr="00480423" w14:paraId="70BA07C8" w14:textId="77777777" w:rsidTr="005A0D4C">
        <w:trPr>
          <w:trHeight w:val="29"/>
        </w:trPr>
        <w:tc>
          <w:tcPr>
            <w:tcW w:w="3066" w:type="dxa"/>
            <w:tcBorders>
              <w:top w:val="nil"/>
              <w:left w:val="single" w:sz="4" w:space="0" w:color="auto"/>
              <w:bottom w:val="nil"/>
              <w:right w:val="single" w:sz="4" w:space="0" w:color="auto"/>
            </w:tcBorders>
            <w:vAlign w:val="center"/>
          </w:tcPr>
          <w:p w14:paraId="345A8B8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A737C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1455B6" w14:textId="77777777" w:rsidR="00E060BF" w:rsidRPr="00480423" w:rsidRDefault="00E060BF" w:rsidP="00AF6673">
            <w:pPr>
              <w:pStyle w:val="TAC"/>
              <w:rPr>
                <w:rFonts w:eastAsiaTheme="minorEastAsia"/>
                <w:lang w:val="en-US" w:eastAsia="zh-CN"/>
              </w:rPr>
            </w:pPr>
            <w:r w:rsidRPr="00480423">
              <w:rPr>
                <w:rFonts w:eastAsiaTheme="minorEastAsia" w:cs="Arial"/>
                <w:sz w:val="16"/>
                <w:szCs w:val="16"/>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92927B1" w14:textId="77777777" w:rsidR="00E060BF" w:rsidRPr="00480423" w:rsidRDefault="00E060BF" w:rsidP="00AF6673">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AE4A5D1" w14:textId="77777777" w:rsidR="00E060BF" w:rsidRPr="00480423" w:rsidRDefault="00E060BF" w:rsidP="00AF6673">
            <w:pPr>
              <w:pStyle w:val="TAC"/>
              <w:rPr>
                <w:rFonts w:eastAsiaTheme="minorEastAsia"/>
                <w:lang w:val="en-US" w:eastAsia="zh-CN"/>
              </w:rPr>
            </w:pPr>
          </w:p>
        </w:tc>
      </w:tr>
      <w:tr w:rsidR="00E060BF" w:rsidRPr="00480423" w14:paraId="524F6EA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BC9811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6A058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62F265" w14:textId="77777777" w:rsidR="00E060BF" w:rsidRPr="00480423" w:rsidRDefault="00E060BF" w:rsidP="00AF6673">
            <w:pPr>
              <w:pStyle w:val="TAC"/>
              <w:rPr>
                <w:rFonts w:eastAsiaTheme="minorEastAsia" w:cs="Arial"/>
                <w:sz w:val="16"/>
                <w:szCs w:val="16"/>
                <w:lang w:val="en-US"/>
              </w:rPr>
            </w:pPr>
            <w:r w:rsidRPr="00480423">
              <w:rPr>
                <w:rFonts w:eastAsiaTheme="minorEastAsia" w:cs="Arial"/>
                <w:sz w:val="16"/>
                <w:szCs w:val="16"/>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0F9EB54" w14:textId="77777777" w:rsidR="00E060BF" w:rsidRPr="00480423" w:rsidRDefault="00E060BF" w:rsidP="00AF6673">
            <w:pPr>
              <w:pStyle w:val="TAC"/>
              <w:rPr>
                <w:rFonts w:ascii="Calibri" w:eastAsiaTheme="minorEastAsia" w:hAnsi="Calibri" w:cs="Arial"/>
                <w:sz w:val="16"/>
                <w:szCs w:val="16"/>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single" w:sz="4" w:space="0" w:color="auto"/>
              <w:right w:val="single" w:sz="4" w:space="0" w:color="auto"/>
            </w:tcBorders>
            <w:vAlign w:val="center"/>
          </w:tcPr>
          <w:p w14:paraId="0EC5B8CE" w14:textId="77777777" w:rsidR="00E060BF" w:rsidRPr="00480423" w:rsidRDefault="00E060BF" w:rsidP="00AF6673">
            <w:pPr>
              <w:pStyle w:val="TAC"/>
              <w:rPr>
                <w:rFonts w:eastAsiaTheme="minorEastAsia"/>
                <w:lang w:val="en-US" w:eastAsia="zh-CN"/>
              </w:rPr>
            </w:pPr>
          </w:p>
        </w:tc>
      </w:tr>
      <w:tr w:rsidR="00E060BF" w:rsidRPr="00480423" w14:paraId="6988D826" w14:textId="77777777" w:rsidTr="005A0D4C">
        <w:trPr>
          <w:trHeight w:val="29"/>
        </w:trPr>
        <w:tc>
          <w:tcPr>
            <w:tcW w:w="3066" w:type="dxa"/>
            <w:tcBorders>
              <w:top w:val="nil"/>
              <w:left w:val="single" w:sz="4" w:space="0" w:color="auto"/>
              <w:bottom w:val="nil"/>
              <w:right w:val="single" w:sz="4" w:space="0" w:color="auto"/>
            </w:tcBorders>
            <w:vAlign w:val="center"/>
          </w:tcPr>
          <w:p w14:paraId="4C5514BC"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CA_n2A-n5A-n48(A-B)</w:t>
            </w:r>
          </w:p>
        </w:tc>
        <w:tc>
          <w:tcPr>
            <w:tcW w:w="2712" w:type="dxa"/>
            <w:tcBorders>
              <w:top w:val="nil"/>
              <w:left w:val="single" w:sz="4" w:space="0" w:color="auto"/>
              <w:bottom w:val="nil"/>
              <w:right w:val="single" w:sz="4" w:space="0" w:color="auto"/>
            </w:tcBorders>
            <w:vAlign w:val="center"/>
          </w:tcPr>
          <w:p w14:paraId="77094F74"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CA_n2A-n5A</w:t>
            </w:r>
          </w:p>
          <w:p w14:paraId="3B3A0935"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3C7FF7AB"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CA_n5A-n48A</w:t>
            </w:r>
          </w:p>
        </w:tc>
        <w:tc>
          <w:tcPr>
            <w:tcW w:w="1231" w:type="dxa"/>
            <w:tcBorders>
              <w:top w:val="single" w:sz="4" w:space="0" w:color="auto"/>
              <w:left w:val="single" w:sz="4" w:space="0" w:color="auto"/>
              <w:bottom w:val="single" w:sz="4" w:space="0" w:color="auto"/>
              <w:right w:val="single" w:sz="4" w:space="0" w:color="auto"/>
            </w:tcBorders>
            <w:vAlign w:val="center"/>
          </w:tcPr>
          <w:p w14:paraId="144D248E" w14:textId="77777777" w:rsidR="00E060BF" w:rsidRPr="00480423" w:rsidRDefault="00E060BF" w:rsidP="00AF6673">
            <w:pPr>
              <w:pStyle w:val="TAC"/>
              <w:rPr>
                <w:rFonts w:eastAsiaTheme="minorEastAsia" w:cs="Arial"/>
                <w:sz w:val="16"/>
                <w:szCs w:val="16"/>
                <w:lang w:val="en-US"/>
              </w:rPr>
            </w:pPr>
            <w:r w:rsidRPr="00480423">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E800F5C"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1DA29F8"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0</w:t>
            </w:r>
          </w:p>
        </w:tc>
      </w:tr>
      <w:tr w:rsidR="00E060BF" w:rsidRPr="00480423" w14:paraId="7D76D4FC" w14:textId="77777777" w:rsidTr="005A0D4C">
        <w:trPr>
          <w:trHeight w:val="29"/>
        </w:trPr>
        <w:tc>
          <w:tcPr>
            <w:tcW w:w="3066" w:type="dxa"/>
            <w:tcBorders>
              <w:top w:val="nil"/>
              <w:left w:val="single" w:sz="4" w:space="0" w:color="auto"/>
              <w:bottom w:val="nil"/>
              <w:right w:val="single" w:sz="4" w:space="0" w:color="auto"/>
            </w:tcBorders>
            <w:vAlign w:val="center"/>
          </w:tcPr>
          <w:p w14:paraId="41D9077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003C0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0B52DA" w14:textId="77777777" w:rsidR="00E060BF" w:rsidRPr="00480423" w:rsidRDefault="00E060BF" w:rsidP="00AF6673">
            <w:pPr>
              <w:pStyle w:val="TAC"/>
              <w:rPr>
                <w:rFonts w:eastAsiaTheme="minorEastAsia" w:cs="Arial"/>
                <w:sz w:val="16"/>
                <w:szCs w:val="16"/>
                <w:lang w:val="en-US"/>
              </w:rPr>
            </w:pPr>
            <w:r w:rsidRPr="00480423">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F76302B"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44229339" w14:textId="77777777" w:rsidR="00E060BF" w:rsidRPr="00480423" w:rsidRDefault="00E060BF" w:rsidP="00AF6673">
            <w:pPr>
              <w:pStyle w:val="TAC"/>
              <w:rPr>
                <w:rFonts w:eastAsiaTheme="minorEastAsia"/>
                <w:lang w:val="en-US" w:eastAsia="zh-CN"/>
              </w:rPr>
            </w:pPr>
          </w:p>
        </w:tc>
      </w:tr>
      <w:tr w:rsidR="00E060BF" w:rsidRPr="00480423" w14:paraId="324E1050" w14:textId="77777777" w:rsidTr="005A0D4C">
        <w:trPr>
          <w:trHeight w:val="29"/>
        </w:trPr>
        <w:tc>
          <w:tcPr>
            <w:tcW w:w="3066" w:type="dxa"/>
            <w:tcBorders>
              <w:top w:val="nil"/>
              <w:left w:val="single" w:sz="4" w:space="0" w:color="auto"/>
              <w:bottom w:val="nil"/>
              <w:right w:val="single" w:sz="4" w:space="0" w:color="auto"/>
            </w:tcBorders>
            <w:vAlign w:val="center"/>
          </w:tcPr>
          <w:p w14:paraId="52D5BB3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7CD80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780EE3" w14:textId="77777777" w:rsidR="00E060BF" w:rsidRPr="00480423" w:rsidRDefault="00E060BF" w:rsidP="00AF6673">
            <w:pPr>
              <w:pStyle w:val="TAC"/>
              <w:rPr>
                <w:rFonts w:eastAsiaTheme="minorEastAsia" w:cs="Arial"/>
                <w:sz w:val="16"/>
                <w:szCs w:val="16"/>
                <w:lang w:val="en-US"/>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4DFD0A3"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2387" w:type="dxa"/>
            <w:tcBorders>
              <w:top w:val="nil"/>
              <w:left w:val="single" w:sz="4" w:space="0" w:color="auto"/>
              <w:bottom w:val="single" w:sz="4" w:space="0" w:color="auto"/>
              <w:right w:val="single" w:sz="4" w:space="0" w:color="auto"/>
            </w:tcBorders>
            <w:vAlign w:val="center"/>
          </w:tcPr>
          <w:p w14:paraId="4953E391" w14:textId="77777777" w:rsidR="00E060BF" w:rsidRPr="00480423" w:rsidRDefault="00E060BF" w:rsidP="00AF6673">
            <w:pPr>
              <w:pStyle w:val="TAC"/>
              <w:rPr>
                <w:rFonts w:eastAsiaTheme="minorEastAsia"/>
                <w:lang w:val="en-US" w:eastAsia="zh-CN"/>
              </w:rPr>
            </w:pPr>
          </w:p>
        </w:tc>
      </w:tr>
      <w:tr w:rsidR="00E060BF" w:rsidRPr="00480423" w14:paraId="72DDC239" w14:textId="77777777" w:rsidTr="005A0D4C">
        <w:trPr>
          <w:trHeight w:val="29"/>
        </w:trPr>
        <w:tc>
          <w:tcPr>
            <w:tcW w:w="3066" w:type="dxa"/>
            <w:tcBorders>
              <w:top w:val="nil"/>
              <w:left w:val="single" w:sz="4" w:space="0" w:color="auto"/>
              <w:bottom w:val="nil"/>
              <w:right w:val="single" w:sz="4" w:space="0" w:color="auto"/>
            </w:tcBorders>
            <w:vAlign w:val="center"/>
          </w:tcPr>
          <w:p w14:paraId="77D4905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B2848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92A23B" w14:textId="77777777" w:rsidR="00E060BF" w:rsidRPr="00480423" w:rsidRDefault="00E060BF" w:rsidP="00AF6673">
            <w:pPr>
              <w:pStyle w:val="TAC"/>
              <w:rPr>
                <w:rFonts w:eastAsiaTheme="minorEastAsia" w:cs="Arial"/>
                <w:sz w:val="16"/>
                <w:szCs w:val="16"/>
                <w:lang w:val="en-US"/>
              </w:rPr>
            </w:pPr>
            <w:r w:rsidRPr="00480423">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6688F3"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FA0B21D"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1</w:t>
            </w:r>
          </w:p>
        </w:tc>
      </w:tr>
      <w:tr w:rsidR="00E060BF" w:rsidRPr="00480423" w14:paraId="5FC26F15" w14:textId="77777777" w:rsidTr="005A0D4C">
        <w:trPr>
          <w:trHeight w:val="29"/>
        </w:trPr>
        <w:tc>
          <w:tcPr>
            <w:tcW w:w="3066" w:type="dxa"/>
            <w:tcBorders>
              <w:top w:val="nil"/>
              <w:left w:val="single" w:sz="4" w:space="0" w:color="auto"/>
              <w:bottom w:val="nil"/>
              <w:right w:val="single" w:sz="4" w:space="0" w:color="auto"/>
            </w:tcBorders>
            <w:vAlign w:val="center"/>
          </w:tcPr>
          <w:p w14:paraId="4070EDA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5B187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C71295" w14:textId="77777777" w:rsidR="00E060BF" w:rsidRPr="00480423" w:rsidRDefault="00E060BF" w:rsidP="00AF6673">
            <w:pPr>
              <w:pStyle w:val="TAC"/>
              <w:rPr>
                <w:rFonts w:eastAsiaTheme="minorEastAsia" w:cs="Arial"/>
                <w:sz w:val="16"/>
                <w:szCs w:val="16"/>
                <w:lang w:val="en-US"/>
              </w:rPr>
            </w:pPr>
            <w:r w:rsidRPr="00480423">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C20A72F"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1BBA93BD" w14:textId="77777777" w:rsidR="00E060BF" w:rsidRPr="00480423" w:rsidRDefault="00E060BF" w:rsidP="00AF6673">
            <w:pPr>
              <w:pStyle w:val="TAC"/>
              <w:rPr>
                <w:rFonts w:eastAsiaTheme="minorEastAsia"/>
                <w:lang w:val="en-US" w:eastAsia="zh-CN"/>
              </w:rPr>
            </w:pPr>
          </w:p>
        </w:tc>
      </w:tr>
      <w:tr w:rsidR="00E060BF" w:rsidRPr="00480423" w14:paraId="15C6A4A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12C660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52D58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D5DA8F" w14:textId="77777777" w:rsidR="00E060BF" w:rsidRPr="00480423" w:rsidRDefault="00E060BF" w:rsidP="00AF6673">
            <w:pPr>
              <w:pStyle w:val="TAC"/>
              <w:rPr>
                <w:rFonts w:eastAsiaTheme="minorEastAsia" w:cs="Arial"/>
                <w:sz w:val="16"/>
                <w:szCs w:val="16"/>
                <w:lang w:val="en-US"/>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22E5CDE"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2387" w:type="dxa"/>
            <w:tcBorders>
              <w:top w:val="nil"/>
              <w:left w:val="single" w:sz="4" w:space="0" w:color="auto"/>
              <w:bottom w:val="single" w:sz="4" w:space="0" w:color="auto"/>
              <w:right w:val="single" w:sz="4" w:space="0" w:color="auto"/>
            </w:tcBorders>
            <w:vAlign w:val="center"/>
          </w:tcPr>
          <w:p w14:paraId="37AD7DFA" w14:textId="77777777" w:rsidR="00E060BF" w:rsidRPr="00480423" w:rsidRDefault="00E060BF" w:rsidP="00AF6673">
            <w:pPr>
              <w:pStyle w:val="TAC"/>
              <w:rPr>
                <w:rFonts w:eastAsiaTheme="minorEastAsia"/>
                <w:lang w:val="en-US" w:eastAsia="zh-CN"/>
              </w:rPr>
            </w:pPr>
          </w:p>
        </w:tc>
      </w:tr>
      <w:tr w:rsidR="00E060BF" w:rsidRPr="00480423" w14:paraId="0E38E9A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0A87E4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CA_n2(2A)-n5A-n30A</w:t>
            </w:r>
          </w:p>
        </w:tc>
        <w:tc>
          <w:tcPr>
            <w:tcW w:w="2712" w:type="dxa"/>
            <w:tcBorders>
              <w:top w:val="single" w:sz="4" w:space="0" w:color="auto"/>
              <w:left w:val="single" w:sz="4" w:space="0" w:color="auto"/>
              <w:bottom w:val="nil"/>
              <w:right w:val="single" w:sz="4" w:space="0" w:color="auto"/>
            </w:tcBorders>
            <w:vAlign w:val="center"/>
          </w:tcPr>
          <w:p w14:paraId="5B01462E" w14:textId="77777777" w:rsidR="00E060BF" w:rsidRPr="00480423" w:rsidRDefault="00E060BF" w:rsidP="00AF6673">
            <w:pPr>
              <w:pStyle w:val="TAC"/>
              <w:rPr>
                <w:rFonts w:eastAsiaTheme="minorEastAsia"/>
                <w:lang w:val="en-US"/>
              </w:rPr>
            </w:pPr>
            <w:r w:rsidRPr="00480423">
              <w:rPr>
                <w:rFonts w:eastAsiaTheme="minorEastAsia"/>
                <w:lang w:val="en-US"/>
              </w:rPr>
              <w:t>CA_n2A-n5A</w:t>
            </w:r>
          </w:p>
          <w:p w14:paraId="5AEE2B20" w14:textId="77777777" w:rsidR="00E060BF" w:rsidRPr="00480423" w:rsidRDefault="00E060BF" w:rsidP="00AF6673">
            <w:pPr>
              <w:pStyle w:val="TAC"/>
              <w:rPr>
                <w:rFonts w:eastAsiaTheme="minorEastAsia"/>
                <w:lang w:val="en-US"/>
              </w:rPr>
            </w:pPr>
            <w:r w:rsidRPr="00480423">
              <w:rPr>
                <w:rFonts w:eastAsiaTheme="minorEastAsia"/>
                <w:lang w:val="en-US"/>
              </w:rPr>
              <w:t>CA_n2A-</w:t>
            </w:r>
            <w:r w:rsidRPr="00480423">
              <w:rPr>
                <w:rFonts w:eastAsiaTheme="minorEastAsia"/>
                <w:lang w:val="en-US" w:eastAsia="zh-CN"/>
              </w:rPr>
              <w:t>n30</w:t>
            </w:r>
            <w:r w:rsidRPr="00480423">
              <w:rPr>
                <w:rFonts w:eastAsiaTheme="minorEastAsia"/>
                <w:lang w:val="en-US"/>
              </w:rPr>
              <w:t>A</w:t>
            </w:r>
          </w:p>
          <w:p w14:paraId="7DF95CD0" w14:textId="77777777" w:rsidR="00E060BF" w:rsidRPr="00480423" w:rsidRDefault="00E060BF" w:rsidP="00AF6673">
            <w:pPr>
              <w:pStyle w:val="TAC"/>
              <w:rPr>
                <w:rFonts w:eastAsiaTheme="minorEastAsia"/>
                <w:lang w:val="en-US" w:eastAsia="zh-CN"/>
              </w:rPr>
            </w:pPr>
            <w:r w:rsidRPr="00480423">
              <w:rPr>
                <w:rFonts w:eastAsiaTheme="minorEastAsia"/>
                <w:lang w:val="en-US"/>
              </w:rPr>
              <w:t>CA_n5A-</w:t>
            </w:r>
            <w:r w:rsidRPr="00480423">
              <w:rPr>
                <w:rFonts w:eastAsiaTheme="minorEastAsia"/>
                <w:lang w:val="en-US" w:eastAsia="zh-CN"/>
              </w:rPr>
              <w:t>n30</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626A90D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D4497D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B823BB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815194F" w14:textId="77777777" w:rsidTr="005A0D4C">
        <w:trPr>
          <w:trHeight w:val="29"/>
        </w:trPr>
        <w:tc>
          <w:tcPr>
            <w:tcW w:w="3066" w:type="dxa"/>
            <w:tcBorders>
              <w:top w:val="nil"/>
              <w:left w:val="single" w:sz="4" w:space="0" w:color="auto"/>
              <w:bottom w:val="nil"/>
              <w:right w:val="single" w:sz="4" w:space="0" w:color="auto"/>
            </w:tcBorders>
            <w:vAlign w:val="center"/>
          </w:tcPr>
          <w:p w14:paraId="3868FBF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9731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504F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8F6B7B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BF2AE4A" w14:textId="77777777" w:rsidR="00E060BF" w:rsidRPr="00480423" w:rsidRDefault="00E060BF" w:rsidP="00AF6673">
            <w:pPr>
              <w:pStyle w:val="TAC"/>
              <w:rPr>
                <w:rFonts w:eastAsiaTheme="minorEastAsia"/>
                <w:lang w:val="en-US" w:eastAsia="zh-CN"/>
              </w:rPr>
            </w:pPr>
          </w:p>
        </w:tc>
      </w:tr>
      <w:tr w:rsidR="00E060BF" w:rsidRPr="00480423" w14:paraId="4FF4C4A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C78D00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D17EB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F670E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556C3A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7C9DE205" w14:textId="77777777" w:rsidR="00E060BF" w:rsidRPr="00480423" w:rsidRDefault="00E060BF" w:rsidP="00AF6673">
            <w:pPr>
              <w:pStyle w:val="TAC"/>
              <w:rPr>
                <w:rFonts w:eastAsiaTheme="minorEastAsia"/>
                <w:lang w:val="en-US" w:eastAsia="zh-CN"/>
              </w:rPr>
            </w:pPr>
          </w:p>
        </w:tc>
      </w:tr>
      <w:tr w:rsidR="00E060BF" w:rsidRPr="00480423" w14:paraId="3D3924D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C2988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CA_n2A-n5A-n66A</w:t>
            </w:r>
          </w:p>
        </w:tc>
        <w:tc>
          <w:tcPr>
            <w:tcW w:w="2712" w:type="dxa"/>
            <w:tcBorders>
              <w:top w:val="single" w:sz="4" w:space="0" w:color="auto"/>
              <w:left w:val="single" w:sz="4" w:space="0" w:color="auto"/>
              <w:bottom w:val="nil"/>
              <w:right w:val="single" w:sz="4" w:space="0" w:color="auto"/>
            </w:tcBorders>
            <w:vAlign w:val="center"/>
          </w:tcPr>
          <w:p w14:paraId="606648B3" w14:textId="77777777" w:rsidR="00E060BF" w:rsidRPr="00480423" w:rsidRDefault="00E060BF" w:rsidP="00AF6673">
            <w:pPr>
              <w:pStyle w:val="TAC"/>
              <w:rPr>
                <w:rFonts w:eastAsiaTheme="minorEastAsia"/>
                <w:lang w:val="en-US"/>
              </w:rPr>
            </w:pPr>
            <w:r w:rsidRPr="00480423">
              <w:rPr>
                <w:rFonts w:eastAsiaTheme="minorEastAsia"/>
                <w:lang w:val="en-US"/>
              </w:rPr>
              <w:t>CA_n2A-n5A</w:t>
            </w:r>
          </w:p>
          <w:p w14:paraId="4EFFEFD7"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4BA0EBC3" w14:textId="77777777" w:rsidR="00E060BF" w:rsidRPr="00480423" w:rsidRDefault="00E060BF" w:rsidP="00AF6673">
            <w:pPr>
              <w:pStyle w:val="TAC"/>
              <w:rPr>
                <w:rFonts w:eastAsiaTheme="minorEastAsia"/>
                <w:lang w:val="en-US" w:eastAsia="zh-CN"/>
              </w:rPr>
            </w:pPr>
            <w:r w:rsidRPr="00480423">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77817DD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DC49CE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AC546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7E38BA6" w14:textId="77777777" w:rsidTr="005A0D4C">
        <w:trPr>
          <w:trHeight w:val="29"/>
        </w:trPr>
        <w:tc>
          <w:tcPr>
            <w:tcW w:w="3066" w:type="dxa"/>
            <w:tcBorders>
              <w:top w:val="nil"/>
              <w:left w:val="single" w:sz="4" w:space="0" w:color="auto"/>
              <w:bottom w:val="nil"/>
              <w:right w:val="single" w:sz="4" w:space="0" w:color="auto"/>
            </w:tcBorders>
            <w:vAlign w:val="center"/>
          </w:tcPr>
          <w:p w14:paraId="54476987"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2A851EF"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5C1B43"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E8EA039" w14:textId="77777777" w:rsidR="00E060BF" w:rsidRPr="00480423" w:rsidRDefault="00E060BF" w:rsidP="00AF667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0A57E1A" w14:textId="77777777" w:rsidR="00E060BF" w:rsidRPr="00480423" w:rsidRDefault="00E060BF" w:rsidP="00AF6673">
            <w:pPr>
              <w:pStyle w:val="TAC"/>
              <w:rPr>
                <w:rFonts w:eastAsiaTheme="minorEastAsia"/>
                <w:lang w:val="sv-SE" w:eastAsia="zh-CN"/>
              </w:rPr>
            </w:pPr>
          </w:p>
        </w:tc>
      </w:tr>
      <w:tr w:rsidR="00E060BF" w:rsidRPr="00480423" w14:paraId="7E5ABAF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F716832"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6CB740F8"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445F35"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3054A7F" w14:textId="77777777" w:rsidR="00E060BF" w:rsidRPr="00480423" w:rsidRDefault="00E060BF" w:rsidP="00AF667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D07C69A" w14:textId="77777777" w:rsidR="00E060BF" w:rsidRPr="00480423" w:rsidRDefault="00E060BF" w:rsidP="00AF6673">
            <w:pPr>
              <w:pStyle w:val="TAC"/>
              <w:rPr>
                <w:rFonts w:eastAsiaTheme="minorEastAsia"/>
                <w:lang w:val="sv-SE" w:eastAsia="zh-CN"/>
              </w:rPr>
            </w:pPr>
          </w:p>
        </w:tc>
      </w:tr>
      <w:tr w:rsidR="00E060BF" w:rsidRPr="00480423" w14:paraId="67F6AD4A" w14:textId="77777777" w:rsidTr="005A0D4C">
        <w:trPr>
          <w:trHeight w:val="29"/>
        </w:trPr>
        <w:tc>
          <w:tcPr>
            <w:tcW w:w="3066" w:type="dxa"/>
            <w:tcBorders>
              <w:top w:val="nil"/>
              <w:left w:val="single" w:sz="4" w:space="0" w:color="auto"/>
              <w:bottom w:val="nil"/>
              <w:right w:val="single" w:sz="4" w:space="0" w:color="auto"/>
            </w:tcBorders>
            <w:vAlign w:val="center"/>
          </w:tcPr>
          <w:p w14:paraId="79C3785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CA_n2(2A)-n5A-n66A</w:t>
            </w:r>
          </w:p>
        </w:tc>
        <w:tc>
          <w:tcPr>
            <w:tcW w:w="2712" w:type="dxa"/>
            <w:tcBorders>
              <w:top w:val="nil"/>
              <w:left w:val="single" w:sz="4" w:space="0" w:color="auto"/>
              <w:bottom w:val="nil"/>
              <w:right w:val="single" w:sz="4" w:space="0" w:color="auto"/>
            </w:tcBorders>
            <w:vAlign w:val="center"/>
          </w:tcPr>
          <w:p w14:paraId="5AEC5694" w14:textId="77777777" w:rsidR="00E060BF" w:rsidRPr="00480423" w:rsidRDefault="00E060BF" w:rsidP="00AF6673">
            <w:pPr>
              <w:pStyle w:val="TAC"/>
              <w:rPr>
                <w:rFonts w:eastAsiaTheme="minorEastAsia"/>
                <w:lang w:val="en-US"/>
              </w:rPr>
            </w:pPr>
            <w:r w:rsidRPr="00480423">
              <w:rPr>
                <w:rFonts w:eastAsiaTheme="minorEastAsia"/>
                <w:lang w:val="en-US"/>
              </w:rPr>
              <w:t>CA_n2A-n5A</w:t>
            </w:r>
          </w:p>
          <w:p w14:paraId="37C255CA"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3562010C" w14:textId="77777777" w:rsidR="00E060BF" w:rsidRPr="00480423" w:rsidRDefault="00E060BF" w:rsidP="00AF6673">
            <w:pPr>
              <w:pStyle w:val="TAC"/>
              <w:rPr>
                <w:rFonts w:eastAsiaTheme="minorEastAsia"/>
                <w:lang w:val="en-US" w:eastAsia="zh-CN"/>
              </w:rPr>
            </w:pPr>
            <w:r w:rsidRPr="00480423">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0BCEFAF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E7E5B6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708636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F7D7680" w14:textId="77777777" w:rsidTr="005A0D4C">
        <w:trPr>
          <w:trHeight w:val="29"/>
        </w:trPr>
        <w:tc>
          <w:tcPr>
            <w:tcW w:w="3066" w:type="dxa"/>
            <w:tcBorders>
              <w:top w:val="nil"/>
              <w:left w:val="single" w:sz="4" w:space="0" w:color="auto"/>
              <w:bottom w:val="nil"/>
              <w:right w:val="single" w:sz="4" w:space="0" w:color="auto"/>
            </w:tcBorders>
            <w:vAlign w:val="center"/>
          </w:tcPr>
          <w:p w14:paraId="7D62E5E4"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61A5F40"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C50B2B"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E4A4032" w14:textId="77777777" w:rsidR="00E060BF" w:rsidRPr="00480423" w:rsidRDefault="00E060BF" w:rsidP="00AF667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18D9442" w14:textId="77777777" w:rsidR="00E060BF" w:rsidRPr="00480423" w:rsidRDefault="00E060BF" w:rsidP="00AF6673">
            <w:pPr>
              <w:pStyle w:val="TAC"/>
              <w:rPr>
                <w:rFonts w:eastAsiaTheme="minorEastAsia"/>
                <w:lang w:val="sv-SE" w:eastAsia="zh-CN"/>
              </w:rPr>
            </w:pPr>
          </w:p>
        </w:tc>
      </w:tr>
      <w:tr w:rsidR="00E060BF" w:rsidRPr="00480423" w14:paraId="5013D97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B37F420"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6C9D518E"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4E9DEF"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0DC2A6" w14:textId="77777777" w:rsidR="00E060BF" w:rsidRPr="00480423" w:rsidRDefault="00E060BF" w:rsidP="00AF667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BF13890" w14:textId="77777777" w:rsidR="00E060BF" w:rsidRPr="00480423" w:rsidRDefault="00E060BF" w:rsidP="00AF6673">
            <w:pPr>
              <w:pStyle w:val="TAC"/>
              <w:rPr>
                <w:rFonts w:eastAsiaTheme="minorEastAsia"/>
                <w:lang w:val="sv-SE" w:eastAsia="zh-CN"/>
              </w:rPr>
            </w:pPr>
          </w:p>
        </w:tc>
      </w:tr>
      <w:tr w:rsidR="00E060BF" w:rsidRPr="00480423" w14:paraId="23D9E2C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48B367A"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CA_n2(2A)-n5A-n66(2A)</w:t>
            </w:r>
          </w:p>
        </w:tc>
        <w:tc>
          <w:tcPr>
            <w:tcW w:w="2712" w:type="dxa"/>
            <w:tcBorders>
              <w:top w:val="single" w:sz="4" w:space="0" w:color="auto"/>
              <w:left w:val="single" w:sz="4" w:space="0" w:color="auto"/>
              <w:bottom w:val="nil"/>
              <w:right w:val="single" w:sz="4" w:space="0" w:color="auto"/>
            </w:tcBorders>
            <w:vAlign w:val="center"/>
          </w:tcPr>
          <w:p w14:paraId="0BB5A44A" w14:textId="77777777" w:rsidR="00E060BF" w:rsidRPr="00480423" w:rsidRDefault="00E060BF" w:rsidP="00AF6673">
            <w:pPr>
              <w:pStyle w:val="TAC"/>
              <w:rPr>
                <w:rFonts w:eastAsiaTheme="minorEastAsia"/>
                <w:lang w:val="en-US"/>
              </w:rPr>
            </w:pPr>
            <w:r w:rsidRPr="00480423">
              <w:rPr>
                <w:rFonts w:eastAsiaTheme="minorEastAsia"/>
                <w:lang w:val="en-US"/>
              </w:rPr>
              <w:t>CA_n2A-n5A</w:t>
            </w:r>
          </w:p>
          <w:p w14:paraId="526C66AD"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23ABD2BE" w14:textId="77777777" w:rsidR="00E060BF" w:rsidRPr="00480423" w:rsidRDefault="00E060BF" w:rsidP="00AF6673">
            <w:pPr>
              <w:pStyle w:val="TAC"/>
              <w:rPr>
                <w:rFonts w:eastAsiaTheme="minorEastAsia"/>
                <w:lang w:val="sv-SE" w:eastAsia="zh-CN"/>
              </w:rPr>
            </w:pPr>
            <w:r w:rsidRPr="00480423">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11C078FA" w14:textId="77777777" w:rsidR="00E060BF" w:rsidRPr="00480423" w:rsidRDefault="00E060BF" w:rsidP="00AF6673">
            <w:pPr>
              <w:pStyle w:val="TAC"/>
              <w:rPr>
                <w:rFonts w:eastAsiaTheme="minorEastAsia"/>
                <w:lang w:val="sv-SE"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FEDB9E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E01BDC3"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0</w:t>
            </w:r>
          </w:p>
        </w:tc>
      </w:tr>
      <w:tr w:rsidR="00E060BF" w:rsidRPr="00480423" w14:paraId="7EAFCFC4" w14:textId="77777777" w:rsidTr="005A0D4C">
        <w:trPr>
          <w:trHeight w:val="29"/>
        </w:trPr>
        <w:tc>
          <w:tcPr>
            <w:tcW w:w="3066" w:type="dxa"/>
            <w:tcBorders>
              <w:top w:val="nil"/>
              <w:left w:val="single" w:sz="4" w:space="0" w:color="auto"/>
              <w:bottom w:val="nil"/>
              <w:right w:val="single" w:sz="4" w:space="0" w:color="auto"/>
            </w:tcBorders>
            <w:vAlign w:val="center"/>
          </w:tcPr>
          <w:p w14:paraId="78DE5072"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3C1294B"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59C9BC"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39D009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92BC19F" w14:textId="77777777" w:rsidR="00E060BF" w:rsidRPr="00480423" w:rsidRDefault="00E060BF" w:rsidP="00AF6673">
            <w:pPr>
              <w:pStyle w:val="TAC"/>
              <w:rPr>
                <w:rFonts w:eastAsiaTheme="minorEastAsia"/>
                <w:lang w:val="sv-SE" w:eastAsia="zh-CN"/>
              </w:rPr>
            </w:pPr>
          </w:p>
        </w:tc>
      </w:tr>
      <w:tr w:rsidR="00E060BF" w:rsidRPr="00480423" w14:paraId="6962671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C29EB2"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7A4EDC51"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66FE78"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3D22E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1471B611" w14:textId="77777777" w:rsidR="00E060BF" w:rsidRPr="00480423" w:rsidRDefault="00E060BF" w:rsidP="00AF6673">
            <w:pPr>
              <w:pStyle w:val="TAC"/>
              <w:rPr>
                <w:rFonts w:eastAsiaTheme="minorEastAsia"/>
                <w:lang w:val="sv-SE" w:eastAsia="zh-CN"/>
              </w:rPr>
            </w:pPr>
          </w:p>
        </w:tc>
      </w:tr>
      <w:tr w:rsidR="00E060BF" w:rsidRPr="00480423" w14:paraId="421AEFE2" w14:textId="77777777" w:rsidTr="005A0D4C">
        <w:trPr>
          <w:trHeight w:val="29"/>
        </w:trPr>
        <w:tc>
          <w:tcPr>
            <w:tcW w:w="3066" w:type="dxa"/>
            <w:tcBorders>
              <w:top w:val="nil"/>
              <w:left w:val="single" w:sz="4" w:space="0" w:color="auto"/>
              <w:bottom w:val="nil"/>
              <w:right w:val="single" w:sz="4" w:space="0" w:color="auto"/>
            </w:tcBorders>
            <w:vAlign w:val="center"/>
          </w:tcPr>
          <w:p w14:paraId="7F19D1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CA_n2A-n5A-n66(2A)</w:t>
            </w:r>
          </w:p>
        </w:tc>
        <w:tc>
          <w:tcPr>
            <w:tcW w:w="2712" w:type="dxa"/>
            <w:tcBorders>
              <w:top w:val="nil"/>
              <w:left w:val="single" w:sz="4" w:space="0" w:color="auto"/>
              <w:bottom w:val="nil"/>
              <w:right w:val="single" w:sz="4" w:space="0" w:color="auto"/>
            </w:tcBorders>
            <w:vAlign w:val="center"/>
          </w:tcPr>
          <w:p w14:paraId="1C757E39" w14:textId="77777777" w:rsidR="00E060BF" w:rsidRPr="00480423" w:rsidRDefault="00E060BF" w:rsidP="00AF6673">
            <w:pPr>
              <w:pStyle w:val="TAC"/>
              <w:rPr>
                <w:rFonts w:eastAsiaTheme="minorEastAsia"/>
                <w:lang w:val="en-US"/>
              </w:rPr>
            </w:pPr>
            <w:r w:rsidRPr="00480423">
              <w:rPr>
                <w:rFonts w:eastAsiaTheme="minorEastAsia"/>
                <w:lang w:val="en-US"/>
              </w:rPr>
              <w:t>CA_n2A-n5A</w:t>
            </w:r>
          </w:p>
          <w:p w14:paraId="6278017C"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30DDD567" w14:textId="77777777" w:rsidR="00E060BF" w:rsidRPr="00480423" w:rsidRDefault="00E060BF" w:rsidP="00AF6673">
            <w:pPr>
              <w:pStyle w:val="TAC"/>
              <w:rPr>
                <w:rFonts w:eastAsiaTheme="minorEastAsia"/>
                <w:lang w:val="en-US" w:eastAsia="zh-CN"/>
              </w:rPr>
            </w:pPr>
            <w:r w:rsidRPr="00480423">
              <w:rPr>
                <w:kern w:val="2"/>
                <w:szCs w:val="22"/>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4950A4B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5CBC13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4C058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6658BB9" w14:textId="77777777" w:rsidTr="005A0D4C">
        <w:trPr>
          <w:trHeight w:val="29"/>
        </w:trPr>
        <w:tc>
          <w:tcPr>
            <w:tcW w:w="3066" w:type="dxa"/>
            <w:tcBorders>
              <w:top w:val="nil"/>
              <w:left w:val="single" w:sz="4" w:space="0" w:color="auto"/>
              <w:bottom w:val="nil"/>
              <w:right w:val="single" w:sz="4" w:space="0" w:color="auto"/>
            </w:tcBorders>
            <w:vAlign w:val="center"/>
          </w:tcPr>
          <w:p w14:paraId="1E719B47"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075EB509"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53BD43"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2908683" w14:textId="77777777" w:rsidR="00E060BF" w:rsidRPr="00480423" w:rsidRDefault="00E060BF" w:rsidP="00AF667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D851AE5" w14:textId="77777777" w:rsidR="00E060BF" w:rsidRPr="00480423" w:rsidRDefault="00E060BF" w:rsidP="00AF6673">
            <w:pPr>
              <w:pStyle w:val="TAC"/>
              <w:rPr>
                <w:rFonts w:eastAsiaTheme="minorEastAsia"/>
                <w:lang w:val="sv-SE" w:eastAsia="zh-CN"/>
              </w:rPr>
            </w:pPr>
          </w:p>
        </w:tc>
      </w:tr>
      <w:tr w:rsidR="00E060BF" w:rsidRPr="00480423" w14:paraId="775D1AC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0AE0B73"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5FFA3369"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932E12"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5B23BB" w14:textId="77777777" w:rsidR="00E060BF" w:rsidRPr="00480423" w:rsidRDefault="00E060BF" w:rsidP="00AF6673">
            <w:pPr>
              <w:pStyle w:val="TAC"/>
              <w:rPr>
                <w:rFonts w:ascii="Calibri" w:eastAsiaTheme="minorEastAsia" w:hAnsi="Calibri"/>
                <w:sz w:val="21"/>
                <w:lang w:val="sv-SE" w:eastAsia="zh-CN"/>
              </w:rPr>
            </w:pPr>
            <w:r w:rsidRPr="00480423">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2476A9CE" w14:textId="77777777" w:rsidR="00E060BF" w:rsidRPr="00480423" w:rsidRDefault="00E060BF" w:rsidP="00AF6673">
            <w:pPr>
              <w:pStyle w:val="TAC"/>
              <w:rPr>
                <w:rFonts w:eastAsiaTheme="minorEastAsia"/>
                <w:lang w:val="sv-SE" w:eastAsia="zh-CN"/>
              </w:rPr>
            </w:pPr>
          </w:p>
        </w:tc>
      </w:tr>
      <w:tr w:rsidR="00E060BF" w:rsidRPr="00480423" w14:paraId="1D03747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9D82C90"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CA_n2A-n5A-n66(3A)</w:t>
            </w:r>
          </w:p>
        </w:tc>
        <w:tc>
          <w:tcPr>
            <w:tcW w:w="2712" w:type="dxa"/>
            <w:tcBorders>
              <w:top w:val="single" w:sz="4" w:space="0" w:color="auto"/>
              <w:left w:val="single" w:sz="4" w:space="0" w:color="auto"/>
              <w:bottom w:val="nil"/>
              <w:right w:val="single" w:sz="4" w:space="0" w:color="auto"/>
            </w:tcBorders>
            <w:vAlign w:val="center"/>
          </w:tcPr>
          <w:p w14:paraId="0532710D" w14:textId="77777777" w:rsidR="00E060BF" w:rsidRPr="00480423" w:rsidRDefault="00E060BF" w:rsidP="00AF6673">
            <w:pPr>
              <w:pStyle w:val="TAC"/>
              <w:rPr>
                <w:rFonts w:eastAsiaTheme="minorEastAsia"/>
                <w:lang w:val="en-US"/>
              </w:rPr>
            </w:pPr>
            <w:r w:rsidRPr="00480423">
              <w:rPr>
                <w:rFonts w:eastAsiaTheme="minorEastAsia"/>
                <w:lang w:val="en-US"/>
              </w:rPr>
              <w:t>CA_n2A-n5A</w:t>
            </w:r>
          </w:p>
          <w:p w14:paraId="7B279FF0"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3A2FBE70" w14:textId="77777777" w:rsidR="00E060BF" w:rsidRPr="00480423" w:rsidRDefault="00E060BF" w:rsidP="00AF6673">
            <w:pPr>
              <w:pStyle w:val="TAC"/>
              <w:rPr>
                <w:rFonts w:eastAsiaTheme="minorEastAsia"/>
                <w:lang w:val="sv-SE" w:eastAsia="zh-CN"/>
              </w:rPr>
            </w:pPr>
            <w:r w:rsidRPr="00480423">
              <w:rPr>
                <w:rFonts w:eastAsiaTheme="minorEastAsia"/>
                <w:lang w:val="en-US"/>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54A99917" w14:textId="77777777" w:rsidR="00E060BF" w:rsidRPr="00480423" w:rsidRDefault="00E060BF" w:rsidP="00AF6673">
            <w:pPr>
              <w:pStyle w:val="TAC"/>
              <w:rPr>
                <w:rFonts w:eastAsiaTheme="minorEastAsia"/>
                <w:lang w:val="sv-SE"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962EF5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3855465"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0</w:t>
            </w:r>
          </w:p>
        </w:tc>
      </w:tr>
      <w:tr w:rsidR="00E060BF" w:rsidRPr="00480423" w14:paraId="18343CA9" w14:textId="77777777" w:rsidTr="005A0D4C">
        <w:trPr>
          <w:trHeight w:val="29"/>
        </w:trPr>
        <w:tc>
          <w:tcPr>
            <w:tcW w:w="3066" w:type="dxa"/>
            <w:tcBorders>
              <w:top w:val="nil"/>
              <w:left w:val="single" w:sz="4" w:space="0" w:color="auto"/>
              <w:bottom w:val="nil"/>
              <w:right w:val="single" w:sz="4" w:space="0" w:color="auto"/>
            </w:tcBorders>
            <w:vAlign w:val="center"/>
          </w:tcPr>
          <w:p w14:paraId="2897E7E7"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6A84742"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C28D9C"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2BF835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81DBEFA" w14:textId="77777777" w:rsidR="00E060BF" w:rsidRPr="00480423" w:rsidRDefault="00E060BF" w:rsidP="00AF6673">
            <w:pPr>
              <w:pStyle w:val="TAC"/>
              <w:rPr>
                <w:rFonts w:eastAsiaTheme="minorEastAsia"/>
                <w:lang w:val="sv-SE" w:eastAsia="zh-CN"/>
              </w:rPr>
            </w:pPr>
          </w:p>
        </w:tc>
      </w:tr>
      <w:tr w:rsidR="00E060BF" w:rsidRPr="00480423" w14:paraId="5A4BC30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707EFF2"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768CD481"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C13E8B" w14:textId="77777777" w:rsidR="00E060BF" w:rsidRPr="00480423" w:rsidRDefault="00E060BF" w:rsidP="00AF6673">
            <w:pPr>
              <w:pStyle w:val="TAC"/>
              <w:rPr>
                <w:rFonts w:eastAsiaTheme="minorEastAsia"/>
                <w:lang w:val="sv-SE" w:eastAsia="zh-CN"/>
              </w:rPr>
            </w:pPr>
            <w:r w:rsidRPr="00480423">
              <w:rPr>
                <w:rFonts w:eastAsiaTheme="minorEastAsia"/>
                <w:lang w:val="sv-SE"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8920B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62B87ACC" w14:textId="77777777" w:rsidR="00E060BF" w:rsidRPr="00480423" w:rsidRDefault="00E060BF" w:rsidP="00AF6673">
            <w:pPr>
              <w:pStyle w:val="TAC"/>
              <w:rPr>
                <w:rFonts w:eastAsiaTheme="minorEastAsia"/>
                <w:lang w:val="sv-SE" w:eastAsia="zh-CN"/>
              </w:rPr>
            </w:pPr>
          </w:p>
        </w:tc>
      </w:tr>
      <w:tr w:rsidR="00E060BF" w:rsidRPr="00480423" w14:paraId="7EF5ACBA" w14:textId="77777777" w:rsidTr="005A0D4C">
        <w:trPr>
          <w:trHeight w:val="29"/>
        </w:trPr>
        <w:tc>
          <w:tcPr>
            <w:tcW w:w="3066" w:type="dxa"/>
            <w:tcBorders>
              <w:top w:val="nil"/>
              <w:left w:val="single" w:sz="4" w:space="0" w:color="auto"/>
              <w:bottom w:val="nil"/>
              <w:right w:val="single" w:sz="4" w:space="0" w:color="auto"/>
            </w:tcBorders>
            <w:vAlign w:val="center"/>
          </w:tcPr>
          <w:p w14:paraId="27865C2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CA_n2A-n5A-n77A</w:t>
            </w:r>
          </w:p>
        </w:tc>
        <w:tc>
          <w:tcPr>
            <w:tcW w:w="2712" w:type="dxa"/>
            <w:tcBorders>
              <w:top w:val="nil"/>
              <w:left w:val="single" w:sz="4" w:space="0" w:color="auto"/>
              <w:bottom w:val="nil"/>
              <w:right w:val="single" w:sz="4" w:space="0" w:color="auto"/>
            </w:tcBorders>
            <w:vAlign w:val="center"/>
          </w:tcPr>
          <w:p w14:paraId="688A383B" w14:textId="77777777" w:rsidR="00E060BF" w:rsidRPr="00480423" w:rsidRDefault="00E060BF" w:rsidP="00AF6673">
            <w:pPr>
              <w:pStyle w:val="TAC"/>
              <w:rPr>
                <w:kern w:val="2"/>
              </w:rPr>
            </w:pPr>
            <w:r w:rsidRPr="00480423">
              <w:rPr>
                <w:kern w:val="2"/>
              </w:rPr>
              <w:t>n77</w:t>
            </w:r>
            <w:r w:rsidRPr="00480423">
              <w:rPr>
                <w:kern w:val="2"/>
                <w:vertAlign w:val="superscript"/>
              </w:rPr>
              <w:t>7,9</w:t>
            </w:r>
          </w:p>
          <w:p w14:paraId="199C1723" w14:textId="77777777" w:rsidR="00E060BF" w:rsidRPr="00480423" w:rsidRDefault="00E060BF" w:rsidP="00AF6673">
            <w:pPr>
              <w:pStyle w:val="TAC"/>
              <w:rPr>
                <w:rFonts w:eastAsiaTheme="minorEastAsia"/>
                <w:lang w:val="en-US"/>
              </w:rPr>
            </w:pPr>
            <w:r w:rsidRPr="00480423">
              <w:rPr>
                <w:rFonts w:eastAsiaTheme="minorEastAsia"/>
                <w:lang w:val="en-US"/>
              </w:rPr>
              <w:t>CA_n2A-n5A</w:t>
            </w:r>
          </w:p>
          <w:p w14:paraId="14305C2E"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1E4D089C" w14:textId="77777777" w:rsidR="00E060BF" w:rsidRPr="00480423" w:rsidRDefault="00E060BF" w:rsidP="00AF6673">
            <w:pPr>
              <w:pStyle w:val="TAC"/>
              <w:rPr>
                <w:rFonts w:eastAsiaTheme="minorEastAsia"/>
                <w:lang w:val="en-US" w:eastAsia="zh-CN"/>
              </w:rPr>
            </w:pPr>
            <w:r w:rsidRPr="00480423">
              <w:rPr>
                <w:rFonts w:eastAsiaTheme="minorEastAsia"/>
                <w:lang w:val="en-US"/>
              </w:rPr>
              <w:t>CA_n5A-n77A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C500F7C"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66EAE1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F1A4C8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F6C5890" w14:textId="77777777" w:rsidTr="005A0D4C">
        <w:trPr>
          <w:trHeight w:val="29"/>
        </w:trPr>
        <w:tc>
          <w:tcPr>
            <w:tcW w:w="3066" w:type="dxa"/>
            <w:tcBorders>
              <w:top w:val="nil"/>
              <w:left w:val="single" w:sz="4" w:space="0" w:color="auto"/>
              <w:bottom w:val="nil"/>
              <w:right w:val="single" w:sz="4" w:space="0" w:color="auto"/>
            </w:tcBorders>
            <w:vAlign w:val="center"/>
          </w:tcPr>
          <w:p w14:paraId="31F060C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BE241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7B3FC0"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D4987F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8F2A337" w14:textId="77777777" w:rsidR="00E060BF" w:rsidRPr="00480423" w:rsidRDefault="00E060BF" w:rsidP="00AF6673">
            <w:pPr>
              <w:pStyle w:val="TAC"/>
              <w:rPr>
                <w:rFonts w:eastAsiaTheme="minorEastAsia"/>
                <w:lang w:val="en-US" w:eastAsia="zh-CN"/>
              </w:rPr>
            </w:pPr>
          </w:p>
        </w:tc>
      </w:tr>
      <w:tr w:rsidR="00E060BF" w:rsidRPr="00480423" w14:paraId="0914EED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A8E4F2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7F3F8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B59011"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C64841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72D1F42" w14:textId="77777777" w:rsidR="00E060BF" w:rsidRPr="00480423" w:rsidRDefault="00E060BF" w:rsidP="00AF6673">
            <w:pPr>
              <w:pStyle w:val="TAC"/>
              <w:rPr>
                <w:rFonts w:eastAsiaTheme="minorEastAsia"/>
                <w:lang w:val="en-US" w:eastAsia="zh-CN"/>
              </w:rPr>
            </w:pPr>
          </w:p>
        </w:tc>
      </w:tr>
      <w:tr w:rsidR="00E060BF" w:rsidRPr="00480423" w14:paraId="31246B6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31B42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CA_n2A-n5A-n77C</w:t>
            </w:r>
          </w:p>
        </w:tc>
        <w:tc>
          <w:tcPr>
            <w:tcW w:w="2712" w:type="dxa"/>
            <w:tcBorders>
              <w:top w:val="single" w:sz="4" w:space="0" w:color="auto"/>
              <w:left w:val="single" w:sz="4" w:space="0" w:color="auto"/>
              <w:bottom w:val="nil"/>
              <w:right w:val="single" w:sz="4" w:space="0" w:color="auto"/>
            </w:tcBorders>
            <w:vAlign w:val="center"/>
          </w:tcPr>
          <w:p w14:paraId="47D83836" w14:textId="77777777" w:rsidR="00E060BF" w:rsidRPr="00480423" w:rsidRDefault="00E060BF" w:rsidP="00AF6673">
            <w:pPr>
              <w:pStyle w:val="TAC"/>
              <w:rPr>
                <w:kern w:val="2"/>
              </w:rPr>
            </w:pPr>
            <w:r w:rsidRPr="00480423">
              <w:rPr>
                <w:kern w:val="2"/>
              </w:rPr>
              <w:t>n77</w:t>
            </w:r>
            <w:r w:rsidRPr="00480423">
              <w:rPr>
                <w:kern w:val="2"/>
                <w:vertAlign w:val="superscript"/>
              </w:rPr>
              <w:t>7,9</w:t>
            </w:r>
          </w:p>
          <w:p w14:paraId="4CF15705"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CA_n2A-n5A</w:t>
            </w:r>
          </w:p>
          <w:p w14:paraId="61A43EC5"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CA_n2A-n77A</w:t>
            </w:r>
            <w:r w:rsidRPr="00480423">
              <w:rPr>
                <w:kern w:val="2"/>
                <w:vertAlign w:val="superscript"/>
              </w:rPr>
              <w:t>7</w:t>
            </w:r>
          </w:p>
          <w:p w14:paraId="7508F13E" w14:textId="77777777" w:rsidR="00E060BF" w:rsidRPr="00480423" w:rsidRDefault="00E060BF" w:rsidP="00AF6673">
            <w:pPr>
              <w:pStyle w:val="TAC"/>
              <w:rPr>
                <w:rFonts w:eastAsiaTheme="minorEastAsia" w:cs="Arial"/>
                <w:szCs w:val="18"/>
                <w:lang w:val="en-US"/>
              </w:rPr>
            </w:pPr>
            <w:r w:rsidRPr="00480423">
              <w:rPr>
                <w:rFonts w:eastAsiaTheme="minorEastAsia" w:cs="Arial"/>
                <w:szCs w:val="18"/>
                <w:lang w:val="en-US"/>
              </w:rPr>
              <w:t>CA_n5A-n77A</w:t>
            </w:r>
            <w:r w:rsidRPr="00480423">
              <w:rPr>
                <w:kern w:val="2"/>
                <w:vertAlign w:val="superscript"/>
              </w:rPr>
              <w:t>7</w:t>
            </w:r>
          </w:p>
          <w:p w14:paraId="731BC404"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0B3BCE42"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06476B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92C3C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8470C37" w14:textId="77777777" w:rsidTr="005A0D4C">
        <w:trPr>
          <w:trHeight w:val="29"/>
        </w:trPr>
        <w:tc>
          <w:tcPr>
            <w:tcW w:w="3066" w:type="dxa"/>
            <w:tcBorders>
              <w:top w:val="nil"/>
              <w:left w:val="single" w:sz="4" w:space="0" w:color="auto"/>
              <w:bottom w:val="nil"/>
              <w:right w:val="single" w:sz="4" w:space="0" w:color="auto"/>
            </w:tcBorders>
            <w:vAlign w:val="center"/>
          </w:tcPr>
          <w:p w14:paraId="5D38D81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C6880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5D4BB0"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D2D5BEE"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602C8DC1" w14:textId="77777777" w:rsidR="00E060BF" w:rsidRPr="00480423" w:rsidRDefault="00E060BF" w:rsidP="00AF6673">
            <w:pPr>
              <w:pStyle w:val="TAC"/>
              <w:rPr>
                <w:rFonts w:eastAsiaTheme="minorEastAsia"/>
                <w:lang w:val="en-US" w:eastAsia="zh-CN"/>
              </w:rPr>
            </w:pPr>
          </w:p>
        </w:tc>
      </w:tr>
      <w:tr w:rsidR="00E060BF" w:rsidRPr="00480423" w14:paraId="4805096A" w14:textId="77777777" w:rsidTr="005A0D4C">
        <w:trPr>
          <w:trHeight w:val="29"/>
        </w:trPr>
        <w:tc>
          <w:tcPr>
            <w:tcW w:w="3066" w:type="dxa"/>
            <w:tcBorders>
              <w:top w:val="nil"/>
              <w:left w:val="single" w:sz="4" w:space="0" w:color="auto"/>
              <w:bottom w:val="nil"/>
              <w:right w:val="single" w:sz="4" w:space="0" w:color="auto"/>
            </w:tcBorders>
            <w:vAlign w:val="center"/>
          </w:tcPr>
          <w:p w14:paraId="48AC716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88151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9E4A4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938836"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16DD6F57" w14:textId="77777777" w:rsidR="00E060BF" w:rsidRPr="00480423" w:rsidRDefault="00E060BF" w:rsidP="00AF6673">
            <w:pPr>
              <w:pStyle w:val="TAC"/>
              <w:rPr>
                <w:rFonts w:eastAsiaTheme="minorEastAsia"/>
                <w:lang w:val="en-US" w:eastAsia="zh-CN"/>
              </w:rPr>
            </w:pPr>
          </w:p>
        </w:tc>
      </w:tr>
      <w:tr w:rsidR="00E060BF" w:rsidRPr="00480423" w14:paraId="1E14DC8D" w14:textId="77777777" w:rsidTr="005A0D4C">
        <w:trPr>
          <w:trHeight w:val="29"/>
        </w:trPr>
        <w:tc>
          <w:tcPr>
            <w:tcW w:w="3066" w:type="dxa"/>
            <w:tcBorders>
              <w:top w:val="nil"/>
              <w:left w:val="single" w:sz="4" w:space="0" w:color="auto"/>
              <w:bottom w:val="nil"/>
              <w:right w:val="single" w:sz="4" w:space="0" w:color="auto"/>
            </w:tcBorders>
            <w:vAlign w:val="center"/>
          </w:tcPr>
          <w:p w14:paraId="0446F2D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DDDE1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9E11F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D24030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99401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78BBF0A9" w14:textId="77777777" w:rsidTr="005A0D4C">
        <w:trPr>
          <w:trHeight w:val="29"/>
        </w:trPr>
        <w:tc>
          <w:tcPr>
            <w:tcW w:w="3066" w:type="dxa"/>
            <w:tcBorders>
              <w:top w:val="nil"/>
              <w:left w:val="single" w:sz="4" w:space="0" w:color="auto"/>
              <w:bottom w:val="nil"/>
              <w:right w:val="single" w:sz="4" w:space="0" w:color="auto"/>
            </w:tcBorders>
            <w:vAlign w:val="center"/>
          </w:tcPr>
          <w:p w14:paraId="215DDBF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CCB5A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60909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sv-SE"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398E0E8"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AF8E026" w14:textId="77777777" w:rsidR="00E060BF" w:rsidRPr="00480423" w:rsidRDefault="00E060BF" w:rsidP="00AF6673">
            <w:pPr>
              <w:pStyle w:val="TAC"/>
              <w:rPr>
                <w:rFonts w:eastAsiaTheme="minorEastAsia"/>
                <w:lang w:val="en-US" w:eastAsia="zh-CN"/>
              </w:rPr>
            </w:pPr>
          </w:p>
        </w:tc>
      </w:tr>
      <w:tr w:rsidR="00E060BF" w:rsidRPr="00480423" w14:paraId="4B6B3D1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D0C81F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E2192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EC9B4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70DDB05"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29981BB2" w14:textId="77777777" w:rsidR="00E060BF" w:rsidRPr="00480423" w:rsidRDefault="00E060BF" w:rsidP="00AF6673">
            <w:pPr>
              <w:pStyle w:val="TAC"/>
              <w:rPr>
                <w:rFonts w:eastAsiaTheme="minorEastAsia"/>
                <w:lang w:val="en-US" w:eastAsia="zh-CN"/>
              </w:rPr>
            </w:pPr>
          </w:p>
        </w:tc>
      </w:tr>
      <w:tr w:rsidR="00E060BF" w:rsidRPr="00480423" w14:paraId="245308C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C12F1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CA_n2A-n5A-n77(2A)</w:t>
            </w:r>
          </w:p>
        </w:tc>
        <w:tc>
          <w:tcPr>
            <w:tcW w:w="2712" w:type="dxa"/>
            <w:tcBorders>
              <w:top w:val="single" w:sz="4" w:space="0" w:color="auto"/>
              <w:left w:val="single" w:sz="4" w:space="0" w:color="auto"/>
              <w:bottom w:val="nil"/>
              <w:right w:val="single" w:sz="4" w:space="0" w:color="auto"/>
            </w:tcBorders>
            <w:vAlign w:val="center"/>
          </w:tcPr>
          <w:p w14:paraId="2DCF13CE" w14:textId="77777777" w:rsidR="00E060BF" w:rsidRPr="00480423" w:rsidRDefault="00E060BF" w:rsidP="00AF6673">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7C378D17" w14:textId="77777777" w:rsidR="00E060BF" w:rsidRPr="00480423" w:rsidRDefault="00E060BF" w:rsidP="00AF6673">
            <w:pPr>
              <w:pStyle w:val="TAC"/>
              <w:rPr>
                <w:rFonts w:eastAsiaTheme="minorEastAsia"/>
                <w:lang w:eastAsia="zh-CN"/>
              </w:rPr>
            </w:pPr>
            <w:r w:rsidRPr="00480423">
              <w:rPr>
                <w:rFonts w:eastAsiaTheme="minorEastAsia"/>
                <w:lang w:eastAsia="zh-CN"/>
              </w:rPr>
              <w:t>CA_n2A-n5A</w:t>
            </w:r>
          </w:p>
          <w:p w14:paraId="7A2CA197" w14:textId="77777777" w:rsidR="00E060BF" w:rsidRPr="00480423" w:rsidRDefault="00E060BF" w:rsidP="00AF6673">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1D400FF9"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B18F82"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FDB561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C820DA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4864B50" w14:textId="77777777" w:rsidTr="005A0D4C">
        <w:trPr>
          <w:trHeight w:val="29"/>
        </w:trPr>
        <w:tc>
          <w:tcPr>
            <w:tcW w:w="3066" w:type="dxa"/>
            <w:tcBorders>
              <w:top w:val="nil"/>
              <w:left w:val="single" w:sz="4" w:space="0" w:color="auto"/>
              <w:bottom w:val="nil"/>
              <w:right w:val="single" w:sz="4" w:space="0" w:color="auto"/>
            </w:tcBorders>
            <w:vAlign w:val="center"/>
          </w:tcPr>
          <w:p w14:paraId="208481D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764D9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8B083F" w14:textId="77777777" w:rsidR="00E060BF" w:rsidRPr="00480423" w:rsidRDefault="00E060BF" w:rsidP="00AF6673">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7C83EC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81DA66B" w14:textId="77777777" w:rsidR="00E060BF" w:rsidRPr="00480423" w:rsidRDefault="00E060BF" w:rsidP="00AF6673">
            <w:pPr>
              <w:pStyle w:val="TAC"/>
              <w:rPr>
                <w:rFonts w:eastAsiaTheme="minorEastAsia"/>
                <w:lang w:val="en-US" w:eastAsia="zh-CN"/>
              </w:rPr>
            </w:pPr>
          </w:p>
        </w:tc>
      </w:tr>
      <w:tr w:rsidR="00E060BF" w:rsidRPr="00480423" w14:paraId="59A2B50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03FA0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9BC0B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3C6AEC"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8DE95A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E212C05" w14:textId="77777777" w:rsidR="00E060BF" w:rsidRPr="00480423" w:rsidRDefault="00E060BF" w:rsidP="00AF6673">
            <w:pPr>
              <w:pStyle w:val="TAC"/>
              <w:rPr>
                <w:rFonts w:eastAsiaTheme="minorEastAsia"/>
                <w:lang w:val="en-US" w:eastAsia="zh-CN"/>
              </w:rPr>
            </w:pPr>
          </w:p>
        </w:tc>
      </w:tr>
      <w:tr w:rsidR="00E060BF" w:rsidRPr="00480423" w14:paraId="710E9E7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20889A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CA_n2(2A)-n5A-n77A</w:t>
            </w:r>
          </w:p>
        </w:tc>
        <w:tc>
          <w:tcPr>
            <w:tcW w:w="2712" w:type="dxa"/>
            <w:tcBorders>
              <w:top w:val="single" w:sz="4" w:space="0" w:color="auto"/>
              <w:left w:val="single" w:sz="4" w:space="0" w:color="auto"/>
              <w:bottom w:val="nil"/>
              <w:right w:val="single" w:sz="4" w:space="0" w:color="auto"/>
            </w:tcBorders>
            <w:vAlign w:val="center"/>
          </w:tcPr>
          <w:p w14:paraId="2C9625B6" w14:textId="77777777" w:rsidR="00E060BF" w:rsidRPr="00480423" w:rsidRDefault="00E060BF" w:rsidP="00AF6673">
            <w:pPr>
              <w:pStyle w:val="TAC"/>
              <w:rPr>
                <w:rFonts w:eastAsiaTheme="minorEastAsia"/>
                <w:lang w:eastAsia="zh-CN"/>
              </w:rPr>
            </w:pPr>
            <w:r w:rsidRPr="00480423">
              <w:rPr>
                <w:rFonts w:eastAsiaTheme="minorEastAsia"/>
                <w:lang w:eastAsia="zh-CN"/>
              </w:rPr>
              <w:t>n77</w:t>
            </w:r>
            <w:r w:rsidRPr="00480423">
              <w:rPr>
                <w:rFonts w:eastAsiaTheme="minorEastAsia"/>
                <w:vertAlign w:val="superscript"/>
                <w:lang w:eastAsia="zh-CN"/>
              </w:rPr>
              <w:t>7</w:t>
            </w:r>
          </w:p>
          <w:p w14:paraId="173180A0" w14:textId="77777777" w:rsidR="00E060BF" w:rsidRPr="00480423" w:rsidRDefault="00E060BF" w:rsidP="00AF6673">
            <w:pPr>
              <w:pStyle w:val="TAC"/>
              <w:rPr>
                <w:rFonts w:eastAsiaTheme="minorEastAsia"/>
                <w:lang w:eastAsia="zh-CN"/>
              </w:rPr>
            </w:pPr>
            <w:r w:rsidRPr="00480423">
              <w:rPr>
                <w:rFonts w:eastAsiaTheme="minorEastAsia"/>
                <w:lang w:eastAsia="zh-CN"/>
              </w:rPr>
              <w:t>CA_n2A-n5A</w:t>
            </w:r>
          </w:p>
          <w:p w14:paraId="612034DE" w14:textId="77777777" w:rsidR="00E060BF" w:rsidRPr="00480423" w:rsidRDefault="00E060BF" w:rsidP="00AF6673">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2B991213"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A572C2F"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D46D34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1241A3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7F3F71F" w14:textId="77777777" w:rsidTr="005A0D4C">
        <w:trPr>
          <w:trHeight w:val="29"/>
        </w:trPr>
        <w:tc>
          <w:tcPr>
            <w:tcW w:w="3066" w:type="dxa"/>
            <w:tcBorders>
              <w:top w:val="nil"/>
              <w:left w:val="single" w:sz="4" w:space="0" w:color="auto"/>
              <w:bottom w:val="nil"/>
              <w:right w:val="single" w:sz="4" w:space="0" w:color="auto"/>
            </w:tcBorders>
            <w:vAlign w:val="center"/>
          </w:tcPr>
          <w:p w14:paraId="58E36B4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96F6B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843468" w14:textId="77777777" w:rsidR="00E060BF" w:rsidRPr="00480423" w:rsidRDefault="00E060BF" w:rsidP="00AF6673">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BDB56C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89C8700" w14:textId="77777777" w:rsidR="00E060BF" w:rsidRPr="00480423" w:rsidRDefault="00E060BF" w:rsidP="00AF6673">
            <w:pPr>
              <w:pStyle w:val="TAC"/>
              <w:rPr>
                <w:rFonts w:eastAsiaTheme="minorEastAsia"/>
                <w:lang w:val="en-US" w:eastAsia="zh-CN"/>
              </w:rPr>
            </w:pPr>
          </w:p>
        </w:tc>
      </w:tr>
      <w:tr w:rsidR="00E060BF" w:rsidRPr="00480423" w14:paraId="540D371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5C3E3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CBE2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AA1D46"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F31E94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8CE7938" w14:textId="77777777" w:rsidR="00E060BF" w:rsidRPr="00480423" w:rsidRDefault="00E060BF" w:rsidP="00AF6673">
            <w:pPr>
              <w:pStyle w:val="TAC"/>
              <w:rPr>
                <w:rFonts w:eastAsiaTheme="minorEastAsia"/>
                <w:lang w:val="en-US" w:eastAsia="zh-CN"/>
              </w:rPr>
            </w:pPr>
          </w:p>
        </w:tc>
      </w:tr>
      <w:tr w:rsidR="00E060BF" w:rsidRPr="00480423" w14:paraId="64DEC35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A06DD06" w14:textId="77777777" w:rsidR="00E060BF" w:rsidRPr="00480423" w:rsidRDefault="00E060BF" w:rsidP="00AF6673">
            <w:pPr>
              <w:pStyle w:val="TAC"/>
              <w:rPr>
                <w:rFonts w:eastAsiaTheme="minorEastAsia"/>
                <w:lang w:val="en-US" w:eastAsia="zh-CN"/>
              </w:rPr>
            </w:pPr>
            <w:r w:rsidRPr="00480423">
              <w:rPr>
                <w:kern w:val="2"/>
                <w:szCs w:val="22"/>
                <w:lang w:val="en-US" w:eastAsia="zh-CN"/>
              </w:rPr>
              <w:t>CA_n2(2A)-n5A-n77(2A)</w:t>
            </w:r>
          </w:p>
        </w:tc>
        <w:tc>
          <w:tcPr>
            <w:tcW w:w="2712" w:type="dxa"/>
            <w:tcBorders>
              <w:top w:val="single" w:sz="4" w:space="0" w:color="auto"/>
              <w:left w:val="single" w:sz="4" w:space="0" w:color="auto"/>
              <w:bottom w:val="nil"/>
              <w:right w:val="single" w:sz="4" w:space="0" w:color="auto"/>
            </w:tcBorders>
            <w:vAlign w:val="center"/>
          </w:tcPr>
          <w:p w14:paraId="1459F218" w14:textId="77777777" w:rsidR="00E060BF" w:rsidRPr="00480423" w:rsidRDefault="00E060BF" w:rsidP="00AF6673">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59A93E10" w14:textId="77777777" w:rsidR="00E060BF" w:rsidRPr="00480423" w:rsidRDefault="00E060BF" w:rsidP="00AF6673">
            <w:pPr>
              <w:pStyle w:val="TAC"/>
              <w:rPr>
                <w:rFonts w:eastAsiaTheme="minorEastAsia"/>
                <w:lang w:eastAsia="zh-CN"/>
              </w:rPr>
            </w:pPr>
            <w:r w:rsidRPr="00480423">
              <w:rPr>
                <w:rFonts w:eastAsiaTheme="minorEastAsia"/>
                <w:lang w:eastAsia="zh-CN"/>
              </w:rPr>
              <w:t>CA_n2A-n5A</w:t>
            </w:r>
          </w:p>
          <w:p w14:paraId="4CBEC042" w14:textId="77777777" w:rsidR="00E060BF" w:rsidRPr="00480423" w:rsidRDefault="00E060BF" w:rsidP="00AF6673">
            <w:pPr>
              <w:pStyle w:val="TAC"/>
              <w:rPr>
                <w:rFonts w:eastAsiaTheme="minorEastAsia"/>
                <w:lang w:eastAsia="zh-CN"/>
              </w:rPr>
            </w:pPr>
            <w:r w:rsidRPr="00480423">
              <w:rPr>
                <w:rFonts w:eastAsiaTheme="minorEastAsia"/>
                <w:lang w:eastAsia="zh-CN"/>
              </w:rPr>
              <w:t>CA_n2A-n77A</w:t>
            </w:r>
            <w:r w:rsidRPr="00480423">
              <w:rPr>
                <w:rFonts w:eastAsiaTheme="minorEastAsia"/>
                <w:vertAlign w:val="superscript"/>
                <w:lang w:eastAsia="zh-CN"/>
              </w:rPr>
              <w:t>7</w:t>
            </w:r>
          </w:p>
          <w:p w14:paraId="4CE272A7"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CA_n5A-n77A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6553FDE" w14:textId="77777777" w:rsidR="00E060BF" w:rsidRPr="00480423" w:rsidRDefault="00E060BF" w:rsidP="00AF6673">
            <w:pPr>
              <w:pStyle w:val="TAC"/>
              <w:rPr>
                <w:rFonts w:eastAsiaTheme="minorEastAsia"/>
                <w:lang w:val="en-US"/>
              </w:rPr>
            </w:pPr>
            <w:r w:rsidRPr="00480423">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F800144"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CBD4A78"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1B71E48A" w14:textId="77777777" w:rsidTr="005A0D4C">
        <w:trPr>
          <w:trHeight w:val="29"/>
        </w:trPr>
        <w:tc>
          <w:tcPr>
            <w:tcW w:w="3066" w:type="dxa"/>
            <w:tcBorders>
              <w:top w:val="nil"/>
              <w:left w:val="single" w:sz="4" w:space="0" w:color="auto"/>
              <w:bottom w:val="nil"/>
              <w:right w:val="single" w:sz="4" w:space="0" w:color="auto"/>
            </w:tcBorders>
            <w:vAlign w:val="center"/>
          </w:tcPr>
          <w:p w14:paraId="50F8FA6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AC4A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B85902" w14:textId="77777777" w:rsidR="00E060BF" w:rsidRPr="00480423" w:rsidRDefault="00E060BF" w:rsidP="00AF6673">
            <w:pPr>
              <w:pStyle w:val="TAC"/>
              <w:rPr>
                <w:rFonts w:eastAsiaTheme="minorEastAsia"/>
                <w:lang w:val="en-US"/>
              </w:rPr>
            </w:pPr>
            <w:r w:rsidRPr="00480423">
              <w:rPr>
                <w:kern w:val="2"/>
                <w:szCs w:val="22"/>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13B7D10"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239B8C3" w14:textId="77777777" w:rsidR="00E060BF" w:rsidRPr="00480423" w:rsidRDefault="00E060BF" w:rsidP="00AF6673">
            <w:pPr>
              <w:pStyle w:val="TAC"/>
              <w:rPr>
                <w:rFonts w:eastAsiaTheme="minorEastAsia"/>
                <w:lang w:val="en-US" w:eastAsia="zh-CN"/>
              </w:rPr>
            </w:pPr>
          </w:p>
        </w:tc>
      </w:tr>
      <w:tr w:rsidR="00E060BF" w:rsidRPr="00480423" w14:paraId="13AD16C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B59317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CC5A7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B71072" w14:textId="77777777" w:rsidR="00E060BF" w:rsidRPr="00480423" w:rsidRDefault="00E060BF" w:rsidP="00AF6673">
            <w:pPr>
              <w:pStyle w:val="TAC"/>
              <w:rPr>
                <w:rFonts w:eastAsiaTheme="minorEastAsia"/>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FECC5E"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BF2FBA7" w14:textId="77777777" w:rsidR="00E060BF" w:rsidRPr="00480423" w:rsidRDefault="00E060BF" w:rsidP="00AF6673">
            <w:pPr>
              <w:pStyle w:val="TAC"/>
              <w:rPr>
                <w:rFonts w:eastAsiaTheme="minorEastAsia"/>
                <w:lang w:val="en-US" w:eastAsia="zh-CN"/>
              </w:rPr>
            </w:pPr>
          </w:p>
        </w:tc>
      </w:tr>
      <w:tr w:rsidR="00E060BF" w:rsidRPr="00480423" w14:paraId="72990537" w14:textId="77777777" w:rsidTr="005A0D4C">
        <w:trPr>
          <w:trHeight w:val="29"/>
        </w:trPr>
        <w:tc>
          <w:tcPr>
            <w:tcW w:w="3066" w:type="dxa"/>
            <w:tcBorders>
              <w:top w:val="single" w:sz="4" w:space="0" w:color="auto"/>
              <w:left w:val="single" w:sz="4" w:space="0" w:color="auto"/>
              <w:bottom w:val="nil"/>
              <w:right w:val="single" w:sz="4" w:space="0" w:color="auto"/>
            </w:tcBorders>
          </w:tcPr>
          <w:p w14:paraId="724F935A"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CA_n2A-n7A-n12A</w:t>
            </w:r>
          </w:p>
        </w:tc>
        <w:tc>
          <w:tcPr>
            <w:tcW w:w="2712" w:type="dxa"/>
            <w:tcBorders>
              <w:top w:val="single" w:sz="4" w:space="0" w:color="auto"/>
              <w:left w:val="single" w:sz="4" w:space="0" w:color="auto"/>
              <w:bottom w:val="nil"/>
              <w:right w:val="single" w:sz="4" w:space="0" w:color="auto"/>
            </w:tcBorders>
            <w:vAlign w:val="center"/>
          </w:tcPr>
          <w:p w14:paraId="71D4D356" w14:textId="77777777" w:rsidR="00E060BF" w:rsidRPr="00480423" w:rsidRDefault="00E060BF" w:rsidP="00AF6673">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0CBC7CF6" w14:textId="77777777" w:rsidR="00E060BF" w:rsidRPr="00480423" w:rsidRDefault="00E060BF" w:rsidP="00AF6673">
            <w:pPr>
              <w:pStyle w:val="TAC"/>
              <w:rPr>
                <w:kern w:val="2"/>
                <w:szCs w:val="22"/>
                <w:lang w:val="en-US"/>
              </w:rPr>
            </w:pPr>
            <w:r w:rsidRPr="00480423">
              <w:rPr>
                <w:rFonts w:eastAsiaTheme="minorEastAsia" w:hint="eastAsia"/>
                <w:lang w:eastAsia="zh-CN"/>
              </w:rPr>
              <w:t>n</w:t>
            </w:r>
            <w:r w:rsidRPr="00480423">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3612A071" w14:textId="77777777" w:rsidR="00E060BF" w:rsidRPr="00480423" w:rsidRDefault="00E060BF" w:rsidP="00AF6673">
            <w:pPr>
              <w:pStyle w:val="TAC"/>
              <w:rPr>
                <w:rFonts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03A1D5F0"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0</w:t>
            </w:r>
          </w:p>
        </w:tc>
      </w:tr>
      <w:tr w:rsidR="00E060BF" w:rsidRPr="00480423" w14:paraId="67E50EC4" w14:textId="77777777" w:rsidTr="005A0D4C">
        <w:trPr>
          <w:trHeight w:val="29"/>
        </w:trPr>
        <w:tc>
          <w:tcPr>
            <w:tcW w:w="3066" w:type="dxa"/>
            <w:tcBorders>
              <w:top w:val="nil"/>
              <w:left w:val="single" w:sz="4" w:space="0" w:color="auto"/>
              <w:bottom w:val="nil"/>
              <w:right w:val="single" w:sz="4" w:space="0" w:color="auto"/>
            </w:tcBorders>
          </w:tcPr>
          <w:p w14:paraId="736A158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C9A4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DC2548F" w14:textId="77777777" w:rsidR="00E060BF" w:rsidRPr="00480423" w:rsidRDefault="00E060BF" w:rsidP="00AF6673">
            <w:pPr>
              <w:pStyle w:val="TAC"/>
              <w:rPr>
                <w:kern w:val="2"/>
                <w:szCs w:val="22"/>
                <w:lang w:val="en-US"/>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332C0A0"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0D148954" w14:textId="77777777" w:rsidR="00E060BF" w:rsidRPr="00480423" w:rsidRDefault="00E060BF" w:rsidP="00AF6673">
            <w:pPr>
              <w:pStyle w:val="TAC"/>
              <w:rPr>
                <w:rFonts w:eastAsiaTheme="minorEastAsia"/>
                <w:lang w:val="en-US" w:eastAsia="zh-CN"/>
              </w:rPr>
            </w:pPr>
          </w:p>
        </w:tc>
      </w:tr>
      <w:tr w:rsidR="00E060BF" w:rsidRPr="00480423" w14:paraId="2E179E97" w14:textId="77777777" w:rsidTr="005A0D4C">
        <w:trPr>
          <w:trHeight w:val="29"/>
        </w:trPr>
        <w:tc>
          <w:tcPr>
            <w:tcW w:w="3066" w:type="dxa"/>
            <w:tcBorders>
              <w:top w:val="nil"/>
              <w:left w:val="single" w:sz="4" w:space="0" w:color="auto"/>
              <w:bottom w:val="single" w:sz="4" w:space="0" w:color="auto"/>
              <w:right w:val="single" w:sz="4" w:space="0" w:color="auto"/>
            </w:tcBorders>
          </w:tcPr>
          <w:p w14:paraId="5974585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6D9AA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AD205F5" w14:textId="77777777" w:rsidR="00E060BF" w:rsidRPr="00480423" w:rsidRDefault="00E060BF" w:rsidP="00AF6673">
            <w:pPr>
              <w:pStyle w:val="TAC"/>
              <w:rPr>
                <w:kern w:val="2"/>
                <w:szCs w:val="22"/>
                <w:lang w:val="en-US"/>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63B37F5"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single" w:sz="4" w:space="0" w:color="auto"/>
              <w:right w:val="single" w:sz="4" w:space="0" w:color="auto"/>
            </w:tcBorders>
            <w:vAlign w:val="center"/>
          </w:tcPr>
          <w:p w14:paraId="18DE9570" w14:textId="77777777" w:rsidR="00E060BF" w:rsidRPr="00480423" w:rsidRDefault="00E060BF" w:rsidP="00AF6673">
            <w:pPr>
              <w:pStyle w:val="TAC"/>
              <w:rPr>
                <w:rFonts w:eastAsiaTheme="minorEastAsia"/>
                <w:lang w:val="en-US" w:eastAsia="zh-CN"/>
              </w:rPr>
            </w:pPr>
          </w:p>
        </w:tc>
      </w:tr>
      <w:tr w:rsidR="00E060BF" w:rsidRPr="00480423" w14:paraId="1D358407" w14:textId="77777777" w:rsidTr="005A0D4C">
        <w:trPr>
          <w:trHeight w:val="29"/>
        </w:trPr>
        <w:tc>
          <w:tcPr>
            <w:tcW w:w="3066" w:type="dxa"/>
            <w:tcBorders>
              <w:top w:val="single" w:sz="4" w:space="0" w:color="auto"/>
              <w:left w:val="single" w:sz="4" w:space="0" w:color="auto"/>
              <w:bottom w:val="nil"/>
              <w:right w:val="single" w:sz="4" w:space="0" w:color="auto"/>
            </w:tcBorders>
          </w:tcPr>
          <w:p w14:paraId="5B2BC379" w14:textId="77777777" w:rsidR="00E060BF" w:rsidRPr="00480423" w:rsidRDefault="00E060BF" w:rsidP="00AF6673">
            <w:pPr>
              <w:pStyle w:val="TAC"/>
              <w:rPr>
                <w:rFonts w:eastAsiaTheme="minorEastAsia"/>
                <w:lang w:eastAsia="zh-CN"/>
              </w:rPr>
            </w:pPr>
            <w:r w:rsidRPr="00F22787">
              <w:rPr>
                <w:lang w:val="en-US" w:eastAsia="zh-CN"/>
              </w:rPr>
              <w:t>CA_n2A-n7A-n66A</w:t>
            </w:r>
          </w:p>
        </w:tc>
        <w:tc>
          <w:tcPr>
            <w:tcW w:w="2712" w:type="dxa"/>
            <w:tcBorders>
              <w:top w:val="single" w:sz="4" w:space="0" w:color="auto"/>
              <w:left w:val="single" w:sz="4" w:space="0" w:color="auto"/>
              <w:bottom w:val="nil"/>
              <w:right w:val="single" w:sz="4" w:space="0" w:color="auto"/>
            </w:tcBorders>
            <w:vAlign w:val="center"/>
          </w:tcPr>
          <w:p w14:paraId="38F6D0C6" w14:textId="77777777" w:rsidR="00E060BF" w:rsidRPr="00480423" w:rsidRDefault="00E060BF" w:rsidP="00AF6673">
            <w:pPr>
              <w:pStyle w:val="TAC"/>
              <w:rPr>
                <w:rFonts w:eastAsiaTheme="minorEastAsia"/>
                <w:lang w:eastAsia="zh-CN"/>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6FB41145" w14:textId="77777777" w:rsidR="00E060BF" w:rsidRPr="00480423" w:rsidRDefault="00E060BF" w:rsidP="00AF6673">
            <w:pPr>
              <w:pStyle w:val="TAC"/>
              <w:rPr>
                <w:rFonts w:eastAsiaTheme="minorEastAsia"/>
                <w:lang w:eastAsia="zh-CN"/>
              </w:rPr>
            </w:pPr>
            <w:r w:rsidRPr="00C30686">
              <w:rPr>
                <w:rFonts w:hint="eastAsia"/>
                <w:lang w:eastAsia="zh-CN"/>
              </w:rPr>
              <w:t>n</w:t>
            </w:r>
            <w:r w:rsidRPr="00C30686">
              <w:rPr>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6A077FFF" w14:textId="77777777" w:rsidR="00E060BF" w:rsidRPr="00480423" w:rsidRDefault="00E060BF" w:rsidP="00AF6673">
            <w:pPr>
              <w:pStyle w:val="TAC"/>
              <w:rPr>
                <w:rFonts w:eastAsiaTheme="minorEastAsia"/>
              </w:rPr>
            </w:pPr>
            <w:r>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CC64443" w14:textId="77777777" w:rsidR="00E060BF" w:rsidRPr="00480423" w:rsidRDefault="00E060BF" w:rsidP="00AF6673">
            <w:pPr>
              <w:pStyle w:val="TAC"/>
              <w:rPr>
                <w:rFonts w:eastAsiaTheme="minorEastAsia" w:cs="Arial"/>
                <w:color w:val="000000"/>
                <w:szCs w:val="18"/>
                <w:lang w:val="en-US" w:eastAsia="zh-CN" w:bidi="ar"/>
              </w:rPr>
            </w:pPr>
            <w:r>
              <w:rPr>
                <w:rFonts w:hint="eastAsia"/>
                <w:lang w:val="en-US" w:eastAsia="zh-CN"/>
              </w:rPr>
              <w:t>0</w:t>
            </w:r>
          </w:p>
        </w:tc>
      </w:tr>
      <w:tr w:rsidR="00E060BF" w:rsidRPr="00480423" w14:paraId="74CC5B43" w14:textId="77777777" w:rsidTr="005A0D4C">
        <w:trPr>
          <w:trHeight w:val="29"/>
        </w:trPr>
        <w:tc>
          <w:tcPr>
            <w:tcW w:w="3066" w:type="dxa"/>
            <w:tcBorders>
              <w:top w:val="nil"/>
              <w:left w:val="single" w:sz="4" w:space="0" w:color="auto"/>
              <w:bottom w:val="nil"/>
              <w:right w:val="single" w:sz="4" w:space="0" w:color="auto"/>
            </w:tcBorders>
          </w:tcPr>
          <w:p w14:paraId="2916B12C"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6697BA67"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65D6DDF4" w14:textId="77777777" w:rsidR="00E060BF" w:rsidRPr="00480423" w:rsidRDefault="00E060BF" w:rsidP="00AF6673">
            <w:pPr>
              <w:pStyle w:val="TAC"/>
              <w:rPr>
                <w:rFonts w:eastAsiaTheme="minorEastAsia"/>
                <w:lang w:eastAsia="zh-CN"/>
              </w:rPr>
            </w:pPr>
            <w:r w:rsidRPr="00C30686">
              <w:rPr>
                <w:rFonts w:hint="eastAsia"/>
                <w:lang w:eastAsia="zh-CN"/>
              </w:rPr>
              <w:t>n</w:t>
            </w:r>
            <w:r w:rsidRPr="00C30686">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F0DBFFD" w14:textId="77777777" w:rsidR="00E060BF" w:rsidRPr="00480423" w:rsidRDefault="00E060BF" w:rsidP="00AF6673">
            <w:pPr>
              <w:pStyle w:val="TAC"/>
              <w:rPr>
                <w:rFonts w:eastAsiaTheme="minorEastAsia"/>
              </w:rPr>
            </w:pPr>
            <w:r>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D8B51C2"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F8A152D" w14:textId="77777777" w:rsidTr="005A0D4C">
        <w:trPr>
          <w:trHeight w:val="29"/>
        </w:trPr>
        <w:tc>
          <w:tcPr>
            <w:tcW w:w="3066" w:type="dxa"/>
            <w:tcBorders>
              <w:top w:val="nil"/>
              <w:left w:val="single" w:sz="4" w:space="0" w:color="auto"/>
              <w:bottom w:val="single" w:sz="4" w:space="0" w:color="auto"/>
              <w:right w:val="single" w:sz="4" w:space="0" w:color="auto"/>
            </w:tcBorders>
          </w:tcPr>
          <w:p w14:paraId="5ED606BC"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3CD3BA1"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tcPr>
          <w:p w14:paraId="03756775" w14:textId="77777777" w:rsidR="00E060BF" w:rsidRPr="00480423" w:rsidRDefault="00E060BF" w:rsidP="00AF6673">
            <w:pPr>
              <w:pStyle w:val="TAC"/>
              <w:rPr>
                <w:rFonts w:eastAsiaTheme="minorEastAsia"/>
                <w:lang w:eastAsia="zh-CN"/>
              </w:rPr>
            </w:pPr>
            <w:r>
              <w:rPr>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A0EB06C" w14:textId="77777777" w:rsidR="00E060BF" w:rsidRPr="00480423" w:rsidRDefault="00E060BF" w:rsidP="00AF6673">
            <w:pPr>
              <w:pStyle w:val="TAC"/>
              <w:rPr>
                <w:rFonts w:eastAsiaTheme="minorEastAsia"/>
              </w:rPr>
            </w:pPr>
            <w:r>
              <w:rPr>
                <w:rFonts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3092EC9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E21AAC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F5B100D"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CA_n2A-n7A-n71A</w:t>
            </w:r>
          </w:p>
        </w:tc>
        <w:tc>
          <w:tcPr>
            <w:tcW w:w="2712" w:type="dxa"/>
            <w:tcBorders>
              <w:top w:val="single" w:sz="4" w:space="0" w:color="auto"/>
              <w:left w:val="single" w:sz="4" w:space="0" w:color="auto"/>
              <w:bottom w:val="nil"/>
              <w:right w:val="single" w:sz="4" w:space="0" w:color="auto"/>
            </w:tcBorders>
            <w:vAlign w:val="center"/>
          </w:tcPr>
          <w:p w14:paraId="23839F1C" w14:textId="77777777" w:rsidR="00E060BF" w:rsidRPr="00480423" w:rsidRDefault="00E060BF" w:rsidP="00AF6673">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B7BCD97" w14:textId="77777777" w:rsidR="00E060BF" w:rsidRPr="00480423" w:rsidRDefault="00E060BF" w:rsidP="00AF6673">
            <w:pPr>
              <w:pStyle w:val="TAC"/>
              <w:rPr>
                <w:kern w:val="2"/>
                <w:szCs w:val="22"/>
                <w:lang w:val="en-US"/>
              </w:rPr>
            </w:pPr>
            <w:r w:rsidRPr="00480423">
              <w:rPr>
                <w:rFonts w:eastAsiaTheme="minorEastAsia" w:hint="eastAsia"/>
                <w:lang w:eastAsia="zh-CN"/>
              </w:rPr>
              <w:t>n</w:t>
            </w:r>
            <w:r w:rsidRPr="00480423">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278ADA38" w14:textId="77777777" w:rsidR="00E060BF" w:rsidRPr="00480423" w:rsidRDefault="00E060BF" w:rsidP="00AF6673">
            <w:pPr>
              <w:pStyle w:val="TAC"/>
              <w:rPr>
                <w:rFonts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single" w:sz="4" w:space="0" w:color="auto"/>
              <w:left w:val="single" w:sz="4" w:space="0" w:color="auto"/>
              <w:bottom w:val="nil"/>
              <w:right w:val="single" w:sz="4" w:space="0" w:color="auto"/>
            </w:tcBorders>
            <w:vAlign w:val="center"/>
          </w:tcPr>
          <w:p w14:paraId="14E2714F"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0</w:t>
            </w:r>
          </w:p>
        </w:tc>
      </w:tr>
      <w:tr w:rsidR="00E060BF" w:rsidRPr="00480423" w14:paraId="7C4BCC9B" w14:textId="77777777" w:rsidTr="005A0D4C">
        <w:trPr>
          <w:trHeight w:val="29"/>
        </w:trPr>
        <w:tc>
          <w:tcPr>
            <w:tcW w:w="3066" w:type="dxa"/>
            <w:tcBorders>
              <w:top w:val="nil"/>
              <w:left w:val="single" w:sz="4" w:space="0" w:color="auto"/>
              <w:bottom w:val="nil"/>
              <w:right w:val="single" w:sz="4" w:space="0" w:color="auto"/>
            </w:tcBorders>
            <w:vAlign w:val="center"/>
          </w:tcPr>
          <w:p w14:paraId="7CA2892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73D79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216CAE" w14:textId="77777777" w:rsidR="00E060BF" w:rsidRPr="00480423" w:rsidRDefault="00E060BF" w:rsidP="00AF6673">
            <w:pPr>
              <w:pStyle w:val="TAC"/>
              <w:rPr>
                <w:kern w:val="2"/>
                <w:szCs w:val="22"/>
                <w:lang w:val="en-US"/>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A531FFC"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szCs w:val="18"/>
                <w:lang w:val="en-US" w:eastAsia="zh-CN"/>
              </w:rPr>
              <w:t>5, 10, 15, 20, 25, 30, 40, 50</w:t>
            </w:r>
          </w:p>
        </w:tc>
        <w:tc>
          <w:tcPr>
            <w:tcW w:w="2387" w:type="dxa"/>
            <w:tcBorders>
              <w:top w:val="nil"/>
              <w:left w:val="single" w:sz="4" w:space="0" w:color="auto"/>
              <w:bottom w:val="nil"/>
              <w:right w:val="single" w:sz="4" w:space="0" w:color="auto"/>
            </w:tcBorders>
            <w:vAlign w:val="center"/>
          </w:tcPr>
          <w:p w14:paraId="11FEF00D" w14:textId="77777777" w:rsidR="00E060BF" w:rsidRPr="00480423" w:rsidRDefault="00E060BF" w:rsidP="00AF6673">
            <w:pPr>
              <w:pStyle w:val="TAC"/>
              <w:rPr>
                <w:rFonts w:eastAsiaTheme="minorEastAsia"/>
                <w:lang w:val="en-US" w:eastAsia="zh-CN"/>
              </w:rPr>
            </w:pPr>
          </w:p>
        </w:tc>
      </w:tr>
      <w:tr w:rsidR="00E060BF" w:rsidRPr="00480423" w14:paraId="1B15FAA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2F544C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5B701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E6E863" w14:textId="77777777" w:rsidR="00E060BF" w:rsidRPr="00480423" w:rsidRDefault="00E060BF" w:rsidP="00AF6673">
            <w:pPr>
              <w:pStyle w:val="TAC"/>
              <w:rPr>
                <w:kern w:val="2"/>
                <w:szCs w:val="22"/>
                <w:lang w:val="en-US"/>
              </w:rPr>
            </w:pPr>
            <w:r w:rsidRPr="00480423">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16DEEE3" w14:textId="77777777" w:rsidR="00E060BF" w:rsidRPr="00480423" w:rsidRDefault="00E060BF" w:rsidP="00AF6673">
            <w:pPr>
              <w:pStyle w:val="TAC"/>
              <w:rPr>
                <w:rFonts w:cs="Arial"/>
                <w:color w:val="000000"/>
                <w:szCs w:val="18"/>
                <w:lang w:val="en-US" w:eastAsia="zh-CN" w:bidi="ar"/>
              </w:rPr>
            </w:pPr>
            <w:r w:rsidRPr="00480423">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01725AE7" w14:textId="77777777" w:rsidR="00E060BF" w:rsidRPr="00480423" w:rsidRDefault="00E060BF" w:rsidP="00AF6673">
            <w:pPr>
              <w:pStyle w:val="TAC"/>
              <w:rPr>
                <w:rFonts w:eastAsiaTheme="minorEastAsia"/>
                <w:lang w:val="en-US" w:eastAsia="zh-CN"/>
              </w:rPr>
            </w:pPr>
          </w:p>
        </w:tc>
      </w:tr>
      <w:tr w:rsidR="00E060BF" w:rsidRPr="00480423" w14:paraId="51935D0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53CBA7F" w14:textId="77777777" w:rsidR="00E060BF" w:rsidRPr="00480423" w:rsidRDefault="00E060BF" w:rsidP="00AF6673">
            <w:pPr>
              <w:pStyle w:val="TAC"/>
              <w:rPr>
                <w:rFonts w:eastAsiaTheme="minorEastAsia" w:cs="Arial"/>
                <w:color w:val="000000"/>
                <w:szCs w:val="18"/>
                <w:lang w:val="en-US" w:eastAsia="zh-CN" w:bidi="ar"/>
              </w:rPr>
            </w:pPr>
            <w:r w:rsidRPr="00F22787">
              <w:rPr>
                <w:lang w:val="en-US" w:eastAsia="zh-CN"/>
              </w:rPr>
              <w:t>CA_n2A-n7A-n77A</w:t>
            </w:r>
          </w:p>
        </w:tc>
        <w:tc>
          <w:tcPr>
            <w:tcW w:w="2712" w:type="dxa"/>
            <w:tcBorders>
              <w:top w:val="single" w:sz="4" w:space="0" w:color="auto"/>
              <w:left w:val="single" w:sz="4" w:space="0" w:color="auto"/>
              <w:bottom w:val="nil"/>
              <w:right w:val="single" w:sz="4" w:space="0" w:color="auto"/>
            </w:tcBorders>
            <w:vAlign w:val="center"/>
          </w:tcPr>
          <w:p w14:paraId="75CB6E77" w14:textId="77777777" w:rsidR="00E060BF" w:rsidRPr="00480423" w:rsidRDefault="00E060BF" w:rsidP="00AF6673">
            <w:pPr>
              <w:pStyle w:val="TAC"/>
              <w:rPr>
                <w:rFonts w:eastAsiaTheme="minorEastAsia"/>
                <w:szCs w:val="18"/>
                <w:lang w:eastAsia="zh-CN"/>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1859C900" w14:textId="77777777" w:rsidR="00E060BF" w:rsidRPr="00480423" w:rsidRDefault="00E060BF" w:rsidP="00AF6673">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4780C750" w14:textId="77777777" w:rsidR="00E060BF" w:rsidRPr="00480423" w:rsidRDefault="00E060BF" w:rsidP="00AF6673">
            <w:pPr>
              <w:pStyle w:val="TAC"/>
              <w:rPr>
                <w:rFonts w:eastAsiaTheme="minorEastAsia" w:cs="Arial"/>
                <w:color w:val="000000"/>
                <w:szCs w:val="18"/>
                <w:lang w:val="en-US" w:eastAsia="zh-CN" w:bidi="ar"/>
              </w:rPr>
            </w:pPr>
            <w:r>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26B1863" w14:textId="77777777" w:rsidR="00E060BF" w:rsidRPr="00480423" w:rsidRDefault="00E060BF" w:rsidP="00AF6673">
            <w:pPr>
              <w:pStyle w:val="TAC"/>
              <w:rPr>
                <w:rFonts w:eastAsiaTheme="minorEastAsia" w:cs="Arial"/>
                <w:color w:val="000000"/>
                <w:szCs w:val="18"/>
                <w:lang w:val="en-US" w:eastAsia="zh-CN" w:bidi="ar"/>
              </w:rPr>
            </w:pPr>
            <w:r>
              <w:rPr>
                <w:rFonts w:hint="eastAsia"/>
                <w:lang w:val="en-US" w:eastAsia="zh-CN"/>
              </w:rPr>
              <w:t>0</w:t>
            </w:r>
          </w:p>
        </w:tc>
      </w:tr>
      <w:tr w:rsidR="00E060BF" w:rsidRPr="00480423" w14:paraId="41EC5511" w14:textId="77777777" w:rsidTr="005A0D4C">
        <w:trPr>
          <w:trHeight w:val="29"/>
        </w:trPr>
        <w:tc>
          <w:tcPr>
            <w:tcW w:w="3066" w:type="dxa"/>
            <w:tcBorders>
              <w:top w:val="nil"/>
              <w:left w:val="single" w:sz="4" w:space="0" w:color="auto"/>
              <w:bottom w:val="nil"/>
              <w:right w:val="single" w:sz="4" w:space="0" w:color="auto"/>
            </w:tcBorders>
            <w:vAlign w:val="center"/>
          </w:tcPr>
          <w:p w14:paraId="1D642E22"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74A935D" w14:textId="77777777" w:rsidR="00E060BF" w:rsidRPr="00480423" w:rsidRDefault="00E060BF" w:rsidP="00AF6673">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7304156C" w14:textId="77777777" w:rsidR="00E060BF" w:rsidRPr="00480423" w:rsidRDefault="00E060BF" w:rsidP="00AF6673">
            <w:pPr>
              <w:pStyle w:val="TAC"/>
              <w:rPr>
                <w:rFonts w:eastAsiaTheme="minorEastAsia" w:cs="Arial"/>
                <w:color w:val="000000"/>
                <w:szCs w:val="18"/>
                <w:lang w:val="en-US" w:eastAsia="zh-CN" w:bidi="ar"/>
              </w:rPr>
            </w:pPr>
            <w:r w:rsidRPr="00C30686">
              <w:rPr>
                <w:rFonts w:hint="eastAsia"/>
                <w:lang w:eastAsia="zh-CN"/>
              </w:rPr>
              <w:t>n</w:t>
            </w:r>
            <w:r w:rsidRPr="00C30686">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EB6CABD" w14:textId="77777777" w:rsidR="00E060BF" w:rsidRPr="00480423" w:rsidRDefault="00E060BF" w:rsidP="00AF6673">
            <w:pPr>
              <w:pStyle w:val="TAC"/>
              <w:rPr>
                <w:rFonts w:eastAsiaTheme="minorEastAsia" w:cs="Arial"/>
                <w:color w:val="000000"/>
                <w:szCs w:val="18"/>
                <w:lang w:val="en-US" w:eastAsia="zh-CN" w:bidi="ar"/>
              </w:rPr>
            </w:pPr>
            <w:r>
              <w:rPr>
                <w:rFonts w:cs="Arial"/>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58CB44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0628F4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2884824"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144542F" w14:textId="77777777" w:rsidR="00E060BF" w:rsidRPr="00480423" w:rsidRDefault="00E060BF" w:rsidP="00AF6673">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tcPr>
          <w:p w14:paraId="155E7761" w14:textId="77777777" w:rsidR="00E060BF" w:rsidRPr="00480423" w:rsidRDefault="00E060BF" w:rsidP="00AF6673">
            <w:pPr>
              <w:pStyle w:val="TAC"/>
              <w:rPr>
                <w:rFonts w:eastAsiaTheme="minorEastAsia" w:cs="Arial"/>
                <w:color w:val="000000"/>
                <w:szCs w:val="18"/>
                <w:lang w:val="en-US" w:eastAsia="zh-CN" w:bidi="ar"/>
              </w:rPr>
            </w:pPr>
            <w:r>
              <w:rPr>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1671B8" w14:textId="77777777" w:rsidR="00E060BF" w:rsidRPr="00480423" w:rsidRDefault="00E060BF" w:rsidP="00AF6673">
            <w:pPr>
              <w:pStyle w:val="TAC"/>
              <w:rPr>
                <w:rFonts w:eastAsiaTheme="minorEastAsia" w:cs="Arial"/>
                <w:color w:val="000000"/>
                <w:szCs w:val="18"/>
                <w:lang w:val="en-US" w:eastAsia="zh-CN" w:bidi="ar"/>
              </w:rPr>
            </w:pPr>
            <w:r>
              <w:rPr>
                <w:rFonts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15837F"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319498D" w14:textId="77777777" w:rsidTr="005A0D4C">
        <w:trPr>
          <w:trHeight w:val="29"/>
        </w:trPr>
        <w:tc>
          <w:tcPr>
            <w:tcW w:w="3066" w:type="dxa"/>
            <w:tcBorders>
              <w:top w:val="single" w:sz="4" w:space="0" w:color="auto"/>
              <w:left w:val="single" w:sz="4" w:space="0" w:color="auto"/>
              <w:bottom w:val="nil"/>
              <w:right w:val="single" w:sz="4" w:space="0" w:color="auto"/>
            </w:tcBorders>
          </w:tcPr>
          <w:p w14:paraId="102079F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CA_n2A-n12A-n30A</w:t>
            </w:r>
          </w:p>
        </w:tc>
        <w:tc>
          <w:tcPr>
            <w:tcW w:w="2712" w:type="dxa"/>
            <w:tcBorders>
              <w:top w:val="single" w:sz="4" w:space="0" w:color="auto"/>
              <w:left w:val="single" w:sz="4" w:space="0" w:color="auto"/>
              <w:bottom w:val="nil"/>
              <w:right w:val="single" w:sz="4" w:space="0" w:color="auto"/>
            </w:tcBorders>
            <w:vAlign w:val="center"/>
          </w:tcPr>
          <w:p w14:paraId="48F35E95"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CA_n2A-n12A</w:t>
            </w:r>
          </w:p>
          <w:p w14:paraId="3B8044E8"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 xml:space="preserve">CA_n2A-n30A </w:t>
            </w:r>
          </w:p>
          <w:p w14:paraId="42E05CC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34536E9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FC5A6A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C988AF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58A545BB" w14:textId="77777777" w:rsidTr="005A0D4C">
        <w:trPr>
          <w:trHeight w:val="29"/>
        </w:trPr>
        <w:tc>
          <w:tcPr>
            <w:tcW w:w="3066" w:type="dxa"/>
            <w:tcBorders>
              <w:top w:val="nil"/>
              <w:left w:val="single" w:sz="4" w:space="0" w:color="auto"/>
              <w:bottom w:val="nil"/>
              <w:right w:val="single" w:sz="4" w:space="0" w:color="auto"/>
            </w:tcBorders>
          </w:tcPr>
          <w:p w14:paraId="5C279C29"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69EA6FC"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F79066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0F8B7F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0B5C72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1811B19" w14:textId="77777777" w:rsidTr="005A0D4C">
        <w:trPr>
          <w:trHeight w:val="29"/>
        </w:trPr>
        <w:tc>
          <w:tcPr>
            <w:tcW w:w="3066" w:type="dxa"/>
            <w:tcBorders>
              <w:top w:val="nil"/>
              <w:left w:val="single" w:sz="4" w:space="0" w:color="auto"/>
              <w:bottom w:val="single" w:sz="4" w:space="0" w:color="auto"/>
              <w:right w:val="single" w:sz="4" w:space="0" w:color="auto"/>
            </w:tcBorders>
          </w:tcPr>
          <w:p w14:paraId="577103BB"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5A8F859"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E4C38E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D2F2C0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05B951BB"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9A86308" w14:textId="77777777" w:rsidTr="005A0D4C">
        <w:trPr>
          <w:trHeight w:val="29"/>
        </w:trPr>
        <w:tc>
          <w:tcPr>
            <w:tcW w:w="3066" w:type="dxa"/>
            <w:tcBorders>
              <w:top w:val="nil"/>
              <w:left w:val="single" w:sz="4" w:space="0" w:color="auto"/>
              <w:bottom w:val="nil"/>
              <w:right w:val="single" w:sz="4" w:space="0" w:color="auto"/>
            </w:tcBorders>
          </w:tcPr>
          <w:p w14:paraId="40F94F5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CA_n2(2A)-n12A-n30A</w:t>
            </w:r>
          </w:p>
        </w:tc>
        <w:tc>
          <w:tcPr>
            <w:tcW w:w="2712" w:type="dxa"/>
            <w:tcBorders>
              <w:top w:val="nil"/>
              <w:left w:val="single" w:sz="4" w:space="0" w:color="auto"/>
              <w:bottom w:val="nil"/>
              <w:right w:val="single" w:sz="4" w:space="0" w:color="auto"/>
            </w:tcBorders>
            <w:vAlign w:val="center"/>
          </w:tcPr>
          <w:p w14:paraId="3765C4D3"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 xml:space="preserve">CA_n2A-n12A </w:t>
            </w:r>
          </w:p>
          <w:p w14:paraId="563CB508"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 xml:space="preserve">CA_n2A-n30A </w:t>
            </w:r>
          </w:p>
          <w:p w14:paraId="71F9E0B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eastAsia="zh-CN"/>
              </w:rPr>
              <w:t>CA_n12A-n30A</w:t>
            </w:r>
          </w:p>
        </w:tc>
        <w:tc>
          <w:tcPr>
            <w:tcW w:w="1231" w:type="dxa"/>
            <w:tcBorders>
              <w:top w:val="single" w:sz="4" w:space="0" w:color="auto"/>
              <w:left w:val="single" w:sz="4" w:space="0" w:color="auto"/>
              <w:bottom w:val="single" w:sz="4" w:space="0" w:color="auto"/>
              <w:right w:val="single" w:sz="4" w:space="0" w:color="auto"/>
            </w:tcBorders>
          </w:tcPr>
          <w:p w14:paraId="1A2E295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7F4C14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03A69B8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391257D6" w14:textId="77777777" w:rsidTr="005A0D4C">
        <w:trPr>
          <w:trHeight w:val="29"/>
        </w:trPr>
        <w:tc>
          <w:tcPr>
            <w:tcW w:w="3066" w:type="dxa"/>
            <w:tcBorders>
              <w:top w:val="nil"/>
              <w:left w:val="single" w:sz="4" w:space="0" w:color="auto"/>
              <w:bottom w:val="nil"/>
              <w:right w:val="single" w:sz="4" w:space="0" w:color="auto"/>
            </w:tcBorders>
          </w:tcPr>
          <w:p w14:paraId="3BEBE21A"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34DE220"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DE8C7E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64ADB4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20CB79F4"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0D79B60" w14:textId="77777777" w:rsidTr="005A0D4C">
        <w:trPr>
          <w:trHeight w:val="29"/>
        </w:trPr>
        <w:tc>
          <w:tcPr>
            <w:tcW w:w="3066" w:type="dxa"/>
            <w:tcBorders>
              <w:top w:val="nil"/>
              <w:left w:val="single" w:sz="4" w:space="0" w:color="auto"/>
              <w:bottom w:val="single" w:sz="4" w:space="0" w:color="auto"/>
              <w:right w:val="single" w:sz="4" w:space="0" w:color="auto"/>
            </w:tcBorders>
          </w:tcPr>
          <w:p w14:paraId="0FC0908D"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9762299"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41A3C5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D88EF7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7958057E"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3A83216" w14:textId="77777777" w:rsidTr="005A0D4C">
        <w:trPr>
          <w:trHeight w:val="29"/>
        </w:trPr>
        <w:tc>
          <w:tcPr>
            <w:tcW w:w="3066" w:type="dxa"/>
            <w:tcBorders>
              <w:top w:val="single" w:sz="4" w:space="0" w:color="auto"/>
              <w:left w:val="single" w:sz="4" w:space="0" w:color="auto"/>
              <w:bottom w:val="nil"/>
              <w:right w:val="single" w:sz="4" w:space="0" w:color="auto"/>
            </w:tcBorders>
          </w:tcPr>
          <w:p w14:paraId="2A707B3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eastAsia="zh-CN"/>
              </w:rPr>
              <w:t>CA_n2A-n12A-n41A</w:t>
            </w:r>
          </w:p>
        </w:tc>
        <w:tc>
          <w:tcPr>
            <w:tcW w:w="2712" w:type="dxa"/>
            <w:tcBorders>
              <w:top w:val="single" w:sz="4" w:space="0" w:color="auto"/>
              <w:left w:val="single" w:sz="4" w:space="0" w:color="auto"/>
              <w:bottom w:val="nil"/>
              <w:right w:val="single" w:sz="4" w:space="0" w:color="auto"/>
            </w:tcBorders>
            <w:vAlign w:val="center"/>
          </w:tcPr>
          <w:p w14:paraId="3834599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4B5E5A9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hint="eastAsia"/>
                <w:lang w:eastAsia="zh-CN"/>
              </w:rPr>
              <w:t>n</w:t>
            </w:r>
            <w:r w:rsidRPr="00480423">
              <w:rPr>
                <w:rFonts w:eastAsiaTheme="minorEastAsia"/>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7DC7019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693EAE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2F4C084E" w14:textId="77777777" w:rsidTr="005A0D4C">
        <w:trPr>
          <w:trHeight w:val="29"/>
        </w:trPr>
        <w:tc>
          <w:tcPr>
            <w:tcW w:w="3066" w:type="dxa"/>
            <w:tcBorders>
              <w:top w:val="nil"/>
              <w:left w:val="single" w:sz="4" w:space="0" w:color="auto"/>
              <w:bottom w:val="nil"/>
              <w:right w:val="single" w:sz="4" w:space="0" w:color="auto"/>
            </w:tcBorders>
          </w:tcPr>
          <w:p w14:paraId="66961B01"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796EB3A"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3CADF3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hint="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8E153C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nil"/>
              <w:right w:val="single" w:sz="4" w:space="0" w:color="auto"/>
            </w:tcBorders>
            <w:vAlign w:val="center"/>
          </w:tcPr>
          <w:p w14:paraId="7759137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6A06EAD" w14:textId="77777777" w:rsidTr="005A0D4C">
        <w:trPr>
          <w:trHeight w:val="29"/>
        </w:trPr>
        <w:tc>
          <w:tcPr>
            <w:tcW w:w="3066" w:type="dxa"/>
            <w:tcBorders>
              <w:top w:val="nil"/>
              <w:left w:val="single" w:sz="4" w:space="0" w:color="auto"/>
              <w:bottom w:val="single" w:sz="4" w:space="0" w:color="auto"/>
              <w:right w:val="single" w:sz="4" w:space="0" w:color="auto"/>
            </w:tcBorders>
          </w:tcPr>
          <w:p w14:paraId="12E776F9"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4CBF1BE"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F05E43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010AB7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6A8E780D"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7E571DA" w14:textId="77777777" w:rsidTr="005A0D4C">
        <w:trPr>
          <w:trHeight w:val="29"/>
        </w:trPr>
        <w:tc>
          <w:tcPr>
            <w:tcW w:w="3066" w:type="dxa"/>
            <w:tcBorders>
              <w:top w:val="nil"/>
              <w:left w:val="single" w:sz="4" w:space="0" w:color="auto"/>
              <w:bottom w:val="nil"/>
              <w:right w:val="single" w:sz="4" w:space="0" w:color="auto"/>
            </w:tcBorders>
          </w:tcPr>
          <w:p w14:paraId="03C2C88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CA_n2A-n12A-n66A</w:t>
            </w:r>
          </w:p>
        </w:tc>
        <w:tc>
          <w:tcPr>
            <w:tcW w:w="2712" w:type="dxa"/>
            <w:tcBorders>
              <w:top w:val="nil"/>
              <w:left w:val="single" w:sz="4" w:space="0" w:color="auto"/>
              <w:bottom w:val="nil"/>
              <w:right w:val="single" w:sz="4" w:space="0" w:color="auto"/>
            </w:tcBorders>
            <w:vAlign w:val="center"/>
          </w:tcPr>
          <w:p w14:paraId="6293A940"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CA_n2A-n12A</w:t>
            </w:r>
          </w:p>
          <w:p w14:paraId="55D0DDA8"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48D454F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14CC66E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94068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9CB50B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47B25B68" w14:textId="77777777" w:rsidTr="005A0D4C">
        <w:trPr>
          <w:trHeight w:val="29"/>
        </w:trPr>
        <w:tc>
          <w:tcPr>
            <w:tcW w:w="3066" w:type="dxa"/>
            <w:tcBorders>
              <w:top w:val="nil"/>
              <w:left w:val="single" w:sz="4" w:space="0" w:color="auto"/>
              <w:bottom w:val="nil"/>
              <w:right w:val="single" w:sz="4" w:space="0" w:color="auto"/>
            </w:tcBorders>
          </w:tcPr>
          <w:p w14:paraId="584D7B8E"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F89DBBE"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6BFC3B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5C520F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68DC45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802BE78" w14:textId="77777777" w:rsidTr="005A0D4C">
        <w:trPr>
          <w:trHeight w:val="29"/>
        </w:trPr>
        <w:tc>
          <w:tcPr>
            <w:tcW w:w="3066" w:type="dxa"/>
            <w:tcBorders>
              <w:top w:val="nil"/>
              <w:left w:val="single" w:sz="4" w:space="0" w:color="auto"/>
              <w:bottom w:val="single" w:sz="4" w:space="0" w:color="auto"/>
              <w:right w:val="single" w:sz="4" w:space="0" w:color="auto"/>
            </w:tcBorders>
          </w:tcPr>
          <w:p w14:paraId="20696CCA"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77F4A38"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94EE8B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3435C7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A3E6DAF"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DE208B9" w14:textId="77777777" w:rsidTr="005A0D4C">
        <w:trPr>
          <w:trHeight w:val="29"/>
        </w:trPr>
        <w:tc>
          <w:tcPr>
            <w:tcW w:w="3066" w:type="dxa"/>
            <w:tcBorders>
              <w:top w:val="nil"/>
              <w:left w:val="single" w:sz="4" w:space="0" w:color="auto"/>
              <w:bottom w:val="nil"/>
              <w:right w:val="single" w:sz="4" w:space="0" w:color="auto"/>
            </w:tcBorders>
          </w:tcPr>
          <w:p w14:paraId="1C51F10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lastRenderedPageBreak/>
              <w:t>CA_n2(2A)-n12A-n66A</w:t>
            </w:r>
          </w:p>
        </w:tc>
        <w:tc>
          <w:tcPr>
            <w:tcW w:w="2712" w:type="dxa"/>
            <w:tcBorders>
              <w:top w:val="nil"/>
              <w:left w:val="single" w:sz="4" w:space="0" w:color="auto"/>
              <w:bottom w:val="nil"/>
              <w:right w:val="single" w:sz="4" w:space="0" w:color="auto"/>
            </w:tcBorders>
            <w:vAlign w:val="center"/>
          </w:tcPr>
          <w:p w14:paraId="0E97DDD4"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CA_n2A-n12A</w:t>
            </w:r>
          </w:p>
          <w:p w14:paraId="7325CA68"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0BD2E10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3410B7D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6A9B1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14CB7F5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0E4C279E" w14:textId="77777777" w:rsidTr="005A0D4C">
        <w:trPr>
          <w:trHeight w:val="29"/>
        </w:trPr>
        <w:tc>
          <w:tcPr>
            <w:tcW w:w="3066" w:type="dxa"/>
            <w:tcBorders>
              <w:top w:val="nil"/>
              <w:left w:val="single" w:sz="4" w:space="0" w:color="auto"/>
              <w:bottom w:val="nil"/>
              <w:right w:val="single" w:sz="4" w:space="0" w:color="auto"/>
            </w:tcBorders>
          </w:tcPr>
          <w:p w14:paraId="437582CD"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E27CFB0"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85744E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6FBA4C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6EECD24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3B5F6B0" w14:textId="77777777" w:rsidTr="005A0D4C">
        <w:trPr>
          <w:trHeight w:val="29"/>
        </w:trPr>
        <w:tc>
          <w:tcPr>
            <w:tcW w:w="3066" w:type="dxa"/>
            <w:tcBorders>
              <w:top w:val="nil"/>
              <w:left w:val="single" w:sz="4" w:space="0" w:color="auto"/>
              <w:bottom w:val="single" w:sz="4" w:space="0" w:color="auto"/>
              <w:right w:val="single" w:sz="4" w:space="0" w:color="auto"/>
            </w:tcBorders>
          </w:tcPr>
          <w:p w14:paraId="1A989DDC"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BECC302"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502058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9A27B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59F2691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25C7D6B" w14:textId="77777777" w:rsidTr="005A0D4C">
        <w:trPr>
          <w:trHeight w:val="29"/>
        </w:trPr>
        <w:tc>
          <w:tcPr>
            <w:tcW w:w="3066" w:type="dxa"/>
            <w:tcBorders>
              <w:top w:val="nil"/>
              <w:left w:val="single" w:sz="4" w:space="0" w:color="auto"/>
              <w:bottom w:val="nil"/>
              <w:right w:val="single" w:sz="4" w:space="0" w:color="auto"/>
            </w:tcBorders>
          </w:tcPr>
          <w:p w14:paraId="36C5904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CA_n2A-n12A-n66(2A)</w:t>
            </w:r>
          </w:p>
        </w:tc>
        <w:tc>
          <w:tcPr>
            <w:tcW w:w="2712" w:type="dxa"/>
            <w:tcBorders>
              <w:top w:val="nil"/>
              <w:left w:val="single" w:sz="4" w:space="0" w:color="auto"/>
              <w:bottom w:val="nil"/>
              <w:right w:val="single" w:sz="4" w:space="0" w:color="auto"/>
            </w:tcBorders>
            <w:vAlign w:val="center"/>
          </w:tcPr>
          <w:p w14:paraId="543D0BE6"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CA_n2A-n12A</w:t>
            </w:r>
          </w:p>
          <w:p w14:paraId="44FE460E"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69D2563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4542284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60F799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AB87B3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0E95AB51" w14:textId="77777777" w:rsidTr="005A0D4C">
        <w:trPr>
          <w:trHeight w:val="29"/>
        </w:trPr>
        <w:tc>
          <w:tcPr>
            <w:tcW w:w="3066" w:type="dxa"/>
            <w:tcBorders>
              <w:top w:val="nil"/>
              <w:left w:val="single" w:sz="4" w:space="0" w:color="auto"/>
              <w:bottom w:val="nil"/>
              <w:right w:val="single" w:sz="4" w:space="0" w:color="auto"/>
            </w:tcBorders>
          </w:tcPr>
          <w:p w14:paraId="71445CCB"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6A8B94D"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1D9ABF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6A8142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918FC5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6F545CA" w14:textId="77777777" w:rsidTr="005A0D4C">
        <w:trPr>
          <w:trHeight w:val="29"/>
        </w:trPr>
        <w:tc>
          <w:tcPr>
            <w:tcW w:w="3066" w:type="dxa"/>
            <w:tcBorders>
              <w:top w:val="nil"/>
              <w:left w:val="single" w:sz="4" w:space="0" w:color="auto"/>
              <w:bottom w:val="single" w:sz="4" w:space="0" w:color="auto"/>
              <w:right w:val="single" w:sz="4" w:space="0" w:color="auto"/>
            </w:tcBorders>
          </w:tcPr>
          <w:p w14:paraId="1ED9F2C2"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2A42B606"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C4DCAD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6B589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4432ABC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03EA7DA" w14:textId="77777777" w:rsidTr="005A0D4C">
        <w:trPr>
          <w:trHeight w:val="29"/>
        </w:trPr>
        <w:tc>
          <w:tcPr>
            <w:tcW w:w="3066" w:type="dxa"/>
            <w:tcBorders>
              <w:top w:val="nil"/>
              <w:left w:val="single" w:sz="4" w:space="0" w:color="auto"/>
              <w:bottom w:val="nil"/>
              <w:right w:val="single" w:sz="4" w:space="0" w:color="auto"/>
            </w:tcBorders>
          </w:tcPr>
          <w:p w14:paraId="6A83355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CA_n2(2A)-n12A-n66(2A)</w:t>
            </w:r>
          </w:p>
        </w:tc>
        <w:tc>
          <w:tcPr>
            <w:tcW w:w="2712" w:type="dxa"/>
            <w:tcBorders>
              <w:top w:val="nil"/>
              <w:left w:val="single" w:sz="4" w:space="0" w:color="auto"/>
              <w:bottom w:val="nil"/>
              <w:right w:val="single" w:sz="4" w:space="0" w:color="auto"/>
            </w:tcBorders>
            <w:vAlign w:val="center"/>
          </w:tcPr>
          <w:p w14:paraId="46A14396"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CA_n2A-n12A</w:t>
            </w:r>
          </w:p>
          <w:p w14:paraId="33AA9F32"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33AA028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1C2ED15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B213B6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54F1185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320BA03D" w14:textId="77777777" w:rsidTr="005A0D4C">
        <w:trPr>
          <w:trHeight w:val="29"/>
        </w:trPr>
        <w:tc>
          <w:tcPr>
            <w:tcW w:w="3066" w:type="dxa"/>
            <w:tcBorders>
              <w:top w:val="nil"/>
              <w:left w:val="single" w:sz="4" w:space="0" w:color="auto"/>
              <w:bottom w:val="nil"/>
              <w:right w:val="single" w:sz="4" w:space="0" w:color="auto"/>
            </w:tcBorders>
          </w:tcPr>
          <w:p w14:paraId="3EBA3A86"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096408D7"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DB3D1A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67E102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D3EECB5"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2D25481" w14:textId="77777777" w:rsidTr="005A0D4C">
        <w:trPr>
          <w:trHeight w:val="29"/>
        </w:trPr>
        <w:tc>
          <w:tcPr>
            <w:tcW w:w="3066" w:type="dxa"/>
            <w:tcBorders>
              <w:top w:val="nil"/>
              <w:left w:val="single" w:sz="4" w:space="0" w:color="auto"/>
              <w:bottom w:val="single" w:sz="4" w:space="0" w:color="auto"/>
              <w:right w:val="single" w:sz="4" w:space="0" w:color="auto"/>
            </w:tcBorders>
          </w:tcPr>
          <w:p w14:paraId="030F1EC1"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61B7660"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6993DC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FE40AA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A78AEAF"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0580DF3" w14:textId="77777777" w:rsidTr="005A0D4C">
        <w:trPr>
          <w:trHeight w:val="29"/>
        </w:trPr>
        <w:tc>
          <w:tcPr>
            <w:tcW w:w="3066" w:type="dxa"/>
            <w:tcBorders>
              <w:top w:val="nil"/>
              <w:left w:val="single" w:sz="4" w:space="0" w:color="auto"/>
              <w:bottom w:val="nil"/>
              <w:right w:val="single" w:sz="4" w:space="0" w:color="auto"/>
            </w:tcBorders>
          </w:tcPr>
          <w:p w14:paraId="1A00A60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CA_n2A-n12A-n66(3A)</w:t>
            </w:r>
          </w:p>
        </w:tc>
        <w:tc>
          <w:tcPr>
            <w:tcW w:w="2712" w:type="dxa"/>
            <w:tcBorders>
              <w:top w:val="nil"/>
              <w:left w:val="single" w:sz="4" w:space="0" w:color="auto"/>
              <w:bottom w:val="nil"/>
              <w:right w:val="single" w:sz="4" w:space="0" w:color="auto"/>
            </w:tcBorders>
            <w:vAlign w:val="center"/>
          </w:tcPr>
          <w:p w14:paraId="25EEAAEC"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CA_n2A-n12A</w:t>
            </w:r>
          </w:p>
          <w:p w14:paraId="501FD8AE"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CA_n2A-n</w:t>
            </w:r>
            <w:r w:rsidRPr="00480423">
              <w:rPr>
                <w:rFonts w:eastAsiaTheme="minorEastAsia" w:hint="eastAsia"/>
                <w:szCs w:val="18"/>
                <w:lang w:val="en-US" w:eastAsia="zh-CN"/>
              </w:rPr>
              <w:t>66</w:t>
            </w:r>
            <w:r w:rsidRPr="00480423">
              <w:rPr>
                <w:rFonts w:eastAsiaTheme="minorEastAsia"/>
                <w:szCs w:val="18"/>
                <w:lang w:eastAsia="zh-CN"/>
              </w:rPr>
              <w:t xml:space="preserve">A </w:t>
            </w:r>
          </w:p>
          <w:p w14:paraId="70C866D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eastAsia="zh-CN"/>
              </w:rPr>
              <w:t>CA_n12A-n</w:t>
            </w:r>
            <w:r w:rsidRPr="00480423">
              <w:rPr>
                <w:rFonts w:eastAsiaTheme="minorEastAsia" w:hint="eastAsia"/>
                <w:szCs w:val="18"/>
                <w:lang w:val="en-US" w:eastAsia="zh-CN"/>
              </w:rPr>
              <w:t>66</w:t>
            </w:r>
            <w:r w:rsidRPr="00480423">
              <w:rPr>
                <w:rFonts w:eastAsiaTheme="minor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531E724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2136A9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DEDA17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5B8F0BB1" w14:textId="77777777" w:rsidTr="005A0D4C">
        <w:trPr>
          <w:trHeight w:val="29"/>
        </w:trPr>
        <w:tc>
          <w:tcPr>
            <w:tcW w:w="3066" w:type="dxa"/>
            <w:tcBorders>
              <w:top w:val="nil"/>
              <w:left w:val="single" w:sz="4" w:space="0" w:color="auto"/>
              <w:bottom w:val="nil"/>
              <w:right w:val="single" w:sz="4" w:space="0" w:color="auto"/>
            </w:tcBorders>
          </w:tcPr>
          <w:p w14:paraId="3D1BF433"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747428F5"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754367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64B9553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506A906"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1150188" w14:textId="77777777" w:rsidTr="005A0D4C">
        <w:trPr>
          <w:trHeight w:val="29"/>
        </w:trPr>
        <w:tc>
          <w:tcPr>
            <w:tcW w:w="3066" w:type="dxa"/>
            <w:tcBorders>
              <w:top w:val="nil"/>
              <w:left w:val="single" w:sz="4" w:space="0" w:color="auto"/>
              <w:bottom w:val="single" w:sz="4" w:space="0" w:color="auto"/>
              <w:right w:val="single" w:sz="4" w:space="0" w:color="auto"/>
            </w:tcBorders>
          </w:tcPr>
          <w:p w14:paraId="19C06E34"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06507FC2"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941F82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2DA300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w:t>
            </w:r>
            <w:r w:rsidRPr="00480423">
              <w:rPr>
                <w:rFonts w:eastAsiaTheme="minorEastAsia" w:cs="Arial" w:hint="eastAsia"/>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17729042"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D1C434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DE871CF" w14:textId="77777777" w:rsidR="00E060BF" w:rsidRPr="00480423" w:rsidRDefault="00E060BF" w:rsidP="00AF6673">
            <w:pPr>
              <w:pStyle w:val="TAC"/>
              <w:rPr>
                <w:rFonts w:eastAsiaTheme="minorEastAsia" w:cs="Arial"/>
                <w:color w:val="000000"/>
                <w:szCs w:val="18"/>
                <w:lang w:val="en-US" w:eastAsia="zh-CN" w:bidi="ar"/>
              </w:rPr>
            </w:pPr>
            <w:r w:rsidRPr="008523D2">
              <w:rPr>
                <w:lang w:eastAsia="zh-CN"/>
              </w:rPr>
              <w:t>CA_n2A-n12A-n71A</w:t>
            </w:r>
          </w:p>
        </w:tc>
        <w:tc>
          <w:tcPr>
            <w:tcW w:w="2712" w:type="dxa"/>
            <w:tcBorders>
              <w:top w:val="single" w:sz="4" w:space="0" w:color="auto"/>
              <w:left w:val="single" w:sz="4" w:space="0" w:color="auto"/>
              <w:bottom w:val="nil"/>
              <w:right w:val="single" w:sz="4" w:space="0" w:color="auto"/>
            </w:tcBorders>
            <w:vAlign w:val="center"/>
          </w:tcPr>
          <w:p w14:paraId="1962DCE8" w14:textId="77777777" w:rsidR="00E060BF" w:rsidRPr="008523D2" w:rsidRDefault="00E060BF" w:rsidP="00AF6673">
            <w:pPr>
              <w:pStyle w:val="TAC"/>
              <w:rPr>
                <w:lang w:eastAsia="zh-CN"/>
              </w:rPr>
            </w:pPr>
            <w:r w:rsidRPr="008523D2">
              <w:rPr>
                <w:lang w:eastAsia="zh-CN"/>
              </w:rPr>
              <w:t>CA_n2A-n12A</w:t>
            </w:r>
          </w:p>
          <w:p w14:paraId="00C1676F" w14:textId="77777777" w:rsidR="00E060BF" w:rsidRPr="00480423" w:rsidRDefault="00E060BF" w:rsidP="00AF6673">
            <w:pPr>
              <w:pStyle w:val="TAC"/>
              <w:rPr>
                <w:rFonts w:eastAsiaTheme="minorEastAsia" w:cs="Arial"/>
                <w:color w:val="000000"/>
                <w:szCs w:val="18"/>
                <w:lang w:val="en-US" w:eastAsia="zh-CN" w:bidi="ar"/>
              </w:rPr>
            </w:pPr>
            <w:r w:rsidRPr="008523D2">
              <w:rPr>
                <w:lang w:eastAsia="zh-CN"/>
              </w:rPr>
              <w:t>CA_n2A-n71A</w:t>
            </w:r>
          </w:p>
        </w:tc>
        <w:tc>
          <w:tcPr>
            <w:tcW w:w="1231" w:type="dxa"/>
            <w:tcBorders>
              <w:top w:val="single" w:sz="4" w:space="0" w:color="auto"/>
              <w:left w:val="single" w:sz="4" w:space="0" w:color="auto"/>
              <w:bottom w:val="single" w:sz="4" w:space="0" w:color="auto"/>
              <w:right w:val="single" w:sz="4" w:space="0" w:color="auto"/>
            </w:tcBorders>
            <w:vAlign w:val="center"/>
          </w:tcPr>
          <w:p w14:paraId="16A9B4D0" w14:textId="77777777" w:rsidR="00E060BF" w:rsidRPr="00480423" w:rsidRDefault="00E060BF" w:rsidP="00AF6673">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2</w:t>
            </w:r>
          </w:p>
        </w:tc>
        <w:tc>
          <w:tcPr>
            <w:tcW w:w="4191" w:type="dxa"/>
            <w:tcBorders>
              <w:top w:val="single" w:sz="4" w:space="0" w:color="auto"/>
              <w:left w:val="single" w:sz="4" w:space="0" w:color="auto"/>
              <w:bottom w:val="single" w:sz="4" w:space="0" w:color="auto"/>
              <w:right w:val="single" w:sz="4" w:space="0" w:color="auto"/>
            </w:tcBorders>
            <w:vAlign w:val="center"/>
          </w:tcPr>
          <w:p w14:paraId="078A5ED7" w14:textId="77777777" w:rsidR="00E060BF" w:rsidRPr="00480423" w:rsidRDefault="00E060BF" w:rsidP="00AF6673">
            <w:pPr>
              <w:pStyle w:val="TAC"/>
              <w:rPr>
                <w:rFonts w:eastAsiaTheme="minorEastAsia" w:cs="Arial"/>
                <w:color w:val="000000"/>
                <w:szCs w:val="18"/>
                <w:lang w:val="en-US" w:eastAsia="zh-CN" w:bidi="ar"/>
              </w:rPr>
            </w:pPr>
            <w:r w:rsidRPr="008523D2">
              <w:t>5, 10, 15, 20, 25, 30, 40</w:t>
            </w:r>
          </w:p>
        </w:tc>
        <w:tc>
          <w:tcPr>
            <w:tcW w:w="2387" w:type="dxa"/>
            <w:tcBorders>
              <w:top w:val="single" w:sz="4" w:space="0" w:color="auto"/>
              <w:left w:val="single" w:sz="4" w:space="0" w:color="auto"/>
              <w:bottom w:val="nil"/>
              <w:right w:val="single" w:sz="4" w:space="0" w:color="auto"/>
            </w:tcBorders>
            <w:vAlign w:val="center"/>
          </w:tcPr>
          <w:p w14:paraId="626523D3" w14:textId="77777777" w:rsidR="00E060BF" w:rsidRPr="00480423" w:rsidRDefault="00E060BF" w:rsidP="00AF6673">
            <w:pPr>
              <w:pStyle w:val="TAC"/>
              <w:rPr>
                <w:rFonts w:eastAsiaTheme="minorEastAsia" w:cs="Arial"/>
                <w:color w:val="000000"/>
                <w:szCs w:val="18"/>
                <w:lang w:val="en-US" w:eastAsia="zh-CN" w:bidi="ar"/>
              </w:rPr>
            </w:pPr>
            <w:r w:rsidRPr="008523D2">
              <w:rPr>
                <w:lang w:eastAsia="zh-CN"/>
              </w:rPr>
              <w:t>0</w:t>
            </w:r>
          </w:p>
        </w:tc>
      </w:tr>
      <w:tr w:rsidR="00E060BF" w:rsidRPr="00480423" w14:paraId="455D72F3" w14:textId="77777777" w:rsidTr="005A0D4C">
        <w:trPr>
          <w:trHeight w:val="29"/>
        </w:trPr>
        <w:tc>
          <w:tcPr>
            <w:tcW w:w="3066" w:type="dxa"/>
            <w:tcBorders>
              <w:top w:val="nil"/>
              <w:left w:val="single" w:sz="4" w:space="0" w:color="auto"/>
              <w:bottom w:val="nil"/>
              <w:right w:val="single" w:sz="4" w:space="0" w:color="auto"/>
            </w:tcBorders>
            <w:vAlign w:val="center"/>
          </w:tcPr>
          <w:p w14:paraId="204F1434"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14C6D4F4"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2AE441C0" w14:textId="77777777" w:rsidR="00E060BF" w:rsidRPr="00480423" w:rsidRDefault="00E060BF" w:rsidP="00AF6673">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11BB2391"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szCs w:val="18"/>
              </w:rPr>
              <w:t>5, 10, 15</w:t>
            </w:r>
          </w:p>
        </w:tc>
        <w:tc>
          <w:tcPr>
            <w:tcW w:w="2387" w:type="dxa"/>
            <w:tcBorders>
              <w:top w:val="nil"/>
              <w:left w:val="single" w:sz="4" w:space="0" w:color="auto"/>
              <w:bottom w:val="nil"/>
              <w:right w:val="single" w:sz="4" w:space="0" w:color="auto"/>
            </w:tcBorders>
            <w:vAlign w:val="center"/>
          </w:tcPr>
          <w:p w14:paraId="535029B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03676E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0FBED4"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01889BB"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5868A60C" w14:textId="77777777" w:rsidR="00E060BF" w:rsidRPr="00480423" w:rsidRDefault="00E060BF" w:rsidP="00AF6673">
            <w:pPr>
              <w:pStyle w:val="TAC"/>
              <w:rPr>
                <w:rFonts w:eastAsiaTheme="minorEastAsia" w:cs="Arial"/>
                <w:color w:val="000000"/>
                <w:szCs w:val="18"/>
                <w:lang w:val="en-US" w:eastAsia="zh-CN" w:bidi="ar"/>
              </w:rPr>
            </w:pPr>
            <w:r w:rsidRPr="008523D2">
              <w:rPr>
                <w:rFonts w:hint="eastAsia"/>
                <w:lang w:eastAsia="zh-CN"/>
              </w:rPr>
              <w:t>n</w:t>
            </w:r>
            <w:r w:rsidRPr="008523D2">
              <w:rPr>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41B6EF67"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20B227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9DA637F" w14:textId="77777777" w:rsidTr="005A0D4C">
        <w:trPr>
          <w:trHeight w:val="29"/>
        </w:trPr>
        <w:tc>
          <w:tcPr>
            <w:tcW w:w="3066" w:type="dxa"/>
            <w:tcBorders>
              <w:top w:val="nil"/>
              <w:left w:val="single" w:sz="4" w:space="0" w:color="auto"/>
              <w:bottom w:val="nil"/>
              <w:right w:val="single" w:sz="4" w:space="0" w:color="auto"/>
            </w:tcBorders>
            <w:vAlign w:val="center"/>
          </w:tcPr>
          <w:p w14:paraId="647CCB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CA_n2A-n12A-n77A</w:t>
            </w:r>
          </w:p>
        </w:tc>
        <w:tc>
          <w:tcPr>
            <w:tcW w:w="2712" w:type="dxa"/>
            <w:tcBorders>
              <w:top w:val="nil"/>
              <w:left w:val="single" w:sz="4" w:space="0" w:color="auto"/>
              <w:bottom w:val="nil"/>
              <w:right w:val="single" w:sz="4" w:space="0" w:color="auto"/>
            </w:tcBorders>
            <w:vAlign w:val="center"/>
          </w:tcPr>
          <w:p w14:paraId="229C59B9"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632AC235" w14:textId="77777777" w:rsidR="00E060BF" w:rsidRPr="00480423" w:rsidRDefault="00E060BF" w:rsidP="00AF6673">
            <w:pPr>
              <w:pStyle w:val="TAC"/>
              <w:rPr>
                <w:rFonts w:eastAsiaTheme="minorEastAsia"/>
                <w:lang w:val="en-US"/>
              </w:rPr>
            </w:pPr>
            <w:r w:rsidRPr="00480423">
              <w:rPr>
                <w:rFonts w:eastAsiaTheme="minorEastAsia"/>
                <w:lang w:val="en-US"/>
              </w:rPr>
              <w:t>CA_n2A-n12A</w:t>
            </w:r>
          </w:p>
          <w:p w14:paraId="7A694756" w14:textId="77777777" w:rsidR="00E060BF" w:rsidRPr="00480423" w:rsidRDefault="00E060BF" w:rsidP="00AF6673">
            <w:pPr>
              <w:pStyle w:val="TAC"/>
              <w:rPr>
                <w:rFonts w:eastAsiaTheme="minorEastAsia"/>
                <w:lang w:val="en-US"/>
              </w:rPr>
            </w:pPr>
            <w:r w:rsidRPr="00480423">
              <w:rPr>
                <w:rFonts w:eastAsiaTheme="minorEastAsia"/>
                <w:lang w:val="en-US"/>
              </w:rPr>
              <w:t>CA_n2A-n77A</w:t>
            </w:r>
            <w:r w:rsidRPr="00480423">
              <w:rPr>
                <w:rFonts w:eastAsiaTheme="minorEastAsia"/>
                <w:vertAlign w:val="superscript"/>
                <w:lang w:val="en-US"/>
              </w:rPr>
              <w:t>7</w:t>
            </w:r>
          </w:p>
          <w:p w14:paraId="33E2B783" w14:textId="77777777" w:rsidR="00E060BF" w:rsidRPr="00480423" w:rsidRDefault="00E060BF" w:rsidP="00AF6673">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A6ED71"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DEFBB2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0EB9C5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0C9B346" w14:textId="77777777" w:rsidTr="005A0D4C">
        <w:trPr>
          <w:trHeight w:val="29"/>
        </w:trPr>
        <w:tc>
          <w:tcPr>
            <w:tcW w:w="3066" w:type="dxa"/>
            <w:tcBorders>
              <w:top w:val="nil"/>
              <w:left w:val="single" w:sz="4" w:space="0" w:color="auto"/>
              <w:bottom w:val="nil"/>
              <w:right w:val="single" w:sz="4" w:space="0" w:color="auto"/>
            </w:tcBorders>
            <w:vAlign w:val="center"/>
          </w:tcPr>
          <w:p w14:paraId="1A27AC1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01EDF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12B6A9" w14:textId="77777777" w:rsidR="00E060BF" w:rsidRPr="00480423" w:rsidRDefault="00E060BF" w:rsidP="00AF6673">
            <w:pPr>
              <w:pStyle w:val="TAC"/>
              <w:rPr>
                <w:rFonts w:eastAsiaTheme="minorEastAsia"/>
                <w:lang w:val="en-US" w:eastAsia="zh-CN"/>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0F61F2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D16DA84" w14:textId="77777777" w:rsidR="00E060BF" w:rsidRPr="00480423" w:rsidRDefault="00E060BF" w:rsidP="00AF6673">
            <w:pPr>
              <w:pStyle w:val="TAC"/>
              <w:rPr>
                <w:rFonts w:eastAsiaTheme="minorEastAsia"/>
                <w:lang w:val="en-US" w:eastAsia="zh-CN"/>
              </w:rPr>
            </w:pPr>
          </w:p>
        </w:tc>
      </w:tr>
      <w:tr w:rsidR="00E060BF" w:rsidRPr="00480423" w14:paraId="1EE6E40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EF5C8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BE31B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85FE90"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383C64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15AAE8B" w14:textId="77777777" w:rsidR="00E060BF" w:rsidRPr="00480423" w:rsidRDefault="00E060BF" w:rsidP="00AF6673">
            <w:pPr>
              <w:pStyle w:val="TAC"/>
              <w:rPr>
                <w:rFonts w:eastAsiaTheme="minorEastAsia"/>
                <w:lang w:val="en-US" w:eastAsia="zh-CN"/>
              </w:rPr>
            </w:pPr>
          </w:p>
        </w:tc>
      </w:tr>
      <w:tr w:rsidR="00E060BF" w:rsidRPr="00480423" w14:paraId="6D6059E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AC709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CA_n2(2A)-n12A-n77A</w:t>
            </w:r>
          </w:p>
        </w:tc>
        <w:tc>
          <w:tcPr>
            <w:tcW w:w="2712" w:type="dxa"/>
            <w:tcBorders>
              <w:top w:val="single" w:sz="4" w:space="0" w:color="auto"/>
              <w:left w:val="single" w:sz="4" w:space="0" w:color="auto"/>
              <w:bottom w:val="nil"/>
              <w:right w:val="single" w:sz="4" w:space="0" w:color="auto"/>
            </w:tcBorders>
            <w:vAlign w:val="center"/>
          </w:tcPr>
          <w:p w14:paraId="60C1AAD5"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00C3A079" w14:textId="77777777" w:rsidR="00E060BF" w:rsidRPr="00480423" w:rsidRDefault="00E060BF" w:rsidP="00AF6673">
            <w:pPr>
              <w:pStyle w:val="TAC"/>
              <w:rPr>
                <w:rFonts w:eastAsiaTheme="minorEastAsia"/>
              </w:rPr>
            </w:pPr>
            <w:r w:rsidRPr="00480423">
              <w:rPr>
                <w:rFonts w:eastAsiaTheme="minorEastAsia"/>
              </w:rPr>
              <w:t>CA_n2A-n12A</w:t>
            </w:r>
          </w:p>
          <w:p w14:paraId="6BEFF56E" w14:textId="77777777" w:rsidR="00E060BF" w:rsidRPr="00480423" w:rsidRDefault="00E060BF" w:rsidP="00AF6673">
            <w:pPr>
              <w:pStyle w:val="TAC"/>
              <w:rPr>
                <w:rFonts w:eastAsiaTheme="minorEastAsia"/>
              </w:rPr>
            </w:pPr>
            <w:r w:rsidRPr="00480423">
              <w:rPr>
                <w:rFonts w:eastAsiaTheme="minorEastAsia"/>
              </w:rPr>
              <w:t>CA_n2A-n77A</w:t>
            </w:r>
            <w:r w:rsidRPr="00480423">
              <w:rPr>
                <w:rFonts w:eastAsiaTheme="minorEastAsia"/>
                <w:vertAlign w:val="superscript"/>
              </w:rPr>
              <w:t>7</w:t>
            </w:r>
          </w:p>
          <w:p w14:paraId="6FA774FF" w14:textId="77777777" w:rsidR="00E060BF" w:rsidRPr="00480423" w:rsidRDefault="00E060BF" w:rsidP="00AF6673">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403F92"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9D36AE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6EB9EA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3D49AAE" w14:textId="77777777" w:rsidTr="005A0D4C">
        <w:trPr>
          <w:trHeight w:val="29"/>
        </w:trPr>
        <w:tc>
          <w:tcPr>
            <w:tcW w:w="3066" w:type="dxa"/>
            <w:tcBorders>
              <w:top w:val="nil"/>
              <w:left w:val="single" w:sz="4" w:space="0" w:color="auto"/>
              <w:bottom w:val="nil"/>
              <w:right w:val="single" w:sz="4" w:space="0" w:color="auto"/>
            </w:tcBorders>
            <w:vAlign w:val="center"/>
          </w:tcPr>
          <w:p w14:paraId="24650F3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04876B"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CBEBB0" w14:textId="77777777" w:rsidR="00E060BF" w:rsidRPr="00480423" w:rsidRDefault="00E060BF" w:rsidP="00AF6673">
            <w:pPr>
              <w:pStyle w:val="TAC"/>
              <w:rPr>
                <w:rFonts w:eastAsiaTheme="minorEastAsia"/>
                <w:lang w:val="en-US" w:eastAsia="zh-CN"/>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61D944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77CE63B9" w14:textId="77777777" w:rsidR="00E060BF" w:rsidRPr="00480423" w:rsidRDefault="00E060BF" w:rsidP="00AF6673">
            <w:pPr>
              <w:pStyle w:val="TAC"/>
              <w:rPr>
                <w:rFonts w:eastAsiaTheme="minorEastAsia"/>
                <w:lang w:val="en-US" w:eastAsia="zh-CN"/>
              </w:rPr>
            </w:pPr>
          </w:p>
        </w:tc>
      </w:tr>
      <w:tr w:rsidR="00E060BF" w:rsidRPr="00480423" w14:paraId="485F289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E3EE36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A67FE4"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8544BD"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EAAEA9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DF76EB6" w14:textId="77777777" w:rsidR="00E060BF" w:rsidRPr="00480423" w:rsidRDefault="00E060BF" w:rsidP="00AF6673">
            <w:pPr>
              <w:pStyle w:val="TAC"/>
              <w:rPr>
                <w:rFonts w:eastAsiaTheme="minorEastAsia"/>
                <w:lang w:val="en-US" w:eastAsia="zh-CN"/>
              </w:rPr>
            </w:pPr>
          </w:p>
        </w:tc>
      </w:tr>
      <w:tr w:rsidR="00E060BF" w:rsidRPr="00480423" w14:paraId="50A667A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5A5E9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CA_n2A-n12A-n77(2A)</w:t>
            </w:r>
          </w:p>
        </w:tc>
        <w:tc>
          <w:tcPr>
            <w:tcW w:w="2712" w:type="dxa"/>
            <w:tcBorders>
              <w:top w:val="single" w:sz="4" w:space="0" w:color="auto"/>
              <w:left w:val="single" w:sz="4" w:space="0" w:color="auto"/>
              <w:bottom w:val="nil"/>
              <w:right w:val="single" w:sz="4" w:space="0" w:color="auto"/>
            </w:tcBorders>
            <w:vAlign w:val="center"/>
          </w:tcPr>
          <w:p w14:paraId="48FAAA03"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535913E0" w14:textId="77777777" w:rsidR="00E060BF" w:rsidRPr="00480423" w:rsidRDefault="00E060BF" w:rsidP="00AF6673">
            <w:pPr>
              <w:pStyle w:val="TAC"/>
              <w:rPr>
                <w:rFonts w:eastAsiaTheme="minorEastAsia"/>
              </w:rPr>
            </w:pPr>
            <w:r w:rsidRPr="00480423">
              <w:rPr>
                <w:rFonts w:eastAsiaTheme="minorEastAsia"/>
              </w:rPr>
              <w:t>CA_n2A-n12A</w:t>
            </w:r>
          </w:p>
          <w:p w14:paraId="1B5C499A" w14:textId="77777777" w:rsidR="00E060BF" w:rsidRPr="00480423" w:rsidRDefault="00E060BF" w:rsidP="00AF6673">
            <w:pPr>
              <w:pStyle w:val="TAC"/>
              <w:rPr>
                <w:rFonts w:eastAsiaTheme="minorEastAsia"/>
              </w:rPr>
            </w:pPr>
            <w:r w:rsidRPr="00480423">
              <w:rPr>
                <w:rFonts w:eastAsiaTheme="minorEastAsia"/>
              </w:rPr>
              <w:t>CA_n2A-n77A</w:t>
            </w:r>
            <w:r w:rsidRPr="00480423">
              <w:rPr>
                <w:rFonts w:eastAsiaTheme="minorEastAsia"/>
                <w:vertAlign w:val="superscript"/>
              </w:rPr>
              <w:t>7</w:t>
            </w:r>
          </w:p>
          <w:p w14:paraId="3E804886" w14:textId="77777777" w:rsidR="00E060BF" w:rsidRPr="00480423" w:rsidRDefault="00E060BF" w:rsidP="00AF6673">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A6B23A1"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B42C75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BE6CF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57F12D0" w14:textId="77777777" w:rsidTr="005A0D4C">
        <w:trPr>
          <w:trHeight w:val="29"/>
        </w:trPr>
        <w:tc>
          <w:tcPr>
            <w:tcW w:w="3066" w:type="dxa"/>
            <w:tcBorders>
              <w:top w:val="nil"/>
              <w:left w:val="single" w:sz="4" w:space="0" w:color="auto"/>
              <w:bottom w:val="nil"/>
              <w:right w:val="single" w:sz="4" w:space="0" w:color="auto"/>
            </w:tcBorders>
            <w:vAlign w:val="center"/>
          </w:tcPr>
          <w:p w14:paraId="1AE46DD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5736C3"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DCA643" w14:textId="77777777" w:rsidR="00E060BF" w:rsidRPr="00480423" w:rsidRDefault="00E060BF" w:rsidP="00AF6673">
            <w:pPr>
              <w:pStyle w:val="TAC"/>
              <w:rPr>
                <w:rFonts w:eastAsiaTheme="minorEastAsia"/>
                <w:lang w:val="en-US" w:eastAsia="zh-CN"/>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FE346D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3D223CB0" w14:textId="77777777" w:rsidR="00E060BF" w:rsidRPr="00480423" w:rsidRDefault="00E060BF" w:rsidP="00AF6673">
            <w:pPr>
              <w:pStyle w:val="TAC"/>
              <w:rPr>
                <w:rFonts w:eastAsiaTheme="minorEastAsia"/>
                <w:lang w:val="en-US" w:eastAsia="zh-CN"/>
              </w:rPr>
            </w:pPr>
          </w:p>
        </w:tc>
      </w:tr>
      <w:tr w:rsidR="00E060BF" w:rsidRPr="00480423" w14:paraId="62F6B75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7019E7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28FA18"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0F53C4"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E0D798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5FBABB2" w14:textId="77777777" w:rsidR="00E060BF" w:rsidRPr="00480423" w:rsidRDefault="00E060BF" w:rsidP="00AF6673">
            <w:pPr>
              <w:pStyle w:val="TAC"/>
              <w:rPr>
                <w:rFonts w:eastAsiaTheme="minorEastAsia"/>
                <w:lang w:val="en-US" w:eastAsia="zh-CN"/>
              </w:rPr>
            </w:pPr>
          </w:p>
        </w:tc>
      </w:tr>
      <w:tr w:rsidR="00E060BF" w:rsidRPr="00480423" w14:paraId="46188D0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DE438C2" w14:textId="77777777" w:rsidR="00E060BF" w:rsidRPr="00480423" w:rsidRDefault="00E060BF" w:rsidP="00AF6673">
            <w:pPr>
              <w:pStyle w:val="TAC"/>
              <w:rPr>
                <w:rFonts w:eastAsiaTheme="minorEastAsia"/>
                <w:lang w:val="en-US" w:eastAsia="zh-CN"/>
              </w:rPr>
            </w:pPr>
            <w:r w:rsidRPr="00480423">
              <w:rPr>
                <w:kern w:val="2"/>
                <w:szCs w:val="22"/>
                <w:lang w:val="en-US" w:eastAsia="zh-CN"/>
              </w:rPr>
              <w:lastRenderedPageBreak/>
              <w:t>CA_n2(2A)-n12A-n77(2A)</w:t>
            </w:r>
          </w:p>
        </w:tc>
        <w:tc>
          <w:tcPr>
            <w:tcW w:w="2712" w:type="dxa"/>
            <w:tcBorders>
              <w:top w:val="single" w:sz="4" w:space="0" w:color="auto"/>
              <w:left w:val="single" w:sz="4" w:space="0" w:color="auto"/>
              <w:bottom w:val="nil"/>
              <w:right w:val="single" w:sz="4" w:space="0" w:color="auto"/>
            </w:tcBorders>
            <w:vAlign w:val="center"/>
          </w:tcPr>
          <w:p w14:paraId="27622E23"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7C90CF60" w14:textId="77777777" w:rsidR="00E060BF" w:rsidRPr="00480423" w:rsidRDefault="00E060BF" w:rsidP="00AF6673">
            <w:pPr>
              <w:pStyle w:val="TAC"/>
              <w:rPr>
                <w:rFonts w:eastAsiaTheme="minorEastAsia"/>
              </w:rPr>
            </w:pPr>
            <w:r w:rsidRPr="00480423">
              <w:rPr>
                <w:rFonts w:eastAsiaTheme="minorEastAsia"/>
              </w:rPr>
              <w:t>CA_n2A-n12A</w:t>
            </w:r>
          </w:p>
          <w:p w14:paraId="5A708DD5" w14:textId="77777777" w:rsidR="00E060BF" w:rsidRPr="00480423" w:rsidRDefault="00E060BF" w:rsidP="00AF6673">
            <w:pPr>
              <w:pStyle w:val="TAC"/>
              <w:rPr>
                <w:rFonts w:eastAsiaTheme="minorEastAsia"/>
              </w:rPr>
            </w:pPr>
            <w:r w:rsidRPr="00480423">
              <w:rPr>
                <w:rFonts w:eastAsiaTheme="minorEastAsia"/>
              </w:rPr>
              <w:t>CA_n2A-n77A</w:t>
            </w:r>
            <w:r w:rsidRPr="00480423">
              <w:rPr>
                <w:rFonts w:eastAsiaTheme="minorEastAsia"/>
                <w:vertAlign w:val="superscript"/>
              </w:rPr>
              <w:t>7</w:t>
            </w:r>
          </w:p>
          <w:p w14:paraId="2AFE1D3D" w14:textId="77777777" w:rsidR="00E060BF" w:rsidRPr="00480423" w:rsidRDefault="00E060BF" w:rsidP="00AF6673">
            <w:pPr>
              <w:pStyle w:val="TAC"/>
              <w:rPr>
                <w:rFonts w:eastAsiaTheme="minorEastAsia"/>
                <w:lang w:val="es-US" w:eastAsia="zh-CN"/>
              </w:rPr>
            </w:pPr>
            <w:r w:rsidRPr="00480423">
              <w:rPr>
                <w:rFonts w:eastAsiaTheme="minorEastAsia"/>
              </w:rPr>
              <w:t>CA_n12A-n77A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B48679" w14:textId="77777777" w:rsidR="00E060BF" w:rsidRPr="00480423" w:rsidRDefault="00E060BF" w:rsidP="00AF6673">
            <w:pPr>
              <w:pStyle w:val="TAC"/>
              <w:rPr>
                <w:rFonts w:eastAsiaTheme="minorEastAsia"/>
                <w:lang w:val="en-US"/>
              </w:rPr>
            </w:pPr>
            <w:r w:rsidRPr="00480423">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597BD94"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950A6B8"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2EBFBF2A" w14:textId="77777777" w:rsidTr="005A0D4C">
        <w:trPr>
          <w:trHeight w:val="29"/>
        </w:trPr>
        <w:tc>
          <w:tcPr>
            <w:tcW w:w="3066" w:type="dxa"/>
            <w:tcBorders>
              <w:top w:val="nil"/>
              <w:left w:val="single" w:sz="4" w:space="0" w:color="auto"/>
              <w:bottom w:val="nil"/>
              <w:right w:val="single" w:sz="4" w:space="0" w:color="auto"/>
            </w:tcBorders>
            <w:vAlign w:val="center"/>
          </w:tcPr>
          <w:p w14:paraId="36E80C0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216BDC"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33CD89" w14:textId="77777777" w:rsidR="00E060BF" w:rsidRPr="00480423" w:rsidRDefault="00E060BF" w:rsidP="00AF6673">
            <w:pPr>
              <w:pStyle w:val="TAC"/>
              <w:rPr>
                <w:rFonts w:eastAsiaTheme="minorEastAsia"/>
                <w:lang w:val="en-US"/>
              </w:rPr>
            </w:pPr>
            <w:r w:rsidRPr="00480423">
              <w:rPr>
                <w:kern w:val="2"/>
                <w:szCs w:val="22"/>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E60C8EE"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020902DE" w14:textId="77777777" w:rsidR="00E060BF" w:rsidRPr="00480423" w:rsidRDefault="00E060BF" w:rsidP="00AF6673">
            <w:pPr>
              <w:pStyle w:val="TAC"/>
              <w:rPr>
                <w:rFonts w:eastAsiaTheme="minorEastAsia"/>
                <w:lang w:val="en-US" w:eastAsia="zh-CN"/>
              </w:rPr>
            </w:pPr>
          </w:p>
        </w:tc>
      </w:tr>
      <w:tr w:rsidR="00E060BF" w:rsidRPr="00480423" w14:paraId="22E24E9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1570C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9517FB"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C5B1CE" w14:textId="77777777" w:rsidR="00E060BF" w:rsidRPr="00480423" w:rsidRDefault="00E060BF" w:rsidP="00AF6673">
            <w:pPr>
              <w:pStyle w:val="TAC"/>
              <w:rPr>
                <w:rFonts w:eastAsiaTheme="minorEastAsia"/>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F42F975"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7690499" w14:textId="77777777" w:rsidR="00E060BF" w:rsidRPr="00480423" w:rsidRDefault="00E060BF" w:rsidP="00AF6673">
            <w:pPr>
              <w:pStyle w:val="TAC"/>
              <w:rPr>
                <w:rFonts w:eastAsiaTheme="minorEastAsia"/>
                <w:lang w:val="en-US" w:eastAsia="zh-CN"/>
              </w:rPr>
            </w:pPr>
          </w:p>
        </w:tc>
      </w:tr>
      <w:tr w:rsidR="00E060BF" w:rsidRPr="00480423" w14:paraId="59E7269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EEE4EC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CA_n2A-n14A-n30A</w:t>
            </w:r>
          </w:p>
        </w:tc>
        <w:tc>
          <w:tcPr>
            <w:tcW w:w="2712" w:type="dxa"/>
            <w:tcBorders>
              <w:top w:val="single" w:sz="4" w:space="0" w:color="auto"/>
              <w:left w:val="single" w:sz="4" w:space="0" w:color="auto"/>
              <w:bottom w:val="nil"/>
              <w:right w:val="single" w:sz="4" w:space="0" w:color="auto"/>
            </w:tcBorders>
            <w:vAlign w:val="center"/>
          </w:tcPr>
          <w:p w14:paraId="7751D4AD"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CA_n2A-n14A</w:t>
            </w:r>
          </w:p>
          <w:p w14:paraId="1958F89F"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CA_n2A-n30A</w:t>
            </w:r>
          </w:p>
          <w:p w14:paraId="0546A456"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021B30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80EBD5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8824D9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A7F95B2" w14:textId="77777777" w:rsidTr="005A0D4C">
        <w:trPr>
          <w:trHeight w:val="29"/>
        </w:trPr>
        <w:tc>
          <w:tcPr>
            <w:tcW w:w="3066" w:type="dxa"/>
            <w:tcBorders>
              <w:top w:val="nil"/>
              <w:left w:val="single" w:sz="4" w:space="0" w:color="auto"/>
              <w:bottom w:val="nil"/>
              <w:right w:val="single" w:sz="4" w:space="0" w:color="auto"/>
            </w:tcBorders>
            <w:vAlign w:val="center"/>
          </w:tcPr>
          <w:p w14:paraId="13C06A6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BF2C2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0D2D6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094B25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389DA10" w14:textId="77777777" w:rsidR="00E060BF" w:rsidRPr="00480423" w:rsidRDefault="00E060BF" w:rsidP="00AF6673">
            <w:pPr>
              <w:pStyle w:val="TAC"/>
              <w:rPr>
                <w:rFonts w:eastAsiaTheme="minorEastAsia"/>
                <w:lang w:val="en-US" w:eastAsia="zh-CN"/>
              </w:rPr>
            </w:pPr>
          </w:p>
        </w:tc>
      </w:tr>
      <w:tr w:rsidR="00E060BF" w:rsidRPr="00480423" w14:paraId="157AD88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B9E929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6AD59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91E6A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64AE08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41953E11" w14:textId="77777777" w:rsidR="00E060BF" w:rsidRPr="00480423" w:rsidRDefault="00E060BF" w:rsidP="00AF6673">
            <w:pPr>
              <w:pStyle w:val="TAC"/>
              <w:rPr>
                <w:rFonts w:eastAsiaTheme="minorEastAsia"/>
                <w:lang w:val="en-US" w:eastAsia="zh-CN"/>
              </w:rPr>
            </w:pPr>
          </w:p>
        </w:tc>
      </w:tr>
      <w:tr w:rsidR="00E060BF" w:rsidRPr="00480423" w14:paraId="728A0F73" w14:textId="77777777" w:rsidTr="005A0D4C">
        <w:trPr>
          <w:trHeight w:val="29"/>
        </w:trPr>
        <w:tc>
          <w:tcPr>
            <w:tcW w:w="3066" w:type="dxa"/>
            <w:tcBorders>
              <w:top w:val="nil"/>
              <w:left w:val="single" w:sz="4" w:space="0" w:color="auto"/>
              <w:bottom w:val="nil"/>
              <w:right w:val="single" w:sz="4" w:space="0" w:color="auto"/>
            </w:tcBorders>
            <w:vAlign w:val="center"/>
          </w:tcPr>
          <w:p w14:paraId="24D1C8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CA_n2(2A)-n14A-n30A</w:t>
            </w:r>
          </w:p>
        </w:tc>
        <w:tc>
          <w:tcPr>
            <w:tcW w:w="2712" w:type="dxa"/>
            <w:tcBorders>
              <w:top w:val="single" w:sz="4" w:space="0" w:color="auto"/>
              <w:left w:val="single" w:sz="4" w:space="0" w:color="auto"/>
              <w:bottom w:val="nil"/>
              <w:right w:val="single" w:sz="4" w:space="0" w:color="auto"/>
            </w:tcBorders>
            <w:vAlign w:val="center"/>
          </w:tcPr>
          <w:p w14:paraId="1F0F4472"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CA_n2A-n14A</w:t>
            </w:r>
          </w:p>
          <w:p w14:paraId="27C182F6"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CA_n2A-n30A</w:t>
            </w:r>
          </w:p>
          <w:p w14:paraId="45C9DE06"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CA_n14A-n30A</w:t>
            </w:r>
          </w:p>
        </w:tc>
        <w:tc>
          <w:tcPr>
            <w:tcW w:w="1231" w:type="dxa"/>
            <w:tcBorders>
              <w:top w:val="single" w:sz="4" w:space="0" w:color="auto"/>
              <w:left w:val="single" w:sz="4" w:space="0" w:color="auto"/>
              <w:bottom w:val="single" w:sz="4" w:space="0" w:color="auto"/>
              <w:right w:val="single" w:sz="4" w:space="0" w:color="auto"/>
            </w:tcBorders>
            <w:vAlign w:val="center"/>
          </w:tcPr>
          <w:p w14:paraId="6C57710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1982C7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75EF25C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8B70E5B" w14:textId="77777777" w:rsidTr="005A0D4C">
        <w:trPr>
          <w:trHeight w:val="29"/>
        </w:trPr>
        <w:tc>
          <w:tcPr>
            <w:tcW w:w="3066" w:type="dxa"/>
            <w:tcBorders>
              <w:top w:val="nil"/>
              <w:left w:val="single" w:sz="4" w:space="0" w:color="auto"/>
              <w:bottom w:val="nil"/>
              <w:right w:val="single" w:sz="4" w:space="0" w:color="auto"/>
            </w:tcBorders>
            <w:vAlign w:val="center"/>
          </w:tcPr>
          <w:p w14:paraId="357F90D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E518E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F9D6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FB136E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C93447C" w14:textId="77777777" w:rsidR="00E060BF" w:rsidRPr="00480423" w:rsidRDefault="00E060BF" w:rsidP="00AF6673">
            <w:pPr>
              <w:pStyle w:val="TAC"/>
              <w:rPr>
                <w:rFonts w:eastAsiaTheme="minorEastAsia"/>
                <w:lang w:val="en-US" w:eastAsia="zh-CN"/>
              </w:rPr>
            </w:pPr>
          </w:p>
        </w:tc>
      </w:tr>
      <w:tr w:rsidR="00E060BF" w:rsidRPr="00480423" w14:paraId="165409E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1AE939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60320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6D6A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A9A9C1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single" w:sz="4" w:space="0" w:color="auto"/>
              <w:right w:val="single" w:sz="4" w:space="0" w:color="auto"/>
            </w:tcBorders>
            <w:vAlign w:val="center"/>
          </w:tcPr>
          <w:p w14:paraId="68621888" w14:textId="77777777" w:rsidR="00E060BF" w:rsidRPr="00480423" w:rsidRDefault="00E060BF" w:rsidP="00AF6673">
            <w:pPr>
              <w:pStyle w:val="TAC"/>
              <w:rPr>
                <w:rFonts w:eastAsiaTheme="minorEastAsia"/>
                <w:lang w:val="en-US" w:eastAsia="zh-CN"/>
              </w:rPr>
            </w:pPr>
          </w:p>
        </w:tc>
      </w:tr>
      <w:tr w:rsidR="00E060BF" w:rsidRPr="00480423" w14:paraId="3D94DDDC" w14:textId="77777777" w:rsidTr="005A0D4C">
        <w:trPr>
          <w:trHeight w:val="29"/>
        </w:trPr>
        <w:tc>
          <w:tcPr>
            <w:tcW w:w="3066" w:type="dxa"/>
            <w:tcBorders>
              <w:top w:val="nil"/>
              <w:left w:val="single" w:sz="4" w:space="0" w:color="auto"/>
              <w:bottom w:val="nil"/>
              <w:right w:val="single" w:sz="4" w:space="0" w:color="auto"/>
            </w:tcBorders>
            <w:vAlign w:val="center"/>
          </w:tcPr>
          <w:p w14:paraId="310BA28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CA_n2A-n14A-n66A</w:t>
            </w:r>
          </w:p>
        </w:tc>
        <w:tc>
          <w:tcPr>
            <w:tcW w:w="2712" w:type="dxa"/>
            <w:tcBorders>
              <w:top w:val="single" w:sz="4" w:space="0" w:color="auto"/>
              <w:left w:val="single" w:sz="4" w:space="0" w:color="auto"/>
              <w:bottom w:val="nil"/>
              <w:right w:val="single" w:sz="4" w:space="0" w:color="auto"/>
            </w:tcBorders>
            <w:vAlign w:val="center"/>
          </w:tcPr>
          <w:p w14:paraId="2665F752"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CA_n2A-n14A</w:t>
            </w:r>
          </w:p>
          <w:p w14:paraId="30CDD111"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CA_n2A-n66A</w:t>
            </w:r>
          </w:p>
          <w:p w14:paraId="62DA4F91"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6C2B58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5DEA80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9E1916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9783C01" w14:textId="77777777" w:rsidTr="005A0D4C">
        <w:trPr>
          <w:trHeight w:val="29"/>
        </w:trPr>
        <w:tc>
          <w:tcPr>
            <w:tcW w:w="3066" w:type="dxa"/>
            <w:tcBorders>
              <w:top w:val="nil"/>
              <w:left w:val="single" w:sz="4" w:space="0" w:color="auto"/>
              <w:bottom w:val="nil"/>
              <w:right w:val="single" w:sz="4" w:space="0" w:color="auto"/>
            </w:tcBorders>
            <w:vAlign w:val="center"/>
          </w:tcPr>
          <w:p w14:paraId="131023E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3E2CB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46FD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F7D523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5C81FC9" w14:textId="77777777" w:rsidR="00E060BF" w:rsidRPr="00480423" w:rsidRDefault="00E060BF" w:rsidP="00AF6673">
            <w:pPr>
              <w:pStyle w:val="TAC"/>
              <w:rPr>
                <w:rFonts w:eastAsiaTheme="minorEastAsia"/>
                <w:lang w:val="en-US" w:eastAsia="zh-CN"/>
              </w:rPr>
            </w:pPr>
          </w:p>
        </w:tc>
      </w:tr>
      <w:tr w:rsidR="00E060BF" w:rsidRPr="00480423" w14:paraId="18A9210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A2F85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1DCC6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36E7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54600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9F5757D" w14:textId="77777777" w:rsidR="00E060BF" w:rsidRPr="00480423" w:rsidRDefault="00E060BF" w:rsidP="00AF6673">
            <w:pPr>
              <w:pStyle w:val="TAC"/>
              <w:rPr>
                <w:rFonts w:eastAsiaTheme="minorEastAsia"/>
                <w:lang w:val="en-US" w:eastAsia="zh-CN"/>
              </w:rPr>
            </w:pPr>
          </w:p>
        </w:tc>
      </w:tr>
      <w:tr w:rsidR="00E060BF" w:rsidRPr="00480423" w14:paraId="2838B93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B6554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CA_n2(2A)-n14A-n66A</w:t>
            </w:r>
          </w:p>
        </w:tc>
        <w:tc>
          <w:tcPr>
            <w:tcW w:w="2712" w:type="dxa"/>
            <w:tcBorders>
              <w:top w:val="single" w:sz="4" w:space="0" w:color="auto"/>
              <w:left w:val="single" w:sz="4" w:space="0" w:color="auto"/>
              <w:bottom w:val="nil"/>
              <w:right w:val="single" w:sz="4" w:space="0" w:color="auto"/>
            </w:tcBorders>
            <w:vAlign w:val="center"/>
          </w:tcPr>
          <w:p w14:paraId="695FD561"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CA_n2A-n14A</w:t>
            </w:r>
          </w:p>
          <w:p w14:paraId="1C89C80D"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CA_n2A-n66A</w:t>
            </w:r>
          </w:p>
          <w:p w14:paraId="6CCC5E15"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774230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1564AE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2683C56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040F493" w14:textId="77777777" w:rsidTr="005A0D4C">
        <w:trPr>
          <w:trHeight w:val="29"/>
        </w:trPr>
        <w:tc>
          <w:tcPr>
            <w:tcW w:w="3066" w:type="dxa"/>
            <w:tcBorders>
              <w:top w:val="nil"/>
              <w:left w:val="single" w:sz="4" w:space="0" w:color="auto"/>
              <w:bottom w:val="nil"/>
              <w:right w:val="single" w:sz="4" w:space="0" w:color="auto"/>
            </w:tcBorders>
            <w:vAlign w:val="center"/>
          </w:tcPr>
          <w:p w14:paraId="232640A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8C3AE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BCE5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04BC0AD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CF93A5E" w14:textId="77777777" w:rsidR="00E060BF" w:rsidRPr="00480423" w:rsidRDefault="00E060BF" w:rsidP="00AF6673">
            <w:pPr>
              <w:pStyle w:val="TAC"/>
              <w:rPr>
                <w:rFonts w:eastAsiaTheme="minorEastAsia"/>
                <w:lang w:val="en-US" w:eastAsia="zh-CN"/>
              </w:rPr>
            </w:pPr>
          </w:p>
        </w:tc>
      </w:tr>
      <w:tr w:rsidR="00E060BF" w:rsidRPr="00480423" w14:paraId="58B86E4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6F38FB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DDDB1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2AD9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0DD223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E75CFFA" w14:textId="77777777" w:rsidR="00E060BF" w:rsidRPr="00480423" w:rsidRDefault="00E060BF" w:rsidP="00AF6673">
            <w:pPr>
              <w:pStyle w:val="TAC"/>
              <w:rPr>
                <w:rFonts w:eastAsiaTheme="minorEastAsia"/>
                <w:lang w:val="en-US" w:eastAsia="zh-CN"/>
              </w:rPr>
            </w:pPr>
          </w:p>
        </w:tc>
      </w:tr>
      <w:tr w:rsidR="00E060BF" w:rsidRPr="00480423" w14:paraId="106E7CE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66C80E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CA_n2(2A)-n14A-n66(2A)</w:t>
            </w:r>
          </w:p>
        </w:tc>
        <w:tc>
          <w:tcPr>
            <w:tcW w:w="2712" w:type="dxa"/>
            <w:tcBorders>
              <w:top w:val="single" w:sz="4" w:space="0" w:color="auto"/>
              <w:left w:val="single" w:sz="4" w:space="0" w:color="auto"/>
              <w:bottom w:val="nil"/>
              <w:right w:val="single" w:sz="4" w:space="0" w:color="auto"/>
            </w:tcBorders>
            <w:vAlign w:val="center"/>
          </w:tcPr>
          <w:p w14:paraId="7B9ACEB9"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CA_n2A-n14A</w:t>
            </w:r>
          </w:p>
          <w:p w14:paraId="7CF98C1C"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CA_n2A-n66A</w:t>
            </w:r>
          </w:p>
          <w:p w14:paraId="0C810696"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4CE658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BCD917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853584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315FE58" w14:textId="77777777" w:rsidTr="005A0D4C">
        <w:trPr>
          <w:trHeight w:val="29"/>
        </w:trPr>
        <w:tc>
          <w:tcPr>
            <w:tcW w:w="3066" w:type="dxa"/>
            <w:tcBorders>
              <w:top w:val="nil"/>
              <w:left w:val="single" w:sz="4" w:space="0" w:color="auto"/>
              <w:bottom w:val="nil"/>
              <w:right w:val="single" w:sz="4" w:space="0" w:color="auto"/>
            </w:tcBorders>
            <w:vAlign w:val="center"/>
          </w:tcPr>
          <w:p w14:paraId="79BA6CF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F3A27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AC7B9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40DE09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36CE190" w14:textId="77777777" w:rsidR="00E060BF" w:rsidRPr="00480423" w:rsidRDefault="00E060BF" w:rsidP="00AF6673">
            <w:pPr>
              <w:pStyle w:val="TAC"/>
              <w:rPr>
                <w:rFonts w:eastAsiaTheme="minorEastAsia"/>
                <w:lang w:val="en-US" w:eastAsia="zh-CN"/>
              </w:rPr>
            </w:pPr>
          </w:p>
        </w:tc>
      </w:tr>
      <w:tr w:rsidR="00E060BF" w:rsidRPr="00480423" w14:paraId="48D9F28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CB562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B5DEE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3432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57323E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2D344223" w14:textId="77777777" w:rsidR="00E060BF" w:rsidRPr="00480423" w:rsidRDefault="00E060BF" w:rsidP="00AF6673">
            <w:pPr>
              <w:pStyle w:val="TAC"/>
              <w:rPr>
                <w:rFonts w:eastAsiaTheme="minorEastAsia"/>
                <w:lang w:val="en-US" w:eastAsia="zh-CN"/>
              </w:rPr>
            </w:pPr>
          </w:p>
        </w:tc>
      </w:tr>
      <w:tr w:rsidR="00E060BF" w:rsidRPr="00480423" w14:paraId="520F79F1" w14:textId="77777777" w:rsidTr="005A0D4C">
        <w:trPr>
          <w:trHeight w:val="29"/>
        </w:trPr>
        <w:tc>
          <w:tcPr>
            <w:tcW w:w="3066" w:type="dxa"/>
            <w:tcBorders>
              <w:top w:val="nil"/>
              <w:left w:val="single" w:sz="4" w:space="0" w:color="auto"/>
              <w:bottom w:val="nil"/>
              <w:right w:val="single" w:sz="4" w:space="0" w:color="auto"/>
            </w:tcBorders>
            <w:vAlign w:val="center"/>
          </w:tcPr>
          <w:p w14:paraId="6C3B3A7A" w14:textId="77777777" w:rsidR="00E060BF" w:rsidRPr="00480423" w:rsidRDefault="00E060BF" w:rsidP="00AF6673">
            <w:pPr>
              <w:pStyle w:val="TAC"/>
              <w:rPr>
                <w:kern w:val="2"/>
                <w:szCs w:val="22"/>
                <w:lang w:val="en-US" w:eastAsia="zh-CN"/>
              </w:rPr>
            </w:pPr>
            <w:r w:rsidRPr="00480423">
              <w:rPr>
                <w:kern w:val="2"/>
                <w:szCs w:val="22"/>
                <w:lang w:val="en-US" w:eastAsia="zh-CN"/>
              </w:rPr>
              <w:t>CA_n2A-n14A-n66(2A)</w:t>
            </w:r>
          </w:p>
        </w:tc>
        <w:tc>
          <w:tcPr>
            <w:tcW w:w="2712" w:type="dxa"/>
            <w:tcBorders>
              <w:top w:val="single" w:sz="4" w:space="0" w:color="auto"/>
              <w:left w:val="single" w:sz="4" w:space="0" w:color="auto"/>
              <w:bottom w:val="nil"/>
              <w:right w:val="single" w:sz="4" w:space="0" w:color="auto"/>
            </w:tcBorders>
            <w:vAlign w:val="center"/>
          </w:tcPr>
          <w:p w14:paraId="373F550E" w14:textId="77777777" w:rsidR="00E060BF" w:rsidRPr="00480423" w:rsidRDefault="00E060BF" w:rsidP="00AF6673">
            <w:pPr>
              <w:pStyle w:val="TAC"/>
              <w:rPr>
                <w:kern w:val="2"/>
                <w:lang w:val="es-US" w:eastAsia="zh-CN"/>
              </w:rPr>
            </w:pPr>
            <w:r w:rsidRPr="00480423">
              <w:rPr>
                <w:kern w:val="2"/>
                <w:szCs w:val="22"/>
                <w:lang w:val="es-US" w:eastAsia="zh-CN"/>
              </w:rPr>
              <w:t>CA_n2A-n14A</w:t>
            </w:r>
          </w:p>
          <w:p w14:paraId="13AEC1F2" w14:textId="77777777" w:rsidR="00E060BF" w:rsidRPr="00480423" w:rsidRDefault="00E060BF" w:rsidP="00AF6673">
            <w:pPr>
              <w:pStyle w:val="TAC"/>
              <w:rPr>
                <w:kern w:val="2"/>
                <w:szCs w:val="22"/>
                <w:lang w:val="es-US" w:eastAsia="zh-CN"/>
              </w:rPr>
            </w:pPr>
            <w:r w:rsidRPr="00480423">
              <w:rPr>
                <w:kern w:val="2"/>
                <w:szCs w:val="22"/>
                <w:lang w:val="es-US" w:eastAsia="zh-CN"/>
              </w:rPr>
              <w:t>CA_n2A-n66A</w:t>
            </w:r>
          </w:p>
          <w:p w14:paraId="32531BCF" w14:textId="77777777" w:rsidR="00E060BF" w:rsidRPr="00480423" w:rsidRDefault="00E060BF" w:rsidP="00AF6673">
            <w:pPr>
              <w:pStyle w:val="TAC"/>
              <w:rPr>
                <w:kern w:val="2"/>
                <w:szCs w:val="22"/>
                <w:lang w:val="en-US" w:eastAsia="zh-CN"/>
              </w:rPr>
            </w:pPr>
            <w:r w:rsidRPr="00480423">
              <w:rPr>
                <w:kern w:val="2"/>
                <w:szCs w:val="22"/>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395EA533" w14:textId="77777777" w:rsidR="00E060BF" w:rsidRPr="00480423" w:rsidRDefault="00E060BF" w:rsidP="00AF6673">
            <w:pPr>
              <w:pStyle w:val="TAC"/>
              <w:rPr>
                <w:kern w:val="2"/>
                <w:szCs w:val="22"/>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EF45690" w14:textId="77777777" w:rsidR="00E060BF" w:rsidRPr="00480423" w:rsidRDefault="00E060BF" w:rsidP="00AF6673">
            <w:pPr>
              <w:pStyle w:val="TAC"/>
              <w:rPr>
                <w:rFonts w:ascii="Calibri" w:hAnsi="Calibri"/>
                <w:kern w:val="2"/>
                <w:sz w:val="21"/>
                <w:szCs w:val="22"/>
                <w:lang w:val="en-US" w:eastAsia="zh-CN"/>
              </w:rPr>
            </w:pPr>
            <w:r w:rsidRPr="00480423">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EA9C5A0"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0C80285" w14:textId="77777777" w:rsidTr="005A0D4C">
        <w:trPr>
          <w:trHeight w:val="29"/>
        </w:trPr>
        <w:tc>
          <w:tcPr>
            <w:tcW w:w="3066" w:type="dxa"/>
            <w:tcBorders>
              <w:top w:val="nil"/>
              <w:left w:val="single" w:sz="4" w:space="0" w:color="auto"/>
              <w:bottom w:val="nil"/>
              <w:right w:val="single" w:sz="4" w:space="0" w:color="auto"/>
            </w:tcBorders>
            <w:vAlign w:val="center"/>
          </w:tcPr>
          <w:p w14:paraId="36C6054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C4DF1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AE4F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61CFCD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11DD6D9" w14:textId="77777777" w:rsidR="00E060BF" w:rsidRPr="00480423" w:rsidRDefault="00E060BF" w:rsidP="00AF6673">
            <w:pPr>
              <w:pStyle w:val="TAC"/>
              <w:rPr>
                <w:rFonts w:eastAsiaTheme="minorEastAsia"/>
                <w:lang w:val="en-US" w:eastAsia="zh-CN"/>
              </w:rPr>
            </w:pPr>
          </w:p>
        </w:tc>
      </w:tr>
      <w:tr w:rsidR="00E060BF" w:rsidRPr="00480423" w14:paraId="4F02090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415914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73B01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36D43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9774F6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612E79C3" w14:textId="77777777" w:rsidR="00E060BF" w:rsidRPr="00480423" w:rsidRDefault="00E060BF" w:rsidP="00AF6673">
            <w:pPr>
              <w:pStyle w:val="TAC"/>
              <w:rPr>
                <w:rFonts w:eastAsiaTheme="minorEastAsia"/>
                <w:lang w:val="en-US" w:eastAsia="zh-CN"/>
              </w:rPr>
            </w:pPr>
          </w:p>
        </w:tc>
      </w:tr>
      <w:tr w:rsidR="00E060BF" w:rsidRPr="00480423" w14:paraId="48D5711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C212D8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CA_n2A-n14A-n66(3A)</w:t>
            </w:r>
          </w:p>
        </w:tc>
        <w:tc>
          <w:tcPr>
            <w:tcW w:w="2712" w:type="dxa"/>
            <w:tcBorders>
              <w:top w:val="single" w:sz="4" w:space="0" w:color="auto"/>
              <w:left w:val="single" w:sz="4" w:space="0" w:color="auto"/>
              <w:bottom w:val="nil"/>
              <w:right w:val="single" w:sz="4" w:space="0" w:color="auto"/>
            </w:tcBorders>
            <w:vAlign w:val="center"/>
          </w:tcPr>
          <w:p w14:paraId="3FDD7C86"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CA_n2A-n14A</w:t>
            </w:r>
          </w:p>
          <w:p w14:paraId="2EFEF5A6"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CA_n2A-n66A</w:t>
            </w:r>
          </w:p>
          <w:p w14:paraId="0622BA66"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CA_n14A-n66A</w:t>
            </w:r>
          </w:p>
        </w:tc>
        <w:tc>
          <w:tcPr>
            <w:tcW w:w="1231" w:type="dxa"/>
            <w:tcBorders>
              <w:top w:val="single" w:sz="4" w:space="0" w:color="auto"/>
              <w:left w:val="single" w:sz="4" w:space="0" w:color="auto"/>
              <w:bottom w:val="single" w:sz="4" w:space="0" w:color="auto"/>
              <w:right w:val="single" w:sz="4" w:space="0" w:color="auto"/>
            </w:tcBorders>
            <w:vAlign w:val="center"/>
          </w:tcPr>
          <w:p w14:paraId="7D558D6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61EAB0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193A95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D58E4C3" w14:textId="77777777" w:rsidTr="005A0D4C">
        <w:trPr>
          <w:trHeight w:val="29"/>
        </w:trPr>
        <w:tc>
          <w:tcPr>
            <w:tcW w:w="3066" w:type="dxa"/>
            <w:tcBorders>
              <w:top w:val="nil"/>
              <w:left w:val="single" w:sz="4" w:space="0" w:color="auto"/>
              <w:bottom w:val="nil"/>
              <w:right w:val="single" w:sz="4" w:space="0" w:color="auto"/>
            </w:tcBorders>
            <w:vAlign w:val="center"/>
          </w:tcPr>
          <w:p w14:paraId="3F602F3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00ED4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9ADC5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E04980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1491FE2" w14:textId="77777777" w:rsidR="00E060BF" w:rsidRPr="00480423" w:rsidRDefault="00E060BF" w:rsidP="00AF6673">
            <w:pPr>
              <w:pStyle w:val="TAC"/>
              <w:rPr>
                <w:rFonts w:eastAsiaTheme="minorEastAsia"/>
                <w:lang w:val="en-US" w:eastAsia="zh-CN"/>
              </w:rPr>
            </w:pPr>
          </w:p>
        </w:tc>
      </w:tr>
      <w:tr w:rsidR="00E060BF" w:rsidRPr="00480423" w14:paraId="109E2C1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64CE78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5A117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5CAE4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7971F3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0B95E5D1" w14:textId="77777777" w:rsidR="00E060BF" w:rsidRPr="00480423" w:rsidRDefault="00E060BF" w:rsidP="00AF6673">
            <w:pPr>
              <w:pStyle w:val="TAC"/>
              <w:rPr>
                <w:rFonts w:eastAsiaTheme="minorEastAsia"/>
                <w:lang w:val="en-US" w:eastAsia="zh-CN"/>
              </w:rPr>
            </w:pPr>
          </w:p>
        </w:tc>
      </w:tr>
      <w:tr w:rsidR="00E060BF" w:rsidRPr="00480423" w14:paraId="79DCD35C" w14:textId="77777777" w:rsidTr="005A0D4C">
        <w:trPr>
          <w:trHeight w:val="29"/>
        </w:trPr>
        <w:tc>
          <w:tcPr>
            <w:tcW w:w="3066" w:type="dxa"/>
            <w:tcBorders>
              <w:top w:val="nil"/>
              <w:left w:val="single" w:sz="4" w:space="0" w:color="auto"/>
              <w:bottom w:val="nil"/>
              <w:right w:val="single" w:sz="4" w:space="0" w:color="auto"/>
            </w:tcBorders>
            <w:vAlign w:val="center"/>
          </w:tcPr>
          <w:p w14:paraId="1F0D30F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CA_n2A-n14A-n77A</w:t>
            </w:r>
          </w:p>
        </w:tc>
        <w:tc>
          <w:tcPr>
            <w:tcW w:w="2712" w:type="dxa"/>
            <w:tcBorders>
              <w:top w:val="single" w:sz="4" w:space="0" w:color="auto"/>
              <w:left w:val="single" w:sz="4" w:space="0" w:color="auto"/>
              <w:bottom w:val="nil"/>
              <w:right w:val="single" w:sz="4" w:space="0" w:color="auto"/>
            </w:tcBorders>
            <w:vAlign w:val="center"/>
          </w:tcPr>
          <w:p w14:paraId="581B39D5"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278687A2" w14:textId="77777777" w:rsidR="00E060BF" w:rsidRPr="00480423" w:rsidRDefault="00E060BF" w:rsidP="00AF6673">
            <w:pPr>
              <w:pStyle w:val="TAC"/>
              <w:rPr>
                <w:rFonts w:eastAsiaTheme="minorEastAsia"/>
                <w:lang w:val="en-US"/>
              </w:rPr>
            </w:pPr>
            <w:r w:rsidRPr="00480423">
              <w:rPr>
                <w:rFonts w:eastAsiaTheme="minorEastAsia"/>
                <w:lang w:val="en-US"/>
              </w:rPr>
              <w:t>CA_n2A-n14A</w:t>
            </w:r>
          </w:p>
          <w:p w14:paraId="6F0E10DD"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09A9E546" w14:textId="77777777" w:rsidR="00E060BF" w:rsidRPr="00480423" w:rsidRDefault="00E060BF" w:rsidP="00AF6673">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CD72FD"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5C1357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02D03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6E3D6B8" w14:textId="77777777" w:rsidTr="005A0D4C">
        <w:trPr>
          <w:trHeight w:val="29"/>
        </w:trPr>
        <w:tc>
          <w:tcPr>
            <w:tcW w:w="3066" w:type="dxa"/>
            <w:tcBorders>
              <w:top w:val="nil"/>
              <w:left w:val="single" w:sz="4" w:space="0" w:color="auto"/>
              <w:bottom w:val="nil"/>
              <w:right w:val="single" w:sz="4" w:space="0" w:color="auto"/>
            </w:tcBorders>
            <w:vAlign w:val="center"/>
          </w:tcPr>
          <w:p w14:paraId="27A5653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298F8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741AFD" w14:textId="77777777" w:rsidR="00E060BF" w:rsidRPr="00480423" w:rsidRDefault="00E060BF" w:rsidP="00AF6673">
            <w:pPr>
              <w:pStyle w:val="TAC"/>
              <w:rPr>
                <w:rFonts w:eastAsiaTheme="minorEastAsia"/>
                <w:lang w:val="en-US" w:eastAsia="zh-CN"/>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293C39C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6821171" w14:textId="77777777" w:rsidR="00E060BF" w:rsidRPr="00480423" w:rsidRDefault="00E060BF" w:rsidP="00AF6673">
            <w:pPr>
              <w:pStyle w:val="TAC"/>
              <w:rPr>
                <w:rFonts w:eastAsiaTheme="minorEastAsia"/>
                <w:lang w:val="en-US" w:eastAsia="zh-CN"/>
              </w:rPr>
            </w:pPr>
          </w:p>
        </w:tc>
      </w:tr>
      <w:tr w:rsidR="00E060BF" w:rsidRPr="00480423" w14:paraId="410D838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B1334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09DE6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A4D4B4"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180D05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5C56702" w14:textId="77777777" w:rsidR="00E060BF" w:rsidRPr="00480423" w:rsidRDefault="00E060BF" w:rsidP="00AF6673">
            <w:pPr>
              <w:pStyle w:val="TAC"/>
              <w:rPr>
                <w:rFonts w:eastAsiaTheme="minorEastAsia"/>
                <w:lang w:val="en-US" w:eastAsia="zh-CN"/>
              </w:rPr>
            </w:pPr>
          </w:p>
        </w:tc>
      </w:tr>
      <w:tr w:rsidR="00E060BF" w:rsidRPr="00480423" w14:paraId="0AB2CE3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E7CBCF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CA_n2A-n14A-n77(2A)</w:t>
            </w:r>
          </w:p>
        </w:tc>
        <w:tc>
          <w:tcPr>
            <w:tcW w:w="2712" w:type="dxa"/>
            <w:tcBorders>
              <w:top w:val="single" w:sz="4" w:space="0" w:color="auto"/>
              <w:left w:val="single" w:sz="4" w:space="0" w:color="auto"/>
              <w:bottom w:val="nil"/>
              <w:right w:val="single" w:sz="4" w:space="0" w:color="auto"/>
            </w:tcBorders>
            <w:vAlign w:val="center"/>
          </w:tcPr>
          <w:p w14:paraId="526B5761"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7B040EC8" w14:textId="77777777" w:rsidR="00E060BF" w:rsidRPr="00480423" w:rsidRDefault="00E060BF" w:rsidP="00AF6673">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B81A19"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2CE0C4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5B98F1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16AEB36" w14:textId="77777777" w:rsidTr="005A0D4C">
        <w:trPr>
          <w:trHeight w:val="29"/>
        </w:trPr>
        <w:tc>
          <w:tcPr>
            <w:tcW w:w="3066" w:type="dxa"/>
            <w:tcBorders>
              <w:top w:val="nil"/>
              <w:left w:val="single" w:sz="4" w:space="0" w:color="auto"/>
              <w:bottom w:val="nil"/>
              <w:right w:val="single" w:sz="4" w:space="0" w:color="auto"/>
            </w:tcBorders>
            <w:vAlign w:val="center"/>
          </w:tcPr>
          <w:p w14:paraId="089D75D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BF520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BA15CF" w14:textId="77777777" w:rsidR="00E060BF" w:rsidRPr="00480423" w:rsidRDefault="00E060BF" w:rsidP="00AF6673">
            <w:pPr>
              <w:pStyle w:val="TAC"/>
              <w:rPr>
                <w:rFonts w:eastAsiaTheme="minorEastAsia"/>
                <w:lang w:val="en-US"/>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EE35C1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3500F62" w14:textId="77777777" w:rsidR="00E060BF" w:rsidRPr="00480423" w:rsidRDefault="00E060BF" w:rsidP="00AF6673">
            <w:pPr>
              <w:pStyle w:val="TAC"/>
              <w:rPr>
                <w:rFonts w:eastAsiaTheme="minorEastAsia"/>
                <w:lang w:val="en-US" w:eastAsia="zh-CN"/>
              </w:rPr>
            </w:pPr>
          </w:p>
        </w:tc>
      </w:tr>
      <w:tr w:rsidR="00E060BF" w:rsidRPr="00480423" w14:paraId="59A66B2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DCE2A7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400BB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0F6EC9"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19EB0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D5AA631" w14:textId="77777777" w:rsidR="00E060BF" w:rsidRPr="00480423" w:rsidRDefault="00E060BF" w:rsidP="00AF6673">
            <w:pPr>
              <w:pStyle w:val="TAC"/>
              <w:rPr>
                <w:rFonts w:eastAsiaTheme="minorEastAsia"/>
                <w:lang w:val="en-US" w:eastAsia="zh-CN"/>
              </w:rPr>
            </w:pPr>
          </w:p>
        </w:tc>
      </w:tr>
      <w:tr w:rsidR="00E060BF" w:rsidRPr="00480423" w14:paraId="23912A0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06ACB8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CA_n2(2A)-n14A-n77A</w:t>
            </w:r>
          </w:p>
        </w:tc>
        <w:tc>
          <w:tcPr>
            <w:tcW w:w="2712" w:type="dxa"/>
            <w:tcBorders>
              <w:left w:val="single" w:sz="4" w:space="0" w:color="auto"/>
              <w:bottom w:val="nil"/>
              <w:right w:val="single" w:sz="4" w:space="0" w:color="auto"/>
            </w:tcBorders>
            <w:shd w:val="clear" w:color="auto" w:fill="auto"/>
          </w:tcPr>
          <w:p w14:paraId="7C0FEC7C"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09F05274" w14:textId="77777777" w:rsidR="00E060BF" w:rsidRPr="00480423" w:rsidRDefault="00E060BF" w:rsidP="00AF6673">
            <w:pPr>
              <w:pStyle w:val="TAC"/>
              <w:rPr>
                <w:rFonts w:eastAsiaTheme="minorEastAsia"/>
                <w:lang w:val="en-US" w:eastAsia="zh-CN"/>
              </w:rPr>
            </w:pPr>
            <w:r w:rsidRPr="00480423">
              <w:rPr>
                <w:rFonts w:eastAsiaTheme="minorEastAsia"/>
              </w:rPr>
              <w:t>CA_n2A-n14A CA_n2A-n77A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97D3ED"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2AA163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62243E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265BAAA" w14:textId="77777777" w:rsidTr="005A0D4C">
        <w:trPr>
          <w:trHeight w:val="29"/>
        </w:trPr>
        <w:tc>
          <w:tcPr>
            <w:tcW w:w="3066" w:type="dxa"/>
            <w:tcBorders>
              <w:top w:val="nil"/>
              <w:left w:val="single" w:sz="4" w:space="0" w:color="auto"/>
              <w:bottom w:val="nil"/>
              <w:right w:val="single" w:sz="4" w:space="0" w:color="auto"/>
            </w:tcBorders>
            <w:vAlign w:val="center"/>
          </w:tcPr>
          <w:p w14:paraId="1307332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413CE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C92694" w14:textId="77777777" w:rsidR="00E060BF" w:rsidRPr="00480423" w:rsidRDefault="00E060BF" w:rsidP="00AF6673">
            <w:pPr>
              <w:pStyle w:val="TAC"/>
              <w:rPr>
                <w:rFonts w:eastAsiaTheme="minorEastAsia"/>
                <w:lang w:val="en-US"/>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42D9E75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C8DAE55" w14:textId="77777777" w:rsidR="00E060BF" w:rsidRPr="00480423" w:rsidRDefault="00E060BF" w:rsidP="00AF6673">
            <w:pPr>
              <w:pStyle w:val="TAC"/>
              <w:rPr>
                <w:rFonts w:eastAsiaTheme="minorEastAsia"/>
                <w:lang w:val="en-US" w:eastAsia="zh-CN"/>
              </w:rPr>
            </w:pPr>
          </w:p>
        </w:tc>
      </w:tr>
      <w:tr w:rsidR="00E060BF" w:rsidRPr="00480423" w14:paraId="5B28A0F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3B6BFA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E471B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EA7A54"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063B8F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CBC9EE6" w14:textId="77777777" w:rsidR="00E060BF" w:rsidRPr="00480423" w:rsidRDefault="00E060BF" w:rsidP="00AF6673">
            <w:pPr>
              <w:pStyle w:val="TAC"/>
              <w:rPr>
                <w:rFonts w:eastAsiaTheme="minorEastAsia"/>
                <w:lang w:val="en-US" w:eastAsia="zh-CN"/>
              </w:rPr>
            </w:pPr>
          </w:p>
        </w:tc>
      </w:tr>
      <w:tr w:rsidR="00E060BF" w:rsidRPr="00480423" w14:paraId="0AA325C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B4F608" w14:textId="77777777" w:rsidR="00E060BF" w:rsidRPr="00480423" w:rsidRDefault="00E060BF" w:rsidP="00AF6673">
            <w:pPr>
              <w:pStyle w:val="TAC"/>
              <w:rPr>
                <w:rFonts w:eastAsiaTheme="minorEastAsia"/>
                <w:lang w:val="en-US" w:eastAsia="zh-CN"/>
              </w:rPr>
            </w:pPr>
            <w:r w:rsidRPr="00480423">
              <w:rPr>
                <w:kern w:val="2"/>
                <w:szCs w:val="22"/>
                <w:lang w:val="en-US" w:eastAsia="zh-CN"/>
              </w:rPr>
              <w:t>CA_n2(2A)-n14A-n77(2A)</w:t>
            </w:r>
          </w:p>
        </w:tc>
        <w:tc>
          <w:tcPr>
            <w:tcW w:w="2712" w:type="dxa"/>
            <w:tcBorders>
              <w:top w:val="single" w:sz="4" w:space="0" w:color="auto"/>
              <w:left w:val="single" w:sz="4" w:space="0" w:color="auto"/>
              <w:bottom w:val="nil"/>
              <w:right w:val="single" w:sz="4" w:space="0" w:color="auto"/>
            </w:tcBorders>
          </w:tcPr>
          <w:p w14:paraId="794F6EDD"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775D0BF1" w14:textId="77777777" w:rsidR="00E060BF" w:rsidRPr="00480423" w:rsidRDefault="00E060BF" w:rsidP="00AF6673">
            <w:pPr>
              <w:pStyle w:val="TAC"/>
              <w:rPr>
                <w:rFonts w:eastAsiaTheme="minorEastAsia"/>
                <w:lang w:val="en-US" w:eastAsia="zh-CN"/>
              </w:rPr>
            </w:pPr>
            <w:r w:rsidRPr="00480423">
              <w:rPr>
                <w:rFonts w:eastAsiaTheme="minorEastAsia" w:cs="Arial"/>
                <w:szCs w:val="18"/>
              </w:rPr>
              <w:t>CA_n2A-n14A CA_n2A-n77A</w:t>
            </w:r>
            <w:r w:rsidRPr="00480423">
              <w:rPr>
                <w:rFonts w:eastAsiaTheme="minorEastAsia"/>
                <w:vertAlign w:val="superscript"/>
              </w:rPr>
              <w:t>7</w:t>
            </w:r>
            <w:r w:rsidRPr="00480423">
              <w:rPr>
                <w:rFonts w:eastAsiaTheme="minorEastAsia" w:cs="Arial"/>
                <w:szCs w:val="18"/>
              </w:rPr>
              <w:t xml:space="preserve"> CA_n14A-n77A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A01FE6" w14:textId="77777777" w:rsidR="00E060BF" w:rsidRPr="00480423" w:rsidRDefault="00E060BF" w:rsidP="00AF6673">
            <w:pPr>
              <w:pStyle w:val="TAC"/>
              <w:rPr>
                <w:rFonts w:eastAsiaTheme="minorEastAsia"/>
                <w:lang w:val="en-US"/>
              </w:rPr>
            </w:pPr>
            <w:r w:rsidRPr="00480423">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4F4A46D"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854DCB1"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78D9488C" w14:textId="77777777" w:rsidTr="005A0D4C">
        <w:trPr>
          <w:trHeight w:val="29"/>
        </w:trPr>
        <w:tc>
          <w:tcPr>
            <w:tcW w:w="3066" w:type="dxa"/>
            <w:tcBorders>
              <w:top w:val="nil"/>
              <w:left w:val="single" w:sz="4" w:space="0" w:color="auto"/>
              <w:bottom w:val="nil"/>
              <w:right w:val="single" w:sz="4" w:space="0" w:color="auto"/>
            </w:tcBorders>
            <w:vAlign w:val="center"/>
          </w:tcPr>
          <w:p w14:paraId="2FED14F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4A211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E5707C" w14:textId="77777777" w:rsidR="00E060BF" w:rsidRPr="00480423" w:rsidRDefault="00E060BF" w:rsidP="00AF6673">
            <w:pPr>
              <w:pStyle w:val="TAC"/>
              <w:rPr>
                <w:rFonts w:eastAsiaTheme="minorEastAsia"/>
                <w:lang w:val="en-US"/>
              </w:rPr>
            </w:pPr>
            <w:r w:rsidRPr="00480423">
              <w:rPr>
                <w:kern w:val="2"/>
                <w:szCs w:val="22"/>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819372A"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A661250" w14:textId="77777777" w:rsidR="00E060BF" w:rsidRPr="00480423" w:rsidRDefault="00E060BF" w:rsidP="00AF6673">
            <w:pPr>
              <w:pStyle w:val="TAC"/>
              <w:rPr>
                <w:rFonts w:eastAsiaTheme="minorEastAsia"/>
                <w:lang w:val="en-US" w:eastAsia="zh-CN"/>
              </w:rPr>
            </w:pPr>
          </w:p>
        </w:tc>
      </w:tr>
      <w:tr w:rsidR="00E060BF" w:rsidRPr="00480423" w14:paraId="4915142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2C1199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00BED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A6A616" w14:textId="77777777" w:rsidR="00E060BF" w:rsidRPr="00480423" w:rsidRDefault="00E060BF" w:rsidP="00AF6673">
            <w:pPr>
              <w:pStyle w:val="TAC"/>
              <w:rPr>
                <w:rFonts w:eastAsiaTheme="minorEastAsia"/>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C3E5B40"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F3FAE77" w14:textId="77777777" w:rsidR="00E060BF" w:rsidRPr="00480423" w:rsidRDefault="00E060BF" w:rsidP="00AF6673">
            <w:pPr>
              <w:pStyle w:val="TAC"/>
              <w:rPr>
                <w:rFonts w:eastAsiaTheme="minorEastAsia"/>
                <w:lang w:val="en-US" w:eastAsia="zh-CN"/>
              </w:rPr>
            </w:pPr>
          </w:p>
        </w:tc>
      </w:tr>
      <w:tr w:rsidR="00E060BF" w:rsidRPr="00480423" w14:paraId="48EA14CD" w14:textId="77777777" w:rsidTr="005A0D4C">
        <w:trPr>
          <w:trHeight w:val="29"/>
        </w:trPr>
        <w:tc>
          <w:tcPr>
            <w:tcW w:w="3066" w:type="dxa"/>
            <w:tcBorders>
              <w:top w:val="single" w:sz="4" w:space="0" w:color="auto"/>
              <w:left w:val="single" w:sz="4" w:space="0" w:color="auto"/>
              <w:bottom w:val="nil"/>
              <w:right w:val="single" w:sz="4" w:space="0" w:color="auto"/>
            </w:tcBorders>
          </w:tcPr>
          <w:p w14:paraId="48B1E41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CA_n2A-n29A-n30A</w:t>
            </w:r>
          </w:p>
        </w:tc>
        <w:tc>
          <w:tcPr>
            <w:tcW w:w="2712" w:type="dxa"/>
            <w:tcBorders>
              <w:top w:val="single" w:sz="4" w:space="0" w:color="auto"/>
              <w:left w:val="single" w:sz="4" w:space="0" w:color="auto"/>
              <w:bottom w:val="nil"/>
              <w:right w:val="single" w:sz="4" w:space="0" w:color="auto"/>
            </w:tcBorders>
            <w:vAlign w:val="center"/>
          </w:tcPr>
          <w:p w14:paraId="6B87553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41DCEE2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3AA346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3A9172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4FB7FD81" w14:textId="77777777" w:rsidTr="005A0D4C">
        <w:trPr>
          <w:trHeight w:val="29"/>
        </w:trPr>
        <w:tc>
          <w:tcPr>
            <w:tcW w:w="3066" w:type="dxa"/>
            <w:tcBorders>
              <w:top w:val="nil"/>
              <w:left w:val="single" w:sz="4" w:space="0" w:color="auto"/>
              <w:bottom w:val="nil"/>
              <w:right w:val="single" w:sz="4" w:space="0" w:color="auto"/>
            </w:tcBorders>
          </w:tcPr>
          <w:p w14:paraId="572CC9F3"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6C4C4212"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48FA1B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53C39B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27EA621"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972C3BD" w14:textId="77777777" w:rsidTr="005A0D4C">
        <w:trPr>
          <w:trHeight w:val="29"/>
        </w:trPr>
        <w:tc>
          <w:tcPr>
            <w:tcW w:w="3066" w:type="dxa"/>
            <w:tcBorders>
              <w:top w:val="nil"/>
              <w:left w:val="single" w:sz="4" w:space="0" w:color="auto"/>
              <w:bottom w:val="single" w:sz="4" w:space="0" w:color="auto"/>
              <w:right w:val="single" w:sz="4" w:space="0" w:color="auto"/>
            </w:tcBorders>
          </w:tcPr>
          <w:p w14:paraId="60851C93"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DA614A8"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773686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178ABC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4D63D1C1"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45BC48B" w14:textId="77777777" w:rsidTr="005A0D4C">
        <w:trPr>
          <w:trHeight w:val="29"/>
        </w:trPr>
        <w:tc>
          <w:tcPr>
            <w:tcW w:w="3066" w:type="dxa"/>
            <w:tcBorders>
              <w:top w:val="single" w:sz="4" w:space="0" w:color="auto"/>
              <w:left w:val="single" w:sz="4" w:space="0" w:color="auto"/>
              <w:bottom w:val="nil"/>
              <w:right w:val="single" w:sz="4" w:space="0" w:color="auto"/>
            </w:tcBorders>
          </w:tcPr>
          <w:p w14:paraId="12CBEF5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CA_n2(2A)-n29A-n30A</w:t>
            </w:r>
          </w:p>
        </w:tc>
        <w:tc>
          <w:tcPr>
            <w:tcW w:w="2712" w:type="dxa"/>
            <w:tcBorders>
              <w:top w:val="single" w:sz="4" w:space="0" w:color="auto"/>
              <w:left w:val="single" w:sz="4" w:space="0" w:color="auto"/>
              <w:bottom w:val="nil"/>
              <w:right w:val="single" w:sz="4" w:space="0" w:color="auto"/>
            </w:tcBorders>
            <w:vAlign w:val="center"/>
          </w:tcPr>
          <w:p w14:paraId="34A9D9F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rPr>
              <w:t>CA_n2A-n</w:t>
            </w:r>
            <w:r w:rsidRPr="00480423">
              <w:rPr>
                <w:rFonts w:eastAsiaTheme="minorEastAsia" w:hint="eastAsia"/>
                <w:szCs w:val="18"/>
                <w:lang w:val="en-US" w:eastAsia="zh-CN"/>
              </w:rPr>
              <w:t>30</w:t>
            </w:r>
            <w:r w:rsidRPr="00480423">
              <w:rPr>
                <w:rFonts w:eastAsiaTheme="minorEastAsia"/>
                <w:szCs w:val="18"/>
              </w:rPr>
              <w:t>A</w:t>
            </w:r>
          </w:p>
        </w:tc>
        <w:tc>
          <w:tcPr>
            <w:tcW w:w="1231" w:type="dxa"/>
            <w:tcBorders>
              <w:top w:val="single" w:sz="4" w:space="0" w:color="auto"/>
              <w:left w:val="single" w:sz="4" w:space="0" w:color="auto"/>
              <w:bottom w:val="single" w:sz="4" w:space="0" w:color="auto"/>
              <w:right w:val="single" w:sz="4" w:space="0" w:color="auto"/>
            </w:tcBorders>
          </w:tcPr>
          <w:p w14:paraId="731B87C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235068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47495C0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12E20BB5" w14:textId="77777777" w:rsidTr="005A0D4C">
        <w:trPr>
          <w:trHeight w:val="29"/>
        </w:trPr>
        <w:tc>
          <w:tcPr>
            <w:tcW w:w="3066" w:type="dxa"/>
            <w:tcBorders>
              <w:top w:val="nil"/>
              <w:left w:val="single" w:sz="4" w:space="0" w:color="auto"/>
              <w:bottom w:val="nil"/>
              <w:right w:val="single" w:sz="4" w:space="0" w:color="auto"/>
            </w:tcBorders>
          </w:tcPr>
          <w:p w14:paraId="2F8FF717"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1070B17"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641541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3449F7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AA5BA2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E77C8AA" w14:textId="77777777" w:rsidTr="005A0D4C">
        <w:trPr>
          <w:trHeight w:val="29"/>
        </w:trPr>
        <w:tc>
          <w:tcPr>
            <w:tcW w:w="3066" w:type="dxa"/>
            <w:tcBorders>
              <w:top w:val="nil"/>
              <w:left w:val="single" w:sz="4" w:space="0" w:color="auto"/>
              <w:bottom w:val="single" w:sz="4" w:space="0" w:color="auto"/>
              <w:right w:val="single" w:sz="4" w:space="0" w:color="auto"/>
            </w:tcBorders>
          </w:tcPr>
          <w:p w14:paraId="04E7ED6F"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08C6429"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4EB528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2C9285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p>
        </w:tc>
        <w:tc>
          <w:tcPr>
            <w:tcW w:w="2387" w:type="dxa"/>
            <w:tcBorders>
              <w:top w:val="nil"/>
              <w:left w:val="single" w:sz="4" w:space="0" w:color="auto"/>
              <w:bottom w:val="single" w:sz="4" w:space="0" w:color="auto"/>
              <w:right w:val="single" w:sz="4" w:space="0" w:color="auto"/>
            </w:tcBorders>
            <w:vAlign w:val="center"/>
          </w:tcPr>
          <w:p w14:paraId="3A1E10D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9A5F50C" w14:textId="77777777" w:rsidTr="005A0D4C">
        <w:trPr>
          <w:trHeight w:val="29"/>
        </w:trPr>
        <w:tc>
          <w:tcPr>
            <w:tcW w:w="3066" w:type="dxa"/>
            <w:tcBorders>
              <w:top w:val="single" w:sz="4" w:space="0" w:color="auto"/>
              <w:left w:val="single" w:sz="4" w:space="0" w:color="auto"/>
              <w:bottom w:val="nil"/>
              <w:right w:val="single" w:sz="4" w:space="0" w:color="auto"/>
            </w:tcBorders>
          </w:tcPr>
          <w:p w14:paraId="4459F81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CA_n2A-n29A-n66A</w:t>
            </w:r>
          </w:p>
        </w:tc>
        <w:tc>
          <w:tcPr>
            <w:tcW w:w="2712" w:type="dxa"/>
            <w:tcBorders>
              <w:top w:val="single" w:sz="4" w:space="0" w:color="auto"/>
              <w:left w:val="single" w:sz="4" w:space="0" w:color="auto"/>
              <w:bottom w:val="nil"/>
              <w:right w:val="single" w:sz="4" w:space="0" w:color="auto"/>
            </w:tcBorders>
            <w:vAlign w:val="center"/>
          </w:tcPr>
          <w:p w14:paraId="4A8ED45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64749C2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896F40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21DBB4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3B0593D6" w14:textId="77777777" w:rsidTr="005A0D4C">
        <w:trPr>
          <w:trHeight w:val="29"/>
        </w:trPr>
        <w:tc>
          <w:tcPr>
            <w:tcW w:w="3066" w:type="dxa"/>
            <w:tcBorders>
              <w:top w:val="nil"/>
              <w:left w:val="single" w:sz="4" w:space="0" w:color="auto"/>
              <w:bottom w:val="nil"/>
              <w:right w:val="single" w:sz="4" w:space="0" w:color="auto"/>
            </w:tcBorders>
          </w:tcPr>
          <w:p w14:paraId="7EB6A2ED"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F955F93"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0805F7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7DA787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34C8E8D"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C8AF886" w14:textId="77777777" w:rsidTr="005A0D4C">
        <w:trPr>
          <w:trHeight w:val="29"/>
        </w:trPr>
        <w:tc>
          <w:tcPr>
            <w:tcW w:w="3066" w:type="dxa"/>
            <w:tcBorders>
              <w:top w:val="nil"/>
              <w:left w:val="single" w:sz="4" w:space="0" w:color="auto"/>
              <w:bottom w:val="single" w:sz="4" w:space="0" w:color="auto"/>
              <w:right w:val="single" w:sz="4" w:space="0" w:color="auto"/>
            </w:tcBorders>
          </w:tcPr>
          <w:p w14:paraId="60053FB3"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44699064"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0D5286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7C4D6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37B2AC5B"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FB675EF" w14:textId="77777777" w:rsidTr="005A0D4C">
        <w:trPr>
          <w:trHeight w:val="29"/>
        </w:trPr>
        <w:tc>
          <w:tcPr>
            <w:tcW w:w="3066" w:type="dxa"/>
            <w:tcBorders>
              <w:top w:val="single" w:sz="4" w:space="0" w:color="auto"/>
              <w:left w:val="single" w:sz="4" w:space="0" w:color="auto"/>
              <w:bottom w:val="nil"/>
              <w:right w:val="single" w:sz="4" w:space="0" w:color="auto"/>
            </w:tcBorders>
          </w:tcPr>
          <w:p w14:paraId="5A6D01D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CA_n2(2A)-n29A-n66A</w:t>
            </w:r>
          </w:p>
        </w:tc>
        <w:tc>
          <w:tcPr>
            <w:tcW w:w="2712" w:type="dxa"/>
            <w:tcBorders>
              <w:top w:val="single" w:sz="4" w:space="0" w:color="auto"/>
              <w:left w:val="single" w:sz="4" w:space="0" w:color="auto"/>
              <w:bottom w:val="nil"/>
              <w:right w:val="single" w:sz="4" w:space="0" w:color="auto"/>
            </w:tcBorders>
            <w:vAlign w:val="center"/>
          </w:tcPr>
          <w:p w14:paraId="22EDB60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146C371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689D7A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w:t>
            </w:r>
            <w:r w:rsidRPr="00480423">
              <w:rPr>
                <w:rFonts w:eastAsiaTheme="minorEastAsia" w:cs="Arial" w:hint="eastAsia"/>
                <w:color w:val="000000"/>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4121FB6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612121E7" w14:textId="77777777" w:rsidTr="005A0D4C">
        <w:trPr>
          <w:trHeight w:val="29"/>
        </w:trPr>
        <w:tc>
          <w:tcPr>
            <w:tcW w:w="3066" w:type="dxa"/>
            <w:tcBorders>
              <w:top w:val="nil"/>
              <w:left w:val="single" w:sz="4" w:space="0" w:color="auto"/>
              <w:bottom w:val="nil"/>
              <w:right w:val="single" w:sz="4" w:space="0" w:color="auto"/>
            </w:tcBorders>
          </w:tcPr>
          <w:p w14:paraId="25D731A9"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4B98E015"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2D96E9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A74F62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413A801"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A888A4E" w14:textId="77777777" w:rsidTr="005A0D4C">
        <w:trPr>
          <w:trHeight w:val="29"/>
        </w:trPr>
        <w:tc>
          <w:tcPr>
            <w:tcW w:w="3066" w:type="dxa"/>
            <w:tcBorders>
              <w:top w:val="nil"/>
              <w:left w:val="single" w:sz="4" w:space="0" w:color="auto"/>
              <w:bottom w:val="single" w:sz="4" w:space="0" w:color="auto"/>
              <w:right w:val="single" w:sz="4" w:space="0" w:color="auto"/>
            </w:tcBorders>
          </w:tcPr>
          <w:p w14:paraId="4F1E7834"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5EF64233"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8567A2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997CB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 xml:space="preserve">5, </w:t>
            </w:r>
            <w:r w:rsidRPr="00480423">
              <w:rPr>
                <w:rFonts w:eastAsiaTheme="minorEastAsia" w:cs="Arial"/>
                <w:color w:val="000000"/>
                <w:szCs w:val="18"/>
                <w:lang w:val="en-US" w:eastAsia="zh-CN" w:bidi="ar"/>
              </w:rPr>
              <w:t>10</w:t>
            </w:r>
            <w:r w:rsidRPr="00480423">
              <w:rPr>
                <w:rFonts w:eastAsiaTheme="minorEastAsia" w:cs="Arial" w:hint="eastAsia"/>
                <w:color w:val="000000"/>
                <w:szCs w:val="18"/>
                <w:lang w:val="en-US" w:eastAsia="zh-CN" w:bidi="ar"/>
              </w:rPr>
              <w:t>, 15, 20, 25, 30, 40</w:t>
            </w:r>
          </w:p>
        </w:tc>
        <w:tc>
          <w:tcPr>
            <w:tcW w:w="2387" w:type="dxa"/>
            <w:tcBorders>
              <w:top w:val="nil"/>
              <w:left w:val="single" w:sz="4" w:space="0" w:color="auto"/>
              <w:bottom w:val="single" w:sz="4" w:space="0" w:color="auto"/>
              <w:right w:val="single" w:sz="4" w:space="0" w:color="auto"/>
            </w:tcBorders>
            <w:vAlign w:val="center"/>
          </w:tcPr>
          <w:p w14:paraId="5352620E"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365126B" w14:textId="77777777" w:rsidTr="005A0D4C">
        <w:trPr>
          <w:trHeight w:val="29"/>
        </w:trPr>
        <w:tc>
          <w:tcPr>
            <w:tcW w:w="3066" w:type="dxa"/>
            <w:tcBorders>
              <w:top w:val="single" w:sz="4" w:space="0" w:color="auto"/>
              <w:left w:val="single" w:sz="4" w:space="0" w:color="auto"/>
              <w:bottom w:val="nil"/>
              <w:right w:val="single" w:sz="4" w:space="0" w:color="auto"/>
            </w:tcBorders>
          </w:tcPr>
          <w:p w14:paraId="032E964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CA_n2A-n29A-n66(2A)</w:t>
            </w:r>
          </w:p>
        </w:tc>
        <w:tc>
          <w:tcPr>
            <w:tcW w:w="2712" w:type="dxa"/>
            <w:tcBorders>
              <w:top w:val="single" w:sz="4" w:space="0" w:color="auto"/>
              <w:left w:val="single" w:sz="4" w:space="0" w:color="auto"/>
              <w:bottom w:val="nil"/>
              <w:right w:val="single" w:sz="4" w:space="0" w:color="auto"/>
            </w:tcBorders>
            <w:vAlign w:val="center"/>
          </w:tcPr>
          <w:p w14:paraId="2D48B1C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rPr>
              <w:t>CA_n2A-n66A</w:t>
            </w:r>
          </w:p>
        </w:tc>
        <w:tc>
          <w:tcPr>
            <w:tcW w:w="1231" w:type="dxa"/>
            <w:tcBorders>
              <w:top w:val="single" w:sz="4" w:space="0" w:color="auto"/>
              <w:left w:val="single" w:sz="4" w:space="0" w:color="auto"/>
              <w:bottom w:val="single" w:sz="4" w:space="0" w:color="auto"/>
              <w:right w:val="single" w:sz="4" w:space="0" w:color="auto"/>
            </w:tcBorders>
          </w:tcPr>
          <w:p w14:paraId="58D92D2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EA55C4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8D1CAF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71361025" w14:textId="77777777" w:rsidTr="005A0D4C">
        <w:trPr>
          <w:trHeight w:val="29"/>
        </w:trPr>
        <w:tc>
          <w:tcPr>
            <w:tcW w:w="3066" w:type="dxa"/>
            <w:tcBorders>
              <w:top w:val="nil"/>
              <w:left w:val="single" w:sz="4" w:space="0" w:color="auto"/>
              <w:bottom w:val="nil"/>
              <w:right w:val="single" w:sz="4" w:space="0" w:color="auto"/>
            </w:tcBorders>
          </w:tcPr>
          <w:p w14:paraId="478069CA"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46738D6"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6FC240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1FF534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B2979E5"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85D3705" w14:textId="77777777" w:rsidTr="005A0D4C">
        <w:trPr>
          <w:trHeight w:val="29"/>
        </w:trPr>
        <w:tc>
          <w:tcPr>
            <w:tcW w:w="3066" w:type="dxa"/>
            <w:tcBorders>
              <w:top w:val="nil"/>
              <w:left w:val="single" w:sz="4" w:space="0" w:color="auto"/>
              <w:bottom w:val="single" w:sz="4" w:space="0" w:color="auto"/>
              <w:right w:val="single" w:sz="4" w:space="0" w:color="auto"/>
            </w:tcBorders>
          </w:tcPr>
          <w:p w14:paraId="42163FFF"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AA1EA7B"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0AD708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C226C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w:t>
            </w:r>
            <w:r w:rsidRPr="00480423">
              <w:rPr>
                <w:rFonts w:eastAsiaTheme="minorEastAsia" w:cs="Arial" w:hint="eastAsia"/>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4B56B4A7"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98B3D24" w14:textId="77777777" w:rsidTr="005A0D4C">
        <w:trPr>
          <w:trHeight w:val="29"/>
        </w:trPr>
        <w:tc>
          <w:tcPr>
            <w:tcW w:w="3066" w:type="dxa"/>
            <w:tcBorders>
              <w:top w:val="single" w:sz="4" w:space="0" w:color="auto"/>
              <w:left w:val="single" w:sz="4" w:space="0" w:color="auto"/>
              <w:bottom w:val="nil"/>
              <w:right w:val="single" w:sz="4" w:space="0" w:color="auto"/>
            </w:tcBorders>
          </w:tcPr>
          <w:p w14:paraId="0B14982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CA_n2(2A)-n29A-n66(2A)</w:t>
            </w:r>
          </w:p>
        </w:tc>
        <w:tc>
          <w:tcPr>
            <w:tcW w:w="2712" w:type="dxa"/>
            <w:tcBorders>
              <w:top w:val="single" w:sz="4" w:space="0" w:color="auto"/>
              <w:left w:val="single" w:sz="4" w:space="0" w:color="auto"/>
              <w:bottom w:val="nil"/>
              <w:right w:val="single" w:sz="4" w:space="0" w:color="auto"/>
            </w:tcBorders>
            <w:vAlign w:val="center"/>
          </w:tcPr>
          <w:p w14:paraId="301EDCA0" w14:textId="77777777" w:rsidR="00E060BF" w:rsidRPr="00480423" w:rsidRDefault="00E060BF" w:rsidP="00AF6673">
            <w:pPr>
              <w:pStyle w:val="TAC"/>
              <w:rPr>
                <w:rFonts w:eastAsiaTheme="minorEastAsia"/>
                <w:lang w:val="en-US" w:eastAsia="zh-CN" w:bidi="ar"/>
              </w:rPr>
            </w:pPr>
            <w:r w:rsidRPr="00480423">
              <w:rPr>
                <w:rFonts w:eastAsiaTheme="minorEastAsia"/>
              </w:rPr>
              <w:t>CA_n2A-n66A</w:t>
            </w:r>
          </w:p>
        </w:tc>
        <w:tc>
          <w:tcPr>
            <w:tcW w:w="1231" w:type="dxa"/>
            <w:tcBorders>
              <w:top w:val="single" w:sz="4" w:space="0" w:color="auto"/>
              <w:left w:val="single" w:sz="4" w:space="0" w:color="auto"/>
              <w:bottom w:val="single" w:sz="4" w:space="0" w:color="auto"/>
              <w:right w:val="single" w:sz="4" w:space="0" w:color="auto"/>
            </w:tcBorders>
          </w:tcPr>
          <w:p w14:paraId="2B02BDA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3321C6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CA_n2(2A)</w:t>
            </w:r>
            <w:r w:rsidRPr="00480423">
              <w:rPr>
                <w:rFonts w:eastAsiaTheme="minorEastAsia" w:hint="eastAsia"/>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5478CE3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0</w:t>
            </w:r>
          </w:p>
        </w:tc>
      </w:tr>
      <w:tr w:rsidR="00E060BF" w:rsidRPr="00480423" w14:paraId="30AFF58B" w14:textId="77777777" w:rsidTr="005A0D4C">
        <w:trPr>
          <w:trHeight w:val="29"/>
        </w:trPr>
        <w:tc>
          <w:tcPr>
            <w:tcW w:w="3066" w:type="dxa"/>
            <w:tcBorders>
              <w:top w:val="nil"/>
              <w:left w:val="single" w:sz="4" w:space="0" w:color="auto"/>
              <w:bottom w:val="nil"/>
              <w:right w:val="single" w:sz="4" w:space="0" w:color="auto"/>
            </w:tcBorders>
          </w:tcPr>
          <w:p w14:paraId="2DB553EA" w14:textId="77777777" w:rsidR="00E060BF" w:rsidRPr="00480423" w:rsidRDefault="00E060BF" w:rsidP="00AF6673">
            <w:pPr>
              <w:pStyle w:val="TAC"/>
              <w:rPr>
                <w:rFonts w:eastAsiaTheme="minorEastAsia"/>
                <w:lang w:val="en-US" w:eastAsia="zh-CN" w:bidi="ar"/>
              </w:rPr>
            </w:pPr>
          </w:p>
        </w:tc>
        <w:tc>
          <w:tcPr>
            <w:tcW w:w="2712" w:type="dxa"/>
            <w:tcBorders>
              <w:top w:val="nil"/>
              <w:left w:val="single" w:sz="4" w:space="0" w:color="auto"/>
              <w:bottom w:val="nil"/>
              <w:right w:val="single" w:sz="4" w:space="0" w:color="auto"/>
            </w:tcBorders>
            <w:vAlign w:val="center"/>
          </w:tcPr>
          <w:p w14:paraId="2060F693" w14:textId="77777777" w:rsidR="00E060BF" w:rsidRPr="00480423" w:rsidRDefault="00E060BF" w:rsidP="00AF6673">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2E0329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E01350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F5D1307" w14:textId="77777777" w:rsidR="00E060BF" w:rsidRPr="00480423" w:rsidRDefault="00E060BF" w:rsidP="00AF6673">
            <w:pPr>
              <w:pStyle w:val="TAC"/>
              <w:rPr>
                <w:rFonts w:eastAsiaTheme="minorEastAsia"/>
                <w:lang w:val="en-US" w:eastAsia="zh-CN" w:bidi="ar"/>
              </w:rPr>
            </w:pPr>
          </w:p>
        </w:tc>
      </w:tr>
      <w:tr w:rsidR="00E060BF" w:rsidRPr="00480423" w14:paraId="0BA04C84" w14:textId="77777777" w:rsidTr="005A0D4C">
        <w:trPr>
          <w:trHeight w:val="29"/>
        </w:trPr>
        <w:tc>
          <w:tcPr>
            <w:tcW w:w="3066" w:type="dxa"/>
            <w:tcBorders>
              <w:top w:val="nil"/>
              <w:left w:val="single" w:sz="4" w:space="0" w:color="auto"/>
              <w:bottom w:val="single" w:sz="4" w:space="0" w:color="auto"/>
              <w:right w:val="single" w:sz="4" w:space="0" w:color="auto"/>
            </w:tcBorders>
          </w:tcPr>
          <w:p w14:paraId="696BB507" w14:textId="77777777" w:rsidR="00E060BF" w:rsidRPr="00480423" w:rsidRDefault="00E060BF" w:rsidP="00AF6673">
            <w:pPr>
              <w:pStyle w:val="TAC"/>
              <w:rPr>
                <w:rFonts w:eastAsiaTheme="minorEastAsia"/>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40CBE15" w14:textId="77777777" w:rsidR="00E060BF" w:rsidRPr="00480423" w:rsidRDefault="00E060BF" w:rsidP="00AF6673">
            <w:pPr>
              <w:pStyle w:val="TAC"/>
              <w:rPr>
                <w:rFonts w:eastAsiaTheme="minorEastAsia"/>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7E5251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CCCA7B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2249FDF4" w14:textId="77777777" w:rsidR="00E060BF" w:rsidRPr="00480423" w:rsidRDefault="00E060BF" w:rsidP="00AF6673">
            <w:pPr>
              <w:pStyle w:val="TAC"/>
              <w:rPr>
                <w:rFonts w:eastAsiaTheme="minorEastAsia"/>
                <w:lang w:val="en-US" w:eastAsia="zh-CN" w:bidi="ar"/>
              </w:rPr>
            </w:pPr>
          </w:p>
        </w:tc>
      </w:tr>
      <w:tr w:rsidR="00E060BF" w:rsidRPr="00480423" w14:paraId="76FA399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FA413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CA_n2A-n29A-n77A</w:t>
            </w:r>
          </w:p>
        </w:tc>
        <w:tc>
          <w:tcPr>
            <w:tcW w:w="2712" w:type="dxa"/>
            <w:tcBorders>
              <w:top w:val="single" w:sz="4" w:space="0" w:color="auto"/>
              <w:left w:val="single" w:sz="4" w:space="0" w:color="auto"/>
              <w:bottom w:val="nil"/>
              <w:right w:val="single" w:sz="4" w:space="0" w:color="auto"/>
            </w:tcBorders>
            <w:vAlign w:val="center"/>
          </w:tcPr>
          <w:p w14:paraId="74886F9D"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312ED225" w14:textId="77777777" w:rsidR="00E060BF" w:rsidRPr="00480423" w:rsidRDefault="00E060BF" w:rsidP="00AF6673">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40B5DF"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98E237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CF2BAE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B797615" w14:textId="77777777" w:rsidTr="005A0D4C">
        <w:trPr>
          <w:trHeight w:val="29"/>
        </w:trPr>
        <w:tc>
          <w:tcPr>
            <w:tcW w:w="3066" w:type="dxa"/>
            <w:tcBorders>
              <w:top w:val="nil"/>
              <w:left w:val="single" w:sz="4" w:space="0" w:color="auto"/>
              <w:bottom w:val="nil"/>
              <w:right w:val="single" w:sz="4" w:space="0" w:color="auto"/>
            </w:tcBorders>
            <w:vAlign w:val="center"/>
          </w:tcPr>
          <w:p w14:paraId="78803CB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A6BAE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5D428E" w14:textId="77777777" w:rsidR="00E060BF" w:rsidRPr="00480423" w:rsidRDefault="00E060BF" w:rsidP="00AF6673">
            <w:pPr>
              <w:pStyle w:val="TAC"/>
              <w:rPr>
                <w:rFonts w:eastAsiaTheme="minorEastAsia"/>
                <w:lang w:val="en-US"/>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9CF071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650F952" w14:textId="77777777" w:rsidR="00E060BF" w:rsidRPr="00480423" w:rsidRDefault="00E060BF" w:rsidP="00AF6673">
            <w:pPr>
              <w:pStyle w:val="TAC"/>
              <w:rPr>
                <w:rFonts w:eastAsiaTheme="minorEastAsia"/>
                <w:lang w:val="en-US" w:eastAsia="zh-CN"/>
              </w:rPr>
            </w:pPr>
          </w:p>
        </w:tc>
      </w:tr>
      <w:tr w:rsidR="00E060BF" w:rsidRPr="00480423" w14:paraId="709D902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B405C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4E90C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147124"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64545E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985263" w14:textId="77777777" w:rsidR="00E060BF" w:rsidRPr="00480423" w:rsidRDefault="00E060BF" w:rsidP="00AF6673">
            <w:pPr>
              <w:pStyle w:val="TAC"/>
              <w:rPr>
                <w:rFonts w:eastAsiaTheme="minorEastAsia"/>
                <w:lang w:val="en-US" w:eastAsia="zh-CN"/>
              </w:rPr>
            </w:pPr>
          </w:p>
        </w:tc>
      </w:tr>
      <w:tr w:rsidR="00E060BF" w:rsidRPr="00480423" w14:paraId="62F7724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7AF3EF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CA_n2(2A)-n29A-n77A</w:t>
            </w:r>
          </w:p>
        </w:tc>
        <w:tc>
          <w:tcPr>
            <w:tcW w:w="2712" w:type="dxa"/>
            <w:tcBorders>
              <w:top w:val="single" w:sz="4" w:space="0" w:color="auto"/>
              <w:left w:val="single" w:sz="4" w:space="0" w:color="auto"/>
              <w:bottom w:val="nil"/>
              <w:right w:val="single" w:sz="4" w:space="0" w:color="auto"/>
            </w:tcBorders>
            <w:vAlign w:val="center"/>
          </w:tcPr>
          <w:p w14:paraId="490F8909"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7408E90C" w14:textId="77777777" w:rsidR="00E060BF" w:rsidRPr="00480423" w:rsidRDefault="00E060BF" w:rsidP="00AF6673">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E155D7"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3A6E2E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45BDB4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D7FA609" w14:textId="77777777" w:rsidTr="005A0D4C">
        <w:trPr>
          <w:trHeight w:val="29"/>
        </w:trPr>
        <w:tc>
          <w:tcPr>
            <w:tcW w:w="3066" w:type="dxa"/>
            <w:tcBorders>
              <w:top w:val="nil"/>
              <w:left w:val="single" w:sz="4" w:space="0" w:color="auto"/>
              <w:bottom w:val="nil"/>
              <w:right w:val="single" w:sz="4" w:space="0" w:color="auto"/>
            </w:tcBorders>
            <w:vAlign w:val="center"/>
          </w:tcPr>
          <w:p w14:paraId="49E7FEE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2BFB4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54A912" w14:textId="77777777" w:rsidR="00E060BF" w:rsidRPr="00480423" w:rsidRDefault="00E060BF" w:rsidP="00AF6673">
            <w:pPr>
              <w:pStyle w:val="TAC"/>
              <w:rPr>
                <w:rFonts w:eastAsiaTheme="minorEastAsia"/>
                <w:lang w:val="en-US"/>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8E6C0D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7803BB7" w14:textId="77777777" w:rsidR="00E060BF" w:rsidRPr="00480423" w:rsidRDefault="00E060BF" w:rsidP="00AF6673">
            <w:pPr>
              <w:pStyle w:val="TAC"/>
              <w:rPr>
                <w:rFonts w:eastAsiaTheme="minorEastAsia"/>
                <w:lang w:val="en-US" w:eastAsia="zh-CN"/>
              </w:rPr>
            </w:pPr>
          </w:p>
        </w:tc>
      </w:tr>
      <w:tr w:rsidR="00E060BF" w:rsidRPr="00480423" w14:paraId="47AF3DB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51176D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09129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19ECD6"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9FB55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3FDB901" w14:textId="77777777" w:rsidR="00E060BF" w:rsidRPr="00480423" w:rsidRDefault="00E060BF" w:rsidP="00AF6673">
            <w:pPr>
              <w:pStyle w:val="TAC"/>
              <w:rPr>
                <w:rFonts w:eastAsiaTheme="minorEastAsia"/>
                <w:lang w:val="en-US" w:eastAsia="zh-CN"/>
              </w:rPr>
            </w:pPr>
          </w:p>
        </w:tc>
      </w:tr>
      <w:tr w:rsidR="00E060BF" w:rsidRPr="00480423" w14:paraId="27B597E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8E08E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CA_n2A-n29A-n77(2A)</w:t>
            </w:r>
          </w:p>
        </w:tc>
        <w:tc>
          <w:tcPr>
            <w:tcW w:w="2712" w:type="dxa"/>
            <w:tcBorders>
              <w:top w:val="single" w:sz="4" w:space="0" w:color="auto"/>
              <w:left w:val="single" w:sz="4" w:space="0" w:color="auto"/>
              <w:bottom w:val="nil"/>
              <w:right w:val="single" w:sz="4" w:space="0" w:color="auto"/>
            </w:tcBorders>
            <w:vAlign w:val="center"/>
          </w:tcPr>
          <w:p w14:paraId="49D3DE3D"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60019CBB" w14:textId="77777777" w:rsidR="00E060BF" w:rsidRPr="00480423" w:rsidRDefault="00E060BF" w:rsidP="00AF6673">
            <w:pPr>
              <w:pStyle w:val="TAC"/>
              <w:rPr>
                <w:rFonts w:eastAsiaTheme="minorEastAsia"/>
                <w:lang w:val="en-US" w:eastAsia="zh-CN"/>
              </w:rPr>
            </w:pPr>
            <w:r w:rsidRPr="00480423">
              <w:rPr>
                <w:rFonts w:eastAsiaTheme="minorEastAsia"/>
              </w:rPr>
              <w:t>CA_n2A-n77A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E69238"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084317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6B0BE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8378C06" w14:textId="77777777" w:rsidTr="005A0D4C">
        <w:trPr>
          <w:trHeight w:val="29"/>
        </w:trPr>
        <w:tc>
          <w:tcPr>
            <w:tcW w:w="3066" w:type="dxa"/>
            <w:tcBorders>
              <w:top w:val="nil"/>
              <w:left w:val="single" w:sz="4" w:space="0" w:color="auto"/>
              <w:bottom w:val="nil"/>
              <w:right w:val="single" w:sz="4" w:space="0" w:color="auto"/>
            </w:tcBorders>
            <w:vAlign w:val="center"/>
          </w:tcPr>
          <w:p w14:paraId="7C917A8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17097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D36536" w14:textId="77777777" w:rsidR="00E060BF" w:rsidRPr="00480423" w:rsidRDefault="00E060BF" w:rsidP="00AF6673">
            <w:pPr>
              <w:pStyle w:val="TAC"/>
              <w:rPr>
                <w:rFonts w:eastAsiaTheme="minorEastAsia"/>
                <w:lang w:val="en-US"/>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2DEA50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26CEFC7" w14:textId="77777777" w:rsidR="00E060BF" w:rsidRPr="00480423" w:rsidRDefault="00E060BF" w:rsidP="00AF6673">
            <w:pPr>
              <w:pStyle w:val="TAC"/>
              <w:rPr>
                <w:rFonts w:eastAsiaTheme="minorEastAsia"/>
                <w:lang w:val="en-US" w:eastAsia="zh-CN"/>
              </w:rPr>
            </w:pPr>
          </w:p>
        </w:tc>
      </w:tr>
      <w:tr w:rsidR="00E060BF" w:rsidRPr="00480423" w14:paraId="67280D0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0376C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F09DC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E12A23"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31A7AE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9EA9376" w14:textId="77777777" w:rsidR="00E060BF" w:rsidRPr="00480423" w:rsidRDefault="00E060BF" w:rsidP="00AF6673">
            <w:pPr>
              <w:pStyle w:val="TAC"/>
              <w:rPr>
                <w:rFonts w:eastAsiaTheme="minorEastAsia"/>
                <w:lang w:val="en-US" w:eastAsia="zh-CN"/>
              </w:rPr>
            </w:pPr>
          </w:p>
        </w:tc>
      </w:tr>
      <w:tr w:rsidR="00E060BF" w:rsidRPr="00480423" w14:paraId="1FA0CF3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687B1D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CA_n2(2A)-n29A-n77(2A)</w:t>
            </w:r>
          </w:p>
        </w:tc>
        <w:tc>
          <w:tcPr>
            <w:tcW w:w="2712" w:type="dxa"/>
            <w:tcBorders>
              <w:top w:val="single" w:sz="4" w:space="0" w:color="auto"/>
              <w:left w:val="single" w:sz="4" w:space="0" w:color="auto"/>
              <w:bottom w:val="nil"/>
              <w:right w:val="single" w:sz="4" w:space="0" w:color="auto"/>
            </w:tcBorders>
            <w:vAlign w:val="center"/>
          </w:tcPr>
          <w:p w14:paraId="1EBF1E3D"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24F7D16B" w14:textId="77777777" w:rsidR="00E060BF" w:rsidRPr="00480423" w:rsidRDefault="00E060BF" w:rsidP="00AF6673">
            <w:pPr>
              <w:pStyle w:val="TAC"/>
              <w:rPr>
                <w:rFonts w:eastAsiaTheme="minorEastAsia"/>
                <w:lang w:val="en-US"/>
              </w:rPr>
            </w:pPr>
            <w:r w:rsidRPr="00480423">
              <w:rPr>
                <w:rFonts w:eastAsiaTheme="minorEastAsia"/>
              </w:rPr>
              <w:t>CA_n2A-n77A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29C5BE"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793FBF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336FD5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8FC78A1" w14:textId="77777777" w:rsidTr="005A0D4C">
        <w:trPr>
          <w:trHeight w:val="29"/>
        </w:trPr>
        <w:tc>
          <w:tcPr>
            <w:tcW w:w="3066" w:type="dxa"/>
            <w:tcBorders>
              <w:top w:val="nil"/>
              <w:left w:val="single" w:sz="4" w:space="0" w:color="auto"/>
              <w:bottom w:val="nil"/>
              <w:right w:val="single" w:sz="4" w:space="0" w:color="auto"/>
            </w:tcBorders>
            <w:vAlign w:val="center"/>
          </w:tcPr>
          <w:p w14:paraId="7739384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3105C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B8C685" w14:textId="77777777" w:rsidR="00E060BF" w:rsidRPr="00480423" w:rsidRDefault="00E060BF" w:rsidP="00AF6673">
            <w:pPr>
              <w:pStyle w:val="TAC"/>
              <w:rPr>
                <w:rFonts w:eastAsiaTheme="minorEastAsia"/>
                <w:lang w:val="en-US"/>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3A49A8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CC83DEC" w14:textId="77777777" w:rsidR="00E060BF" w:rsidRPr="00480423" w:rsidRDefault="00E060BF" w:rsidP="00AF6673">
            <w:pPr>
              <w:pStyle w:val="TAC"/>
              <w:rPr>
                <w:rFonts w:eastAsiaTheme="minorEastAsia"/>
                <w:lang w:val="en-US" w:eastAsia="zh-CN"/>
              </w:rPr>
            </w:pPr>
          </w:p>
        </w:tc>
      </w:tr>
      <w:tr w:rsidR="00E060BF" w:rsidRPr="00480423" w14:paraId="4053D84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8AC6F8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40AE3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67878F"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4C8592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5113610" w14:textId="77777777" w:rsidR="00E060BF" w:rsidRPr="00480423" w:rsidRDefault="00E060BF" w:rsidP="00AF6673">
            <w:pPr>
              <w:pStyle w:val="TAC"/>
              <w:rPr>
                <w:rFonts w:eastAsiaTheme="minorEastAsia"/>
                <w:lang w:val="en-US" w:eastAsia="zh-CN"/>
              </w:rPr>
            </w:pPr>
          </w:p>
        </w:tc>
      </w:tr>
      <w:tr w:rsidR="00E060BF" w:rsidRPr="00480423" w14:paraId="3A5CF525" w14:textId="77777777" w:rsidTr="005A0D4C">
        <w:trPr>
          <w:trHeight w:val="29"/>
        </w:trPr>
        <w:tc>
          <w:tcPr>
            <w:tcW w:w="3066" w:type="dxa"/>
            <w:tcBorders>
              <w:top w:val="nil"/>
              <w:left w:val="single" w:sz="4" w:space="0" w:color="auto"/>
              <w:bottom w:val="nil"/>
              <w:right w:val="single" w:sz="4" w:space="0" w:color="auto"/>
            </w:tcBorders>
            <w:vAlign w:val="center"/>
          </w:tcPr>
          <w:p w14:paraId="6B9C2AA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CA_n2A-n30A-n66A</w:t>
            </w:r>
          </w:p>
        </w:tc>
        <w:tc>
          <w:tcPr>
            <w:tcW w:w="2712" w:type="dxa"/>
            <w:tcBorders>
              <w:top w:val="nil"/>
              <w:left w:val="single" w:sz="4" w:space="0" w:color="auto"/>
              <w:bottom w:val="nil"/>
              <w:right w:val="single" w:sz="4" w:space="0" w:color="auto"/>
            </w:tcBorders>
            <w:vAlign w:val="center"/>
          </w:tcPr>
          <w:p w14:paraId="611D17DE" w14:textId="77777777" w:rsidR="00E060BF" w:rsidRPr="00480423" w:rsidRDefault="00E060BF" w:rsidP="00AF6673">
            <w:pPr>
              <w:pStyle w:val="TAC"/>
              <w:rPr>
                <w:rFonts w:eastAsiaTheme="minorEastAsia"/>
                <w:lang w:val="en-US"/>
              </w:rPr>
            </w:pPr>
            <w:r w:rsidRPr="00480423">
              <w:rPr>
                <w:rFonts w:eastAsiaTheme="minorEastAsia"/>
                <w:lang w:val="en-US"/>
              </w:rPr>
              <w:t>CA_n2A-n30A</w:t>
            </w:r>
          </w:p>
          <w:p w14:paraId="34297957"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3620C257" w14:textId="77777777" w:rsidR="00E060BF" w:rsidRPr="00480423" w:rsidRDefault="00E060BF" w:rsidP="00AF6673">
            <w:pPr>
              <w:pStyle w:val="TAC"/>
              <w:rPr>
                <w:rFonts w:eastAsiaTheme="minorEastAsia"/>
                <w:lang w:val="en-US"/>
              </w:rPr>
            </w:pPr>
            <w:r w:rsidRPr="00480423">
              <w:rPr>
                <w:rFonts w:eastAsiaTheme="minorEastAsia"/>
                <w:lang w:val="en-US"/>
              </w:rPr>
              <w:t>CA_n30A-n66A</w:t>
            </w:r>
          </w:p>
          <w:p w14:paraId="21CC653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54A2A3"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EF01A0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C22B3E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CB4FD3C" w14:textId="77777777" w:rsidTr="005A0D4C">
        <w:trPr>
          <w:trHeight w:val="29"/>
        </w:trPr>
        <w:tc>
          <w:tcPr>
            <w:tcW w:w="3066" w:type="dxa"/>
            <w:tcBorders>
              <w:top w:val="nil"/>
              <w:left w:val="single" w:sz="4" w:space="0" w:color="auto"/>
              <w:bottom w:val="nil"/>
              <w:right w:val="single" w:sz="4" w:space="0" w:color="auto"/>
            </w:tcBorders>
            <w:vAlign w:val="center"/>
          </w:tcPr>
          <w:p w14:paraId="1B355DD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5CD87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845C3"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EC9141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314B6C9" w14:textId="77777777" w:rsidR="00E060BF" w:rsidRPr="00480423" w:rsidRDefault="00E060BF" w:rsidP="00AF6673">
            <w:pPr>
              <w:pStyle w:val="TAC"/>
              <w:rPr>
                <w:rFonts w:eastAsiaTheme="minorEastAsia"/>
                <w:lang w:val="en-US" w:eastAsia="zh-CN"/>
              </w:rPr>
            </w:pPr>
          </w:p>
        </w:tc>
      </w:tr>
      <w:tr w:rsidR="00E060BF" w:rsidRPr="00480423" w14:paraId="5EA84EE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663B3D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F675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F3688E" w14:textId="77777777" w:rsidR="00E060BF" w:rsidRPr="00480423" w:rsidRDefault="00E060BF" w:rsidP="00AF6673">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AFEC41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1AB64CAD" w14:textId="77777777" w:rsidR="00E060BF" w:rsidRPr="00480423" w:rsidRDefault="00E060BF" w:rsidP="00AF6673">
            <w:pPr>
              <w:pStyle w:val="TAC"/>
              <w:rPr>
                <w:rFonts w:eastAsiaTheme="minorEastAsia"/>
                <w:lang w:val="en-US" w:eastAsia="zh-CN"/>
              </w:rPr>
            </w:pPr>
          </w:p>
        </w:tc>
      </w:tr>
      <w:tr w:rsidR="00E060BF" w:rsidRPr="00480423" w14:paraId="56353776" w14:textId="77777777" w:rsidTr="005A0D4C">
        <w:trPr>
          <w:trHeight w:val="29"/>
        </w:trPr>
        <w:tc>
          <w:tcPr>
            <w:tcW w:w="3066" w:type="dxa"/>
            <w:tcBorders>
              <w:top w:val="nil"/>
              <w:left w:val="single" w:sz="4" w:space="0" w:color="auto"/>
              <w:bottom w:val="nil"/>
              <w:right w:val="single" w:sz="4" w:space="0" w:color="auto"/>
            </w:tcBorders>
            <w:vAlign w:val="center"/>
          </w:tcPr>
          <w:p w14:paraId="79E7ED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CA_n2(2A)-n30A-n66A</w:t>
            </w:r>
          </w:p>
        </w:tc>
        <w:tc>
          <w:tcPr>
            <w:tcW w:w="2712" w:type="dxa"/>
            <w:tcBorders>
              <w:top w:val="nil"/>
              <w:left w:val="single" w:sz="4" w:space="0" w:color="auto"/>
              <w:bottom w:val="nil"/>
              <w:right w:val="single" w:sz="4" w:space="0" w:color="auto"/>
            </w:tcBorders>
            <w:vAlign w:val="center"/>
          </w:tcPr>
          <w:p w14:paraId="5198C5ED" w14:textId="77777777" w:rsidR="00E060BF" w:rsidRPr="00480423" w:rsidRDefault="00E060BF" w:rsidP="00AF6673">
            <w:pPr>
              <w:pStyle w:val="TAC"/>
              <w:rPr>
                <w:rFonts w:eastAsiaTheme="minorEastAsia"/>
                <w:lang w:val="en-US"/>
              </w:rPr>
            </w:pPr>
            <w:r w:rsidRPr="00480423">
              <w:rPr>
                <w:rFonts w:eastAsiaTheme="minorEastAsia"/>
                <w:lang w:val="en-US"/>
              </w:rPr>
              <w:t>CA_n2A-n30A</w:t>
            </w:r>
          </w:p>
          <w:p w14:paraId="6CEDF394"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7FA676D6" w14:textId="77777777" w:rsidR="00E060BF" w:rsidRPr="00480423" w:rsidRDefault="00E060BF" w:rsidP="00AF6673">
            <w:pPr>
              <w:pStyle w:val="TAC"/>
              <w:rPr>
                <w:rFonts w:eastAsiaTheme="minorEastAsia"/>
                <w:lang w:val="en-US"/>
              </w:rPr>
            </w:pPr>
            <w:r w:rsidRPr="00480423">
              <w:rPr>
                <w:rFonts w:eastAsiaTheme="minorEastAsia"/>
                <w:lang w:val="en-US"/>
              </w:rPr>
              <w:t>CA_n30A-n66A</w:t>
            </w:r>
          </w:p>
          <w:p w14:paraId="3029FC8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C9D2EF"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AADF96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nil"/>
              <w:left w:val="single" w:sz="4" w:space="0" w:color="auto"/>
              <w:bottom w:val="nil"/>
              <w:right w:val="single" w:sz="4" w:space="0" w:color="auto"/>
            </w:tcBorders>
            <w:vAlign w:val="center"/>
          </w:tcPr>
          <w:p w14:paraId="3F45074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18F6CD1" w14:textId="77777777" w:rsidTr="005A0D4C">
        <w:trPr>
          <w:trHeight w:val="29"/>
        </w:trPr>
        <w:tc>
          <w:tcPr>
            <w:tcW w:w="3066" w:type="dxa"/>
            <w:tcBorders>
              <w:top w:val="nil"/>
              <w:left w:val="single" w:sz="4" w:space="0" w:color="auto"/>
              <w:bottom w:val="nil"/>
              <w:right w:val="single" w:sz="4" w:space="0" w:color="auto"/>
            </w:tcBorders>
            <w:vAlign w:val="center"/>
          </w:tcPr>
          <w:p w14:paraId="529D8FB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9E73B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CAC57E"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C07569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0914EF8" w14:textId="77777777" w:rsidR="00E060BF" w:rsidRPr="00480423" w:rsidRDefault="00E060BF" w:rsidP="00AF6673">
            <w:pPr>
              <w:pStyle w:val="TAC"/>
              <w:rPr>
                <w:rFonts w:eastAsiaTheme="minorEastAsia"/>
                <w:lang w:val="en-US" w:eastAsia="zh-CN"/>
              </w:rPr>
            </w:pPr>
          </w:p>
        </w:tc>
      </w:tr>
      <w:tr w:rsidR="00E060BF" w:rsidRPr="00480423" w14:paraId="617D27A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64E56E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68D8F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58A85E" w14:textId="77777777" w:rsidR="00E060BF" w:rsidRPr="00480423" w:rsidRDefault="00E060BF" w:rsidP="00AF6673">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3FE4C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693997B0" w14:textId="77777777" w:rsidR="00E060BF" w:rsidRPr="00480423" w:rsidRDefault="00E060BF" w:rsidP="00AF6673">
            <w:pPr>
              <w:pStyle w:val="TAC"/>
              <w:rPr>
                <w:rFonts w:eastAsiaTheme="minorEastAsia"/>
                <w:lang w:val="en-US" w:eastAsia="zh-CN"/>
              </w:rPr>
            </w:pPr>
          </w:p>
        </w:tc>
      </w:tr>
      <w:tr w:rsidR="00E060BF" w:rsidRPr="00480423" w14:paraId="21B1E9A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96747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CA_n2(2A)-n30A-n66(2A)</w:t>
            </w:r>
          </w:p>
        </w:tc>
        <w:tc>
          <w:tcPr>
            <w:tcW w:w="2712" w:type="dxa"/>
            <w:tcBorders>
              <w:top w:val="single" w:sz="4" w:space="0" w:color="auto"/>
              <w:left w:val="single" w:sz="4" w:space="0" w:color="auto"/>
              <w:bottom w:val="nil"/>
              <w:right w:val="single" w:sz="4" w:space="0" w:color="auto"/>
            </w:tcBorders>
            <w:vAlign w:val="center"/>
          </w:tcPr>
          <w:p w14:paraId="2A2A0492" w14:textId="77777777" w:rsidR="00E060BF" w:rsidRPr="00480423" w:rsidRDefault="00E060BF" w:rsidP="00AF6673">
            <w:pPr>
              <w:pStyle w:val="TAC"/>
              <w:rPr>
                <w:rFonts w:eastAsiaTheme="minorEastAsia"/>
                <w:lang w:val="en-US"/>
              </w:rPr>
            </w:pPr>
            <w:r w:rsidRPr="00480423">
              <w:rPr>
                <w:rFonts w:eastAsiaTheme="minorEastAsia"/>
                <w:lang w:val="en-US"/>
              </w:rPr>
              <w:t>CA_n2A-n30A</w:t>
            </w:r>
          </w:p>
          <w:p w14:paraId="28FE0E96"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35825727" w14:textId="77777777" w:rsidR="00E060BF" w:rsidRPr="00480423" w:rsidRDefault="00E060BF" w:rsidP="00AF6673">
            <w:pPr>
              <w:pStyle w:val="TAC"/>
              <w:rPr>
                <w:rFonts w:eastAsiaTheme="minorEastAsia"/>
                <w:lang w:val="en-US"/>
              </w:rPr>
            </w:pPr>
            <w:r w:rsidRPr="00480423">
              <w:rPr>
                <w:rFonts w:eastAsiaTheme="minorEastAsia"/>
                <w:lang w:val="en-US"/>
              </w:rPr>
              <w:t>CA_n30A-n66A</w:t>
            </w:r>
          </w:p>
          <w:p w14:paraId="645631A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BBE69A"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88A835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14DDF2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21BDF6B" w14:textId="77777777" w:rsidTr="005A0D4C">
        <w:trPr>
          <w:trHeight w:val="29"/>
        </w:trPr>
        <w:tc>
          <w:tcPr>
            <w:tcW w:w="3066" w:type="dxa"/>
            <w:tcBorders>
              <w:top w:val="nil"/>
              <w:left w:val="single" w:sz="4" w:space="0" w:color="auto"/>
              <w:bottom w:val="nil"/>
              <w:right w:val="single" w:sz="4" w:space="0" w:color="auto"/>
            </w:tcBorders>
            <w:vAlign w:val="center"/>
          </w:tcPr>
          <w:p w14:paraId="415D530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46351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6E8FA4" w14:textId="77777777" w:rsidR="00E060BF" w:rsidRPr="00480423" w:rsidRDefault="00E060BF" w:rsidP="00AF6673">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0893E7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4C2E9521" w14:textId="77777777" w:rsidR="00E060BF" w:rsidRPr="00480423" w:rsidRDefault="00E060BF" w:rsidP="00AF6673">
            <w:pPr>
              <w:pStyle w:val="TAC"/>
              <w:rPr>
                <w:rFonts w:eastAsiaTheme="minorEastAsia"/>
                <w:lang w:val="en-US" w:eastAsia="zh-CN"/>
              </w:rPr>
            </w:pPr>
          </w:p>
        </w:tc>
      </w:tr>
      <w:tr w:rsidR="00E060BF" w:rsidRPr="00480423" w14:paraId="32396D7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256C9D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89F8E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1E6798"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7791C7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4C45F0F3" w14:textId="77777777" w:rsidR="00E060BF" w:rsidRPr="00480423" w:rsidRDefault="00E060BF" w:rsidP="00AF6673">
            <w:pPr>
              <w:pStyle w:val="TAC"/>
              <w:rPr>
                <w:rFonts w:eastAsiaTheme="minorEastAsia"/>
                <w:lang w:val="en-US" w:eastAsia="zh-CN"/>
              </w:rPr>
            </w:pPr>
          </w:p>
        </w:tc>
      </w:tr>
      <w:tr w:rsidR="00E060BF" w:rsidRPr="00480423" w14:paraId="1B7DC12A" w14:textId="77777777" w:rsidTr="005A0D4C">
        <w:trPr>
          <w:trHeight w:val="29"/>
        </w:trPr>
        <w:tc>
          <w:tcPr>
            <w:tcW w:w="3066" w:type="dxa"/>
            <w:tcBorders>
              <w:top w:val="nil"/>
              <w:left w:val="single" w:sz="4" w:space="0" w:color="auto"/>
              <w:bottom w:val="nil"/>
              <w:right w:val="single" w:sz="4" w:space="0" w:color="auto"/>
            </w:tcBorders>
            <w:vAlign w:val="center"/>
          </w:tcPr>
          <w:p w14:paraId="6028A0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CA_n2A-n30A-n66(2A)</w:t>
            </w:r>
          </w:p>
        </w:tc>
        <w:tc>
          <w:tcPr>
            <w:tcW w:w="2712" w:type="dxa"/>
            <w:tcBorders>
              <w:top w:val="nil"/>
              <w:left w:val="single" w:sz="4" w:space="0" w:color="auto"/>
              <w:bottom w:val="nil"/>
              <w:right w:val="single" w:sz="4" w:space="0" w:color="auto"/>
            </w:tcBorders>
            <w:vAlign w:val="center"/>
          </w:tcPr>
          <w:p w14:paraId="11920E2A" w14:textId="77777777" w:rsidR="00E060BF" w:rsidRPr="00480423" w:rsidRDefault="00E060BF" w:rsidP="00AF6673">
            <w:pPr>
              <w:pStyle w:val="TAC"/>
              <w:rPr>
                <w:rFonts w:eastAsiaTheme="minorEastAsia"/>
                <w:lang w:val="en-US"/>
              </w:rPr>
            </w:pPr>
            <w:r w:rsidRPr="00480423">
              <w:rPr>
                <w:rFonts w:eastAsiaTheme="minorEastAsia"/>
                <w:lang w:val="en-US"/>
              </w:rPr>
              <w:t>CA_n2A-n30A</w:t>
            </w:r>
          </w:p>
          <w:p w14:paraId="2B360E24"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53C94D59" w14:textId="77777777" w:rsidR="00E060BF" w:rsidRPr="00480423" w:rsidRDefault="00E060BF" w:rsidP="00AF6673">
            <w:pPr>
              <w:pStyle w:val="TAC"/>
              <w:rPr>
                <w:rFonts w:eastAsiaTheme="minorEastAsia"/>
                <w:lang w:val="en-US"/>
              </w:rPr>
            </w:pPr>
            <w:r w:rsidRPr="00480423">
              <w:rPr>
                <w:rFonts w:eastAsiaTheme="minorEastAsia"/>
                <w:lang w:val="en-US"/>
              </w:rPr>
              <w:t>CA_n30A-n66A</w:t>
            </w:r>
          </w:p>
          <w:p w14:paraId="6CA93A1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26F16E"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808D7B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648374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7B80594" w14:textId="77777777" w:rsidTr="005A0D4C">
        <w:trPr>
          <w:trHeight w:val="29"/>
        </w:trPr>
        <w:tc>
          <w:tcPr>
            <w:tcW w:w="3066" w:type="dxa"/>
            <w:tcBorders>
              <w:top w:val="nil"/>
              <w:left w:val="single" w:sz="4" w:space="0" w:color="auto"/>
              <w:bottom w:val="nil"/>
              <w:right w:val="single" w:sz="4" w:space="0" w:color="auto"/>
            </w:tcBorders>
            <w:vAlign w:val="center"/>
          </w:tcPr>
          <w:p w14:paraId="4268335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86443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F46B0A"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2BB562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7E4986A" w14:textId="77777777" w:rsidR="00E060BF" w:rsidRPr="00480423" w:rsidRDefault="00E060BF" w:rsidP="00AF6673">
            <w:pPr>
              <w:pStyle w:val="TAC"/>
              <w:rPr>
                <w:rFonts w:eastAsiaTheme="minorEastAsia"/>
                <w:lang w:val="en-US" w:eastAsia="zh-CN"/>
              </w:rPr>
            </w:pPr>
          </w:p>
        </w:tc>
      </w:tr>
      <w:tr w:rsidR="00E060BF" w:rsidRPr="00480423" w14:paraId="4636B85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9BAEE4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533E9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9597F9" w14:textId="77777777" w:rsidR="00E060BF" w:rsidRPr="00480423" w:rsidRDefault="00E060BF" w:rsidP="00AF6673">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4F4193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0378A3F6" w14:textId="77777777" w:rsidR="00E060BF" w:rsidRPr="00480423" w:rsidRDefault="00E060BF" w:rsidP="00AF6673">
            <w:pPr>
              <w:pStyle w:val="TAC"/>
              <w:rPr>
                <w:rFonts w:eastAsiaTheme="minorEastAsia"/>
                <w:lang w:val="en-US" w:eastAsia="zh-CN"/>
              </w:rPr>
            </w:pPr>
          </w:p>
        </w:tc>
      </w:tr>
      <w:tr w:rsidR="00E060BF" w:rsidRPr="00480423" w14:paraId="0F16B29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C4A75E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CA_n2A-n30A-n66(3A)</w:t>
            </w:r>
          </w:p>
        </w:tc>
        <w:tc>
          <w:tcPr>
            <w:tcW w:w="2712" w:type="dxa"/>
            <w:tcBorders>
              <w:top w:val="single" w:sz="4" w:space="0" w:color="auto"/>
              <w:left w:val="single" w:sz="4" w:space="0" w:color="auto"/>
              <w:bottom w:val="nil"/>
              <w:right w:val="single" w:sz="4" w:space="0" w:color="auto"/>
            </w:tcBorders>
            <w:vAlign w:val="center"/>
          </w:tcPr>
          <w:p w14:paraId="0F9A4E1B" w14:textId="77777777" w:rsidR="00E060BF" w:rsidRPr="00480423" w:rsidRDefault="00E060BF" w:rsidP="00AF6673">
            <w:pPr>
              <w:pStyle w:val="TAC"/>
              <w:rPr>
                <w:rFonts w:eastAsiaTheme="minorEastAsia"/>
                <w:lang w:val="en-US"/>
              </w:rPr>
            </w:pPr>
            <w:r w:rsidRPr="00480423">
              <w:rPr>
                <w:rFonts w:eastAsiaTheme="minorEastAsia"/>
                <w:lang w:val="en-US"/>
              </w:rPr>
              <w:t>CA_n2A-n30A</w:t>
            </w:r>
          </w:p>
          <w:p w14:paraId="2DB308D9" w14:textId="77777777" w:rsidR="00E060BF" w:rsidRPr="00480423" w:rsidRDefault="00E060BF" w:rsidP="00AF6673">
            <w:pPr>
              <w:pStyle w:val="TAC"/>
              <w:rPr>
                <w:rFonts w:eastAsiaTheme="minorEastAsia"/>
                <w:lang w:val="en-US"/>
              </w:rPr>
            </w:pPr>
            <w:r w:rsidRPr="00480423">
              <w:rPr>
                <w:rFonts w:eastAsiaTheme="minorEastAsia"/>
                <w:lang w:val="en-US"/>
              </w:rPr>
              <w:t>CA_n2A-n66A</w:t>
            </w:r>
          </w:p>
          <w:p w14:paraId="486738A9" w14:textId="77777777" w:rsidR="00E060BF" w:rsidRPr="00480423" w:rsidRDefault="00E060BF" w:rsidP="00AF6673">
            <w:pPr>
              <w:pStyle w:val="TAC"/>
              <w:rPr>
                <w:rFonts w:eastAsiaTheme="minorEastAsia"/>
                <w:lang w:val="en-US"/>
              </w:rPr>
            </w:pPr>
            <w:r w:rsidRPr="00480423">
              <w:rPr>
                <w:rFonts w:eastAsiaTheme="minorEastAsia"/>
                <w:lang w:val="en-US"/>
              </w:rPr>
              <w:t>CA_n30A-n66A</w:t>
            </w:r>
          </w:p>
          <w:p w14:paraId="3AF57E5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FCAC5D"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66D670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E16E33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3A33535" w14:textId="77777777" w:rsidTr="005A0D4C">
        <w:trPr>
          <w:trHeight w:val="29"/>
        </w:trPr>
        <w:tc>
          <w:tcPr>
            <w:tcW w:w="3066" w:type="dxa"/>
            <w:tcBorders>
              <w:top w:val="nil"/>
              <w:left w:val="single" w:sz="4" w:space="0" w:color="auto"/>
              <w:bottom w:val="nil"/>
              <w:right w:val="single" w:sz="4" w:space="0" w:color="auto"/>
            </w:tcBorders>
            <w:vAlign w:val="center"/>
          </w:tcPr>
          <w:p w14:paraId="74CEBC0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110D1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3051EC" w14:textId="77777777" w:rsidR="00E060BF" w:rsidRPr="00480423" w:rsidRDefault="00E060BF" w:rsidP="00AF6673">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7C39C6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6541B2C" w14:textId="77777777" w:rsidR="00E060BF" w:rsidRPr="00480423" w:rsidRDefault="00E060BF" w:rsidP="00AF6673">
            <w:pPr>
              <w:pStyle w:val="TAC"/>
              <w:rPr>
                <w:rFonts w:eastAsiaTheme="minorEastAsia"/>
                <w:lang w:val="en-US" w:eastAsia="zh-CN"/>
              </w:rPr>
            </w:pPr>
          </w:p>
        </w:tc>
      </w:tr>
      <w:tr w:rsidR="00E060BF" w:rsidRPr="00480423" w14:paraId="477E74E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3D245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A91C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B6C84B"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2EB9C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7B9969D8" w14:textId="77777777" w:rsidR="00E060BF" w:rsidRPr="00480423" w:rsidRDefault="00E060BF" w:rsidP="00AF6673">
            <w:pPr>
              <w:pStyle w:val="TAC"/>
              <w:rPr>
                <w:rFonts w:eastAsiaTheme="minorEastAsia"/>
                <w:lang w:val="en-US" w:eastAsia="zh-CN"/>
              </w:rPr>
            </w:pPr>
          </w:p>
        </w:tc>
      </w:tr>
      <w:tr w:rsidR="00E060BF" w:rsidRPr="00480423" w14:paraId="5F990561" w14:textId="77777777" w:rsidTr="005A0D4C">
        <w:trPr>
          <w:trHeight w:val="29"/>
        </w:trPr>
        <w:tc>
          <w:tcPr>
            <w:tcW w:w="3066" w:type="dxa"/>
            <w:tcBorders>
              <w:top w:val="nil"/>
              <w:left w:val="single" w:sz="4" w:space="0" w:color="auto"/>
              <w:bottom w:val="nil"/>
              <w:right w:val="single" w:sz="4" w:space="0" w:color="auto"/>
            </w:tcBorders>
            <w:vAlign w:val="center"/>
          </w:tcPr>
          <w:p w14:paraId="5957E8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CA_n2A-n30A-n77A</w:t>
            </w:r>
          </w:p>
        </w:tc>
        <w:tc>
          <w:tcPr>
            <w:tcW w:w="2712" w:type="dxa"/>
            <w:tcBorders>
              <w:top w:val="nil"/>
              <w:left w:val="single" w:sz="4" w:space="0" w:color="auto"/>
              <w:bottom w:val="nil"/>
              <w:right w:val="single" w:sz="4" w:space="0" w:color="auto"/>
            </w:tcBorders>
            <w:vAlign w:val="center"/>
          </w:tcPr>
          <w:p w14:paraId="1C8A2E34"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7C1B49CB" w14:textId="77777777" w:rsidR="00E060BF" w:rsidRPr="00480423" w:rsidRDefault="00E060BF" w:rsidP="00AF6673">
            <w:pPr>
              <w:pStyle w:val="TAC"/>
              <w:rPr>
                <w:rFonts w:eastAsiaTheme="minorEastAsia"/>
                <w:lang w:val="en-US"/>
              </w:rPr>
            </w:pPr>
            <w:r w:rsidRPr="00480423">
              <w:rPr>
                <w:rFonts w:eastAsiaTheme="minorEastAsia"/>
                <w:lang w:val="en-US"/>
              </w:rPr>
              <w:t>CA_n2A-n30A</w:t>
            </w:r>
          </w:p>
          <w:p w14:paraId="3DEAE6D5"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CA_n2A-n77A</w:t>
            </w:r>
            <w:r w:rsidRPr="00480423">
              <w:rPr>
                <w:rFonts w:eastAsiaTheme="minorEastAsia"/>
                <w:vertAlign w:val="superscript"/>
                <w:lang w:val="en-US"/>
              </w:rPr>
              <w:t>7</w:t>
            </w:r>
          </w:p>
          <w:p w14:paraId="77A65D68" w14:textId="77777777" w:rsidR="00E060BF" w:rsidRPr="00480423" w:rsidRDefault="00E060BF" w:rsidP="00AF6673">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45A4B6D"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70C7D1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528F7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61AA93C" w14:textId="77777777" w:rsidTr="005A0D4C">
        <w:trPr>
          <w:trHeight w:val="29"/>
        </w:trPr>
        <w:tc>
          <w:tcPr>
            <w:tcW w:w="3066" w:type="dxa"/>
            <w:tcBorders>
              <w:top w:val="nil"/>
              <w:left w:val="single" w:sz="4" w:space="0" w:color="auto"/>
              <w:bottom w:val="nil"/>
              <w:right w:val="single" w:sz="4" w:space="0" w:color="auto"/>
            </w:tcBorders>
            <w:vAlign w:val="center"/>
          </w:tcPr>
          <w:p w14:paraId="0C704B8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0E6C7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63AC5C"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1D7EF7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740A3185" w14:textId="77777777" w:rsidR="00E060BF" w:rsidRPr="00480423" w:rsidRDefault="00E060BF" w:rsidP="00AF6673">
            <w:pPr>
              <w:pStyle w:val="TAC"/>
              <w:rPr>
                <w:rFonts w:eastAsiaTheme="minorEastAsia"/>
                <w:lang w:val="en-US" w:eastAsia="zh-CN"/>
              </w:rPr>
            </w:pPr>
          </w:p>
        </w:tc>
      </w:tr>
      <w:tr w:rsidR="00E060BF" w:rsidRPr="00480423" w14:paraId="1D83858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7DB4E9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63EBD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5BC59D"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AB8F37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4604D55" w14:textId="77777777" w:rsidR="00E060BF" w:rsidRPr="00480423" w:rsidRDefault="00E060BF" w:rsidP="00AF6673">
            <w:pPr>
              <w:pStyle w:val="TAC"/>
              <w:rPr>
                <w:rFonts w:eastAsiaTheme="minorEastAsia"/>
                <w:lang w:val="en-US" w:eastAsia="zh-CN"/>
              </w:rPr>
            </w:pPr>
          </w:p>
        </w:tc>
      </w:tr>
      <w:tr w:rsidR="00E060BF" w:rsidRPr="00480423" w14:paraId="52C0E1F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9A6691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lastRenderedPageBreak/>
              <w:t>CA_n2A-n30A-n77(2A)</w:t>
            </w:r>
          </w:p>
        </w:tc>
        <w:tc>
          <w:tcPr>
            <w:tcW w:w="2712" w:type="dxa"/>
            <w:tcBorders>
              <w:top w:val="single" w:sz="4" w:space="0" w:color="auto"/>
              <w:left w:val="single" w:sz="4" w:space="0" w:color="auto"/>
              <w:bottom w:val="nil"/>
              <w:right w:val="single" w:sz="4" w:space="0" w:color="auto"/>
            </w:tcBorders>
            <w:vAlign w:val="center"/>
          </w:tcPr>
          <w:p w14:paraId="601AFB36"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06242E9F" w14:textId="77777777" w:rsidR="00E060BF" w:rsidRPr="00480423" w:rsidRDefault="00E060BF" w:rsidP="00AF6673">
            <w:pPr>
              <w:pStyle w:val="TAC"/>
              <w:rPr>
                <w:rFonts w:eastAsiaTheme="minorEastAsia"/>
                <w:lang w:val="en-US" w:eastAsia="zh-CN"/>
              </w:rPr>
            </w:pPr>
            <w:r w:rsidRPr="00480423">
              <w:rPr>
                <w:rFonts w:eastAsiaTheme="minorEastAsia"/>
              </w:rPr>
              <w:t>CA_n2A-n30A CA_n2A-n77A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51D41BC"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E6F971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A037C3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5A45FFD" w14:textId="77777777" w:rsidTr="005A0D4C">
        <w:trPr>
          <w:trHeight w:val="29"/>
        </w:trPr>
        <w:tc>
          <w:tcPr>
            <w:tcW w:w="3066" w:type="dxa"/>
            <w:tcBorders>
              <w:top w:val="nil"/>
              <w:left w:val="single" w:sz="4" w:space="0" w:color="auto"/>
              <w:bottom w:val="nil"/>
              <w:right w:val="single" w:sz="4" w:space="0" w:color="auto"/>
            </w:tcBorders>
            <w:vAlign w:val="center"/>
          </w:tcPr>
          <w:p w14:paraId="4CA952A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D420D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FD9C78" w14:textId="77777777" w:rsidR="00E060BF" w:rsidRPr="00480423" w:rsidRDefault="00E060BF" w:rsidP="00AF6673">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6688DC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64149BA8" w14:textId="77777777" w:rsidR="00E060BF" w:rsidRPr="00480423" w:rsidRDefault="00E060BF" w:rsidP="00AF6673">
            <w:pPr>
              <w:pStyle w:val="TAC"/>
              <w:rPr>
                <w:rFonts w:eastAsiaTheme="minorEastAsia"/>
                <w:lang w:val="en-US" w:eastAsia="zh-CN"/>
              </w:rPr>
            </w:pPr>
          </w:p>
        </w:tc>
      </w:tr>
      <w:tr w:rsidR="00E060BF" w:rsidRPr="00480423" w14:paraId="7770EFF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032C3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C4733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846C54"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C3CB59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00E80D2" w14:textId="77777777" w:rsidR="00E060BF" w:rsidRPr="00480423" w:rsidRDefault="00E060BF" w:rsidP="00AF6673">
            <w:pPr>
              <w:pStyle w:val="TAC"/>
              <w:rPr>
                <w:rFonts w:eastAsiaTheme="minorEastAsia"/>
                <w:lang w:val="en-US" w:eastAsia="zh-CN"/>
              </w:rPr>
            </w:pPr>
          </w:p>
        </w:tc>
      </w:tr>
      <w:tr w:rsidR="00E060BF" w:rsidRPr="00480423" w14:paraId="4663739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2B21A4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CA_n2(2A)-n30A-n77A</w:t>
            </w:r>
          </w:p>
        </w:tc>
        <w:tc>
          <w:tcPr>
            <w:tcW w:w="2712" w:type="dxa"/>
            <w:tcBorders>
              <w:top w:val="single" w:sz="4" w:space="0" w:color="auto"/>
              <w:left w:val="single" w:sz="4" w:space="0" w:color="auto"/>
              <w:bottom w:val="nil"/>
              <w:right w:val="single" w:sz="4" w:space="0" w:color="auto"/>
            </w:tcBorders>
            <w:vAlign w:val="center"/>
          </w:tcPr>
          <w:p w14:paraId="45A66637" w14:textId="77777777" w:rsidR="00E060BF" w:rsidRPr="00480423" w:rsidRDefault="00E060BF" w:rsidP="00AF6673">
            <w:pPr>
              <w:pStyle w:val="TAC"/>
              <w:rPr>
                <w:rFonts w:eastAsiaTheme="minorEastAsia"/>
                <w:lang w:eastAsia="zh-CN"/>
              </w:rPr>
            </w:pPr>
            <w:r w:rsidRPr="00480423">
              <w:rPr>
                <w:rFonts w:eastAsiaTheme="minorEastAsia"/>
              </w:rPr>
              <w:t>n77</w:t>
            </w:r>
            <w:r w:rsidRPr="00480423">
              <w:rPr>
                <w:rFonts w:eastAsiaTheme="minorEastAsia"/>
                <w:vertAlign w:val="superscript"/>
              </w:rPr>
              <w:t>7</w:t>
            </w:r>
          </w:p>
          <w:p w14:paraId="1BAC18B6"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CA_n2A-n30A CA_n2A-n77A</w:t>
            </w:r>
            <w:r w:rsidRPr="00480423">
              <w:rPr>
                <w:rFonts w:eastAsiaTheme="minorEastAsia"/>
                <w:vertAlign w:val="superscript"/>
                <w:lang w:eastAsia="zh-CN"/>
              </w:rPr>
              <w:t>7</w:t>
            </w:r>
            <w:r w:rsidRPr="00480423">
              <w:rPr>
                <w:rFonts w:eastAsiaTheme="minorEastAsia"/>
                <w:lang w:eastAsia="zh-CN"/>
              </w:rPr>
              <w:t xml:space="preserve"> CA_n30A-n77A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3CB198" w14:textId="77777777" w:rsidR="00E060BF" w:rsidRPr="00480423" w:rsidRDefault="00E060BF" w:rsidP="00AF6673">
            <w:pPr>
              <w:pStyle w:val="TAC"/>
              <w:rPr>
                <w:rFonts w:eastAsiaTheme="minorEastAsia"/>
                <w:lang w:val="en-US"/>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775E5E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2101353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B59AC0B" w14:textId="77777777" w:rsidTr="005A0D4C">
        <w:trPr>
          <w:trHeight w:val="29"/>
        </w:trPr>
        <w:tc>
          <w:tcPr>
            <w:tcW w:w="3066" w:type="dxa"/>
            <w:tcBorders>
              <w:top w:val="nil"/>
              <w:left w:val="single" w:sz="4" w:space="0" w:color="auto"/>
              <w:bottom w:val="nil"/>
              <w:right w:val="single" w:sz="4" w:space="0" w:color="auto"/>
            </w:tcBorders>
            <w:vAlign w:val="center"/>
          </w:tcPr>
          <w:p w14:paraId="705573C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47FEB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03E03C" w14:textId="77777777" w:rsidR="00E060BF" w:rsidRPr="00480423" w:rsidRDefault="00E060BF" w:rsidP="00AF6673">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1BE669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07388F4" w14:textId="77777777" w:rsidR="00E060BF" w:rsidRPr="00480423" w:rsidRDefault="00E060BF" w:rsidP="00AF6673">
            <w:pPr>
              <w:pStyle w:val="TAC"/>
              <w:rPr>
                <w:rFonts w:eastAsiaTheme="minorEastAsia"/>
                <w:lang w:val="en-US" w:eastAsia="zh-CN"/>
              </w:rPr>
            </w:pPr>
          </w:p>
        </w:tc>
      </w:tr>
      <w:tr w:rsidR="00E060BF" w:rsidRPr="00480423" w14:paraId="594F268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A2A03B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DCAB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A9D77A"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BC63D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04E5CEA" w14:textId="77777777" w:rsidR="00E060BF" w:rsidRPr="00480423" w:rsidRDefault="00E060BF" w:rsidP="00AF6673">
            <w:pPr>
              <w:pStyle w:val="TAC"/>
              <w:rPr>
                <w:rFonts w:eastAsiaTheme="minorEastAsia"/>
                <w:lang w:val="en-US" w:eastAsia="zh-CN"/>
              </w:rPr>
            </w:pPr>
          </w:p>
        </w:tc>
      </w:tr>
      <w:tr w:rsidR="00E060BF" w:rsidRPr="00480423" w14:paraId="04F2C2D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C8587EC" w14:textId="77777777" w:rsidR="00E060BF" w:rsidRPr="00480423" w:rsidRDefault="00E060BF" w:rsidP="00AF6673">
            <w:pPr>
              <w:pStyle w:val="TAC"/>
              <w:rPr>
                <w:rFonts w:eastAsiaTheme="minorEastAsia"/>
                <w:lang w:val="en-US" w:eastAsia="zh-CN"/>
              </w:rPr>
            </w:pPr>
            <w:r w:rsidRPr="00480423">
              <w:rPr>
                <w:kern w:val="2"/>
                <w:szCs w:val="22"/>
                <w:lang w:val="en-US" w:eastAsia="zh-CN"/>
              </w:rPr>
              <w:t>CA_n2(2A)-n30A-n77(2A)</w:t>
            </w:r>
          </w:p>
        </w:tc>
        <w:tc>
          <w:tcPr>
            <w:tcW w:w="2712" w:type="dxa"/>
            <w:tcBorders>
              <w:top w:val="single" w:sz="4" w:space="0" w:color="auto"/>
              <w:left w:val="single" w:sz="4" w:space="0" w:color="auto"/>
              <w:bottom w:val="nil"/>
              <w:right w:val="single" w:sz="4" w:space="0" w:color="auto"/>
            </w:tcBorders>
            <w:vAlign w:val="center"/>
          </w:tcPr>
          <w:p w14:paraId="39BC3529" w14:textId="77777777" w:rsidR="00E060BF" w:rsidRPr="00480423" w:rsidRDefault="00E060BF" w:rsidP="00AF6673">
            <w:pPr>
              <w:pStyle w:val="TAC"/>
              <w:rPr>
                <w:rFonts w:eastAsiaTheme="minorEastAsia"/>
              </w:rPr>
            </w:pPr>
            <w:r w:rsidRPr="00480423">
              <w:rPr>
                <w:rFonts w:eastAsiaTheme="minorEastAsia"/>
              </w:rPr>
              <w:t>n77</w:t>
            </w:r>
            <w:r w:rsidRPr="00480423">
              <w:rPr>
                <w:rFonts w:eastAsiaTheme="minorEastAsia"/>
                <w:vertAlign w:val="superscript"/>
              </w:rPr>
              <w:t>7</w:t>
            </w:r>
          </w:p>
          <w:p w14:paraId="04504A3A" w14:textId="77777777" w:rsidR="00E060BF" w:rsidRPr="00480423" w:rsidRDefault="00E060BF" w:rsidP="00AF6673">
            <w:pPr>
              <w:pStyle w:val="TAC"/>
              <w:rPr>
                <w:rFonts w:eastAsiaTheme="minorEastAsia"/>
                <w:lang w:val="en-US" w:eastAsia="zh-CN"/>
              </w:rPr>
            </w:pPr>
            <w:r w:rsidRPr="00480423">
              <w:rPr>
                <w:kern w:val="2"/>
                <w:szCs w:val="22"/>
                <w:lang w:val="en-US" w:eastAsia="zh-CN"/>
              </w:rPr>
              <w:t>CA_n2A-n30A CA_n2A-n77A</w:t>
            </w:r>
            <w:r w:rsidRPr="00480423">
              <w:rPr>
                <w:rFonts w:eastAsiaTheme="minorEastAsia"/>
                <w:vertAlign w:val="superscript"/>
                <w:lang w:eastAsia="zh-CN"/>
              </w:rPr>
              <w:t>7</w:t>
            </w:r>
            <w:r w:rsidRPr="00480423">
              <w:rPr>
                <w:kern w:val="2"/>
                <w:szCs w:val="22"/>
                <w:lang w:val="en-US" w:eastAsia="zh-CN"/>
              </w:rPr>
              <w:t xml:space="preserve"> CA_n30A-n77A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3C4EDE" w14:textId="77777777" w:rsidR="00E060BF" w:rsidRPr="00480423" w:rsidRDefault="00E060BF" w:rsidP="00AF6673">
            <w:pPr>
              <w:pStyle w:val="TAC"/>
              <w:rPr>
                <w:rFonts w:eastAsiaTheme="minorEastAsia"/>
                <w:lang w:val="en-US"/>
              </w:rPr>
            </w:pPr>
            <w:r w:rsidRPr="00480423">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FAA4C2C"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433936A9"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7D0DE001" w14:textId="77777777" w:rsidTr="005A0D4C">
        <w:trPr>
          <w:trHeight w:val="29"/>
        </w:trPr>
        <w:tc>
          <w:tcPr>
            <w:tcW w:w="3066" w:type="dxa"/>
            <w:tcBorders>
              <w:top w:val="nil"/>
              <w:left w:val="single" w:sz="4" w:space="0" w:color="auto"/>
              <w:bottom w:val="nil"/>
              <w:right w:val="single" w:sz="4" w:space="0" w:color="auto"/>
            </w:tcBorders>
            <w:vAlign w:val="center"/>
          </w:tcPr>
          <w:p w14:paraId="70299CF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77173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C2FD22" w14:textId="77777777" w:rsidR="00E060BF" w:rsidRPr="00480423" w:rsidRDefault="00E060BF" w:rsidP="00AF6673">
            <w:pPr>
              <w:pStyle w:val="TAC"/>
              <w:rPr>
                <w:rFonts w:eastAsiaTheme="minorEastAsia"/>
                <w:lang w:val="en-US"/>
              </w:rPr>
            </w:pPr>
            <w:r w:rsidRPr="00480423">
              <w:rPr>
                <w:kern w:val="2"/>
                <w:szCs w:val="22"/>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976053A"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FB34FEB" w14:textId="77777777" w:rsidR="00E060BF" w:rsidRPr="00480423" w:rsidRDefault="00E060BF" w:rsidP="00AF6673">
            <w:pPr>
              <w:pStyle w:val="TAC"/>
              <w:rPr>
                <w:rFonts w:eastAsiaTheme="minorEastAsia"/>
                <w:lang w:val="en-US" w:eastAsia="zh-CN"/>
              </w:rPr>
            </w:pPr>
          </w:p>
        </w:tc>
      </w:tr>
      <w:tr w:rsidR="00E060BF" w:rsidRPr="00480423" w14:paraId="6F58625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8578D5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D4EEC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D95BC1" w14:textId="77777777" w:rsidR="00E060BF" w:rsidRPr="00480423" w:rsidRDefault="00E060BF" w:rsidP="00AF6673">
            <w:pPr>
              <w:pStyle w:val="TAC"/>
              <w:rPr>
                <w:rFonts w:eastAsiaTheme="minorEastAsia"/>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A1C092"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165897D" w14:textId="77777777" w:rsidR="00E060BF" w:rsidRPr="00480423" w:rsidRDefault="00E060BF" w:rsidP="00AF6673">
            <w:pPr>
              <w:pStyle w:val="TAC"/>
              <w:rPr>
                <w:rFonts w:eastAsiaTheme="minorEastAsia"/>
                <w:lang w:val="en-US" w:eastAsia="zh-CN"/>
              </w:rPr>
            </w:pPr>
          </w:p>
        </w:tc>
      </w:tr>
      <w:tr w:rsidR="00E060BF" w:rsidRPr="00480423" w14:paraId="320A97E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CC18CF5" w14:textId="77777777" w:rsidR="00E060BF" w:rsidRPr="00480423" w:rsidRDefault="00E060BF" w:rsidP="00AF6673">
            <w:pPr>
              <w:pStyle w:val="TAC"/>
              <w:rPr>
                <w:rFonts w:eastAsiaTheme="minorEastAsia"/>
                <w:lang w:val="en-US" w:eastAsia="zh-CN"/>
              </w:rPr>
            </w:pPr>
            <w:r w:rsidRPr="00F02B54">
              <w:rPr>
                <w:lang w:val="en-US" w:eastAsia="zh-CN"/>
              </w:rPr>
              <w:t>CA_n2A-n41A-n66A</w:t>
            </w:r>
          </w:p>
        </w:tc>
        <w:tc>
          <w:tcPr>
            <w:tcW w:w="2712" w:type="dxa"/>
            <w:tcBorders>
              <w:top w:val="single" w:sz="4" w:space="0" w:color="auto"/>
              <w:left w:val="single" w:sz="4" w:space="0" w:color="auto"/>
              <w:bottom w:val="nil"/>
              <w:right w:val="single" w:sz="4" w:space="0" w:color="auto"/>
            </w:tcBorders>
            <w:vAlign w:val="center"/>
          </w:tcPr>
          <w:p w14:paraId="18495578" w14:textId="77777777" w:rsidR="00E060BF" w:rsidRPr="00480423" w:rsidRDefault="00E060BF" w:rsidP="00AF6673">
            <w:pPr>
              <w:pStyle w:val="TAC"/>
              <w:rPr>
                <w:rFonts w:eastAsia="MS Mincho" w:cs="Arial"/>
                <w:color w:val="000000"/>
                <w:szCs w:val="18"/>
                <w:lang w:val="en-US"/>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060947D" w14:textId="77777777" w:rsidR="00E060BF" w:rsidRPr="00480423" w:rsidRDefault="00E060BF" w:rsidP="00AF6673">
            <w:pPr>
              <w:pStyle w:val="TAC"/>
              <w:rPr>
                <w:rFonts w:eastAsiaTheme="minorEastAsia"/>
                <w:lang w:val="en-US" w:eastAsia="zh-CN"/>
              </w:rPr>
            </w:pPr>
            <w:r w:rsidRPr="00C30686">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42D6C95" w14:textId="77777777" w:rsidR="00E060BF" w:rsidRPr="00480423" w:rsidRDefault="00E060BF" w:rsidP="00AF6673">
            <w:pPr>
              <w:pStyle w:val="TAC"/>
              <w:rPr>
                <w:rFonts w:eastAsiaTheme="minorEastAsia" w:cs="Arial"/>
                <w:color w:val="000000"/>
                <w:szCs w:val="18"/>
                <w:lang w:val="en-US" w:eastAsia="zh-CN" w:bidi="ar"/>
              </w:rPr>
            </w:pPr>
            <w:r>
              <w:rPr>
                <w:rFonts w:cs="Arial"/>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DAB5C8D" w14:textId="77777777" w:rsidR="00E060BF" w:rsidRPr="00480423" w:rsidRDefault="00E060BF" w:rsidP="00AF6673">
            <w:pPr>
              <w:pStyle w:val="TAC"/>
              <w:rPr>
                <w:rFonts w:eastAsiaTheme="minorEastAsia" w:cs="Arial"/>
                <w:color w:val="000000"/>
                <w:szCs w:val="18"/>
                <w:lang w:val="en-US" w:eastAsia="zh-CN" w:bidi="ar"/>
              </w:rPr>
            </w:pPr>
            <w:r>
              <w:rPr>
                <w:rFonts w:hint="eastAsia"/>
                <w:lang w:val="en-US" w:eastAsia="zh-CN"/>
              </w:rPr>
              <w:t>0</w:t>
            </w:r>
          </w:p>
        </w:tc>
      </w:tr>
      <w:tr w:rsidR="00E060BF" w:rsidRPr="00480423" w14:paraId="0F23C080" w14:textId="77777777" w:rsidTr="005A0D4C">
        <w:trPr>
          <w:trHeight w:val="29"/>
        </w:trPr>
        <w:tc>
          <w:tcPr>
            <w:tcW w:w="3066" w:type="dxa"/>
            <w:tcBorders>
              <w:top w:val="nil"/>
              <w:left w:val="single" w:sz="4" w:space="0" w:color="auto"/>
              <w:bottom w:val="nil"/>
              <w:right w:val="single" w:sz="4" w:space="0" w:color="auto"/>
            </w:tcBorders>
            <w:vAlign w:val="center"/>
          </w:tcPr>
          <w:p w14:paraId="5B72CE3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5ED905" w14:textId="77777777" w:rsidR="00E060BF" w:rsidRPr="00480423" w:rsidRDefault="00E060BF" w:rsidP="00AF6673">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B86D01" w14:textId="77777777" w:rsidR="00E060BF" w:rsidRPr="00480423" w:rsidRDefault="00E060BF" w:rsidP="00AF6673">
            <w:pPr>
              <w:pStyle w:val="TAC"/>
              <w:rPr>
                <w:rFonts w:eastAsiaTheme="minorEastAsia"/>
                <w:lang w:val="en-US" w:eastAsia="zh-CN"/>
              </w:rPr>
            </w:pPr>
            <w:r>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93AB78C" w14:textId="77777777" w:rsidR="00E060BF" w:rsidRPr="00480423" w:rsidRDefault="00E060BF" w:rsidP="00AF6673">
            <w:pPr>
              <w:pStyle w:val="TAC"/>
              <w:rPr>
                <w:rFonts w:eastAsiaTheme="minorEastAsia" w:cs="Arial"/>
                <w:color w:val="000000"/>
                <w:szCs w:val="18"/>
                <w:lang w:val="en-US" w:eastAsia="zh-CN" w:bidi="ar"/>
              </w:rPr>
            </w:pPr>
            <w:r>
              <w:rPr>
                <w:rFonts w:cs="Arial"/>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5CA05D2F"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2494A6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99C9B9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0A707C" w14:textId="77777777" w:rsidR="00E060BF" w:rsidRPr="00480423" w:rsidRDefault="00E060BF" w:rsidP="00AF6673">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8A2376" w14:textId="77777777" w:rsidR="00E060BF" w:rsidRPr="00480423" w:rsidRDefault="00E060BF" w:rsidP="00AF6673">
            <w:pPr>
              <w:pStyle w:val="TAC"/>
              <w:rPr>
                <w:rFonts w:eastAsiaTheme="minorEastAsia"/>
                <w:lang w:val="en-US" w:eastAsia="zh-CN"/>
              </w:rPr>
            </w:pPr>
            <w:r>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7F143F" w14:textId="77777777" w:rsidR="00E060BF" w:rsidRPr="00480423" w:rsidRDefault="00E060BF" w:rsidP="00AF6673">
            <w:pPr>
              <w:pStyle w:val="TAC"/>
              <w:rPr>
                <w:rFonts w:eastAsiaTheme="minorEastAsia" w:cs="Arial"/>
                <w:color w:val="000000"/>
                <w:szCs w:val="18"/>
                <w:lang w:val="en-US" w:eastAsia="zh-CN" w:bidi="ar"/>
              </w:rPr>
            </w:pPr>
            <w:r>
              <w:rPr>
                <w:rFonts w:cs="Arial"/>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57389F6F"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BD3C9D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B82C88" w14:textId="77777777" w:rsidR="00E060BF" w:rsidRPr="00480423" w:rsidRDefault="00E060BF" w:rsidP="00AF6673">
            <w:pPr>
              <w:pStyle w:val="TAC"/>
              <w:rPr>
                <w:rFonts w:eastAsiaTheme="minorEastAsia"/>
                <w:lang w:val="en-US" w:eastAsia="zh-CN"/>
              </w:rPr>
            </w:pPr>
            <w:r w:rsidRPr="00F22787">
              <w:rPr>
                <w:lang w:val="en-US" w:eastAsia="zh-CN"/>
              </w:rPr>
              <w:t>CA_n2A-n41A-n71A</w:t>
            </w:r>
          </w:p>
        </w:tc>
        <w:tc>
          <w:tcPr>
            <w:tcW w:w="2712" w:type="dxa"/>
            <w:tcBorders>
              <w:top w:val="single" w:sz="4" w:space="0" w:color="auto"/>
              <w:left w:val="single" w:sz="4" w:space="0" w:color="auto"/>
              <w:bottom w:val="nil"/>
              <w:right w:val="single" w:sz="4" w:space="0" w:color="auto"/>
            </w:tcBorders>
            <w:vAlign w:val="center"/>
          </w:tcPr>
          <w:p w14:paraId="74913272" w14:textId="77777777" w:rsidR="00E060BF" w:rsidRPr="00480423" w:rsidRDefault="00E060BF" w:rsidP="00AF6673">
            <w:pPr>
              <w:pStyle w:val="TAC"/>
              <w:rPr>
                <w:rFonts w:eastAsia="MS Mincho" w:cs="Arial"/>
                <w:color w:val="000000"/>
                <w:szCs w:val="18"/>
                <w:lang w:val="en-US"/>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14945D7" w14:textId="77777777" w:rsidR="00E060BF" w:rsidRPr="00480423" w:rsidRDefault="00E060BF" w:rsidP="00AF6673">
            <w:pPr>
              <w:pStyle w:val="TAC"/>
              <w:rPr>
                <w:rFonts w:eastAsiaTheme="minorEastAsia"/>
                <w:lang w:val="en-US" w:eastAsia="zh-CN"/>
              </w:rPr>
            </w:pPr>
            <w:r w:rsidRPr="00C30686">
              <w:rPr>
                <w:kern w:val="2"/>
                <w:szCs w:val="22"/>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308F77C" w14:textId="77777777" w:rsidR="00E060BF" w:rsidRPr="00480423" w:rsidRDefault="00E060BF" w:rsidP="00AF6673">
            <w:pPr>
              <w:pStyle w:val="TAC"/>
              <w:rPr>
                <w:rFonts w:eastAsiaTheme="minorEastAsia" w:cs="Arial"/>
                <w:color w:val="000000"/>
                <w:szCs w:val="18"/>
                <w:lang w:val="en-US" w:eastAsia="zh-CN" w:bidi="ar"/>
              </w:rPr>
            </w:pPr>
            <w:r>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A0B3A99" w14:textId="77777777" w:rsidR="00E060BF" w:rsidRPr="00480423" w:rsidRDefault="00E060BF" w:rsidP="00AF6673">
            <w:pPr>
              <w:pStyle w:val="TAC"/>
              <w:rPr>
                <w:rFonts w:eastAsiaTheme="minorEastAsia" w:cs="Arial"/>
                <w:color w:val="000000"/>
                <w:szCs w:val="18"/>
                <w:lang w:val="en-US" w:eastAsia="zh-CN" w:bidi="ar"/>
              </w:rPr>
            </w:pPr>
            <w:r>
              <w:rPr>
                <w:rFonts w:hint="eastAsia"/>
                <w:lang w:val="en-US" w:eastAsia="zh-CN"/>
              </w:rPr>
              <w:t>0</w:t>
            </w:r>
          </w:p>
        </w:tc>
      </w:tr>
      <w:tr w:rsidR="00E060BF" w:rsidRPr="00480423" w14:paraId="486AE3D1" w14:textId="77777777" w:rsidTr="005A0D4C">
        <w:trPr>
          <w:trHeight w:val="29"/>
        </w:trPr>
        <w:tc>
          <w:tcPr>
            <w:tcW w:w="3066" w:type="dxa"/>
            <w:tcBorders>
              <w:top w:val="nil"/>
              <w:left w:val="single" w:sz="4" w:space="0" w:color="auto"/>
              <w:bottom w:val="nil"/>
              <w:right w:val="single" w:sz="4" w:space="0" w:color="auto"/>
            </w:tcBorders>
            <w:vAlign w:val="center"/>
          </w:tcPr>
          <w:p w14:paraId="66F2F0C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0CF56A" w14:textId="77777777" w:rsidR="00E060BF" w:rsidRPr="00480423" w:rsidRDefault="00E060BF" w:rsidP="00AF6673">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2FB089" w14:textId="77777777" w:rsidR="00E060BF" w:rsidRPr="00480423" w:rsidRDefault="00E060BF" w:rsidP="00AF6673">
            <w:pPr>
              <w:pStyle w:val="TAC"/>
              <w:rPr>
                <w:rFonts w:eastAsiaTheme="minorEastAsia"/>
                <w:lang w:val="en-US" w:eastAsia="zh-CN"/>
              </w:rPr>
            </w:pPr>
            <w:r w:rsidRPr="00C30686">
              <w:rPr>
                <w:kern w:val="2"/>
                <w:szCs w:val="22"/>
                <w:lang w:val="en-US"/>
              </w:rPr>
              <w:t>n</w:t>
            </w:r>
            <w:r>
              <w:rPr>
                <w:kern w:val="2"/>
                <w:szCs w:val="22"/>
                <w:lang w:val="en-US"/>
              </w:rPr>
              <w:t>41</w:t>
            </w:r>
          </w:p>
        </w:tc>
        <w:tc>
          <w:tcPr>
            <w:tcW w:w="4191" w:type="dxa"/>
            <w:tcBorders>
              <w:top w:val="single" w:sz="4" w:space="0" w:color="auto"/>
              <w:left w:val="single" w:sz="4" w:space="0" w:color="auto"/>
              <w:bottom w:val="single" w:sz="4" w:space="0" w:color="auto"/>
              <w:right w:val="single" w:sz="4" w:space="0" w:color="auto"/>
            </w:tcBorders>
            <w:vAlign w:val="center"/>
          </w:tcPr>
          <w:p w14:paraId="7594471E" w14:textId="77777777" w:rsidR="00E060BF" w:rsidRPr="00480423" w:rsidRDefault="00E060BF" w:rsidP="00AF6673">
            <w:pPr>
              <w:pStyle w:val="TAC"/>
              <w:rPr>
                <w:rFonts w:eastAsiaTheme="minorEastAsia" w:cs="Arial"/>
                <w:color w:val="000000"/>
                <w:szCs w:val="18"/>
                <w:lang w:val="en-US" w:eastAsia="zh-CN" w:bidi="ar"/>
              </w:rPr>
            </w:pPr>
            <w:r>
              <w:rPr>
                <w:rFonts w:cs="Arial"/>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5479317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BC58C2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B2970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957BF2E" w14:textId="77777777" w:rsidR="00E060BF" w:rsidRPr="00480423" w:rsidRDefault="00E060BF" w:rsidP="00AF6673">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4E1BEF" w14:textId="77777777" w:rsidR="00E060BF" w:rsidRPr="00480423" w:rsidRDefault="00E060BF" w:rsidP="00AF6673">
            <w:pPr>
              <w:pStyle w:val="TAC"/>
              <w:rPr>
                <w:rFonts w:eastAsiaTheme="minorEastAsia"/>
                <w:lang w:val="en-US" w:eastAsia="zh-CN"/>
              </w:rPr>
            </w:pPr>
            <w:r w:rsidRPr="00C30686">
              <w:rPr>
                <w:kern w:val="2"/>
                <w:szCs w:val="22"/>
                <w:lang w:val="en-US"/>
              </w:rPr>
              <w:t>n7</w:t>
            </w:r>
            <w:r>
              <w:rPr>
                <w:kern w:val="2"/>
                <w:szCs w:val="22"/>
                <w:lang w:val="en-US"/>
              </w:rPr>
              <w:t>1</w:t>
            </w:r>
          </w:p>
        </w:tc>
        <w:tc>
          <w:tcPr>
            <w:tcW w:w="4191" w:type="dxa"/>
            <w:tcBorders>
              <w:top w:val="single" w:sz="4" w:space="0" w:color="auto"/>
              <w:left w:val="single" w:sz="4" w:space="0" w:color="auto"/>
              <w:bottom w:val="single" w:sz="4" w:space="0" w:color="auto"/>
              <w:right w:val="single" w:sz="4" w:space="0" w:color="auto"/>
            </w:tcBorders>
            <w:vAlign w:val="center"/>
          </w:tcPr>
          <w:p w14:paraId="1D925999" w14:textId="77777777" w:rsidR="00E060BF" w:rsidRPr="00480423" w:rsidRDefault="00E060BF" w:rsidP="00AF6673">
            <w:pPr>
              <w:pStyle w:val="TAC"/>
              <w:rPr>
                <w:rFonts w:eastAsiaTheme="minorEastAsia" w:cs="Arial"/>
                <w:color w:val="000000"/>
                <w:szCs w:val="18"/>
                <w:lang w:val="en-US" w:eastAsia="zh-CN" w:bidi="ar"/>
              </w:rPr>
            </w:pPr>
            <w:r>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283F7C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04AC0E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49E55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CA_n2A-n48A-n66A</w:t>
            </w:r>
          </w:p>
        </w:tc>
        <w:tc>
          <w:tcPr>
            <w:tcW w:w="2712" w:type="dxa"/>
            <w:tcBorders>
              <w:top w:val="single" w:sz="4" w:space="0" w:color="auto"/>
              <w:left w:val="single" w:sz="4" w:space="0" w:color="auto"/>
              <w:bottom w:val="nil"/>
              <w:right w:val="single" w:sz="4" w:space="0" w:color="auto"/>
            </w:tcBorders>
            <w:vAlign w:val="center"/>
          </w:tcPr>
          <w:p w14:paraId="1934F68F"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1FE3936F"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CA_n2A-n66A</w:t>
            </w:r>
          </w:p>
          <w:p w14:paraId="789BC7BD"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B4A83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49A86D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734D13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712157B8" w14:textId="77777777" w:rsidTr="005A0D4C">
        <w:trPr>
          <w:trHeight w:val="29"/>
        </w:trPr>
        <w:tc>
          <w:tcPr>
            <w:tcW w:w="3066" w:type="dxa"/>
            <w:tcBorders>
              <w:top w:val="nil"/>
              <w:left w:val="single" w:sz="4" w:space="0" w:color="auto"/>
              <w:bottom w:val="nil"/>
              <w:right w:val="single" w:sz="4" w:space="0" w:color="auto"/>
            </w:tcBorders>
            <w:vAlign w:val="center"/>
          </w:tcPr>
          <w:p w14:paraId="0ED8733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C87EB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B0F5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DD5D80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FCDB18D"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581C97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72F247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9664A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A07E2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14D1C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3C05B78"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FE2BF8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F1A768F"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CA_n2A-n48(A-B)-n66A</w:t>
            </w:r>
          </w:p>
        </w:tc>
        <w:tc>
          <w:tcPr>
            <w:tcW w:w="2712" w:type="dxa"/>
            <w:tcBorders>
              <w:top w:val="single" w:sz="4" w:space="0" w:color="auto"/>
              <w:left w:val="single" w:sz="4" w:space="0" w:color="auto"/>
              <w:bottom w:val="nil"/>
              <w:right w:val="single" w:sz="4" w:space="0" w:color="auto"/>
            </w:tcBorders>
            <w:vAlign w:val="center"/>
          </w:tcPr>
          <w:p w14:paraId="0542F28B"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745F6083"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CA_n2A-n66A</w:t>
            </w:r>
          </w:p>
          <w:p w14:paraId="0A066D44"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39A7DE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8DDDE17"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29DEEE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75D3072B" w14:textId="77777777" w:rsidTr="005A0D4C">
        <w:trPr>
          <w:trHeight w:val="29"/>
        </w:trPr>
        <w:tc>
          <w:tcPr>
            <w:tcW w:w="3066" w:type="dxa"/>
            <w:tcBorders>
              <w:top w:val="nil"/>
              <w:left w:val="single" w:sz="4" w:space="0" w:color="auto"/>
              <w:bottom w:val="nil"/>
              <w:right w:val="single" w:sz="4" w:space="0" w:color="auto"/>
            </w:tcBorders>
            <w:vAlign w:val="center"/>
          </w:tcPr>
          <w:p w14:paraId="38DA6CF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9254A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69B94"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44B61D8"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2387" w:type="dxa"/>
            <w:tcBorders>
              <w:top w:val="nil"/>
              <w:left w:val="single" w:sz="4" w:space="0" w:color="auto"/>
              <w:bottom w:val="nil"/>
              <w:right w:val="single" w:sz="4" w:space="0" w:color="auto"/>
            </w:tcBorders>
            <w:vAlign w:val="center"/>
          </w:tcPr>
          <w:p w14:paraId="3AF57695" w14:textId="77777777" w:rsidR="00E060BF" w:rsidRPr="00480423" w:rsidRDefault="00E060BF" w:rsidP="00AF6673">
            <w:pPr>
              <w:pStyle w:val="TAC"/>
              <w:rPr>
                <w:rFonts w:ascii="Calibri" w:eastAsiaTheme="minorEastAsia" w:hAnsi="Calibri" w:cs="Arial"/>
                <w:sz w:val="21"/>
                <w:szCs w:val="18"/>
                <w:lang w:val="en-US" w:eastAsia="zh-CN"/>
              </w:rPr>
            </w:pPr>
          </w:p>
        </w:tc>
      </w:tr>
      <w:tr w:rsidR="00E060BF" w:rsidRPr="00480423" w14:paraId="47125851" w14:textId="77777777" w:rsidTr="005A0D4C">
        <w:trPr>
          <w:trHeight w:val="29"/>
        </w:trPr>
        <w:tc>
          <w:tcPr>
            <w:tcW w:w="3066" w:type="dxa"/>
            <w:tcBorders>
              <w:top w:val="nil"/>
              <w:left w:val="single" w:sz="4" w:space="0" w:color="auto"/>
              <w:bottom w:val="nil"/>
              <w:right w:val="single" w:sz="4" w:space="0" w:color="auto"/>
            </w:tcBorders>
            <w:vAlign w:val="center"/>
          </w:tcPr>
          <w:p w14:paraId="3BC7030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CC91B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FFEA3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AC8D855"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6200FFD"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78CE91A" w14:textId="77777777" w:rsidTr="005A0D4C">
        <w:trPr>
          <w:trHeight w:val="29"/>
        </w:trPr>
        <w:tc>
          <w:tcPr>
            <w:tcW w:w="3066" w:type="dxa"/>
            <w:tcBorders>
              <w:top w:val="nil"/>
              <w:left w:val="single" w:sz="4" w:space="0" w:color="auto"/>
              <w:bottom w:val="nil"/>
              <w:right w:val="single" w:sz="4" w:space="0" w:color="auto"/>
            </w:tcBorders>
            <w:vAlign w:val="center"/>
          </w:tcPr>
          <w:p w14:paraId="25D2FB9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09788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611214"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EFF76F6"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983923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09D3C0D5" w14:textId="77777777" w:rsidTr="005A0D4C">
        <w:trPr>
          <w:trHeight w:val="29"/>
        </w:trPr>
        <w:tc>
          <w:tcPr>
            <w:tcW w:w="3066" w:type="dxa"/>
            <w:tcBorders>
              <w:top w:val="nil"/>
              <w:left w:val="single" w:sz="4" w:space="0" w:color="auto"/>
              <w:bottom w:val="nil"/>
              <w:right w:val="single" w:sz="4" w:space="0" w:color="auto"/>
            </w:tcBorders>
            <w:vAlign w:val="center"/>
          </w:tcPr>
          <w:p w14:paraId="43D748D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13058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C7CB3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CCB8ED0"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2387" w:type="dxa"/>
            <w:tcBorders>
              <w:top w:val="nil"/>
              <w:left w:val="single" w:sz="4" w:space="0" w:color="auto"/>
              <w:bottom w:val="nil"/>
              <w:right w:val="single" w:sz="4" w:space="0" w:color="auto"/>
            </w:tcBorders>
            <w:vAlign w:val="center"/>
          </w:tcPr>
          <w:p w14:paraId="3832A43E"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FC56AC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B996AD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A4B48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AEE45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7A4E52"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31B7787"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C5644DA" w14:textId="77777777" w:rsidTr="005A0D4C">
        <w:trPr>
          <w:trHeight w:val="29"/>
        </w:trPr>
        <w:tc>
          <w:tcPr>
            <w:tcW w:w="3066" w:type="dxa"/>
            <w:tcBorders>
              <w:top w:val="single" w:sz="4" w:space="0" w:color="auto"/>
              <w:left w:val="single" w:sz="4" w:space="0" w:color="auto"/>
              <w:bottom w:val="nil"/>
              <w:right w:val="single" w:sz="4" w:space="0" w:color="auto"/>
            </w:tcBorders>
          </w:tcPr>
          <w:p w14:paraId="339E54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CA_n2A-n48B-n66A</w:t>
            </w:r>
          </w:p>
        </w:tc>
        <w:tc>
          <w:tcPr>
            <w:tcW w:w="2712" w:type="dxa"/>
            <w:tcBorders>
              <w:top w:val="single" w:sz="4" w:space="0" w:color="auto"/>
              <w:left w:val="single" w:sz="4" w:space="0" w:color="auto"/>
              <w:bottom w:val="nil"/>
              <w:right w:val="single" w:sz="4" w:space="0" w:color="auto"/>
            </w:tcBorders>
            <w:vAlign w:val="center"/>
          </w:tcPr>
          <w:p w14:paraId="5C169E11"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CA_n48B</w:t>
            </w:r>
          </w:p>
          <w:p w14:paraId="6ABAD3CE"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1C5C79AD"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CA_n2A-n66A</w:t>
            </w:r>
          </w:p>
          <w:p w14:paraId="22B4B4A5"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982EC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EC1F85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260F2F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41216ABD" w14:textId="77777777" w:rsidTr="005A0D4C">
        <w:trPr>
          <w:trHeight w:val="29"/>
        </w:trPr>
        <w:tc>
          <w:tcPr>
            <w:tcW w:w="3066" w:type="dxa"/>
            <w:tcBorders>
              <w:top w:val="nil"/>
              <w:left w:val="single" w:sz="4" w:space="0" w:color="auto"/>
              <w:bottom w:val="nil"/>
              <w:right w:val="single" w:sz="4" w:space="0" w:color="auto"/>
            </w:tcBorders>
            <w:vAlign w:val="center"/>
          </w:tcPr>
          <w:p w14:paraId="649C258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59819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CC6E5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EB2EC0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6116C21B"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7095651" w14:textId="77777777" w:rsidTr="005A0D4C">
        <w:trPr>
          <w:trHeight w:val="29"/>
        </w:trPr>
        <w:tc>
          <w:tcPr>
            <w:tcW w:w="3066" w:type="dxa"/>
            <w:tcBorders>
              <w:top w:val="nil"/>
              <w:left w:val="single" w:sz="4" w:space="0" w:color="auto"/>
              <w:bottom w:val="nil"/>
              <w:right w:val="single" w:sz="4" w:space="0" w:color="auto"/>
            </w:tcBorders>
            <w:vAlign w:val="center"/>
          </w:tcPr>
          <w:p w14:paraId="3A08A1D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356C0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7E27D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CBB1D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F7217D7"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00F7103" w14:textId="77777777" w:rsidTr="005A0D4C">
        <w:trPr>
          <w:trHeight w:val="29"/>
        </w:trPr>
        <w:tc>
          <w:tcPr>
            <w:tcW w:w="3066" w:type="dxa"/>
            <w:tcBorders>
              <w:top w:val="nil"/>
              <w:left w:val="single" w:sz="4" w:space="0" w:color="auto"/>
              <w:bottom w:val="nil"/>
              <w:right w:val="single" w:sz="4" w:space="0" w:color="auto"/>
            </w:tcBorders>
            <w:vAlign w:val="center"/>
          </w:tcPr>
          <w:p w14:paraId="4C4138A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26D5E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E8CF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F5D8CF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2F65B0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1453FD8B" w14:textId="77777777" w:rsidTr="005A0D4C">
        <w:trPr>
          <w:trHeight w:val="29"/>
        </w:trPr>
        <w:tc>
          <w:tcPr>
            <w:tcW w:w="3066" w:type="dxa"/>
            <w:tcBorders>
              <w:top w:val="nil"/>
              <w:left w:val="single" w:sz="4" w:space="0" w:color="auto"/>
              <w:bottom w:val="nil"/>
              <w:right w:val="single" w:sz="4" w:space="0" w:color="auto"/>
            </w:tcBorders>
            <w:vAlign w:val="center"/>
          </w:tcPr>
          <w:p w14:paraId="4B6F6CE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B1106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CF851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731308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1520547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8BD9E5A" w14:textId="77777777" w:rsidTr="005A0D4C">
        <w:trPr>
          <w:trHeight w:val="29"/>
        </w:trPr>
        <w:tc>
          <w:tcPr>
            <w:tcW w:w="3066" w:type="dxa"/>
            <w:tcBorders>
              <w:top w:val="nil"/>
              <w:left w:val="single" w:sz="4" w:space="0" w:color="auto"/>
              <w:bottom w:val="nil"/>
              <w:right w:val="single" w:sz="4" w:space="0" w:color="auto"/>
            </w:tcBorders>
            <w:vAlign w:val="center"/>
          </w:tcPr>
          <w:p w14:paraId="7532817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9D35A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2115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741A4D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C5CA1F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A3FDC60" w14:textId="77777777" w:rsidTr="005A0D4C">
        <w:trPr>
          <w:trHeight w:val="29"/>
        </w:trPr>
        <w:tc>
          <w:tcPr>
            <w:tcW w:w="3066" w:type="dxa"/>
            <w:tcBorders>
              <w:top w:val="nil"/>
              <w:left w:val="single" w:sz="4" w:space="0" w:color="auto"/>
              <w:bottom w:val="nil"/>
              <w:right w:val="single" w:sz="4" w:space="0" w:color="auto"/>
            </w:tcBorders>
            <w:vAlign w:val="center"/>
          </w:tcPr>
          <w:p w14:paraId="0D70A99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26662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2A131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B2BAEF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5E4814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E060BF" w:rsidRPr="00480423" w14:paraId="7E41E573" w14:textId="77777777" w:rsidTr="005A0D4C">
        <w:trPr>
          <w:trHeight w:val="29"/>
        </w:trPr>
        <w:tc>
          <w:tcPr>
            <w:tcW w:w="3066" w:type="dxa"/>
            <w:tcBorders>
              <w:top w:val="nil"/>
              <w:left w:val="single" w:sz="4" w:space="0" w:color="auto"/>
              <w:bottom w:val="nil"/>
              <w:right w:val="single" w:sz="4" w:space="0" w:color="auto"/>
            </w:tcBorders>
            <w:vAlign w:val="center"/>
          </w:tcPr>
          <w:p w14:paraId="7EF6446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AC566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7A8B0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63533F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72172DB8"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22DE21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10C657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9E37D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D1EFC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E78A1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CAA73EB"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8600E9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547D03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CA_n2A-n48(2A)-n66A</w:t>
            </w:r>
          </w:p>
        </w:tc>
        <w:tc>
          <w:tcPr>
            <w:tcW w:w="2712" w:type="dxa"/>
            <w:tcBorders>
              <w:top w:val="single" w:sz="4" w:space="0" w:color="auto"/>
              <w:left w:val="single" w:sz="4" w:space="0" w:color="auto"/>
              <w:bottom w:val="nil"/>
              <w:right w:val="single" w:sz="4" w:space="0" w:color="auto"/>
            </w:tcBorders>
            <w:vAlign w:val="center"/>
          </w:tcPr>
          <w:p w14:paraId="5F0BC6D7"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61D7FF7E"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CA_n2A-n66A</w:t>
            </w:r>
          </w:p>
          <w:p w14:paraId="3671795D"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3A49B0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8066A1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921950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627FEB81" w14:textId="77777777" w:rsidTr="005A0D4C">
        <w:trPr>
          <w:trHeight w:val="29"/>
        </w:trPr>
        <w:tc>
          <w:tcPr>
            <w:tcW w:w="3066" w:type="dxa"/>
            <w:tcBorders>
              <w:top w:val="nil"/>
              <w:left w:val="single" w:sz="4" w:space="0" w:color="auto"/>
              <w:bottom w:val="nil"/>
              <w:right w:val="single" w:sz="4" w:space="0" w:color="auto"/>
            </w:tcBorders>
            <w:vAlign w:val="center"/>
          </w:tcPr>
          <w:p w14:paraId="281D25F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45CCB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CB88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44D32F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10A9F09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C92993B" w14:textId="77777777" w:rsidTr="005A0D4C">
        <w:trPr>
          <w:trHeight w:val="29"/>
        </w:trPr>
        <w:tc>
          <w:tcPr>
            <w:tcW w:w="3066" w:type="dxa"/>
            <w:tcBorders>
              <w:top w:val="nil"/>
              <w:left w:val="single" w:sz="4" w:space="0" w:color="auto"/>
              <w:bottom w:val="nil"/>
              <w:right w:val="single" w:sz="4" w:space="0" w:color="auto"/>
            </w:tcBorders>
            <w:vAlign w:val="center"/>
          </w:tcPr>
          <w:p w14:paraId="607AB07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D0C8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97A0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F3FE3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76BC5DE"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83AA518" w14:textId="77777777" w:rsidTr="005A0D4C">
        <w:trPr>
          <w:trHeight w:val="29"/>
        </w:trPr>
        <w:tc>
          <w:tcPr>
            <w:tcW w:w="3066" w:type="dxa"/>
            <w:tcBorders>
              <w:top w:val="nil"/>
              <w:left w:val="single" w:sz="4" w:space="0" w:color="auto"/>
              <w:bottom w:val="nil"/>
              <w:right w:val="single" w:sz="4" w:space="0" w:color="auto"/>
            </w:tcBorders>
            <w:vAlign w:val="center"/>
          </w:tcPr>
          <w:p w14:paraId="4F0D667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21C59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A524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C7D6C0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2A6E8B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7EFF7BE3" w14:textId="77777777" w:rsidTr="005A0D4C">
        <w:trPr>
          <w:trHeight w:val="29"/>
        </w:trPr>
        <w:tc>
          <w:tcPr>
            <w:tcW w:w="3066" w:type="dxa"/>
            <w:tcBorders>
              <w:top w:val="nil"/>
              <w:left w:val="single" w:sz="4" w:space="0" w:color="auto"/>
              <w:bottom w:val="nil"/>
              <w:right w:val="single" w:sz="4" w:space="0" w:color="auto"/>
            </w:tcBorders>
            <w:vAlign w:val="center"/>
          </w:tcPr>
          <w:p w14:paraId="7CDC8A2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AC942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BD10A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634F17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28206CED"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4AEC9F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40B1B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EEBC3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B7FBD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459A8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1473AFD"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692BC5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087ACB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CA_n2A-n48A-n77A</w:t>
            </w:r>
          </w:p>
        </w:tc>
        <w:tc>
          <w:tcPr>
            <w:tcW w:w="2712" w:type="dxa"/>
            <w:tcBorders>
              <w:top w:val="single" w:sz="4" w:space="0" w:color="auto"/>
              <w:left w:val="single" w:sz="4" w:space="0" w:color="auto"/>
              <w:bottom w:val="nil"/>
              <w:right w:val="single" w:sz="4" w:space="0" w:color="auto"/>
            </w:tcBorders>
            <w:vAlign w:val="center"/>
          </w:tcPr>
          <w:p w14:paraId="5FFA2FCA" w14:textId="77777777" w:rsidR="00E060BF" w:rsidRPr="00480423" w:rsidRDefault="00E060BF" w:rsidP="00AF6673">
            <w:pPr>
              <w:pStyle w:val="TAC"/>
              <w:rPr>
                <w:rFonts w:eastAsiaTheme="minorEastAsia" w:cs="Arial"/>
                <w:color w:val="000000"/>
                <w:kern w:val="2"/>
                <w:szCs w:val="18"/>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1C083885"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026CFB85"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CA_n2A-n77A</w:t>
            </w:r>
            <w:r w:rsidRPr="00480423">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9F9CF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F980FB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A1003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398C4EF1" w14:textId="77777777" w:rsidTr="005A0D4C">
        <w:trPr>
          <w:trHeight w:val="29"/>
        </w:trPr>
        <w:tc>
          <w:tcPr>
            <w:tcW w:w="3066" w:type="dxa"/>
            <w:tcBorders>
              <w:top w:val="nil"/>
              <w:left w:val="single" w:sz="4" w:space="0" w:color="auto"/>
              <w:bottom w:val="nil"/>
              <w:right w:val="single" w:sz="4" w:space="0" w:color="auto"/>
            </w:tcBorders>
            <w:vAlign w:val="center"/>
          </w:tcPr>
          <w:p w14:paraId="365108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D1A2A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59BFF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426B57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C0C28F7"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76EE4D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BD4AC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EA2B8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94AA3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52E77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186476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BEADA1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44E91AF"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CA_n2A-n48A-n77C</w:t>
            </w:r>
          </w:p>
        </w:tc>
        <w:tc>
          <w:tcPr>
            <w:tcW w:w="2712" w:type="dxa"/>
            <w:tcBorders>
              <w:top w:val="single" w:sz="4" w:space="0" w:color="auto"/>
              <w:left w:val="single" w:sz="4" w:space="0" w:color="auto"/>
              <w:bottom w:val="nil"/>
              <w:right w:val="single" w:sz="4" w:space="0" w:color="auto"/>
            </w:tcBorders>
            <w:vAlign w:val="center"/>
          </w:tcPr>
          <w:p w14:paraId="55379E2C" w14:textId="77777777" w:rsidR="00E060BF" w:rsidRPr="00480423" w:rsidRDefault="00E060BF" w:rsidP="00AF6673">
            <w:pPr>
              <w:pStyle w:val="TAC"/>
              <w:rPr>
                <w:kern w:val="2"/>
              </w:rPr>
            </w:pPr>
            <w:r w:rsidRPr="00480423">
              <w:rPr>
                <w:kern w:val="2"/>
              </w:rPr>
              <w:t>n77</w:t>
            </w:r>
            <w:r w:rsidRPr="00480423">
              <w:rPr>
                <w:kern w:val="2"/>
                <w:vertAlign w:val="superscript"/>
              </w:rPr>
              <w:t>7,9</w:t>
            </w:r>
          </w:p>
          <w:p w14:paraId="51BBCF48"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2D0BDA12"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CA_n2A-n77A</w:t>
            </w:r>
            <w:r w:rsidRPr="00480423">
              <w:rPr>
                <w:kern w:val="2"/>
                <w:vertAlign w:val="superscript"/>
              </w:rPr>
              <w:t>7</w:t>
            </w:r>
          </w:p>
          <w:p w14:paraId="3AB9A102"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7E62939A"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6C57EE5" w14:textId="77777777" w:rsidR="00E060BF" w:rsidRPr="00480423" w:rsidRDefault="00E060BF" w:rsidP="00AF6673">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1A1EC1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5DB08D98" w14:textId="77777777" w:rsidTr="005A0D4C">
        <w:trPr>
          <w:trHeight w:val="29"/>
        </w:trPr>
        <w:tc>
          <w:tcPr>
            <w:tcW w:w="3066" w:type="dxa"/>
            <w:tcBorders>
              <w:top w:val="nil"/>
              <w:left w:val="single" w:sz="4" w:space="0" w:color="auto"/>
              <w:bottom w:val="nil"/>
              <w:right w:val="single" w:sz="4" w:space="0" w:color="auto"/>
            </w:tcBorders>
            <w:vAlign w:val="center"/>
          </w:tcPr>
          <w:p w14:paraId="3BBE676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908ED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C49417"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67202DB" w14:textId="77777777" w:rsidR="00E060BF" w:rsidRPr="00480423" w:rsidRDefault="00E060BF" w:rsidP="00AF6673">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EE476DB"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83B5BDB" w14:textId="77777777" w:rsidTr="005A0D4C">
        <w:trPr>
          <w:trHeight w:val="29"/>
        </w:trPr>
        <w:tc>
          <w:tcPr>
            <w:tcW w:w="3066" w:type="dxa"/>
            <w:tcBorders>
              <w:top w:val="nil"/>
              <w:left w:val="single" w:sz="4" w:space="0" w:color="auto"/>
              <w:bottom w:val="nil"/>
              <w:right w:val="single" w:sz="4" w:space="0" w:color="auto"/>
            </w:tcBorders>
            <w:vAlign w:val="center"/>
          </w:tcPr>
          <w:p w14:paraId="5934D87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61E5D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BB25F2"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7ABA1A4"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5E64B332"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039E923" w14:textId="77777777" w:rsidTr="005A0D4C">
        <w:trPr>
          <w:trHeight w:val="29"/>
        </w:trPr>
        <w:tc>
          <w:tcPr>
            <w:tcW w:w="3066" w:type="dxa"/>
            <w:tcBorders>
              <w:top w:val="nil"/>
              <w:left w:val="single" w:sz="4" w:space="0" w:color="auto"/>
              <w:bottom w:val="nil"/>
              <w:right w:val="single" w:sz="4" w:space="0" w:color="auto"/>
            </w:tcBorders>
            <w:vAlign w:val="center"/>
          </w:tcPr>
          <w:p w14:paraId="783FC07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C7824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DCB62E" w14:textId="77777777" w:rsidR="00E060BF" w:rsidRPr="00480423" w:rsidRDefault="00E060BF" w:rsidP="00AF6673">
            <w:pPr>
              <w:pStyle w:val="TAC"/>
              <w:rPr>
                <w:rFonts w:eastAsiaTheme="minorEastAsia"/>
                <w:lang w:val="en-US" w:eastAsia="zh-CN"/>
              </w:rPr>
            </w:pPr>
            <w:r w:rsidRPr="00480423">
              <w:rPr>
                <w:rFonts w:eastAsiaTheme="minorEastAsia"/>
                <w:lang w:val="en-US"/>
              </w:rPr>
              <w:t>n2</w:t>
            </w:r>
          </w:p>
        </w:tc>
        <w:tc>
          <w:tcPr>
            <w:tcW w:w="4191" w:type="dxa"/>
            <w:tcBorders>
              <w:top w:val="single" w:sz="4" w:space="0" w:color="auto"/>
              <w:left w:val="single" w:sz="4" w:space="0" w:color="auto"/>
              <w:bottom w:val="single" w:sz="4" w:space="0" w:color="auto"/>
              <w:right w:val="single" w:sz="4" w:space="0" w:color="auto"/>
            </w:tcBorders>
            <w:vAlign w:val="center"/>
          </w:tcPr>
          <w:p w14:paraId="6E45CFE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74514C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5913A45A" w14:textId="77777777" w:rsidTr="005A0D4C">
        <w:trPr>
          <w:trHeight w:val="29"/>
        </w:trPr>
        <w:tc>
          <w:tcPr>
            <w:tcW w:w="3066" w:type="dxa"/>
            <w:tcBorders>
              <w:top w:val="nil"/>
              <w:left w:val="single" w:sz="4" w:space="0" w:color="auto"/>
              <w:bottom w:val="nil"/>
              <w:right w:val="single" w:sz="4" w:space="0" w:color="auto"/>
            </w:tcBorders>
            <w:vAlign w:val="center"/>
          </w:tcPr>
          <w:p w14:paraId="48B19FF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52555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A0E2F1"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D2F0673" w14:textId="77777777" w:rsidR="00E060BF" w:rsidRPr="00480423" w:rsidRDefault="00E060BF" w:rsidP="00AF6673">
            <w:pPr>
              <w:pStyle w:val="TAC"/>
              <w:rPr>
                <w:rFonts w:ascii="Calibri" w:eastAsiaTheme="minorEastAsia" w:hAnsi="Calibri" w:cs="Arial"/>
                <w:color w:val="000000"/>
                <w:sz w:val="21"/>
                <w:szCs w:val="18"/>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0174DE2"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21CE5B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194F4F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85E97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5A563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AAB6477"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3C39D7E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944DC8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9A4FEF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CA_n2A-n48(2A)-n77C</w:t>
            </w:r>
          </w:p>
        </w:tc>
        <w:tc>
          <w:tcPr>
            <w:tcW w:w="2712" w:type="dxa"/>
            <w:tcBorders>
              <w:top w:val="single" w:sz="4" w:space="0" w:color="auto"/>
              <w:left w:val="single" w:sz="4" w:space="0" w:color="auto"/>
              <w:bottom w:val="nil"/>
              <w:right w:val="single" w:sz="4" w:space="0" w:color="auto"/>
            </w:tcBorders>
            <w:vAlign w:val="center"/>
          </w:tcPr>
          <w:p w14:paraId="49D6E628" w14:textId="77777777" w:rsidR="00E060BF" w:rsidRDefault="00E060BF" w:rsidP="00AF6673">
            <w:pPr>
              <w:pStyle w:val="TAC"/>
              <w:rPr>
                <w:rFonts w:eastAsia="MS Mincho" w:cs="Arial"/>
                <w:color w:val="000000"/>
                <w:szCs w:val="18"/>
                <w:lang w:val="en-US"/>
              </w:rPr>
            </w:pPr>
            <w:r w:rsidRPr="00480423">
              <w:t>n77</w:t>
            </w:r>
            <w:r w:rsidRPr="00480423">
              <w:rPr>
                <w:vertAlign w:val="superscript"/>
              </w:rPr>
              <w:t>7,9</w:t>
            </w:r>
          </w:p>
          <w:p w14:paraId="544879DA"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7B777A8E"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CA_n2A-n77A</w:t>
            </w:r>
            <w:r w:rsidRPr="00480423">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1A59C0A"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95FE84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F5DB71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7897385E" w14:textId="77777777" w:rsidTr="005A0D4C">
        <w:trPr>
          <w:trHeight w:val="29"/>
        </w:trPr>
        <w:tc>
          <w:tcPr>
            <w:tcW w:w="3066" w:type="dxa"/>
            <w:tcBorders>
              <w:top w:val="nil"/>
              <w:left w:val="single" w:sz="4" w:space="0" w:color="auto"/>
              <w:bottom w:val="nil"/>
              <w:right w:val="single" w:sz="4" w:space="0" w:color="auto"/>
            </w:tcBorders>
            <w:vAlign w:val="center"/>
          </w:tcPr>
          <w:p w14:paraId="21CCAFE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845B9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B9F484"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CE624D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rPr>
              <w:t>CA_n48(2A)_BCS1</w:t>
            </w:r>
          </w:p>
        </w:tc>
        <w:tc>
          <w:tcPr>
            <w:tcW w:w="2387" w:type="dxa"/>
            <w:tcBorders>
              <w:top w:val="nil"/>
              <w:left w:val="single" w:sz="4" w:space="0" w:color="auto"/>
              <w:bottom w:val="nil"/>
              <w:right w:val="single" w:sz="4" w:space="0" w:color="auto"/>
            </w:tcBorders>
            <w:vAlign w:val="center"/>
          </w:tcPr>
          <w:p w14:paraId="741F8752"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DAF147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C5A576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D8AC0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4BF0DD"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643F3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67D97D76"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1F76EA6" w14:textId="77777777" w:rsidTr="005A0D4C">
        <w:trPr>
          <w:trHeight w:val="29"/>
        </w:trPr>
        <w:tc>
          <w:tcPr>
            <w:tcW w:w="3066" w:type="dxa"/>
            <w:tcBorders>
              <w:top w:val="single" w:sz="4" w:space="0" w:color="auto"/>
              <w:left w:val="single" w:sz="4" w:space="0" w:color="auto"/>
              <w:bottom w:val="nil"/>
              <w:right w:val="single" w:sz="4" w:space="0" w:color="auto"/>
            </w:tcBorders>
          </w:tcPr>
          <w:p w14:paraId="60B1426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CA_n2A-n48B-n77C</w:t>
            </w:r>
          </w:p>
        </w:tc>
        <w:tc>
          <w:tcPr>
            <w:tcW w:w="2712" w:type="dxa"/>
            <w:tcBorders>
              <w:top w:val="single" w:sz="4" w:space="0" w:color="auto"/>
              <w:left w:val="single" w:sz="4" w:space="0" w:color="auto"/>
              <w:bottom w:val="nil"/>
              <w:right w:val="single" w:sz="4" w:space="0" w:color="auto"/>
            </w:tcBorders>
            <w:vAlign w:val="center"/>
          </w:tcPr>
          <w:p w14:paraId="0B4DE242" w14:textId="77777777" w:rsidR="00E060BF" w:rsidRDefault="00E060BF" w:rsidP="00AF6673">
            <w:pPr>
              <w:pStyle w:val="TAC"/>
              <w:rPr>
                <w:rFonts w:eastAsia="MS Mincho" w:cs="Arial"/>
                <w:color w:val="000000"/>
                <w:szCs w:val="18"/>
                <w:lang w:val="en-US"/>
              </w:rPr>
            </w:pPr>
            <w:r w:rsidRPr="00480423">
              <w:t>n77</w:t>
            </w:r>
            <w:r w:rsidRPr="00480423">
              <w:rPr>
                <w:vertAlign w:val="superscript"/>
              </w:rPr>
              <w:t>7,9</w:t>
            </w:r>
          </w:p>
          <w:p w14:paraId="45EDBA38"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CA_n48B</w:t>
            </w:r>
          </w:p>
          <w:p w14:paraId="4C0DD1AE"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CA_n2A-n48A</w:t>
            </w:r>
          </w:p>
          <w:p w14:paraId="4931EA29"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CA_n2A-n77A</w:t>
            </w:r>
            <w:r w:rsidRPr="00480423">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AF0FA98"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color w:val="000000"/>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9CA489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04F017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5DA80E01" w14:textId="77777777" w:rsidTr="005A0D4C">
        <w:trPr>
          <w:trHeight w:val="29"/>
        </w:trPr>
        <w:tc>
          <w:tcPr>
            <w:tcW w:w="3066" w:type="dxa"/>
            <w:tcBorders>
              <w:top w:val="nil"/>
              <w:left w:val="single" w:sz="4" w:space="0" w:color="auto"/>
              <w:bottom w:val="nil"/>
              <w:right w:val="single" w:sz="4" w:space="0" w:color="auto"/>
            </w:tcBorders>
            <w:vAlign w:val="center"/>
          </w:tcPr>
          <w:p w14:paraId="0C5C8FE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0A44B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FB64EE"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5BF96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rPr>
              <w:t>CA_n48B_BCS2</w:t>
            </w:r>
          </w:p>
        </w:tc>
        <w:tc>
          <w:tcPr>
            <w:tcW w:w="2387" w:type="dxa"/>
            <w:tcBorders>
              <w:top w:val="nil"/>
              <w:left w:val="single" w:sz="4" w:space="0" w:color="auto"/>
              <w:bottom w:val="nil"/>
              <w:right w:val="single" w:sz="4" w:space="0" w:color="auto"/>
            </w:tcBorders>
            <w:vAlign w:val="center"/>
          </w:tcPr>
          <w:p w14:paraId="207C5A7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D78877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32E16B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2AB9A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2144F1" w14:textId="77777777" w:rsidR="00E060BF" w:rsidRPr="00480423" w:rsidRDefault="00E060BF" w:rsidP="00AF6673">
            <w:pPr>
              <w:pStyle w:val="TAC"/>
              <w:rPr>
                <w:rFonts w:eastAsiaTheme="minorEastAsia" w:cs="Arial"/>
                <w:szCs w:val="18"/>
                <w:lang w:val="sv-SE"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B5E7C0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42C93EB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0B50FCC" w14:textId="77777777" w:rsidTr="005A0D4C">
        <w:trPr>
          <w:trHeight w:val="29"/>
        </w:trPr>
        <w:tc>
          <w:tcPr>
            <w:tcW w:w="3066" w:type="dxa"/>
            <w:tcBorders>
              <w:top w:val="single" w:sz="4" w:space="0" w:color="auto"/>
              <w:left w:val="single" w:sz="4" w:space="0" w:color="auto"/>
              <w:bottom w:val="nil"/>
              <w:right w:val="single" w:sz="4" w:space="0" w:color="auto"/>
            </w:tcBorders>
          </w:tcPr>
          <w:p w14:paraId="53F2B46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CA_n2A-n48B-n77A</w:t>
            </w:r>
          </w:p>
        </w:tc>
        <w:tc>
          <w:tcPr>
            <w:tcW w:w="2712" w:type="dxa"/>
            <w:tcBorders>
              <w:top w:val="single" w:sz="4" w:space="0" w:color="auto"/>
              <w:left w:val="single" w:sz="4" w:space="0" w:color="auto"/>
              <w:bottom w:val="nil"/>
              <w:right w:val="single" w:sz="4" w:space="0" w:color="auto"/>
            </w:tcBorders>
            <w:vAlign w:val="center"/>
          </w:tcPr>
          <w:p w14:paraId="20FFC623" w14:textId="77777777" w:rsidR="00E060BF" w:rsidRDefault="00E060BF" w:rsidP="00AF6673">
            <w:pPr>
              <w:pStyle w:val="TAC"/>
              <w:rPr>
                <w:rFonts w:eastAsia="MS Mincho" w:cs="Arial"/>
                <w:color w:val="000000"/>
                <w:szCs w:val="18"/>
                <w:lang w:val="en-US"/>
              </w:rPr>
            </w:pPr>
            <w:r w:rsidRPr="00480423">
              <w:t>n77</w:t>
            </w:r>
            <w:r w:rsidRPr="00480423">
              <w:rPr>
                <w:vertAlign w:val="superscript"/>
              </w:rPr>
              <w:t>7,9</w:t>
            </w:r>
          </w:p>
          <w:p w14:paraId="0F60E3B7" w14:textId="77777777" w:rsidR="00E060BF" w:rsidRPr="00480423" w:rsidRDefault="00E060BF" w:rsidP="00AF6673">
            <w:pPr>
              <w:pStyle w:val="TAC"/>
              <w:rPr>
                <w:rFonts w:eastAsiaTheme="minorEastAsia" w:cs="Arial"/>
                <w:color w:val="000000"/>
                <w:szCs w:val="18"/>
                <w:lang w:val="en-US"/>
              </w:rPr>
            </w:pPr>
            <w:r w:rsidRPr="00480423">
              <w:rPr>
                <w:rFonts w:eastAsia="MS Mincho" w:cs="Arial"/>
                <w:color w:val="000000"/>
                <w:szCs w:val="18"/>
                <w:lang w:val="en-US"/>
              </w:rPr>
              <w:t>CA_n48B</w:t>
            </w:r>
          </w:p>
          <w:p w14:paraId="130CA366" w14:textId="77777777" w:rsidR="00E060BF" w:rsidRPr="00480423" w:rsidRDefault="00E060BF" w:rsidP="00AF6673">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66E53135" w14:textId="77777777" w:rsidR="00E060BF" w:rsidRPr="00480423" w:rsidRDefault="00E060BF" w:rsidP="00AF6673">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19D9E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6C6980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BC3C6F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5371C3B5" w14:textId="77777777" w:rsidTr="005A0D4C">
        <w:trPr>
          <w:trHeight w:val="29"/>
        </w:trPr>
        <w:tc>
          <w:tcPr>
            <w:tcW w:w="3066" w:type="dxa"/>
            <w:tcBorders>
              <w:top w:val="nil"/>
              <w:left w:val="single" w:sz="4" w:space="0" w:color="auto"/>
              <w:bottom w:val="nil"/>
              <w:right w:val="single" w:sz="4" w:space="0" w:color="auto"/>
            </w:tcBorders>
            <w:vAlign w:val="center"/>
          </w:tcPr>
          <w:p w14:paraId="3D2BABE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6F5A0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DD5C9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035E07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1DF1771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65A893A" w14:textId="77777777" w:rsidTr="005A0D4C">
        <w:trPr>
          <w:trHeight w:val="29"/>
        </w:trPr>
        <w:tc>
          <w:tcPr>
            <w:tcW w:w="3066" w:type="dxa"/>
            <w:tcBorders>
              <w:top w:val="nil"/>
              <w:left w:val="single" w:sz="4" w:space="0" w:color="auto"/>
              <w:bottom w:val="nil"/>
              <w:right w:val="single" w:sz="4" w:space="0" w:color="auto"/>
            </w:tcBorders>
            <w:vAlign w:val="center"/>
          </w:tcPr>
          <w:p w14:paraId="4E6DCC3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41706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818E9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746E2C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577F76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1C3D7FA" w14:textId="77777777" w:rsidTr="005A0D4C">
        <w:trPr>
          <w:trHeight w:val="29"/>
        </w:trPr>
        <w:tc>
          <w:tcPr>
            <w:tcW w:w="3066" w:type="dxa"/>
            <w:tcBorders>
              <w:top w:val="nil"/>
              <w:left w:val="single" w:sz="4" w:space="0" w:color="auto"/>
              <w:bottom w:val="nil"/>
              <w:right w:val="single" w:sz="4" w:space="0" w:color="auto"/>
            </w:tcBorders>
            <w:vAlign w:val="center"/>
          </w:tcPr>
          <w:p w14:paraId="2A4F3E1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0D4E1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79DD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84042E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53111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099C2229" w14:textId="77777777" w:rsidTr="005A0D4C">
        <w:trPr>
          <w:trHeight w:val="29"/>
        </w:trPr>
        <w:tc>
          <w:tcPr>
            <w:tcW w:w="3066" w:type="dxa"/>
            <w:tcBorders>
              <w:top w:val="nil"/>
              <w:left w:val="single" w:sz="4" w:space="0" w:color="auto"/>
              <w:bottom w:val="nil"/>
              <w:right w:val="single" w:sz="4" w:space="0" w:color="auto"/>
            </w:tcBorders>
            <w:vAlign w:val="center"/>
          </w:tcPr>
          <w:p w14:paraId="0141813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07DEE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FED9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4FC0DA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14A4995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1F6F31D" w14:textId="77777777" w:rsidTr="005A0D4C">
        <w:trPr>
          <w:trHeight w:val="29"/>
        </w:trPr>
        <w:tc>
          <w:tcPr>
            <w:tcW w:w="3066" w:type="dxa"/>
            <w:tcBorders>
              <w:top w:val="nil"/>
              <w:left w:val="single" w:sz="4" w:space="0" w:color="auto"/>
              <w:bottom w:val="nil"/>
              <w:right w:val="single" w:sz="4" w:space="0" w:color="auto"/>
            </w:tcBorders>
            <w:vAlign w:val="center"/>
          </w:tcPr>
          <w:p w14:paraId="45D73A2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DF2AB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77411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209049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F030581"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F9A26E0" w14:textId="77777777" w:rsidTr="005A0D4C">
        <w:trPr>
          <w:trHeight w:val="29"/>
        </w:trPr>
        <w:tc>
          <w:tcPr>
            <w:tcW w:w="3066" w:type="dxa"/>
            <w:tcBorders>
              <w:top w:val="nil"/>
              <w:left w:val="single" w:sz="4" w:space="0" w:color="auto"/>
              <w:bottom w:val="nil"/>
              <w:right w:val="single" w:sz="4" w:space="0" w:color="auto"/>
            </w:tcBorders>
            <w:vAlign w:val="center"/>
          </w:tcPr>
          <w:p w14:paraId="39D983C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A1B79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0C380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2CF26A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00AF65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E060BF" w:rsidRPr="00480423" w14:paraId="79636553" w14:textId="77777777" w:rsidTr="005A0D4C">
        <w:trPr>
          <w:trHeight w:val="29"/>
        </w:trPr>
        <w:tc>
          <w:tcPr>
            <w:tcW w:w="3066" w:type="dxa"/>
            <w:tcBorders>
              <w:top w:val="nil"/>
              <w:left w:val="single" w:sz="4" w:space="0" w:color="auto"/>
              <w:bottom w:val="nil"/>
              <w:right w:val="single" w:sz="4" w:space="0" w:color="auto"/>
            </w:tcBorders>
            <w:vAlign w:val="center"/>
          </w:tcPr>
          <w:p w14:paraId="67D2381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BEA69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09DFB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4D79EA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7EED871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B1EA40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330C5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6E960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7DFA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70E8B5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40551C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5713CC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187292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CA_n2A-n48(2A)-n77A</w:t>
            </w:r>
          </w:p>
        </w:tc>
        <w:tc>
          <w:tcPr>
            <w:tcW w:w="2712" w:type="dxa"/>
            <w:tcBorders>
              <w:top w:val="single" w:sz="4" w:space="0" w:color="auto"/>
              <w:left w:val="single" w:sz="4" w:space="0" w:color="auto"/>
              <w:bottom w:val="nil"/>
              <w:right w:val="single" w:sz="4" w:space="0" w:color="auto"/>
            </w:tcBorders>
            <w:vAlign w:val="center"/>
          </w:tcPr>
          <w:p w14:paraId="2942DF77" w14:textId="77777777" w:rsidR="00E060BF" w:rsidRPr="007312F4" w:rsidRDefault="00E060BF" w:rsidP="00AF6673">
            <w:pPr>
              <w:keepNext/>
              <w:keepLines/>
              <w:spacing w:after="0"/>
              <w:jc w:val="center"/>
              <w:rPr>
                <w:rFonts w:ascii="Arial" w:eastAsiaTheme="minorEastAsia" w:hAnsi="Arial"/>
                <w:sz w:val="18"/>
                <w:vertAlign w:val="superscript"/>
              </w:rPr>
            </w:pPr>
            <w:r w:rsidRPr="007312F4">
              <w:rPr>
                <w:rFonts w:ascii="Arial" w:eastAsiaTheme="minorEastAsia" w:hAnsi="Arial"/>
                <w:sz w:val="18"/>
              </w:rPr>
              <w:t>n77</w:t>
            </w:r>
            <w:r w:rsidRPr="007312F4">
              <w:rPr>
                <w:rFonts w:ascii="Arial" w:eastAsiaTheme="minorEastAsia" w:hAnsi="Arial"/>
                <w:sz w:val="18"/>
                <w:vertAlign w:val="superscript"/>
              </w:rPr>
              <w:t>7,9</w:t>
            </w:r>
          </w:p>
          <w:p w14:paraId="05839C58" w14:textId="77777777" w:rsidR="00E060BF" w:rsidRPr="00480423" w:rsidRDefault="00E060BF" w:rsidP="00AF6673">
            <w:pPr>
              <w:pStyle w:val="TAC"/>
              <w:rPr>
                <w:rFonts w:eastAsiaTheme="minorEastAsia" w:cs="Arial"/>
                <w:color w:val="000000"/>
                <w:szCs w:val="18"/>
                <w:lang w:val="en-US"/>
              </w:rPr>
            </w:pPr>
            <w:r w:rsidRPr="00480423">
              <w:rPr>
                <w:rFonts w:eastAsiaTheme="minorEastAsia" w:cs="Arial"/>
                <w:color w:val="000000"/>
                <w:szCs w:val="18"/>
                <w:lang w:val="en-US"/>
              </w:rPr>
              <w:t>CA_n2A-n48A</w:t>
            </w:r>
          </w:p>
          <w:p w14:paraId="251193B8" w14:textId="77777777" w:rsidR="00E060BF" w:rsidRPr="00480423" w:rsidRDefault="00E060BF" w:rsidP="00AF6673">
            <w:pPr>
              <w:pStyle w:val="TAC"/>
              <w:rPr>
                <w:rFonts w:eastAsiaTheme="minorEastAsia" w:cs="Arial"/>
                <w:color w:val="000000"/>
                <w:szCs w:val="18"/>
                <w:lang w:val="en-US"/>
              </w:rPr>
            </w:pPr>
            <w:r w:rsidRPr="00480423">
              <w:rPr>
                <w:rFonts w:eastAsiaTheme="minorEastAsia" w:cs="Arial"/>
                <w:color w:val="000000"/>
                <w:szCs w:val="18"/>
                <w:lang w:val="en-US"/>
              </w:rPr>
              <w:t>CA_n2A-n77A</w:t>
            </w:r>
            <w:r w:rsidRPr="00480423">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E5CB2B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540EB2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689F46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201F3373" w14:textId="77777777" w:rsidTr="005A0D4C">
        <w:trPr>
          <w:trHeight w:val="29"/>
        </w:trPr>
        <w:tc>
          <w:tcPr>
            <w:tcW w:w="3066" w:type="dxa"/>
            <w:tcBorders>
              <w:top w:val="nil"/>
              <w:left w:val="single" w:sz="4" w:space="0" w:color="auto"/>
              <w:bottom w:val="nil"/>
              <w:right w:val="single" w:sz="4" w:space="0" w:color="auto"/>
            </w:tcBorders>
            <w:vAlign w:val="center"/>
          </w:tcPr>
          <w:p w14:paraId="24365F3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4EF732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22A0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86F559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5233967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5324AFA" w14:textId="77777777" w:rsidTr="005A0D4C">
        <w:trPr>
          <w:trHeight w:val="29"/>
        </w:trPr>
        <w:tc>
          <w:tcPr>
            <w:tcW w:w="3066" w:type="dxa"/>
            <w:tcBorders>
              <w:top w:val="nil"/>
              <w:left w:val="single" w:sz="4" w:space="0" w:color="auto"/>
              <w:bottom w:val="nil"/>
              <w:right w:val="single" w:sz="4" w:space="0" w:color="auto"/>
            </w:tcBorders>
            <w:vAlign w:val="center"/>
          </w:tcPr>
          <w:p w14:paraId="68057C0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73C35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193C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32727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E5EC82D"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67E632D" w14:textId="77777777" w:rsidTr="005A0D4C">
        <w:trPr>
          <w:trHeight w:val="29"/>
        </w:trPr>
        <w:tc>
          <w:tcPr>
            <w:tcW w:w="3066" w:type="dxa"/>
            <w:tcBorders>
              <w:top w:val="nil"/>
              <w:left w:val="single" w:sz="4" w:space="0" w:color="auto"/>
              <w:bottom w:val="nil"/>
              <w:right w:val="single" w:sz="4" w:space="0" w:color="auto"/>
            </w:tcBorders>
            <w:vAlign w:val="center"/>
          </w:tcPr>
          <w:p w14:paraId="0573307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17F2D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CB19B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EA72B0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E2A43F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2D21AA94" w14:textId="77777777" w:rsidTr="005A0D4C">
        <w:trPr>
          <w:trHeight w:val="29"/>
        </w:trPr>
        <w:tc>
          <w:tcPr>
            <w:tcW w:w="3066" w:type="dxa"/>
            <w:tcBorders>
              <w:top w:val="nil"/>
              <w:left w:val="single" w:sz="4" w:space="0" w:color="auto"/>
              <w:bottom w:val="nil"/>
              <w:right w:val="single" w:sz="4" w:space="0" w:color="auto"/>
            </w:tcBorders>
            <w:vAlign w:val="center"/>
          </w:tcPr>
          <w:p w14:paraId="59AF864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BEE58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7730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A8F3F6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648067F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C35D8B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99B18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3D5A7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C57FB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5C2926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4779FAF"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FE05D6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8C88E2D" w14:textId="77777777" w:rsidR="00E060BF" w:rsidRPr="00480423" w:rsidRDefault="00E060BF" w:rsidP="00AF6673">
            <w:pPr>
              <w:pStyle w:val="TAC"/>
              <w:rPr>
                <w:rFonts w:eastAsiaTheme="minorEastAsia"/>
                <w:lang w:val="en-US" w:eastAsia="zh-CN"/>
              </w:rPr>
            </w:pPr>
            <w:r w:rsidRPr="00480423">
              <w:rPr>
                <w:lang w:val="en-US" w:eastAsia="zh-CN"/>
              </w:rPr>
              <w:t>CA_n2A-n66A-n71A</w:t>
            </w:r>
          </w:p>
        </w:tc>
        <w:tc>
          <w:tcPr>
            <w:tcW w:w="2712" w:type="dxa"/>
            <w:tcBorders>
              <w:top w:val="single" w:sz="4" w:space="0" w:color="auto"/>
              <w:left w:val="single" w:sz="4" w:space="0" w:color="auto"/>
              <w:bottom w:val="nil"/>
              <w:right w:val="single" w:sz="4" w:space="0" w:color="auto"/>
            </w:tcBorders>
            <w:vAlign w:val="center"/>
          </w:tcPr>
          <w:p w14:paraId="1102FAB7" w14:textId="77777777" w:rsidR="00E060BF" w:rsidRPr="00480423" w:rsidRDefault="00E060BF" w:rsidP="00AF6673">
            <w:pPr>
              <w:pStyle w:val="TAC"/>
              <w:rPr>
                <w:rFonts w:eastAsiaTheme="minorEastAsia"/>
                <w:lang w:val="en-US" w:eastAsia="zh-CN"/>
              </w:rPr>
            </w:pPr>
            <w:r w:rsidRPr="00480423">
              <w:rPr>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A58F1F5" w14:textId="77777777" w:rsidR="00E060BF" w:rsidRPr="00480423" w:rsidRDefault="00E060BF" w:rsidP="00AF6673">
            <w:pPr>
              <w:pStyle w:val="TAC"/>
              <w:rPr>
                <w:rFonts w:eastAsiaTheme="minorEastAsia"/>
                <w:lang w:val="en-US" w:eastAsia="zh-CN"/>
              </w:rPr>
            </w:pPr>
            <w:r w:rsidRPr="00480423">
              <w:rPr>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14715AE"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17673D"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0</w:t>
            </w:r>
          </w:p>
        </w:tc>
      </w:tr>
      <w:tr w:rsidR="00E060BF" w:rsidRPr="00480423" w14:paraId="521E7B21" w14:textId="77777777" w:rsidTr="005A0D4C">
        <w:trPr>
          <w:trHeight w:val="29"/>
        </w:trPr>
        <w:tc>
          <w:tcPr>
            <w:tcW w:w="3066" w:type="dxa"/>
            <w:tcBorders>
              <w:top w:val="nil"/>
              <w:left w:val="single" w:sz="4" w:space="0" w:color="auto"/>
              <w:bottom w:val="nil"/>
              <w:right w:val="single" w:sz="4" w:space="0" w:color="auto"/>
            </w:tcBorders>
            <w:vAlign w:val="center"/>
          </w:tcPr>
          <w:p w14:paraId="3D6B763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A31D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CA753" w14:textId="77777777" w:rsidR="00E060BF" w:rsidRPr="00480423" w:rsidRDefault="00E060BF" w:rsidP="00AF6673">
            <w:pPr>
              <w:pStyle w:val="TAC"/>
              <w:rPr>
                <w:rFonts w:eastAsiaTheme="minorEastAsia"/>
                <w:lang w:val="en-US" w:eastAsia="zh-CN"/>
              </w:rPr>
            </w:pPr>
            <w:r w:rsidRPr="00480423">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CBED93"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065F2C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5674A2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666707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F63A8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306C6A" w14:textId="77777777" w:rsidR="00E060BF" w:rsidRPr="00480423" w:rsidRDefault="00E060BF" w:rsidP="00AF6673">
            <w:pPr>
              <w:pStyle w:val="TAC"/>
              <w:rPr>
                <w:rFonts w:eastAsiaTheme="minorEastAsia"/>
                <w:lang w:val="en-US" w:eastAsia="zh-CN"/>
              </w:rPr>
            </w:pPr>
            <w:r w:rsidRPr="00480423">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BBC05C3"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735C8DB"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1128DE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695B1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CA_n2A-n66A-n77A</w:t>
            </w:r>
          </w:p>
        </w:tc>
        <w:tc>
          <w:tcPr>
            <w:tcW w:w="2712" w:type="dxa"/>
            <w:tcBorders>
              <w:top w:val="single" w:sz="4" w:space="0" w:color="auto"/>
              <w:left w:val="single" w:sz="4" w:space="0" w:color="auto"/>
              <w:bottom w:val="nil"/>
              <w:right w:val="single" w:sz="4" w:space="0" w:color="auto"/>
            </w:tcBorders>
            <w:vAlign w:val="center"/>
          </w:tcPr>
          <w:p w14:paraId="17CC7569" w14:textId="77777777" w:rsidR="00E060BF" w:rsidRPr="00480423" w:rsidRDefault="00E060BF" w:rsidP="00AF6673">
            <w:pPr>
              <w:pStyle w:val="TAC"/>
              <w:rPr>
                <w:rFonts w:eastAsiaTheme="minorEastAsia"/>
                <w:szCs w:val="18"/>
                <w:lang w:val="en-US" w:eastAsia="zh-CN"/>
              </w:rPr>
            </w:pPr>
            <w:r w:rsidRPr="00480423">
              <w:rPr>
                <w:rFonts w:eastAsiaTheme="minorEastAsia"/>
              </w:rPr>
              <w:t>n77</w:t>
            </w:r>
            <w:r w:rsidRPr="00480423">
              <w:rPr>
                <w:rFonts w:eastAsiaTheme="minorEastAsia"/>
                <w:vertAlign w:val="superscript"/>
              </w:rPr>
              <w:t>7, 9</w:t>
            </w:r>
          </w:p>
          <w:p w14:paraId="19C103A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CA_n2A-n66A</w:t>
            </w:r>
          </w:p>
          <w:p w14:paraId="1CB5F49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0B74ECF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1FB2BA3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9E693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637DE7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85D5F0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BDD2E26" w14:textId="77777777" w:rsidTr="005A0D4C">
        <w:trPr>
          <w:trHeight w:val="29"/>
        </w:trPr>
        <w:tc>
          <w:tcPr>
            <w:tcW w:w="3066" w:type="dxa"/>
            <w:tcBorders>
              <w:top w:val="nil"/>
              <w:left w:val="single" w:sz="4" w:space="0" w:color="auto"/>
              <w:bottom w:val="nil"/>
              <w:right w:val="single" w:sz="4" w:space="0" w:color="auto"/>
            </w:tcBorders>
            <w:vAlign w:val="center"/>
          </w:tcPr>
          <w:p w14:paraId="7FDB41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5C1B1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87389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793A5E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650FBEC" w14:textId="77777777" w:rsidR="00E060BF" w:rsidRPr="00480423" w:rsidRDefault="00E060BF" w:rsidP="00AF6673">
            <w:pPr>
              <w:pStyle w:val="TAC"/>
              <w:rPr>
                <w:rFonts w:eastAsiaTheme="minorEastAsia"/>
                <w:lang w:val="en-US" w:eastAsia="zh-CN"/>
              </w:rPr>
            </w:pPr>
          </w:p>
        </w:tc>
      </w:tr>
      <w:tr w:rsidR="00E060BF" w:rsidRPr="00480423" w14:paraId="04C01FA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F40687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F425B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570BA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7671EC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1362BF" w14:textId="77777777" w:rsidR="00E060BF" w:rsidRPr="00480423" w:rsidRDefault="00E060BF" w:rsidP="00AF6673">
            <w:pPr>
              <w:pStyle w:val="TAC"/>
              <w:rPr>
                <w:rFonts w:eastAsiaTheme="minorEastAsia"/>
                <w:lang w:val="en-US" w:eastAsia="zh-CN"/>
              </w:rPr>
            </w:pPr>
          </w:p>
        </w:tc>
      </w:tr>
      <w:tr w:rsidR="00E060BF" w:rsidRPr="00480423" w14:paraId="6D66F2A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98B94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CA_n2(2A)-n66A-n77A</w:t>
            </w:r>
          </w:p>
        </w:tc>
        <w:tc>
          <w:tcPr>
            <w:tcW w:w="2712" w:type="dxa"/>
            <w:tcBorders>
              <w:top w:val="single" w:sz="4" w:space="0" w:color="auto"/>
              <w:left w:val="single" w:sz="4" w:space="0" w:color="auto"/>
              <w:bottom w:val="nil"/>
              <w:right w:val="single" w:sz="4" w:space="0" w:color="auto"/>
            </w:tcBorders>
            <w:vAlign w:val="center"/>
          </w:tcPr>
          <w:p w14:paraId="5AC42143" w14:textId="77777777" w:rsidR="00E060BF" w:rsidRPr="00480423" w:rsidRDefault="00E060BF" w:rsidP="00AF6673">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313CED6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CA_n2A-n66A</w:t>
            </w:r>
          </w:p>
          <w:p w14:paraId="096BFE4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0F07BC2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36CAA28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CAC86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C76CE5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74D6BEE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5FEC7A1" w14:textId="77777777" w:rsidTr="005A0D4C">
        <w:trPr>
          <w:trHeight w:val="29"/>
        </w:trPr>
        <w:tc>
          <w:tcPr>
            <w:tcW w:w="3066" w:type="dxa"/>
            <w:tcBorders>
              <w:top w:val="nil"/>
              <w:left w:val="single" w:sz="4" w:space="0" w:color="auto"/>
              <w:bottom w:val="nil"/>
              <w:right w:val="single" w:sz="4" w:space="0" w:color="auto"/>
            </w:tcBorders>
            <w:vAlign w:val="center"/>
          </w:tcPr>
          <w:p w14:paraId="2177837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FBA99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A5467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C8D29C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E89C2B0" w14:textId="77777777" w:rsidR="00E060BF" w:rsidRPr="00480423" w:rsidRDefault="00E060BF" w:rsidP="00AF6673">
            <w:pPr>
              <w:pStyle w:val="TAC"/>
              <w:rPr>
                <w:rFonts w:eastAsiaTheme="minorEastAsia"/>
                <w:lang w:val="en-US" w:eastAsia="zh-CN"/>
              </w:rPr>
            </w:pPr>
          </w:p>
        </w:tc>
      </w:tr>
      <w:tr w:rsidR="00E060BF" w:rsidRPr="00480423" w14:paraId="7D3AD00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A3D68B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0E63C2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9E3C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7ED5B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CD89E39" w14:textId="77777777" w:rsidR="00E060BF" w:rsidRPr="00480423" w:rsidRDefault="00E060BF" w:rsidP="00AF6673">
            <w:pPr>
              <w:pStyle w:val="TAC"/>
              <w:rPr>
                <w:rFonts w:eastAsiaTheme="minorEastAsia"/>
                <w:lang w:val="en-US" w:eastAsia="zh-CN"/>
              </w:rPr>
            </w:pPr>
          </w:p>
        </w:tc>
      </w:tr>
      <w:tr w:rsidR="00E060BF" w:rsidRPr="00480423" w14:paraId="2524898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44B05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CA_n2A-n66(2A)-n77A</w:t>
            </w:r>
          </w:p>
        </w:tc>
        <w:tc>
          <w:tcPr>
            <w:tcW w:w="2712" w:type="dxa"/>
            <w:tcBorders>
              <w:top w:val="single" w:sz="4" w:space="0" w:color="auto"/>
              <w:left w:val="single" w:sz="4" w:space="0" w:color="auto"/>
              <w:bottom w:val="nil"/>
              <w:right w:val="single" w:sz="4" w:space="0" w:color="auto"/>
            </w:tcBorders>
            <w:vAlign w:val="center"/>
          </w:tcPr>
          <w:p w14:paraId="5D0F22E3" w14:textId="77777777" w:rsidR="00E060BF" w:rsidRPr="00480423" w:rsidRDefault="00E060BF" w:rsidP="00AF6673">
            <w:pPr>
              <w:pStyle w:val="TAC"/>
              <w:rPr>
                <w:rFonts w:eastAsiaTheme="minorEastAsia" w:cs="Arial"/>
                <w:sz w:val="16"/>
                <w:szCs w:val="16"/>
                <w:lang w:val="en-US"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28BA4F0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CA_n2A-n66A</w:t>
            </w:r>
          </w:p>
          <w:p w14:paraId="0E75D2D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szCs w:val="18"/>
                <w:vertAlign w:val="superscript"/>
                <w:lang w:val="en-US" w:eastAsia="zh-CN"/>
              </w:rPr>
              <w:t>7</w:t>
            </w:r>
          </w:p>
          <w:p w14:paraId="5925ACF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p w14:paraId="156A329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22912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7288DD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D756A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66D7F82" w14:textId="77777777" w:rsidTr="005A0D4C">
        <w:trPr>
          <w:trHeight w:val="29"/>
        </w:trPr>
        <w:tc>
          <w:tcPr>
            <w:tcW w:w="3066" w:type="dxa"/>
            <w:tcBorders>
              <w:top w:val="nil"/>
              <w:left w:val="single" w:sz="4" w:space="0" w:color="auto"/>
              <w:bottom w:val="nil"/>
              <w:right w:val="single" w:sz="4" w:space="0" w:color="auto"/>
            </w:tcBorders>
            <w:vAlign w:val="center"/>
          </w:tcPr>
          <w:p w14:paraId="05BBFA3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7B26D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8CC5B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588DFC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5EFCE1C1" w14:textId="77777777" w:rsidR="00E060BF" w:rsidRPr="00480423" w:rsidRDefault="00E060BF" w:rsidP="00AF6673">
            <w:pPr>
              <w:pStyle w:val="TAC"/>
              <w:rPr>
                <w:rFonts w:eastAsiaTheme="minorEastAsia"/>
                <w:lang w:val="en-US" w:eastAsia="zh-CN"/>
              </w:rPr>
            </w:pPr>
          </w:p>
        </w:tc>
      </w:tr>
      <w:tr w:rsidR="00E060BF" w:rsidRPr="00480423" w14:paraId="4567034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1C1624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2E37B7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05010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705B0E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0617234" w14:textId="77777777" w:rsidR="00E060BF" w:rsidRPr="00480423" w:rsidRDefault="00E060BF" w:rsidP="00AF6673">
            <w:pPr>
              <w:pStyle w:val="TAC"/>
              <w:rPr>
                <w:rFonts w:eastAsiaTheme="minorEastAsia"/>
                <w:lang w:val="en-US" w:eastAsia="zh-CN"/>
              </w:rPr>
            </w:pPr>
          </w:p>
        </w:tc>
      </w:tr>
      <w:tr w:rsidR="00E060BF" w:rsidRPr="00480423" w14:paraId="253BA49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BF5216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CA_n2A-n66A-n77C</w:t>
            </w:r>
          </w:p>
        </w:tc>
        <w:tc>
          <w:tcPr>
            <w:tcW w:w="2712" w:type="dxa"/>
            <w:tcBorders>
              <w:top w:val="single" w:sz="4" w:space="0" w:color="auto"/>
              <w:left w:val="single" w:sz="4" w:space="0" w:color="auto"/>
              <w:bottom w:val="nil"/>
              <w:right w:val="single" w:sz="4" w:space="0" w:color="auto"/>
            </w:tcBorders>
            <w:vAlign w:val="center"/>
          </w:tcPr>
          <w:p w14:paraId="260EE36E" w14:textId="77777777" w:rsidR="00E060BF" w:rsidRPr="00480423" w:rsidRDefault="00E060BF" w:rsidP="00AF6673">
            <w:pPr>
              <w:pStyle w:val="TAC"/>
              <w:rPr>
                <w:kern w:val="2"/>
              </w:rPr>
            </w:pPr>
            <w:r w:rsidRPr="00480423">
              <w:rPr>
                <w:kern w:val="2"/>
              </w:rPr>
              <w:t>n77</w:t>
            </w:r>
            <w:r w:rsidRPr="00480423">
              <w:rPr>
                <w:kern w:val="2"/>
                <w:vertAlign w:val="superscript"/>
              </w:rPr>
              <w:t>7,9</w:t>
            </w:r>
          </w:p>
          <w:p w14:paraId="2437AE3B"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CA_n2A-n66A</w:t>
            </w:r>
          </w:p>
          <w:p w14:paraId="0723DAEA"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CA_n2A-n77A</w:t>
            </w:r>
            <w:r w:rsidRPr="00480423">
              <w:rPr>
                <w:kern w:val="2"/>
                <w:vertAlign w:val="superscript"/>
              </w:rPr>
              <w:t>7</w:t>
            </w:r>
          </w:p>
          <w:p w14:paraId="0591EF72"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kern w:val="2"/>
                <w:vertAlign w:val="superscript"/>
              </w:rPr>
              <w:t>7</w:t>
            </w:r>
          </w:p>
          <w:p w14:paraId="4A9B90E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11BE83"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CC678F6"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51B59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AEC2BEE" w14:textId="77777777" w:rsidTr="005A0D4C">
        <w:trPr>
          <w:trHeight w:val="29"/>
        </w:trPr>
        <w:tc>
          <w:tcPr>
            <w:tcW w:w="3066" w:type="dxa"/>
            <w:tcBorders>
              <w:top w:val="nil"/>
              <w:left w:val="single" w:sz="4" w:space="0" w:color="auto"/>
              <w:bottom w:val="nil"/>
              <w:right w:val="single" w:sz="4" w:space="0" w:color="auto"/>
            </w:tcBorders>
            <w:vAlign w:val="center"/>
          </w:tcPr>
          <w:p w14:paraId="7C264BD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382AC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CF0790"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61FA46"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7CB3CE7" w14:textId="77777777" w:rsidR="00E060BF" w:rsidRPr="00480423" w:rsidRDefault="00E060BF" w:rsidP="00AF6673">
            <w:pPr>
              <w:pStyle w:val="TAC"/>
              <w:rPr>
                <w:rFonts w:eastAsiaTheme="minorEastAsia"/>
                <w:lang w:val="en-US" w:eastAsia="zh-CN"/>
              </w:rPr>
            </w:pPr>
          </w:p>
        </w:tc>
      </w:tr>
      <w:tr w:rsidR="00E060BF" w:rsidRPr="00480423" w14:paraId="4BF69513" w14:textId="77777777" w:rsidTr="005A0D4C">
        <w:trPr>
          <w:trHeight w:val="29"/>
        </w:trPr>
        <w:tc>
          <w:tcPr>
            <w:tcW w:w="3066" w:type="dxa"/>
            <w:tcBorders>
              <w:top w:val="nil"/>
              <w:left w:val="single" w:sz="4" w:space="0" w:color="auto"/>
              <w:bottom w:val="nil"/>
              <w:right w:val="single" w:sz="4" w:space="0" w:color="auto"/>
            </w:tcBorders>
            <w:vAlign w:val="center"/>
          </w:tcPr>
          <w:p w14:paraId="115E244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A270F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D47DE8"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7EF26BE" w14:textId="77777777" w:rsidR="00E060BF" w:rsidRPr="00480423" w:rsidRDefault="00E060BF" w:rsidP="00AF6673">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4CAE0B5C" w14:textId="77777777" w:rsidR="00E060BF" w:rsidRPr="00480423" w:rsidRDefault="00E060BF" w:rsidP="00AF6673">
            <w:pPr>
              <w:pStyle w:val="TAC"/>
              <w:rPr>
                <w:rFonts w:eastAsiaTheme="minorEastAsia"/>
                <w:lang w:val="en-US" w:eastAsia="zh-CN"/>
              </w:rPr>
            </w:pPr>
          </w:p>
        </w:tc>
      </w:tr>
      <w:tr w:rsidR="00E060BF" w:rsidRPr="00480423" w14:paraId="0D4A359C" w14:textId="77777777" w:rsidTr="005A0D4C">
        <w:trPr>
          <w:trHeight w:val="29"/>
        </w:trPr>
        <w:tc>
          <w:tcPr>
            <w:tcW w:w="3066" w:type="dxa"/>
            <w:tcBorders>
              <w:top w:val="nil"/>
              <w:left w:val="single" w:sz="4" w:space="0" w:color="auto"/>
              <w:bottom w:val="nil"/>
              <w:right w:val="single" w:sz="4" w:space="0" w:color="auto"/>
            </w:tcBorders>
            <w:vAlign w:val="center"/>
          </w:tcPr>
          <w:p w14:paraId="4DC1CCC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D99DB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849B3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343AB75"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615617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0CD2B9FE" w14:textId="77777777" w:rsidTr="005A0D4C">
        <w:trPr>
          <w:trHeight w:val="29"/>
        </w:trPr>
        <w:tc>
          <w:tcPr>
            <w:tcW w:w="3066" w:type="dxa"/>
            <w:tcBorders>
              <w:top w:val="nil"/>
              <w:left w:val="single" w:sz="4" w:space="0" w:color="auto"/>
              <w:bottom w:val="nil"/>
              <w:right w:val="single" w:sz="4" w:space="0" w:color="auto"/>
            </w:tcBorders>
            <w:vAlign w:val="center"/>
          </w:tcPr>
          <w:p w14:paraId="72F75E7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EED47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58C04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ED62E3A"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9B84242" w14:textId="77777777" w:rsidR="00E060BF" w:rsidRPr="00480423" w:rsidRDefault="00E060BF" w:rsidP="00AF6673">
            <w:pPr>
              <w:pStyle w:val="TAC"/>
              <w:rPr>
                <w:rFonts w:eastAsiaTheme="minorEastAsia"/>
                <w:lang w:val="en-US" w:eastAsia="zh-CN"/>
              </w:rPr>
            </w:pPr>
          </w:p>
        </w:tc>
      </w:tr>
      <w:tr w:rsidR="00E060BF" w:rsidRPr="00480423" w14:paraId="1EAF902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B35FAD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E52BC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CE3090"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sv-SE"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29DD08" w14:textId="77777777" w:rsidR="00E060BF" w:rsidRPr="00480423" w:rsidRDefault="00E060BF" w:rsidP="00AF6673">
            <w:pPr>
              <w:pStyle w:val="TAC"/>
              <w:rPr>
                <w:rFonts w:ascii="Calibri" w:eastAsiaTheme="minorEastAsia" w:hAnsi="Calibri" w:cs="Arial"/>
                <w:sz w:val="21"/>
                <w:szCs w:val="18"/>
                <w:lang w:val="sv-SE"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301131C8" w14:textId="77777777" w:rsidR="00E060BF" w:rsidRPr="00480423" w:rsidRDefault="00E060BF" w:rsidP="00AF6673">
            <w:pPr>
              <w:pStyle w:val="TAC"/>
              <w:rPr>
                <w:rFonts w:eastAsiaTheme="minorEastAsia"/>
                <w:lang w:val="en-US" w:eastAsia="zh-CN"/>
              </w:rPr>
            </w:pPr>
          </w:p>
        </w:tc>
      </w:tr>
      <w:tr w:rsidR="00E060BF" w:rsidRPr="00480423" w14:paraId="3F5AFCA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0395752" w14:textId="77777777" w:rsidR="00E060BF" w:rsidRPr="00480423" w:rsidRDefault="00E060BF" w:rsidP="00AF6673">
            <w:pPr>
              <w:pStyle w:val="TAC"/>
              <w:rPr>
                <w:rFonts w:eastAsiaTheme="minorEastAsia"/>
                <w:color w:val="000000"/>
                <w:lang w:val="en-US" w:eastAsia="zh-CN"/>
              </w:rPr>
            </w:pPr>
            <w:r w:rsidRPr="00480423">
              <w:rPr>
                <w:rFonts w:eastAsiaTheme="minorEastAsia"/>
                <w:lang w:val="en-US" w:eastAsia="zh-CN"/>
              </w:rPr>
              <w:lastRenderedPageBreak/>
              <w:t>CA_n2A-n66A-n77(2A)</w:t>
            </w:r>
          </w:p>
        </w:tc>
        <w:tc>
          <w:tcPr>
            <w:tcW w:w="2712" w:type="dxa"/>
            <w:tcBorders>
              <w:top w:val="single" w:sz="4" w:space="0" w:color="auto"/>
              <w:left w:val="single" w:sz="4" w:space="0" w:color="auto"/>
              <w:bottom w:val="nil"/>
              <w:right w:val="single" w:sz="4" w:space="0" w:color="auto"/>
            </w:tcBorders>
            <w:vAlign w:val="center"/>
          </w:tcPr>
          <w:p w14:paraId="42D7BF0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69C7578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CA_n2A-n66A</w:t>
            </w:r>
          </w:p>
          <w:p w14:paraId="1F7527B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p w14:paraId="6C824DC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5DEDEBF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82FA9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AD436B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A44E0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3D42D9B" w14:textId="77777777" w:rsidTr="005A0D4C">
        <w:trPr>
          <w:trHeight w:val="29"/>
        </w:trPr>
        <w:tc>
          <w:tcPr>
            <w:tcW w:w="3066" w:type="dxa"/>
            <w:tcBorders>
              <w:top w:val="nil"/>
              <w:left w:val="single" w:sz="4" w:space="0" w:color="auto"/>
              <w:bottom w:val="nil"/>
              <w:right w:val="single" w:sz="4" w:space="0" w:color="auto"/>
            </w:tcBorders>
            <w:vAlign w:val="center"/>
          </w:tcPr>
          <w:p w14:paraId="209BFFAB"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1BAC0AE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2B1A3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A99386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3147B8A" w14:textId="77777777" w:rsidR="00E060BF" w:rsidRPr="00480423" w:rsidRDefault="00E060BF" w:rsidP="00AF6673">
            <w:pPr>
              <w:pStyle w:val="TAC"/>
              <w:rPr>
                <w:rFonts w:eastAsiaTheme="minorEastAsia"/>
                <w:lang w:val="en-US" w:eastAsia="zh-CN"/>
              </w:rPr>
            </w:pPr>
          </w:p>
        </w:tc>
      </w:tr>
      <w:tr w:rsidR="00E060BF" w:rsidRPr="00480423" w14:paraId="28BB2D1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DE6704B"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6C6ED70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3CAD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CA35E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D83EA2A" w14:textId="77777777" w:rsidR="00E060BF" w:rsidRPr="00480423" w:rsidRDefault="00E060BF" w:rsidP="00AF6673">
            <w:pPr>
              <w:pStyle w:val="TAC"/>
              <w:rPr>
                <w:rFonts w:eastAsiaTheme="minorEastAsia"/>
                <w:lang w:val="en-US" w:eastAsia="zh-CN"/>
              </w:rPr>
            </w:pPr>
          </w:p>
        </w:tc>
      </w:tr>
      <w:tr w:rsidR="00E060BF" w:rsidRPr="00480423" w14:paraId="773A29F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FBDB169" w14:textId="77777777" w:rsidR="00E060BF" w:rsidRPr="00480423" w:rsidRDefault="00E060BF" w:rsidP="00AF6673">
            <w:pPr>
              <w:pStyle w:val="TAC"/>
              <w:rPr>
                <w:rFonts w:eastAsiaTheme="minorEastAsia"/>
                <w:color w:val="000000"/>
                <w:lang w:val="en-US" w:eastAsia="zh-CN"/>
              </w:rPr>
            </w:pPr>
            <w:r w:rsidRPr="00480423">
              <w:rPr>
                <w:kern w:val="2"/>
                <w:szCs w:val="22"/>
                <w:lang w:val="en-US" w:eastAsia="zh-CN"/>
              </w:rPr>
              <w:t>CA_n2(2A)-n66(2A)-n77A</w:t>
            </w:r>
          </w:p>
        </w:tc>
        <w:tc>
          <w:tcPr>
            <w:tcW w:w="2712" w:type="dxa"/>
            <w:tcBorders>
              <w:top w:val="single" w:sz="4" w:space="0" w:color="auto"/>
              <w:left w:val="single" w:sz="4" w:space="0" w:color="auto"/>
              <w:bottom w:val="nil"/>
              <w:right w:val="single" w:sz="4" w:space="0" w:color="auto"/>
            </w:tcBorders>
            <w:vAlign w:val="center"/>
          </w:tcPr>
          <w:p w14:paraId="1B4BCBC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45D4974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CA_n2A-n66A</w:t>
            </w:r>
          </w:p>
          <w:p w14:paraId="07BD96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0F486BAB"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857360B" w14:textId="77777777" w:rsidR="00E060BF" w:rsidRPr="00480423" w:rsidRDefault="00E060BF" w:rsidP="00AF6673">
            <w:pPr>
              <w:pStyle w:val="TAC"/>
              <w:rPr>
                <w:rFonts w:eastAsiaTheme="minorEastAsia"/>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4C1234D"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307442F9"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10E50E26" w14:textId="77777777" w:rsidTr="005A0D4C">
        <w:trPr>
          <w:trHeight w:val="29"/>
        </w:trPr>
        <w:tc>
          <w:tcPr>
            <w:tcW w:w="3066" w:type="dxa"/>
            <w:tcBorders>
              <w:top w:val="nil"/>
              <w:left w:val="single" w:sz="4" w:space="0" w:color="auto"/>
              <w:bottom w:val="nil"/>
              <w:right w:val="single" w:sz="4" w:space="0" w:color="auto"/>
            </w:tcBorders>
            <w:vAlign w:val="center"/>
          </w:tcPr>
          <w:p w14:paraId="0D69BF75"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2CE2986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FCE03D"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334891"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6D73DCA8" w14:textId="77777777" w:rsidR="00E060BF" w:rsidRPr="00480423" w:rsidRDefault="00E060BF" w:rsidP="00AF6673">
            <w:pPr>
              <w:pStyle w:val="TAC"/>
              <w:rPr>
                <w:rFonts w:eastAsiaTheme="minorEastAsia"/>
                <w:lang w:val="en-US" w:eastAsia="zh-CN"/>
              </w:rPr>
            </w:pPr>
          </w:p>
        </w:tc>
      </w:tr>
      <w:tr w:rsidR="00E060BF" w:rsidRPr="00480423" w14:paraId="718CD50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5C77AF"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7C68510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F9A5A7"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C54DA5A"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E496AA3" w14:textId="77777777" w:rsidR="00E060BF" w:rsidRPr="00480423" w:rsidRDefault="00E060BF" w:rsidP="00AF6673">
            <w:pPr>
              <w:pStyle w:val="TAC"/>
              <w:rPr>
                <w:rFonts w:eastAsiaTheme="minorEastAsia"/>
                <w:lang w:val="en-US" w:eastAsia="zh-CN"/>
              </w:rPr>
            </w:pPr>
          </w:p>
        </w:tc>
      </w:tr>
      <w:tr w:rsidR="00E060BF" w:rsidRPr="00480423" w14:paraId="4CC31DF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2D5DB11" w14:textId="77777777" w:rsidR="00E060BF" w:rsidRPr="00480423" w:rsidRDefault="00E060BF" w:rsidP="00AF6673">
            <w:pPr>
              <w:pStyle w:val="TAC"/>
              <w:rPr>
                <w:kern w:val="2"/>
                <w:szCs w:val="22"/>
                <w:lang w:val="en-US" w:eastAsia="zh-CN"/>
              </w:rPr>
            </w:pPr>
            <w:r w:rsidRPr="00480423">
              <w:rPr>
                <w:rFonts w:eastAsiaTheme="minorEastAsia"/>
                <w:color w:val="000000"/>
                <w:lang w:val="en-US" w:eastAsia="zh-CN"/>
              </w:rPr>
              <w:t>CA_n2(2A)-n66(2A)-n77(2A)</w:t>
            </w:r>
          </w:p>
        </w:tc>
        <w:tc>
          <w:tcPr>
            <w:tcW w:w="2712" w:type="dxa"/>
            <w:tcBorders>
              <w:top w:val="single" w:sz="4" w:space="0" w:color="auto"/>
              <w:left w:val="single" w:sz="4" w:space="0" w:color="auto"/>
              <w:bottom w:val="nil"/>
              <w:right w:val="single" w:sz="4" w:space="0" w:color="auto"/>
            </w:tcBorders>
            <w:vAlign w:val="center"/>
          </w:tcPr>
          <w:p w14:paraId="2141ED8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7941F90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CA_n2A-n66A</w:t>
            </w:r>
          </w:p>
          <w:p w14:paraId="72FC83F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5C5ED07A"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70B203" w14:textId="77777777" w:rsidR="00E060BF" w:rsidRPr="00480423" w:rsidRDefault="00E060BF" w:rsidP="00AF6673">
            <w:pPr>
              <w:pStyle w:val="TAC"/>
              <w:rPr>
                <w:kern w:val="2"/>
                <w:szCs w:val="22"/>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A69E0D3"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5AE2E048" w14:textId="77777777" w:rsidR="00E060BF" w:rsidRPr="00480423" w:rsidRDefault="00E060BF" w:rsidP="00AF6673">
            <w:pPr>
              <w:pStyle w:val="TAC"/>
              <w:rPr>
                <w:kern w:val="2"/>
                <w:szCs w:val="22"/>
                <w:lang w:val="en-US" w:eastAsia="zh-CN"/>
              </w:rPr>
            </w:pPr>
            <w:r w:rsidRPr="00480423">
              <w:rPr>
                <w:rFonts w:eastAsiaTheme="minorEastAsia"/>
                <w:lang w:val="en-US" w:eastAsia="zh-CN"/>
              </w:rPr>
              <w:t>0</w:t>
            </w:r>
          </w:p>
        </w:tc>
      </w:tr>
      <w:tr w:rsidR="00E060BF" w:rsidRPr="00480423" w14:paraId="3AB911BF" w14:textId="77777777" w:rsidTr="005A0D4C">
        <w:trPr>
          <w:trHeight w:val="29"/>
        </w:trPr>
        <w:tc>
          <w:tcPr>
            <w:tcW w:w="3066" w:type="dxa"/>
            <w:tcBorders>
              <w:top w:val="nil"/>
              <w:left w:val="single" w:sz="4" w:space="0" w:color="auto"/>
              <w:bottom w:val="nil"/>
              <w:right w:val="single" w:sz="4" w:space="0" w:color="auto"/>
            </w:tcBorders>
            <w:vAlign w:val="center"/>
          </w:tcPr>
          <w:p w14:paraId="7462926E"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4987B2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B93DF0" w14:textId="77777777" w:rsidR="00E060BF" w:rsidRPr="00480423" w:rsidRDefault="00E060BF" w:rsidP="00AF6673">
            <w:pPr>
              <w:pStyle w:val="TAC"/>
              <w:rPr>
                <w:kern w:val="2"/>
                <w:szCs w:val="22"/>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8A17ED"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3DC49C9D" w14:textId="77777777" w:rsidR="00E060BF" w:rsidRPr="00480423" w:rsidRDefault="00E060BF" w:rsidP="00AF6673">
            <w:pPr>
              <w:pStyle w:val="TAC"/>
              <w:rPr>
                <w:kern w:val="2"/>
                <w:szCs w:val="22"/>
                <w:lang w:val="en-US" w:eastAsia="zh-CN"/>
              </w:rPr>
            </w:pPr>
          </w:p>
        </w:tc>
      </w:tr>
      <w:tr w:rsidR="00E060BF" w:rsidRPr="00480423" w14:paraId="33001FA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8EA96A3"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0AA1EBA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D9D929" w14:textId="77777777" w:rsidR="00E060BF" w:rsidRPr="00480423" w:rsidRDefault="00E060BF" w:rsidP="00AF6673">
            <w:pPr>
              <w:pStyle w:val="TAC"/>
              <w:rPr>
                <w:kern w:val="2"/>
                <w:szCs w:val="22"/>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6CA08F" w14:textId="77777777" w:rsidR="00E060BF" w:rsidRPr="00480423" w:rsidRDefault="00E060BF" w:rsidP="00AF6673">
            <w:pPr>
              <w:pStyle w:val="TAC"/>
              <w:rPr>
                <w:rFonts w:cs="Arial"/>
                <w:color w:val="000000"/>
                <w:szCs w:val="18"/>
                <w:lang w:val="en-US" w:eastAsia="zh-CN" w:bidi="ar"/>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2585D4D" w14:textId="77777777" w:rsidR="00E060BF" w:rsidRPr="00480423" w:rsidRDefault="00E060BF" w:rsidP="00AF6673">
            <w:pPr>
              <w:pStyle w:val="TAC"/>
              <w:rPr>
                <w:kern w:val="2"/>
                <w:szCs w:val="22"/>
                <w:lang w:val="en-US" w:eastAsia="zh-CN"/>
              </w:rPr>
            </w:pPr>
          </w:p>
        </w:tc>
      </w:tr>
      <w:tr w:rsidR="00E060BF" w:rsidRPr="00480423" w14:paraId="61A3229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6CA0FFF" w14:textId="77777777" w:rsidR="00E060BF" w:rsidRPr="00480423" w:rsidRDefault="00E060BF" w:rsidP="00AF6673">
            <w:pPr>
              <w:pStyle w:val="TAC"/>
              <w:rPr>
                <w:rFonts w:eastAsiaTheme="minorEastAsia"/>
                <w:color w:val="000000"/>
                <w:lang w:val="en-US" w:eastAsia="zh-CN"/>
              </w:rPr>
            </w:pPr>
            <w:r w:rsidRPr="00480423">
              <w:rPr>
                <w:kern w:val="2"/>
                <w:szCs w:val="22"/>
                <w:lang w:val="en-US" w:eastAsia="zh-CN"/>
              </w:rPr>
              <w:t>CA_n2(2A)-n66A-n77(2A)</w:t>
            </w:r>
          </w:p>
        </w:tc>
        <w:tc>
          <w:tcPr>
            <w:tcW w:w="2712" w:type="dxa"/>
            <w:tcBorders>
              <w:top w:val="single" w:sz="4" w:space="0" w:color="auto"/>
              <w:left w:val="single" w:sz="4" w:space="0" w:color="auto"/>
              <w:bottom w:val="nil"/>
              <w:right w:val="single" w:sz="4" w:space="0" w:color="auto"/>
            </w:tcBorders>
            <w:vAlign w:val="center"/>
          </w:tcPr>
          <w:p w14:paraId="30D47F6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632977F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CA_n2A-n66A</w:t>
            </w:r>
          </w:p>
          <w:p w14:paraId="48EC839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34803209"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50C4D60" w14:textId="77777777" w:rsidR="00E060BF" w:rsidRPr="00480423" w:rsidRDefault="00E060BF" w:rsidP="00AF6673">
            <w:pPr>
              <w:pStyle w:val="TAC"/>
              <w:rPr>
                <w:rFonts w:eastAsiaTheme="minorEastAsia"/>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4012801"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CA_n2(2A)_BCS0</w:t>
            </w:r>
          </w:p>
        </w:tc>
        <w:tc>
          <w:tcPr>
            <w:tcW w:w="2387" w:type="dxa"/>
            <w:tcBorders>
              <w:top w:val="single" w:sz="4" w:space="0" w:color="auto"/>
              <w:left w:val="single" w:sz="4" w:space="0" w:color="auto"/>
              <w:bottom w:val="nil"/>
              <w:right w:val="single" w:sz="4" w:space="0" w:color="auto"/>
            </w:tcBorders>
            <w:vAlign w:val="center"/>
          </w:tcPr>
          <w:p w14:paraId="2B6876D2"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1356AF97" w14:textId="77777777" w:rsidTr="005A0D4C">
        <w:trPr>
          <w:trHeight w:val="29"/>
        </w:trPr>
        <w:tc>
          <w:tcPr>
            <w:tcW w:w="3066" w:type="dxa"/>
            <w:tcBorders>
              <w:top w:val="nil"/>
              <w:left w:val="single" w:sz="4" w:space="0" w:color="auto"/>
              <w:bottom w:val="nil"/>
              <w:right w:val="single" w:sz="4" w:space="0" w:color="auto"/>
            </w:tcBorders>
            <w:vAlign w:val="center"/>
          </w:tcPr>
          <w:p w14:paraId="4A71EB11"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F53D594"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353F8C"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BD39AD9"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FE8717C" w14:textId="77777777" w:rsidR="00E060BF" w:rsidRPr="00480423" w:rsidRDefault="00E060BF" w:rsidP="00AF6673">
            <w:pPr>
              <w:pStyle w:val="TAC"/>
              <w:rPr>
                <w:rFonts w:eastAsiaTheme="minorEastAsia"/>
                <w:lang w:val="en-US" w:eastAsia="zh-CN"/>
              </w:rPr>
            </w:pPr>
          </w:p>
        </w:tc>
      </w:tr>
      <w:tr w:rsidR="00E060BF" w:rsidRPr="00480423" w14:paraId="097728C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9AEBF9"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755BB18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B694D5"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7894E8"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8F566D7" w14:textId="77777777" w:rsidR="00E060BF" w:rsidRPr="00480423" w:rsidRDefault="00E060BF" w:rsidP="00AF6673">
            <w:pPr>
              <w:pStyle w:val="TAC"/>
              <w:rPr>
                <w:rFonts w:eastAsiaTheme="minorEastAsia"/>
                <w:lang w:val="en-US" w:eastAsia="zh-CN"/>
              </w:rPr>
            </w:pPr>
          </w:p>
        </w:tc>
      </w:tr>
      <w:tr w:rsidR="00E060BF" w:rsidRPr="00480423" w14:paraId="4676DDF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648953" w14:textId="77777777" w:rsidR="00E060BF" w:rsidRPr="00480423" w:rsidRDefault="00E060BF" w:rsidP="00AF6673">
            <w:pPr>
              <w:pStyle w:val="TAC"/>
              <w:rPr>
                <w:rFonts w:eastAsiaTheme="minorEastAsia"/>
                <w:color w:val="000000"/>
                <w:lang w:val="en-US" w:eastAsia="zh-CN"/>
              </w:rPr>
            </w:pPr>
            <w:r w:rsidRPr="00480423">
              <w:rPr>
                <w:kern w:val="2"/>
                <w:szCs w:val="22"/>
                <w:lang w:val="en-US" w:eastAsia="zh-CN"/>
              </w:rPr>
              <w:t>CA_n2A-n66(2A)-n77(2A)</w:t>
            </w:r>
          </w:p>
        </w:tc>
        <w:tc>
          <w:tcPr>
            <w:tcW w:w="2712" w:type="dxa"/>
            <w:tcBorders>
              <w:top w:val="single" w:sz="4" w:space="0" w:color="auto"/>
              <w:left w:val="single" w:sz="4" w:space="0" w:color="auto"/>
              <w:bottom w:val="nil"/>
              <w:right w:val="single" w:sz="4" w:space="0" w:color="auto"/>
            </w:tcBorders>
            <w:vAlign w:val="center"/>
          </w:tcPr>
          <w:p w14:paraId="1AF51A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4818E3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CA_n2A-n66A</w:t>
            </w:r>
          </w:p>
          <w:p w14:paraId="7DD306C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23B91701"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EB4591C" w14:textId="77777777" w:rsidR="00E060BF" w:rsidRPr="00480423" w:rsidRDefault="00E060BF" w:rsidP="00AF6673">
            <w:pPr>
              <w:pStyle w:val="TAC"/>
              <w:rPr>
                <w:rFonts w:eastAsiaTheme="minorEastAsia"/>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37CB2F2F"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DDF7C4"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6C876B5E" w14:textId="77777777" w:rsidTr="005A0D4C">
        <w:trPr>
          <w:trHeight w:val="29"/>
        </w:trPr>
        <w:tc>
          <w:tcPr>
            <w:tcW w:w="3066" w:type="dxa"/>
            <w:tcBorders>
              <w:top w:val="nil"/>
              <w:left w:val="single" w:sz="4" w:space="0" w:color="auto"/>
              <w:bottom w:val="nil"/>
              <w:right w:val="single" w:sz="4" w:space="0" w:color="auto"/>
            </w:tcBorders>
            <w:vAlign w:val="center"/>
          </w:tcPr>
          <w:p w14:paraId="592D21D1"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337742C4"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492C01"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29CAD2"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3156DDCA" w14:textId="77777777" w:rsidR="00E060BF" w:rsidRPr="00480423" w:rsidRDefault="00E060BF" w:rsidP="00AF6673">
            <w:pPr>
              <w:pStyle w:val="TAC"/>
              <w:rPr>
                <w:rFonts w:eastAsiaTheme="minorEastAsia"/>
                <w:lang w:val="en-US" w:eastAsia="zh-CN"/>
              </w:rPr>
            </w:pPr>
          </w:p>
        </w:tc>
      </w:tr>
      <w:tr w:rsidR="00E060BF" w:rsidRPr="00480423" w14:paraId="694BE01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22EDEF3"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7B2BD60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BEF53A"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D2A9E1"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7CC0795" w14:textId="77777777" w:rsidR="00E060BF" w:rsidRPr="00480423" w:rsidRDefault="00E060BF" w:rsidP="00AF6673">
            <w:pPr>
              <w:pStyle w:val="TAC"/>
              <w:rPr>
                <w:rFonts w:eastAsiaTheme="minorEastAsia"/>
                <w:lang w:val="en-US" w:eastAsia="zh-CN"/>
              </w:rPr>
            </w:pPr>
          </w:p>
        </w:tc>
      </w:tr>
      <w:tr w:rsidR="00E060BF" w:rsidRPr="00480423" w14:paraId="2C6B0BF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EE05056" w14:textId="77777777" w:rsidR="00E060BF" w:rsidRPr="00480423" w:rsidRDefault="00E060BF" w:rsidP="00AF6673">
            <w:pPr>
              <w:pStyle w:val="TAC"/>
              <w:rPr>
                <w:rFonts w:eastAsiaTheme="minorEastAsia"/>
                <w:color w:val="000000"/>
                <w:lang w:val="en-US" w:eastAsia="zh-CN"/>
              </w:rPr>
            </w:pPr>
            <w:r w:rsidRPr="00480423">
              <w:rPr>
                <w:kern w:val="2"/>
                <w:szCs w:val="22"/>
                <w:lang w:val="en-US" w:eastAsia="zh-CN"/>
              </w:rPr>
              <w:t>CA_n2A-n66(3A)-n77A</w:t>
            </w:r>
          </w:p>
        </w:tc>
        <w:tc>
          <w:tcPr>
            <w:tcW w:w="2712" w:type="dxa"/>
            <w:tcBorders>
              <w:top w:val="single" w:sz="4" w:space="0" w:color="auto"/>
              <w:left w:val="single" w:sz="4" w:space="0" w:color="auto"/>
              <w:bottom w:val="nil"/>
              <w:right w:val="single" w:sz="4" w:space="0" w:color="auto"/>
            </w:tcBorders>
            <w:vAlign w:val="center"/>
          </w:tcPr>
          <w:p w14:paraId="1E76AA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49738C2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CA_n2A-n66A</w:t>
            </w:r>
          </w:p>
          <w:p w14:paraId="70D58F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p w14:paraId="4C019721"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CA_n2A-n77A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40FAC12" w14:textId="77777777" w:rsidR="00E060BF" w:rsidRPr="00480423" w:rsidRDefault="00E060BF" w:rsidP="00AF6673">
            <w:pPr>
              <w:pStyle w:val="TAC"/>
              <w:rPr>
                <w:rFonts w:eastAsiaTheme="minorEastAsia"/>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8491BA3"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7B601AC"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710C5335" w14:textId="77777777" w:rsidTr="005A0D4C">
        <w:trPr>
          <w:trHeight w:val="29"/>
        </w:trPr>
        <w:tc>
          <w:tcPr>
            <w:tcW w:w="3066" w:type="dxa"/>
            <w:tcBorders>
              <w:top w:val="nil"/>
              <w:left w:val="single" w:sz="4" w:space="0" w:color="auto"/>
              <w:bottom w:val="nil"/>
              <w:right w:val="single" w:sz="4" w:space="0" w:color="auto"/>
            </w:tcBorders>
            <w:vAlign w:val="center"/>
          </w:tcPr>
          <w:p w14:paraId="21B5B19C"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26B62B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B71DC2"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FD916B"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75C065BF" w14:textId="77777777" w:rsidR="00E060BF" w:rsidRPr="00480423" w:rsidRDefault="00E060BF" w:rsidP="00AF6673">
            <w:pPr>
              <w:pStyle w:val="TAC"/>
              <w:rPr>
                <w:rFonts w:eastAsiaTheme="minorEastAsia"/>
                <w:lang w:val="en-US" w:eastAsia="zh-CN"/>
              </w:rPr>
            </w:pPr>
          </w:p>
        </w:tc>
      </w:tr>
      <w:tr w:rsidR="00E060BF" w:rsidRPr="00480423" w14:paraId="3D53429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0E11E28"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574E886C"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D4714C"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30B62A6"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D465D4" w14:textId="77777777" w:rsidR="00E060BF" w:rsidRPr="00480423" w:rsidRDefault="00E060BF" w:rsidP="00AF6673">
            <w:pPr>
              <w:pStyle w:val="TAC"/>
              <w:rPr>
                <w:rFonts w:eastAsiaTheme="minorEastAsia"/>
                <w:lang w:val="en-US" w:eastAsia="zh-CN"/>
              </w:rPr>
            </w:pPr>
          </w:p>
        </w:tc>
      </w:tr>
      <w:tr w:rsidR="00E060BF" w:rsidRPr="00480423" w14:paraId="6F28A93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E2E8D1F" w14:textId="77777777" w:rsidR="00E060BF" w:rsidRPr="00480423" w:rsidRDefault="00E060BF" w:rsidP="00AF6673">
            <w:pPr>
              <w:pStyle w:val="TAC"/>
              <w:rPr>
                <w:rFonts w:eastAsiaTheme="minorEastAsia"/>
                <w:color w:val="000000"/>
                <w:lang w:eastAsia="zh-CN"/>
              </w:rPr>
            </w:pPr>
            <w:r w:rsidRPr="00480423">
              <w:rPr>
                <w:rFonts w:eastAsiaTheme="minorEastAsia"/>
                <w:color w:val="000000"/>
                <w:lang w:val="en-US" w:eastAsia="zh-CN"/>
              </w:rPr>
              <w:t>CA_n2A-n66(3A)-n77(2A)</w:t>
            </w:r>
          </w:p>
        </w:tc>
        <w:tc>
          <w:tcPr>
            <w:tcW w:w="2712" w:type="dxa"/>
            <w:tcBorders>
              <w:top w:val="single" w:sz="4" w:space="0" w:color="auto"/>
              <w:left w:val="single" w:sz="4" w:space="0" w:color="auto"/>
              <w:bottom w:val="nil"/>
              <w:right w:val="single" w:sz="4" w:space="0" w:color="auto"/>
            </w:tcBorders>
            <w:vAlign w:val="center"/>
          </w:tcPr>
          <w:p w14:paraId="1AE8B82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6CEE6EF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CA_n2A-n66A</w:t>
            </w:r>
          </w:p>
          <w:p w14:paraId="1224B52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CA_n2A-n77A</w:t>
            </w:r>
            <w:r w:rsidRPr="00480423">
              <w:rPr>
                <w:rFonts w:eastAsiaTheme="minorEastAsia"/>
                <w:vertAlign w:val="superscript"/>
                <w:lang w:val="en-US" w:eastAsia="zh-CN"/>
              </w:rPr>
              <w:t>7</w:t>
            </w:r>
          </w:p>
          <w:p w14:paraId="25477476"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4BA909" w14:textId="77777777" w:rsidR="00E060BF" w:rsidRPr="00480423" w:rsidRDefault="00E060BF" w:rsidP="00AF6673">
            <w:pPr>
              <w:pStyle w:val="TAC"/>
              <w:rPr>
                <w:rFonts w:eastAsiaTheme="minorEastAsia"/>
                <w:lang w:val="en-US" w:eastAsia="zh-CN"/>
              </w:rPr>
            </w:pPr>
            <w:r w:rsidRPr="00480423">
              <w:rPr>
                <w:kern w:val="2"/>
                <w:szCs w:val="22"/>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0EA093C4"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15183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F568C5E" w14:textId="77777777" w:rsidTr="005A0D4C">
        <w:trPr>
          <w:trHeight w:val="29"/>
        </w:trPr>
        <w:tc>
          <w:tcPr>
            <w:tcW w:w="3066" w:type="dxa"/>
            <w:tcBorders>
              <w:top w:val="nil"/>
              <w:left w:val="single" w:sz="4" w:space="0" w:color="auto"/>
              <w:bottom w:val="nil"/>
              <w:right w:val="single" w:sz="4" w:space="0" w:color="auto"/>
            </w:tcBorders>
            <w:vAlign w:val="center"/>
          </w:tcPr>
          <w:p w14:paraId="05EFE864" w14:textId="77777777" w:rsidR="00E060BF" w:rsidRPr="00480423" w:rsidRDefault="00E060BF" w:rsidP="00AF6673">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5FB2F64E" w14:textId="77777777" w:rsidR="00E060BF" w:rsidRPr="00480423" w:rsidRDefault="00E060BF" w:rsidP="00AF6673">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9FEE17"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7DEDCD"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2B18BEA5" w14:textId="77777777" w:rsidR="00E060BF" w:rsidRPr="00480423" w:rsidRDefault="00E060BF" w:rsidP="00AF6673">
            <w:pPr>
              <w:pStyle w:val="TAC"/>
              <w:rPr>
                <w:rFonts w:eastAsiaTheme="minorEastAsia"/>
                <w:lang w:val="en-US" w:eastAsia="zh-CN"/>
              </w:rPr>
            </w:pPr>
          </w:p>
        </w:tc>
      </w:tr>
      <w:tr w:rsidR="00E060BF" w:rsidRPr="00480423" w14:paraId="2443E85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653D67A" w14:textId="77777777" w:rsidR="00E060BF" w:rsidRPr="00480423" w:rsidRDefault="00E060BF" w:rsidP="00AF6673">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3957E88D" w14:textId="77777777" w:rsidR="00E060BF" w:rsidRPr="00480423" w:rsidRDefault="00E060BF" w:rsidP="00AF6673">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814814"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6B725D3"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B32BB30" w14:textId="77777777" w:rsidR="00E060BF" w:rsidRPr="00480423" w:rsidRDefault="00E060BF" w:rsidP="00AF6673">
            <w:pPr>
              <w:pStyle w:val="TAC"/>
              <w:rPr>
                <w:rFonts w:eastAsiaTheme="minorEastAsia"/>
                <w:lang w:val="en-US" w:eastAsia="zh-CN"/>
              </w:rPr>
            </w:pPr>
          </w:p>
        </w:tc>
      </w:tr>
      <w:tr w:rsidR="00E060BF" w:rsidRPr="00480423" w14:paraId="2453C457" w14:textId="77777777" w:rsidTr="005A0D4C">
        <w:trPr>
          <w:trHeight w:val="29"/>
        </w:trPr>
        <w:tc>
          <w:tcPr>
            <w:tcW w:w="3066" w:type="dxa"/>
            <w:tcBorders>
              <w:top w:val="single" w:sz="4" w:space="0" w:color="auto"/>
              <w:left w:val="single" w:sz="4" w:space="0" w:color="auto"/>
              <w:bottom w:val="nil"/>
              <w:right w:val="single" w:sz="4" w:space="0" w:color="auto"/>
            </w:tcBorders>
          </w:tcPr>
          <w:p w14:paraId="5C36465F" w14:textId="77777777" w:rsidR="00E060BF" w:rsidRPr="00480423" w:rsidRDefault="00E060BF" w:rsidP="00AF6673">
            <w:pPr>
              <w:pStyle w:val="TAC"/>
              <w:rPr>
                <w:rFonts w:eastAsiaTheme="minorEastAsia"/>
                <w:color w:val="000000"/>
                <w:lang w:val="en-US" w:eastAsia="zh-CN"/>
              </w:rPr>
            </w:pPr>
            <w:r w:rsidRPr="00480423">
              <w:rPr>
                <w:rFonts w:eastAsiaTheme="minorEastAsia"/>
                <w:color w:val="000000"/>
                <w:lang w:eastAsia="zh-CN"/>
              </w:rPr>
              <w:t>CA_n2A-n66A-n78A</w:t>
            </w:r>
          </w:p>
        </w:tc>
        <w:tc>
          <w:tcPr>
            <w:tcW w:w="2712" w:type="dxa"/>
            <w:tcBorders>
              <w:top w:val="single" w:sz="4" w:space="0" w:color="auto"/>
              <w:left w:val="single" w:sz="4" w:space="0" w:color="auto"/>
              <w:bottom w:val="nil"/>
              <w:right w:val="single" w:sz="4" w:space="0" w:color="auto"/>
            </w:tcBorders>
          </w:tcPr>
          <w:p w14:paraId="29369DC1" w14:textId="77777777" w:rsidR="00E060BF" w:rsidRPr="00480423" w:rsidRDefault="00E060BF" w:rsidP="00AF6673">
            <w:pPr>
              <w:pStyle w:val="TAC"/>
              <w:rPr>
                <w:rFonts w:eastAsiaTheme="minorEastAsia"/>
                <w:lang w:val="en-US" w:eastAsia="zh-CN"/>
              </w:rPr>
            </w:pPr>
            <w:r w:rsidRPr="00480423">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2F4EB68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79BD227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7E0561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3249EFC" w14:textId="77777777" w:rsidTr="005A0D4C">
        <w:trPr>
          <w:trHeight w:val="29"/>
        </w:trPr>
        <w:tc>
          <w:tcPr>
            <w:tcW w:w="3066" w:type="dxa"/>
            <w:tcBorders>
              <w:top w:val="nil"/>
              <w:left w:val="single" w:sz="4" w:space="0" w:color="auto"/>
              <w:bottom w:val="nil"/>
              <w:right w:val="single" w:sz="4" w:space="0" w:color="auto"/>
            </w:tcBorders>
          </w:tcPr>
          <w:p w14:paraId="3CA00D7B"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6331F34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E4F1BE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EF15D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E266CB0" w14:textId="77777777" w:rsidR="00E060BF" w:rsidRPr="00480423" w:rsidRDefault="00E060BF" w:rsidP="00AF6673">
            <w:pPr>
              <w:pStyle w:val="TAC"/>
              <w:rPr>
                <w:rFonts w:eastAsiaTheme="minorEastAsia"/>
                <w:lang w:val="en-US" w:eastAsia="zh-CN"/>
              </w:rPr>
            </w:pPr>
          </w:p>
        </w:tc>
      </w:tr>
      <w:tr w:rsidR="00E060BF" w:rsidRPr="00480423" w14:paraId="65725089" w14:textId="77777777" w:rsidTr="005A0D4C">
        <w:trPr>
          <w:trHeight w:val="29"/>
        </w:trPr>
        <w:tc>
          <w:tcPr>
            <w:tcW w:w="3066" w:type="dxa"/>
            <w:tcBorders>
              <w:top w:val="nil"/>
              <w:left w:val="single" w:sz="4" w:space="0" w:color="auto"/>
              <w:bottom w:val="single" w:sz="4" w:space="0" w:color="auto"/>
              <w:right w:val="single" w:sz="4" w:space="0" w:color="auto"/>
            </w:tcBorders>
          </w:tcPr>
          <w:p w14:paraId="3EF41DE9"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362C50D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D26B9E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1B68C5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31B826" w14:textId="77777777" w:rsidR="00E060BF" w:rsidRPr="00480423" w:rsidRDefault="00E060BF" w:rsidP="00AF6673">
            <w:pPr>
              <w:pStyle w:val="TAC"/>
              <w:rPr>
                <w:rFonts w:eastAsiaTheme="minorEastAsia"/>
                <w:lang w:val="en-US" w:eastAsia="zh-CN"/>
              </w:rPr>
            </w:pPr>
          </w:p>
        </w:tc>
      </w:tr>
      <w:tr w:rsidR="00E060BF" w:rsidRPr="00480423" w14:paraId="329B0C61" w14:textId="77777777" w:rsidTr="005A0D4C">
        <w:trPr>
          <w:trHeight w:val="29"/>
        </w:trPr>
        <w:tc>
          <w:tcPr>
            <w:tcW w:w="3066" w:type="dxa"/>
            <w:tcBorders>
              <w:top w:val="single" w:sz="4" w:space="0" w:color="auto"/>
              <w:left w:val="single" w:sz="4" w:space="0" w:color="auto"/>
              <w:bottom w:val="nil"/>
              <w:right w:val="single" w:sz="4" w:space="0" w:color="auto"/>
            </w:tcBorders>
          </w:tcPr>
          <w:p w14:paraId="6D888397" w14:textId="77777777" w:rsidR="00E060BF" w:rsidRPr="00480423" w:rsidRDefault="00E060BF" w:rsidP="00AF6673">
            <w:pPr>
              <w:pStyle w:val="TAC"/>
              <w:rPr>
                <w:rFonts w:eastAsiaTheme="minorEastAsia"/>
                <w:color w:val="000000"/>
                <w:lang w:val="en-US" w:eastAsia="zh-CN"/>
              </w:rPr>
            </w:pPr>
            <w:r w:rsidRPr="00480423">
              <w:rPr>
                <w:rFonts w:eastAsiaTheme="minorEastAsia"/>
                <w:color w:val="000000"/>
                <w:lang w:eastAsia="zh-CN"/>
              </w:rPr>
              <w:t>CA_n2A-n66A-n78(2A)</w:t>
            </w:r>
          </w:p>
        </w:tc>
        <w:tc>
          <w:tcPr>
            <w:tcW w:w="2712" w:type="dxa"/>
            <w:tcBorders>
              <w:top w:val="single" w:sz="4" w:space="0" w:color="auto"/>
              <w:left w:val="single" w:sz="4" w:space="0" w:color="auto"/>
              <w:bottom w:val="nil"/>
              <w:right w:val="single" w:sz="4" w:space="0" w:color="auto"/>
            </w:tcBorders>
          </w:tcPr>
          <w:p w14:paraId="292D204F" w14:textId="77777777" w:rsidR="00E060BF" w:rsidRPr="00480423" w:rsidRDefault="00E060BF" w:rsidP="00AF6673">
            <w:pPr>
              <w:pStyle w:val="TAC"/>
              <w:rPr>
                <w:rFonts w:eastAsiaTheme="minorEastAsia"/>
                <w:lang w:val="en-US" w:eastAsia="zh-CN"/>
              </w:rPr>
            </w:pPr>
            <w:r w:rsidRPr="00480423">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433D32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1DBE440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7458F6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AA86637" w14:textId="77777777" w:rsidTr="005A0D4C">
        <w:trPr>
          <w:trHeight w:val="29"/>
        </w:trPr>
        <w:tc>
          <w:tcPr>
            <w:tcW w:w="3066" w:type="dxa"/>
            <w:tcBorders>
              <w:top w:val="nil"/>
              <w:left w:val="single" w:sz="4" w:space="0" w:color="auto"/>
              <w:bottom w:val="nil"/>
              <w:right w:val="single" w:sz="4" w:space="0" w:color="auto"/>
            </w:tcBorders>
          </w:tcPr>
          <w:p w14:paraId="0136B44B"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2AAF4690"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132C75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15854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8A7710A" w14:textId="77777777" w:rsidR="00E060BF" w:rsidRPr="00480423" w:rsidRDefault="00E060BF" w:rsidP="00AF6673">
            <w:pPr>
              <w:pStyle w:val="TAC"/>
              <w:rPr>
                <w:rFonts w:eastAsiaTheme="minorEastAsia"/>
                <w:lang w:val="en-US" w:eastAsia="zh-CN"/>
              </w:rPr>
            </w:pPr>
          </w:p>
        </w:tc>
      </w:tr>
      <w:tr w:rsidR="00E060BF" w:rsidRPr="00480423" w14:paraId="62B4E845" w14:textId="77777777" w:rsidTr="005A0D4C">
        <w:trPr>
          <w:trHeight w:val="29"/>
        </w:trPr>
        <w:tc>
          <w:tcPr>
            <w:tcW w:w="3066" w:type="dxa"/>
            <w:tcBorders>
              <w:top w:val="nil"/>
              <w:left w:val="single" w:sz="4" w:space="0" w:color="auto"/>
              <w:bottom w:val="single" w:sz="4" w:space="0" w:color="auto"/>
              <w:right w:val="single" w:sz="4" w:space="0" w:color="auto"/>
            </w:tcBorders>
          </w:tcPr>
          <w:p w14:paraId="7965F20A"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5703745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A92766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D46C7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2387" w:type="dxa"/>
            <w:tcBorders>
              <w:top w:val="nil"/>
              <w:left w:val="single" w:sz="4" w:space="0" w:color="auto"/>
              <w:bottom w:val="single" w:sz="4" w:space="0" w:color="auto"/>
              <w:right w:val="single" w:sz="4" w:space="0" w:color="auto"/>
            </w:tcBorders>
            <w:vAlign w:val="center"/>
          </w:tcPr>
          <w:p w14:paraId="3351C30F" w14:textId="77777777" w:rsidR="00E060BF" w:rsidRPr="00480423" w:rsidRDefault="00E060BF" w:rsidP="00AF6673">
            <w:pPr>
              <w:pStyle w:val="TAC"/>
              <w:rPr>
                <w:rFonts w:eastAsiaTheme="minorEastAsia"/>
                <w:lang w:val="en-US" w:eastAsia="zh-CN"/>
              </w:rPr>
            </w:pPr>
          </w:p>
        </w:tc>
      </w:tr>
      <w:tr w:rsidR="00E060BF" w:rsidRPr="00480423" w14:paraId="7D80065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13F8664" w14:textId="77777777" w:rsidR="00E060BF" w:rsidRPr="00480423" w:rsidRDefault="00E060BF" w:rsidP="00AF6673">
            <w:pPr>
              <w:pStyle w:val="TAC"/>
              <w:rPr>
                <w:rFonts w:eastAsiaTheme="minorEastAsia"/>
                <w:color w:val="000000"/>
                <w:lang w:eastAsia="zh-CN"/>
              </w:rPr>
            </w:pPr>
            <w:r w:rsidRPr="00C8045A">
              <w:rPr>
                <w:lang w:eastAsia="zh-CN"/>
              </w:rPr>
              <w:t>CA_n</w:t>
            </w:r>
            <w:r>
              <w:rPr>
                <w:lang w:eastAsia="zh-CN"/>
              </w:rPr>
              <w:t>2</w:t>
            </w:r>
            <w:r w:rsidRPr="00C8045A">
              <w:rPr>
                <w:lang w:eastAsia="zh-CN"/>
              </w:rPr>
              <w:t>A-n</w:t>
            </w:r>
            <w:r>
              <w:rPr>
                <w:lang w:eastAsia="zh-CN"/>
              </w:rPr>
              <w:t>71</w:t>
            </w:r>
            <w:r w:rsidRPr="00C8045A">
              <w:rPr>
                <w:lang w:eastAsia="zh-CN"/>
              </w:rPr>
              <w:t>A-n</w:t>
            </w:r>
            <w:r>
              <w:rPr>
                <w:lang w:eastAsia="zh-CN"/>
              </w:rPr>
              <w:t>77</w:t>
            </w:r>
            <w:r w:rsidRPr="00C8045A">
              <w:rPr>
                <w:lang w:eastAsia="zh-CN"/>
              </w:rPr>
              <w:t>A</w:t>
            </w:r>
          </w:p>
        </w:tc>
        <w:tc>
          <w:tcPr>
            <w:tcW w:w="2712" w:type="dxa"/>
            <w:tcBorders>
              <w:top w:val="single" w:sz="4" w:space="0" w:color="auto"/>
              <w:left w:val="single" w:sz="4" w:space="0" w:color="auto"/>
              <w:bottom w:val="nil"/>
              <w:right w:val="single" w:sz="4" w:space="0" w:color="auto"/>
            </w:tcBorders>
            <w:vAlign w:val="center"/>
          </w:tcPr>
          <w:p w14:paraId="0D1396AE" w14:textId="77777777" w:rsidR="00E060BF" w:rsidRDefault="00E060BF" w:rsidP="00AF6673">
            <w:pPr>
              <w:pStyle w:val="TAC"/>
              <w:rPr>
                <w:lang w:eastAsia="zh-CN"/>
              </w:rPr>
            </w:pPr>
            <w:r>
              <w:rPr>
                <w:lang w:eastAsia="zh-CN"/>
              </w:rPr>
              <w:t>CA_n2A-n71A</w:t>
            </w:r>
          </w:p>
          <w:p w14:paraId="43883759" w14:textId="77777777" w:rsidR="00E060BF" w:rsidRDefault="00E060BF" w:rsidP="00AF6673">
            <w:pPr>
              <w:pStyle w:val="TAC"/>
              <w:rPr>
                <w:lang w:eastAsia="zh-CN"/>
              </w:rPr>
            </w:pPr>
            <w:r>
              <w:rPr>
                <w:lang w:eastAsia="zh-CN"/>
              </w:rPr>
              <w:t>CA_n2A-n77A</w:t>
            </w:r>
          </w:p>
          <w:p w14:paraId="5BC03CA1" w14:textId="77777777" w:rsidR="00E060BF" w:rsidRPr="00480423" w:rsidRDefault="00E060BF" w:rsidP="00AF6673">
            <w:pPr>
              <w:pStyle w:val="TAC"/>
              <w:rPr>
                <w:rFonts w:eastAsiaTheme="minorEastAsia"/>
                <w:szCs w:val="18"/>
                <w:lang w:eastAsia="zh-CN"/>
              </w:rPr>
            </w:pPr>
            <w:r>
              <w:rPr>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78E2CA85" w14:textId="77777777" w:rsidR="00E060BF" w:rsidRPr="00480423" w:rsidRDefault="00E060BF" w:rsidP="00AF6673">
            <w:pPr>
              <w:pStyle w:val="TAC"/>
              <w:rPr>
                <w:rFonts w:eastAsiaTheme="minorEastAsia"/>
                <w:lang w:val="en-US" w:eastAsia="zh-CN"/>
              </w:rPr>
            </w:pPr>
            <w:r>
              <w:rPr>
                <w:rFonts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2F804EF2" w14:textId="77777777" w:rsidR="00E060BF" w:rsidRPr="00480423" w:rsidRDefault="00E060BF" w:rsidP="00AF6673">
            <w:pPr>
              <w:pStyle w:val="TAC"/>
              <w:rPr>
                <w:rFonts w:eastAsiaTheme="minorEastAsia" w:cs="Arial"/>
                <w:color w:val="000000"/>
                <w:szCs w:val="18"/>
                <w:lang w:val="en-US" w:eastAsia="zh-CN" w:bidi="ar"/>
              </w:rPr>
            </w:pPr>
            <w:r>
              <w:rPr>
                <w:rFonts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686172DA" w14:textId="77777777" w:rsidR="00E060BF" w:rsidRPr="00480423" w:rsidRDefault="00E060BF" w:rsidP="00AF6673">
            <w:pPr>
              <w:pStyle w:val="TAC"/>
              <w:rPr>
                <w:rFonts w:eastAsiaTheme="minorEastAsia"/>
                <w:lang w:val="en-US" w:eastAsia="zh-CN"/>
              </w:rPr>
            </w:pPr>
            <w:r>
              <w:rPr>
                <w:lang w:eastAsia="zh-CN"/>
              </w:rPr>
              <w:t>0</w:t>
            </w:r>
          </w:p>
        </w:tc>
      </w:tr>
      <w:tr w:rsidR="00E060BF" w:rsidRPr="00480423" w14:paraId="480BF788" w14:textId="77777777" w:rsidTr="005A0D4C">
        <w:trPr>
          <w:trHeight w:val="29"/>
        </w:trPr>
        <w:tc>
          <w:tcPr>
            <w:tcW w:w="3066" w:type="dxa"/>
            <w:tcBorders>
              <w:top w:val="nil"/>
              <w:left w:val="single" w:sz="4" w:space="0" w:color="auto"/>
              <w:bottom w:val="nil"/>
              <w:right w:val="single" w:sz="4" w:space="0" w:color="auto"/>
            </w:tcBorders>
            <w:vAlign w:val="center"/>
          </w:tcPr>
          <w:p w14:paraId="337FF5B9" w14:textId="77777777" w:rsidR="00E060BF" w:rsidRPr="00480423" w:rsidRDefault="00E060BF" w:rsidP="00AF6673">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4F028403" w14:textId="77777777" w:rsidR="00E060BF" w:rsidRPr="00480423" w:rsidRDefault="00E060BF" w:rsidP="00AF6673">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8F3DB5" w14:textId="77777777" w:rsidR="00E060BF" w:rsidRPr="00480423" w:rsidRDefault="00E060BF" w:rsidP="00AF6673">
            <w:pPr>
              <w:pStyle w:val="TAC"/>
              <w:rPr>
                <w:rFonts w:eastAsiaTheme="minorEastAsia"/>
                <w:lang w:val="en-US"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83F21B2" w14:textId="77777777" w:rsidR="00E060BF" w:rsidRPr="00480423" w:rsidRDefault="00E060BF" w:rsidP="00AF6673">
            <w:pPr>
              <w:pStyle w:val="TAC"/>
              <w:rPr>
                <w:rFonts w:eastAsiaTheme="minorEastAsia" w:cs="Arial"/>
                <w:color w:val="000000"/>
                <w:szCs w:val="18"/>
                <w:lang w:val="en-US" w:eastAsia="zh-CN" w:bidi="ar"/>
              </w:rPr>
            </w:pPr>
            <w:r>
              <w:rPr>
                <w:rFonts w:cs="Arial"/>
                <w:szCs w:val="18"/>
              </w:rPr>
              <w:t>5, 10, 15, 20, 25, 30, 35</w:t>
            </w:r>
          </w:p>
        </w:tc>
        <w:tc>
          <w:tcPr>
            <w:tcW w:w="2387" w:type="dxa"/>
            <w:tcBorders>
              <w:top w:val="nil"/>
              <w:left w:val="single" w:sz="4" w:space="0" w:color="auto"/>
              <w:bottom w:val="nil"/>
              <w:right w:val="single" w:sz="4" w:space="0" w:color="auto"/>
            </w:tcBorders>
            <w:vAlign w:val="center"/>
          </w:tcPr>
          <w:p w14:paraId="38FC7471" w14:textId="77777777" w:rsidR="00E060BF" w:rsidRPr="00480423" w:rsidRDefault="00E060BF" w:rsidP="00AF6673">
            <w:pPr>
              <w:pStyle w:val="TAC"/>
              <w:rPr>
                <w:rFonts w:eastAsiaTheme="minorEastAsia"/>
                <w:lang w:val="en-US" w:eastAsia="zh-CN"/>
              </w:rPr>
            </w:pPr>
          </w:p>
        </w:tc>
      </w:tr>
      <w:tr w:rsidR="00E060BF" w:rsidRPr="00480423" w14:paraId="6D6D007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23E624" w14:textId="77777777" w:rsidR="00E060BF" w:rsidRPr="00480423" w:rsidRDefault="00E060BF" w:rsidP="00AF6673">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12409C5E" w14:textId="77777777" w:rsidR="00E060BF" w:rsidRPr="00480423" w:rsidRDefault="00E060BF" w:rsidP="00AF6673">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BB78D8" w14:textId="77777777" w:rsidR="00E060BF" w:rsidRPr="00480423" w:rsidRDefault="00E060BF" w:rsidP="00AF6673">
            <w:pPr>
              <w:pStyle w:val="TAC"/>
              <w:rPr>
                <w:rFonts w:eastAsiaTheme="minorEastAsia"/>
                <w:lang w:val="en-US" w:eastAsia="zh-CN"/>
              </w:rPr>
            </w:pPr>
            <w:r>
              <w:rPr>
                <w:rFonts w:hint="eastAsia"/>
                <w:lang w:eastAsia="zh-CN"/>
              </w:rPr>
              <w:t>n</w:t>
            </w:r>
            <w:r>
              <w:rPr>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5A17E73C" w14:textId="77777777" w:rsidR="00E060BF" w:rsidRPr="00480423" w:rsidRDefault="00E060BF" w:rsidP="00AF6673">
            <w:pPr>
              <w:pStyle w:val="TAC"/>
              <w:rPr>
                <w:rFonts w:eastAsiaTheme="minorEastAsia" w:cs="Arial"/>
                <w:color w:val="000000"/>
                <w:szCs w:val="18"/>
                <w:lang w:val="en-US" w:eastAsia="zh-CN" w:bidi="ar"/>
              </w:rPr>
            </w:pPr>
            <w:r w:rsidRPr="00C30686">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20ED0CC" w14:textId="77777777" w:rsidR="00E060BF" w:rsidRPr="00480423" w:rsidRDefault="00E060BF" w:rsidP="00AF6673">
            <w:pPr>
              <w:pStyle w:val="TAC"/>
              <w:rPr>
                <w:rFonts w:eastAsiaTheme="minorEastAsia"/>
                <w:lang w:val="en-US" w:eastAsia="zh-CN"/>
              </w:rPr>
            </w:pPr>
          </w:p>
        </w:tc>
      </w:tr>
      <w:tr w:rsidR="00E060BF" w:rsidRPr="00480423" w14:paraId="5627568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9B6E331" w14:textId="77777777" w:rsidR="00E060BF" w:rsidRPr="00480423" w:rsidRDefault="00E060BF" w:rsidP="00AF6673">
            <w:pPr>
              <w:pStyle w:val="TAC"/>
              <w:rPr>
                <w:rFonts w:eastAsiaTheme="minorEastAsia"/>
                <w:color w:val="000000"/>
                <w:lang w:eastAsia="zh-CN"/>
              </w:rPr>
            </w:pPr>
            <w:r w:rsidRPr="00C8045A">
              <w:rPr>
                <w:lang w:eastAsia="zh-CN"/>
              </w:rPr>
              <w:t>CA_n</w:t>
            </w:r>
            <w:r>
              <w:rPr>
                <w:lang w:eastAsia="zh-CN"/>
              </w:rPr>
              <w:t>2</w:t>
            </w:r>
            <w:r w:rsidRPr="00C8045A">
              <w:rPr>
                <w:lang w:eastAsia="zh-CN"/>
              </w:rPr>
              <w:t>A-n</w:t>
            </w:r>
            <w:r>
              <w:rPr>
                <w:lang w:eastAsia="zh-CN"/>
              </w:rPr>
              <w:t>71</w:t>
            </w:r>
            <w:r w:rsidRPr="00C8045A">
              <w:rPr>
                <w:lang w:eastAsia="zh-CN"/>
              </w:rPr>
              <w:t>A-n</w:t>
            </w:r>
            <w:r>
              <w:rPr>
                <w:lang w:eastAsia="zh-CN"/>
              </w:rPr>
              <w:t>77(2</w:t>
            </w:r>
            <w:r w:rsidRPr="00C8045A">
              <w:rPr>
                <w:lang w:eastAsia="zh-CN"/>
              </w:rPr>
              <w:t>A</w:t>
            </w:r>
            <w:r>
              <w:rPr>
                <w:lang w:eastAsia="zh-CN"/>
              </w:rPr>
              <w:t>)</w:t>
            </w:r>
          </w:p>
        </w:tc>
        <w:tc>
          <w:tcPr>
            <w:tcW w:w="2712" w:type="dxa"/>
            <w:tcBorders>
              <w:top w:val="single" w:sz="4" w:space="0" w:color="auto"/>
              <w:left w:val="single" w:sz="4" w:space="0" w:color="auto"/>
              <w:bottom w:val="nil"/>
              <w:right w:val="single" w:sz="4" w:space="0" w:color="auto"/>
            </w:tcBorders>
            <w:vAlign w:val="center"/>
          </w:tcPr>
          <w:p w14:paraId="48369742" w14:textId="77777777" w:rsidR="00E060BF" w:rsidRDefault="00E060BF" w:rsidP="00AF6673">
            <w:pPr>
              <w:pStyle w:val="TAC"/>
              <w:rPr>
                <w:lang w:eastAsia="zh-CN"/>
              </w:rPr>
            </w:pPr>
            <w:r>
              <w:rPr>
                <w:lang w:eastAsia="zh-CN"/>
              </w:rPr>
              <w:t>CA_n2A-n71A</w:t>
            </w:r>
          </w:p>
          <w:p w14:paraId="71558B40" w14:textId="77777777" w:rsidR="00E060BF" w:rsidRDefault="00E060BF" w:rsidP="00AF6673">
            <w:pPr>
              <w:pStyle w:val="TAC"/>
              <w:rPr>
                <w:lang w:eastAsia="zh-CN"/>
              </w:rPr>
            </w:pPr>
            <w:r>
              <w:rPr>
                <w:lang w:eastAsia="zh-CN"/>
              </w:rPr>
              <w:t>CA_n2A-n77A</w:t>
            </w:r>
          </w:p>
          <w:p w14:paraId="79CC1301" w14:textId="77777777" w:rsidR="00E060BF" w:rsidRPr="00480423" w:rsidRDefault="00E060BF" w:rsidP="00AF6673">
            <w:pPr>
              <w:pStyle w:val="TAC"/>
              <w:rPr>
                <w:rFonts w:eastAsiaTheme="minorEastAsia"/>
                <w:szCs w:val="18"/>
                <w:lang w:eastAsia="zh-CN"/>
              </w:rPr>
            </w:pPr>
            <w:r>
              <w:rPr>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2501F7D7" w14:textId="77777777" w:rsidR="00E060BF" w:rsidRPr="00480423" w:rsidRDefault="00E060BF" w:rsidP="00AF6673">
            <w:pPr>
              <w:pStyle w:val="TAC"/>
              <w:rPr>
                <w:rFonts w:eastAsiaTheme="minorEastAsia"/>
                <w:lang w:val="en-US" w:eastAsia="zh-CN"/>
              </w:rPr>
            </w:pPr>
            <w:r>
              <w:rPr>
                <w:rFonts w:hint="eastAsia"/>
                <w:lang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578DAAED" w14:textId="77777777" w:rsidR="00E060BF" w:rsidRPr="00480423" w:rsidRDefault="00E060BF" w:rsidP="00AF6673">
            <w:pPr>
              <w:pStyle w:val="TAC"/>
              <w:rPr>
                <w:rFonts w:eastAsiaTheme="minorEastAsia" w:cs="Arial"/>
                <w:color w:val="000000"/>
                <w:szCs w:val="18"/>
                <w:lang w:val="en-US" w:eastAsia="zh-CN" w:bidi="ar"/>
              </w:rPr>
            </w:pPr>
            <w:r>
              <w:rPr>
                <w:rFonts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70E32C4C" w14:textId="77777777" w:rsidR="00E060BF" w:rsidRPr="00480423" w:rsidRDefault="00E060BF" w:rsidP="00AF6673">
            <w:pPr>
              <w:pStyle w:val="TAC"/>
              <w:rPr>
                <w:rFonts w:eastAsiaTheme="minorEastAsia"/>
                <w:lang w:val="en-US" w:eastAsia="zh-CN"/>
              </w:rPr>
            </w:pPr>
            <w:r>
              <w:rPr>
                <w:lang w:eastAsia="zh-CN"/>
              </w:rPr>
              <w:t>0</w:t>
            </w:r>
          </w:p>
        </w:tc>
      </w:tr>
      <w:tr w:rsidR="00E060BF" w:rsidRPr="00480423" w14:paraId="44ED9363" w14:textId="77777777" w:rsidTr="005A0D4C">
        <w:trPr>
          <w:trHeight w:val="29"/>
        </w:trPr>
        <w:tc>
          <w:tcPr>
            <w:tcW w:w="3066" w:type="dxa"/>
            <w:tcBorders>
              <w:top w:val="nil"/>
              <w:left w:val="single" w:sz="4" w:space="0" w:color="auto"/>
              <w:bottom w:val="nil"/>
              <w:right w:val="single" w:sz="4" w:space="0" w:color="auto"/>
            </w:tcBorders>
            <w:vAlign w:val="center"/>
          </w:tcPr>
          <w:p w14:paraId="3E2F1059" w14:textId="77777777" w:rsidR="00E060BF" w:rsidRPr="00480423" w:rsidRDefault="00E060BF" w:rsidP="00AF6673">
            <w:pPr>
              <w:pStyle w:val="TAC"/>
              <w:rPr>
                <w:rFonts w:eastAsiaTheme="minorEastAsia"/>
                <w:color w:val="000000"/>
                <w:lang w:eastAsia="zh-CN"/>
              </w:rPr>
            </w:pPr>
          </w:p>
        </w:tc>
        <w:tc>
          <w:tcPr>
            <w:tcW w:w="2712" w:type="dxa"/>
            <w:tcBorders>
              <w:top w:val="nil"/>
              <w:left w:val="single" w:sz="4" w:space="0" w:color="auto"/>
              <w:bottom w:val="nil"/>
              <w:right w:val="single" w:sz="4" w:space="0" w:color="auto"/>
            </w:tcBorders>
            <w:vAlign w:val="center"/>
          </w:tcPr>
          <w:p w14:paraId="2E92EC9E" w14:textId="77777777" w:rsidR="00E060BF" w:rsidRPr="00480423" w:rsidRDefault="00E060BF" w:rsidP="00AF6673">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8C2B69" w14:textId="77777777" w:rsidR="00E060BF" w:rsidRPr="00480423" w:rsidRDefault="00E060BF" w:rsidP="00AF6673">
            <w:pPr>
              <w:pStyle w:val="TAC"/>
              <w:rPr>
                <w:rFonts w:eastAsiaTheme="minorEastAsia"/>
                <w:lang w:val="en-US"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D6A35F4" w14:textId="77777777" w:rsidR="00E060BF" w:rsidRPr="00480423" w:rsidRDefault="00E060BF" w:rsidP="00AF6673">
            <w:pPr>
              <w:pStyle w:val="TAC"/>
              <w:rPr>
                <w:rFonts w:eastAsiaTheme="minorEastAsia" w:cs="Arial"/>
                <w:color w:val="000000"/>
                <w:szCs w:val="18"/>
                <w:lang w:val="en-US" w:eastAsia="zh-CN" w:bidi="ar"/>
              </w:rPr>
            </w:pPr>
            <w:r>
              <w:rPr>
                <w:rFonts w:cs="Arial"/>
                <w:szCs w:val="18"/>
              </w:rPr>
              <w:t>5, 10, 15, 20, 25, 30, 35</w:t>
            </w:r>
          </w:p>
        </w:tc>
        <w:tc>
          <w:tcPr>
            <w:tcW w:w="2387" w:type="dxa"/>
            <w:tcBorders>
              <w:top w:val="nil"/>
              <w:left w:val="single" w:sz="4" w:space="0" w:color="auto"/>
              <w:bottom w:val="nil"/>
              <w:right w:val="single" w:sz="4" w:space="0" w:color="auto"/>
            </w:tcBorders>
            <w:vAlign w:val="center"/>
          </w:tcPr>
          <w:p w14:paraId="6EA4D789" w14:textId="77777777" w:rsidR="00E060BF" w:rsidRPr="00480423" w:rsidRDefault="00E060BF" w:rsidP="00AF6673">
            <w:pPr>
              <w:pStyle w:val="TAC"/>
              <w:rPr>
                <w:rFonts w:eastAsiaTheme="minorEastAsia"/>
                <w:lang w:val="en-US" w:eastAsia="zh-CN"/>
              </w:rPr>
            </w:pPr>
          </w:p>
        </w:tc>
      </w:tr>
      <w:tr w:rsidR="00E060BF" w:rsidRPr="00480423" w14:paraId="5A59655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93C171A" w14:textId="77777777" w:rsidR="00E060BF" w:rsidRPr="00480423" w:rsidRDefault="00E060BF" w:rsidP="00AF6673">
            <w:pPr>
              <w:pStyle w:val="TAC"/>
              <w:rPr>
                <w:rFonts w:eastAsiaTheme="minorEastAsia"/>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414F2DFE" w14:textId="77777777" w:rsidR="00E060BF" w:rsidRPr="00480423" w:rsidRDefault="00E060BF" w:rsidP="00AF6673">
            <w:pPr>
              <w:pStyle w:val="TAC"/>
              <w:rPr>
                <w:rFonts w:eastAsiaTheme="minorEastAsia"/>
                <w:szCs w:val="18"/>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A4322E" w14:textId="77777777" w:rsidR="00E060BF" w:rsidRPr="00480423" w:rsidRDefault="00E060BF" w:rsidP="00AF6673">
            <w:pPr>
              <w:pStyle w:val="TAC"/>
              <w:rPr>
                <w:rFonts w:eastAsiaTheme="minorEastAsia"/>
                <w:lang w:val="en-US" w:eastAsia="zh-CN"/>
              </w:rPr>
            </w:pPr>
            <w:r>
              <w:rPr>
                <w:rFonts w:hint="eastAsia"/>
                <w:lang w:eastAsia="zh-CN"/>
              </w:rPr>
              <w:t>n</w:t>
            </w:r>
            <w:r>
              <w:rPr>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5725DE6F" w14:textId="77777777" w:rsidR="00E060BF" w:rsidRPr="00480423" w:rsidRDefault="00E060BF" w:rsidP="00AF6673">
            <w:pPr>
              <w:pStyle w:val="TAC"/>
              <w:rPr>
                <w:rFonts w:eastAsiaTheme="minorEastAsia" w:cs="Arial"/>
                <w:color w:val="000000"/>
                <w:szCs w:val="18"/>
                <w:lang w:val="en-US" w:eastAsia="zh-CN" w:bidi="ar"/>
              </w:rPr>
            </w:pPr>
            <w:r>
              <w:rPr>
                <w:rFonts w:cs="Arial"/>
                <w:szCs w:val="18"/>
              </w:rPr>
              <w:t>CA_n77(2A)_BCS1</w:t>
            </w:r>
          </w:p>
        </w:tc>
        <w:tc>
          <w:tcPr>
            <w:tcW w:w="2387" w:type="dxa"/>
            <w:tcBorders>
              <w:top w:val="nil"/>
              <w:left w:val="single" w:sz="4" w:space="0" w:color="auto"/>
              <w:bottom w:val="single" w:sz="4" w:space="0" w:color="auto"/>
              <w:right w:val="single" w:sz="4" w:space="0" w:color="auto"/>
            </w:tcBorders>
            <w:vAlign w:val="center"/>
          </w:tcPr>
          <w:p w14:paraId="62D32C5A" w14:textId="77777777" w:rsidR="00E060BF" w:rsidRPr="00480423" w:rsidRDefault="00E060BF" w:rsidP="00AF6673">
            <w:pPr>
              <w:pStyle w:val="TAC"/>
              <w:rPr>
                <w:rFonts w:eastAsiaTheme="minorEastAsia"/>
                <w:lang w:val="en-US" w:eastAsia="zh-CN"/>
              </w:rPr>
            </w:pPr>
          </w:p>
        </w:tc>
      </w:tr>
      <w:tr w:rsidR="00E060BF" w:rsidRPr="00480423" w14:paraId="4C20CE65" w14:textId="77777777" w:rsidTr="005A0D4C">
        <w:trPr>
          <w:trHeight w:val="29"/>
        </w:trPr>
        <w:tc>
          <w:tcPr>
            <w:tcW w:w="3066" w:type="dxa"/>
            <w:tcBorders>
              <w:top w:val="single" w:sz="4" w:space="0" w:color="auto"/>
              <w:left w:val="single" w:sz="4" w:space="0" w:color="auto"/>
              <w:bottom w:val="nil"/>
              <w:right w:val="single" w:sz="4" w:space="0" w:color="auto"/>
            </w:tcBorders>
          </w:tcPr>
          <w:p w14:paraId="3291A2FB" w14:textId="77777777" w:rsidR="00E060BF" w:rsidRPr="00480423" w:rsidRDefault="00E060BF" w:rsidP="00AF6673">
            <w:pPr>
              <w:pStyle w:val="TAC"/>
              <w:rPr>
                <w:rFonts w:eastAsiaTheme="minorEastAsia"/>
                <w:color w:val="000000"/>
                <w:lang w:val="en-US" w:eastAsia="zh-CN"/>
              </w:rPr>
            </w:pPr>
            <w:r w:rsidRPr="00480423">
              <w:rPr>
                <w:rFonts w:eastAsiaTheme="minorEastAsia"/>
                <w:color w:val="000000"/>
                <w:lang w:eastAsia="zh-CN"/>
              </w:rPr>
              <w:t>CA_n2A-n71A-n78A</w:t>
            </w:r>
          </w:p>
        </w:tc>
        <w:tc>
          <w:tcPr>
            <w:tcW w:w="2712" w:type="dxa"/>
            <w:tcBorders>
              <w:top w:val="single" w:sz="4" w:space="0" w:color="auto"/>
              <w:left w:val="single" w:sz="4" w:space="0" w:color="auto"/>
              <w:bottom w:val="nil"/>
              <w:right w:val="single" w:sz="4" w:space="0" w:color="auto"/>
            </w:tcBorders>
          </w:tcPr>
          <w:p w14:paraId="18265200" w14:textId="77777777" w:rsidR="00E060BF" w:rsidRPr="00480423" w:rsidRDefault="00E060BF" w:rsidP="00AF6673">
            <w:pPr>
              <w:pStyle w:val="TAC"/>
              <w:rPr>
                <w:rFonts w:eastAsiaTheme="minorEastAsia"/>
                <w:lang w:val="en-US" w:eastAsia="zh-CN"/>
              </w:rPr>
            </w:pPr>
            <w:r w:rsidRPr="00480423">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1124832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0C8F92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0B935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66EBD62" w14:textId="77777777" w:rsidTr="005A0D4C">
        <w:trPr>
          <w:trHeight w:val="29"/>
        </w:trPr>
        <w:tc>
          <w:tcPr>
            <w:tcW w:w="3066" w:type="dxa"/>
            <w:tcBorders>
              <w:top w:val="nil"/>
              <w:left w:val="single" w:sz="4" w:space="0" w:color="auto"/>
              <w:bottom w:val="nil"/>
              <w:right w:val="single" w:sz="4" w:space="0" w:color="auto"/>
            </w:tcBorders>
          </w:tcPr>
          <w:p w14:paraId="219AC558"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499193D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0E174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44E749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0DAD6CA" w14:textId="77777777" w:rsidR="00E060BF" w:rsidRPr="00480423" w:rsidRDefault="00E060BF" w:rsidP="00AF6673">
            <w:pPr>
              <w:pStyle w:val="TAC"/>
              <w:rPr>
                <w:rFonts w:eastAsiaTheme="minorEastAsia"/>
                <w:lang w:val="en-US" w:eastAsia="zh-CN"/>
              </w:rPr>
            </w:pPr>
          </w:p>
        </w:tc>
      </w:tr>
      <w:tr w:rsidR="00E060BF" w:rsidRPr="00480423" w14:paraId="658EF12A" w14:textId="77777777" w:rsidTr="005A0D4C">
        <w:trPr>
          <w:trHeight w:val="29"/>
        </w:trPr>
        <w:tc>
          <w:tcPr>
            <w:tcW w:w="3066" w:type="dxa"/>
            <w:tcBorders>
              <w:top w:val="nil"/>
              <w:left w:val="single" w:sz="4" w:space="0" w:color="auto"/>
              <w:bottom w:val="single" w:sz="4" w:space="0" w:color="auto"/>
              <w:right w:val="single" w:sz="4" w:space="0" w:color="auto"/>
            </w:tcBorders>
          </w:tcPr>
          <w:p w14:paraId="6163FC57"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53D4881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B75EF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734D6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06D8B89" w14:textId="77777777" w:rsidR="00E060BF" w:rsidRPr="00480423" w:rsidRDefault="00E060BF" w:rsidP="00AF6673">
            <w:pPr>
              <w:pStyle w:val="TAC"/>
              <w:rPr>
                <w:rFonts w:eastAsiaTheme="minorEastAsia"/>
                <w:lang w:val="en-US" w:eastAsia="zh-CN"/>
              </w:rPr>
            </w:pPr>
          </w:p>
        </w:tc>
      </w:tr>
      <w:tr w:rsidR="00E060BF" w:rsidRPr="00480423" w14:paraId="6F3B999D" w14:textId="77777777" w:rsidTr="005A0D4C">
        <w:trPr>
          <w:trHeight w:val="29"/>
        </w:trPr>
        <w:tc>
          <w:tcPr>
            <w:tcW w:w="3066" w:type="dxa"/>
            <w:tcBorders>
              <w:top w:val="single" w:sz="4" w:space="0" w:color="auto"/>
              <w:left w:val="single" w:sz="4" w:space="0" w:color="auto"/>
              <w:bottom w:val="nil"/>
              <w:right w:val="single" w:sz="4" w:space="0" w:color="auto"/>
            </w:tcBorders>
          </w:tcPr>
          <w:p w14:paraId="37C6D5C3" w14:textId="77777777" w:rsidR="00E060BF" w:rsidRPr="00480423" w:rsidRDefault="00E060BF" w:rsidP="00AF6673">
            <w:pPr>
              <w:pStyle w:val="TAC"/>
              <w:rPr>
                <w:rFonts w:eastAsiaTheme="minorEastAsia"/>
                <w:color w:val="000000"/>
                <w:lang w:val="en-US" w:eastAsia="zh-CN"/>
              </w:rPr>
            </w:pPr>
            <w:r w:rsidRPr="00480423">
              <w:rPr>
                <w:rFonts w:eastAsiaTheme="minorEastAsia"/>
                <w:color w:val="000000"/>
                <w:lang w:eastAsia="zh-CN"/>
              </w:rPr>
              <w:t>CA_n2A-n71A-n78(2A)</w:t>
            </w:r>
          </w:p>
        </w:tc>
        <w:tc>
          <w:tcPr>
            <w:tcW w:w="2712" w:type="dxa"/>
            <w:tcBorders>
              <w:top w:val="single" w:sz="4" w:space="0" w:color="auto"/>
              <w:left w:val="single" w:sz="4" w:space="0" w:color="auto"/>
              <w:bottom w:val="nil"/>
              <w:right w:val="single" w:sz="4" w:space="0" w:color="auto"/>
            </w:tcBorders>
          </w:tcPr>
          <w:p w14:paraId="62037D31" w14:textId="77777777" w:rsidR="00E060BF" w:rsidRPr="00480423" w:rsidRDefault="00E060BF" w:rsidP="00AF6673">
            <w:pPr>
              <w:pStyle w:val="TAC"/>
              <w:rPr>
                <w:rFonts w:eastAsiaTheme="minorEastAsia"/>
                <w:lang w:val="en-US" w:eastAsia="zh-CN"/>
              </w:rPr>
            </w:pPr>
            <w:r w:rsidRPr="00480423">
              <w:rPr>
                <w:rFonts w:eastAsiaTheme="minorEastAsia"/>
                <w:szCs w:val="18"/>
                <w:lang w:eastAsia="zh-CN"/>
              </w:rPr>
              <w:t>-</w:t>
            </w:r>
          </w:p>
        </w:tc>
        <w:tc>
          <w:tcPr>
            <w:tcW w:w="1231" w:type="dxa"/>
            <w:tcBorders>
              <w:top w:val="single" w:sz="4" w:space="0" w:color="auto"/>
              <w:left w:val="single" w:sz="4" w:space="0" w:color="auto"/>
              <w:bottom w:val="single" w:sz="4" w:space="0" w:color="auto"/>
              <w:right w:val="single" w:sz="4" w:space="0" w:color="auto"/>
            </w:tcBorders>
          </w:tcPr>
          <w:p w14:paraId="3AE6BB7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w:t>
            </w:r>
          </w:p>
        </w:tc>
        <w:tc>
          <w:tcPr>
            <w:tcW w:w="4191" w:type="dxa"/>
            <w:tcBorders>
              <w:top w:val="single" w:sz="4" w:space="0" w:color="auto"/>
              <w:left w:val="single" w:sz="4" w:space="0" w:color="auto"/>
              <w:bottom w:val="single" w:sz="4" w:space="0" w:color="auto"/>
              <w:right w:val="single" w:sz="4" w:space="0" w:color="auto"/>
            </w:tcBorders>
            <w:vAlign w:val="center"/>
          </w:tcPr>
          <w:p w14:paraId="40B25E9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5E437C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145E65A" w14:textId="77777777" w:rsidTr="005A0D4C">
        <w:trPr>
          <w:trHeight w:val="29"/>
        </w:trPr>
        <w:tc>
          <w:tcPr>
            <w:tcW w:w="3066" w:type="dxa"/>
            <w:tcBorders>
              <w:top w:val="nil"/>
              <w:left w:val="single" w:sz="4" w:space="0" w:color="auto"/>
              <w:bottom w:val="nil"/>
              <w:right w:val="single" w:sz="4" w:space="0" w:color="auto"/>
            </w:tcBorders>
          </w:tcPr>
          <w:p w14:paraId="5C810635"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tcPr>
          <w:p w14:paraId="5CD807E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6B505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9ABBF1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CCDE137" w14:textId="77777777" w:rsidR="00E060BF" w:rsidRPr="00480423" w:rsidRDefault="00E060BF" w:rsidP="00AF6673">
            <w:pPr>
              <w:pStyle w:val="TAC"/>
              <w:rPr>
                <w:rFonts w:eastAsiaTheme="minorEastAsia"/>
                <w:lang w:val="en-US" w:eastAsia="zh-CN"/>
              </w:rPr>
            </w:pPr>
          </w:p>
        </w:tc>
      </w:tr>
      <w:tr w:rsidR="00E060BF" w:rsidRPr="00480423" w14:paraId="2F2DE8AE" w14:textId="77777777" w:rsidTr="005A0D4C">
        <w:trPr>
          <w:trHeight w:val="29"/>
        </w:trPr>
        <w:tc>
          <w:tcPr>
            <w:tcW w:w="3066" w:type="dxa"/>
            <w:tcBorders>
              <w:top w:val="nil"/>
              <w:left w:val="single" w:sz="4" w:space="0" w:color="auto"/>
              <w:bottom w:val="single" w:sz="4" w:space="0" w:color="auto"/>
              <w:right w:val="single" w:sz="4" w:space="0" w:color="auto"/>
            </w:tcBorders>
          </w:tcPr>
          <w:p w14:paraId="51A2EFB3"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tcPr>
          <w:p w14:paraId="72D27A2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FA5C3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53C68A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w:t>
            </w:r>
            <w:r w:rsidRPr="00480423">
              <w:rPr>
                <w:rFonts w:eastAsiaTheme="minorEastAsia" w:cs="Arial" w:hint="eastAsia"/>
                <w:color w:val="000000"/>
                <w:szCs w:val="18"/>
                <w:lang w:val="en-US" w:eastAsia="zh-CN" w:bidi="ar"/>
              </w:rPr>
              <w:t>_BCS2</w:t>
            </w:r>
          </w:p>
        </w:tc>
        <w:tc>
          <w:tcPr>
            <w:tcW w:w="2387" w:type="dxa"/>
            <w:tcBorders>
              <w:top w:val="nil"/>
              <w:left w:val="single" w:sz="4" w:space="0" w:color="auto"/>
              <w:bottom w:val="single" w:sz="4" w:space="0" w:color="auto"/>
              <w:right w:val="single" w:sz="4" w:space="0" w:color="auto"/>
            </w:tcBorders>
            <w:vAlign w:val="center"/>
          </w:tcPr>
          <w:p w14:paraId="59871B44" w14:textId="77777777" w:rsidR="00E060BF" w:rsidRPr="00480423" w:rsidRDefault="00E060BF" w:rsidP="00AF6673">
            <w:pPr>
              <w:pStyle w:val="TAC"/>
              <w:rPr>
                <w:rFonts w:eastAsiaTheme="minorEastAsia"/>
                <w:lang w:val="en-US" w:eastAsia="zh-CN"/>
              </w:rPr>
            </w:pPr>
          </w:p>
        </w:tc>
      </w:tr>
      <w:tr w:rsidR="00E060BF" w:rsidRPr="00480423" w14:paraId="6FA7B5E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F44210C"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rPr>
              <w:t>CA_n3A-n5A-n7A</w:t>
            </w:r>
          </w:p>
        </w:tc>
        <w:tc>
          <w:tcPr>
            <w:tcW w:w="2712" w:type="dxa"/>
            <w:tcBorders>
              <w:top w:val="single" w:sz="4" w:space="0" w:color="auto"/>
              <w:left w:val="single" w:sz="4" w:space="0" w:color="auto"/>
              <w:bottom w:val="nil"/>
              <w:right w:val="single" w:sz="4" w:space="0" w:color="auto"/>
            </w:tcBorders>
            <w:vAlign w:val="center"/>
          </w:tcPr>
          <w:p w14:paraId="43B487ED"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FCF5C4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113C6B7"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EBB39D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5266D97" w14:textId="77777777" w:rsidTr="005A0D4C">
        <w:trPr>
          <w:trHeight w:val="29"/>
        </w:trPr>
        <w:tc>
          <w:tcPr>
            <w:tcW w:w="3066" w:type="dxa"/>
            <w:tcBorders>
              <w:top w:val="nil"/>
              <w:left w:val="single" w:sz="4" w:space="0" w:color="auto"/>
              <w:bottom w:val="nil"/>
              <w:right w:val="single" w:sz="4" w:space="0" w:color="auto"/>
            </w:tcBorders>
            <w:vAlign w:val="center"/>
          </w:tcPr>
          <w:p w14:paraId="0FF9C72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5A804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F824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A95E09"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4895FA1" w14:textId="77777777" w:rsidR="00E060BF" w:rsidRPr="00480423" w:rsidRDefault="00E060BF" w:rsidP="00AF6673">
            <w:pPr>
              <w:pStyle w:val="TAC"/>
              <w:rPr>
                <w:rFonts w:eastAsiaTheme="minorEastAsia"/>
                <w:lang w:val="en-US" w:eastAsia="zh-CN"/>
              </w:rPr>
            </w:pPr>
          </w:p>
        </w:tc>
      </w:tr>
      <w:tr w:rsidR="00E060BF" w:rsidRPr="00480423" w14:paraId="6807E503" w14:textId="77777777" w:rsidTr="005A0D4C">
        <w:trPr>
          <w:trHeight w:val="29"/>
        </w:trPr>
        <w:tc>
          <w:tcPr>
            <w:tcW w:w="3066" w:type="dxa"/>
            <w:tcBorders>
              <w:top w:val="nil"/>
              <w:left w:val="single" w:sz="4" w:space="0" w:color="auto"/>
              <w:bottom w:val="nil"/>
              <w:right w:val="single" w:sz="4" w:space="0" w:color="auto"/>
            </w:tcBorders>
            <w:vAlign w:val="center"/>
          </w:tcPr>
          <w:p w14:paraId="0E472C5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7D1AC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7983A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5BCC0C9"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53CC96A" w14:textId="77777777" w:rsidR="00E060BF" w:rsidRPr="00480423" w:rsidRDefault="00E060BF" w:rsidP="00AF6673">
            <w:pPr>
              <w:pStyle w:val="TAC"/>
              <w:rPr>
                <w:rFonts w:eastAsiaTheme="minorEastAsia"/>
                <w:lang w:val="en-US" w:eastAsia="zh-CN"/>
              </w:rPr>
            </w:pPr>
          </w:p>
        </w:tc>
      </w:tr>
      <w:tr w:rsidR="00E060BF" w:rsidRPr="00480423" w14:paraId="31BACB8D" w14:textId="77777777" w:rsidTr="005A0D4C">
        <w:trPr>
          <w:trHeight w:val="29"/>
        </w:trPr>
        <w:tc>
          <w:tcPr>
            <w:tcW w:w="3066" w:type="dxa"/>
            <w:tcBorders>
              <w:top w:val="nil"/>
              <w:left w:val="single" w:sz="4" w:space="0" w:color="auto"/>
              <w:bottom w:val="nil"/>
              <w:right w:val="single" w:sz="4" w:space="0" w:color="auto"/>
            </w:tcBorders>
            <w:vAlign w:val="center"/>
          </w:tcPr>
          <w:p w14:paraId="11E98773"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6FDF4B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CA_n3A-n5A</w:t>
            </w:r>
          </w:p>
          <w:p w14:paraId="17A1AAD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30246B0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CA_n5A-n7A</w:t>
            </w:r>
          </w:p>
        </w:tc>
        <w:tc>
          <w:tcPr>
            <w:tcW w:w="1231" w:type="dxa"/>
            <w:tcBorders>
              <w:top w:val="single" w:sz="4" w:space="0" w:color="auto"/>
              <w:left w:val="single" w:sz="4" w:space="0" w:color="auto"/>
              <w:bottom w:val="single" w:sz="4" w:space="0" w:color="auto"/>
              <w:right w:val="single" w:sz="4" w:space="0" w:color="auto"/>
            </w:tcBorders>
            <w:vAlign w:val="center"/>
          </w:tcPr>
          <w:p w14:paraId="0029B7D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B7F837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5E308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7720F921" w14:textId="77777777" w:rsidTr="005A0D4C">
        <w:trPr>
          <w:trHeight w:val="29"/>
        </w:trPr>
        <w:tc>
          <w:tcPr>
            <w:tcW w:w="3066" w:type="dxa"/>
            <w:tcBorders>
              <w:top w:val="nil"/>
              <w:left w:val="single" w:sz="4" w:space="0" w:color="auto"/>
              <w:bottom w:val="nil"/>
              <w:right w:val="single" w:sz="4" w:space="0" w:color="auto"/>
            </w:tcBorders>
            <w:vAlign w:val="center"/>
          </w:tcPr>
          <w:p w14:paraId="661FAE9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79FD4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F62A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0BC6EE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7F6EE4F" w14:textId="77777777" w:rsidR="00E060BF" w:rsidRPr="00480423" w:rsidRDefault="00E060BF" w:rsidP="00AF6673">
            <w:pPr>
              <w:pStyle w:val="TAC"/>
              <w:rPr>
                <w:rFonts w:eastAsiaTheme="minorEastAsia"/>
                <w:lang w:val="en-US" w:eastAsia="zh-CN"/>
              </w:rPr>
            </w:pPr>
          </w:p>
        </w:tc>
      </w:tr>
      <w:tr w:rsidR="00E060BF" w:rsidRPr="00480423" w14:paraId="5FF5EDF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025C2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97077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06F16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E6879C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single" w:sz="4" w:space="0" w:color="auto"/>
              <w:right w:val="single" w:sz="4" w:space="0" w:color="auto"/>
            </w:tcBorders>
            <w:vAlign w:val="center"/>
          </w:tcPr>
          <w:p w14:paraId="59139988" w14:textId="77777777" w:rsidR="00E060BF" w:rsidRPr="00480423" w:rsidRDefault="00E060BF" w:rsidP="00AF6673">
            <w:pPr>
              <w:pStyle w:val="TAC"/>
              <w:rPr>
                <w:rFonts w:eastAsiaTheme="minorEastAsia"/>
                <w:lang w:val="en-US" w:eastAsia="zh-CN"/>
              </w:rPr>
            </w:pPr>
          </w:p>
        </w:tc>
      </w:tr>
      <w:tr w:rsidR="00E060BF" w:rsidRPr="00480423" w14:paraId="0E8EEBDE" w14:textId="77777777" w:rsidTr="005A0D4C">
        <w:trPr>
          <w:trHeight w:val="29"/>
        </w:trPr>
        <w:tc>
          <w:tcPr>
            <w:tcW w:w="3066" w:type="dxa"/>
            <w:tcBorders>
              <w:top w:val="nil"/>
              <w:left w:val="single" w:sz="4" w:space="0" w:color="auto"/>
              <w:bottom w:val="nil"/>
              <w:right w:val="single" w:sz="4" w:space="0" w:color="auto"/>
            </w:tcBorders>
            <w:vAlign w:val="center"/>
          </w:tcPr>
          <w:p w14:paraId="78B7FF37"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rPr>
              <w:t>CA_n3A-n5A-n7B</w:t>
            </w:r>
          </w:p>
        </w:tc>
        <w:tc>
          <w:tcPr>
            <w:tcW w:w="2712" w:type="dxa"/>
            <w:tcBorders>
              <w:top w:val="nil"/>
              <w:left w:val="single" w:sz="4" w:space="0" w:color="auto"/>
              <w:bottom w:val="nil"/>
              <w:right w:val="single" w:sz="4" w:space="0" w:color="auto"/>
            </w:tcBorders>
            <w:vAlign w:val="center"/>
          </w:tcPr>
          <w:p w14:paraId="45C6C7E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5F0E5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5A0685D"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5D099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31C0BD7" w14:textId="77777777" w:rsidTr="005A0D4C">
        <w:trPr>
          <w:trHeight w:val="29"/>
        </w:trPr>
        <w:tc>
          <w:tcPr>
            <w:tcW w:w="3066" w:type="dxa"/>
            <w:tcBorders>
              <w:top w:val="nil"/>
              <w:left w:val="single" w:sz="4" w:space="0" w:color="auto"/>
              <w:bottom w:val="nil"/>
              <w:right w:val="single" w:sz="4" w:space="0" w:color="auto"/>
            </w:tcBorders>
            <w:vAlign w:val="center"/>
          </w:tcPr>
          <w:p w14:paraId="1BFB609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B468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06B33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D1668C6"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FBE5051" w14:textId="77777777" w:rsidR="00E060BF" w:rsidRPr="00480423" w:rsidRDefault="00E060BF" w:rsidP="00AF6673">
            <w:pPr>
              <w:pStyle w:val="TAC"/>
              <w:rPr>
                <w:rFonts w:eastAsiaTheme="minorEastAsia"/>
                <w:lang w:val="en-US" w:eastAsia="zh-CN"/>
              </w:rPr>
            </w:pPr>
          </w:p>
        </w:tc>
      </w:tr>
      <w:tr w:rsidR="00E060BF" w:rsidRPr="00480423" w14:paraId="0CB9F16F" w14:textId="77777777" w:rsidTr="005A0D4C">
        <w:trPr>
          <w:trHeight w:val="29"/>
        </w:trPr>
        <w:tc>
          <w:tcPr>
            <w:tcW w:w="3066" w:type="dxa"/>
            <w:tcBorders>
              <w:top w:val="nil"/>
              <w:left w:val="single" w:sz="4" w:space="0" w:color="auto"/>
              <w:bottom w:val="nil"/>
              <w:right w:val="single" w:sz="4" w:space="0" w:color="auto"/>
            </w:tcBorders>
            <w:vAlign w:val="center"/>
          </w:tcPr>
          <w:p w14:paraId="75FF1DD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284F5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78AA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02742F1"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2D400985" w14:textId="77777777" w:rsidR="00E060BF" w:rsidRPr="00480423" w:rsidRDefault="00E060BF" w:rsidP="00AF6673">
            <w:pPr>
              <w:pStyle w:val="TAC"/>
              <w:rPr>
                <w:rFonts w:eastAsiaTheme="minorEastAsia"/>
                <w:lang w:val="en-US" w:eastAsia="zh-CN"/>
              </w:rPr>
            </w:pPr>
          </w:p>
        </w:tc>
      </w:tr>
      <w:tr w:rsidR="00E060BF" w:rsidRPr="00480423" w14:paraId="5FD0F94E" w14:textId="77777777" w:rsidTr="005A0D4C">
        <w:trPr>
          <w:trHeight w:val="29"/>
        </w:trPr>
        <w:tc>
          <w:tcPr>
            <w:tcW w:w="3066" w:type="dxa"/>
            <w:tcBorders>
              <w:top w:val="nil"/>
              <w:left w:val="single" w:sz="4" w:space="0" w:color="auto"/>
              <w:bottom w:val="nil"/>
              <w:right w:val="single" w:sz="4" w:space="0" w:color="auto"/>
            </w:tcBorders>
            <w:vAlign w:val="center"/>
          </w:tcPr>
          <w:p w14:paraId="546FF90E"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6B25DB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CA_n3A-n5A</w:t>
            </w:r>
          </w:p>
          <w:p w14:paraId="63C2D25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440CDDD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CA_n5A-n7A</w:t>
            </w:r>
          </w:p>
          <w:p w14:paraId="3CA6CFA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6679180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E9AAC2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ECAA9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73049814" w14:textId="77777777" w:rsidTr="005A0D4C">
        <w:trPr>
          <w:trHeight w:val="29"/>
        </w:trPr>
        <w:tc>
          <w:tcPr>
            <w:tcW w:w="3066" w:type="dxa"/>
            <w:tcBorders>
              <w:top w:val="nil"/>
              <w:left w:val="single" w:sz="4" w:space="0" w:color="auto"/>
              <w:bottom w:val="nil"/>
              <w:right w:val="single" w:sz="4" w:space="0" w:color="auto"/>
            </w:tcBorders>
            <w:vAlign w:val="center"/>
          </w:tcPr>
          <w:p w14:paraId="6EF903F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1A2AB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E6995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9962C3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12A68D6" w14:textId="77777777" w:rsidR="00E060BF" w:rsidRPr="00480423" w:rsidRDefault="00E060BF" w:rsidP="00AF6673">
            <w:pPr>
              <w:pStyle w:val="TAC"/>
              <w:rPr>
                <w:rFonts w:eastAsiaTheme="minorEastAsia"/>
                <w:lang w:val="en-US" w:eastAsia="zh-CN"/>
              </w:rPr>
            </w:pPr>
          </w:p>
        </w:tc>
      </w:tr>
      <w:tr w:rsidR="00E060BF" w:rsidRPr="00480423" w14:paraId="3208D44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24B3C4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53C010"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FC0AF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E3D87F7"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single" w:sz="4" w:space="0" w:color="auto"/>
              <w:right w:val="single" w:sz="4" w:space="0" w:color="auto"/>
            </w:tcBorders>
            <w:vAlign w:val="center"/>
          </w:tcPr>
          <w:p w14:paraId="6995C739" w14:textId="77777777" w:rsidR="00E060BF" w:rsidRPr="00480423" w:rsidRDefault="00E060BF" w:rsidP="00AF6673">
            <w:pPr>
              <w:pStyle w:val="TAC"/>
              <w:rPr>
                <w:rFonts w:eastAsiaTheme="minorEastAsia"/>
                <w:lang w:val="en-US" w:eastAsia="zh-CN"/>
              </w:rPr>
            </w:pPr>
          </w:p>
        </w:tc>
      </w:tr>
      <w:tr w:rsidR="00E060BF" w:rsidRPr="00480423" w14:paraId="76C1B89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7C3E02A" w14:textId="77777777" w:rsidR="00E060BF" w:rsidRPr="00480423" w:rsidRDefault="00E060BF" w:rsidP="00AF6673">
            <w:pPr>
              <w:pStyle w:val="TAC"/>
              <w:rPr>
                <w:rFonts w:eastAsiaTheme="minorEastAsia"/>
                <w:color w:val="000000"/>
                <w:lang w:val="en-US" w:eastAsia="zh-CN"/>
              </w:rPr>
            </w:pPr>
            <w:r w:rsidRPr="00480423">
              <w:rPr>
                <w:rFonts w:eastAsiaTheme="minorEastAsia"/>
                <w:lang w:val="en-US" w:eastAsia="zh-CN"/>
              </w:rPr>
              <w:t>CA_n3A-n5A-n28A</w:t>
            </w:r>
          </w:p>
        </w:tc>
        <w:tc>
          <w:tcPr>
            <w:tcW w:w="2712" w:type="dxa"/>
            <w:tcBorders>
              <w:top w:val="single" w:sz="4" w:space="0" w:color="auto"/>
              <w:left w:val="single" w:sz="4" w:space="0" w:color="auto"/>
              <w:bottom w:val="nil"/>
              <w:right w:val="single" w:sz="4" w:space="0" w:color="auto"/>
            </w:tcBorders>
            <w:vAlign w:val="center"/>
          </w:tcPr>
          <w:p w14:paraId="507B6C3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9F38C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692EC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13559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2BB0727" w14:textId="77777777" w:rsidTr="005A0D4C">
        <w:trPr>
          <w:trHeight w:val="29"/>
        </w:trPr>
        <w:tc>
          <w:tcPr>
            <w:tcW w:w="3066" w:type="dxa"/>
            <w:tcBorders>
              <w:top w:val="nil"/>
              <w:left w:val="single" w:sz="4" w:space="0" w:color="auto"/>
              <w:bottom w:val="nil"/>
              <w:right w:val="single" w:sz="4" w:space="0" w:color="auto"/>
            </w:tcBorders>
            <w:vAlign w:val="center"/>
          </w:tcPr>
          <w:p w14:paraId="00D3C437"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571B2FF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0B39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E994AE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9DB077C" w14:textId="77777777" w:rsidR="00E060BF" w:rsidRPr="00480423" w:rsidRDefault="00E060BF" w:rsidP="00AF6673">
            <w:pPr>
              <w:pStyle w:val="TAC"/>
              <w:rPr>
                <w:rFonts w:eastAsiaTheme="minorEastAsia"/>
                <w:lang w:val="en-US" w:eastAsia="zh-CN"/>
              </w:rPr>
            </w:pPr>
          </w:p>
        </w:tc>
      </w:tr>
      <w:tr w:rsidR="00E060BF" w:rsidRPr="00480423" w14:paraId="3B65BAC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C0E143F"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332B8D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E9E8E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0998E5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0DF6429A" w14:textId="77777777" w:rsidR="00E060BF" w:rsidRPr="00480423" w:rsidRDefault="00E060BF" w:rsidP="00AF6673">
            <w:pPr>
              <w:pStyle w:val="TAC"/>
              <w:rPr>
                <w:rFonts w:eastAsiaTheme="minorEastAsia"/>
                <w:lang w:val="en-US" w:eastAsia="zh-CN"/>
              </w:rPr>
            </w:pPr>
          </w:p>
        </w:tc>
      </w:tr>
      <w:tr w:rsidR="00E060BF" w:rsidRPr="00480423" w14:paraId="7E7CA556" w14:textId="77777777" w:rsidTr="005A0D4C">
        <w:trPr>
          <w:trHeight w:val="29"/>
        </w:trPr>
        <w:tc>
          <w:tcPr>
            <w:tcW w:w="3066" w:type="dxa"/>
            <w:tcBorders>
              <w:top w:val="nil"/>
              <w:left w:val="single" w:sz="4" w:space="0" w:color="auto"/>
              <w:bottom w:val="nil"/>
              <w:right w:val="single" w:sz="4" w:space="0" w:color="auto"/>
            </w:tcBorders>
            <w:vAlign w:val="center"/>
          </w:tcPr>
          <w:p w14:paraId="48BA496A"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2D9F5667" w14:textId="77777777" w:rsidR="00E060BF" w:rsidRPr="008523D2" w:rsidRDefault="00E060BF" w:rsidP="00AF6673">
            <w:pPr>
              <w:pStyle w:val="TAC"/>
              <w:rPr>
                <w:lang w:eastAsia="zh-CN"/>
              </w:rPr>
            </w:pPr>
            <w:r w:rsidRPr="008523D2">
              <w:rPr>
                <w:lang w:eastAsia="zh-CN"/>
              </w:rPr>
              <w:t>CA_n3A-n5A</w:t>
            </w:r>
          </w:p>
          <w:p w14:paraId="54C280AA" w14:textId="77777777" w:rsidR="00E060BF" w:rsidRPr="008523D2" w:rsidRDefault="00E060BF" w:rsidP="00AF6673">
            <w:pPr>
              <w:pStyle w:val="TAC"/>
              <w:rPr>
                <w:lang w:eastAsia="zh-CN"/>
              </w:rPr>
            </w:pPr>
            <w:r w:rsidRPr="008523D2">
              <w:rPr>
                <w:lang w:eastAsia="zh-CN"/>
              </w:rPr>
              <w:t>CA_n3A-n28A</w:t>
            </w:r>
          </w:p>
          <w:p w14:paraId="44CECC07" w14:textId="77777777" w:rsidR="00E060BF" w:rsidRPr="00480423" w:rsidRDefault="00E060BF" w:rsidP="00AF6673">
            <w:pPr>
              <w:pStyle w:val="TAC"/>
              <w:rPr>
                <w:rFonts w:eastAsiaTheme="minorEastAsia"/>
                <w:lang w:val="en-US" w:eastAsia="zh-CN"/>
              </w:rPr>
            </w:pPr>
            <w:r w:rsidRPr="008523D2">
              <w:rPr>
                <w:lang w:eastAsia="zh-CN"/>
              </w:rPr>
              <w:t>CA_n5A-n28A</w:t>
            </w:r>
          </w:p>
        </w:tc>
        <w:tc>
          <w:tcPr>
            <w:tcW w:w="1231" w:type="dxa"/>
            <w:tcBorders>
              <w:top w:val="single" w:sz="4" w:space="0" w:color="auto"/>
              <w:left w:val="single" w:sz="4" w:space="0" w:color="auto"/>
              <w:bottom w:val="single" w:sz="4" w:space="0" w:color="auto"/>
              <w:right w:val="single" w:sz="4" w:space="0" w:color="auto"/>
            </w:tcBorders>
            <w:vAlign w:val="center"/>
          </w:tcPr>
          <w:p w14:paraId="4C761351" w14:textId="77777777" w:rsidR="00E060BF" w:rsidRPr="00480423" w:rsidRDefault="00E060BF" w:rsidP="00AF6673">
            <w:pPr>
              <w:pStyle w:val="TAC"/>
              <w:rPr>
                <w:rFonts w:eastAsiaTheme="minorEastAsia"/>
                <w:lang w:val="en-US" w:eastAsia="zh-CN"/>
              </w:rPr>
            </w:pPr>
            <w:r w:rsidRPr="008523D2">
              <w:rPr>
                <w:rFonts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8CFDE0B"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0986411D"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79892057" w14:textId="77777777" w:rsidTr="005A0D4C">
        <w:trPr>
          <w:trHeight w:val="29"/>
        </w:trPr>
        <w:tc>
          <w:tcPr>
            <w:tcW w:w="3066" w:type="dxa"/>
            <w:tcBorders>
              <w:top w:val="nil"/>
              <w:left w:val="single" w:sz="4" w:space="0" w:color="auto"/>
              <w:bottom w:val="nil"/>
              <w:right w:val="single" w:sz="4" w:space="0" w:color="auto"/>
            </w:tcBorders>
            <w:vAlign w:val="center"/>
          </w:tcPr>
          <w:p w14:paraId="0EDFD01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3F32A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876699" w14:textId="77777777" w:rsidR="00E060BF" w:rsidRPr="00480423" w:rsidRDefault="00E060BF" w:rsidP="00AF6673">
            <w:pPr>
              <w:pStyle w:val="TAC"/>
              <w:rPr>
                <w:rFonts w:eastAsiaTheme="minorEastAsia"/>
                <w:lang w:val="en-US" w:eastAsia="zh-CN"/>
              </w:rPr>
            </w:pPr>
            <w:r w:rsidRPr="008523D2">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F77AFF6"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4DA62292" w14:textId="77777777" w:rsidR="00E060BF" w:rsidRPr="00480423" w:rsidRDefault="00E060BF" w:rsidP="00AF6673">
            <w:pPr>
              <w:pStyle w:val="TAC"/>
              <w:rPr>
                <w:rFonts w:eastAsiaTheme="minorEastAsia"/>
                <w:lang w:val="en-US" w:eastAsia="zh-CN"/>
              </w:rPr>
            </w:pPr>
          </w:p>
        </w:tc>
      </w:tr>
      <w:tr w:rsidR="00E060BF" w:rsidRPr="00480423" w14:paraId="2619913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CAA99A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D457E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3C3AE4" w14:textId="77777777" w:rsidR="00E060BF" w:rsidRPr="00480423" w:rsidRDefault="00E060BF" w:rsidP="00AF6673">
            <w:pPr>
              <w:pStyle w:val="TAC"/>
              <w:rPr>
                <w:rFonts w:eastAsiaTheme="minorEastAsia"/>
                <w:lang w:val="en-US" w:eastAsia="zh-CN"/>
              </w:rPr>
            </w:pPr>
            <w:r w:rsidRPr="008523D2">
              <w:rPr>
                <w:rFonts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9AC02BD"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n28 channel bandwidths in Table 5.3.5-1</w:t>
            </w:r>
          </w:p>
        </w:tc>
        <w:tc>
          <w:tcPr>
            <w:tcW w:w="2387" w:type="dxa"/>
            <w:tcBorders>
              <w:top w:val="nil"/>
              <w:left w:val="single" w:sz="4" w:space="0" w:color="auto"/>
              <w:bottom w:val="single" w:sz="4" w:space="0" w:color="auto"/>
              <w:right w:val="single" w:sz="4" w:space="0" w:color="auto"/>
            </w:tcBorders>
            <w:vAlign w:val="center"/>
          </w:tcPr>
          <w:p w14:paraId="26F1D232" w14:textId="77777777" w:rsidR="00E060BF" w:rsidRPr="00480423" w:rsidRDefault="00E060BF" w:rsidP="00AF6673">
            <w:pPr>
              <w:pStyle w:val="TAC"/>
              <w:rPr>
                <w:rFonts w:eastAsiaTheme="minorEastAsia"/>
                <w:lang w:val="en-US" w:eastAsia="zh-CN"/>
              </w:rPr>
            </w:pPr>
          </w:p>
        </w:tc>
      </w:tr>
      <w:tr w:rsidR="00E060BF" w:rsidRPr="00480423" w14:paraId="24ED4C4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DE4EF01" w14:textId="77777777" w:rsidR="00E060BF" w:rsidRPr="00480423" w:rsidRDefault="00E060BF" w:rsidP="00AF6673">
            <w:pPr>
              <w:pStyle w:val="TAC"/>
              <w:rPr>
                <w:rFonts w:eastAsiaTheme="minorEastAsia"/>
                <w:lang w:val="sv-SE" w:eastAsia="zh-CN"/>
              </w:rPr>
            </w:pPr>
            <w:r w:rsidRPr="00480423">
              <w:rPr>
                <w:rFonts w:eastAsiaTheme="minorEastAsia"/>
                <w:color w:val="000000"/>
                <w:lang w:val="en-US" w:eastAsia="zh-CN"/>
              </w:rPr>
              <w:t>CA_n3A-n5A-n78A</w:t>
            </w:r>
          </w:p>
        </w:tc>
        <w:tc>
          <w:tcPr>
            <w:tcW w:w="2712" w:type="dxa"/>
            <w:tcBorders>
              <w:top w:val="single" w:sz="4" w:space="0" w:color="auto"/>
              <w:left w:val="single" w:sz="4" w:space="0" w:color="auto"/>
              <w:bottom w:val="nil"/>
              <w:right w:val="single" w:sz="4" w:space="0" w:color="auto"/>
            </w:tcBorders>
            <w:vAlign w:val="center"/>
          </w:tcPr>
          <w:p w14:paraId="12B1D5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CA_n3A-n5A</w:t>
            </w:r>
          </w:p>
          <w:p w14:paraId="4B4B003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CA_n3A-n78A</w:t>
            </w:r>
          </w:p>
          <w:p w14:paraId="175385DD" w14:textId="77777777" w:rsidR="00E060BF" w:rsidRPr="00480423" w:rsidRDefault="00E060BF" w:rsidP="00AF6673">
            <w:pPr>
              <w:pStyle w:val="TAC"/>
              <w:rPr>
                <w:rFonts w:eastAsiaTheme="minorEastAsia"/>
                <w:lang w:val="sv-SE" w:eastAsia="zh-CN"/>
              </w:rPr>
            </w:pPr>
            <w:r w:rsidRPr="00480423">
              <w:rPr>
                <w:rFonts w:eastAsiaTheme="minorEastAsia"/>
                <w:lang w:val="en-US" w:eastAsia="zh-CN"/>
              </w:rPr>
              <w:t>CA_n5A-n78A</w:t>
            </w:r>
          </w:p>
        </w:tc>
        <w:tc>
          <w:tcPr>
            <w:tcW w:w="1231" w:type="dxa"/>
            <w:tcBorders>
              <w:top w:val="single" w:sz="4" w:space="0" w:color="auto"/>
              <w:left w:val="single" w:sz="4" w:space="0" w:color="auto"/>
              <w:bottom w:val="single" w:sz="4" w:space="0" w:color="auto"/>
              <w:right w:val="single" w:sz="4" w:space="0" w:color="auto"/>
            </w:tcBorders>
            <w:vAlign w:val="center"/>
          </w:tcPr>
          <w:p w14:paraId="7A4320E2" w14:textId="77777777" w:rsidR="00E060BF" w:rsidRPr="00480423" w:rsidRDefault="00E060BF" w:rsidP="00AF6673">
            <w:pPr>
              <w:pStyle w:val="TAC"/>
              <w:rPr>
                <w:rFonts w:eastAsiaTheme="minorEastAsia"/>
                <w:lang w:val="sv-SE"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C5187BE"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ED177C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ED88B14" w14:textId="77777777" w:rsidTr="005A0D4C">
        <w:trPr>
          <w:trHeight w:val="29"/>
        </w:trPr>
        <w:tc>
          <w:tcPr>
            <w:tcW w:w="3066" w:type="dxa"/>
            <w:tcBorders>
              <w:top w:val="nil"/>
              <w:left w:val="single" w:sz="4" w:space="0" w:color="auto"/>
              <w:bottom w:val="nil"/>
              <w:right w:val="single" w:sz="4" w:space="0" w:color="auto"/>
            </w:tcBorders>
            <w:vAlign w:val="center"/>
          </w:tcPr>
          <w:p w14:paraId="3E94666F"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5E2A88F6"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D54100" w14:textId="77777777" w:rsidR="00E060BF" w:rsidRPr="00480423" w:rsidRDefault="00E060BF" w:rsidP="00AF6673">
            <w:pPr>
              <w:pStyle w:val="TAC"/>
              <w:rPr>
                <w:rFonts w:eastAsiaTheme="minorEastAsia"/>
                <w:lang w:val="sv-SE"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02B6B9A"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CCBBB2E" w14:textId="77777777" w:rsidR="00E060BF" w:rsidRPr="00480423" w:rsidRDefault="00E060BF" w:rsidP="00AF6673">
            <w:pPr>
              <w:pStyle w:val="TAC"/>
              <w:rPr>
                <w:rFonts w:eastAsiaTheme="minorEastAsia"/>
                <w:lang w:val="en-US" w:eastAsia="zh-CN"/>
              </w:rPr>
            </w:pPr>
          </w:p>
        </w:tc>
      </w:tr>
      <w:tr w:rsidR="00E060BF" w:rsidRPr="00480423" w14:paraId="62C4C67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45C8762"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7CC2A406"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1B69D2" w14:textId="77777777" w:rsidR="00E060BF" w:rsidRPr="00480423" w:rsidRDefault="00E060BF" w:rsidP="00AF6673">
            <w:pPr>
              <w:pStyle w:val="TAC"/>
              <w:rPr>
                <w:rFonts w:eastAsiaTheme="minorEastAsia"/>
                <w:lang w:val="sv-SE"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B79002"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D1C53BA" w14:textId="77777777" w:rsidR="00E060BF" w:rsidRPr="00480423" w:rsidRDefault="00E060BF" w:rsidP="00AF6673">
            <w:pPr>
              <w:pStyle w:val="TAC"/>
              <w:rPr>
                <w:rFonts w:eastAsiaTheme="minorEastAsia"/>
                <w:lang w:val="en-US" w:eastAsia="zh-CN"/>
              </w:rPr>
            </w:pPr>
          </w:p>
        </w:tc>
      </w:tr>
      <w:tr w:rsidR="00E060BF" w:rsidRPr="00480423" w14:paraId="7B8877C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1FF6611" w14:textId="77777777" w:rsidR="00E060BF" w:rsidRPr="00480423" w:rsidRDefault="00E060BF" w:rsidP="00AF6673">
            <w:pPr>
              <w:pStyle w:val="TAC"/>
              <w:rPr>
                <w:rFonts w:eastAsiaTheme="minorEastAsia"/>
                <w:lang w:val="sv-SE" w:eastAsia="zh-CN"/>
              </w:rPr>
            </w:pPr>
            <w:r w:rsidRPr="008523D2">
              <w:rPr>
                <w:lang w:eastAsia="zh-CN"/>
              </w:rPr>
              <w:t>CA_n3A-n5A-n79A</w:t>
            </w:r>
          </w:p>
        </w:tc>
        <w:tc>
          <w:tcPr>
            <w:tcW w:w="2712" w:type="dxa"/>
            <w:tcBorders>
              <w:top w:val="single" w:sz="4" w:space="0" w:color="auto"/>
              <w:left w:val="single" w:sz="4" w:space="0" w:color="auto"/>
              <w:bottom w:val="nil"/>
              <w:right w:val="single" w:sz="4" w:space="0" w:color="auto"/>
            </w:tcBorders>
            <w:vAlign w:val="center"/>
          </w:tcPr>
          <w:p w14:paraId="2DFB6242" w14:textId="77777777" w:rsidR="00E060BF" w:rsidRPr="008523D2" w:rsidRDefault="00E060BF" w:rsidP="00AF6673">
            <w:pPr>
              <w:pStyle w:val="TAC"/>
              <w:rPr>
                <w:lang w:eastAsia="zh-CN"/>
              </w:rPr>
            </w:pPr>
            <w:r w:rsidRPr="008523D2">
              <w:rPr>
                <w:lang w:eastAsia="zh-CN"/>
              </w:rPr>
              <w:t>CA_n3A-n5A</w:t>
            </w:r>
          </w:p>
          <w:p w14:paraId="1FF54DC7" w14:textId="77777777" w:rsidR="00E060BF" w:rsidRPr="008523D2" w:rsidRDefault="00E060BF" w:rsidP="00AF6673">
            <w:pPr>
              <w:pStyle w:val="TAC"/>
              <w:rPr>
                <w:lang w:eastAsia="zh-CN"/>
              </w:rPr>
            </w:pPr>
            <w:r w:rsidRPr="008523D2">
              <w:rPr>
                <w:lang w:eastAsia="zh-CN"/>
              </w:rPr>
              <w:t>CA_n3A-n79A</w:t>
            </w:r>
          </w:p>
          <w:p w14:paraId="20B58FEE" w14:textId="77777777" w:rsidR="00E060BF" w:rsidRPr="00480423" w:rsidRDefault="00E060BF" w:rsidP="00AF6673">
            <w:pPr>
              <w:pStyle w:val="TAC"/>
              <w:rPr>
                <w:rFonts w:eastAsiaTheme="minorEastAsia"/>
                <w:lang w:val="sv-SE" w:eastAsia="zh-CN"/>
              </w:rPr>
            </w:pPr>
            <w:r w:rsidRPr="008523D2">
              <w:rPr>
                <w:lang w:eastAsia="zh-CN"/>
              </w:rPr>
              <w:t>CA_n5A-n79A</w:t>
            </w:r>
          </w:p>
        </w:tc>
        <w:tc>
          <w:tcPr>
            <w:tcW w:w="1231" w:type="dxa"/>
            <w:tcBorders>
              <w:top w:val="single" w:sz="4" w:space="0" w:color="auto"/>
              <w:left w:val="single" w:sz="4" w:space="0" w:color="auto"/>
              <w:bottom w:val="single" w:sz="4" w:space="0" w:color="auto"/>
              <w:right w:val="single" w:sz="4" w:space="0" w:color="auto"/>
            </w:tcBorders>
            <w:vAlign w:val="center"/>
          </w:tcPr>
          <w:p w14:paraId="705F5F9F" w14:textId="77777777" w:rsidR="00E060BF" w:rsidRPr="00480423" w:rsidRDefault="00E060BF" w:rsidP="00AF6673">
            <w:pPr>
              <w:pStyle w:val="TAC"/>
              <w:rPr>
                <w:rFonts w:eastAsiaTheme="minorEastAsia"/>
                <w:lang w:val="en-US" w:eastAsia="zh-CN"/>
              </w:rPr>
            </w:pPr>
            <w:r w:rsidRPr="008523D2">
              <w:rPr>
                <w:rFonts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5E43F84"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70655C07"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64DC9E12" w14:textId="77777777" w:rsidTr="005A0D4C">
        <w:trPr>
          <w:trHeight w:val="29"/>
        </w:trPr>
        <w:tc>
          <w:tcPr>
            <w:tcW w:w="3066" w:type="dxa"/>
            <w:tcBorders>
              <w:top w:val="nil"/>
              <w:left w:val="single" w:sz="4" w:space="0" w:color="auto"/>
              <w:bottom w:val="nil"/>
              <w:right w:val="single" w:sz="4" w:space="0" w:color="auto"/>
            </w:tcBorders>
            <w:vAlign w:val="center"/>
          </w:tcPr>
          <w:p w14:paraId="3D67AAE4"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4D13BD13"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49705A" w14:textId="77777777" w:rsidR="00E060BF" w:rsidRPr="00480423" w:rsidRDefault="00E060BF" w:rsidP="00AF6673">
            <w:pPr>
              <w:pStyle w:val="TAC"/>
              <w:rPr>
                <w:rFonts w:eastAsiaTheme="minorEastAsia"/>
                <w:lang w:val="en-US" w:eastAsia="zh-CN"/>
              </w:rPr>
            </w:pPr>
            <w:r w:rsidRPr="008523D2">
              <w:rPr>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167D621"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nil"/>
              <w:left w:val="single" w:sz="4" w:space="0" w:color="auto"/>
              <w:bottom w:val="nil"/>
              <w:right w:val="single" w:sz="4" w:space="0" w:color="auto"/>
            </w:tcBorders>
            <w:vAlign w:val="center"/>
          </w:tcPr>
          <w:p w14:paraId="678E9AFC" w14:textId="77777777" w:rsidR="00E060BF" w:rsidRPr="00480423" w:rsidRDefault="00E060BF" w:rsidP="00AF6673">
            <w:pPr>
              <w:pStyle w:val="TAC"/>
              <w:rPr>
                <w:rFonts w:eastAsiaTheme="minorEastAsia"/>
                <w:lang w:val="en-US" w:eastAsia="zh-CN"/>
              </w:rPr>
            </w:pPr>
          </w:p>
        </w:tc>
      </w:tr>
      <w:tr w:rsidR="00E060BF" w:rsidRPr="00480423" w14:paraId="5B7BE76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EA90149" w14:textId="77777777" w:rsidR="00E060BF" w:rsidRPr="00650DB4"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A34B2D" w14:textId="77777777" w:rsidR="00E060BF" w:rsidRPr="00650DB4"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87C859" w14:textId="77777777" w:rsidR="00E060BF" w:rsidRPr="00480423" w:rsidRDefault="00E060BF" w:rsidP="00AF6673">
            <w:pPr>
              <w:pStyle w:val="TAC"/>
              <w:rPr>
                <w:rFonts w:eastAsiaTheme="minorEastAsia"/>
                <w:lang w:val="en-US" w:eastAsia="zh-CN"/>
              </w:rPr>
            </w:pPr>
            <w:r w:rsidRPr="008523D2">
              <w:rPr>
                <w:rFonts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F1DF7B8"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2BB50B36" w14:textId="77777777" w:rsidR="00E060BF" w:rsidRPr="00480423" w:rsidRDefault="00E060BF" w:rsidP="00AF6673">
            <w:pPr>
              <w:pStyle w:val="TAC"/>
              <w:rPr>
                <w:rFonts w:eastAsiaTheme="minorEastAsia"/>
                <w:lang w:val="en-US" w:eastAsia="zh-CN"/>
              </w:rPr>
            </w:pPr>
          </w:p>
        </w:tc>
      </w:tr>
      <w:tr w:rsidR="00E060BF" w:rsidRPr="00480423" w14:paraId="49A4187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68B9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CA_n3A-n7A-n8A</w:t>
            </w:r>
          </w:p>
        </w:tc>
        <w:tc>
          <w:tcPr>
            <w:tcW w:w="2712" w:type="dxa"/>
            <w:tcBorders>
              <w:top w:val="single" w:sz="4" w:space="0" w:color="auto"/>
              <w:left w:val="single" w:sz="4" w:space="0" w:color="auto"/>
              <w:bottom w:val="nil"/>
              <w:right w:val="single" w:sz="4" w:space="0" w:color="auto"/>
            </w:tcBorders>
            <w:vAlign w:val="center"/>
          </w:tcPr>
          <w:p w14:paraId="3BADACF8" w14:textId="77777777" w:rsidR="00E060BF" w:rsidRPr="00480423" w:rsidRDefault="00E060BF" w:rsidP="00AF6673">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en-US" w:eastAsia="ja-JP"/>
              </w:rPr>
              <w:t>A</w:t>
            </w:r>
          </w:p>
          <w:p w14:paraId="10D16D5B" w14:textId="77777777" w:rsidR="00E060BF" w:rsidRPr="00480423" w:rsidRDefault="00E060BF" w:rsidP="00AF6673">
            <w:pPr>
              <w:pStyle w:val="TAC"/>
              <w:rPr>
                <w:rFonts w:eastAsiaTheme="minorEastAsia"/>
                <w:szCs w:val="18"/>
                <w:lang w:val="en-US" w:eastAsia="ja-JP"/>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3</w:t>
            </w:r>
            <w:r w:rsidRPr="00480423">
              <w:rPr>
                <w:rFonts w:eastAsiaTheme="minorEastAsia"/>
                <w:szCs w:val="18"/>
                <w:lang w:val="en-US"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en-US" w:eastAsia="ja-JP"/>
              </w:rPr>
              <w:t>A</w:t>
            </w:r>
          </w:p>
          <w:p w14:paraId="4D5CE592" w14:textId="77777777" w:rsidR="00E060BF" w:rsidRPr="00480423" w:rsidRDefault="00E060BF" w:rsidP="00AF6673">
            <w:pPr>
              <w:pStyle w:val="TAC"/>
              <w:rPr>
                <w:rFonts w:eastAsiaTheme="minorEastAsia"/>
                <w:lang w:val="en-US" w:eastAsia="zh-CN"/>
              </w:rPr>
            </w:pPr>
            <w:r w:rsidRPr="00480423">
              <w:rPr>
                <w:rFonts w:eastAsiaTheme="minorEastAsia"/>
                <w:szCs w:val="18"/>
                <w:lang w:eastAsia="zh-CN"/>
              </w:rPr>
              <w:t>CA</w:t>
            </w:r>
            <w:r w:rsidRPr="00480423">
              <w:rPr>
                <w:rFonts w:eastAsiaTheme="minorEastAsia"/>
                <w:szCs w:val="18"/>
              </w:rPr>
              <w:t>_</w:t>
            </w:r>
            <w:r w:rsidRPr="00480423">
              <w:rPr>
                <w:rFonts w:eastAsiaTheme="minorEastAsia"/>
                <w:szCs w:val="18"/>
                <w:lang w:val="en-US" w:eastAsia="zh-CN"/>
              </w:rPr>
              <w:t>n</w:t>
            </w:r>
            <w:r w:rsidRPr="00480423">
              <w:rPr>
                <w:rFonts w:eastAsiaTheme="minorEastAsia"/>
                <w:szCs w:val="18"/>
                <w:lang w:val="en-US" w:eastAsia="zh-TW"/>
              </w:rPr>
              <w:t>7</w:t>
            </w:r>
            <w:r w:rsidRPr="00480423">
              <w:rPr>
                <w:rFonts w:eastAsiaTheme="minorEastAsia"/>
                <w:szCs w:val="18"/>
                <w:lang w:val="sv-SE" w:eastAsia="ja-JP"/>
              </w:rPr>
              <w:t>A-</w:t>
            </w:r>
            <w:r w:rsidRPr="00480423">
              <w:rPr>
                <w:rFonts w:eastAsiaTheme="minorEastAsia"/>
                <w:szCs w:val="18"/>
                <w:lang w:val="en-US" w:eastAsia="zh-CN"/>
              </w:rPr>
              <w:t>n</w:t>
            </w:r>
            <w:r w:rsidRPr="00480423">
              <w:rPr>
                <w:rFonts w:eastAsiaTheme="minorEastAsia"/>
                <w:szCs w:val="18"/>
                <w:lang w:val="en-US" w:eastAsia="zh-TW"/>
              </w:rPr>
              <w:t>8</w:t>
            </w:r>
            <w:r w:rsidRPr="00480423">
              <w:rPr>
                <w:rFonts w:eastAsiaTheme="minorEastAsia"/>
                <w:szCs w:val="18"/>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7FDFDD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A46C0F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1766465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9CB5737" w14:textId="77777777" w:rsidTr="005A0D4C">
        <w:trPr>
          <w:trHeight w:val="29"/>
        </w:trPr>
        <w:tc>
          <w:tcPr>
            <w:tcW w:w="3066" w:type="dxa"/>
            <w:tcBorders>
              <w:top w:val="nil"/>
              <w:left w:val="single" w:sz="4" w:space="0" w:color="auto"/>
              <w:bottom w:val="nil"/>
              <w:right w:val="single" w:sz="4" w:space="0" w:color="auto"/>
            </w:tcBorders>
            <w:vAlign w:val="center"/>
          </w:tcPr>
          <w:p w14:paraId="374B904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EAE81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D643E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4F69E7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2387" w:type="dxa"/>
            <w:tcBorders>
              <w:top w:val="nil"/>
              <w:left w:val="single" w:sz="4" w:space="0" w:color="auto"/>
              <w:bottom w:val="nil"/>
              <w:right w:val="single" w:sz="4" w:space="0" w:color="auto"/>
            </w:tcBorders>
            <w:vAlign w:val="center"/>
          </w:tcPr>
          <w:p w14:paraId="742A6756" w14:textId="77777777" w:rsidR="00E060BF" w:rsidRPr="00480423" w:rsidRDefault="00E060BF" w:rsidP="00AF6673">
            <w:pPr>
              <w:pStyle w:val="TAC"/>
              <w:rPr>
                <w:rFonts w:eastAsiaTheme="minorEastAsia"/>
                <w:lang w:val="en-US" w:eastAsia="zh-CN"/>
              </w:rPr>
            </w:pPr>
          </w:p>
        </w:tc>
      </w:tr>
      <w:tr w:rsidR="00E060BF" w:rsidRPr="00480423" w14:paraId="3A20237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DD8DF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69BB39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457B8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AA1A5F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2387" w:type="dxa"/>
            <w:tcBorders>
              <w:top w:val="nil"/>
              <w:left w:val="single" w:sz="4" w:space="0" w:color="auto"/>
              <w:bottom w:val="single" w:sz="4" w:space="0" w:color="auto"/>
              <w:right w:val="single" w:sz="4" w:space="0" w:color="auto"/>
            </w:tcBorders>
            <w:vAlign w:val="center"/>
          </w:tcPr>
          <w:p w14:paraId="6667E098" w14:textId="77777777" w:rsidR="00E060BF" w:rsidRPr="00480423" w:rsidRDefault="00E060BF" w:rsidP="00AF6673">
            <w:pPr>
              <w:pStyle w:val="TAC"/>
              <w:rPr>
                <w:rFonts w:eastAsiaTheme="minorEastAsia"/>
                <w:lang w:val="en-US" w:eastAsia="zh-CN"/>
              </w:rPr>
            </w:pPr>
          </w:p>
        </w:tc>
      </w:tr>
      <w:tr w:rsidR="00E060BF" w:rsidRPr="00480423" w14:paraId="616FBC7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DFCD2C2" w14:textId="77777777" w:rsidR="00E060BF" w:rsidRPr="00480423" w:rsidRDefault="00E060BF" w:rsidP="00AF6673">
            <w:pPr>
              <w:pStyle w:val="TAC"/>
              <w:rPr>
                <w:rFonts w:eastAsiaTheme="minorEastAsia"/>
                <w:lang w:val="en-US" w:eastAsia="zh-CN"/>
              </w:rPr>
            </w:pPr>
            <w:r w:rsidRPr="008523D2">
              <w:t>CA_n3A-n7A-n20A</w:t>
            </w:r>
          </w:p>
        </w:tc>
        <w:tc>
          <w:tcPr>
            <w:tcW w:w="2712" w:type="dxa"/>
            <w:tcBorders>
              <w:top w:val="single" w:sz="4" w:space="0" w:color="auto"/>
              <w:left w:val="single" w:sz="4" w:space="0" w:color="auto"/>
              <w:bottom w:val="nil"/>
              <w:right w:val="single" w:sz="4" w:space="0" w:color="auto"/>
            </w:tcBorders>
            <w:vAlign w:val="center"/>
          </w:tcPr>
          <w:p w14:paraId="672E5077" w14:textId="77777777" w:rsidR="00E060BF" w:rsidRPr="008523D2" w:rsidRDefault="00E060BF" w:rsidP="00AF6673">
            <w:pPr>
              <w:pStyle w:val="TAC"/>
              <w:rPr>
                <w:lang w:eastAsia="zh-CN"/>
              </w:rPr>
            </w:pPr>
            <w:r w:rsidRPr="008523D2">
              <w:rPr>
                <w:lang w:eastAsia="zh-CN"/>
              </w:rPr>
              <w:t>CA_n3A</w:t>
            </w:r>
            <w:r w:rsidRPr="008523D2">
              <w:rPr>
                <w:rFonts w:hint="eastAsia"/>
                <w:lang w:val="en-US" w:eastAsia="zh-CN"/>
              </w:rPr>
              <w:t>-</w:t>
            </w:r>
            <w:r w:rsidRPr="008523D2">
              <w:rPr>
                <w:lang w:eastAsia="zh-CN"/>
              </w:rPr>
              <w:t>n7A</w:t>
            </w:r>
          </w:p>
          <w:p w14:paraId="76D1C5F6" w14:textId="77777777" w:rsidR="00E060BF" w:rsidRPr="008523D2" w:rsidRDefault="00E060BF" w:rsidP="00AF6673">
            <w:pPr>
              <w:pStyle w:val="TAC"/>
              <w:rPr>
                <w:lang w:eastAsia="zh-CN"/>
              </w:rPr>
            </w:pPr>
            <w:r w:rsidRPr="008523D2">
              <w:rPr>
                <w:lang w:eastAsia="zh-CN"/>
              </w:rPr>
              <w:t>CA_n3A</w:t>
            </w:r>
            <w:r w:rsidRPr="008523D2">
              <w:rPr>
                <w:rFonts w:hint="eastAsia"/>
                <w:lang w:val="en-US" w:eastAsia="zh-CN"/>
              </w:rPr>
              <w:t>-</w:t>
            </w:r>
            <w:r w:rsidRPr="008523D2">
              <w:rPr>
                <w:lang w:eastAsia="zh-CN"/>
              </w:rPr>
              <w:t>n20A</w:t>
            </w:r>
          </w:p>
          <w:p w14:paraId="68A45B50" w14:textId="77777777" w:rsidR="00E060BF" w:rsidRPr="00480423" w:rsidRDefault="00E060BF" w:rsidP="00AF6673">
            <w:pPr>
              <w:pStyle w:val="TAC"/>
              <w:rPr>
                <w:rFonts w:eastAsiaTheme="minorEastAsia"/>
                <w:lang w:val="en-US" w:eastAsia="zh-CN"/>
              </w:rPr>
            </w:pPr>
            <w:r w:rsidRPr="008523D2">
              <w:rPr>
                <w:lang w:eastAsia="zh-CN"/>
              </w:rPr>
              <w:t>CA_n7A</w:t>
            </w:r>
            <w:r w:rsidRPr="008523D2">
              <w:rPr>
                <w:rFonts w:hint="eastAsia"/>
                <w:lang w:val="en-US" w:eastAsia="zh-CN"/>
              </w:rPr>
              <w:t>-</w:t>
            </w:r>
            <w:r w:rsidRPr="008523D2">
              <w:rPr>
                <w:lang w:eastAsia="zh-CN"/>
              </w:rPr>
              <w:t>n20A</w:t>
            </w:r>
          </w:p>
        </w:tc>
        <w:tc>
          <w:tcPr>
            <w:tcW w:w="1231" w:type="dxa"/>
            <w:tcBorders>
              <w:top w:val="single" w:sz="4" w:space="0" w:color="auto"/>
              <w:left w:val="single" w:sz="4" w:space="0" w:color="auto"/>
              <w:bottom w:val="single" w:sz="4" w:space="0" w:color="auto"/>
              <w:right w:val="single" w:sz="4" w:space="0" w:color="auto"/>
            </w:tcBorders>
            <w:vAlign w:val="center"/>
          </w:tcPr>
          <w:p w14:paraId="044FEA1A" w14:textId="77777777" w:rsidR="00E060BF" w:rsidRPr="00480423" w:rsidRDefault="00E060BF" w:rsidP="00AF6673">
            <w:pPr>
              <w:pStyle w:val="TAC"/>
              <w:rPr>
                <w:rFonts w:eastAsiaTheme="minorEastAsia"/>
                <w:lang w:val="en-US" w:eastAsia="zh-CN"/>
              </w:rPr>
            </w:pPr>
            <w:r w:rsidRPr="008523D2">
              <w:rPr>
                <w:rFonts w:hint="eastAsia"/>
                <w:lang w:eastAsia="zh-CN"/>
              </w:rPr>
              <w:t>n</w:t>
            </w:r>
            <w:r w:rsidRPr="008523D2">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8D4995A" w14:textId="77777777" w:rsidR="00E060BF" w:rsidRPr="00480423" w:rsidRDefault="00E060BF" w:rsidP="00AF6673">
            <w:pPr>
              <w:pStyle w:val="TAC"/>
              <w:rPr>
                <w:rFonts w:eastAsiaTheme="minorEastAsia" w:cs="Arial"/>
                <w:color w:val="000000"/>
                <w:szCs w:val="18"/>
                <w:lang w:val="en-US" w:eastAsia="zh-CN" w:bidi="ar"/>
              </w:rPr>
            </w:pPr>
            <w:r w:rsidRPr="008523D2">
              <w:rPr>
                <w:lang w:val="en-US" w:eastAsia="zh-CN" w:bidi="ar"/>
              </w:rPr>
              <w:t>See n3 channel bandwidths in Table 5.3.5-1</w:t>
            </w:r>
          </w:p>
        </w:tc>
        <w:tc>
          <w:tcPr>
            <w:tcW w:w="2387" w:type="dxa"/>
            <w:tcBorders>
              <w:top w:val="single" w:sz="4" w:space="0" w:color="auto"/>
              <w:left w:val="single" w:sz="4" w:space="0" w:color="auto"/>
              <w:bottom w:val="nil"/>
              <w:right w:val="single" w:sz="4" w:space="0" w:color="auto"/>
            </w:tcBorders>
            <w:vAlign w:val="center"/>
          </w:tcPr>
          <w:p w14:paraId="5F0BC41F"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4EE47917" w14:textId="77777777" w:rsidTr="005A0D4C">
        <w:trPr>
          <w:trHeight w:val="29"/>
        </w:trPr>
        <w:tc>
          <w:tcPr>
            <w:tcW w:w="3066" w:type="dxa"/>
            <w:tcBorders>
              <w:top w:val="nil"/>
              <w:left w:val="single" w:sz="4" w:space="0" w:color="auto"/>
              <w:bottom w:val="nil"/>
              <w:right w:val="single" w:sz="4" w:space="0" w:color="auto"/>
            </w:tcBorders>
            <w:vAlign w:val="center"/>
          </w:tcPr>
          <w:p w14:paraId="169E0DF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8A129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F93473" w14:textId="77777777" w:rsidR="00E060BF" w:rsidRPr="00480423" w:rsidRDefault="00E060BF" w:rsidP="00AF6673">
            <w:pPr>
              <w:pStyle w:val="TAC"/>
              <w:rPr>
                <w:rFonts w:eastAsiaTheme="minorEastAsia"/>
                <w:lang w:val="en-US"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A5E260D" w14:textId="77777777" w:rsidR="00E060BF" w:rsidRPr="00480423" w:rsidRDefault="00E060BF" w:rsidP="00AF6673">
            <w:pPr>
              <w:pStyle w:val="TAC"/>
              <w:rPr>
                <w:rFonts w:eastAsiaTheme="minorEastAsia" w:cs="Arial"/>
                <w:color w:val="000000"/>
                <w:szCs w:val="18"/>
                <w:lang w:val="en-US" w:eastAsia="zh-CN" w:bidi="ar"/>
              </w:rPr>
            </w:pPr>
            <w:r w:rsidRPr="008523D2">
              <w:rPr>
                <w:lang w:val="en-US" w:eastAsia="zh-CN" w:bidi="ar"/>
              </w:rPr>
              <w:t>See n7 channel bandwidths in Table 5.3.5-1</w:t>
            </w:r>
          </w:p>
        </w:tc>
        <w:tc>
          <w:tcPr>
            <w:tcW w:w="2387" w:type="dxa"/>
            <w:tcBorders>
              <w:top w:val="nil"/>
              <w:left w:val="single" w:sz="4" w:space="0" w:color="auto"/>
              <w:bottom w:val="nil"/>
              <w:right w:val="single" w:sz="4" w:space="0" w:color="auto"/>
            </w:tcBorders>
            <w:vAlign w:val="center"/>
          </w:tcPr>
          <w:p w14:paraId="48E68761" w14:textId="77777777" w:rsidR="00E060BF" w:rsidRPr="00480423" w:rsidRDefault="00E060BF" w:rsidP="00AF6673">
            <w:pPr>
              <w:pStyle w:val="TAC"/>
              <w:rPr>
                <w:rFonts w:eastAsiaTheme="minorEastAsia"/>
                <w:lang w:val="en-US" w:eastAsia="zh-CN"/>
              </w:rPr>
            </w:pPr>
          </w:p>
        </w:tc>
      </w:tr>
      <w:tr w:rsidR="00E060BF" w:rsidRPr="00480423" w14:paraId="46E05EF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E0653E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CE8C8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F10FCC" w14:textId="77777777" w:rsidR="00E060BF" w:rsidRPr="00480423" w:rsidRDefault="00E060BF" w:rsidP="00AF6673">
            <w:pPr>
              <w:pStyle w:val="TAC"/>
              <w:rPr>
                <w:rFonts w:eastAsiaTheme="minorEastAsia"/>
                <w:lang w:val="en-US"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BF7E444" w14:textId="77777777" w:rsidR="00E060BF" w:rsidRPr="00480423" w:rsidRDefault="00E060BF" w:rsidP="00AF6673">
            <w:pPr>
              <w:pStyle w:val="TAC"/>
              <w:rPr>
                <w:rFonts w:eastAsiaTheme="minorEastAsia" w:cs="Arial"/>
                <w:color w:val="000000"/>
                <w:szCs w:val="18"/>
                <w:lang w:val="en-US" w:eastAsia="zh-CN" w:bidi="ar"/>
              </w:rPr>
            </w:pPr>
            <w:r w:rsidRPr="008523D2">
              <w:rPr>
                <w:lang w:val="en-US" w:eastAsia="zh-CN" w:bidi="ar"/>
              </w:rPr>
              <w:t>See n20 channel bandwidths in Table 5.3.5-1</w:t>
            </w:r>
          </w:p>
        </w:tc>
        <w:tc>
          <w:tcPr>
            <w:tcW w:w="2387" w:type="dxa"/>
            <w:tcBorders>
              <w:top w:val="nil"/>
              <w:left w:val="single" w:sz="4" w:space="0" w:color="auto"/>
              <w:bottom w:val="single" w:sz="4" w:space="0" w:color="auto"/>
              <w:right w:val="single" w:sz="4" w:space="0" w:color="auto"/>
            </w:tcBorders>
            <w:vAlign w:val="center"/>
          </w:tcPr>
          <w:p w14:paraId="1FFCF8C5" w14:textId="77777777" w:rsidR="00E060BF" w:rsidRPr="00480423" w:rsidRDefault="00E060BF" w:rsidP="00AF6673">
            <w:pPr>
              <w:pStyle w:val="TAC"/>
              <w:rPr>
                <w:rFonts w:eastAsiaTheme="minorEastAsia"/>
                <w:lang w:val="en-US" w:eastAsia="zh-CN"/>
              </w:rPr>
            </w:pPr>
          </w:p>
        </w:tc>
      </w:tr>
      <w:tr w:rsidR="00E060BF" w:rsidRPr="00480423" w14:paraId="7AD0FAB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8A88C9D" w14:textId="77777777" w:rsidR="00E060BF" w:rsidRPr="00480423" w:rsidRDefault="00E060BF" w:rsidP="00AF6673">
            <w:pPr>
              <w:pStyle w:val="TAC"/>
              <w:rPr>
                <w:rFonts w:eastAsiaTheme="minorEastAsia"/>
                <w:lang w:val="en-US" w:eastAsia="zh-CN"/>
              </w:rPr>
            </w:pPr>
            <w:r w:rsidRPr="00480423">
              <w:rPr>
                <w:rFonts w:eastAsiaTheme="minorEastAsia"/>
              </w:rPr>
              <w:t>CA_n3A-n7A-n26A</w:t>
            </w:r>
          </w:p>
        </w:tc>
        <w:tc>
          <w:tcPr>
            <w:tcW w:w="2712" w:type="dxa"/>
            <w:tcBorders>
              <w:top w:val="single" w:sz="4" w:space="0" w:color="auto"/>
              <w:left w:val="single" w:sz="4" w:space="0" w:color="auto"/>
              <w:bottom w:val="nil"/>
              <w:right w:val="single" w:sz="4" w:space="0" w:color="auto"/>
            </w:tcBorders>
            <w:vAlign w:val="center"/>
          </w:tcPr>
          <w:p w14:paraId="65273D2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2D62AE8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3DCE605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3151ACCA"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5E7F0D"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353CDC02"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56E1F74A" w14:textId="77777777" w:rsidTr="005A0D4C">
        <w:trPr>
          <w:trHeight w:val="29"/>
        </w:trPr>
        <w:tc>
          <w:tcPr>
            <w:tcW w:w="3066" w:type="dxa"/>
            <w:tcBorders>
              <w:top w:val="nil"/>
              <w:left w:val="single" w:sz="4" w:space="0" w:color="auto"/>
              <w:bottom w:val="nil"/>
              <w:right w:val="single" w:sz="4" w:space="0" w:color="auto"/>
            </w:tcBorders>
            <w:vAlign w:val="center"/>
          </w:tcPr>
          <w:p w14:paraId="3E2FFF7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68A4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7B3FF5" w14:textId="77777777" w:rsidR="00E060BF" w:rsidRPr="00480423" w:rsidRDefault="00E060BF" w:rsidP="00AF6673">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5146BC"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1B1384FF" w14:textId="77777777" w:rsidR="00E060BF" w:rsidRPr="00480423" w:rsidRDefault="00E060BF" w:rsidP="00AF6673">
            <w:pPr>
              <w:pStyle w:val="TAC"/>
              <w:rPr>
                <w:rFonts w:eastAsiaTheme="minorEastAsia"/>
                <w:lang w:val="en-US" w:eastAsia="zh-CN"/>
              </w:rPr>
            </w:pPr>
          </w:p>
        </w:tc>
      </w:tr>
      <w:tr w:rsidR="00E060BF" w:rsidRPr="00480423" w14:paraId="38A67CF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D8A4C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3555E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2D7E4C"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C52FB5C"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681B26C" w14:textId="77777777" w:rsidR="00E060BF" w:rsidRPr="00480423" w:rsidRDefault="00E060BF" w:rsidP="00AF6673">
            <w:pPr>
              <w:pStyle w:val="TAC"/>
              <w:rPr>
                <w:rFonts w:eastAsiaTheme="minorEastAsia"/>
                <w:lang w:val="en-US" w:eastAsia="zh-CN"/>
              </w:rPr>
            </w:pPr>
          </w:p>
        </w:tc>
      </w:tr>
      <w:tr w:rsidR="00E060BF" w:rsidRPr="00480423" w14:paraId="0E945158" w14:textId="77777777" w:rsidTr="005A0D4C">
        <w:trPr>
          <w:trHeight w:val="29"/>
        </w:trPr>
        <w:tc>
          <w:tcPr>
            <w:tcW w:w="3066" w:type="dxa"/>
            <w:tcBorders>
              <w:top w:val="single" w:sz="4" w:space="0" w:color="auto"/>
              <w:left w:val="single" w:sz="4" w:space="0" w:color="auto"/>
              <w:bottom w:val="nil"/>
              <w:right w:val="single" w:sz="4" w:space="0" w:color="auto"/>
            </w:tcBorders>
          </w:tcPr>
          <w:p w14:paraId="66154EF2" w14:textId="77777777" w:rsidR="00E060BF" w:rsidRPr="00480423" w:rsidRDefault="00E060BF" w:rsidP="00AF6673">
            <w:pPr>
              <w:pStyle w:val="TAC"/>
              <w:rPr>
                <w:rFonts w:eastAsiaTheme="minorEastAsia"/>
              </w:rPr>
            </w:pPr>
            <w:r w:rsidRPr="00480423">
              <w:rPr>
                <w:rFonts w:eastAsiaTheme="minorEastAsia"/>
              </w:rPr>
              <w:t>CA_n3A-n7A-n26(2A)</w:t>
            </w:r>
          </w:p>
        </w:tc>
        <w:tc>
          <w:tcPr>
            <w:tcW w:w="2712" w:type="dxa"/>
            <w:tcBorders>
              <w:top w:val="single" w:sz="4" w:space="0" w:color="auto"/>
              <w:left w:val="single" w:sz="4" w:space="0" w:color="auto"/>
              <w:bottom w:val="nil"/>
              <w:right w:val="single" w:sz="4" w:space="0" w:color="auto"/>
            </w:tcBorders>
            <w:vAlign w:val="center"/>
          </w:tcPr>
          <w:p w14:paraId="5A8288B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5CC4609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74B9BDC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14B2FF26" w14:textId="77777777" w:rsidR="00E060BF" w:rsidRPr="00480423" w:rsidRDefault="00E060BF" w:rsidP="00AF6673">
            <w:pPr>
              <w:pStyle w:val="TAC"/>
              <w:rPr>
                <w:rFonts w:eastAsiaTheme="minorEastAsia"/>
                <w:color w:val="000000"/>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1F30596"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532A087C"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1623B930" w14:textId="77777777" w:rsidTr="005A0D4C">
        <w:trPr>
          <w:trHeight w:val="29"/>
        </w:trPr>
        <w:tc>
          <w:tcPr>
            <w:tcW w:w="3066" w:type="dxa"/>
            <w:tcBorders>
              <w:top w:val="nil"/>
              <w:left w:val="single" w:sz="4" w:space="0" w:color="auto"/>
              <w:bottom w:val="nil"/>
              <w:right w:val="single" w:sz="4" w:space="0" w:color="auto"/>
            </w:tcBorders>
            <w:vAlign w:val="center"/>
          </w:tcPr>
          <w:p w14:paraId="6B015DB4" w14:textId="77777777" w:rsidR="00E060BF" w:rsidRPr="00480423" w:rsidRDefault="00E060BF" w:rsidP="00AF6673">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2E74C03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FE171A" w14:textId="77777777" w:rsidR="00E060BF" w:rsidRPr="00480423" w:rsidRDefault="00E060BF" w:rsidP="00AF6673">
            <w:pPr>
              <w:pStyle w:val="TAC"/>
              <w:rPr>
                <w:rFonts w:eastAsiaTheme="minorEastAsia"/>
                <w:color w:val="000000"/>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1C93196"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7E802BF8" w14:textId="77777777" w:rsidR="00E060BF" w:rsidRPr="00480423" w:rsidRDefault="00E060BF" w:rsidP="00AF6673">
            <w:pPr>
              <w:pStyle w:val="TAC"/>
              <w:rPr>
                <w:rFonts w:eastAsiaTheme="minorEastAsia"/>
                <w:szCs w:val="18"/>
                <w:lang w:val="en-US" w:eastAsia="zh-CN"/>
              </w:rPr>
            </w:pPr>
          </w:p>
        </w:tc>
      </w:tr>
      <w:tr w:rsidR="00E060BF" w:rsidRPr="00480423" w14:paraId="358C6FA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3843615" w14:textId="77777777" w:rsidR="00E060BF" w:rsidRPr="00480423" w:rsidRDefault="00E060BF" w:rsidP="00AF6673">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321BC70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B02EA3" w14:textId="77777777" w:rsidR="00E060BF" w:rsidRPr="00480423" w:rsidRDefault="00E060BF" w:rsidP="00AF6673">
            <w:pPr>
              <w:pStyle w:val="TAC"/>
              <w:rPr>
                <w:rFonts w:eastAsiaTheme="minorEastAsia"/>
                <w:color w:val="000000"/>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7FA1926"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50A3C369" w14:textId="77777777" w:rsidR="00E060BF" w:rsidRPr="00480423" w:rsidRDefault="00E060BF" w:rsidP="00AF6673">
            <w:pPr>
              <w:pStyle w:val="TAC"/>
              <w:rPr>
                <w:rFonts w:eastAsiaTheme="minorEastAsia"/>
                <w:szCs w:val="18"/>
                <w:lang w:val="en-US" w:eastAsia="zh-CN"/>
              </w:rPr>
            </w:pPr>
          </w:p>
        </w:tc>
      </w:tr>
      <w:tr w:rsidR="00E060BF" w:rsidRPr="00480423" w14:paraId="4721ECE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7A54C90" w14:textId="77777777" w:rsidR="00E060BF" w:rsidRPr="00480423" w:rsidRDefault="00E060BF" w:rsidP="00AF6673">
            <w:pPr>
              <w:pStyle w:val="TAC"/>
              <w:rPr>
                <w:rFonts w:eastAsiaTheme="minorEastAsia"/>
                <w:lang w:val="en-US" w:eastAsia="zh-CN"/>
              </w:rPr>
            </w:pPr>
            <w:r w:rsidRPr="00480423">
              <w:rPr>
                <w:rFonts w:eastAsiaTheme="minorEastAsia"/>
              </w:rPr>
              <w:t>CA_n3A-n7B-n26A</w:t>
            </w:r>
          </w:p>
        </w:tc>
        <w:tc>
          <w:tcPr>
            <w:tcW w:w="2712" w:type="dxa"/>
            <w:tcBorders>
              <w:top w:val="single" w:sz="4" w:space="0" w:color="auto"/>
              <w:left w:val="single" w:sz="4" w:space="0" w:color="auto"/>
              <w:bottom w:val="nil"/>
              <w:right w:val="single" w:sz="4" w:space="0" w:color="auto"/>
            </w:tcBorders>
            <w:vAlign w:val="center"/>
          </w:tcPr>
          <w:p w14:paraId="4B770EC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317F83D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03F0F5B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4E0F52E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CED726A"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C4B334E"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2387" w:type="dxa"/>
            <w:tcBorders>
              <w:top w:val="single" w:sz="4" w:space="0" w:color="auto"/>
              <w:left w:val="single" w:sz="4" w:space="0" w:color="auto"/>
              <w:bottom w:val="nil"/>
              <w:right w:val="single" w:sz="4" w:space="0" w:color="auto"/>
            </w:tcBorders>
            <w:vAlign w:val="center"/>
          </w:tcPr>
          <w:p w14:paraId="6BFC3FA1"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5E74E8F6" w14:textId="77777777" w:rsidTr="005A0D4C">
        <w:trPr>
          <w:trHeight w:val="29"/>
        </w:trPr>
        <w:tc>
          <w:tcPr>
            <w:tcW w:w="3066" w:type="dxa"/>
            <w:tcBorders>
              <w:top w:val="nil"/>
              <w:left w:val="single" w:sz="4" w:space="0" w:color="auto"/>
              <w:bottom w:val="nil"/>
              <w:right w:val="single" w:sz="4" w:space="0" w:color="auto"/>
            </w:tcBorders>
            <w:vAlign w:val="center"/>
          </w:tcPr>
          <w:p w14:paraId="7B8A965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B740F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43C275" w14:textId="77777777" w:rsidR="00E060BF" w:rsidRPr="00480423" w:rsidRDefault="00E060BF" w:rsidP="00AF6673">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D87D8F8"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0F9B9377" w14:textId="77777777" w:rsidR="00E060BF" w:rsidRPr="00480423" w:rsidRDefault="00E060BF" w:rsidP="00AF6673">
            <w:pPr>
              <w:pStyle w:val="TAC"/>
              <w:rPr>
                <w:rFonts w:eastAsiaTheme="minorEastAsia"/>
                <w:lang w:val="en-US" w:eastAsia="zh-CN"/>
              </w:rPr>
            </w:pPr>
          </w:p>
        </w:tc>
      </w:tr>
      <w:tr w:rsidR="00E060BF" w:rsidRPr="00480423" w14:paraId="444EA6A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61A10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E728D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161FE2"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ED21D68"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DBF05CF" w14:textId="77777777" w:rsidR="00E060BF" w:rsidRPr="00480423" w:rsidRDefault="00E060BF" w:rsidP="00AF6673">
            <w:pPr>
              <w:pStyle w:val="TAC"/>
              <w:rPr>
                <w:rFonts w:eastAsiaTheme="minorEastAsia"/>
                <w:lang w:val="en-US" w:eastAsia="zh-CN"/>
              </w:rPr>
            </w:pPr>
          </w:p>
        </w:tc>
      </w:tr>
      <w:tr w:rsidR="00E060BF" w:rsidRPr="00480423" w14:paraId="4C2DB5FC" w14:textId="77777777" w:rsidTr="005A0D4C">
        <w:trPr>
          <w:trHeight w:val="29"/>
        </w:trPr>
        <w:tc>
          <w:tcPr>
            <w:tcW w:w="3066" w:type="dxa"/>
            <w:tcBorders>
              <w:top w:val="single" w:sz="4" w:space="0" w:color="auto"/>
              <w:left w:val="single" w:sz="4" w:space="0" w:color="auto"/>
              <w:bottom w:val="nil"/>
              <w:right w:val="single" w:sz="4" w:space="0" w:color="auto"/>
            </w:tcBorders>
          </w:tcPr>
          <w:p w14:paraId="185CF179" w14:textId="77777777" w:rsidR="00E060BF" w:rsidRPr="00480423" w:rsidRDefault="00E060BF" w:rsidP="00AF6673">
            <w:pPr>
              <w:pStyle w:val="TAC"/>
              <w:rPr>
                <w:rFonts w:eastAsiaTheme="minorEastAsia"/>
                <w:lang w:val="en-US" w:eastAsia="zh-CN"/>
              </w:rPr>
            </w:pPr>
            <w:r w:rsidRPr="00480423">
              <w:rPr>
                <w:rFonts w:eastAsiaTheme="minorEastAsia"/>
              </w:rPr>
              <w:t>CA_n3A-n7B-n26(2A)</w:t>
            </w:r>
          </w:p>
        </w:tc>
        <w:tc>
          <w:tcPr>
            <w:tcW w:w="2712" w:type="dxa"/>
            <w:tcBorders>
              <w:top w:val="single" w:sz="4" w:space="0" w:color="auto"/>
              <w:left w:val="single" w:sz="4" w:space="0" w:color="auto"/>
              <w:bottom w:val="nil"/>
              <w:right w:val="single" w:sz="4" w:space="0" w:color="auto"/>
            </w:tcBorders>
            <w:vAlign w:val="center"/>
          </w:tcPr>
          <w:p w14:paraId="40A8726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1939527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471CE3BD"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3A599AF5"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A9A85EB"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351044D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3961BFB" w14:textId="77777777" w:rsidTr="005A0D4C">
        <w:trPr>
          <w:trHeight w:val="29"/>
        </w:trPr>
        <w:tc>
          <w:tcPr>
            <w:tcW w:w="3066" w:type="dxa"/>
            <w:tcBorders>
              <w:top w:val="nil"/>
              <w:left w:val="single" w:sz="4" w:space="0" w:color="auto"/>
              <w:bottom w:val="nil"/>
              <w:right w:val="single" w:sz="4" w:space="0" w:color="auto"/>
            </w:tcBorders>
          </w:tcPr>
          <w:p w14:paraId="10AB622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E0872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AE6E23" w14:textId="77777777" w:rsidR="00E060BF" w:rsidRPr="00480423" w:rsidRDefault="00E060BF" w:rsidP="00AF6673">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FC415AD"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08042F9" w14:textId="77777777" w:rsidR="00E060BF" w:rsidRPr="00480423" w:rsidRDefault="00E060BF" w:rsidP="00AF6673">
            <w:pPr>
              <w:pStyle w:val="TAC"/>
              <w:rPr>
                <w:rFonts w:eastAsiaTheme="minorEastAsia"/>
                <w:lang w:val="en-US" w:eastAsia="zh-CN"/>
              </w:rPr>
            </w:pPr>
          </w:p>
        </w:tc>
      </w:tr>
      <w:tr w:rsidR="00E060BF" w:rsidRPr="00480423" w14:paraId="088C4BCC" w14:textId="77777777" w:rsidTr="005A0D4C">
        <w:trPr>
          <w:trHeight w:val="29"/>
        </w:trPr>
        <w:tc>
          <w:tcPr>
            <w:tcW w:w="3066" w:type="dxa"/>
            <w:tcBorders>
              <w:top w:val="nil"/>
              <w:left w:val="single" w:sz="4" w:space="0" w:color="auto"/>
              <w:bottom w:val="single" w:sz="4" w:space="0" w:color="auto"/>
              <w:right w:val="single" w:sz="4" w:space="0" w:color="auto"/>
            </w:tcBorders>
          </w:tcPr>
          <w:p w14:paraId="00BC37A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AF3EA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048A95"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6452E3F"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570C28F6" w14:textId="77777777" w:rsidR="00E060BF" w:rsidRPr="00480423" w:rsidRDefault="00E060BF" w:rsidP="00AF6673">
            <w:pPr>
              <w:pStyle w:val="TAC"/>
              <w:rPr>
                <w:rFonts w:eastAsiaTheme="minorEastAsia"/>
                <w:lang w:val="en-US" w:eastAsia="zh-CN"/>
              </w:rPr>
            </w:pPr>
          </w:p>
        </w:tc>
      </w:tr>
      <w:tr w:rsidR="00E060BF" w:rsidRPr="00480423" w14:paraId="04F70ACC" w14:textId="77777777" w:rsidTr="005A0D4C">
        <w:trPr>
          <w:trHeight w:val="29"/>
        </w:trPr>
        <w:tc>
          <w:tcPr>
            <w:tcW w:w="3066" w:type="dxa"/>
            <w:tcBorders>
              <w:top w:val="single" w:sz="4" w:space="0" w:color="auto"/>
              <w:left w:val="single" w:sz="4" w:space="0" w:color="auto"/>
              <w:bottom w:val="nil"/>
              <w:right w:val="single" w:sz="4" w:space="0" w:color="auto"/>
            </w:tcBorders>
          </w:tcPr>
          <w:p w14:paraId="09449034" w14:textId="77777777" w:rsidR="00E060BF" w:rsidRPr="00480423" w:rsidRDefault="00E060BF" w:rsidP="00AF6673">
            <w:pPr>
              <w:pStyle w:val="TAC"/>
              <w:rPr>
                <w:rFonts w:eastAsiaTheme="minorEastAsia"/>
                <w:lang w:val="en-US" w:eastAsia="zh-CN"/>
              </w:rPr>
            </w:pPr>
            <w:r w:rsidRPr="00480423">
              <w:rPr>
                <w:rFonts w:eastAsiaTheme="minorEastAsia"/>
              </w:rPr>
              <w:t>CA_n3B-n7A-n26A</w:t>
            </w:r>
          </w:p>
        </w:tc>
        <w:tc>
          <w:tcPr>
            <w:tcW w:w="2712" w:type="dxa"/>
            <w:tcBorders>
              <w:top w:val="single" w:sz="4" w:space="0" w:color="auto"/>
              <w:left w:val="single" w:sz="4" w:space="0" w:color="auto"/>
              <w:bottom w:val="nil"/>
              <w:right w:val="single" w:sz="4" w:space="0" w:color="auto"/>
            </w:tcBorders>
            <w:vAlign w:val="center"/>
          </w:tcPr>
          <w:p w14:paraId="265CCC1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CA_n3A-n7A</w:t>
            </w:r>
          </w:p>
          <w:p w14:paraId="510F81B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CA_n3A-n26A</w:t>
            </w:r>
          </w:p>
          <w:p w14:paraId="5AEF91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33BF4D5B"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075E5F"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2EBC32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03A1D8F" w14:textId="77777777" w:rsidTr="005A0D4C">
        <w:trPr>
          <w:trHeight w:val="29"/>
        </w:trPr>
        <w:tc>
          <w:tcPr>
            <w:tcW w:w="3066" w:type="dxa"/>
            <w:tcBorders>
              <w:top w:val="nil"/>
              <w:left w:val="single" w:sz="4" w:space="0" w:color="auto"/>
              <w:bottom w:val="nil"/>
              <w:right w:val="single" w:sz="4" w:space="0" w:color="auto"/>
            </w:tcBorders>
          </w:tcPr>
          <w:p w14:paraId="1465D96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52EF9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BEF24F" w14:textId="77777777" w:rsidR="00E060BF" w:rsidRPr="00480423" w:rsidRDefault="00E060BF" w:rsidP="00AF6673">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262BB35"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30B4B96B" w14:textId="77777777" w:rsidR="00E060BF" w:rsidRPr="00480423" w:rsidRDefault="00E060BF" w:rsidP="00AF6673">
            <w:pPr>
              <w:pStyle w:val="TAC"/>
              <w:rPr>
                <w:rFonts w:eastAsiaTheme="minorEastAsia"/>
                <w:lang w:val="en-US" w:eastAsia="zh-CN"/>
              </w:rPr>
            </w:pPr>
          </w:p>
        </w:tc>
      </w:tr>
      <w:tr w:rsidR="00E060BF" w:rsidRPr="00480423" w14:paraId="61F5D502" w14:textId="77777777" w:rsidTr="005A0D4C">
        <w:trPr>
          <w:trHeight w:val="29"/>
        </w:trPr>
        <w:tc>
          <w:tcPr>
            <w:tcW w:w="3066" w:type="dxa"/>
            <w:tcBorders>
              <w:top w:val="nil"/>
              <w:left w:val="single" w:sz="4" w:space="0" w:color="auto"/>
              <w:bottom w:val="single" w:sz="4" w:space="0" w:color="auto"/>
              <w:right w:val="single" w:sz="4" w:space="0" w:color="auto"/>
            </w:tcBorders>
          </w:tcPr>
          <w:p w14:paraId="708CA8B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30CC3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18520B"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61062F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2DB05D3E" w14:textId="77777777" w:rsidR="00E060BF" w:rsidRPr="00480423" w:rsidRDefault="00E060BF" w:rsidP="00AF6673">
            <w:pPr>
              <w:pStyle w:val="TAC"/>
              <w:rPr>
                <w:rFonts w:eastAsiaTheme="minorEastAsia"/>
                <w:lang w:val="en-US" w:eastAsia="zh-CN"/>
              </w:rPr>
            </w:pPr>
          </w:p>
        </w:tc>
      </w:tr>
      <w:tr w:rsidR="00E060BF" w:rsidRPr="00480423" w14:paraId="6460C79E" w14:textId="77777777" w:rsidTr="005A0D4C">
        <w:trPr>
          <w:trHeight w:val="29"/>
        </w:trPr>
        <w:tc>
          <w:tcPr>
            <w:tcW w:w="3066" w:type="dxa"/>
            <w:tcBorders>
              <w:top w:val="single" w:sz="4" w:space="0" w:color="auto"/>
              <w:left w:val="single" w:sz="4" w:space="0" w:color="auto"/>
              <w:bottom w:val="nil"/>
              <w:right w:val="single" w:sz="4" w:space="0" w:color="auto"/>
            </w:tcBorders>
          </w:tcPr>
          <w:p w14:paraId="2EF9A47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CA_n3B-n7A-n26(2A)</w:t>
            </w:r>
          </w:p>
        </w:tc>
        <w:tc>
          <w:tcPr>
            <w:tcW w:w="2712" w:type="dxa"/>
            <w:tcBorders>
              <w:top w:val="single" w:sz="4" w:space="0" w:color="auto"/>
              <w:left w:val="single" w:sz="4" w:space="0" w:color="auto"/>
              <w:bottom w:val="nil"/>
              <w:right w:val="single" w:sz="4" w:space="0" w:color="auto"/>
            </w:tcBorders>
            <w:vAlign w:val="center"/>
          </w:tcPr>
          <w:p w14:paraId="3A28256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CA_n3A-n7A</w:t>
            </w:r>
          </w:p>
          <w:p w14:paraId="3130B4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CA_n3A-n26A</w:t>
            </w:r>
          </w:p>
          <w:p w14:paraId="348A17B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30BC0F83"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9ABD421"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0FF5D10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3377492" w14:textId="77777777" w:rsidTr="005A0D4C">
        <w:trPr>
          <w:trHeight w:val="29"/>
        </w:trPr>
        <w:tc>
          <w:tcPr>
            <w:tcW w:w="3066" w:type="dxa"/>
            <w:tcBorders>
              <w:top w:val="nil"/>
              <w:left w:val="single" w:sz="4" w:space="0" w:color="auto"/>
              <w:bottom w:val="nil"/>
              <w:right w:val="single" w:sz="4" w:space="0" w:color="auto"/>
            </w:tcBorders>
            <w:vAlign w:val="center"/>
          </w:tcPr>
          <w:p w14:paraId="6FD6DC9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D8EDF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2EBCAE" w14:textId="77777777" w:rsidR="00E060BF" w:rsidRPr="00480423" w:rsidRDefault="00E060BF" w:rsidP="00AF6673">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5093AC6"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0E20966C" w14:textId="77777777" w:rsidR="00E060BF" w:rsidRPr="00480423" w:rsidRDefault="00E060BF" w:rsidP="00AF6673">
            <w:pPr>
              <w:pStyle w:val="TAC"/>
              <w:rPr>
                <w:rFonts w:eastAsiaTheme="minorEastAsia"/>
                <w:lang w:val="en-US" w:eastAsia="zh-CN"/>
              </w:rPr>
            </w:pPr>
          </w:p>
        </w:tc>
      </w:tr>
      <w:tr w:rsidR="00E060BF" w:rsidRPr="00480423" w14:paraId="39D8430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17FB58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B6376C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D154E4"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6B26E11"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363567B4" w14:textId="77777777" w:rsidR="00E060BF" w:rsidRPr="00480423" w:rsidRDefault="00E060BF" w:rsidP="00AF6673">
            <w:pPr>
              <w:pStyle w:val="TAC"/>
              <w:rPr>
                <w:rFonts w:eastAsiaTheme="minorEastAsia"/>
                <w:lang w:val="en-US" w:eastAsia="zh-CN"/>
              </w:rPr>
            </w:pPr>
          </w:p>
        </w:tc>
      </w:tr>
      <w:tr w:rsidR="00E060BF" w:rsidRPr="00480423" w14:paraId="4AFC7E51" w14:textId="77777777" w:rsidTr="005A0D4C">
        <w:trPr>
          <w:trHeight w:val="29"/>
        </w:trPr>
        <w:tc>
          <w:tcPr>
            <w:tcW w:w="3066" w:type="dxa"/>
            <w:tcBorders>
              <w:top w:val="single" w:sz="4" w:space="0" w:color="auto"/>
              <w:left w:val="single" w:sz="4" w:space="0" w:color="auto"/>
              <w:bottom w:val="nil"/>
              <w:right w:val="single" w:sz="4" w:space="0" w:color="auto"/>
            </w:tcBorders>
          </w:tcPr>
          <w:p w14:paraId="389026D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CA_n3B-n7B-n26A</w:t>
            </w:r>
          </w:p>
        </w:tc>
        <w:tc>
          <w:tcPr>
            <w:tcW w:w="2712" w:type="dxa"/>
            <w:tcBorders>
              <w:top w:val="single" w:sz="4" w:space="0" w:color="auto"/>
              <w:left w:val="single" w:sz="4" w:space="0" w:color="auto"/>
              <w:bottom w:val="nil"/>
              <w:right w:val="single" w:sz="4" w:space="0" w:color="auto"/>
            </w:tcBorders>
            <w:vAlign w:val="center"/>
          </w:tcPr>
          <w:p w14:paraId="0D2E713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CA_n3A-n7A</w:t>
            </w:r>
          </w:p>
          <w:p w14:paraId="49B997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CA_n3A-n26A</w:t>
            </w:r>
          </w:p>
          <w:p w14:paraId="6FFEB1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CA_n7A-n26A</w:t>
            </w:r>
          </w:p>
          <w:p w14:paraId="18EB9F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2258160B"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8527811"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7ED4F65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7D3C378" w14:textId="77777777" w:rsidTr="005A0D4C">
        <w:trPr>
          <w:trHeight w:val="29"/>
        </w:trPr>
        <w:tc>
          <w:tcPr>
            <w:tcW w:w="3066" w:type="dxa"/>
            <w:tcBorders>
              <w:top w:val="nil"/>
              <w:left w:val="single" w:sz="4" w:space="0" w:color="auto"/>
              <w:bottom w:val="nil"/>
              <w:right w:val="single" w:sz="4" w:space="0" w:color="auto"/>
            </w:tcBorders>
          </w:tcPr>
          <w:p w14:paraId="5386C12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AD5CF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D57C53" w14:textId="77777777" w:rsidR="00E060BF" w:rsidRPr="00480423" w:rsidRDefault="00E060BF" w:rsidP="00AF6673">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50F6654"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AD566C1" w14:textId="77777777" w:rsidR="00E060BF" w:rsidRPr="00480423" w:rsidRDefault="00E060BF" w:rsidP="00AF6673">
            <w:pPr>
              <w:pStyle w:val="TAC"/>
              <w:rPr>
                <w:rFonts w:eastAsiaTheme="minorEastAsia"/>
                <w:lang w:val="en-US" w:eastAsia="zh-CN"/>
              </w:rPr>
            </w:pPr>
          </w:p>
        </w:tc>
      </w:tr>
      <w:tr w:rsidR="00E060BF" w:rsidRPr="00480423" w14:paraId="3218D587" w14:textId="77777777" w:rsidTr="005A0D4C">
        <w:trPr>
          <w:trHeight w:val="29"/>
        </w:trPr>
        <w:tc>
          <w:tcPr>
            <w:tcW w:w="3066" w:type="dxa"/>
            <w:tcBorders>
              <w:top w:val="nil"/>
              <w:left w:val="single" w:sz="4" w:space="0" w:color="auto"/>
              <w:bottom w:val="single" w:sz="4" w:space="0" w:color="auto"/>
              <w:right w:val="single" w:sz="4" w:space="0" w:color="auto"/>
            </w:tcBorders>
          </w:tcPr>
          <w:p w14:paraId="01FEA5C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2A1B8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6E12C2"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4D286B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1B8756C7" w14:textId="77777777" w:rsidR="00E060BF" w:rsidRPr="00480423" w:rsidRDefault="00E060BF" w:rsidP="00AF6673">
            <w:pPr>
              <w:pStyle w:val="TAC"/>
              <w:rPr>
                <w:rFonts w:eastAsiaTheme="minorEastAsia"/>
                <w:lang w:val="en-US" w:eastAsia="zh-CN"/>
              </w:rPr>
            </w:pPr>
          </w:p>
        </w:tc>
      </w:tr>
      <w:tr w:rsidR="00E060BF" w:rsidRPr="00480423" w14:paraId="41440A5E" w14:textId="77777777" w:rsidTr="005A0D4C">
        <w:trPr>
          <w:trHeight w:val="29"/>
        </w:trPr>
        <w:tc>
          <w:tcPr>
            <w:tcW w:w="3066" w:type="dxa"/>
            <w:tcBorders>
              <w:top w:val="single" w:sz="4" w:space="0" w:color="auto"/>
              <w:left w:val="single" w:sz="4" w:space="0" w:color="auto"/>
              <w:bottom w:val="nil"/>
              <w:right w:val="single" w:sz="4" w:space="0" w:color="auto"/>
            </w:tcBorders>
          </w:tcPr>
          <w:p w14:paraId="7DC46F9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CA_n3B-n7B-n26(2A)</w:t>
            </w:r>
          </w:p>
        </w:tc>
        <w:tc>
          <w:tcPr>
            <w:tcW w:w="2712" w:type="dxa"/>
            <w:tcBorders>
              <w:top w:val="single" w:sz="4" w:space="0" w:color="auto"/>
              <w:left w:val="single" w:sz="4" w:space="0" w:color="auto"/>
              <w:bottom w:val="nil"/>
              <w:right w:val="single" w:sz="4" w:space="0" w:color="auto"/>
            </w:tcBorders>
            <w:vAlign w:val="center"/>
          </w:tcPr>
          <w:p w14:paraId="73F9BB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CA_n3A-n7A</w:t>
            </w:r>
          </w:p>
          <w:p w14:paraId="4EA036A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CA_n3A-n26A</w:t>
            </w:r>
          </w:p>
          <w:p w14:paraId="735D87C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CA_n7A-n26A</w:t>
            </w:r>
          </w:p>
        </w:tc>
        <w:tc>
          <w:tcPr>
            <w:tcW w:w="1231" w:type="dxa"/>
            <w:tcBorders>
              <w:top w:val="single" w:sz="4" w:space="0" w:color="auto"/>
              <w:left w:val="single" w:sz="4" w:space="0" w:color="auto"/>
              <w:bottom w:val="single" w:sz="4" w:space="0" w:color="auto"/>
              <w:right w:val="single" w:sz="4" w:space="0" w:color="auto"/>
            </w:tcBorders>
            <w:vAlign w:val="center"/>
          </w:tcPr>
          <w:p w14:paraId="662F82DC" w14:textId="77777777" w:rsidR="00E060BF" w:rsidRPr="00480423" w:rsidRDefault="00E060BF" w:rsidP="00AF6673">
            <w:pPr>
              <w:pStyle w:val="TAC"/>
              <w:rPr>
                <w:rFonts w:eastAsiaTheme="minorEastAsia"/>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7BC2589"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17F8DD0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5DA7C84" w14:textId="77777777" w:rsidTr="005A0D4C">
        <w:trPr>
          <w:trHeight w:val="29"/>
        </w:trPr>
        <w:tc>
          <w:tcPr>
            <w:tcW w:w="3066" w:type="dxa"/>
            <w:tcBorders>
              <w:top w:val="nil"/>
              <w:left w:val="single" w:sz="4" w:space="0" w:color="auto"/>
              <w:bottom w:val="nil"/>
              <w:right w:val="single" w:sz="4" w:space="0" w:color="auto"/>
            </w:tcBorders>
            <w:vAlign w:val="center"/>
          </w:tcPr>
          <w:p w14:paraId="6A4E942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96C4D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09F459" w14:textId="77777777" w:rsidR="00E060BF" w:rsidRPr="00480423" w:rsidRDefault="00E060BF" w:rsidP="00AF6673">
            <w:pPr>
              <w:pStyle w:val="TAC"/>
              <w:rPr>
                <w:rFonts w:eastAsiaTheme="minorEastAsia"/>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AEFD36C"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D8EAEF3" w14:textId="77777777" w:rsidR="00E060BF" w:rsidRPr="00480423" w:rsidRDefault="00E060BF" w:rsidP="00AF6673">
            <w:pPr>
              <w:pStyle w:val="TAC"/>
              <w:rPr>
                <w:rFonts w:eastAsiaTheme="minorEastAsia"/>
                <w:lang w:val="en-US" w:eastAsia="zh-CN"/>
              </w:rPr>
            </w:pPr>
          </w:p>
        </w:tc>
      </w:tr>
      <w:tr w:rsidR="00E060BF" w:rsidRPr="00480423" w14:paraId="1D8F5A1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9E79E6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B5D0E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1D14AD" w14:textId="77777777" w:rsidR="00E060BF" w:rsidRPr="00480423" w:rsidRDefault="00E060BF" w:rsidP="00AF6673">
            <w:pPr>
              <w:pStyle w:val="TAC"/>
              <w:rPr>
                <w:rFonts w:eastAsiaTheme="minorEastAsia"/>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5AEFEFF"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CA_n26(2A)_BCS0</w:t>
            </w:r>
          </w:p>
        </w:tc>
        <w:tc>
          <w:tcPr>
            <w:tcW w:w="2387" w:type="dxa"/>
            <w:tcBorders>
              <w:top w:val="nil"/>
              <w:left w:val="single" w:sz="4" w:space="0" w:color="auto"/>
              <w:bottom w:val="single" w:sz="4" w:space="0" w:color="auto"/>
              <w:right w:val="single" w:sz="4" w:space="0" w:color="auto"/>
            </w:tcBorders>
            <w:vAlign w:val="center"/>
          </w:tcPr>
          <w:p w14:paraId="057967CA" w14:textId="77777777" w:rsidR="00E060BF" w:rsidRPr="00480423" w:rsidRDefault="00E060BF" w:rsidP="00AF6673">
            <w:pPr>
              <w:pStyle w:val="TAC"/>
              <w:rPr>
                <w:rFonts w:eastAsiaTheme="minorEastAsia"/>
                <w:lang w:val="en-US" w:eastAsia="zh-CN"/>
              </w:rPr>
            </w:pPr>
          </w:p>
        </w:tc>
      </w:tr>
      <w:tr w:rsidR="00E060BF" w:rsidRPr="00480423" w14:paraId="40B8F4A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F81116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w:t>
            </w:r>
            <w:r w:rsidRPr="00480423">
              <w:rPr>
                <w:rFonts w:eastAsiaTheme="minorEastAsia"/>
                <w:lang w:val="sv-SE" w:eastAsia="ja-JP"/>
              </w:rPr>
              <w:t>A</w:t>
            </w:r>
            <w:r w:rsidRPr="00480423">
              <w:rPr>
                <w:rFonts w:eastAsiaTheme="minorEastAsia"/>
                <w:lang w:val="sv-SE" w:eastAsia="zh-CN"/>
              </w:rPr>
              <w:t>-n7A-n28A</w:t>
            </w:r>
          </w:p>
        </w:tc>
        <w:tc>
          <w:tcPr>
            <w:tcW w:w="2712" w:type="dxa"/>
            <w:tcBorders>
              <w:top w:val="single" w:sz="4" w:space="0" w:color="auto"/>
              <w:left w:val="single" w:sz="4" w:space="0" w:color="auto"/>
              <w:bottom w:val="nil"/>
              <w:right w:val="single" w:sz="4" w:space="0" w:color="auto"/>
            </w:tcBorders>
            <w:vAlign w:val="center"/>
          </w:tcPr>
          <w:p w14:paraId="35859A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19154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F64FB57"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00AFD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1990DD8" w14:textId="77777777" w:rsidTr="005A0D4C">
        <w:trPr>
          <w:trHeight w:val="29"/>
        </w:trPr>
        <w:tc>
          <w:tcPr>
            <w:tcW w:w="3066" w:type="dxa"/>
            <w:tcBorders>
              <w:top w:val="nil"/>
              <w:left w:val="single" w:sz="4" w:space="0" w:color="auto"/>
              <w:bottom w:val="nil"/>
              <w:right w:val="single" w:sz="4" w:space="0" w:color="auto"/>
            </w:tcBorders>
            <w:vAlign w:val="center"/>
          </w:tcPr>
          <w:p w14:paraId="128E727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C98DB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4E09C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4D92986"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A1ACF8C" w14:textId="77777777" w:rsidR="00E060BF" w:rsidRPr="00480423" w:rsidRDefault="00E060BF" w:rsidP="00AF6673">
            <w:pPr>
              <w:pStyle w:val="TAC"/>
              <w:rPr>
                <w:rFonts w:eastAsiaTheme="minorEastAsia"/>
                <w:lang w:val="en-US" w:eastAsia="zh-CN"/>
              </w:rPr>
            </w:pPr>
          </w:p>
        </w:tc>
      </w:tr>
      <w:tr w:rsidR="00E060BF" w:rsidRPr="00480423" w14:paraId="6AAAC564" w14:textId="77777777" w:rsidTr="005A0D4C">
        <w:trPr>
          <w:trHeight w:val="29"/>
        </w:trPr>
        <w:tc>
          <w:tcPr>
            <w:tcW w:w="3066" w:type="dxa"/>
            <w:tcBorders>
              <w:top w:val="nil"/>
              <w:left w:val="single" w:sz="4" w:space="0" w:color="auto"/>
              <w:bottom w:val="nil"/>
              <w:right w:val="single" w:sz="4" w:space="0" w:color="auto"/>
            </w:tcBorders>
            <w:vAlign w:val="center"/>
          </w:tcPr>
          <w:p w14:paraId="57B4E51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C5AA7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28EAB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7C19917"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91AF80D" w14:textId="77777777" w:rsidR="00E060BF" w:rsidRPr="00480423" w:rsidRDefault="00E060BF" w:rsidP="00AF6673">
            <w:pPr>
              <w:pStyle w:val="TAC"/>
              <w:rPr>
                <w:rFonts w:eastAsiaTheme="minorEastAsia"/>
                <w:lang w:val="en-US" w:eastAsia="zh-CN"/>
              </w:rPr>
            </w:pPr>
          </w:p>
        </w:tc>
      </w:tr>
      <w:tr w:rsidR="00E060BF" w:rsidRPr="00480423" w14:paraId="03789718" w14:textId="77777777" w:rsidTr="005A0D4C">
        <w:trPr>
          <w:trHeight w:val="29"/>
        </w:trPr>
        <w:tc>
          <w:tcPr>
            <w:tcW w:w="3066" w:type="dxa"/>
            <w:tcBorders>
              <w:top w:val="nil"/>
              <w:left w:val="single" w:sz="4" w:space="0" w:color="auto"/>
              <w:bottom w:val="nil"/>
              <w:right w:val="single" w:sz="4" w:space="0" w:color="auto"/>
            </w:tcBorders>
            <w:vAlign w:val="center"/>
          </w:tcPr>
          <w:p w14:paraId="34636FC9"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5C43F6B" w14:textId="77777777" w:rsidR="00E060BF" w:rsidRPr="00650DB4" w:rsidRDefault="00E060BF" w:rsidP="00AF6673">
            <w:pPr>
              <w:pStyle w:val="TAC"/>
              <w:rPr>
                <w:rFonts w:eastAsiaTheme="minorEastAsia" w:cs="Arial"/>
                <w:szCs w:val="18"/>
                <w:lang w:val="en-US" w:eastAsia="ja-JP"/>
              </w:rPr>
            </w:pPr>
            <w:r w:rsidRPr="00480423">
              <w:rPr>
                <w:rFonts w:eastAsiaTheme="minorEastAsia" w:cs="Arial"/>
                <w:szCs w:val="18"/>
                <w:lang w:val="es-US" w:eastAsia="zh-CN"/>
              </w:rPr>
              <w:t>CA_n3</w:t>
            </w:r>
            <w:r w:rsidRPr="00650DB4">
              <w:rPr>
                <w:rFonts w:eastAsiaTheme="minorEastAsia" w:cs="Arial"/>
                <w:szCs w:val="18"/>
                <w:lang w:val="en-US" w:eastAsia="ja-JP"/>
              </w:rPr>
              <w:t>A-n</w:t>
            </w:r>
            <w:r w:rsidRPr="00480423">
              <w:rPr>
                <w:rFonts w:eastAsiaTheme="minorEastAsia" w:cs="Arial"/>
                <w:szCs w:val="18"/>
                <w:lang w:val="es-US" w:eastAsia="zh-CN"/>
              </w:rPr>
              <w:t>7</w:t>
            </w:r>
            <w:r w:rsidRPr="00650DB4">
              <w:rPr>
                <w:rFonts w:eastAsiaTheme="minorEastAsia" w:cs="Arial"/>
                <w:szCs w:val="18"/>
                <w:lang w:val="en-US" w:eastAsia="ja-JP"/>
              </w:rPr>
              <w:t>A</w:t>
            </w:r>
          </w:p>
          <w:p w14:paraId="34C1DE10" w14:textId="77777777" w:rsidR="00E060BF" w:rsidRPr="00650DB4" w:rsidRDefault="00E060BF" w:rsidP="00AF6673">
            <w:pPr>
              <w:pStyle w:val="TAC"/>
              <w:rPr>
                <w:rFonts w:eastAsiaTheme="minorEastAsia" w:cs="Arial"/>
                <w:szCs w:val="18"/>
                <w:lang w:val="en-US" w:eastAsia="ja-JP"/>
              </w:rPr>
            </w:pPr>
            <w:r w:rsidRPr="00650DB4">
              <w:rPr>
                <w:rFonts w:eastAsiaTheme="minorEastAsia" w:cs="Arial"/>
                <w:szCs w:val="18"/>
                <w:lang w:val="en-US" w:eastAsia="ja-JP"/>
              </w:rPr>
              <w:t>CA_n3A-n28A</w:t>
            </w:r>
          </w:p>
          <w:p w14:paraId="0C70DEC3"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s-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611E953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D501A0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5045D3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46A304C4" w14:textId="77777777" w:rsidTr="005A0D4C">
        <w:trPr>
          <w:trHeight w:val="29"/>
        </w:trPr>
        <w:tc>
          <w:tcPr>
            <w:tcW w:w="3066" w:type="dxa"/>
            <w:tcBorders>
              <w:top w:val="nil"/>
              <w:left w:val="single" w:sz="4" w:space="0" w:color="auto"/>
              <w:bottom w:val="nil"/>
              <w:right w:val="single" w:sz="4" w:space="0" w:color="auto"/>
            </w:tcBorders>
            <w:vAlign w:val="center"/>
          </w:tcPr>
          <w:p w14:paraId="4449293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BF175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EF682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17C850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109237B" w14:textId="77777777" w:rsidR="00E060BF" w:rsidRPr="00480423" w:rsidRDefault="00E060BF" w:rsidP="00AF6673">
            <w:pPr>
              <w:pStyle w:val="TAC"/>
              <w:rPr>
                <w:rFonts w:eastAsiaTheme="minorEastAsia"/>
                <w:lang w:val="en-US" w:eastAsia="zh-CN"/>
              </w:rPr>
            </w:pPr>
          </w:p>
        </w:tc>
      </w:tr>
      <w:tr w:rsidR="00E060BF" w:rsidRPr="00480423" w14:paraId="34F1B76C" w14:textId="77777777" w:rsidTr="005A0D4C">
        <w:trPr>
          <w:trHeight w:val="29"/>
        </w:trPr>
        <w:tc>
          <w:tcPr>
            <w:tcW w:w="3066" w:type="dxa"/>
            <w:tcBorders>
              <w:top w:val="nil"/>
              <w:left w:val="single" w:sz="4" w:space="0" w:color="auto"/>
              <w:bottom w:val="nil"/>
              <w:right w:val="single" w:sz="4" w:space="0" w:color="auto"/>
            </w:tcBorders>
            <w:vAlign w:val="center"/>
          </w:tcPr>
          <w:p w14:paraId="76FAC04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B00F6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4CD77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3F398C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339A166" w14:textId="77777777" w:rsidR="00E060BF" w:rsidRPr="00480423" w:rsidRDefault="00E060BF" w:rsidP="00AF6673">
            <w:pPr>
              <w:pStyle w:val="TAC"/>
              <w:rPr>
                <w:rFonts w:eastAsiaTheme="minorEastAsia"/>
                <w:lang w:val="en-US" w:eastAsia="zh-CN"/>
              </w:rPr>
            </w:pPr>
          </w:p>
        </w:tc>
      </w:tr>
      <w:tr w:rsidR="00E060BF" w:rsidRPr="00480423" w14:paraId="2EC2661C" w14:textId="77777777" w:rsidTr="005A0D4C">
        <w:trPr>
          <w:trHeight w:val="29"/>
        </w:trPr>
        <w:tc>
          <w:tcPr>
            <w:tcW w:w="3066" w:type="dxa"/>
            <w:tcBorders>
              <w:top w:val="nil"/>
              <w:left w:val="single" w:sz="4" w:space="0" w:color="auto"/>
              <w:bottom w:val="nil"/>
              <w:right w:val="single" w:sz="4" w:space="0" w:color="auto"/>
            </w:tcBorders>
            <w:vAlign w:val="center"/>
          </w:tcPr>
          <w:p w14:paraId="38167D4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D00A5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29A2B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55258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28D38A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2</w:t>
            </w:r>
          </w:p>
        </w:tc>
      </w:tr>
      <w:tr w:rsidR="00E060BF" w:rsidRPr="00480423" w14:paraId="11BA5E8A" w14:textId="77777777" w:rsidTr="005A0D4C">
        <w:trPr>
          <w:trHeight w:val="29"/>
        </w:trPr>
        <w:tc>
          <w:tcPr>
            <w:tcW w:w="3066" w:type="dxa"/>
            <w:tcBorders>
              <w:top w:val="nil"/>
              <w:left w:val="single" w:sz="4" w:space="0" w:color="auto"/>
              <w:bottom w:val="nil"/>
              <w:right w:val="single" w:sz="4" w:space="0" w:color="auto"/>
            </w:tcBorders>
            <w:vAlign w:val="center"/>
          </w:tcPr>
          <w:p w14:paraId="72D410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7B47D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7F96D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9C97AA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1728739" w14:textId="77777777" w:rsidR="00E060BF" w:rsidRPr="00480423" w:rsidRDefault="00E060BF" w:rsidP="00AF6673">
            <w:pPr>
              <w:pStyle w:val="TAC"/>
              <w:rPr>
                <w:rFonts w:eastAsiaTheme="minorEastAsia"/>
                <w:lang w:val="en-US" w:eastAsia="zh-CN"/>
              </w:rPr>
            </w:pPr>
          </w:p>
        </w:tc>
      </w:tr>
      <w:tr w:rsidR="00E060BF" w:rsidRPr="00480423" w14:paraId="41FF49D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C99CE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94989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AFAB4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34BBB3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B5AB5DA" w14:textId="77777777" w:rsidR="00E060BF" w:rsidRPr="00480423" w:rsidRDefault="00E060BF" w:rsidP="00AF6673">
            <w:pPr>
              <w:pStyle w:val="TAC"/>
              <w:rPr>
                <w:rFonts w:eastAsiaTheme="minorEastAsia"/>
                <w:lang w:val="en-US" w:eastAsia="zh-CN"/>
              </w:rPr>
            </w:pPr>
          </w:p>
        </w:tc>
      </w:tr>
      <w:tr w:rsidR="00E060BF" w:rsidRPr="00480423" w14:paraId="1A77770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9C132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-n7B-n28A</w:t>
            </w:r>
          </w:p>
        </w:tc>
        <w:tc>
          <w:tcPr>
            <w:tcW w:w="2712" w:type="dxa"/>
            <w:tcBorders>
              <w:top w:val="single" w:sz="4" w:space="0" w:color="auto"/>
              <w:left w:val="single" w:sz="4" w:space="0" w:color="auto"/>
              <w:bottom w:val="nil"/>
              <w:right w:val="single" w:sz="4" w:space="0" w:color="auto"/>
            </w:tcBorders>
            <w:vAlign w:val="center"/>
          </w:tcPr>
          <w:p w14:paraId="03B5475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C7F9C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69502D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D9BBB9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BFD66C0" w14:textId="77777777" w:rsidTr="005A0D4C">
        <w:trPr>
          <w:trHeight w:val="29"/>
        </w:trPr>
        <w:tc>
          <w:tcPr>
            <w:tcW w:w="3066" w:type="dxa"/>
            <w:tcBorders>
              <w:top w:val="nil"/>
              <w:left w:val="single" w:sz="4" w:space="0" w:color="auto"/>
              <w:bottom w:val="nil"/>
              <w:right w:val="single" w:sz="4" w:space="0" w:color="auto"/>
            </w:tcBorders>
            <w:vAlign w:val="center"/>
          </w:tcPr>
          <w:p w14:paraId="741D263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502FC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459B78" w14:textId="77777777" w:rsidR="00E060BF" w:rsidRPr="00480423" w:rsidRDefault="00E060BF" w:rsidP="00AF6673">
            <w:pPr>
              <w:pStyle w:val="TAC"/>
              <w:rPr>
                <w:rFonts w:eastAsiaTheme="minorEastAsia"/>
                <w:lang w:val="en-US" w:eastAsia="zh-CN"/>
              </w:rPr>
            </w:pPr>
            <w:r w:rsidRPr="00480423">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16A0A96" w14:textId="77777777" w:rsidR="00E060BF" w:rsidRPr="00480423" w:rsidRDefault="00E060BF" w:rsidP="00AF6673">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C24D49D" w14:textId="77777777" w:rsidR="00E060BF" w:rsidRPr="00480423" w:rsidRDefault="00E060BF" w:rsidP="00AF6673">
            <w:pPr>
              <w:pStyle w:val="TAC"/>
              <w:rPr>
                <w:rFonts w:eastAsiaTheme="minorEastAsia"/>
                <w:lang w:val="en-US" w:eastAsia="zh-CN"/>
              </w:rPr>
            </w:pPr>
          </w:p>
        </w:tc>
      </w:tr>
      <w:tr w:rsidR="00E060BF" w:rsidRPr="00480423" w14:paraId="36EEA5FC" w14:textId="77777777" w:rsidTr="005A0D4C">
        <w:trPr>
          <w:trHeight w:val="29"/>
        </w:trPr>
        <w:tc>
          <w:tcPr>
            <w:tcW w:w="3066" w:type="dxa"/>
            <w:tcBorders>
              <w:top w:val="nil"/>
              <w:left w:val="single" w:sz="4" w:space="0" w:color="auto"/>
              <w:bottom w:val="nil"/>
              <w:right w:val="single" w:sz="4" w:space="0" w:color="auto"/>
            </w:tcBorders>
            <w:vAlign w:val="center"/>
          </w:tcPr>
          <w:p w14:paraId="635B93D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42780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0309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F7ED1C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F43610A" w14:textId="77777777" w:rsidR="00E060BF" w:rsidRPr="00480423" w:rsidRDefault="00E060BF" w:rsidP="00AF6673">
            <w:pPr>
              <w:pStyle w:val="TAC"/>
              <w:rPr>
                <w:rFonts w:eastAsiaTheme="minorEastAsia"/>
                <w:lang w:val="en-US" w:eastAsia="zh-CN"/>
              </w:rPr>
            </w:pPr>
          </w:p>
        </w:tc>
      </w:tr>
      <w:tr w:rsidR="00E060BF" w:rsidRPr="00480423" w14:paraId="6BA3132B" w14:textId="77777777" w:rsidTr="005A0D4C">
        <w:trPr>
          <w:trHeight w:val="29"/>
        </w:trPr>
        <w:tc>
          <w:tcPr>
            <w:tcW w:w="3066" w:type="dxa"/>
            <w:tcBorders>
              <w:top w:val="nil"/>
              <w:left w:val="single" w:sz="4" w:space="0" w:color="auto"/>
              <w:bottom w:val="nil"/>
              <w:right w:val="single" w:sz="4" w:space="0" w:color="auto"/>
            </w:tcBorders>
            <w:vAlign w:val="center"/>
          </w:tcPr>
          <w:p w14:paraId="7C6276DB"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876A63E"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CA_n3A-n7A</w:t>
            </w:r>
          </w:p>
          <w:p w14:paraId="2AD48DF0"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CA_n3A-n28A</w:t>
            </w:r>
          </w:p>
          <w:p w14:paraId="3755FBDE"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CA_n7A-n28A</w:t>
            </w:r>
          </w:p>
          <w:p w14:paraId="78AC38A7"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02066A0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B1EAF6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33C4EA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54D5592F" w14:textId="77777777" w:rsidTr="005A0D4C">
        <w:trPr>
          <w:trHeight w:val="29"/>
        </w:trPr>
        <w:tc>
          <w:tcPr>
            <w:tcW w:w="3066" w:type="dxa"/>
            <w:tcBorders>
              <w:top w:val="nil"/>
              <w:left w:val="single" w:sz="4" w:space="0" w:color="auto"/>
              <w:bottom w:val="nil"/>
              <w:right w:val="single" w:sz="4" w:space="0" w:color="auto"/>
            </w:tcBorders>
            <w:vAlign w:val="center"/>
          </w:tcPr>
          <w:p w14:paraId="6A234E0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757B0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FD612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3851C6A"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49FE308" w14:textId="77777777" w:rsidR="00E060BF" w:rsidRPr="00480423" w:rsidRDefault="00E060BF" w:rsidP="00AF6673">
            <w:pPr>
              <w:pStyle w:val="TAC"/>
              <w:rPr>
                <w:rFonts w:eastAsiaTheme="minorEastAsia"/>
                <w:lang w:val="en-US" w:eastAsia="zh-CN"/>
              </w:rPr>
            </w:pPr>
          </w:p>
        </w:tc>
      </w:tr>
      <w:tr w:rsidR="00E060BF" w:rsidRPr="00480423" w14:paraId="7FE8BE2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CB518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030EF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61132A"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528DD0A"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BB4BDF9" w14:textId="77777777" w:rsidR="00E060BF" w:rsidRPr="00480423" w:rsidRDefault="00E060BF" w:rsidP="00AF6673">
            <w:pPr>
              <w:pStyle w:val="TAC"/>
              <w:rPr>
                <w:rFonts w:eastAsiaTheme="minorEastAsia"/>
                <w:lang w:val="en-US" w:eastAsia="zh-CN"/>
              </w:rPr>
            </w:pPr>
          </w:p>
        </w:tc>
      </w:tr>
      <w:tr w:rsidR="00E060BF" w:rsidRPr="00480423" w14:paraId="24D9841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ED440C1" w14:textId="77777777" w:rsidR="00E060BF" w:rsidRPr="00480423" w:rsidRDefault="00E060BF" w:rsidP="00AF6673">
            <w:pPr>
              <w:pStyle w:val="TAC"/>
              <w:rPr>
                <w:rFonts w:eastAsiaTheme="minorEastAsia"/>
                <w:szCs w:val="18"/>
                <w:lang w:eastAsia="zh-CN"/>
              </w:rPr>
            </w:pPr>
            <w:r w:rsidRPr="00AA0C49">
              <w:rPr>
                <w:lang w:val="en-US" w:eastAsia="zh-CN"/>
              </w:rPr>
              <w:t>CA_n3B-n7</w:t>
            </w:r>
            <w:r>
              <w:rPr>
                <w:lang w:val="en-US" w:eastAsia="zh-CN"/>
              </w:rPr>
              <w:t>A</w:t>
            </w:r>
            <w:r w:rsidRPr="00AA0C49">
              <w:rPr>
                <w:lang w:val="en-US" w:eastAsia="zh-CN"/>
              </w:rPr>
              <w:t>-n28A</w:t>
            </w:r>
          </w:p>
        </w:tc>
        <w:tc>
          <w:tcPr>
            <w:tcW w:w="2712" w:type="dxa"/>
            <w:tcBorders>
              <w:top w:val="single" w:sz="4" w:space="0" w:color="auto"/>
              <w:left w:val="single" w:sz="4" w:space="0" w:color="auto"/>
              <w:bottom w:val="nil"/>
              <w:right w:val="single" w:sz="4" w:space="0" w:color="auto"/>
            </w:tcBorders>
            <w:vAlign w:val="center"/>
          </w:tcPr>
          <w:p w14:paraId="4FC4EA61" w14:textId="77777777" w:rsidR="00E060BF" w:rsidRPr="00A54BD9" w:rsidRDefault="00E060BF" w:rsidP="00AF6673">
            <w:pPr>
              <w:pStyle w:val="TAC"/>
              <w:rPr>
                <w:lang w:val="en-US" w:eastAsia="zh-CN"/>
              </w:rPr>
            </w:pPr>
            <w:r w:rsidRPr="00A54BD9">
              <w:rPr>
                <w:lang w:val="en-US" w:eastAsia="zh-CN"/>
              </w:rPr>
              <w:t>CA_n3A-n7A</w:t>
            </w:r>
          </w:p>
          <w:p w14:paraId="506062E7" w14:textId="77777777" w:rsidR="00E060BF" w:rsidRPr="00A54BD9" w:rsidRDefault="00E060BF" w:rsidP="00AF6673">
            <w:pPr>
              <w:pStyle w:val="TAC"/>
              <w:rPr>
                <w:lang w:val="en-US" w:eastAsia="zh-CN"/>
              </w:rPr>
            </w:pPr>
            <w:r w:rsidRPr="00A54BD9">
              <w:rPr>
                <w:lang w:val="en-US" w:eastAsia="zh-CN"/>
              </w:rPr>
              <w:t>CA_n3A-n28A</w:t>
            </w:r>
          </w:p>
          <w:p w14:paraId="1CBF25B1" w14:textId="77777777" w:rsidR="00E060BF" w:rsidRPr="00480423" w:rsidRDefault="00E060BF" w:rsidP="00AF6673">
            <w:pPr>
              <w:pStyle w:val="TAC"/>
              <w:rPr>
                <w:szCs w:val="18"/>
                <w:lang w:val="en-US" w:eastAsia="zh-CN"/>
              </w:rPr>
            </w:pPr>
            <w:r w:rsidRPr="00A54BD9">
              <w:rPr>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6C15AEBF" w14:textId="77777777" w:rsidR="00E060BF" w:rsidRPr="00480423" w:rsidRDefault="00E060BF" w:rsidP="00AF6673">
            <w:pPr>
              <w:pStyle w:val="TAC"/>
              <w:rPr>
                <w:rFonts w:eastAsiaTheme="minorEastAsia"/>
                <w:szCs w:val="18"/>
                <w:lang w:val="en-US" w:eastAsia="zh-CN"/>
              </w:rPr>
            </w:pPr>
            <w:r w:rsidRPr="00C30686">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DDBF1D" w14:textId="77777777" w:rsidR="00E060BF" w:rsidRPr="00480423" w:rsidRDefault="00E060BF" w:rsidP="00AF6673">
            <w:pPr>
              <w:pStyle w:val="TAC"/>
              <w:rPr>
                <w:rFonts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2387" w:type="dxa"/>
            <w:tcBorders>
              <w:top w:val="single" w:sz="4" w:space="0" w:color="auto"/>
              <w:left w:val="single" w:sz="4" w:space="0" w:color="auto"/>
              <w:bottom w:val="nil"/>
              <w:right w:val="single" w:sz="4" w:space="0" w:color="auto"/>
            </w:tcBorders>
            <w:vAlign w:val="center"/>
          </w:tcPr>
          <w:p w14:paraId="53F97A66" w14:textId="77777777" w:rsidR="00E060BF" w:rsidRPr="00480423" w:rsidRDefault="00E060BF" w:rsidP="00AF6673">
            <w:pPr>
              <w:pStyle w:val="TAC"/>
              <w:rPr>
                <w:rFonts w:eastAsiaTheme="minorEastAsia"/>
                <w:szCs w:val="18"/>
                <w:lang w:val="en-US" w:eastAsia="zh-CN"/>
              </w:rPr>
            </w:pPr>
            <w:r w:rsidRPr="00C30686">
              <w:rPr>
                <w:lang w:val="en-US" w:eastAsia="zh-CN"/>
              </w:rPr>
              <w:t>0</w:t>
            </w:r>
          </w:p>
        </w:tc>
      </w:tr>
      <w:tr w:rsidR="00E060BF" w:rsidRPr="00480423" w14:paraId="32BD4C01" w14:textId="77777777" w:rsidTr="005A0D4C">
        <w:trPr>
          <w:trHeight w:val="29"/>
        </w:trPr>
        <w:tc>
          <w:tcPr>
            <w:tcW w:w="3066" w:type="dxa"/>
            <w:tcBorders>
              <w:top w:val="nil"/>
              <w:left w:val="single" w:sz="4" w:space="0" w:color="auto"/>
              <w:bottom w:val="nil"/>
              <w:right w:val="single" w:sz="4" w:space="0" w:color="auto"/>
            </w:tcBorders>
            <w:vAlign w:val="center"/>
          </w:tcPr>
          <w:p w14:paraId="47ADCC9C"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18F5D7A" w14:textId="77777777" w:rsidR="00E060BF" w:rsidRPr="00480423" w:rsidRDefault="00E060BF" w:rsidP="00AF6673">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02053D" w14:textId="77777777" w:rsidR="00E060BF" w:rsidRPr="00480423" w:rsidRDefault="00E060BF" w:rsidP="00AF6673">
            <w:pPr>
              <w:pStyle w:val="TAC"/>
              <w:rPr>
                <w:rFonts w:eastAsiaTheme="minorEastAsia"/>
                <w:szCs w:val="18"/>
                <w:lang w:val="en-US" w:eastAsia="zh-CN"/>
              </w:rPr>
            </w:pPr>
            <w:r w:rsidRPr="00C30686">
              <w:rPr>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C8FA8A2" w14:textId="77777777" w:rsidR="00E060BF" w:rsidRPr="00480423" w:rsidRDefault="00E060BF" w:rsidP="00AF6673">
            <w:pPr>
              <w:pStyle w:val="TAC"/>
              <w:rPr>
                <w:rFonts w:cs="Arial"/>
                <w:szCs w:val="18"/>
                <w:lang w:val="en-US" w:eastAsia="zh-CN" w:bidi="ar"/>
              </w:rPr>
            </w:pPr>
            <w:r w:rsidRPr="00A54BD9">
              <w:rPr>
                <w:rFonts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E4546E3" w14:textId="77777777" w:rsidR="00E060BF" w:rsidRPr="00480423" w:rsidRDefault="00E060BF" w:rsidP="00AF6673">
            <w:pPr>
              <w:pStyle w:val="TAC"/>
              <w:rPr>
                <w:rFonts w:eastAsiaTheme="minorEastAsia"/>
                <w:szCs w:val="18"/>
                <w:lang w:val="en-US" w:eastAsia="zh-CN"/>
              </w:rPr>
            </w:pPr>
          </w:p>
        </w:tc>
      </w:tr>
      <w:tr w:rsidR="00E060BF" w:rsidRPr="00480423" w14:paraId="4E81DB3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3199E87"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8E3648E" w14:textId="77777777" w:rsidR="00E060BF" w:rsidRPr="00480423" w:rsidRDefault="00E060BF" w:rsidP="00AF6673">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956850" w14:textId="77777777" w:rsidR="00E060BF" w:rsidRPr="00480423" w:rsidRDefault="00E060BF" w:rsidP="00AF6673">
            <w:pPr>
              <w:pStyle w:val="TAC"/>
              <w:rPr>
                <w:rFonts w:eastAsiaTheme="minorEastAsia"/>
                <w:szCs w:val="18"/>
                <w:lang w:val="en-US" w:eastAsia="zh-CN"/>
              </w:rPr>
            </w:pPr>
            <w:r w:rsidRPr="00C30686">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CCF9EE7" w14:textId="77777777" w:rsidR="00E060BF" w:rsidRPr="00480423" w:rsidRDefault="00E060BF" w:rsidP="00AF6673">
            <w:pPr>
              <w:pStyle w:val="TAC"/>
              <w:rPr>
                <w:rFonts w:cs="Arial"/>
                <w:szCs w:val="18"/>
                <w:lang w:val="en-US" w:eastAsia="zh-CN" w:bidi="ar"/>
              </w:rPr>
            </w:pPr>
            <w:r w:rsidRPr="00C30686">
              <w:rPr>
                <w:rFonts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40FD597" w14:textId="77777777" w:rsidR="00E060BF" w:rsidRPr="00480423" w:rsidRDefault="00E060BF" w:rsidP="00AF6673">
            <w:pPr>
              <w:pStyle w:val="TAC"/>
              <w:rPr>
                <w:rFonts w:eastAsiaTheme="minorEastAsia"/>
                <w:szCs w:val="18"/>
                <w:lang w:val="en-US" w:eastAsia="zh-CN"/>
              </w:rPr>
            </w:pPr>
          </w:p>
        </w:tc>
      </w:tr>
      <w:tr w:rsidR="00E060BF" w:rsidRPr="00480423" w14:paraId="1EFD3F8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6C4CE1C" w14:textId="77777777" w:rsidR="00E060BF" w:rsidRPr="00480423" w:rsidRDefault="00E060BF" w:rsidP="00AF6673">
            <w:pPr>
              <w:pStyle w:val="TAC"/>
              <w:rPr>
                <w:rFonts w:eastAsiaTheme="minorEastAsia"/>
                <w:szCs w:val="18"/>
                <w:lang w:eastAsia="zh-CN"/>
              </w:rPr>
            </w:pPr>
            <w:r w:rsidRPr="00AA0C49">
              <w:rPr>
                <w:lang w:val="en-US" w:eastAsia="zh-CN"/>
              </w:rPr>
              <w:lastRenderedPageBreak/>
              <w:t>CA_n3B-n7B-n28A</w:t>
            </w:r>
          </w:p>
        </w:tc>
        <w:tc>
          <w:tcPr>
            <w:tcW w:w="2712" w:type="dxa"/>
            <w:tcBorders>
              <w:top w:val="single" w:sz="4" w:space="0" w:color="auto"/>
              <w:left w:val="single" w:sz="4" w:space="0" w:color="auto"/>
              <w:bottom w:val="nil"/>
              <w:right w:val="single" w:sz="4" w:space="0" w:color="auto"/>
            </w:tcBorders>
            <w:vAlign w:val="center"/>
          </w:tcPr>
          <w:p w14:paraId="2723FA4A" w14:textId="77777777" w:rsidR="00E060BF" w:rsidRPr="00AA0C49" w:rsidRDefault="00E060BF" w:rsidP="00AF6673">
            <w:pPr>
              <w:pStyle w:val="TAC"/>
              <w:rPr>
                <w:lang w:val="en-US" w:eastAsia="zh-CN"/>
              </w:rPr>
            </w:pPr>
            <w:r w:rsidRPr="00AA0C49">
              <w:rPr>
                <w:lang w:val="en-US" w:eastAsia="zh-CN"/>
              </w:rPr>
              <w:t>CA_n7B</w:t>
            </w:r>
          </w:p>
          <w:p w14:paraId="2A45B4DD" w14:textId="77777777" w:rsidR="00E060BF" w:rsidRPr="00AA0C49" w:rsidRDefault="00E060BF" w:rsidP="00AF6673">
            <w:pPr>
              <w:pStyle w:val="TAC"/>
              <w:rPr>
                <w:lang w:val="en-US" w:eastAsia="zh-CN"/>
              </w:rPr>
            </w:pPr>
            <w:r w:rsidRPr="00AA0C49">
              <w:rPr>
                <w:lang w:val="en-US" w:eastAsia="zh-CN"/>
              </w:rPr>
              <w:t>CA_n3A-n7A</w:t>
            </w:r>
          </w:p>
          <w:p w14:paraId="4F383CCE" w14:textId="77777777" w:rsidR="00E060BF" w:rsidRPr="00AA0C49" w:rsidRDefault="00E060BF" w:rsidP="00AF6673">
            <w:pPr>
              <w:pStyle w:val="TAC"/>
              <w:rPr>
                <w:lang w:val="en-US" w:eastAsia="zh-CN"/>
              </w:rPr>
            </w:pPr>
            <w:r w:rsidRPr="00AA0C49">
              <w:rPr>
                <w:lang w:val="en-US" w:eastAsia="zh-CN"/>
              </w:rPr>
              <w:t>CA_n3A-n28A</w:t>
            </w:r>
          </w:p>
          <w:p w14:paraId="3B817F5B" w14:textId="77777777" w:rsidR="00E060BF" w:rsidRPr="00480423" w:rsidRDefault="00E060BF" w:rsidP="00AF6673">
            <w:pPr>
              <w:pStyle w:val="TAC"/>
              <w:rPr>
                <w:szCs w:val="18"/>
                <w:lang w:val="en-US" w:eastAsia="zh-CN"/>
              </w:rPr>
            </w:pPr>
            <w:r w:rsidRPr="00AA0C49">
              <w:rPr>
                <w:lang w:val="en-US" w:eastAsia="zh-CN"/>
              </w:rPr>
              <w:t>CA_n7A-n28A</w:t>
            </w:r>
          </w:p>
        </w:tc>
        <w:tc>
          <w:tcPr>
            <w:tcW w:w="1231" w:type="dxa"/>
            <w:tcBorders>
              <w:top w:val="single" w:sz="4" w:space="0" w:color="auto"/>
              <w:left w:val="single" w:sz="4" w:space="0" w:color="auto"/>
              <w:bottom w:val="single" w:sz="4" w:space="0" w:color="auto"/>
              <w:right w:val="single" w:sz="4" w:space="0" w:color="auto"/>
            </w:tcBorders>
            <w:vAlign w:val="center"/>
          </w:tcPr>
          <w:p w14:paraId="71FF9BB3" w14:textId="77777777" w:rsidR="00E060BF" w:rsidRPr="00480423" w:rsidRDefault="00E060BF" w:rsidP="00AF6673">
            <w:pPr>
              <w:pStyle w:val="TAC"/>
              <w:rPr>
                <w:rFonts w:eastAsiaTheme="minorEastAsia"/>
                <w:szCs w:val="18"/>
                <w:lang w:val="en-US" w:eastAsia="zh-CN"/>
              </w:rPr>
            </w:pPr>
            <w:r w:rsidRPr="00C30686">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6051377" w14:textId="77777777" w:rsidR="00E060BF" w:rsidRPr="00480423" w:rsidRDefault="00E060BF" w:rsidP="00AF6673">
            <w:pPr>
              <w:pStyle w:val="TAC"/>
              <w:rPr>
                <w:rFonts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2387" w:type="dxa"/>
            <w:tcBorders>
              <w:top w:val="single" w:sz="4" w:space="0" w:color="auto"/>
              <w:left w:val="single" w:sz="4" w:space="0" w:color="auto"/>
              <w:bottom w:val="nil"/>
              <w:right w:val="single" w:sz="4" w:space="0" w:color="auto"/>
            </w:tcBorders>
            <w:vAlign w:val="center"/>
          </w:tcPr>
          <w:p w14:paraId="3BC8BCBC" w14:textId="77777777" w:rsidR="00E060BF" w:rsidRPr="00480423" w:rsidRDefault="00E060BF" w:rsidP="00AF6673">
            <w:pPr>
              <w:pStyle w:val="TAC"/>
              <w:rPr>
                <w:rFonts w:eastAsiaTheme="minorEastAsia"/>
                <w:szCs w:val="18"/>
                <w:lang w:val="en-US" w:eastAsia="zh-CN"/>
              </w:rPr>
            </w:pPr>
            <w:r w:rsidRPr="00C30686">
              <w:rPr>
                <w:lang w:val="en-US" w:eastAsia="zh-CN"/>
              </w:rPr>
              <w:t>0</w:t>
            </w:r>
          </w:p>
        </w:tc>
      </w:tr>
      <w:tr w:rsidR="00E060BF" w:rsidRPr="00480423" w14:paraId="5CADA78F" w14:textId="77777777" w:rsidTr="005A0D4C">
        <w:trPr>
          <w:trHeight w:val="29"/>
        </w:trPr>
        <w:tc>
          <w:tcPr>
            <w:tcW w:w="3066" w:type="dxa"/>
            <w:tcBorders>
              <w:top w:val="nil"/>
              <w:left w:val="single" w:sz="4" w:space="0" w:color="auto"/>
              <w:bottom w:val="nil"/>
              <w:right w:val="single" w:sz="4" w:space="0" w:color="auto"/>
            </w:tcBorders>
            <w:vAlign w:val="center"/>
          </w:tcPr>
          <w:p w14:paraId="747BFA75"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3444C78" w14:textId="77777777" w:rsidR="00E060BF" w:rsidRPr="00480423" w:rsidRDefault="00E060BF" w:rsidP="00AF6673">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367C12" w14:textId="77777777" w:rsidR="00E060BF" w:rsidRPr="00480423" w:rsidRDefault="00E060BF" w:rsidP="00AF6673">
            <w:pPr>
              <w:pStyle w:val="TAC"/>
              <w:rPr>
                <w:rFonts w:eastAsiaTheme="minorEastAsia"/>
                <w:szCs w:val="18"/>
                <w:lang w:val="en-US" w:eastAsia="zh-CN"/>
              </w:rPr>
            </w:pPr>
            <w:r w:rsidRPr="00C30686">
              <w:rPr>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B42AEA3" w14:textId="77777777" w:rsidR="00E060BF" w:rsidRPr="00480423" w:rsidRDefault="00E060BF" w:rsidP="00AF6673">
            <w:pPr>
              <w:pStyle w:val="TAC"/>
              <w:rPr>
                <w:rFonts w:cs="Arial"/>
                <w:szCs w:val="18"/>
                <w:lang w:val="en-US" w:eastAsia="zh-CN" w:bidi="ar"/>
              </w:rPr>
            </w:pPr>
            <w:r w:rsidRPr="00C30686">
              <w:rPr>
                <w:rFonts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18324C81" w14:textId="77777777" w:rsidR="00E060BF" w:rsidRPr="00480423" w:rsidRDefault="00E060BF" w:rsidP="00AF6673">
            <w:pPr>
              <w:pStyle w:val="TAC"/>
              <w:rPr>
                <w:rFonts w:eastAsiaTheme="minorEastAsia"/>
                <w:szCs w:val="18"/>
                <w:lang w:val="en-US" w:eastAsia="zh-CN"/>
              </w:rPr>
            </w:pPr>
          </w:p>
        </w:tc>
      </w:tr>
      <w:tr w:rsidR="00E060BF" w:rsidRPr="00480423" w14:paraId="2FFE0B6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0209B8"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223B997C" w14:textId="77777777" w:rsidR="00E060BF" w:rsidRPr="00480423" w:rsidRDefault="00E060BF" w:rsidP="00AF6673">
            <w:pPr>
              <w:pStyle w:val="TAC"/>
              <w:rPr>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7BE204" w14:textId="77777777" w:rsidR="00E060BF" w:rsidRPr="00480423" w:rsidRDefault="00E060BF" w:rsidP="00AF6673">
            <w:pPr>
              <w:pStyle w:val="TAC"/>
              <w:rPr>
                <w:rFonts w:eastAsiaTheme="minorEastAsia"/>
                <w:szCs w:val="18"/>
                <w:lang w:val="en-US" w:eastAsia="zh-CN"/>
              </w:rPr>
            </w:pPr>
            <w:r w:rsidRPr="00C30686">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29AA798" w14:textId="77777777" w:rsidR="00E060BF" w:rsidRPr="00480423" w:rsidRDefault="00E060BF" w:rsidP="00AF6673">
            <w:pPr>
              <w:pStyle w:val="TAC"/>
              <w:rPr>
                <w:rFonts w:cs="Arial"/>
                <w:szCs w:val="18"/>
                <w:lang w:val="en-US" w:eastAsia="zh-CN" w:bidi="ar"/>
              </w:rPr>
            </w:pPr>
            <w:r w:rsidRPr="00C30686">
              <w:rPr>
                <w:rFonts w:cs="Arial"/>
                <w:color w:val="000000"/>
                <w:szCs w:val="18"/>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21C3A87" w14:textId="77777777" w:rsidR="00E060BF" w:rsidRPr="00480423" w:rsidRDefault="00E060BF" w:rsidP="00AF6673">
            <w:pPr>
              <w:pStyle w:val="TAC"/>
              <w:rPr>
                <w:rFonts w:eastAsiaTheme="minorEastAsia"/>
                <w:szCs w:val="18"/>
                <w:lang w:val="en-US" w:eastAsia="zh-CN"/>
              </w:rPr>
            </w:pPr>
          </w:p>
        </w:tc>
      </w:tr>
      <w:tr w:rsidR="00E060BF" w:rsidRPr="00480423" w14:paraId="429C857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078D3C"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CA_n3A-n7A-n38A</w:t>
            </w:r>
            <w:r w:rsidRPr="00480423">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7CC22071" w14:textId="77777777" w:rsidR="00E060BF" w:rsidRPr="00D7151B" w:rsidRDefault="00E060BF" w:rsidP="00AF6673">
            <w:pPr>
              <w:keepNext/>
              <w:keepLines/>
              <w:spacing w:after="0"/>
              <w:jc w:val="center"/>
              <w:rPr>
                <w:rFonts w:ascii="Arial" w:hAnsi="Arial"/>
                <w:sz w:val="18"/>
                <w:szCs w:val="18"/>
                <w:lang w:val="en-US" w:eastAsia="zh-CN"/>
              </w:rPr>
            </w:pPr>
            <w:r>
              <w:rPr>
                <w:rFonts w:ascii="Arial" w:hAnsi="Arial"/>
                <w:sz w:val="18"/>
                <w:szCs w:val="18"/>
                <w:lang w:val="en-US" w:eastAsia="zh-CN"/>
              </w:rPr>
              <w:t>-</w:t>
            </w:r>
          </w:p>
          <w:p w14:paraId="3E63939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223ADD" w14:textId="77777777" w:rsidR="00E060BF" w:rsidRPr="00480423" w:rsidRDefault="00E060BF" w:rsidP="00AF6673">
            <w:pPr>
              <w:pStyle w:val="TAC"/>
              <w:rPr>
                <w:rFonts w:eastAsiaTheme="minorEastAsia"/>
                <w:szCs w:val="18"/>
                <w:lang w:val="en-US" w:eastAsia="zh-CN"/>
              </w:rPr>
            </w:pPr>
            <w:r w:rsidRPr="00D7151B">
              <w:rPr>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538E16F"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22D658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7A9E767B" w14:textId="77777777" w:rsidTr="005A0D4C">
        <w:trPr>
          <w:trHeight w:val="29"/>
        </w:trPr>
        <w:tc>
          <w:tcPr>
            <w:tcW w:w="3066" w:type="dxa"/>
            <w:tcBorders>
              <w:top w:val="nil"/>
              <w:left w:val="single" w:sz="4" w:space="0" w:color="auto"/>
              <w:bottom w:val="nil"/>
              <w:right w:val="single" w:sz="4" w:space="0" w:color="auto"/>
            </w:tcBorders>
            <w:vAlign w:val="center"/>
          </w:tcPr>
          <w:p w14:paraId="09B82FFF"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A160B5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BE3AA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EDC48DF"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3E45BB1" w14:textId="77777777" w:rsidR="00E060BF" w:rsidRPr="00480423" w:rsidRDefault="00E060BF" w:rsidP="00AF6673">
            <w:pPr>
              <w:pStyle w:val="TAC"/>
              <w:rPr>
                <w:rFonts w:eastAsiaTheme="minorEastAsia"/>
                <w:szCs w:val="18"/>
                <w:lang w:val="en-US" w:eastAsia="zh-CN"/>
              </w:rPr>
            </w:pPr>
          </w:p>
        </w:tc>
      </w:tr>
      <w:tr w:rsidR="00E060BF" w:rsidRPr="00480423" w14:paraId="47CB85A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C343D14"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6B17ED6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FC3B2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A76F966"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14AA5E8" w14:textId="77777777" w:rsidR="00E060BF" w:rsidRPr="00480423" w:rsidRDefault="00E060BF" w:rsidP="00AF6673">
            <w:pPr>
              <w:pStyle w:val="TAC"/>
              <w:rPr>
                <w:rFonts w:eastAsiaTheme="minorEastAsia"/>
                <w:szCs w:val="18"/>
                <w:lang w:val="en-US" w:eastAsia="zh-CN"/>
              </w:rPr>
            </w:pPr>
          </w:p>
        </w:tc>
      </w:tr>
      <w:tr w:rsidR="00E060BF" w:rsidRPr="00480423" w14:paraId="0DE19ED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5D43A3A"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CA_n3B-n7A-n38A</w:t>
            </w:r>
            <w:r w:rsidRPr="00480423">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19CAB0FE" w14:textId="77777777" w:rsidR="00E060BF" w:rsidRPr="00480423" w:rsidRDefault="00E060BF" w:rsidP="00AF6673">
            <w:pPr>
              <w:pStyle w:val="TAC"/>
              <w:rPr>
                <w:rFonts w:eastAsiaTheme="minorEastAsia"/>
                <w:lang w:val="en-US" w:eastAsia="zh-CN"/>
              </w:rPr>
            </w:pPr>
            <w:r>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FF4C5A9" w14:textId="77777777" w:rsidR="00E060BF" w:rsidRPr="00480423" w:rsidRDefault="00E060BF" w:rsidP="00AF6673">
            <w:pPr>
              <w:pStyle w:val="TAC"/>
              <w:rPr>
                <w:rFonts w:eastAsiaTheme="minorEastAsia"/>
                <w:szCs w:val="18"/>
                <w:lang w:val="en-US" w:eastAsia="zh-CN"/>
              </w:rPr>
            </w:pPr>
            <w:r w:rsidRPr="00D7151B">
              <w:rPr>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C4F9F83"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55A74A7E"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06C7FF0D" w14:textId="77777777" w:rsidTr="005A0D4C">
        <w:trPr>
          <w:trHeight w:val="29"/>
        </w:trPr>
        <w:tc>
          <w:tcPr>
            <w:tcW w:w="3066" w:type="dxa"/>
            <w:tcBorders>
              <w:top w:val="nil"/>
              <w:left w:val="single" w:sz="4" w:space="0" w:color="auto"/>
              <w:bottom w:val="nil"/>
              <w:right w:val="single" w:sz="4" w:space="0" w:color="auto"/>
            </w:tcBorders>
            <w:vAlign w:val="center"/>
          </w:tcPr>
          <w:p w14:paraId="23965FA4"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ADFD46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E3FAE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01D9CC7"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B1459DA" w14:textId="77777777" w:rsidR="00E060BF" w:rsidRPr="00480423" w:rsidRDefault="00E060BF" w:rsidP="00AF6673">
            <w:pPr>
              <w:pStyle w:val="TAC"/>
              <w:rPr>
                <w:rFonts w:eastAsiaTheme="minorEastAsia"/>
                <w:szCs w:val="18"/>
                <w:lang w:val="en-US" w:eastAsia="zh-CN"/>
              </w:rPr>
            </w:pPr>
          </w:p>
        </w:tc>
      </w:tr>
      <w:tr w:rsidR="00E060BF" w:rsidRPr="00480423" w14:paraId="739CB26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1905D21"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A5198C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5FB3D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D82D787"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F935E7D" w14:textId="77777777" w:rsidR="00E060BF" w:rsidRPr="00480423" w:rsidRDefault="00E060BF" w:rsidP="00AF6673">
            <w:pPr>
              <w:pStyle w:val="TAC"/>
              <w:rPr>
                <w:rFonts w:eastAsiaTheme="minorEastAsia"/>
                <w:szCs w:val="18"/>
                <w:lang w:val="en-US" w:eastAsia="zh-CN"/>
              </w:rPr>
            </w:pPr>
          </w:p>
        </w:tc>
      </w:tr>
      <w:tr w:rsidR="00E060BF" w:rsidRPr="00480423" w14:paraId="3781930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D75272E"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CA_n3(2A)-n7A-n38A</w:t>
            </w:r>
            <w:r w:rsidRPr="00480423">
              <w:rPr>
                <w:rFonts w:eastAsiaTheme="minorEastAsia"/>
                <w:szCs w:val="18"/>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726D0306" w14:textId="77777777" w:rsidR="00E060BF" w:rsidRPr="00480423" w:rsidRDefault="00E060BF" w:rsidP="00AF6673">
            <w:pPr>
              <w:pStyle w:val="TAC"/>
              <w:rPr>
                <w:rFonts w:eastAsiaTheme="minorEastAsia"/>
                <w:lang w:val="en-US" w:eastAsia="zh-CN"/>
              </w:rPr>
            </w:pPr>
            <w:r>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B19EBEC" w14:textId="77777777" w:rsidR="00E060BF" w:rsidRPr="00480423" w:rsidRDefault="00E060BF" w:rsidP="00AF6673">
            <w:pPr>
              <w:pStyle w:val="TAC"/>
              <w:rPr>
                <w:rFonts w:eastAsiaTheme="minorEastAsia"/>
                <w:szCs w:val="18"/>
                <w:lang w:val="en-US" w:eastAsia="zh-CN"/>
              </w:rPr>
            </w:pPr>
            <w:r w:rsidRPr="00D7151B">
              <w:rPr>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C7CA88F"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255B380A"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03E0BC61" w14:textId="77777777" w:rsidTr="005A0D4C">
        <w:trPr>
          <w:trHeight w:val="29"/>
        </w:trPr>
        <w:tc>
          <w:tcPr>
            <w:tcW w:w="3066" w:type="dxa"/>
            <w:tcBorders>
              <w:top w:val="nil"/>
              <w:left w:val="single" w:sz="4" w:space="0" w:color="auto"/>
              <w:bottom w:val="nil"/>
              <w:right w:val="single" w:sz="4" w:space="0" w:color="auto"/>
            </w:tcBorders>
            <w:vAlign w:val="center"/>
          </w:tcPr>
          <w:p w14:paraId="00F33524"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0D4A4A4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1008A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0285D2C"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78B3E46" w14:textId="77777777" w:rsidR="00E060BF" w:rsidRPr="00480423" w:rsidRDefault="00E060BF" w:rsidP="00AF6673">
            <w:pPr>
              <w:pStyle w:val="TAC"/>
              <w:rPr>
                <w:rFonts w:eastAsiaTheme="minorEastAsia"/>
                <w:szCs w:val="18"/>
                <w:lang w:val="en-US" w:eastAsia="zh-CN"/>
              </w:rPr>
            </w:pPr>
          </w:p>
        </w:tc>
      </w:tr>
      <w:tr w:rsidR="00E060BF" w:rsidRPr="00480423" w14:paraId="20D4302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FA78A83"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3979A3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70ECF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93E640B"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990BDF4" w14:textId="77777777" w:rsidR="00E060BF" w:rsidRPr="00480423" w:rsidRDefault="00E060BF" w:rsidP="00AF6673">
            <w:pPr>
              <w:pStyle w:val="TAC"/>
              <w:rPr>
                <w:rFonts w:eastAsiaTheme="minorEastAsia"/>
                <w:szCs w:val="18"/>
                <w:lang w:val="en-US" w:eastAsia="zh-CN"/>
              </w:rPr>
            </w:pPr>
          </w:p>
        </w:tc>
      </w:tr>
      <w:tr w:rsidR="00E060BF" w:rsidRPr="00480423" w14:paraId="77551A2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4915D4"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hint="eastAsia"/>
                <w:lang w:eastAsia="zh-CN"/>
              </w:rPr>
              <w:t>-n</w:t>
            </w:r>
            <w:r w:rsidRPr="00480423">
              <w:rPr>
                <w:lang w:eastAsia="zh-CN"/>
              </w:rPr>
              <w:t>67</w:t>
            </w:r>
            <w:r w:rsidRPr="00480423">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19D71393"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6B16B2A9"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60D0E97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49986B31"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5BC7133F" w14:textId="77777777" w:rsidTr="005A0D4C">
        <w:trPr>
          <w:trHeight w:val="29"/>
        </w:trPr>
        <w:tc>
          <w:tcPr>
            <w:tcW w:w="3066" w:type="dxa"/>
            <w:tcBorders>
              <w:top w:val="nil"/>
              <w:left w:val="single" w:sz="4" w:space="0" w:color="auto"/>
              <w:bottom w:val="nil"/>
              <w:right w:val="single" w:sz="4" w:space="0" w:color="auto"/>
            </w:tcBorders>
            <w:vAlign w:val="center"/>
          </w:tcPr>
          <w:p w14:paraId="16D944D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3239D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1586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50A225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387" w:type="dxa"/>
            <w:tcBorders>
              <w:top w:val="nil"/>
              <w:left w:val="single" w:sz="4" w:space="0" w:color="auto"/>
              <w:bottom w:val="nil"/>
              <w:right w:val="single" w:sz="4" w:space="0" w:color="auto"/>
            </w:tcBorders>
            <w:vAlign w:val="center"/>
          </w:tcPr>
          <w:p w14:paraId="30D44E28" w14:textId="77777777" w:rsidR="00E060BF" w:rsidRPr="00480423" w:rsidRDefault="00E060BF" w:rsidP="00AF6673">
            <w:pPr>
              <w:pStyle w:val="TAC"/>
              <w:rPr>
                <w:rFonts w:eastAsiaTheme="minorEastAsia"/>
                <w:lang w:val="en-US" w:eastAsia="zh-CN"/>
              </w:rPr>
            </w:pPr>
          </w:p>
        </w:tc>
      </w:tr>
      <w:tr w:rsidR="00E060BF" w:rsidRPr="00480423" w14:paraId="2989C1B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3A32F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C35C0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AEF221"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358BB7A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single" w:sz="4" w:space="0" w:color="auto"/>
              <w:right w:val="single" w:sz="4" w:space="0" w:color="auto"/>
            </w:tcBorders>
            <w:vAlign w:val="center"/>
          </w:tcPr>
          <w:p w14:paraId="4C105495" w14:textId="77777777" w:rsidR="00E060BF" w:rsidRPr="00480423" w:rsidRDefault="00E060BF" w:rsidP="00AF6673">
            <w:pPr>
              <w:pStyle w:val="TAC"/>
              <w:rPr>
                <w:rFonts w:eastAsiaTheme="minorEastAsia"/>
                <w:lang w:val="en-US" w:eastAsia="zh-CN"/>
              </w:rPr>
            </w:pPr>
          </w:p>
        </w:tc>
      </w:tr>
      <w:tr w:rsidR="00E060BF" w:rsidRPr="00480423" w14:paraId="27BC89E7" w14:textId="77777777" w:rsidTr="005A0D4C">
        <w:trPr>
          <w:trHeight w:val="29"/>
        </w:trPr>
        <w:tc>
          <w:tcPr>
            <w:tcW w:w="3066" w:type="dxa"/>
            <w:tcBorders>
              <w:top w:val="nil"/>
              <w:left w:val="single" w:sz="4" w:space="0" w:color="auto"/>
              <w:bottom w:val="nil"/>
              <w:right w:val="single" w:sz="4" w:space="0" w:color="auto"/>
            </w:tcBorders>
            <w:vAlign w:val="center"/>
          </w:tcPr>
          <w:p w14:paraId="24D8ED9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203DA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E94006"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B4A0DA8" w14:textId="77777777" w:rsidR="00E060BF" w:rsidRPr="00480423" w:rsidRDefault="00E060BF" w:rsidP="00AF6673">
            <w:pPr>
              <w:pStyle w:val="TAC"/>
              <w:rPr>
                <w:rFonts w:eastAsiaTheme="minorEastAsia"/>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2FAB9F3"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36643EA5" w14:textId="77777777" w:rsidTr="005A0D4C">
        <w:trPr>
          <w:trHeight w:val="29"/>
        </w:trPr>
        <w:tc>
          <w:tcPr>
            <w:tcW w:w="3066" w:type="dxa"/>
            <w:tcBorders>
              <w:top w:val="nil"/>
              <w:left w:val="single" w:sz="4" w:space="0" w:color="auto"/>
              <w:bottom w:val="nil"/>
              <w:right w:val="single" w:sz="4" w:space="0" w:color="auto"/>
            </w:tcBorders>
            <w:vAlign w:val="center"/>
          </w:tcPr>
          <w:p w14:paraId="0703289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3972F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FB369A"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56AB4D9" w14:textId="77777777" w:rsidR="00E060BF" w:rsidRPr="00480423" w:rsidRDefault="00E060BF" w:rsidP="00AF6673">
            <w:pPr>
              <w:pStyle w:val="TAC"/>
              <w:rPr>
                <w:rFonts w:eastAsiaTheme="minorEastAsia"/>
              </w:rPr>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9A8A8E5" w14:textId="77777777" w:rsidR="00E060BF" w:rsidRPr="00480423" w:rsidRDefault="00E060BF" w:rsidP="00AF6673">
            <w:pPr>
              <w:pStyle w:val="TAC"/>
              <w:rPr>
                <w:rFonts w:eastAsiaTheme="minorEastAsia"/>
                <w:lang w:val="en-US" w:eastAsia="zh-CN"/>
              </w:rPr>
            </w:pPr>
          </w:p>
        </w:tc>
      </w:tr>
      <w:tr w:rsidR="00E060BF" w:rsidRPr="00480423" w14:paraId="4DCADBF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C4178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C7A33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CD0A30"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010C966D" w14:textId="77777777" w:rsidR="00E060BF" w:rsidRPr="00480423" w:rsidRDefault="00E060BF" w:rsidP="00AF6673">
            <w:pPr>
              <w:pStyle w:val="TAC"/>
              <w:rPr>
                <w:rFonts w:eastAsiaTheme="minorEastAsia"/>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AF395E8" w14:textId="77777777" w:rsidR="00E060BF" w:rsidRPr="00480423" w:rsidRDefault="00E060BF" w:rsidP="00AF6673">
            <w:pPr>
              <w:pStyle w:val="TAC"/>
              <w:rPr>
                <w:rFonts w:eastAsiaTheme="minorEastAsia"/>
                <w:lang w:val="en-US" w:eastAsia="zh-CN"/>
              </w:rPr>
            </w:pPr>
          </w:p>
        </w:tc>
      </w:tr>
      <w:tr w:rsidR="00E060BF" w:rsidRPr="00480423" w14:paraId="61A32AA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A65939B" w14:textId="77777777" w:rsidR="00E060BF" w:rsidRPr="00480423" w:rsidRDefault="00E060BF" w:rsidP="00AF6673">
            <w:pPr>
              <w:pStyle w:val="TAC"/>
              <w:rPr>
                <w:rFonts w:eastAsiaTheme="minorEastAsia"/>
                <w:lang w:val="en-US" w:eastAsia="zh-CN"/>
              </w:rPr>
            </w:pPr>
            <w:r w:rsidRPr="00480423">
              <w:rPr>
                <w:lang w:eastAsia="zh-CN"/>
              </w:rPr>
              <w:t>CA_n3A-n7A-n75A</w:t>
            </w:r>
          </w:p>
        </w:tc>
        <w:tc>
          <w:tcPr>
            <w:tcW w:w="2712" w:type="dxa"/>
            <w:tcBorders>
              <w:top w:val="single" w:sz="4" w:space="0" w:color="auto"/>
              <w:left w:val="single" w:sz="4" w:space="0" w:color="auto"/>
              <w:bottom w:val="nil"/>
              <w:right w:val="single" w:sz="4" w:space="0" w:color="auto"/>
            </w:tcBorders>
            <w:vAlign w:val="center"/>
          </w:tcPr>
          <w:p w14:paraId="25DC8B56" w14:textId="77777777" w:rsidR="00E060BF" w:rsidRPr="00480423" w:rsidRDefault="00E060BF" w:rsidP="00AF6673">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8DA169F"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1A283F8" w14:textId="77777777" w:rsidR="00E060BF" w:rsidRPr="00480423" w:rsidRDefault="00E060BF" w:rsidP="00AF6673">
            <w:pPr>
              <w:pStyle w:val="TAC"/>
              <w:rPr>
                <w:rFonts w:eastAsiaTheme="minorEastAsia"/>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2AD6908" w14:textId="77777777" w:rsidR="00E060BF" w:rsidRPr="00480423" w:rsidRDefault="00E060BF" w:rsidP="00AF6673">
            <w:pPr>
              <w:pStyle w:val="TAC"/>
              <w:rPr>
                <w:rFonts w:eastAsiaTheme="minorEastAsia"/>
                <w:lang w:val="en-US" w:eastAsia="zh-CN"/>
              </w:rPr>
            </w:pPr>
            <w:r w:rsidRPr="00480423">
              <w:rPr>
                <w:rFonts w:eastAsiaTheme="minorEastAsia"/>
                <w:lang w:eastAsia="zh-CN"/>
              </w:rPr>
              <w:t>4 and 5</w:t>
            </w:r>
          </w:p>
        </w:tc>
      </w:tr>
      <w:tr w:rsidR="00E060BF" w:rsidRPr="00480423" w14:paraId="71D3C1E9" w14:textId="77777777" w:rsidTr="005A0D4C">
        <w:trPr>
          <w:trHeight w:val="29"/>
        </w:trPr>
        <w:tc>
          <w:tcPr>
            <w:tcW w:w="3066" w:type="dxa"/>
            <w:tcBorders>
              <w:top w:val="nil"/>
              <w:left w:val="single" w:sz="4" w:space="0" w:color="auto"/>
              <w:bottom w:val="nil"/>
              <w:right w:val="single" w:sz="4" w:space="0" w:color="auto"/>
            </w:tcBorders>
            <w:vAlign w:val="center"/>
          </w:tcPr>
          <w:p w14:paraId="4BA735C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C81F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6AF256"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1DFC79B" w14:textId="77777777" w:rsidR="00E060BF" w:rsidRPr="00480423" w:rsidRDefault="00E060BF" w:rsidP="00AF6673">
            <w:pPr>
              <w:pStyle w:val="TAC"/>
              <w:rPr>
                <w:rFonts w:eastAsiaTheme="minorEastAsia"/>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00F92A2D" w14:textId="77777777" w:rsidR="00E060BF" w:rsidRPr="00480423" w:rsidRDefault="00E060BF" w:rsidP="00AF6673">
            <w:pPr>
              <w:pStyle w:val="TAC"/>
              <w:rPr>
                <w:rFonts w:eastAsiaTheme="minorEastAsia"/>
                <w:lang w:val="en-US" w:eastAsia="zh-CN"/>
              </w:rPr>
            </w:pPr>
          </w:p>
        </w:tc>
      </w:tr>
      <w:tr w:rsidR="00E060BF" w:rsidRPr="00480423" w14:paraId="36341D2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3C2F60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6486D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94BC78"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550F1871" w14:textId="77777777" w:rsidR="00E060BF" w:rsidRPr="00480423" w:rsidRDefault="00E060BF" w:rsidP="00AF6673">
            <w:pPr>
              <w:pStyle w:val="TAC"/>
              <w:rPr>
                <w:rFonts w:eastAsiaTheme="minorEastAsia"/>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F298084" w14:textId="77777777" w:rsidR="00E060BF" w:rsidRPr="00480423" w:rsidRDefault="00E060BF" w:rsidP="00AF6673">
            <w:pPr>
              <w:pStyle w:val="TAC"/>
              <w:rPr>
                <w:rFonts w:eastAsiaTheme="minorEastAsia"/>
                <w:lang w:val="en-US" w:eastAsia="zh-CN"/>
              </w:rPr>
            </w:pPr>
          </w:p>
        </w:tc>
      </w:tr>
      <w:tr w:rsidR="00E060BF" w:rsidRPr="00480423" w14:paraId="6F6AA5A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84F0271" w14:textId="77777777" w:rsidR="00E060BF" w:rsidRPr="00480423" w:rsidRDefault="00E060BF" w:rsidP="00AF6673">
            <w:pPr>
              <w:pStyle w:val="TAC"/>
              <w:rPr>
                <w:rFonts w:eastAsiaTheme="minorEastAsia"/>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-n7A-n78A</w:t>
            </w:r>
          </w:p>
        </w:tc>
        <w:tc>
          <w:tcPr>
            <w:tcW w:w="2712" w:type="dxa"/>
            <w:tcBorders>
              <w:top w:val="single" w:sz="4" w:space="0" w:color="auto"/>
              <w:left w:val="single" w:sz="4" w:space="0" w:color="auto"/>
              <w:bottom w:val="nil"/>
              <w:right w:val="single" w:sz="4" w:space="0" w:color="auto"/>
            </w:tcBorders>
            <w:vAlign w:val="center"/>
          </w:tcPr>
          <w:p w14:paraId="5A1D4F0A" w14:textId="77777777" w:rsidR="00E060BF" w:rsidRPr="008523D2" w:rsidRDefault="00E060BF" w:rsidP="00AF6673">
            <w:pPr>
              <w:pStyle w:val="TAC"/>
              <w:rPr>
                <w:lang w:val="es-US"/>
              </w:rPr>
            </w:pPr>
            <w:r w:rsidRPr="008523D2">
              <w:rPr>
                <w:lang w:val="es-US" w:eastAsia="zh-CN"/>
              </w:rPr>
              <w:t>CA_n3A-n7A</w:t>
            </w:r>
          </w:p>
          <w:p w14:paraId="316E0FFF" w14:textId="77777777" w:rsidR="00E060BF" w:rsidRPr="008523D2" w:rsidRDefault="00E060BF" w:rsidP="00AF6673">
            <w:pPr>
              <w:pStyle w:val="TAC"/>
              <w:rPr>
                <w:lang w:val="es-US"/>
              </w:rPr>
            </w:pPr>
            <w:r w:rsidRPr="008523D2">
              <w:rPr>
                <w:lang w:val="es-US" w:eastAsia="zh-CN"/>
              </w:rPr>
              <w:t>CA_n3A-n78A</w:t>
            </w:r>
          </w:p>
          <w:p w14:paraId="6668698C" w14:textId="77777777" w:rsidR="00E060BF" w:rsidRPr="00480423" w:rsidRDefault="00E060BF" w:rsidP="00AF6673">
            <w:pPr>
              <w:pStyle w:val="TAC"/>
              <w:rPr>
                <w:rFonts w:eastAsiaTheme="minorEastAsia"/>
                <w:lang w:val="en-US" w:eastAsia="zh-CN"/>
              </w:rPr>
            </w:pPr>
            <w:r w:rsidRPr="008523D2">
              <w:rPr>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4EA61DBD" w14:textId="77777777" w:rsidR="00E060BF" w:rsidRPr="00480423" w:rsidRDefault="00E060BF" w:rsidP="00AF6673">
            <w:pPr>
              <w:pStyle w:val="TAC"/>
              <w:rPr>
                <w:rFonts w:eastAsiaTheme="minorEastAsia"/>
                <w:lang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5CFBB7E" w14:textId="77777777" w:rsidR="00E060BF" w:rsidRPr="00480423" w:rsidRDefault="00E060BF" w:rsidP="00AF6673">
            <w:pPr>
              <w:pStyle w:val="TAC"/>
              <w:rPr>
                <w:rFonts w:eastAsiaTheme="minorEastAsia" w:cs="Arial"/>
                <w:color w:val="000000"/>
                <w:szCs w:val="18"/>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D58B6D4" w14:textId="77777777" w:rsidR="00E060BF" w:rsidRPr="00480423" w:rsidRDefault="00E060BF" w:rsidP="00AF6673">
            <w:pPr>
              <w:pStyle w:val="TAC"/>
              <w:rPr>
                <w:rFonts w:eastAsiaTheme="minorEastAsia"/>
                <w:lang w:val="en-US" w:eastAsia="zh-CN"/>
              </w:rPr>
            </w:pPr>
            <w:r w:rsidRPr="008523D2">
              <w:rPr>
                <w:lang w:val="en-US" w:eastAsia="zh-CN"/>
              </w:rPr>
              <w:t>0</w:t>
            </w:r>
          </w:p>
        </w:tc>
      </w:tr>
      <w:tr w:rsidR="00E060BF" w:rsidRPr="00480423" w14:paraId="5D57B9C0" w14:textId="77777777" w:rsidTr="005A0D4C">
        <w:trPr>
          <w:trHeight w:val="29"/>
        </w:trPr>
        <w:tc>
          <w:tcPr>
            <w:tcW w:w="3066" w:type="dxa"/>
            <w:tcBorders>
              <w:top w:val="nil"/>
              <w:left w:val="single" w:sz="4" w:space="0" w:color="auto"/>
              <w:bottom w:val="nil"/>
              <w:right w:val="single" w:sz="4" w:space="0" w:color="auto"/>
            </w:tcBorders>
            <w:vAlign w:val="center"/>
          </w:tcPr>
          <w:p w14:paraId="6960D75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3149B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5E505" w14:textId="77777777" w:rsidR="00E060BF" w:rsidRPr="00480423" w:rsidRDefault="00E060BF" w:rsidP="00AF6673">
            <w:pPr>
              <w:pStyle w:val="TAC"/>
              <w:rPr>
                <w:rFonts w:eastAsiaTheme="minorEastAsia"/>
                <w:lang w:eastAsia="zh-CN"/>
              </w:rPr>
            </w:pPr>
            <w:r w:rsidRPr="008523D2">
              <w:rPr>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28FCE1B" w14:textId="77777777" w:rsidR="00E060BF" w:rsidRPr="00480423" w:rsidRDefault="00E060BF" w:rsidP="00AF6673">
            <w:pPr>
              <w:pStyle w:val="TAC"/>
              <w:rPr>
                <w:rFonts w:eastAsiaTheme="minorEastAsia" w:cs="Arial"/>
                <w:color w:val="000000"/>
                <w:szCs w:val="18"/>
              </w:rPr>
            </w:pPr>
            <w:r w:rsidRPr="008523D2">
              <w:rPr>
                <w:rFonts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1E29AC1" w14:textId="77777777" w:rsidR="00E060BF" w:rsidRPr="00480423" w:rsidRDefault="00E060BF" w:rsidP="00AF6673">
            <w:pPr>
              <w:pStyle w:val="TAC"/>
              <w:rPr>
                <w:rFonts w:eastAsiaTheme="minorEastAsia"/>
                <w:lang w:val="en-US" w:eastAsia="zh-CN"/>
              </w:rPr>
            </w:pPr>
          </w:p>
        </w:tc>
      </w:tr>
      <w:tr w:rsidR="00E060BF" w:rsidRPr="00480423" w14:paraId="1A9042C9" w14:textId="77777777" w:rsidTr="005A0D4C">
        <w:trPr>
          <w:trHeight w:val="29"/>
        </w:trPr>
        <w:tc>
          <w:tcPr>
            <w:tcW w:w="3066" w:type="dxa"/>
            <w:tcBorders>
              <w:top w:val="nil"/>
              <w:left w:val="single" w:sz="4" w:space="0" w:color="auto"/>
              <w:bottom w:val="nil"/>
              <w:right w:val="single" w:sz="4" w:space="0" w:color="auto"/>
            </w:tcBorders>
            <w:vAlign w:val="center"/>
          </w:tcPr>
          <w:p w14:paraId="097DDA3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290CD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DDF83C" w14:textId="77777777" w:rsidR="00E060BF" w:rsidRPr="00480423" w:rsidRDefault="00E060BF" w:rsidP="00AF6673">
            <w:pPr>
              <w:pStyle w:val="TAC"/>
              <w:rPr>
                <w:rFonts w:eastAsiaTheme="minorEastAsia"/>
                <w:lang w:eastAsia="zh-CN"/>
              </w:rPr>
            </w:pPr>
            <w:r w:rsidRPr="008523D2">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788D9C2" w14:textId="77777777" w:rsidR="00E060BF" w:rsidRPr="00480423" w:rsidRDefault="00E060BF" w:rsidP="00AF6673">
            <w:pPr>
              <w:pStyle w:val="TAC"/>
              <w:rPr>
                <w:rFonts w:eastAsiaTheme="minorEastAsia" w:cs="Arial"/>
                <w:color w:val="000000"/>
                <w:szCs w:val="18"/>
              </w:rPr>
            </w:pPr>
            <w:r w:rsidRPr="008523D2">
              <w:rPr>
                <w:rFonts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7816B7A6" w14:textId="77777777" w:rsidR="00E060BF" w:rsidRPr="00480423" w:rsidRDefault="00E060BF" w:rsidP="00AF6673">
            <w:pPr>
              <w:pStyle w:val="TAC"/>
              <w:rPr>
                <w:rFonts w:eastAsiaTheme="minorEastAsia"/>
                <w:lang w:val="en-US" w:eastAsia="zh-CN"/>
              </w:rPr>
            </w:pPr>
          </w:p>
        </w:tc>
      </w:tr>
      <w:tr w:rsidR="00E060BF" w:rsidRPr="00480423" w14:paraId="3EBC91C4" w14:textId="77777777" w:rsidTr="005A0D4C">
        <w:trPr>
          <w:trHeight w:val="29"/>
        </w:trPr>
        <w:tc>
          <w:tcPr>
            <w:tcW w:w="3066" w:type="dxa"/>
            <w:tcBorders>
              <w:top w:val="nil"/>
              <w:left w:val="single" w:sz="4" w:space="0" w:color="auto"/>
              <w:bottom w:val="nil"/>
              <w:right w:val="single" w:sz="4" w:space="0" w:color="auto"/>
            </w:tcBorders>
            <w:vAlign w:val="center"/>
          </w:tcPr>
          <w:p w14:paraId="2B5EC6A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F7BFE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4899C1E" w14:textId="77777777" w:rsidR="00E060BF" w:rsidRPr="00480423" w:rsidRDefault="00E060BF" w:rsidP="00AF6673">
            <w:pPr>
              <w:pStyle w:val="TAC"/>
              <w:rPr>
                <w:rFonts w:eastAsiaTheme="minorEastAsia"/>
                <w:lang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370257" w14:textId="77777777" w:rsidR="00E060BF" w:rsidRPr="00480423" w:rsidRDefault="00E060BF" w:rsidP="00AF6673">
            <w:pPr>
              <w:pStyle w:val="TAC"/>
              <w:rPr>
                <w:rFonts w:eastAsiaTheme="minorEastAsia" w:cs="Arial"/>
                <w:color w:val="000000"/>
                <w:szCs w:val="18"/>
              </w:rPr>
            </w:pPr>
            <w:r w:rsidRPr="008523D2">
              <w:rPr>
                <w:rFonts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5F619C78" w14:textId="77777777" w:rsidR="00E060BF" w:rsidRPr="00480423" w:rsidRDefault="00E060BF" w:rsidP="00AF6673">
            <w:pPr>
              <w:pStyle w:val="TAC"/>
              <w:rPr>
                <w:rFonts w:eastAsiaTheme="minorEastAsia"/>
                <w:lang w:val="en-US" w:eastAsia="zh-CN"/>
              </w:rPr>
            </w:pPr>
            <w:r w:rsidRPr="008523D2">
              <w:rPr>
                <w:lang w:val="en-US" w:eastAsia="zh-CN"/>
              </w:rPr>
              <w:t>1</w:t>
            </w:r>
          </w:p>
        </w:tc>
      </w:tr>
      <w:tr w:rsidR="00E060BF" w:rsidRPr="00480423" w14:paraId="77BC7DC1" w14:textId="77777777" w:rsidTr="005A0D4C">
        <w:trPr>
          <w:trHeight w:val="29"/>
        </w:trPr>
        <w:tc>
          <w:tcPr>
            <w:tcW w:w="3066" w:type="dxa"/>
            <w:tcBorders>
              <w:top w:val="nil"/>
              <w:left w:val="single" w:sz="4" w:space="0" w:color="auto"/>
              <w:bottom w:val="nil"/>
              <w:right w:val="single" w:sz="4" w:space="0" w:color="auto"/>
            </w:tcBorders>
            <w:vAlign w:val="center"/>
          </w:tcPr>
          <w:p w14:paraId="6330F4C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2C4C3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673C6FA" w14:textId="77777777" w:rsidR="00E060BF" w:rsidRPr="00480423" w:rsidRDefault="00E060BF" w:rsidP="00AF6673">
            <w:pPr>
              <w:pStyle w:val="TAC"/>
              <w:rPr>
                <w:rFonts w:eastAsiaTheme="minorEastAsia"/>
                <w:lang w:eastAsia="zh-CN"/>
              </w:rPr>
            </w:pPr>
            <w:r w:rsidRPr="008523D2">
              <w:rPr>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2A509C3" w14:textId="77777777" w:rsidR="00E060BF" w:rsidRPr="00480423" w:rsidRDefault="00E060BF" w:rsidP="00AF6673">
            <w:pPr>
              <w:pStyle w:val="TAC"/>
              <w:rPr>
                <w:rFonts w:eastAsiaTheme="minorEastAsia" w:cs="Arial"/>
                <w:color w:val="000000"/>
                <w:szCs w:val="18"/>
              </w:rPr>
            </w:pPr>
            <w:r w:rsidRPr="008523D2">
              <w:rPr>
                <w:rFonts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3074465F" w14:textId="77777777" w:rsidR="00E060BF" w:rsidRPr="00480423" w:rsidRDefault="00E060BF" w:rsidP="00AF6673">
            <w:pPr>
              <w:pStyle w:val="TAC"/>
              <w:rPr>
                <w:rFonts w:eastAsiaTheme="minorEastAsia"/>
                <w:lang w:val="en-US" w:eastAsia="zh-CN"/>
              </w:rPr>
            </w:pPr>
          </w:p>
        </w:tc>
      </w:tr>
      <w:tr w:rsidR="00E060BF" w:rsidRPr="00480423" w14:paraId="41A6B62E" w14:textId="77777777" w:rsidTr="005A0D4C">
        <w:trPr>
          <w:trHeight w:val="29"/>
        </w:trPr>
        <w:tc>
          <w:tcPr>
            <w:tcW w:w="3066" w:type="dxa"/>
            <w:tcBorders>
              <w:top w:val="nil"/>
              <w:left w:val="single" w:sz="4" w:space="0" w:color="auto"/>
              <w:bottom w:val="nil"/>
              <w:right w:val="single" w:sz="4" w:space="0" w:color="auto"/>
            </w:tcBorders>
            <w:vAlign w:val="center"/>
          </w:tcPr>
          <w:p w14:paraId="15314DC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80835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03A4F42" w14:textId="77777777" w:rsidR="00E060BF" w:rsidRPr="00480423" w:rsidRDefault="00E060BF" w:rsidP="00AF6673">
            <w:pPr>
              <w:pStyle w:val="TAC"/>
              <w:rPr>
                <w:rFonts w:eastAsiaTheme="minorEastAsia"/>
                <w:lang w:eastAsia="zh-CN"/>
              </w:rPr>
            </w:pPr>
            <w:r w:rsidRPr="008523D2">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7FF5D7B" w14:textId="77777777" w:rsidR="00E060BF" w:rsidRPr="00480423" w:rsidRDefault="00E060BF" w:rsidP="00AF6673">
            <w:pPr>
              <w:pStyle w:val="TAC"/>
              <w:rPr>
                <w:rFonts w:eastAsiaTheme="minorEastAsia" w:cs="Arial"/>
                <w:color w:val="000000"/>
                <w:szCs w:val="18"/>
              </w:rPr>
            </w:pPr>
            <w:r w:rsidRPr="008523D2">
              <w:rPr>
                <w:rFonts w:cs="Arial"/>
                <w:color w:val="000000"/>
                <w:szCs w:val="18"/>
                <w:lang w:val="en-US" w:bidi="ar"/>
              </w:rPr>
              <w:t>10, 15, 20, 25, 30, 40, 50, 60, 70</w:t>
            </w:r>
            <w:r w:rsidRPr="008523D2">
              <w:rPr>
                <w:rFonts w:cs="Arial"/>
                <w:color w:val="000000"/>
                <w:szCs w:val="18"/>
                <w:vertAlign w:val="superscript"/>
                <w:lang w:val="en-US" w:bidi="ar"/>
              </w:rPr>
              <w:t>4</w:t>
            </w:r>
            <w:r w:rsidRPr="008523D2">
              <w:rPr>
                <w:rFonts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1AB234F7" w14:textId="77777777" w:rsidR="00E060BF" w:rsidRPr="00480423" w:rsidRDefault="00E060BF" w:rsidP="00AF6673">
            <w:pPr>
              <w:pStyle w:val="TAC"/>
              <w:rPr>
                <w:rFonts w:eastAsiaTheme="minorEastAsia"/>
                <w:lang w:val="en-US" w:eastAsia="zh-CN"/>
              </w:rPr>
            </w:pPr>
          </w:p>
        </w:tc>
      </w:tr>
      <w:tr w:rsidR="00E060BF" w:rsidRPr="00480423" w14:paraId="66EA7806" w14:textId="77777777" w:rsidTr="005A0D4C">
        <w:trPr>
          <w:trHeight w:val="29"/>
        </w:trPr>
        <w:tc>
          <w:tcPr>
            <w:tcW w:w="3066" w:type="dxa"/>
            <w:tcBorders>
              <w:top w:val="nil"/>
              <w:left w:val="single" w:sz="4" w:space="0" w:color="auto"/>
              <w:bottom w:val="nil"/>
              <w:right w:val="single" w:sz="4" w:space="0" w:color="auto"/>
            </w:tcBorders>
            <w:vAlign w:val="center"/>
          </w:tcPr>
          <w:p w14:paraId="33A7E35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CA732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AF74A1"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D1A34CF" w14:textId="77777777" w:rsidR="00E060BF" w:rsidRPr="00480423" w:rsidRDefault="00E060BF" w:rsidP="00AF6673">
            <w:pPr>
              <w:pStyle w:val="TAC"/>
              <w:rPr>
                <w:rFonts w:eastAsiaTheme="minorEastAsia" w:cs="Arial"/>
                <w:color w:val="000000"/>
                <w:szCs w:val="18"/>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168A764"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55AFB641" w14:textId="77777777" w:rsidTr="005A0D4C">
        <w:trPr>
          <w:trHeight w:val="29"/>
        </w:trPr>
        <w:tc>
          <w:tcPr>
            <w:tcW w:w="3066" w:type="dxa"/>
            <w:tcBorders>
              <w:top w:val="nil"/>
              <w:left w:val="single" w:sz="4" w:space="0" w:color="auto"/>
              <w:bottom w:val="nil"/>
              <w:right w:val="single" w:sz="4" w:space="0" w:color="auto"/>
            </w:tcBorders>
            <w:vAlign w:val="center"/>
          </w:tcPr>
          <w:p w14:paraId="4C0B701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D73FF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BE20B3"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9F96CF0" w14:textId="77777777" w:rsidR="00E060BF" w:rsidRPr="00480423" w:rsidRDefault="00E060BF" w:rsidP="00AF6673">
            <w:pPr>
              <w:pStyle w:val="TAC"/>
              <w:rPr>
                <w:rFonts w:eastAsiaTheme="minorEastAsia" w:cs="Arial"/>
                <w:color w:val="000000"/>
                <w:szCs w:val="18"/>
              </w:rPr>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0D4FB0C" w14:textId="77777777" w:rsidR="00E060BF" w:rsidRPr="00480423" w:rsidRDefault="00E060BF" w:rsidP="00AF6673">
            <w:pPr>
              <w:pStyle w:val="TAC"/>
              <w:rPr>
                <w:rFonts w:eastAsiaTheme="minorEastAsia"/>
                <w:lang w:val="en-US" w:eastAsia="zh-CN"/>
              </w:rPr>
            </w:pPr>
          </w:p>
        </w:tc>
      </w:tr>
      <w:tr w:rsidR="00E060BF" w:rsidRPr="00480423" w14:paraId="3E3D4A7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0EFAC9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BDC41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17D9DB"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2A0D6EF1" w14:textId="77777777" w:rsidR="00E060BF" w:rsidRPr="00480423" w:rsidRDefault="00E060BF" w:rsidP="00AF6673">
            <w:pPr>
              <w:pStyle w:val="TAC"/>
              <w:rPr>
                <w:rFonts w:eastAsiaTheme="minorEastAsia" w:cs="Arial"/>
                <w:color w:val="000000"/>
                <w:szCs w:val="18"/>
              </w:rPr>
            </w:pPr>
            <w:r w:rsidRPr="008523D2">
              <w:rPr>
                <w:rFonts w:cs="Arial"/>
                <w:color w:val="000000"/>
                <w:szCs w:val="18"/>
              </w:rPr>
              <w:t>n</w:t>
            </w:r>
            <w:r w:rsidRPr="008523D2">
              <w:rPr>
                <w:lang w:eastAsia="zh-CN"/>
              </w:rPr>
              <w:t>78</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065D8DC" w14:textId="77777777" w:rsidR="00E060BF" w:rsidRPr="00480423" w:rsidRDefault="00E060BF" w:rsidP="00AF6673">
            <w:pPr>
              <w:pStyle w:val="TAC"/>
              <w:rPr>
                <w:rFonts w:eastAsiaTheme="minorEastAsia"/>
                <w:lang w:val="en-US" w:eastAsia="zh-CN"/>
              </w:rPr>
            </w:pPr>
          </w:p>
        </w:tc>
      </w:tr>
      <w:tr w:rsidR="00E060BF" w:rsidRPr="00480423" w14:paraId="15C76DAE" w14:textId="77777777" w:rsidTr="005A0D4C">
        <w:trPr>
          <w:trHeight w:val="29"/>
        </w:trPr>
        <w:tc>
          <w:tcPr>
            <w:tcW w:w="3066" w:type="dxa"/>
            <w:tcBorders>
              <w:top w:val="nil"/>
              <w:left w:val="single" w:sz="4" w:space="0" w:color="auto"/>
              <w:bottom w:val="nil"/>
              <w:right w:val="single" w:sz="4" w:space="0" w:color="auto"/>
            </w:tcBorders>
            <w:vAlign w:val="center"/>
          </w:tcPr>
          <w:p w14:paraId="505D6E5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5F26F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67D63B" w14:textId="77777777" w:rsidR="00E060BF" w:rsidRPr="00480423" w:rsidRDefault="00E060BF" w:rsidP="00AF6673">
            <w:pPr>
              <w:pStyle w:val="TAC"/>
              <w:rPr>
                <w:rFonts w:eastAsiaTheme="minorEastAsia"/>
                <w:lang w:val="en-US" w:eastAsia="zh-CN"/>
              </w:rPr>
            </w:pPr>
            <w:r w:rsidRPr="00C30686">
              <w:rPr>
                <w:rFonts w:hint="eastAsia"/>
                <w:lang w:eastAsia="zh-CN"/>
              </w:rPr>
              <w:t>n</w:t>
            </w:r>
            <w:r w:rsidRPr="00C30686">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36928E38" w14:textId="77777777" w:rsidR="00E060BF" w:rsidRPr="00480423" w:rsidRDefault="00E060BF" w:rsidP="00AF6673">
            <w:pPr>
              <w:pStyle w:val="TAC"/>
              <w:rPr>
                <w:rFonts w:eastAsiaTheme="minorEastAsia" w:cs="Arial"/>
                <w:color w:val="000000"/>
                <w:szCs w:val="18"/>
                <w:lang w:val="en-US" w:bidi="ar"/>
              </w:rPr>
            </w:pPr>
            <w:r w:rsidRPr="00C30686">
              <w:rPr>
                <w:rFonts w:cs="Arial"/>
                <w:color w:val="000000"/>
                <w:szCs w:val="18"/>
              </w:rPr>
              <w:t>n</w:t>
            </w:r>
            <w:r w:rsidRPr="00C30686">
              <w:rPr>
                <w:lang w:eastAsia="zh-CN"/>
              </w:rPr>
              <w:t>3</w:t>
            </w:r>
            <w:r w:rsidRPr="00C30686">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F66CCB1" w14:textId="77777777" w:rsidR="00E060BF" w:rsidRPr="00480423" w:rsidRDefault="00E060BF" w:rsidP="00AF6673">
            <w:pPr>
              <w:pStyle w:val="TAC"/>
              <w:rPr>
                <w:rFonts w:eastAsiaTheme="minorEastAsia"/>
                <w:lang w:val="en-US" w:eastAsia="zh-CN"/>
              </w:rPr>
            </w:pPr>
            <w:r w:rsidRPr="00C30686">
              <w:rPr>
                <w:lang w:eastAsia="zh-CN"/>
              </w:rPr>
              <w:t>4 and 5</w:t>
            </w:r>
          </w:p>
        </w:tc>
      </w:tr>
      <w:tr w:rsidR="00E060BF" w:rsidRPr="00480423" w14:paraId="453A89F3" w14:textId="77777777" w:rsidTr="005A0D4C">
        <w:trPr>
          <w:trHeight w:val="29"/>
        </w:trPr>
        <w:tc>
          <w:tcPr>
            <w:tcW w:w="3066" w:type="dxa"/>
            <w:tcBorders>
              <w:top w:val="nil"/>
              <w:left w:val="single" w:sz="4" w:space="0" w:color="auto"/>
              <w:bottom w:val="nil"/>
              <w:right w:val="single" w:sz="4" w:space="0" w:color="auto"/>
            </w:tcBorders>
            <w:vAlign w:val="center"/>
          </w:tcPr>
          <w:p w14:paraId="1EC77BB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E1C43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32512C" w14:textId="77777777" w:rsidR="00E060BF" w:rsidRPr="00480423" w:rsidRDefault="00E060BF" w:rsidP="00AF6673">
            <w:pPr>
              <w:pStyle w:val="TAC"/>
              <w:rPr>
                <w:rFonts w:eastAsiaTheme="minorEastAsia"/>
                <w:lang w:val="en-US" w:eastAsia="zh-CN"/>
              </w:rPr>
            </w:pPr>
            <w:r w:rsidRPr="00C30686">
              <w:rPr>
                <w:rFonts w:hint="eastAsia"/>
                <w:lang w:eastAsia="zh-CN"/>
              </w:rPr>
              <w:t>n</w:t>
            </w:r>
            <w:r w:rsidRPr="00C30686">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2260C5E0" w14:textId="77777777" w:rsidR="00E060BF" w:rsidRPr="00480423" w:rsidRDefault="00E060BF" w:rsidP="00AF6673">
            <w:pPr>
              <w:pStyle w:val="TAC"/>
              <w:rPr>
                <w:rFonts w:eastAsiaTheme="minorEastAsia" w:cs="Arial"/>
                <w:color w:val="000000"/>
                <w:szCs w:val="18"/>
                <w:lang w:val="en-US" w:bidi="ar"/>
              </w:rPr>
            </w:pPr>
            <w:r w:rsidRPr="00C30686">
              <w:rPr>
                <w:rFonts w:cs="Arial"/>
                <w:color w:val="000000"/>
                <w:szCs w:val="18"/>
              </w:rPr>
              <w:t>n</w:t>
            </w:r>
            <w:r w:rsidRPr="00C30686">
              <w:rPr>
                <w:lang w:eastAsia="zh-CN"/>
              </w:rPr>
              <w:t>7</w:t>
            </w:r>
            <w:r w:rsidRPr="00C30686">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593E163" w14:textId="77777777" w:rsidR="00E060BF" w:rsidRPr="00480423" w:rsidRDefault="00E060BF" w:rsidP="00AF6673">
            <w:pPr>
              <w:pStyle w:val="TAC"/>
              <w:rPr>
                <w:rFonts w:eastAsiaTheme="minorEastAsia"/>
                <w:lang w:val="en-US" w:eastAsia="zh-CN"/>
              </w:rPr>
            </w:pPr>
          </w:p>
        </w:tc>
      </w:tr>
      <w:tr w:rsidR="00E060BF" w:rsidRPr="00480423" w14:paraId="2315A4D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1CB1A3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B8F81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122AA7" w14:textId="77777777" w:rsidR="00E060BF" w:rsidRPr="00480423" w:rsidRDefault="00E060BF" w:rsidP="00AF6673">
            <w:pPr>
              <w:pStyle w:val="TAC"/>
              <w:rPr>
                <w:rFonts w:eastAsiaTheme="minorEastAsia"/>
                <w:lang w:val="en-US" w:eastAsia="zh-CN"/>
              </w:rPr>
            </w:pPr>
            <w:r w:rsidRPr="00C30686">
              <w:rPr>
                <w:rFonts w:hint="eastAsia"/>
                <w:lang w:eastAsia="zh-CN"/>
              </w:rPr>
              <w:t>n</w:t>
            </w:r>
            <w:r w:rsidRPr="00C30686">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9FB0729" w14:textId="77777777" w:rsidR="00E060BF" w:rsidRPr="00480423" w:rsidRDefault="00E060BF" w:rsidP="00AF6673">
            <w:pPr>
              <w:pStyle w:val="TAC"/>
              <w:rPr>
                <w:rFonts w:eastAsiaTheme="minorEastAsia" w:cs="Arial"/>
                <w:color w:val="000000"/>
                <w:szCs w:val="18"/>
                <w:lang w:val="en-US" w:bidi="ar"/>
              </w:rPr>
            </w:pPr>
            <w:r w:rsidRPr="00C30686">
              <w:rPr>
                <w:rFonts w:cs="Arial"/>
                <w:color w:val="000000"/>
                <w:szCs w:val="18"/>
              </w:rPr>
              <w:t>n</w:t>
            </w:r>
            <w:r w:rsidRPr="00C30686">
              <w:rPr>
                <w:lang w:eastAsia="zh-CN"/>
              </w:rPr>
              <w:t>78</w:t>
            </w:r>
            <w:r w:rsidRPr="00C30686">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E4E7619" w14:textId="77777777" w:rsidR="00E060BF" w:rsidRPr="00480423" w:rsidRDefault="00E060BF" w:rsidP="00AF6673">
            <w:pPr>
              <w:pStyle w:val="TAC"/>
              <w:rPr>
                <w:rFonts w:eastAsiaTheme="minorEastAsia"/>
                <w:lang w:val="en-US" w:eastAsia="zh-CN"/>
              </w:rPr>
            </w:pPr>
          </w:p>
        </w:tc>
      </w:tr>
      <w:tr w:rsidR="00E060BF" w:rsidRPr="00480423" w14:paraId="1AD783F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0621E2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-n7A-n78C</w:t>
            </w:r>
          </w:p>
        </w:tc>
        <w:tc>
          <w:tcPr>
            <w:tcW w:w="2712" w:type="dxa"/>
            <w:tcBorders>
              <w:top w:val="single" w:sz="4" w:space="0" w:color="auto"/>
              <w:left w:val="single" w:sz="4" w:space="0" w:color="auto"/>
              <w:bottom w:val="nil"/>
              <w:right w:val="single" w:sz="4" w:space="0" w:color="auto"/>
            </w:tcBorders>
            <w:vAlign w:val="center"/>
          </w:tcPr>
          <w:p w14:paraId="1F2AB726"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44C0FA8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A570E9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38D69323"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2D10263A" w14:textId="77777777" w:rsidTr="005A0D4C">
        <w:trPr>
          <w:trHeight w:val="29"/>
        </w:trPr>
        <w:tc>
          <w:tcPr>
            <w:tcW w:w="3066" w:type="dxa"/>
            <w:tcBorders>
              <w:top w:val="nil"/>
              <w:left w:val="single" w:sz="4" w:space="0" w:color="auto"/>
              <w:bottom w:val="nil"/>
              <w:right w:val="single" w:sz="4" w:space="0" w:color="auto"/>
            </w:tcBorders>
            <w:vAlign w:val="center"/>
          </w:tcPr>
          <w:p w14:paraId="58EED4A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5FF0E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4AA255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E67366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689EBEF2" w14:textId="77777777" w:rsidR="00E060BF" w:rsidRPr="00480423" w:rsidRDefault="00E060BF" w:rsidP="00AF6673">
            <w:pPr>
              <w:pStyle w:val="TAC"/>
              <w:rPr>
                <w:rFonts w:eastAsiaTheme="minorEastAsia"/>
                <w:lang w:val="en-US" w:eastAsia="zh-CN"/>
              </w:rPr>
            </w:pPr>
          </w:p>
        </w:tc>
      </w:tr>
      <w:tr w:rsidR="00E060BF" w:rsidRPr="00480423" w14:paraId="6C651B3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F97508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F8C2C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4560D1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3FE97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CA_n78C_BCS1</w:t>
            </w:r>
          </w:p>
        </w:tc>
        <w:tc>
          <w:tcPr>
            <w:tcW w:w="2387" w:type="dxa"/>
            <w:tcBorders>
              <w:top w:val="nil"/>
              <w:left w:val="single" w:sz="4" w:space="0" w:color="auto"/>
              <w:bottom w:val="single" w:sz="4" w:space="0" w:color="auto"/>
              <w:right w:val="single" w:sz="4" w:space="0" w:color="auto"/>
            </w:tcBorders>
            <w:vAlign w:val="center"/>
          </w:tcPr>
          <w:p w14:paraId="12EB6A99" w14:textId="77777777" w:rsidR="00E060BF" w:rsidRPr="00480423" w:rsidRDefault="00E060BF" w:rsidP="00AF6673">
            <w:pPr>
              <w:pStyle w:val="TAC"/>
              <w:rPr>
                <w:rFonts w:eastAsiaTheme="minorEastAsia"/>
                <w:lang w:val="en-US" w:eastAsia="zh-CN"/>
              </w:rPr>
            </w:pPr>
          </w:p>
        </w:tc>
      </w:tr>
      <w:tr w:rsidR="00E060BF" w:rsidRPr="00480423" w14:paraId="2764FC1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DD0F5B2"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sv-SE" w:eastAsia="zh-CN"/>
              </w:rPr>
              <w:t>-n7B-n78A</w:t>
            </w:r>
          </w:p>
        </w:tc>
        <w:tc>
          <w:tcPr>
            <w:tcW w:w="2712" w:type="dxa"/>
            <w:tcBorders>
              <w:top w:val="single" w:sz="4" w:space="0" w:color="auto"/>
              <w:left w:val="single" w:sz="4" w:space="0" w:color="auto"/>
              <w:bottom w:val="nil"/>
              <w:right w:val="single" w:sz="4" w:space="0" w:color="auto"/>
            </w:tcBorders>
            <w:vAlign w:val="center"/>
          </w:tcPr>
          <w:p w14:paraId="546EB835" w14:textId="77777777" w:rsidR="00E060BF" w:rsidRPr="00480423" w:rsidRDefault="00E060BF" w:rsidP="00AF6673">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69D9D8D" w14:textId="77777777" w:rsidR="00E060BF" w:rsidRPr="00480423" w:rsidRDefault="00E060BF" w:rsidP="00AF6673">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7B1EAF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5F8FB6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06C1C37" w14:textId="77777777" w:rsidTr="005A0D4C">
        <w:trPr>
          <w:trHeight w:val="29"/>
        </w:trPr>
        <w:tc>
          <w:tcPr>
            <w:tcW w:w="3066" w:type="dxa"/>
            <w:tcBorders>
              <w:top w:val="nil"/>
              <w:left w:val="single" w:sz="4" w:space="0" w:color="auto"/>
              <w:bottom w:val="nil"/>
              <w:right w:val="single" w:sz="4" w:space="0" w:color="auto"/>
            </w:tcBorders>
            <w:vAlign w:val="center"/>
          </w:tcPr>
          <w:p w14:paraId="6826DBF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D23B2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33EA28" w14:textId="77777777" w:rsidR="00E060BF" w:rsidRPr="00480423" w:rsidRDefault="00E060BF" w:rsidP="00AF6673">
            <w:pPr>
              <w:pStyle w:val="TAC"/>
              <w:rPr>
                <w:rFonts w:eastAsiaTheme="minorEastAsia"/>
                <w:bCs/>
                <w:lang w:val="en-US" w:eastAsia="zh-CN"/>
              </w:rPr>
            </w:pPr>
            <w:r w:rsidRPr="00480423">
              <w:rPr>
                <w:rFonts w:eastAsiaTheme="minorEastAsia"/>
                <w:bCs/>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AAFA11" w14:textId="77777777" w:rsidR="00E060BF" w:rsidRPr="00480423" w:rsidRDefault="00E060BF" w:rsidP="00AF6673">
            <w:pPr>
              <w:pStyle w:val="TAC"/>
              <w:rPr>
                <w:rFonts w:ascii="Calibri" w:eastAsiaTheme="minorEastAsia" w:hAnsi="Calibri"/>
                <w:bCs/>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5948297A" w14:textId="77777777" w:rsidR="00E060BF" w:rsidRPr="00480423" w:rsidRDefault="00E060BF" w:rsidP="00AF6673">
            <w:pPr>
              <w:pStyle w:val="TAC"/>
              <w:rPr>
                <w:rFonts w:eastAsiaTheme="minorEastAsia"/>
                <w:lang w:val="en-US" w:eastAsia="zh-CN"/>
              </w:rPr>
            </w:pPr>
          </w:p>
        </w:tc>
      </w:tr>
      <w:tr w:rsidR="00E060BF" w:rsidRPr="00480423" w14:paraId="3A44F6A7" w14:textId="77777777" w:rsidTr="005A0D4C">
        <w:trPr>
          <w:trHeight w:val="29"/>
        </w:trPr>
        <w:tc>
          <w:tcPr>
            <w:tcW w:w="3066" w:type="dxa"/>
            <w:tcBorders>
              <w:top w:val="nil"/>
              <w:left w:val="single" w:sz="4" w:space="0" w:color="auto"/>
              <w:bottom w:val="nil"/>
              <w:right w:val="single" w:sz="4" w:space="0" w:color="auto"/>
            </w:tcBorders>
            <w:vAlign w:val="center"/>
          </w:tcPr>
          <w:p w14:paraId="0E833D3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BD0AC5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707060"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7940CD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15BE22AD" w14:textId="77777777" w:rsidR="00E060BF" w:rsidRPr="00480423" w:rsidRDefault="00E060BF" w:rsidP="00AF6673">
            <w:pPr>
              <w:pStyle w:val="TAC"/>
              <w:rPr>
                <w:rFonts w:eastAsiaTheme="minorEastAsia"/>
                <w:lang w:val="en-US" w:eastAsia="zh-CN"/>
              </w:rPr>
            </w:pPr>
          </w:p>
        </w:tc>
      </w:tr>
      <w:tr w:rsidR="00E060BF" w:rsidRPr="00480423" w14:paraId="0D6FC78F" w14:textId="77777777" w:rsidTr="005A0D4C">
        <w:trPr>
          <w:trHeight w:val="29"/>
        </w:trPr>
        <w:tc>
          <w:tcPr>
            <w:tcW w:w="3066" w:type="dxa"/>
            <w:tcBorders>
              <w:top w:val="nil"/>
              <w:left w:val="single" w:sz="4" w:space="0" w:color="auto"/>
              <w:bottom w:val="nil"/>
              <w:right w:val="single" w:sz="4" w:space="0" w:color="auto"/>
            </w:tcBorders>
            <w:vAlign w:val="center"/>
          </w:tcPr>
          <w:p w14:paraId="02B73A2A" w14:textId="77777777" w:rsidR="00E060BF" w:rsidRPr="00480423" w:rsidRDefault="00E060BF" w:rsidP="00AF6673">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4A3F1A66" w14:textId="77777777" w:rsidR="00E060BF" w:rsidRPr="00480423" w:rsidRDefault="00E060BF" w:rsidP="00AF6673">
            <w:pPr>
              <w:pStyle w:val="TAC"/>
              <w:rPr>
                <w:rFonts w:eastAsiaTheme="minorEastAsia"/>
                <w:lang w:val="es-US"/>
              </w:rPr>
            </w:pPr>
            <w:r w:rsidRPr="00480423">
              <w:rPr>
                <w:rFonts w:eastAsiaTheme="minorEastAsia"/>
                <w:lang w:val="es-US" w:eastAsia="zh-CN"/>
              </w:rPr>
              <w:t>CA_n3A-n7A</w:t>
            </w:r>
          </w:p>
          <w:p w14:paraId="71E49D49" w14:textId="77777777" w:rsidR="00E060BF" w:rsidRPr="00480423" w:rsidRDefault="00E060BF" w:rsidP="00AF6673">
            <w:pPr>
              <w:pStyle w:val="TAC"/>
              <w:rPr>
                <w:rFonts w:eastAsiaTheme="minorEastAsia"/>
                <w:lang w:val="es-US"/>
              </w:rPr>
            </w:pPr>
            <w:r w:rsidRPr="00480423">
              <w:rPr>
                <w:rFonts w:eastAsiaTheme="minorEastAsia"/>
                <w:lang w:val="es-US" w:eastAsia="zh-CN"/>
              </w:rPr>
              <w:t>CA_n3A-n78A</w:t>
            </w:r>
          </w:p>
          <w:p w14:paraId="6A72EF61" w14:textId="77777777" w:rsidR="00E060BF" w:rsidRPr="00480423" w:rsidRDefault="00E060BF" w:rsidP="00AF6673">
            <w:pPr>
              <w:pStyle w:val="TAC"/>
              <w:rPr>
                <w:rFonts w:eastAsiaTheme="minorEastAsia"/>
                <w:lang w:val="es-US"/>
              </w:rPr>
            </w:pPr>
            <w:r w:rsidRPr="00480423">
              <w:rPr>
                <w:rFonts w:eastAsiaTheme="minorEastAsia"/>
                <w:lang w:val="es-US" w:eastAsia="zh-CN"/>
              </w:rPr>
              <w:t>CA_n7A-n78A</w:t>
            </w:r>
          </w:p>
          <w:p w14:paraId="565651CD" w14:textId="77777777" w:rsidR="00E060BF" w:rsidRPr="00480423" w:rsidRDefault="00E060BF" w:rsidP="00AF6673">
            <w:pPr>
              <w:pStyle w:val="TAC"/>
              <w:rPr>
                <w:rFonts w:eastAsiaTheme="minorEastAsia"/>
                <w:lang w:val="en-US"/>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88CFF1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422D21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26E3D5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2B6B1950" w14:textId="77777777" w:rsidTr="005A0D4C">
        <w:trPr>
          <w:trHeight w:val="29"/>
        </w:trPr>
        <w:tc>
          <w:tcPr>
            <w:tcW w:w="3066" w:type="dxa"/>
            <w:tcBorders>
              <w:top w:val="nil"/>
              <w:left w:val="single" w:sz="4" w:space="0" w:color="auto"/>
              <w:bottom w:val="nil"/>
              <w:right w:val="single" w:sz="4" w:space="0" w:color="auto"/>
            </w:tcBorders>
            <w:vAlign w:val="center"/>
          </w:tcPr>
          <w:p w14:paraId="144768E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90495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5AB69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71BC83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CA_n7B_BCS0</w:t>
            </w:r>
          </w:p>
        </w:tc>
        <w:tc>
          <w:tcPr>
            <w:tcW w:w="2387" w:type="dxa"/>
            <w:tcBorders>
              <w:top w:val="nil"/>
              <w:left w:val="single" w:sz="4" w:space="0" w:color="auto"/>
              <w:bottom w:val="nil"/>
              <w:right w:val="single" w:sz="4" w:space="0" w:color="auto"/>
            </w:tcBorders>
            <w:vAlign w:val="center"/>
          </w:tcPr>
          <w:p w14:paraId="2FDC2458" w14:textId="77777777" w:rsidR="00E060BF" w:rsidRPr="00480423" w:rsidRDefault="00E060BF" w:rsidP="00AF6673">
            <w:pPr>
              <w:pStyle w:val="TAC"/>
              <w:rPr>
                <w:rFonts w:eastAsiaTheme="minorEastAsia"/>
                <w:lang w:val="en-US" w:eastAsia="zh-CN"/>
              </w:rPr>
            </w:pPr>
          </w:p>
        </w:tc>
      </w:tr>
      <w:tr w:rsidR="00E060BF" w:rsidRPr="00480423" w14:paraId="092F183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6B6E7A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1E0F5F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48BC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73738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bidi="ar"/>
              </w:rPr>
              <w:t>10, 15, 20, 25, 30, 40, 50, 60, 70</w:t>
            </w:r>
            <w:r w:rsidRPr="00480423">
              <w:rPr>
                <w:rFonts w:eastAsiaTheme="minorEastAsia" w:cs="Arial"/>
                <w:color w:val="000000"/>
                <w:szCs w:val="18"/>
                <w:vertAlign w:val="superscript"/>
                <w:lang w:val="en-US" w:bidi="ar"/>
              </w:rPr>
              <w:t>4</w:t>
            </w:r>
            <w:r w:rsidRPr="00480423">
              <w:rPr>
                <w:rFonts w:eastAsiaTheme="minorEastAsia" w:cs="Arial"/>
                <w:color w:val="000000"/>
                <w:szCs w:val="18"/>
                <w:lang w:val="en-US" w:bidi="ar"/>
              </w:rPr>
              <w:t>, 80, 90, 100</w:t>
            </w:r>
          </w:p>
        </w:tc>
        <w:tc>
          <w:tcPr>
            <w:tcW w:w="2387" w:type="dxa"/>
            <w:tcBorders>
              <w:top w:val="nil"/>
              <w:left w:val="single" w:sz="4" w:space="0" w:color="auto"/>
              <w:bottom w:val="single" w:sz="4" w:space="0" w:color="auto"/>
              <w:right w:val="single" w:sz="4" w:space="0" w:color="auto"/>
            </w:tcBorders>
            <w:vAlign w:val="center"/>
          </w:tcPr>
          <w:p w14:paraId="1324E342" w14:textId="77777777" w:rsidR="00E060BF" w:rsidRPr="00480423" w:rsidRDefault="00E060BF" w:rsidP="00AF6673">
            <w:pPr>
              <w:pStyle w:val="TAC"/>
              <w:rPr>
                <w:rFonts w:eastAsiaTheme="minorEastAsia"/>
                <w:lang w:val="en-US" w:eastAsia="zh-CN"/>
              </w:rPr>
            </w:pPr>
          </w:p>
        </w:tc>
      </w:tr>
      <w:tr w:rsidR="00E060BF" w:rsidRPr="00480423" w14:paraId="155BD94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EBFF8FF" w14:textId="77777777" w:rsidR="00E060BF" w:rsidRPr="00480423" w:rsidRDefault="00E060BF" w:rsidP="00AF6673">
            <w:pPr>
              <w:pStyle w:val="TAC"/>
              <w:rPr>
                <w:rFonts w:eastAsiaTheme="minorEastAsia"/>
                <w:lang w:val="sv-SE" w:eastAsia="zh-CN"/>
              </w:rPr>
            </w:pPr>
            <w:r w:rsidRPr="00480423">
              <w:rPr>
                <w:rFonts w:eastAsiaTheme="minorEastAsia"/>
              </w:rPr>
              <w:t>CA_n3A-n7B-n78(2A)</w:t>
            </w:r>
          </w:p>
        </w:tc>
        <w:tc>
          <w:tcPr>
            <w:tcW w:w="2712" w:type="dxa"/>
            <w:tcBorders>
              <w:top w:val="single" w:sz="4" w:space="0" w:color="auto"/>
              <w:left w:val="single" w:sz="4" w:space="0" w:color="auto"/>
              <w:bottom w:val="nil"/>
              <w:right w:val="single" w:sz="4" w:space="0" w:color="auto"/>
            </w:tcBorders>
            <w:vAlign w:val="center"/>
          </w:tcPr>
          <w:p w14:paraId="55C04FB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4DBFDE4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54C0053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6595EA1F"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34395D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2D8D04C" w14:textId="77777777" w:rsidR="00E060BF" w:rsidRPr="00480423" w:rsidRDefault="00E060BF" w:rsidP="00AF6673">
            <w:pPr>
              <w:pStyle w:val="TAC"/>
              <w:rPr>
                <w:rFonts w:eastAsiaTheme="minorEastAsia" w:cs="Arial"/>
                <w:color w:val="000000"/>
                <w:szCs w:val="18"/>
                <w:lang w:val="en-US" w:bidi="ar"/>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22BBB001" w14:textId="77777777" w:rsidR="00E060BF" w:rsidRPr="00480423" w:rsidRDefault="00E060BF" w:rsidP="00AF6673">
            <w:pPr>
              <w:pStyle w:val="TAC"/>
              <w:rPr>
                <w:rFonts w:eastAsiaTheme="minorEastAsia"/>
                <w:lang w:val="en-US" w:eastAsia="zh-CN"/>
              </w:rPr>
            </w:pPr>
            <w:r w:rsidRPr="00480423">
              <w:rPr>
                <w:rFonts w:eastAsia="MS Mincho"/>
                <w:lang w:val="en-US" w:eastAsia="zh-CN"/>
              </w:rPr>
              <w:t>0</w:t>
            </w:r>
          </w:p>
        </w:tc>
      </w:tr>
      <w:tr w:rsidR="00E060BF" w:rsidRPr="00480423" w14:paraId="147A5E44" w14:textId="77777777" w:rsidTr="005A0D4C">
        <w:trPr>
          <w:trHeight w:val="29"/>
        </w:trPr>
        <w:tc>
          <w:tcPr>
            <w:tcW w:w="3066" w:type="dxa"/>
            <w:tcBorders>
              <w:top w:val="nil"/>
              <w:left w:val="single" w:sz="4" w:space="0" w:color="auto"/>
              <w:bottom w:val="nil"/>
              <w:right w:val="single" w:sz="4" w:space="0" w:color="auto"/>
            </w:tcBorders>
            <w:vAlign w:val="center"/>
          </w:tcPr>
          <w:p w14:paraId="7FAB3422"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nil"/>
              <w:right w:val="single" w:sz="4" w:space="0" w:color="auto"/>
            </w:tcBorders>
            <w:vAlign w:val="center"/>
          </w:tcPr>
          <w:p w14:paraId="65FBF728"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45AEA6" w14:textId="77777777" w:rsidR="00E060BF" w:rsidRPr="00480423" w:rsidRDefault="00E060BF" w:rsidP="00AF6673">
            <w:pPr>
              <w:pStyle w:val="TAC"/>
              <w:rPr>
                <w:rFonts w:eastAsiaTheme="minorEastAsia"/>
                <w:lang w:val="en-US" w:eastAsia="zh-CN"/>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249C61C" w14:textId="77777777" w:rsidR="00E060BF" w:rsidRPr="00480423" w:rsidRDefault="00E060BF" w:rsidP="00AF6673">
            <w:pPr>
              <w:pStyle w:val="TAC"/>
              <w:rPr>
                <w:rFonts w:eastAsiaTheme="minorEastAsia" w:cs="Arial"/>
                <w:color w:val="000000"/>
                <w:szCs w:val="18"/>
                <w:lang w:val="en-US" w:bidi="ar"/>
              </w:rPr>
            </w:pPr>
            <w:r w:rsidRPr="00480423">
              <w:rPr>
                <w:rFonts w:eastAsiaTheme="minorEastAsia"/>
                <w:lang w:val="es-US" w:eastAsia="zh-CN"/>
              </w:rPr>
              <w:t>CA_n7B_BCS0</w:t>
            </w:r>
          </w:p>
        </w:tc>
        <w:tc>
          <w:tcPr>
            <w:tcW w:w="2387" w:type="dxa"/>
            <w:tcBorders>
              <w:top w:val="nil"/>
              <w:left w:val="single" w:sz="4" w:space="0" w:color="auto"/>
              <w:bottom w:val="nil"/>
              <w:right w:val="single" w:sz="4" w:space="0" w:color="auto"/>
            </w:tcBorders>
            <w:vAlign w:val="center"/>
          </w:tcPr>
          <w:p w14:paraId="0341F5AB" w14:textId="77777777" w:rsidR="00E060BF" w:rsidRPr="00480423" w:rsidRDefault="00E060BF" w:rsidP="00AF6673">
            <w:pPr>
              <w:pStyle w:val="TAC"/>
              <w:rPr>
                <w:rFonts w:eastAsiaTheme="minorEastAsia"/>
                <w:lang w:val="en-US" w:eastAsia="zh-CN"/>
              </w:rPr>
            </w:pPr>
          </w:p>
        </w:tc>
      </w:tr>
      <w:tr w:rsidR="00E060BF" w:rsidRPr="00480423" w14:paraId="6855B56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7F1293" w14:textId="77777777" w:rsidR="00E060BF" w:rsidRPr="00480423" w:rsidRDefault="00E060BF" w:rsidP="00AF6673">
            <w:pPr>
              <w:pStyle w:val="TAC"/>
              <w:rPr>
                <w:rFonts w:eastAsiaTheme="minorEastAsia"/>
                <w:lang w:val="sv-SE" w:eastAsia="zh-CN"/>
              </w:rPr>
            </w:pPr>
          </w:p>
        </w:tc>
        <w:tc>
          <w:tcPr>
            <w:tcW w:w="2712" w:type="dxa"/>
            <w:tcBorders>
              <w:top w:val="nil"/>
              <w:left w:val="single" w:sz="4" w:space="0" w:color="auto"/>
              <w:bottom w:val="single" w:sz="4" w:space="0" w:color="auto"/>
              <w:right w:val="single" w:sz="4" w:space="0" w:color="auto"/>
            </w:tcBorders>
            <w:vAlign w:val="center"/>
          </w:tcPr>
          <w:p w14:paraId="66F860E6"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AA4D0A" w14:textId="77777777" w:rsidR="00E060BF" w:rsidRPr="00480423" w:rsidRDefault="00E060BF" w:rsidP="00AF6673">
            <w:pPr>
              <w:pStyle w:val="TAC"/>
              <w:rPr>
                <w:rFonts w:eastAsiaTheme="minorEastAsia"/>
                <w:lang w:val="en-US"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D5A71A4" w14:textId="77777777" w:rsidR="00E060BF" w:rsidRPr="00480423" w:rsidRDefault="00E060BF" w:rsidP="00AF6673">
            <w:pPr>
              <w:pStyle w:val="TAC"/>
              <w:rPr>
                <w:rFonts w:eastAsiaTheme="minorEastAsia" w:cs="Arial"/>
                <w:color w:val="000000"/>
                <w:szCs w:val="18"/>
                <w:lang w:val="en-US" w:bidi="ar"/>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1C687D4" w14:textId="77777777" w:rsidR="00E060BF" w:rsidRPr="00480423" w:rsidRDefault="00E060BF" w:rsidP="00AF6673">
            <w:pPr>
              <w:pStyle w:val="TAC"/>
              <w:rPr>
                <w:rFonts w:eastAsiaTheme="minorEastAsia"/>
                <w:lang w:val="en-US" w:eastAsia="zh-CN"/>
              </w:rPr>
            </w:pPr>
          </w:p>
        </w:tc>
      </w:tr>
      <w:tr w:rsidR="00E060BF" w:rsidRPr="00480423" w14:paraId="19DF9C7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1CB464" w14:textId="77777777" w:rsidR="00E060BF" w:rsidRPr="00480423" w:rsidRDefault="00E060BF" w:rsidP="00AF6673">
            <w:pPr>
              <w:pStyle w:val="TAC"/>
              <w:rPr>
                <w:rFonts w:eastAsiaTheme="minorEastAsia"/>
                <w:lang w:val="en-US"/>
              </w:rPr>
            </w:pPr>
            <w:r w:rsidRPr="00480423">
              <w:rPr>
                <w:rFonts w:eastAsiaTheme="minorEastAsia"/>
                <w:lang w:val="sv-SE" w:eastAsia="zh-CN"/>
              </w:rPr>
              <w:t>CA_n3A-n7A-n78(2A)</w:t>
            </w:r>
          </w:p>
        </w:tc>
        <w:tc>
          <w:tcPr>
            <w:tcW w:w="2712" w:type="dxa"/>
            <w:tcBorders>
              <w:top w:val="single" w:sz="4" w:space="0" w:color="auto"/>
              <w:left w:val="single" w:sz="4" w:space="0" w:color="auto"/>
              <w:bottom w:val="nil"/>
              <w:right w:val="single" w:sz="4" w:space="0" w:color="auto"/>
            </w:tcBorders>
            <w:vAlign w:val="center"/>
          </w:tcPr>
          <w:p w14:paraId="57412BDB"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CA_n78(2A)</w:t>
            </w:r>
          </w:p>
          <w:p w14:paraId="7A3C4DFE" w14:textId="77777777" w:rsidR="00E060BF" w:rsidRPr="00480423" w:rsidRDefault="00E060BF" w:rsidP="00AF6673">
            <w:pPr>
              <w:pStyle w:val="TAC"/>
              <w:rPr>
                <w:rFonts w:eastAsiaTheme="minorEastAsia"/>
                <w:lang w:val="es-US"/>
              </w:rPr>
            </w:pPr>
            <w:r w:rsidRPr="00480423">
              <w:rPr>
                <w:rFonts w:eastAsiaTheme="minorEastAsia"/>
                <w:lang w:val="es-US" w:eastAsia="zh-CN"/>
              </w:rPr>
              <w:t>CA_n3A-n7A</w:t>
            </w:r>
          </w:p>
          <w:p w14:paraId="7688F684" w14:textId="77777777" w:rsidR="00E060BF" w:rsidRPr="00480423" w:rsidRDefault="00E060BF" w:rsidP="00AF6673">
            <w:pPr>
              <w:pStyle w:val="TAC"/>
              <w:rPr>
                <w:rFonts w:eastAsiaTheme="minorEastAsia"/>
                <w:lang w:val="es-US"/>
              </w:rPr>
            </w:pPr>
            <w:r w:rsidRPr="00480423">
              <w:rPr>
                <w:rFonts w:eastAsiaTheme="minorEastAsia"/>
                <w:lang w:val="es-US" w:eastAsia="zh-CN"/>
              </w:rPr>
              <w:t>CA_n3A-n78A</w:t>
            </w:r>
          </w:p>
          <w:p w14:paraId="7F661FDC" w14:textId="77777777" w:rsidR="00E060BF" w:rsidRPr="00480423" w:rsidRDefault="00E060BF" w:rsidP="00AF6673">
            <w:pPr>
              <w:pStyle w:val="TAC"/>
              <w:rPr>
                <w:rFonts w:eastAsiaTheme="minorEastAsia"/>
                <w:lang w:val="en-US"/>
              </w:rPr>
            </w:pPr>
            <w:r w:rsidRPr="00480423">
              <w:rPr>
                <w:rFonts w:eastAsiaTheme="minorEastAsia"/>
                <w:lang w:val="es-US" w:eastAsia="zh-CN"/>
              </w:rPr>
              <w:t>CA_n7A-n78A</w:t>
            </w:r>
          </w:p>
        </w:tc>
        <w:tc>
          <w:tcPr>
            <w:tcW w:w="1231" w:type="dxa"/>
            <w:tcBorders>
              <w:top w:val="single" w:sz="4" w:space="0" w:color="auto"/>
              <w:left w:val="single" w:sz="4" w:space="0" w:color="auto"/>
              <w:bottom w:val="single" w:sz="4" w:space="0" w:color="auto"/>
              <w:right w:val="single" w:sz="4" w:space="0" w:color="auto"/>
            </w:tcBorders>
          </w:tcPr>
          <w:p w14:paraId="0BE1292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7F42B69" w14:textId="77777777" w:rsidR="00E060BF" w:rsidRPr="00480423" w:rsidRDefault="00E060BF" w:rsidP="00AF6673">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4D32331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2E346DF" w14:textId="77777777" w:rsidTr="005A0D4C">
        <w:trPr>
          <w:trHeight w:val="29"/>
        </w:trPr>
        <w:tc>
          <w:tcPr>
            <w:tcW w:w="3066" w:type="dxa"/>
            <w:tcBorders>
              <w:top w:val="nil"/>
              <w:left w:val="single" w:sz="4" w:space="0" w:color="auto"/>
              <w:bottom w:val="nil"/>
              <w:right w:val="single" w:sz="4" w:space="0" w:color="auto"/>
            </w:tcBorders>
            <w:vAlign w:val="center"/>
          </w:tcPr>
          <w:p w14:paraId="3281DB78" w14:textId="77777777" w:rsidR="00E060BF" w:rsidRPr="00480423" w:rsidRDefault="00E060BF" w:rsidP="00AF6673">
            <w:pPr>
              <w:pStyle w:val="TAC"/>
              <w:rPr>
                <w:rFonts w:eastAsiaTheme="minorEastAsia"/>
                <w:color w:val="000000"/>
                <w:szCs w:val="18"/>
                <w:lang w:eastAsia="zh-CN"/>
              </w:rPr>
            </w:pPr>
          </w:p>
        </w:tc>
        <w:tc>
          <w:tcPr>
            <w:tcW w:w="2712" w:type="dxa"/>
            <w:tcBorders>
              <w:top w:val="nil"/>
              <w:left w:val="single" w:sz="4" w:space="0" w:color="auto"/>
              <w:bottom w:val="nil"/>
              <w:right w:val="single" w:sz="4" w:space="0" w:color="auto"/>
            </w:tcBorders>
            <w:vAlign w:val="center"/>
          </w:tcPr>
          <w:p w14:paraId="3ACD4F74"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716DEC3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10B89A5" w14:textId="77777777" w:rsidR="00E060BF" w:rsidRPr="00480423" w:rsidRDefault="00E060BF" w:rsidP="00AF6673">
            <w:pPr>
              <w:pStyle w:val="TAC"/>
              <w:rPr>
                <w:rFonts w:eastAsiaTheme="minorEastAsia" w:cs="Arial"/>
                <w:color w:val="000000"/>
                <w:szCs w:val="18"/>
                <w:lang w:val="en-US" w:bidi="ar"/>
              </w:rPr>
            </w:pPr>
            <w:r w:rsidRPr="00480423">
              <w:rPr>
                <w:rFonts w:eastAsiaTheme="minorEastAsia" w:cs="Arial"/>
                <w:color w:val="000000"/>
                <w:szCs w:val="18"/>
                <w:lang w:val="en-US" w:bidi="ar"/>
              </w:rPr>
              <w:t>5, 10, 15, 20, 25, 30, 40, 50</w:t>
            </w:r>
          </w:p>
        </w:tc>
        <w:tc>
          <w:tcPr>
            <w:tcW w:w="2387" w:type="dxa"/>
            <w:tcBorders>
              <w:top w:val="nil"/>
              <w:left w:val="single" w:sz="4" w:space="0" w:color="auto"/>
              <w:bottom w:val="nil"/>
              <w:right w:val="single" w:sz="4" w:space="0" w:color="auto"/>
            </w:tcBorders>
            <w:vAlign w:val="center"/>
          </w:tcPr>
          <w:p w14:paraId="52AC3111" w14:textId="77777777" w:rsidR="00E060BF" w:rsidRPr="00480423" w:rsidRDefault="00E060BF" w:rsidP="00AF6673">
            <w:pPr>
              <w:pStyle w:val="TAC"/>
              <w:rPr>
                <w:rFonts w:eastAsiaTheme="minorEastAsia"/>
                <w:lang w:val="en-US" w:eastAsia="zh-CN"/>
              </w:rPr>
            </w:pPr>
          </w:p>
        </w:tc>
      </w:tr>
      <w:tr w:rsidR="00E060BF" w:rsidRPr="00480423" w14:paraId="57052C9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422AFDA" w14:textId="77777777" w:rsidR="00E060BF" w:rsidRPr="00480423" w:rsidRDefault="00E060BF" w:rsidP="00AF6673">
            <w:pPr>
              <w:pStyle w:val="TAC"/>
              <w:rPr>
                <w:rFonts w:eastAsiaTheme="minorEastAsia"/>
                <w:color w:val="000000"/>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1C12C0A" w14:textId="77777777" w:rsidR="00E060BF" w:rsidRPr="00480423" w:rsidRDefault="00E060BF" w:rsidP="00AF6673">
            <w:pPr>
              <w:pStyle w:val="TAC"/>
              <w:rPr>
                <w:rFonts w:eastAsiaTheme="minorEastAsia"/>
                <w:lang w:val="es-US" w:eastAsia="zh-CN"/>
              </w:rPr>
            </w:pPr>
          </w:p>
        </w:tc>
        <w:tc>
          <w:tcPr>
            <w:tcW w:w="1231" w:type="dxa"/>
            <w:tcBorders>
              <w:top w:val="single" w:sz="4" w:space="0" w:color="auto"/>
              <w:left w:val="single" w:sz="4" w:space="0" w:color="auto"/>
              <w:bottom w:val="single" w:sz="4" w:space="0" w:color="auto"/>
              <w:right w:val="single" w:sz="4" w:space="0" w:color="auto"/>
            </w:tcBorders>
          </w:tcPr>
          <w:p w14:paraId="7AC3606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45681C0" w14:textId="77777777" w:rsidR="00E060BF" w:rsidRPr="00480423" w:rsidRDefault="00E060BF" w:rsidP="00AF6673">
            <w:pPr>
              <w:pStyle w:val="TAC"/>
              <w:rPr>
                <w:rFonts w:eastAsiaTheme="minorEastAsia" w:cs="Arial"/>
                <w:color w:val="000000"/>
                <w:szCs w:val="18"/>
                <w:lang w:val="en-US" w:bidi="ar"/>
              </w:rPr>
            </w:pPr>
            <w:r w:rsidRPr="00480423">
              <w:rPr>
                <w:rFonts w:eastAsiaTheme="minorEastAsia" w:cs="Arial"/>
                <w:color w:val="000000"/>
                <w:szCs w:val="18"/>
                <w:lang w:val="en-US" w:bidi="ar"/>
              </w:rPr>
              <w:t>CA_n78(2A)_BCS2</w:t>
            </w:r>
          </w:p>
        </w:tc>
        <w:tc>
          <w:tcPr>
            <w:tcW w:w="2387" w:type="dxa"/>
            <w:tcBorders>
              <w:top w:val="nil"/>
              <w:left w:val="single" w:sz="4" w:space="0" w:color="auto"/>
              <w:bottom w:val="single" w:sz="4" w:space="0" w:color="auto"/>
              <w:right w:val="single" w:sz="4" w:space="0" w:color="auto"/>
            </w:tcBorders>
            <w:vAlign w:val="center"/>
          </w:tcPr>
          <w:p w14:paraId="75BC61E9" w14:textId="77777777" w:rsidR="00E060BF" w:rsidRPr="00480423" w:rsidRDefault="00E060BF" w:rsidP="00AF6673">
            <w:pPr>
              <w:pStyle w:val="TAC"/>
              <w:rPr>
                <w:rFonts w:eastAsiaTheme="minorEastAsia"/>
                <w:lang w:val="en-US" w:eastAsia="zh-CN"/>
              </w:rPr>
            </w:pPr>
          </w:p>
        </w:tc>
      </w:tr>
      <w:tr w:rsidR="00E060BF" w:rsidRPr="00480423" w14:paraId="492158D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C8B9981" w14:textId="77777777" w:rsidR="00E060BF" w:rsidRPr="00480423" w:rsidRDefault="00E060BF" w:rsidP="00AF6673">
            <w:pPr>
              <w:pStyle w:val="TAC"/>
              <w:rPr>
                <w:rFonts w:eastAsiaTheme="minorEastAsia"/>
                <w:lang w:val="en-US" w:eastAsia="zh-CN"/>
              </w:rPr>
            </w:pPr>
            <w:r w:rsidRPr="00480423">
              <w:rPr>
                <w:rFonts w:eastAsiaTheme="minorEastAsia"/>
              </w:rPr>
              <w:t>CA_n3B-n7A-n78A</w:t>
            </w:r>
          </w:p>
        </w:tc>
        <w:tc>
          <w:tcPr>
            <w:tcW w:w="2712" w:type="dxa"/>
            <w:tcBorders>
              <w:top w:val="single" w:sz="4" w:space="0" w:color="auto"/>
              <w:left w:val="single" w:sz="4" w:space="0" w:color="auto"/>
              <w:bottom w:val="nil"/>
              <w:right w:val="single" w:sz="4" w:space="0" w:color="auto"/>
            </w:tcBorders>
            <w:vAlign w:val="center"/>
          </w:tcPr>
          <w:p w14:paraId="128CDA1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40981B8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26658641"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1FDC2E87"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CF1AC6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3E6F2669" w14:textId="77777777" w:rsidR="00E060BF" w:rsidRPr="00480423" w:rsidRDefault="00E060BF" w:rsidP="00AF6673">
            <w:pPr>
              <w:pStyle w:val="TAC"/>
              <w:rPr>
                <w:rFonts w:eastAsiaTheme="minorEastAsia"/>
                <w:lang w:val="en-US"/>
              </w:rPr>
            </w:pPr>
            <w:r w:rsidRPr="00480423">
              <w:rPr>
                <w:rFonts w:eastAsia="MS Mincho"/>
                <w:lang w:val="en-US" w:eastAsia="zh-CN"/>
              </w:rPr>
              <w:t>0</w:t>
            </w:r>
          </w:p>
        </w:tc>
      </w:tr>
      <w:tr w:rsidR="00E060BF" w:rsidRPr="00480423" w14:paraId="102AB4D8" w14:textId="77777777" w:rsidTr="005A0D4C">
        <w:trPr>
          <w:trHeight w:val="29"/>
        </w:trPr>
        <w:tc>
          <w:tcPr>
            <w:tcW w:w="3066" w:type="dxa"/>
            <w:tcBorders>
              <w:top w:val="nil"/>
              <w:left w:val="single" w:sz="4" w:space="0" w:color="auto"/>
              <w:bottom w:val="nil"/>
              <w:right w:val="single" w:sz="4" w:space="0" w:color="auto"/>
            </w:tcBorders>
            <w:vAlign w:val="center"/>
          </w:tcPr>
          <w:p w14:paraId="1F593F7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E5780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3A6150" w14:textId="77777777" w:rsidR="00E060BF" w:rsidRPr="00480423" w:rsidRDefault="00E060BF" w:rsidP="00AF6673">
            <w:pPr>
              <w:pStyle w:val="TAC"/>
              <w:rPr>
                <w:rFonts w:eastAsiaTheme="minorEastAsia"/>
                <w:lang w:val="en-US"/>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5B3F975"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6475A43D" w14:textId="77777777" w:rsidR="00E060BF" w:rsidRPr="00480423" w:rsidRDefault="00E060BF" w:rsidP="00AF6673">
            <w:pPr>
              <w:pStyle w:val="TAC"/>
              <w:rPr>
                <w:rFonts w:eastAsiaTheme="minorEastAsia"/>
                <w:lang w:val="en-US"/>
              </w:rPr>
            </w:pPr>
          </w:p>
        </w:tc>
      </w:tr>
      <w:tr w:rsidR="00E060BF" w:rsidRPr="00480423" w14:paraId="414C521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1687F8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F1860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AFC3E3" w14:textId="77777777" w:rsidR="00E060BF" w:rsidRPr="00480423" w:rsidRDefault="00E060BF" w:rsidP="00AF6673">
            <w:pPr>
              <w:pStyle w:val="TAC"/>
              <w:rPr>
                <w:rFonts w:eastAsiaTheme="minorEastAsia"/>
                <w:lang w:val="en-US"/>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DFAB34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BCA680" w14:textId="77777777" w:rsidR="00E060BF" w:rsidRPr="00480423" w:rsidRDefault="00E060BF" w:rsidP="00AF6673">
            <w:pPr>
              <w:pStyle w:val="TAC"/>
              <w:rPr>
                <w:rFonts w:eastAsiaTheme="minorEastAsia"/>
                <w:lang w:val="en-US"/>
              </w:rPr>
            </w:pPr>
          </w:p>
        </w:tc>
      </w:tr>
      <w:tr w:rsidR="00E060BF" w:rsidRPr="00480423" w14:paraId="08764EA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7F540A7" w14:textId="77777777" w:rsidR="00E060BF" w:rsidRPr="00480423" w:rsidRDefault="00E060BF" w:rsidP="00AF6673">
            <w:pPr>
              <w:pStyle w:val="TAC"/>
              <w:rPr>
                <w:rFonts w:eastAsiaTheme="minorEastAsia"/>
                <w:lang w:val="en-US" w:eastAsia="zh-CN"/>
              </w:rPr>
            </w:pPr>
            <w:r w:rsidRPr="00480423">
              <w:rPr>
                <w:rFonts w:eastAsiaTheme="minorEastAsia"/>
              </w:rPr>
              <w:t>CA_n3B-n7A-n78(2A)</w:t>
            </w:r>
          </w:p>
        </w:tc>
        <w:tc>
          <w:tcPr>
            <w:tcW w:w="2712" w:type="dxa"/>
            <w:tcBorders>
              <w:top w:val="single" w:sz="4" w:space="0" w:color="auto"/>
              <w:left w:val="single" w:sz="4" w:space="0" w:color="auto"/>
              <w:bottom w:val="nil"/>
              <w:right w:val="single" w:sz="4" w:space="0" w:color="auto"/>
            </w:tcBorders>
            <w:vAlign w:val="center"/>
          </w:tcPr>
          <w:p w14:paraId="06BDFE6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41D607B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4AF3D8B1"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07CCE1E2"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A025DF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27DA9AED" w14:textId="77777777" w:rsidR="00E060BF" w:rsidRPr="00480423" w:rsidRDefault="00E060BF" w:rsidP="00AF6673">
            <w:pPr>
              <w:pStyle w:val="TAC"/>
              <w:rPr>
                <w:rFonts w:eastAsiaTheme="minorEastAsia"/>
                <w:lang w:val="en-US"/>
              </w:rPr>
            </w:pPr>
            <w:r w:rsidRPr="00480423">
              <w:rPr>
                <w:rFonts w:eastAsia="MS Mincho"/>
                <w:lang w:val="en-US" w:eastAsia="zh-CN"/>
              </w:rPr>
              <w:t>0</w:t>
            </w:r>
          </w:p>
        </w:tc>
      </w:tr>
      <w:tr w:rsidR="00E060BF" w:rsidRPr="00480423" w14:paraId="3BA3140F" w14:textId="77777777" w:rsidTr="005A0D4C">
        <w:trPr>
          <w:trHeight w:val="29"/>
        </w:trPr>
        <w:tc>
          <w:tcPr>
            <w:tcW w:w="3066" w:type="dxa"/>
            <w:tcBorders>
              <w:top w:val="nil"/>
              <w:left w:val="single" w:sz="4" w:space="0" w:color="auto"/>
              <w:bottom w:val="nil"/>
              <w:right w:val="single" w:sz="4" w:space="0" w:color="auto"/>
            </w:tcBorders>
            <w:vAlign w:val="center"/>
          </w:tcPr>
          <w:p w14:paraId="3DB49E0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20782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AEF7D7" w14:textId="77777777" w:rsidR="00E060BF" w:rsidRPr="00480423" w:rsidRDefault="00E060BF" w:rsidP="00AF6673">
            <w:pPr>
              <w:pStyle w:val="TAC"/>
              <w:rPr>
                <w:rFonts w:eastAsiaTheme="minorEastAsia"/>
                <w:lang w:val="en-US"/>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866D45D"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nil"/>
              <w:left w:val="single" w:sz="4" w:space="0" w:color="auto"/>
              <w:bottom w:val="nil"/>
              <w:right w:val="single" w:sz="4" w:space="0" w:color="auto"/>
            </w:tcBorders>
            <w:vAlign w:val="center"/>
          </w:tcPr>
          <w:p w14:paraId="0BEDC4C9" w14:textId="77777777" w:rsidR="00E060BF" w:rsidRPr="00480423" w:rsidRDefault="00E060BF" w:rsidP="00AF6673">
            <w:pPr>
              <w:pStyle w:val="TAC"/>
              <w:rPr>
                <w:rFonts w:eastAsiaTheme="minorEastAsia"/>
                <w:lang w:val="en-US"/>
              </w:rPr>
            </w:pPr>
          </w:p>
        </w:tc>
      </w:tr>
      <w:tr w:rsidR="00E060BF" w:rsidRPr="00480423" w14:paraId="1445628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A45506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2A47C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1148EF" w14:textId="77777777" w:rsidR="00E060BF" w:rsidRPr="00480423" w:rsidRDefault="00E060BF" w:rsidP="00AF6673">
            <w:pPr>
              <w:pStyle w:val="TAC"/>
              <w:rPr>
                <w:rFonts w:eastAsiaTheme="minorEastAsia"/>
                <w:lang w:val="en-US"/>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F27BAE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023A5E6E" w14:textId="77777777" w:rsidR="00E060BF" w:rsidRPr="00480423" w:rsidRDefault="00E060BF" w:rsidP="00AF6673">
            <w:pPr>
              <w:pStyle w:val="TAC"/>
              <w:rPr>
                <w:rFonts w:eastAsiaTheme="minorEastAsia"/>
                <w:lang w:val="en-US"/>
              </w:rPr>
            </w:pPr>
          </w:p>
        </w:tc>
      </w:tr>
      <w:tr w:rsidR="00E060BF" w:rsidRPr="00480423" w14:paraId="612D2CC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4E114CB" w14:textId="77777777" w:rsidR="00E060BF" w:rsidRPr="00480423" w:rsidRDefault="00E060BF" w:rsidP="00AF6673">
            <w:pPr>
              <w:pStyle w:val="TAC"/>
              <w:rPr>
                <w:rFonts w:eastAsiaTheme="minorEastAsia"/>
                <w:lang w:val="en-US" w:eastAsia="zh-CN"/>
              </w:rPr>
            </w:pPr>
            <w:r w:rsidRPr="00480423">
              <w:rPr>
                <w:rFonts w:eastAsiaTheme="minorEastAsia"/>
              </w:rPr>
              <w:t>CA_n3B-n7B-n78A</w:t>
            </w:r>
          </w:p>
        </w:tc>
        <w:tc>
          <w:tcPr>
            <w:tcW w:w="2712" w:type="dxa"/>
            <w:tcBorders>
              <w:top w:val="single" w:sz="4" w:space="0" w:color="auto"/>
              <w:left w:val="single" w:sz="4" w:space="0" w:color="auto"/>
              <w:bottom w:val="nil"/>
              <w:right w:val="single" w:sz="4" w:space="0" w:color="auto"/>
            </w:tcBorders>
            <w:vAlign w:val="center"/>
          </w:tcPr>
          <w:p w14:paraId="09E796B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148E8A8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3B64596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13C64C10"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960C985"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11FC6A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4B143474" w14:textId="77777777" w:rsidR="00E060BF" w:rsidRPr="00480423" w:rsidRDefault="00E060BF" w:rsidP="00AF6673">
            <w:pPr>
              <w:pStyle w:val="TAC"/>
              <w:rPr>
                <w:rFonts w:eastAsiaTheme="minorEastAsia"/>
                <w:lang w:val="en-US"/>
              </w:rPr>
            </w:pPr>
            <w:r w:rsidRPr="00480423">
              <w:rPr>
                <w:rFonts w:eastAsia="MS Mincho"/>
                <w:lang w:val="en-US" w:eastAsia="zh-CN"/>
              </w:rPr>
              <w:t>0</w:t>
            </w:r>
          </w:p>
        </w:tc>
      </w:tr>
      <w:tr w:rsidR="00E060BF" w:rsidRPr="00480423" w14:paraId="2B7A722C" w14:textId="77777777" w:rsidTr="005A0D4C">
        <w:trPr>
          <w:trHeight w:val="29"/>
        </w:trPr>
        <w:tc>
          <w:tcPr>
            <w:tcW w:w="3066" w:type="dxa"/>
            <w:tcBorders>
              <w:top w:val="nil"/>
              <w:left w:val="single" w:sz="4" w:space="0" w:color="auto"/>
              <w:bottom w:val="nil"/>
              <w:right w:val="single" w:sz="4" w:space="0" w:color="auto"/>
            </w:tcBorders>
            <w:vAlign w:val="center"/>
          </w:tcPr>
          <w:p w14:paraId="1D1C3BB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2CB34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E5862D" w14:textId="77777777" w:rsidR="00E060BF" w:rsidRPr="00480423" w:rsidRDefault="00E060BF" w:rsidP="00AF6673">
            <w:pPr>
              <w:pStyle w:val="TAC"/>
              <w:rPr>
                <w:rFonts w:eastAsiaTheme="minorEastAsia"/>
                <w:lang w:val="en-US"/>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05943B8"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4B879560" w14:textId="77777777" w:rsidR="00E060BF" w:rsidRPr="00480423" w:rsidRDefault="00E060BF" w:rsidP="00AF6673">
            <w:pPr>
              <w:pStyle w:val="TAC"/>
              <w:rPr>
                <w:rFonts w:eastAsiaTheme="minorEastAsia"/>
                <w:lang w:val="en-US"/>
              </w:rPr>
            </w:pPr>
          </w:p>
        </w:tc>
      </w:tr>
      <w:tr w:rsidR="00E060BF" w:rsidRPr="00480423" w14:paraId="1C1EC94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37AC3D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B828B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FE8F88" w14:textId="77777777" w:rsidR="00E060BF" w:rsidRPr="00480423" w:rsidRDefault="00E060BF" w:rsidP="00AF6673">
            <w:pPr>
              <w:pStyle w:val="TAC"/>
              <w:rPr>
                <w:rFonts w:eastAsiaTheme="minorEastAsia"/>
                <w:lang w:val="en-US"/>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D51DD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8E674E1" w14:textId="77777777" w:rsidR="00E060BF" w:rsidRPr="00480423" w:rsidRDefault="00E060BF" w:rsidP="00AF6673">
            <w:pPr>
              <w:pStyle w:val="TAC"/>
              <w:rPr>
                <w:rFonts w:eastAsiaTheme="minorEastAsia"/>
                <w:lang w:val="en-US"/>
              </w:rPr>
            </w:pPr>
          </w:p>
        </w:tc>
      </w:tr>
      <w:tr w:rsidR="00E060BF" w:rsidRPr="00480423" w14:paraId="6C17EEF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41CBE6C" w14:textId="77777777" w:rsidR="00E060BF" w:rsidRPr="00480423" w:rsidRDefault="00E060BF" w:rsidP="00AF6673">
            <w:pPr>
              <w:pStyle w:val="TAC"/>
              <w:rPr>
                <w:rFonts w:eastAsiaTheme="minorEastAsia"/>
                <w:lang w:val="en-US" w:eastAsia="zh-CN"/>
              </w:rPr>
            </w:pPr>
            <w:r w:rsidRPr="00480423">
              <w:rPr>
                <w:rFonts w:eastAsiaTheme="minorEastAsia"/>
              </w:rPr>
              <w:t>CA_n3B-n7B-n78(2A)</w:t>
            </w:r>
          </w:p>
        </w:tc>
        <w:tc>
          <w:tcPr>
            <w:tcW w:w="2712" w:type="dxa"/>
            <w:tcBorders>
              <w:top w:val="single" w:sz="4" w:space="0" w:color="auto"/>
              <w:left w:val="single" w:sz="4" w:space="0" w:color="auto"/>
              <w:bottom w:val="nil"/>
              <w:right w:val="single" w:sz="4" w:space="0" w:color="auto"/>
            </w:tcBorders>
            <w:vAlign w:val="center"/>
          </w:tcPr>
          <w:p w14:paraId="3DC22B5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CA_n3A-n7A</w:t>
            </w:r>
          </w:p>
          <w:p w14:paraId="5D04CCD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1C325A9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52C97B6A"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16906C53"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D98655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s-US" w:eastAsia="zh-CN"/>
              </w:rPr>
              <w:t>CA_n3B_BCS0</w:t>
            </w:r>
          </w:p>
        </w:tc>
        <w:tc>
          <w:tcPr>
            <w:tcW w:w="2387" w:type="dxa"/>
            <w:tcBorders>
              <w:top w:val="single" w:sz="4" w:space="0" w:color="auto"/>
              <w:left w:val="single" w:sz="4" w:space="0" w:color="auto"/>
              <w:bottom w:val="nil"/>
              <w:right w:val="single" w:sz="4" w:space="0" w:color="auto"/>
            </w:tcBorders>
            <w:vAlign w:val="center"/>
          </w:tcPr>
          <w:p w14:paraId="1A73EB55" w14:textId="77777777" w:rsidR="00E060BF" w:rsidRPr="00480423" w:rsidRDefault="00E060BF" w:rsidP="00AF6673">
            <w:pPr>
              <w:pStyle w:val="TAC"/>
              <w:rPr>
                <w:rFonts w:eastAsiaTheme="minorEastAsia"/>
                <w:lang w:val="en-US"/>
              </w:rPr>
            </w:pPr>
            <w:r w:rsidRPr="00480423">
              <w:rPr>
                <w:rFonts w:eastAsia="MS Mincho"/>
                <w:lang w:val="en-US" w:eastAsia="zh-CN"/>
              </w:rPr>
              <w:t>0</w:t>
            </w:r>
          </w:p>
        </w:tc>
      </w:tr>
      <w:tr w:rsidR="00E060BF" w:rsidRPr="00480423" w14:paraId="38684985" w14:textId="77777777" w:rsidTr="005A0D4C">
        <w:trPr>
          <w:trHeight w:val="29"/>
        </w:trPr>
        <w:tc>
          <w:tcPr>
            <w:tcW w:w="3066" w:type="dxa"/>
            <w:tcBorders>
              <w:top w:val="nil"/>
              <w:left w:val="single" w:sz="4" w:space="0" w:color="auto"/>
              <w:bottom w:val="nil"/>
              <w:right w:val="single" w:sz="4" w:space="0" w:color="auto"/>
            </w:tcBorders>
            <w:vAlign w:val="center"/>
          </w:tcPr>
          <w:p w14:paraId="6D37B12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94183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709606" w14:textId="77777777" w:rsidR="00E060BF" w:rsidRPr="00480423" w:rsidRDefault="00E060BF" w:rsidP="00AF6673">
            <w:pPr>
              <w:pStyle w:val="TAC"/>
              <w:rPr>
                <w:rFonts w:eastAsiaTheme="minorEastAsia"/>
                <w:lang w:val="en-US"/>
              </w:rPr>
            </w:pPr>
            <w:r w:rsidRPr="00480423">
              <w:rPr>
                <w:rFonts w:eastAsia="DengXian"/>
                <w:color w:val="000000"/>
                <w:szCs w:val="18"/>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2381A95"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3D6074A9" w14:textId="77777777" w:rsidR="00E060BF" w:rsidRPr="00480423" w:rsidRDefault="00E060BF" w:rsidP="00AF6673">
            <w:pPr>
              <w:pStyle w:val="TAC"/>
              <w:rPr>
                <w:rFonts w:eastAsiaTheme="minorEastAsia"/>
                <w:lang w:val="en-US"/>
              </w:rPr>
            </w:pPr>
          </w:p>
        </w:tc>
      </w:tr>
      <w:tr w:rsidR="00E060BF" w:rsidRPr="00480423" w14:paraId="4178A37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3D940C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977E8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DE6953" w14:textId="77777777" w:rsidR="00E060BF" w:rsidRPr="00480423" w:rsidRDefault="00E060BF" w:rsidP="00AF6673">
            <w:pPr>
              <w:pStyle w:val="TAC"/>
              <w:rPr>
                <w:rFonts w:eastAsiaTheme="minorEastAsia"/>
                <w:lang w:val="en-US"/>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57B4BE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s-US" w:eastAsia="zh-CN"/>
              </w:rPr>
              <w:t>CA_n78(2A)_BCS0</w:t>
            </w:r>
          </w:p>
        </w:tc>
        <w:tc>
          <w:tcPr>
            <w:tcW w:w="2387" w:type="dxa"/>
            <w:tcBorders>
              <w:top w:val="nil"/>
              <w:left w:val="single" w:sz="4" w:space="0" w:color="auto"/>
              <w:bottom w:val="single" w:sz="4" w:space="0" w:color="auto"/>
              <w:right w:val="single" w:sz="4" w:space="0" w:color="auto"/>
            </w:tcBorders>
            <w:vAlign w:val="center"/>
          </w:tcPr>
          <w:p w14:paraId="761C9478" w14:textId="77777777" w:rsidR="00E060BF" w:rsidRPr="00480423" w:rsidRDefault="00E060BF" w:rsidP="00AF6673">
            <w:pPr>
              <w:pStyle w:val="TAC"/>
              <w:rPr>
                <w:rFonts w:eastAsiaTheme="minorEastAsia"/>
                <w:lang w:val="en-US"/>
              </w:rPr>
            </w:pPr>
          </w:p>
        </w:tc>
      </w:tr>
      <w:tr w:rsidR="00E060BF" w:rsidRPr="00480423" w14:paraId="6D320BB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C2437BE" w14:textId="77777777" w:rsidR="00E060BF" w:rsidRPr="00B0128B" w:rsidRDefault="00E060BF" w:rsidP="00AF6673">
            <w:pPr>
              <w:pStyle w:val="TAC"/>
              <w:rPr>
                <w:rFonts w:eastAsiaTheme="minorEastAsia"/>
                <w:lang w:val="en-US" w:eastAsia="zh-CN"/>
              </w:rPr>
            </w:pPr>
            <w:r w:rsidRPr="00B0128B">
              <w:rPr>
                <w:rFonts w:eastAsiaTheme="minorEastAsia"/>
                <w:kern w:val="2"/>
                <w:szCs w:val="22"/>
                <w:lang w:val="en-US"/>
              </w:rPr>
              <w:t>CA_n3A-n7A-n79A</w:t>
            </w:r>
          </w:p>
        </w:tc>
        <w:tc>
          <w:tcPr>
            <w:tcW w:w="2712" w:type="dxa"/>
            <w:tcBorders>
              <w:top w:val="single" w:sz="4" w:space="0" w:color="auto"/>
              <w:left w:val="single" w:sz="4" w:space="0" w:color="auto"/>
              <w:bottom w:val="nil"/>
              <w:right w:val="single" w:sz="4" w:space="0" w:color="auto"/>
            </w:tcBorders>
            <w:vAlign w:val="center"/>
          </w:tcPr>
          <w:p w14:paraId="247B453F" w14:textId="77777777" w:rsidR="00E060BF" w:rsidRPr="00B0128B" w:rsidRDefault="00E060BF" w:rsidP="00AF6673">
            <w:pPr>
              <w:pStyle w:val="TAC"/>
              <w:rPr>
                <w:rFonts w:eastAsiaTheme="minorEastAsia"/>
                <w:lang w:val="en-US" w:eastAsia="zh-CN"/>
              </w:rPr>
            </w:pPr>
            <w:r w:rsidRPr="00B0128B">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81C57D5" w14:textId="77777777" w:rsidR="00E060BF" w:rsidRPr="00B0128B" w:rsidRDefault="00E060BF" w:rsidP="00AF6673">
            <w:pPr>
              <w:pStyle w:val="TAC"/>
              <w:rPr>
                <w:rFonts w:eastAsiaTheme="minorEastAsia"/>
                <w:lang w:val="en-US"/>
              </w:rPr>
            </w:pPr>
            <w:r w:rsidRPr="00B0128B">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26246F7" w14:textId="77777777" w:rsidR="00E060BF" w:rsidRPr="00B0128B" w:rsidRDefault="00E060BF" w:rsidP="00AF6673">
            <w:pPr>
              <w:pStyle w:val="TAC"/>
              <w:rPr>
                <w:rFonts w:eastAsiaTheme="minorEastAsia" w:cs="Arial"/>
                <w:color w:val="000000"/>
                <w:szCs w:val="18"/>
                <w:lang w:val="en-US" w:eastAsia="zh-CN" w:bidi="ar"/>
              </w:rPr>
            </w:pPr>
            <w:r w:rsidRPr="00B0128B">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F496199" w14:textId="77777777" w:rsidR="00E060BF" w:rsidRPr="00B0128B" w:rsidRDefault="00E060BF" w:rsidP="00AF6673">
            <w:pPr>
              <w:pStyle w:val="TAC"/>
              <w:rPr>
                <w:rFonts w:eastAsiaTheme="minorEastAsia"/>
                <w:lang w:val="en-US"/>
              </w:rPr>
            </w:pPr>
            <w:r w:rsidRPr="00B0128B">
              <w:rPr>
                <w:rFonts w:eastAsiaTheme="minorEastAsia"/>
                <w:kern w:val="2"/>
                <w:szCs w:val="22"/>
                <w:lang w:val="en-US"/>
              </w:rPr>
              <w:t>0</w:t>
            </w:r>
          </w:p>
        </w:tc>
      </w:tr>
      <w:tr w:rsidR="00E060BF" w:rsidRPr="00480423" w14:paraId="7EE6E89B" w14:textId="77777777" w:rsidTr="005A0D4C">
        <w:trPr>
          <w:trHeight w:val="29"/>
        </w:trPr>
        <w:tc>
          <w:tcPr>
            <w:tcW w:w="3066" w:type="dxa"/>
            <w:tcBorders>
              <w:top w:val="nil"/>
              <w:left w:val="single" w:sz="4" w:space="0" w:color="auto"/>
              <w:bottom w:val="nil"/>
              <w:right w:val="single" w:sz="4" w:space="0" w:color="auto"/>
            </w:tcBorders>
            <w:vAlign w:val="center"/>
          </w:tcPr>
          <w:p w14:paraId="33F7485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9FE1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8CF541" w14:textId="77777777" w:rsidR="00E060BF" w:rsidRPr="00480423" w:rsidRDefault="00E060BF" w:rsidP="00AF6673">
            <w:pPr>
              <w:pStyle w:val="TAC"/>
              <w:rPr>
                <w:rFonts w:eastAsiaTheme="minorEastAsia"/>
                <w:lang w:val="en-US"/>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AA9638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F5D071F" w14:textId="77777777" w:rsidR="00E060BF" w:rsidRPr="00480423" w:rsidRDefault="00E060BF" w:rsidP="00AF6673">
            <w:pPr>
              <w:pStyle w:val="TAC"/>
              <w:rPr>
                <w:rFonts w:eastAsiaTheme="minorEastAsia"/>
                <w:lang w:val="en-US"/>
              </w:rPr>
            </w:pPr>
          </w:p>
        </w:tc>
      </w:tr>
      <w:tr w:rsidR="00E060BF" w:rsidRPr="00480423" w14:paraId="60CBC75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B7672E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23C83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C5936B" w14:textId="77777777" w:rsidR="00E060BF" w:rsidRPr="00480423" w:rsidRDefault="00E060BF" w:rsidP="00AF6673">
            <w:pPr>
              <w:pStyle w:val="TAC"/>
              <w:rPr>
                <w:rFonts w:eastAsiaTheme="minorEastAsia"/>
                <w:lang w:val="en-US"/>
              </w:rPr>
            </w:pPr>
            <w:r w:rsidRPr="00480423">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BB53FB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035B4DFE" w14:textId="77777777" w:rsidR="00E060BF" w:rsidRPr="00480423" w:rsidRDefault="00E060BF" w:rsidP="00AF6673">
            <w:pPr>
              <w:pStyle w:val="TAC"/>
              <w:rPr>
                <w:rFonts w:eastAsiaTheme="minorEastAsia"/>
                <w:lang w:val="en-US"/>
              </w:rPr>
            </w:pPr>
          </w:p>
        </w:tc>
      </w:tr>
      <w:tr w:rsidR="00E060BF" w:rsidRPr="00480423" w14:paraId="03424CC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4AA3131" w14:textId="77777777" w:rsidR="00E060BF" w:rsidRPr="00480423" w:rsidRDefault="00E060BF" w:rsidP="00AF6673">
            <w:pPr>
              <w:pStyle w:val="TAC"/>
              <w:rPr>
                <w:rFonts w:eastAsiaTheme="minorEastAsia"/>
                <w:kern w:val="2"/>
                <w:szCs w:val="22"/>
                <w:lang w:val="en-US"/>
              </w:rPr>
            </w:pPr>
            <w:r>
              <w:rPr>
                <w:kern w:val="2"/>
                <w:szCs w:val="22"/>
                <w:lang w:val="en-US"/>
              </w:rPr>
              <w:t>CA_n3A-n7A-n79C</w:t>
            </w:r>
          </w:p>
        </w:tc>
        <w:tc>
          <w:tcPr>
            <w:tcW w:w="2712" w:type="dxa"/>
            <w:tcBorders>
              <w:top w:val="single" w:sz="4" w:space="0" w:color="auto"/>
              <w:left w:val="single" w:sz="4" w:space="0" w:color="auto"/>
              <w:bottom w:val="nil"/>
              <w:right w:val="single" w:sz="4" w:space="0" w:color="auto"/>
            </w:tcBorders>
            <w:vAlign w:val="center"/>
          </w:tcPr>
          <w:p w14:paraId="102DD236" w14:textId="77777777" w:rsidR="00E060BF" w:rsidRPr="00480423" w:rsidRDefault="00E060BF" w:rsidP="00AF6673">
            <w:pPr>
              <w:pStyle w:val="TAC"/>
              <w:rPr>
                <w:rFonts w:eastAsiaTheme="minorEastAsia"/>
                <w:kern w:val="2"/>
                <w:szCs w:val="18"/>
                <w:lang w:val="en-US" w:eastAsia="zh-CN"/>
              </w:rPr>
            </w:pPr>
            <w:r>
              <w:rPr>
                <w:rFonts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8E617F1" w14:textId="77777777" w:rsidR="00E060BF" w:rsidRPr="00480423" w:rsidRDefault="00E060BF" w:rsidP="00AF6673">
            <w:pPr>
              <w:pStyle w:val="TAC"/>
              <w:rPr>
                <w:rFonts w:eastAsiaTheme="minorEastAsia"/>
                <w:color w:val="000000"/>
              </w:rPr>
            </w:pPr>
            <w:r>
              <w:rPr>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E31467A" w14:textId="77777777" w:rsidR="00E060BF" w:rsidRPr="00480423" w:rsidRDefault="00E060BF" w:rsidP="00AF6673">
            <w:pPr>
              <w:pStyle w:val="TAC"/>
              <w:rPr>
                <w:rFonts w:eastAsiaTheme="minorEastAsia" w:cs="Arial"/>
                <w:szCs w:val="18"/>
                <w:lang w:val="en-US" w:eastAsia="zh-CN" w:bidi="ar"/>
              </w:rPr>
            </w:pPr>
            <w:r w:rsidRPr="009E33BA">
              <w:rPr>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03698C91" w14:textId="77777777" w:rsidR="00E060BF" w:rsidRPr="00480423" w:rsidRDefault="00E060BF" w:rsidP="00AF6673">
            <w:pPr>
              <w:pStyle w:val="TAC"/>
              <w:rPr>
                <w:rFonts w:eastAsiaTheme="minorEastAsia"/>
                <w:kern w:val="2"/>
                <w:szCs w:val="22"/>
                <w:lang w:val="en-US" w:eastAsia="zh-CN"/>
              </w:rPr>
            </w:pPr>
            <w:r>
              <w:rPr>
                <w:rFonts w:hint="eastAsia"/>
                <w:kern w:val="2"/>
                <w:szCs w:val="22"/>
                <w:lang w:val="en-US" w:eastAsia="zh-CN"/>
              </w:rPr>
              <w:t>0</w:t>
            </w:r>
          </w:p>
        </w:tc>
      </w:tr>
      <w:tr w:rsidR="00E060BF" w:rsidRPr="00480423" w14:paraId="18B63D7E" w14:textId="77777777" w:rsidTr="005A0D4C">
        <w:trPr>
          <w:trHeight w:val="29"/>
        </w:trPr>
        <w:tc>
          <w:tcPr>
            <w:tcW w:w="3066" w:type="dxa"/>
            <w:tcBorders>
              <w:top w:val="nil"/>
              <w:left w:val="single" w:sz="4" w:space="0" w:color="auto"/>
              <w:bottom w:val="nil"/>
              <w:right w:val="single" w:sz="4" w:space="0" w:color="auto"/>
            </w:tcBorders>
            <w:vAlign w:val="center"/>
          </w:tcPr>
          <w:p w14:paraId="21882751"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7F590AAB" w14:textId="77777777" w:rsidR="00E060BF" w:rsidRPr="00480423" w:rsidRDefault="00E060BF" w:rsidP="00AF6673">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FB3477" w14:textId="77777777" w:rsidR="00E060BF" w:rsidRPr="00480423" w:rsidRDefault="00E060BF" w:rsidP="00AF6673">
            <w:pPr>
              <w:pStyle w:val="TAC"/>
              <w:rPr>
                <w:rFonts w:eastAsiaTheme="minorEastAsia"/>
                <w:color w:val="000000"/>
              </w:rPr>
            </w:pPr>
            <w:r>
              <w:rPr>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11873E6" w14:textId="77777777" w:rsidR="00E060BF" w:rsidRPr="00480423" w:rsidRDefault="00E060BF" w:rsidP="00AF6673">
            <w:pPr>
              <w:pStyle w:val="TAC"/>
              <w:rPr>
                <w:rFonts w:eastAsiaTheme="minorEastAsia" w:cs="Arial"/>
                <w:szCs w:val="18"/>
                <w:lang w:val="en-US" w:eastAsia="zh-CN" w:bidi="ar"/>
              </w:rPr>
            </w:pPr>
            <w:r w:rsidRPr="009E33BA">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2232104" w14:textId="77777777" w:rsidR="00E060BF" w:rsidRPr="00480423" w:rsidRDefault="00E060BF" w:rsidP="00AF6673">
            <w:pPr>
              <w:pStyle w:val="TAC"/>
              <w:rPr>
                <w:rFonts w:eastAsiaTheme="minorEastAsia"/>
                <w:kern w:val="2"/>
                <w:szCs w:val="22"/>
                <w:lang w:val="en-US" w:eastAsia="zh-CN"/>
              </w:rPr>
            </w:pPr>
          </w:p>
        </w:tc>
      </w:tr>
      <w:tr w:rsidR="00E060BF" w:rsidRPr="00480423" w14:paraId="65C54D2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261D69B"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E72BBE5" w14:textId="77777777" w:rsidR="00E060BF" w:rsidRPr="00480423" w:rsidRDefault="00E060BF" w:rsidP="00AF6673">
            <w:pPr>
              <w:pStyle w:val="TAC"/>
              <w:rPr>
                <w:rFonts w:eastAsiaTheme="minorEastAsia"/>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F13E3" w14:textId="77777777" w:rsidR="00E060BF" w:rsidRPr="00480423" w:rsidRDefault="00E060BF" w:rsidP="00AF6673">
            <w:pPr>
              <w:pStyle w:val="TAC"/>
              <w:rPr>
                <w:rFonts w:eastAsiaTheme="minorEastAsia"/>
                <w:color w:val="000000"/>
              </w:rPr>
            </w:pPr>
            <w:r>
              <w:rPr>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BCAC12F" w14:textId="77777777" w:rsidR="00E060BF" w:rsidRPr="00480423" w:rsidRDefault="00E060BF" w:rsidP="00AF6673">
            <w:pPr>
              <w:pStyle w:val="TAC"/>
              <w:rPr>
                <w:rFonts w:eastAsiaTheme="minorEastAsia" w:cs="Arial"/>
                <w:szCs w:val="18"/>
                <w:lang w:val="en-US" w:eastAsia="zh-CN" w:bidi="ar"/>
              </w:rPr>
            </w:pPr>
            <w:r w:rsidRPr="009E33BA">
              <w:rPr>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4C61FA1F" w14:textId="77777777" w:rsidR="00E060BF" w:rsidRPr="00480423" w:rsidRDefault="00E060BF" w:rsidP="00AF6673">
            <w:pPr>
              <w:pStyle w:val="TAC"/>
              <w:rPr>
                <w:rFonts w:eastAsiaTheme="minorEastAsia"/>
                <w:kern w:val="2"/>
                <w:szCs w:val="22"/>
                <w:lang w:val="en-US" w:eastAsia="zh-CN"/>
              </w:rPr>
            </w:pPr>
          </w:p>
        </w:tc>
      </w:tr>
      <w:tr w:rsidR="00E060BF" w:rsidRPr="00480423" w14:paraId="4D334B9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D2CCAF8" w14:textId="77777777" w:rsidR="00E060BF" w:rsidRPr="00480423" w:rsidRDefault="00E060BF" w:rsidP="00AF6673">
            <w:pPr>
              <w:pStyle w:val="TAC"/>
              <w:rPr>
                <w:rFonts w:eastAsiaTheme="minorEastAsia"/>
                <w:lang w:val="en-US" w:eastAsia="zh-CN"/>
              </w:rPr>
            </w:pPr>
            <w:r w:rsidRPr="00480423">
              <w:rPr>
                <w:rFonts w:eastAsiaTheme="minorEastAsia"/>
                <w:kern w:val="2"/>
                <w:szCs w:val="22"/>
                <w:lang w:val="en-US"/>
              </w:rPr>
              <w:t>CA_n3B-n7A-n79A</w:t>
            </w:r>
          </w:p>
        </w:tc>
        <w:tc>
          <w:tcPr>
            <w:tcW w:w="2712" w:type="dxa"/>
            <w:tcBorders>
              <w:top w:val="single" w:sz="4" w:space="0" w:color="auto"/>
              <w:left w:val="single" w:sz="4" w:space="0" w:color="auto"/>
              <w:bottom w:val="nil"/>
              <w:right w:val="single" w:sz="4" w:space="0" w:color="auto"/>
            </w:tcBorders>
            <w:vAlign w:val="center"/>
          </w:tcPr>
          <w:p w14:paraId="1A738016" w14:textId="77777777" w:rsidR="00E060BF" w:rsidRPr="00480423" w:rsidRDefault="00E060BF" w:rsidP="00AF6673">
            <w:pPr>
              <w:pStyle w:val="TAC"/>
              <w:rPr>
                <w:rFonts w:eastAsiaTheme="minorEastAsia"/>
                <w:lang w:val="en-US" w:eastAsia="zh-CN"/>
              </w:rPr>
            </w:pPr>
            <w:r w:rsidRPr="00480423">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C05865C" w14:textId="77777777" w:rsidR="00E060BF" w:rsidRPr="00480423" w:rsidRDefault="00E060BF" w:rsidP="00AF6673">
            <w:pPr>
              <w:pStyle w:val="TAC"/>
              <w:rPr>
                <w:rFonts w:eastAsiaTheme="minorEastAsia"/>
                <w:color w:val="000000"/>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B00645E"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lang w:val="en-US" w:eastAsia="zh-CN" w:bidi="ar"/>
              </w:rPr>
              <w:t>CA_n3</w:t>
            </w:r>
            <w:r w:rsidRPr="00480423">
              <w:rPr>
                <w:rFonts w:eastAsiaTheme="minorEastAsia" w:cs="Arial" w:hint="eastAsia"/>
                <w:szCs w:val="18"/>
                <w:lang w:val="en-US" w:eastAsia="zh-CN" w:bidi="ar"/>
              </w:rPr>
              <w:t>B</w:t>
            </w:r>
            <w:r w:rsidRPr="00480423">
              <w:rPr>
                <w:rFonts w:eastAsiaTheme="minorEastAsia"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39174809" w14:textId="77777777" w:rsidR="00E060BF" w:rsidRPr="00480423" w:rsidRDefault="00E060BF" w:rsidP="00AF6673">
            <w:pPr>
              <w:pStyle w:val="TAC"/>
              <w:rPr>
                <w:rFonts w:eastAsiaTheme="minorEastAsia"/>
                <w:lang w:val="en-US"/>
              </w:rPr>
            </w:pPr>
            <w:r w:rsidRPr="00480423">
              <w:rPr>
                <w:rFonts w:eastAsiaTheme="minorEastAsia" w:hint="eastAsia"/>
                <w:kern w:val="2"/>
                <w:szCs w:val="22"/>
                <w:lang w:val="en-US" w:eastAsia="zh-CN"/>
              </w:rPr>
              <w:t>0</w:t>
            </w:r>
          </w:p>
        </w:tc>
      </w:tr>
      <w:tr w:rsidR="00E060BF" w:rsidRPr="00480423" w14:paraId="0FA24E03" w14:textId="77777777" w:rsidTr="005A0D4C">
        <w:trPr>
          <w:trHeight w:val="29"/>
        </w:trPr>
        <w:tc>
          <w:tcPr>
            <w:tcW w:w="3066" w:type="dxa"/>
            <w:tcBorders>
              <w:top w:val="nil"/>
              <w:left w:val="single" w:sz="4" w:space="0" w:color="auto"/>
              <w:bottom w:val="nil"/>
              <w:right w:val="single" w:sz="4" w:space="0" w:color="auto"/>
            </w:tcBorders>
            <w:vAlign w:val="center"/>
          </w:tcPr>
          <w:p w14:paraId="43E80D9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85F227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BB092D" w14:textId="77777777" w:rsidR="00E060BF" w:rsidRPr="00480423" w:rsidRDefault="00E060BF" w:rsidP="00AF6673">
            <w:pPr>
              <w:pStyle w:val="TAC"/>
              <w:rPr>
                <w:rFonts w:eastAsiaTheme="minorEastAsia"/>
                <w:color w:val="000000"/>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65BCF2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B27C44C" w14:textId="77777777" w:rsidR="00E060BF" w:rsidRPr="00480423" w:rsidRDefault="00E060BF" w:rsidP="00AF6673">
            <w:pPr>
              <w:pStyle w:val="TAC"/>
              <w:rPr>
                <w:rFonts w:eastAsiaTheme="minorEastAsia"/>
                <w:lang w:val="en-US"/>
              </w:rPr>
            </w:pPr>
          </w:p>
        </w:tc>
      </w:tr>
      <w:tr w:rsidR="00E060BF" w:rsidRPr="00480423" w14:paraId="5A45836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097779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D4E0E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C41AF0" w14:textId="77777777" w:rsidR="00E060BF" w:rsidRPr="00480423" w:rsidRDefault="00E060BF" w:rsidP="00AF6673">
            <w:pPr>
              <w:pStyle w:val="TAC"/>
              <w:rPr>
                <w:rFonts w:eastAsiaTheme="minorEastAsia"/>
                <w:color w:val="000000"/>
              </w:rPr>
            </w:pPr>
            <w:r w:rsidRPr="00480423">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04A450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2C47D1B9" w14:textId="77777777" w:rsidR="00E060BF" w:rsidRPr="00480423" w:rsidRDefault="00E060BF" w:rsidP="00AF6673">
            <w:pPr>
              <w:pStyle w:val="TAC"/>
              <w:rPr>
                <w:rFonts w:eastAsiaTheme="minorEastAsia"/>
                <w:lang w:val="en-US"/>
              </w:rPr>
            </w:pPr>
          </w:p>
        </w:tc>
      </w:tr>
      <w:tr w:rsidR="00E060BF" w:rsidRPr="00480423" w14:paraId="2D88105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7CF7836" w14:textId="77777777" w:rsidR="00E060BF" w:rsidRPr="00480423" w:rsidRDefault="00E060BF" w:rsidP="00AF6673">
            <w:pPr>
              <w:pStyle w:val="TAC"/>
              <w:rPr>
                <w:rFonts w:eastAsiaTheme="minorEastAsia"/>
                <w:lang w:val="en-US" w:eastAsia="zh-CN"/>
              </w:rPr>
            </w:pPr>
            <w:r w:rsidRPr="00480423">
              <w:rPr>
                <w:rFonts w:eastAsiaTheme="minorEastAsia"/>
                <w:kern w:val="2"/>
                <w:szCs w:val="22"/>
                <w:lang w:val="en-US"/>
              </w:rPr>
              <w:t>CA_n3(2A)-n7A-n79A</w:t>
            </w:r>
          </w:p>
        </w:tc>
        <w:tc>
          <w:tcPr>
            <w:tcW w:w="2712" w:type="dxa"/>
            <w:tcBorders>
              <w:top w:val="single" w:sz="4" w:space="0" w:color="auto"/>
              <w:left w:val="single" w:sz="4" w:space="0" w:color="auto"/>
              <w:bottom w:val="nil"/>
              <w:right w:val="single" w:sz="4" w:space="0" w:color="auto"/>
            </w:tcBorders>
            <w:vAlign w:val="center"/>
          </w:tcPr>
          <w:p w14:paraId="2D438F61" w14:textId="77777777" w:rsidR="00E060BF" w:rsidRPr="00480423" w:rsidRDefault="00E060BF" w:rsidP="00AF6673">
            <w:pPr>
              <w:pStyle w:val="TAC"/>
              <w:rPr>
                <w:rFonts w:eastAsiaTheme="minorEastAsia"/>
                <w:lang w:val="en-US" w:eastAsia="zh-CN"/>
              </w:rPr>
            </w:pPr>
            <w:r w:rsidRPr="00480423">
              <w:rPr>
                <w:rFonts w:eastAsiaTheme="minorEastAsia"/>
                <w:kern w:val="2"/>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3E034F6" w14:textId="77777777" w:rsidR="00E060BF" w:rsidRPr="00480423" w:rsidRDefault="00E060BF" w:rsidP="00AF6673">
            <w:pPr>
              <w:pStyle w:val="TAC"/>
              <w:rPr>
                <w:rFonts w:eastAsiaTheme="minorEastAsia"/>
                <w:color w:val="000000"/>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B5C881A"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lang w:val="en-US" w:eastAsia="zh-CN" w:bidi="ar"/>
              </w:rPr>
              <w:t>CA_n3(2A)_BCS0</w:t>
            </w:r>
          </w:p>
        </w:tc>
        <w:tc>
          <w:tcPr>
            <w:tcW w:w="2387" w:type="dxa"/>
            <w:tcBorders>
              <w:top w:val="single" w:sz="4" w:space="0" w:color="auto"/>
              <w:left w:val="single" w:sz="4" w:space="0" w:color="auto"/>
              <w:bottom w:val="nil"/>
              <w:right w:val="single" w:sz="4" w:space="0" w:color="auto"/>
            </w:tcBorders>
            <w:vAlign w:val="center"/>
          </w:tcPr>
          <w:p w14:paraId="47DE12E7" w14:textId="77777777" w:rsidR="00E060BF" w:rsidRPr="00480423" w:rsidRDefault="00E060BF" w:rsidP="00AF6673">
            <w:pPr>
              <w:pStyle w:val="TAC"/>
              <w:rPr>
                <w:rFonts w:eastAsiaTheme="minorEastAsia"/>
                <w:lang w:val="en-US"/>
              </w:rPr>
            </w:pPr>
            <w:r w:rsidRPr="00480423">
              <w:rPr>
                <w:rFonts w:eastAsiaTheme="minorEastAsia" w:hint="eastAsia"/>
                <w:kern w:val="2"/>
                <w:szCs w:val="22"/>
                <w:lang w:val="en-US" w:eastAsia="zh-CN"/>
              </w:rPr>
              <w:t>0</w:t>
            </w:r>
          </w:p>
        </w:tc>
      </w:tr>
      <w:tr w:rsidR="00E060BF" w:rsidRPr="00480423" w14:paraId="6221324F" w14:textId="77777777" w:rsidTr="005A0D4C">
        <w:trPr>
          <w:trHeight w:val="29"/>
        </w:trPr>
        <w:tc>
          <w:tcPr>
            <w:tcW w:w="3066" w:type="dxa"/>
            <w:tcBorders>
              <w:top w:val="nil"/>
              <w:left w:val="single" w:sz="4" w:space="0" w:color="auto"/>
              <w:bottom w:val="nil"/>
              <w:right w:val="single" w:sz="4" w:space="0" w:color="auto"/>
            </w:tcBorders>
            <w:vAlign w:val="center"/>
          </w:tcPr>
          <w:p w14:paraId="57E8C7E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4AD0E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3BEBEF" w14:textId="77777777" w:rsidR="00E060BF" w:rsidRPr="00480423" w:rsidRDefault="00E060BF" w:rsidP="00AF6673">
            <w:pPr>
              <w:pStyle w:val="TAC"/>
              <w:rPr>
                <w:rFonts w:eastAsiaTheme="minorEastAsia"/>
                <w:color w:val="000000"/>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AD6D90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F51045C" w14:textId="77777777" w:rsidR="00E060BF" w:rsidRPr="00480423" w:rsidRDefault="00E060BF" w:rsidP="00AF6673">
            <w:pPr>
              <w:pStyle w:val="TAC"/>
              <w:rPr>
                <w:rFonts w:eastAsiaTheme="minorEastAsia"/>
                <w:lang w:val="en-US"/>
              </w:rPr>
            </w:pPr>
          </w:p>
        </w:tc>
      </w:tr>
      <w:tr w:rsidR="00E060BF" w:rsidRPr="00480423" w14:paraId="1C4D1F7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E93E8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449A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D5211C" w14:textId="77777777" w:rsidR="00E060BF" w:rsidRPr="00480423" w:rsidRDefault="00E060BF" w:rsidP="00AF6673">
            <w:pPr>
              <w:pStyle w:val="TAC"/>
              <w:rPr>
                <w:rFonts w:eastAsiaTheme="minorEastAsia"/>
                <w:color w:val="000000"/>
              </w:rPr>
            </w:pPr>
            <w:r w:rsidRPr="00480423">
              <w:rPr>
                <w:rFonts w:eastAsiaTheme="minorEastAsia"/>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863F5A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40, 50, 60, 70, 80, 90, 100</w:t>
            </w:r>
          </w:p>
        </w:tc>
        <w:tc>
          <w:tcPr>
            <w:tcW w:w="2387" w:type="dxa"/>
            <w:tcBorders>
              <w:top w:val="nil"/>
              <w:left w:val="single" w:sz="4" w:space="0" w:color="auto"/>
              <w:bottom w:val="single" w:sz="4" w:space="0" w:color="auto"/>
              <w:right w:val="single" w:sz="4" w:space="0" w:color="auto"/>
            </w:tcBorders>
            <w:vAlign w:val="center"/>
          </w:tcPr>
          <w:p w14:paraId="6DD4EB20" w14:textId="77777777" w:rsidR="00E060BF" w:rsidRPr="00480423" w:rsidRDefault="00E060BF" w:rsidP="00AF6673">
            <w:pPr>
              <w:pStyle w:val="TAC"/>
              <w:rPr>
                <w:rFonts w:eastAsiaTheme="minorEastAsia"/>
                <w:lang w:val="en-US"/>
              </w:rPr>
            </w:pPr>
          </w:p>
        </w:tc>
      </w:tr>
      <w:tr w:rsidR="00E060BF" w:rsidRPr="00480423" w14:paraId="0660A27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5BBEC6B" w14:textId="77777777" w:rsidR="00E060BF" w:rsidRPr="00480423" w:rsidRDefault="00E060BF" w:rsidP="00AF6673">
            <w:pPr>
              <w:pStyle w:val="TAC"/>
              <w:rPr>
                <w:rFonts w:eastAsiaTheme="minorEastAsia"/>
                <w:lang w:val="en-US" w:eastAsia="zh-CN"/>
              </w:rPr>
            </w:pPr>
            <w:r>
              <w:rPr>
                <w:kern w:val="2"/>
                <w:szCs w:val="22"/>
                <w:lang w:val="en-US"/>
              </w:rPr>
              <w:t>CA_n3B-n7A-n79C</w:t>
            </w:r>
          </w:p>
        </w:tc>
        <w:tc>
          <w:tcPr>
            <w:tcW w:w="2712" w:type="dxa"/>
            <w:tcBorders>
              <w:top w:val="single" w:sz="4" w:space="0" w:color="auto"/>
              <w:left w:val="single" w:sz="4" w:space="0" w:color="auto"/>
              <w:bottom w:val="nil"/>
              <w:right w:val="single" w:sz="4" w:space="0" w:color="auto"/>
            </w:tcBorders>
            <w:vAlign w:val="center"/>
          </w:tcPr>
          <w:p w14:paraId="2569B1D2" w14:textId="77777777" w:rsidR="00E060BF" w:rsidRPr="00480423" w:rsidRDefault="00E060BF" w:rsidP="00AF6673">
            <w:pPr>
              <w:pStyle w:val="TAC"/>
              <w:rPr>
                <w:rFonts w:eastAsiaTheme="minorEastAsia"/>
                <w:lang w:val="en-US" w:eastAsia="zh-CN"/>
              </w:rPr>
            </w:pPr>
            <w:r>
              <w:rPr>
                <w:rFonts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2D77CCF" w14:textId="77777777" w:rsidR="00E060BF" w:rsidRPr="00480423" w:rsidRDefault="00E060BF" w:rsidP="00AF6673">
            <w:pPr>
              <w:pStyle w:val="TAC"/>
              <w:rPr>
                <w:rFonts w:eastAsiaTheme="minorEastAsia"/>
                <w:lang w:val="en-US"/>
              </w:rPr>
            </w:pPr>
            <w:r>
              <w:rPr>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FDC01E3" w14:textId="77777777" w:rsidR="00E060BF" w:rsidRPr="00480423" w:rsidRDefault="00E060BF" w:rsidP="00AF6673">
            <w:pPr>
              <w:pStyle w:val="TAC"/>
              <w:rPr>
                <w:rFonts w:eastAsiaTheme="minorEastAsia"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2387" w:type="dxa"/>
            <w:tcBorders>
              <w:top w:val="single" w:sz="4" w:space="0" w:color="auto"/>
              <w:left w:val="single" w:sz="4" w:space="0" w:color="auto"/>
              <w:bottom w:val="nil"/>
              <w:right w:val="single" w:sz="4" w:space="0" w:color="auto"/>
            </w:tcBorders>
            <w:vAlign w:val="center"/>
          </w:tcPr>
          <w:p w14:paraId="364168DC" w14:textId="77777777" w:rsidR="00E060BF" w:rsidRPr="00480423" w:rsidRDefault="00E060BF" w:rsidP="00AF6673">
            <w:pPr>
              <w:pStyle w:val="TAC"/>
              <w:rPr>
                <w:rFonts w:eastAsiaTheme="minorEastAsia"/>
                <w:lang w:val="en-US"/>
              </w:rPr>
            </w:pPr>
            <w:r>
              <w:rPr>
                <w:rFonts w:hint="eastAsia"/>
                <w:kern w:val="2"/>
                <w:szCs w:val="22"/>
                <w:lang w:val="en-US" w:eastAsia="zh-CN"/>
              </w:rPr>
              <w:t>0</w:t>
            </w:r>
          </w:p>
        </w:tc>
      </w:tr>
      <w:tr w:rsidR="00E060BF" w:rsidRPr="00480423" w14:paraId="53E68E34" w14:textId="77777777" w:rsidTr="005A0D4C">
        <w:trPr>
          <w:trHeight w:val="29"/>
        </w:trPr>
        <w:tc>
          <w:tcPr>
            <w:tcW w:w="3066" w:type="dxa"/>
            <w:tcBorders>
              <w:top w:val="nil"/>
              <w:left w:val="single" w:sz="4" w:space="0" w:color="auto"/>
              <w:bottom w:val="nil"/>
              <w:right w:val="single" w:sz="4" w:space="0" w:color="auto"/>
            </w:tcBorders>
            <w:vAlign w:val="center"/>
          </w:tcPr>
          <w:p w14:paraId="4445108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97394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7DEBEE" w14:textId="77777777" w:rsidR="00E060BF" w:rsidRPr="00480423" w:rsidRDefault="00E060BF" w:rsidP="00AF6673">
            <w:pPr>
              <w:pStyle w:val="TAC"/>
              <w:rPr>
                <w:rFonts w:eastAsiaTheme="minorEastAsia"/>
                <w:lang w:val="en-US"/>
              </w:rPr>
            </w:pPr>
            <w:r>
              <w:rPr>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5D0E2B4" w14:textId="77777777" w:rsidR="00E060BF" w:rsidRPr="00480423" w:rsidRDefault="00E060BF" w:rsidP="00AF6673">
            <w:pPr>
              <w:pStyle w:val="TAC"/>
              <w:rPr>
                <w:rFonts w:eastAsiaTheme="minorEastAsia" w:cs="Arial"/>
                <w:color w:val="000000"/>
                <w:szCs w:val="18"/>
                <w:lang w:val="en-US" w:eastAsia="zh-CN" w:bidi="ar"/>
              </w:rPr>
            </w:pPr>
            <w:r>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995D3AF" w14:textId="77777777" w:rsidR="00E060BF" w:rsidRPr="00480423" w:rsidRDefault="00E060BF" w:rsidP="00AF6673">
            <w:pPr>
              <w:pStyle w:val="TAC"/>
              <w:rPr>
                <w:rFonts w:eastAsiaTheme="minorEastAsia"/>
                <w:lang w:val="en-US"/>
              </w:rPr>
            </w:pPr>
          </w:p>
        </w:tc>
      </w:tr>
      <w:tr w:rsidR="00E060BF" w:rsidRPr="00480423" w14:paraId="7C10817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EEA527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E6B209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ED80A" w14:textId="77777777" w:rsidR="00E060BF" w:rsidRPr="00480423" w:rsidRDefault="00E060BF" w:rsidP="00AF6673">
            <w:pPr>
              <w:pStyle w:val="TAC"/>
              <w:rPr>
                <w:rFonts w:eastAsiaTheme="minorEastAsia"/>
                <w:lang w:val="en-US"/>
              </w:rPr>
            </w:pPr>
            <w:r>
              <w:rPr>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042C988" w14:textId="77777777" w:rsidR="00E060BF" w:rsidRPr="00480423" w:rsidRDefault="00E060BF" w:rsidP="00AF6673">
            <w:pPr>
              <w:pStyle w:val="TAC"/>
              <w:rPr>
                <w:rFonts w:eastAsiaTheme="minorEastAsia" w:cs="Arial"/>
                <w:color w:val="000000"/>
                <w:szCs w:val="18"/>
                <w:lang w:val="en-US" w:eastAsia="zh-CN" w:bidi="ar"/>
              </w:rPr>
            </w:pPr>
            <w:r w:rsidRPr="009E33BA">
              <w:rPr>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D3A2E57" w14:textId="77777777" w:rsidR="00E060BF" w:rsidRPr="00480423" w:rsidRDefault="00E060BF" w:rsidP="00AF6673">
            <w:pPr>
              <w:pStyle w:val="TAC"/>
              <w:rPr>
                <w:rFonts w:eastAsiaTheme="minorEastAsia"/>
                <w:lang w:val="en-US"/>
              </w:rPr>
            </w:pPr>
          </w:p>
        </w:tc>
      </w:tr>
      <w:tr w:rsidR="00E060BF" w:rsidRPr="00480423" w14:paraId="09AD019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043A579" w14:textId="77777777" w:rsidR="00E060BF" w:rsidRPr="00480423" w:rsidRDefault="00E060BF" w:rsidP="00AF6673">
            <w:pPr>
              <w:pStyle w:val="TAC"/>
              <w:rPr>
                <w:rFonts w:eastAsiaTheme="minorEastAsia"/>
                <w:lang w:val="en-US" w:eastAsia="zh-CN"/>
              </w:rPr>
            </w:pPr>
            <w:r>
              <w:rPr>
                <w:kern w:val="2"/>
                <w:szCs w:val="22"/>
                <w:lang w:val="en-US"/>
              </w:rPr>
              <w:t>CA_n3(2A)-n7A-n79C</w:t>
            </w:r>
          </w:p>
        </w:tc>
        <w:tc>
          <w:tcPr>
            <w:tcW w:w="2712" w:type="dxa"/>
            <w:tcBorders>
              <w:top w:val="single" w:sz="4" w:space="0" w:color="auto"/>
              <w:left w:val="single" w:sz="4" w:space="0" w:color="auto"/>
              <w:bottom w:val="nil"/>
              <w:right w:val="single" w:sz="4" w:space="0" w:color="auto"/>
            </w:tcBorders>
            <w:vAlign w:val="center"/>
          </w:tcPr>
          <w:p w14:paraId="5E2FD485" w14:textId="77777777" w:rsidR="00E060BF" w:rsidRPr="00480423" w:rsidRDefault="00E060BF" w:rsidP="00AF6673">
            <w:pPr>
              <w:pStyle w:val="TAC"/>
              <w:rPr>
                <w:rFonts w:eastAsiaTheme="minorEastAsia"/>
                <w:lang w:val="en-US" w:eastAsia="zh-CN"/>
              </w:rPr>
            </w:pPr>
            <w:r>
              <w:rPr>
                <w:rFonts w:hint="eastAsia"/>
                <w:kern w:val="2"/>
                <w:szCs w:val="22"/>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BF8C9AE" w14:textId="77777777" w:rsidR="00E060BF" w:rsidRPr="00480423" w:rsidRDefault="00E060BF" w:rsidP="00AF6673">
            <w:pPr>
              <w:pStyle w:val="TAC"/>
              <w:rPr>
                <w:rFonts w:eastAsiaTheme="minorEastAsia"/>
                <w:lang w:val="en-US"/>
              </w:rPr>
            </w:pPr>
            <w:r>
              <w:rPr>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25E1079" w14:textId="77777777" w:rsidR="00E060BF" w:rsidRPr="00480423" w:rsidRDefault="00E060BF" w:rsidP="00AF6673">
            <w:pPr>
              <w:pStyle w:val="TAC"/>
              <w:rPr>
                <w:rFonts w:eastAsiaTheme="minorEastAsia" w:cs="Arial"/>
                <w:color w:val="000000"/>
                <w:szCs w:val="18"/>
                <w:lang w:val="en-US" w:eastAsia="zh-CN" w:bidi="ar"/>
              </w:rPr>
            </w:pPr>
            <w:r>
              <w:rPr>
                <w:rFonts w:cs="Arial"/>
                <w:szCs w:val="18"/>
                <w:lang w:val="en-US" w:eastAsia="zh-CN" w:bidi="ar"/>
              </w:rPr>
              <w:t>CA_n3(2A)_BCS0</w:t>
            </w:r>
          </w:p>
        </w:tc>
        <w:tc>
          <w:tcPr>
            <w:tcW w:w="2387" w:type="dxa"/>
            <w:tcBorders>
              <w:top w:val="single" w:sz="4" w:space="0" w:color="auto"/>
              <w:left w:val="single" w:sz="4" w:space="0" w:color="auto"/>
              <w:bottom w:val="nil"/>
              <w:right w:val="single" w:sz="4" w:space="0" w:color="auto"/>
            </w:tcBorders>
            <w:vAlign w:val="center"/>
          </w:tcPr>
          <w:p w14:paraId="2DAAB9F7" w14:textId="77777777" w:rsidR="00E060BF" w:rsidRPr="00480423" w:rsidRDefault="00E060BF" w:rsidP="00AF6673">
            <w:pPr>
              <w:pStyle w:val="TAC"/>
              <w:rPr>
                <w:rFonts w:eastAsiaTheme="minorEastAsia"/>
                <w:lang w:val="en-US"/>
              </w:rPr>
            </w:pPr>
            <w:r>
              <w:rPr>
                <w:rFonts w:hint="eastAsia"/>
                <w:kern w:val="2"/>
                <w:szCs w:val="22"/>
                <w:lang w:val="en-US" w:eastAsia="zh-CN"/>
              </w:rPr>
              <w:t>0</w:t>
            </w:r>
          </w:p>
        </w:tc>
      </w:tr>
      <w:tr w:rsidR="00E060BF" w:rsidRPr="00480423" w14:paraId="17441572" w14:textId="77777777" w:rsidTr="005A0D4C">
        <w:trPr>
          <w:trHeight w:val="29"/>
        </w:trPr>
        <w:tc>
          <w:tcPr>
            <w:tcW w:w="3066" w:type="dxa"/>
            <w:tcBorders>
              <w:top w:val="nil"/>
              <w:left w:val="single" w:sz="4" w:space="0" w:color="auto"/>
              <w:bottom w:val="nil"/>
              <w:right w:val="single" w:sz="4" w:space="0" w:color="auto"/>
            </w:tcBorders>
            <w:vAlign w:val="center"/>
          </w:tcPr>
          <w:p w14:paraId="4D21BA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EC065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BB8A6C" w14:textId="77777777" w:rsidR="00E060BF" w:rsidRPr="00480423" w:rsidRDefault="00E060BF" w:rsidP="00AF6673">
            <w:pPr>
              <w:pStyle w:val="TAC"/>
              <w:rPr>
                <w:rFonts w:eastAsiaTheme="minorEastAsia"/>
                <w:lang w:val="en-US"/>
              </w:rPr>
            </w:pPr>
            <w:r>
              <w:rPr>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BA3D22" w14:textId="77777777" w:rsidR="00E060BF" w:rsidRPr="00480423" w:rsidRDefault="00E060BF" w:rsidP="00AF6673">
            <w:pPr>
              <w:pStyle w:val="TAC"/>
              <w:rPr>
                <w:rFonts w:eastAsiaTheme="minorEastAsia" w:cs="Arial"/>
                <w:color w:val="000000"/>
                <w:szCs w:val="18"/>
                <w:lang w:val="en-US" w:eastAsia="zh-CN" w:bidi="ar"/>
              </w:rPr>
            </w:pPr>
            <w:r>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AC80A68" w14:textId="77777777" w:rsidR="00E060BF" w:rsidRPr="00480423" w:rsidRDefault="00E060BF" w:rsidP="00AF6673">
            <w:pPr>
              <w:pStyle w:val="TAC"/>
              <w:rPr>
                <w:rFonts w:eastAsiaTheme="minorEastAsia"/>
                <w:lang w:val="en-US"/>
              </w:rPr>
            </w:pPr>
          </w:p>
        </w:tc>
      </w:tr>
      <w:tr w:rsidR="00E060BF" w:rsidRPr="00480423" w14:paraId="3153BE7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F76BF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F69DE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1399D3" w14:textId="77777777" w:rsidR="00E060BF" w:rsidRPr="00480423" w:rsidRDefault="00E060BF" w:rsidP="00AF6673">
            <w:pPr>
              <w:pStyle w:val="TAC"/>
              <w:rPr>
                <w:rFonts w:eastAsiaTheme="minorEastAsia"/>
                <w:lang w:val="en-US"/>
              </w:rPr>
            </w:pPr>
            <w:r>
              <w:rPr>
                <w:color w:val="000000"/>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60132BB" w14:textId="77777777" w:rsidR="00E060BF" w:rsidRPr="00480423" w:rsidRDefault="00E060BF" w:rsidP="00AF6673">
            <w:pPr>
              <w:pStyle w:val="TAC"/>
              <w:rPr>
                <w:rFonts w:eastAsiaTheme="minorEastAsia" w:cs="Arial"/>
                <w:color w:val="000000"/>
                <w:szCs w:val="18"/>
                <w:lang w:val="en-US" w:eastAsia="zh-CN" w:bidi="ar"/>
              </w:rPr>
            </w:pPr>
            <w:r w:rsidRPr="009E33BA">
              <w:rPr>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37040C2C" w14:textId="77777777" w:rsidR="00E060BF" w:rsidRPr="00480423" w:rsidRDefault="00E060BF" w:rsidP="00AF6673">
            <w:pPr>
              <w:pStyle w:val="TAC"/>
              <w:rPr>
                <w:rFonts w:eastAsiaTheme="minorEastAsia"/>
                <w:lang w:val="en-US"/>
              </w:rPr>
            </w:pPr>
          </w:p>
        </w:tc>
      </w:tr>
      <w:tr w:rsidR="00E060BF" w:rsidRPr="00480423" w14:paraId="5B46B37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4BEA3D5" w14:textId="77777777" w:rsidR="00E060BF" w:rsidRPr="00480423" w:rsidRDefault="00E060BF" w:rsidP="00AF6673">
            <w:pPr>
              <w:pStyle w:val="TAC"/>
              <w:rPr>
                <w:rFonts w:eastAsiaTheme="minorEastAsia"/>
                <w:lang w:val="en-US" w:eastAsia="zh-CN"/>
              </w:rPr>
            </w:pPr>
            <w:r w:rsidRPr="008523D2">
              <w:rPr>
                <w:lang w:eastAsia="zh-CN"/>
              </w:rPr>
              <w:t>CA_n3A-n7A-n105A</w:t>
            </w:r>
          </w:p>
        </w:tc>
        <w:tc>
          <w:tcPr>
            <w:tcW w:w="2712" w:type="dxa"/>
            <w:tcBorders>
              <w:top w:val="single" w:sz="4" w:space="0" w:color="auto"/>
              <w:left w:val="single" w:sz="4" w:space="0" w:color="auto"/>
              <w:bottom w:val="nil"/>
              <w:right w:val="single" w:sz="4" w:space="0" w:color="auto"/>
            </w:tcBorders>
            <w:vAlign w:val="center"/>
          </w:tcPr>
          <w:p w14:paraId="50A022F5" w14:textId="77777777" w:rsidR="00E060BF" w:rsidRPr="008523D2" w:rsidRDefault="00E060BF" w:rsidP="00AF6673">
            <w:pPr>
              <w:pStyle w:val="TAC"/>
              <w:rPr>
                <w:rFonts w:cs="Arial"/>
                <w:szCs w:val="18"/>
                <w:lang w:val="en-US" w:eastAsia="zh-CN"/>
              </w:rPr>
            </w:pPr>
            <w:r w:rsidRPr="008523D2">
              <w:rPr>
                <w:rFonts w:cs="Arial"/>
                <w:szCs w:val="18"/>
                <w:lang w:val="en-US" w:eastAsia="zh-CN"/>
              </w:rPr>
              <w:t>CA_n3A-n7A</w:t>
            </w:r>
          </w:p>
          <w:p w14:paraId="2A69DF28"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3AA2C651" w14:textId="77777777" w:rsidR="00E060BF" w:rsidRDefault="00E060BF" w:rsidP="00AF6673">
            <w:pPr>
              <w:pStyle w:val="TAC"/>
            </w:pPr>
            <w:r w:rsidRPr="008523D2">
              <w:rPr>
                <w:rFonts w:cs="Arial"/>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19EE187" w14:textId="77777777" w:rsidR="00E060BF" w:rsidRPr="009E33BA" w:rsidRDefault="00E060BF" w:rsidP="00AF6673">
            <w:pPr>
              <w:pStyle w:val="TAC"/>
              <w:rPr>
                <w:lang w:val="en-US" w:eastAsia="zh-CN" w:bidi="ar"/>
              </w:rPr>
            </w:pPr>
            <w:r w:rsidRPr="008523D2">
              <w:rPr>
                <w:rFonts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173EB231" w14:textId="77777777" w:rsidR="00E060BF" w:rsidRPr="00480423" w:rsidRDefault="00E060BF" w:rsidP="00AF6673">
            <w:pPr>
              <w:pStyle w:val="TAC"/>
              <w:rPr>
                <w:rFonts w:eastAsiaTheme="minorEastAsia"/>
                <w:lang w:val="en-US"/>
              </w:rPr>
            </w:pPr>
            <w:r w:rsidRPr="008523D2">
              <w:rPr>
                <w:rFonts w:hint="eastAsia"/>
                <w:szCs w:val="18"/>
                <w:lang w:val="en-US" w:eastAsia="zh-CN"/>
              </w:rPr>
              <w:t>0</w:t>
            </w:r>
          </w:p>
        </w:tc>
      </w:tr>
      <w:tr w:rsidR="00E060BF" w:rsidRPr="00480423" w14:paraId="42AD34C3" w14:textId="77777777" w:rsidTr="005A0D4C">
        <w:trPr>
          <w:trHeight w:val="29"/>
        </w:trPr>
        <w:tc>
          <w:tcPr>
            <w:tcW w:w="3066" w:type="dxa"/>
            <w:tcBorders>
              <w:top w:val="nil"/>
              <w:left w:val="single" w:sz="4" w:space="0" w:color="auto"/>
              <w:bottom w:val="nil"/>
              <w:right w:val="single" w:sz="4" w:space="0" w:color="auto"/>
            </w:tcBorders>
            <w:vAlign w:val="center"/>
          </w:tcPr>
          <w:p w14:paraId="4260399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8D5F40"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4A8BB91F" w14:textId="77777777" w:rsidR="00E060BF" w:rsidRDefault="00E060BF" w:rsidP="00AF6673">
            <w:pPr>
              <w:pStyle w:val="TAC"/>
            </w:pPr>
            <w:r w:rsidRPr="008523D2">
              <w:rPr>
                <w:rFonts w:cs="Arial"/>
                <w:lang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D49ADCE" w14:textId="77777777" w:rsidR="00E060BF" w:rsidRPr="009E33BA" w:rsidRDefault="00E060BF" w:rsidP="00AF6673">
            <w:pPr>
              <w:pStyle w:val="TAC"/>
              <w:rPr>
                <w:lang w:val="en-US" w:eastAsia="zh-CN" w:bidi="ar"/>
              </w:rPr>
            </w:pPr>
            <w:r w:rsidRPr="008523D2">
              <w:rPr>
                <w:rFonts w:cs="Arial"/>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3E9DB172" w14:textId="77777777" w:rsidR="00E060BF" w:rsidRPr="00480423" w:rsidRDefault="00E060BF" w:rsidP="00AF6673">
            <w:pPr>
              <w:pStyle w:val="TAC"/>
              <w:rPr>
                <w:rFonts w:eastAsiaTheme="minorEastAsia"/>
                <w:lang w:val="en-US"/>
              </w:rPr>
            </w:pPr>
          </w:p>
        </w:tc>
      </w:tr>
      <w:tr w:rsidR="00E060BF" w:rsidRPr="00480423" w14:paraId="755CAB4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9CDE83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B527BD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65DC97" w14:textId="77777777" w:rsidR="00E060BF" w:rsidRDefault="00E060BF" w:rsidP="00AF6673">
            <w:pPr>
              <w:pStyle w:val="TAC"/>
            </w:pPr>
            <w:r w:rsidRPr="008523D2">
              <w:rPr>
                <w:rFonts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6CCC85DD" w14:textId="77777777" w:rsidR="00E060BF" w:rsidRPr="009E33BA" w:rsidRDefault="00E060BF" w:rsidP="00AF6673">
            <w:pPr>
              <w:pStyle w:val="TAC"/>
              <w:rPr>
                <w:lang w:val="en-US" w:eastAsia="zh-CN" w:bidi="ar"/>
              </w:rPr>
            </w:pPr>
            <w:r w:rsidRPr="008523D2">
              <w:rPr>
                <w:rFonts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D385688" w14:textId="77777777" w:rsidR="00E060BF" w:rsidRPr="00480423" w:rsidRDefault="00E060BF" w:rsidP="00AF6673">
            <w:pPr>
              <w:pStyle w:val="TAC"/>
              <w:rPr>
                <w:rFonts w:eastAsiaTheme="minorEastAsia"/>
                <w:lang w:val="en-US"/>
              </w:rPr>
            </w:pPr>
          </w:p>
        </w:tc>
      </w:tr>
      <w:tr w:rsidR="00E060BF" w:rsidRPr="00480423" w14:paraId="7291E10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F24613E" w14:textId="77777777" w:rsidR="00E060BF" w:rsidRPr="00480423" w:rsidRDefault="00E060BF" w:rsidP="00AF6673">
            <w:pPr>
              <w:pStyle w:val="TAC"/>
              <w:rPr>
                <w:rFonts w:eastAsiaTheme="minorEastAsia"/>
                <w:lang w:val="en-US"/>
              </w:rPr>
            </w:pPr>
            <w:r w:rsidRPr="00480423">
              <w:rPr>
                <w:rFonts w:eastAsiaTheme="minorEastAsia"/>
                <w:lang w:val="en-US" w:eastAsia="zh-CN"/>
              </w:rPr>
              <w:t>CA_n3A-n8A-n28A</w:t>
            </w:r>
          </w:p>
        </w:tc>
        <w:tc>
          <w:tcPr>
            <w:tcW w:w="2712" w:type="dxa"/>
            <w:tcBorders>
              <w:top w:val="single" w:sz="4" w:space="0" w:color="auto"/>
              <w:left w:val="single" w:sz="4" w:space="0" w:color="auto"/>
              <w:bottom w:val="nil"/>
              <w:right w:val="single" w:sz="4" w:space="0" w:color="auto"/>
            </w:tcBorders>
            <w:vAlign w:val="center"/>
          </w:tcPr>
          <w:p w14:paraId="31B37140" w14:textId="77777777" w:rsidR="00E060BF" w:rsidRPr="00480423" w:rsidRDefault="00E060BF" w:rsidP="00AF6673">
            <w:pPr>
              <w:pStyle w:val="TAC"/>
              <w:rPr>
                <w:rFonts w:eastAsiaTheme="minorEastAsia"/>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C0C631D" w14:textId="77777777" w:rsidR="00E060BF" w:rsidRPr="00480423" w:rsidRDefault="00E060BF" w:rsidP="00AF6673">
            <w:pPr>
              <w:pStyle w:val="TAC"/>
              <w:rPr>
                <w:rFonts w:eastAsiaTheme="minorEastAsia"/>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243389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5, 10, 15, 20, 25, 30, 35, 40, 50</w:t>
            </w:r>
          </w:p>
        </w:tc>
        <w:tc>
          <w:tcPr>
            <w:tcW w:w="2387" w:type="dxa"/>
            <w:tcBorders>
              <w:top w:val="single" w:sz="4" w:space="0" w:color="auto"/>
              <w:left w:val="single" w:sz="4" w:space="0" w:color="auto"/>
              <w:bottom w:val="nil"/>
              <w:right w:val="single" w:sz="4" w:space="0" w:color="auto"/>
            </w:tcBorders>
            <w:vAlign w:val="center"/>
          </w:tcPr>
          <w:p w14:paraId="37DE9F4B" w14:textId="77777777" w:rsidR="00E060BF" w:rsidRPr="00480423" w:rsidRDefault="00E060BF" w:rsidP="00AF6673">
            <w:pPr>
              <w:pStyle w:val="TAC"/>
              <w:rPr>
                <w:rFonts w:eastAsiaTheme="minorEastAsia"/>
                <w:lang w:val="en-US"/>
              </w:rPr>
            </w:pPr>
            <w:r w:rsidRPr="00480423">
              <w:rPr>
                <w:rFonts w:eastAsiaTheme="minorEastAsia"/>
                <w:lang w:val="en-US"/>
              </w:rPr>
              <w:t>0</w:t>
            </w:r>
          </w:p>
        </w:tc>
      </w:tr>
      <w:tr w:rsidR="00E060BF" w:rsidRPr="00480423" w14:paraId="6FDBE880" w14:textId="77777777" w:rsidTr="005A0D4C">
        <w:trPr>
          <w:trHeight w:val="29"/>
        </w:trPr>
        <w:tc>
          <w:tcPr>
            <w:tcW w:w="3066" w:type="dxa"/>
            <w:tcBorders>
              <w:top w:val="nil"/>
              <w:left w:val="single" w:sz="4" w:space="0" w:color="auto"/>
              <w:bottom w:val="nil"/>
              <w:right w:val="single" w:sz="4" w:space="0" w:color="auto"/>
            </w:tcBorders>
            <w:vAlign w:val="center"/>
          </w:tcPr>
          <w:p w14:paraId="6173A3A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C597E0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45B0C3" w14:textId="77777777" w:rsidR="00E060BF" w:rsidRPr="00480423" w:rsidRDefault="00E060BF" w:rsidP="00AF6673">
            <w:pPr>
              <w:pStyle w:val="TAC"/>
              <w:rPr>
                <w:rFonts w:eastAsiaTheme="minorEastAsia"/>
                <w:lang w:val="en-US"/>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C9ADBD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5, 10, 15, 20, 35</w:t>
            </w:r>
          </w:p>
        </w:tc>
        <w:tc>
          <w:tcPr>
            <w:tcW w:w="2387" w:type="dxa"/>
            <w:tcBorders>
              <w:top w:val="nil"/>
              <w:left w:val="single" w:sz="4" w:space="0" w:color="auto"/>
              <w:bottom w:val="nil"/>
              <w:right w:val="single" w:sz="4" w:space="0" w:color="auto"/>
            </w:tcBorders>
            <w:vAlign w:val="center"/>
          </w:tcPr>
          <w:p w14:paraId="2BF1A1E0" w14:textId="77777777" w:rsidR="00E060BF" w:rsidRPr="00480423" w:rsidRDefault="00E060BF" w:rsidP="00AF6673">
            <w:pPr>
              <w:pStyle w:val="TAC"/>
              <w:rPr>
                <w:rFonts w:eastAsiaTheme="minorEastAsia"/>
                <w:lang w:val="en-US"/>
              </w:rPr>
            </w:pPr>
          </w:p>
        </w:tc>
      </w:tr>
      <w:tr w:rsidR="00E060BF" w:rsidRPr="00480423" w14:paraId="10ED51E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2737B2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348B17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CD9081" w14:textId="77777777" w:rsidR="00E060BF" w:rsidRPr="00480423" w:rsidRDefault="00E060BF" w:rsidP="00AF6673">
            <w:pPr>
              <w:pStyle w:val="TAC"/>
              <w:rPr>
                <w:rFonts w:eastAsiaTheme="minorEastAsia"/>
                <w:lang w:val="en-US"/>
              </w:rPr>
            </w:pPr>
            <w:r w:rsidRPr="00480423">
              <w:rPr>
                <w:rFonts w:eastAsiaTheme="minorEastAsia"/>
                <w:lang w:val="en-US"/>
              </w:rPr>
              <w:t>n</w:t>
            </w:r>
            <w:r w:rsidRPr="00480423">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672D700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552F416A" w14:textId="77777777" w:rsidR="00E060BF" w:rsidRPr="00480423" w:rsidRDefault="00E060BF" w:rsidP="00AF6673">
            <w:pPr>
              <w:pStyle w:val="TAC"/>
              <w:rPr>
                <w:rFonts w:eastAsiaTheme="minorEastAsia"/>
                <w:lang w:val="en-US"/>
              </w:rPr>
            </w:pPr>
          </w:p>
        </w:tc>
      </w:tr>
      <w:tr w:rsidR="00E060BF" w:rsidRPr="00480423" w14:paraId="5283B54D" w14:textId="77777777" w:rsidTr="005A0D4C">
        <w:trPr>
          <w:trHeight w:val="29"/>
        </w:trPr>
        <w:tc>
          <w:tcPr>
            <w:tcW w:w="3066" w:type="dxa"/>
            <w:tcBorders>
              <w:top w:val="single" w:sz="4" w:space="0" w:color="auto"/>
              <w:left w:val="single" w:sz="4" w:space="0" w:color="auto"/>
              <w:bottom w:val="nil"/>
              <w:right w:val="single" w:sz="4" w:space="0" w:color="auto"/>
            </w:tcBorders>
          </w:tcPr>
          <w:p w14:paraId="7B6CE9CE" w14:textId="77777777" w:rsidR="00E060BF" w:rsidRPr="00480423" w:rsidRDefault="00E060BF" w:rsidP="00AF6673">
            <w:pPr>
              <w:pStyle w:val="TAC"/>
              <w:rPr>
                <w:rFonts w:eastAsiaTheme="minorEastAsia"/>
                <w:lang w:val="en-US"/>
              </w:rPr>
            </w:pPr>
            <w:r w:rsidRPr="00480423">
              <w:rPr>
                <w:rFonts w:eastAsiaTheme="minorEastAsia"/>
                <w:lang w:val="en-US" w:eastAsia="zh-CN"/>
              </w:rPr>
              <w:t>CA_n3A-n8A-n41A</w:t>
            </w:r>
          </w:p>
        </w:tc>
        <w:tc>
          <w:tcPr>
            <w:tcW w:w="2712" w:type="dxa"/>
            <w:tcBorders>
              <w:top w:val="single" w:sz="4" w:space="0" w:color="auto"/>
              <w:left w:val="single" w:sz="4" w:space="0" w:color="auto"/>
              <w:bottom w:val="nil"/>
              <w:right w:val="single" w:sz="4" w:space="0" w:color="auto"/>
            </w:tcBorders>
          </w:tcPr>
          <w:p w14:paraId="1C527594" w14:textId="77777777" w:rsidR="00E060BF" w:rsidRPr="00650DB4" w:rsidRDefault="00E060BF" w:rsidP="00AF6673">
            <w:pPr>
              <w:pStyle w:val="TAC"/>
              <w:rPr>
                <w:rFonts w:eastAsiaTheme="minorEastAsia"/>
                <w:szCs w:val="18"/>
                <w:lang w:val="en-US"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650DB4">
              <w:rPr>
                <w:rFonts w:eastAsiaTheme="minorEastAsia"/>
                <w:szCs w:val="18"/>
                <w:lang w:val="en-US" w:eastAsia="ja-JP"/>
              </w:rPr>
              <w:t>A-</w:t>
            </w:r>
            <w:r w:rsidRPr="00480423">
              <w:rPr>
                <w:rFonts w:eastAsiaTheme="minorEastAsia" w:hint="eastAsia"/>
                <w:szCs w:val="18"/>
                <w:lang w:val="en-US" w:eastAsia="zh-CN"/>
              </w:rPr>
              <w:t>n8</w:t>
            </w:r>
            <w:r w:rsidRPr="00650DB4">
              <w:rPr>
                <w:rFonts w:eastAsiaTheme="minorEastAsia"/>
                <w:szCs w:val="18"/>
                <w:lang w:val="en-US" w:eastAsia="ja-JP"/>
              </w:rPr>
              <w:t>A</w:t>
            </w:r>
          </w:p>
          <w:p w14:paraId="22757E6B" w14:textId="77777777" w:rsidR="00E060BF" w:rsidRPr="00650DB4" w:rsidRDefault="00E060BF" w:rsidP="00AF6673">
            <w:pPr>
              <w:pStyle w:val="TAC"/>
              <w:rPr>
                <w:rFonts w:eastAsiaTheme="minorEastAsia"/>
                <w:szCs w:val="18"/>
                <w:lang w:val="en-US" w:eastAsia="ja-JP"/>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n3</w:t>
            </w:r>
            <w:r w:rsidRPr="00650DB4">
              <w:rPr>
                <w:rFonts w:eastAsiaTheme="minorEastAsia"/>
                <w:szCs w:val="18"/>
                <w:lang w:val="en-US" w:eastAsia="ja-JP"/>
              </w:rPr>
              <w:t>A-</w:t>
            </w:r>
            <w:r w:rsidRPr="00480423">
              <w:rPr>
                <w:rFonts w:eastAsiaTheme="minorEastAsia" w:hint="eastAsia"/>
                <w:szCs w:val="18"/>
                <w:lang w:val="en-US" w:eastAsia="zh-CN"/>
              </w:rPr>
              <w:t>n41</w:t>
            </w:r>
            <w:r w:rsidRPr="00650DB4">
              <w:rPr>
                <w:rFonts w:eastAsiaTheme="minorEastAsia"/>
                <w:szCs w:val="18"/>
                <w:lang w:val="en-US" w:eastAsia="ja-JP"/>
              </w:rPr>
              <w:t>A</w:t>
            </w:r>
          </w:p>
          <w:p w14:paraId="107F8592" w14:textId="77777777" w:rsidR="00E060BF" w:rsidRPr="00480423" w:rsidRDefault="00E060BF" w:rsidP="00AF6673">
            <w:pPr>
              <w:pStyle w:val="TAC"/>
              <w:rPr>
                <w:rFonts w:eastAsiaTheme="minorEastAsia"/>
                <w:lang w:val="en-US"/>
              </w:rPr>
            </w:pPr>
            <w:r w:rsidRPr="00480423">
              <w:rPr>
                <w:rFonts w:eastAsiaTheme="minorEastAsia" w:hint="eastAsia"/>
                <w:szCs w:val="18"/>
                <w:lang w:eastAsia="zh-CN"/>
              </w:rPr>
              <w:t>CA</w:t>
            </w:r>
            <w:r w:rsidRPr="00480423">
              <w:rPr>
                <w:rFonts w:eastAsiaTheme="minorEastAsia"/>
                <w:szCs w:val="18"/>
              </w:rPr>
              <w:t>_</w:t>
            </w:r>
            <w:r w:rsidRPr="00480423">
              <w:rPr>
                <w:rFonts w:eastAsiaTheme="minorEastAsia" w:hint="eastAsia"/>
                <w:szCs w:val="18"/>
                <w:lang w:val="en-US" w:eastAsia="zh-CN"/>
              </w:rPr>
              <w:t>n8</w:t>
            </w:r>
            <w:r w:rsidRPr="00480423">
              <w:rPr>
                <w:rFonts w:eastAsiaTheme="minorEastAsia"/>
                <w:szCs w:val="18"/>
                <w:lang w:val="sv-SE" w:eastAsia="ja-JP"/>
              </w:rPr>
              <w:t>A-</w:t>
            </w:r>
            <w:r w:rsidRPr="00480423">
              <w:rPr>
                <w:rFonts w:eastAsiaTheme="minorEastAsia" w:hint="eastAsia"/>
                <w:szCs w:val="18"/>
                <w:lang w:val="en-US" w:eastAsia="zh-CN"/>
              </w:rPr>
              <w:t>n41</w:t>
            </w:r>
            <w:r w:rsidRPr="00480423">
              <w:rPr>
                <w:rFonts w:eastAsiaTheme="minorEastAsia"/>
                <w:szCs w:val="18"/>
                <w:lang w:val="sv-SE" w:eastAsia="ja-JP"/>
              </w:rPr>
              <w:t>A</w:t>
            </w:r>
          </w:p>
        </w:tc>
        <w:tc>
          <w:tcPr>
            <w:tcW w:w="1231" w:type="dxa"/>
            <w:tcBorders>
              <w:top w:val="single" w:sz="4" w:space="0" w:color="auto"/>
              <w:left w:val="single" w:sz="4" w:space="0" w:color="auto"/>
              <w:bottom w:val="single" w:sz="4" w:space="0" w:color="auto"/>
              <w:right w:val="single" w:sz="4" w:space="0" w:color="auto"/>
            </w:tcBorders>
            <w:vAlign w:val="center"/>
          </w:tcPr>
          <w:p w14:paraId="0733FC72" w14:textId="77777777" w:rsidR="00E060BF" w:rsidRPr="00480423" w:rsidRDefault="00E060BF" w:rsidP="00AF6673">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068630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rPr>
              <w:t>5, 10, 15, 20, 25, 30</w:t>
            </w:r>
          </w:p>
        </w:tc>
        <w:tc>
          <w:tcPr>
            <w:tcW w:w="2387" w:type="dxa"/>
            <w:tcBorders>
              <w:top w:val="single" w:sz="4" w:space="0" w:color="auto"/>
              <w:left w:val="single" w:sz="4" w:space="0" w:color="auto"/>
              <w:bottom w:val="nil"/>
              <w:right w:val="single" w:sz="4" w:space="0" w:color="auto"/>
            </w:tcBorders>
          </w:tcPr>
          <w:p w14:paraId="6FACC80E" w14:textId="77777777" w:rsidR="00E060BF" w:rsidRPr="00480423" w:rsidRDefault="00E060BF" w:rsidP="00AF6673">
            <w:pPr>
              <w:pStyle w:val="TAC"/>
              <w:rPr>
                <w:rFonts w:eastAsiaTheme="minorEastAsia"/>
                <w:lang w:val="en-US"/>
              </w:rPr>
            </w:pPr>
            <w:r w:rsidRPr="00480423">
              <w:rPr>
                <w:rFonts w:eastAsiaTheme="minorEastAsia"/>
                <w:lang w:val="en-US" w:eastAsia="zh-CN"/>
              </w:rPr>
              <w:t>0</w:t>
            </w:r>
          </w:p>
        </w:tc>
      </w:tr>
      <w:tr w:rsidR="00E060BF" w:rsidRPr="00480423" w14:paraId="069D32AB" w14:textId="77777777" w:rsidTr="005A0D4C">
        <w:trPr>
          <w:trHeight w:val="29"/>
        </w:trPr>
        <w:tc>
          <w:tcPr>
            <w:tcW w:w="3066" w:type="dxa"/>
            <w:tcBorders>
              <w:top w:val="nil"/>
              <w:left w:val="single" w:sz="4" w:space="0" w:color="auto"/>
              <w:bottom w:val="nil"/>
              <w:right w:val="single" w:sz="4" w:space="0" w:color="auto"/>
            </w:tcBorders>
          </w:tcPr>
          <w:p w14:paraId="21CF1A5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tcPr>
          <w:p w14:paraId="2131A35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541B7F" w14:textId="77777777" w:rsidR="00E060BF" w:rsidRPr="00480423" w:rsidRDefault="00E060BF" w:rsidP="00AF6673">
            <w:pPr>
              <w:pStyle w:val="TAC"/>
              <w:rPr>
                <w:rFonts w:eastAsiaTheme="minorEastAsia"/>
                <w:lang w:val="en-US"/>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DAF974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744B44D9" w14:textId="77777777" w:rsidR="00E060BF" w:rsidRPr="00480423" w:rsidRDefault="00E060BF" w:rsidP="00AF6673">
            <w:pPr>
              <w:pStyle w:val="TAC"/>
              <w:rPr>
                <w:rFonts w:eastAsiaTheme="minorEastAsia"/>
                <w:lang w:val="en-US"/>
              </w:rPr>
            </w:pPr>
          </w:p>
        </w:tc>
      </w:tr>
      <w:tr w:rsidR="00E060BF" w:rsidRPr="00480423" w14:paraId="101AA2D0" w14:textId="77777777" w:rsidTr="005A0D4C">
        <w:trPr>
          <w:trHeight w:val="29"/>
        </w:trPr>
        <w:tc>
          <w:tcPr>
            <w:tcW w:w="3066" w:type="dxa"/>
            <w:tcBorders>
              <w:top w:val="nil"/>
              <w:left w:val="single" w:sz="4" w:space="0" w:color="auto"/>
              <w:bottom w:val="single" w:sz="4" w:space="0" w:color="auto"/>
              <w:right w:val="single" w:sz="4" w:space="0" w:color="auto"/>
            </w:tcBorders>
          </w:tcPr>
          <w:p w14:paraId="57AD8B1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37BD90F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6F9352"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tcPr>
          <w:p w14:paraId="19739C1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rPr>
              <w:t>10, 15, 20, 30, 40, 50, 60, 80, 90, 100</w:t>
            </w:r>
          </w:p>
        </w:tc>
        <w:tc>
          <w:tcPr>
            <w:tcW w:w="2387" w:type="dxa"/>
            <w:tcBorders>
              <w:top w:val="nil"/>
              <w:left w:val="single" w:sz="4" w:space="0" w:color="auto"/>
              <w:bottom w:val="single" w:sz="4" w:space="0" w:color="auto"/>
              <w:right w:val="single" w:sz="4" w:space="0" w:color="auto"/>
            </w:tcBorders>
          </w:tcPr>
          <w:p w14:paraId="0337D608" w14:textId="77777777" w:rsidR="00E060BF" w:rsidRPr="00480423" w:rsidRDefault="00E060BF" w:rsidP="00AF6673">
            <w:pPr>
              <w:pStyle w:val="TAC"/>
              <w:rPr>
                <w:rFonts w:eastAsiaTheme="minorEastAsia"/>
                <w:lang w:val="en-US"/>
              </w:rPr>
            </w:pPr>
          </w:p>
        </w:tc>
      </w:tr>
      <w:tr w:rsidR="00E060BF" w:rsidRPr="00480423" w14:paraId="3D1538D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8E4B7FD" w14:textId="77777777" w:rsidR="00E060BF" w:rsidRPr="00480423" w:rsidRDefault="00E060BF" w:rsidP="00AF6673">
            <w:pPr>
              <w:pStyle w:val="TAC"/>
              <w:rPr>
                <w:rFonts w:eastAsiaTheme="minorEastAsia"/>
                <w:lang w:val="en-US"/>
              </w:rPr>
            </w:pPr>
            <w:r w:rsidRPr="00480423">
              <w:rPr>
                <w:rFonts w:eastAsiaTheme="minorEastAsia"/>
                <w:lang w:val="en-US"/>
              </w:rPr>
              <w:t>CA_n3A-n8A-n77A</w:t>
            </w:r>
          </w:p>
        </w:tc>
        <w:tc>
          <w:tcPr>
            <w:tcW w:w="2712" w:type="dxa"/>
            <w:tcBorders>
              <w:top w:val="single" w:sz="4" w:space="0" w:color="auto"/>
              <w:left w:val="single" w:sz="4" w:space="0" w:color="auto"/>
              <w:bottom w:val="nil"/>
              <w:right w:val="single" w:sz="4" w:space="0" w:color="auto"/>
            </w:tcBorders>
            <w:vAlign w:val="center"/>
          </w:tcPr>
          <w:p w14:paraId="29735F1F" w14:textId="77777777" w:rsidR="00E060BF" w:rsidRPr="00480423" w:rsidRDefault="00E060BF" w:rsidP="00AF6673">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A14E58E" w14:textId="77777777" w:rsidR="00E060BF" w:rsidRPr="00480423" w:rsidRDefault="00E060BF" w:rsidP="00AF6673">
            <w:pPr>
              <w:pStyle w:val="TAC"/>
              <w:rPr>
                <w:rFonts w:eastAsiaTheme="minorEastAsia"/>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EB7426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777ACCF1" w14:textId="77777777" w:rsidR="00E060BF" w:rsidRPr="00480423" w:rsidRDefault="00E060BF" w:rsidP="00AF6673">
            <w:pPr>
              <w:pStyle w:val="TAC"/>
              <w:rPr>
                <w:rFonts w:eastAsiaTheme="minorEastAsia"/>
                <w:lang w:val="en-US"/>
              </w:rPr>
            </w:pPr>
            <w:r w:rsidRPr="00480423">
              <w:rPr>
                <w:rFonts w:eastAsiaTheme="minorEastAsia"/>
                <w:lang w:val="en-US"/>
              </w:rPr>
              <w:t>0</w:t>
            </w:r>
          </w:p>
        </w:tc>
      </w:tr>
      <w:tr w:rsidR="00E060BF" w:rsidRPr="00480423" w14:paraId="391D5DA1" w14:textId="77777777" w:rsidTr="005A0D4C">
        <w:trPr>
          <w:trHeight w:val="29"/>
        </w:trPr>
        <w:tc>
          <w:tcPr>
            <w:tcW w:w="3066" w:type="dxa"/>
            <w:tcBorders>
              <w:top w:val="nil"/>
              <w:left w:val="single" w:sz="4" w:space="0" w:color="auto"/>
              <w:bottom w:val="nil"/>
              <w:right w:val="single" w:sz="4" w:space="0" w:color="auto"/>
            </w:tcBorders>
            <w:vAlign w:val="center"/>
          </w:tcPr>
          <w:p w14:paraId="7232F46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7D74B9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7BCBFB" w14:textId="77777777" w:rsidR="00E060BF" w:rsidRPr="00480423" w:rsidRDefault="00E060BF" w:rsidP="00AF6673">
            <w:pPr>
              <w:pStyle w:val="TAC"/>
              <w:rPr>
                <w:rFonts w:eastAsiaTheme="minorEastAsia"/>
                <w:lang w:val="en-US"/>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D4D13C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0FCB0F4" w14:textId="77777777" w:rsidR="00E060BF" w:rsidRPr="00480423" w:rsidRDefault="00E060BF" w:rsidP="00AF6673">
            <w:pPr>
              <w:pStyle w:val="TAC"/>
              <w:rPr>
                <w:rFonts w:eastAsiaTheme="minorEastAsia"/>
                <w:lang w:val="en-US"/>
              </w:rPr>
            </w:pPr>
          </w:p>
        </w:tc>
      </w:tr>
      <w:tr w:rsidR="00E060BF" w:rsidRPr="00480423" w14:paraId="508354B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69DACE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9FFC5D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564085"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F5FF9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75C06F2" w14:textId="77777777" w:rsidR="00E060BF" w:rsidRPr="00480423" w:rsidRDefault="00E060BF" w:rsidP="00AF6673">
            <w:pPr>
              <w:pStyle w:val="TAC"/>
              <w:rPr>
                <w:rFonts w:eastAsiaTheme="minorEastAsia"/>
                <w:lang w:val="en-US"/>
              </w:rPr>
            </w:pPr>
          </w:p>
        </w:tc>
      </w:tr>
      <w:tr w:rsidR="00E060BF" w:rsidRPr="00480423" w14:paraId="0F3150A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956ED44" w14:textId="77777777" w:rsidR="00E060BF" w:rsidRPr="00480423" w:rsidRDefault="00E060BF" w:rsidP="00AF6673">
            <w:pPr>
              <w:pStyle w:val="TAC"/>
              <w:rPr>
                <w:rFonts w:eastAsiaTheme="minorEastAsia"/>
                <w:lang w:val="en-US"/>
              </w:rPr>
            </w:pPr>
            <w:r w:rsidRPr="00480423">
              <w:rPr>
                <w:rFonts w:eastAsiaTheme="minorEastAsia"/>
                <w:lang w:val="en-US"/>
              </w:rPr>
              <w:t>CA_n3A-n8A-n77(2A)</w:t>
            </w:r>
          </w:p>
        </w:tc>
        <w:tc>
          <w:tcPr>
            <w:tcW w:w="2712" w:type="dxa"/>
            <w:tcBorders>
              <w:top w:val="single" w:sz="4" w:space="0" w:color="auto"/>
              <w:left w:val="single" w:sz="4" w:space="0" w:color="auto"/>
              <w:bottom w:val="nil"/>
              <w:right w:val="single" w:sz="4" w:space="0" w:color="auto"/>
            </w:tcBorders>
            <w:vAlign w:val="center"/>
          </w:tcPr>
          <w:p w14:paraId="76D92749" w14:textId="77777777" w:rsidR="00E060BF" w:rsidRPr="00480423" w:rsidRDefault="00E060BF" w:rsidP="00AF6673">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3C516B5" w14:textId="77777777" w:rsidR="00E060BF" w:rsidRPr="00480423" w:rsidRDefault="00E060BF" w:rsidP="00AF6673">
            <w:pPr>
              <w:pStyle w:val="TAC"/>
              <w:rPr>
                <w:rFonts w:eastAsiaTheme="minorEastAsia"/>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B04C28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40A82F74" w14:textId="77777777" w:rsidR="00E060BF" w:rsidRPr="00480423" w:rsidRDefault="00E060BF" w:rsidP="00AF6673">
            <w:pPr>
              <w:pStyle w:val="TAC"/>
              <w:rPr>
                <w:rFonts w:eastAsiaTheme="minorEastAsia"/>
                <w:lang w:val="en-US"/>
              </w:rPr>
            </w:pPr>
            <w:r w:rsidRPr="00480423">
              <w:rPr>
                <w:rFonts w:eastAsiaTheme="minorEastAsia"/>
                <w:lang w:val="en-US"/>
              </w:rPr>
              <w:t>0</w:t>
            </w:r>
          </w:p>
        </w:tc>
      </w:tr>
      <w:tr w:rsidR="00E060BF" w:rsidRPr="00480423" w14:paraId="4991EC40" w14:textId="77777777" w:rsidTr="005A0D4C">
        <w:trPr>
          <w:trHeight w:val="29"/>
        </w:trPr>
        <w:tc>
          <w:tcPr>
            <w:tcW w:w="3066" w:type="dxa"/>
            <w:tcBorders>
              <w:top w:val="nil"/>
              <w:left w:val="single" w:sz="4" w:space="0" w:color="auto"/>
              <w:bottom w:val="nil"/>
              <w:right w:val="single" w:sz="4" w:space="0" w:color="auto"/>
            </w:tcBorders>
            <w:vAlign w:val="center"/>
          </w:tcPr>
          <w:p w14:paraId="71EF020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92CF88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47C30A" w14:textId="77777777" w:rsidR="00E060BF" w:rsidRPr="00480423" w:rsidRDefault="00E060BF" w:rsidP="00AF6673">
            <w:pPr>
              <w:pStyle w:val="TAC"/>
              <w:rPr>
                <w:rFonts w:eastAsiaTheme="minorEastAsia"/>
                <w:lang w:val="en-US"/>
              </w:rPr>
            </w:pPr>
            <w:r w:rsidRPr="00480423">
              <w:rPr>
                <w:rFonts w:eastAsiaTheme="minorEastAsia"/>
                <w:lang w:val="en-US"/>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51228A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4AF7114" w14:textId="77777777" w:rsidR="00E060BF" w:rsidRPr="00480423" w:rsidRDefault="00E060BF" w:rsidP="00AF6673">
            <w:pPr>
              <w:pStyle w:val="TAC"/>
              <w:rPr>
                <w:rFonts w:eastAsiaTheme="minorEastAsia"/>
                <w:lang w:val="en-US"/>
              </w:rPr>
            </w:pPr>
          </w:p>
        </w:tc>
      </w:tr>
      <w:tr w:rsidR="00E060BF" w:rsidRPr="00480423" w14:paraId="66014DC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E2120D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7F7121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7E82D4"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C6DE3D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ECBA837" w14:textId="77777777" w:rsidR="00E060BF" w:rsidRPr="00480423" w:rsidRDefault="00E060BF" w:rsidP="00AF6673">
            <w:pPr>
              <w:pStyle w:val="TAC"/>
              <w:rPr>
                <w:rFonts w:eastAsiaTheme="minorEastAsia"/>
                <w:lang w:val="en-US"/>
              </w:rPr>
            </w:pPr>
          </w:p>
        </w:tc>
      </w:tr>
      <w:tr w:rsidR="00E060BF" w:rsidRPr="00480423" w14:paraId="5C12F94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109DAF" w14:textId="77777777" w:rsidR="00E060BF" w:rsidRPr="00480423" w:rsidRDefault="00E060BF" w:rsidP="00AF6673">
            <w:pPr>
              <w:pStyle w:val="TAC"/>
              <w:rPr>
                <w:rFonts w:eastAsiaTheme="minorEastAsia"/>
                <w:lang w:val="en-US"/>
              </w:rPr>
            </w:pPr>
            <w:r w:rsidRPr="00480423">
              <w:rPr>
                <w:rFonts w:eastAsiaTheme="minorEastAsia"/>
                <w:szCs w:val="18"/>
                <w:lang w:val="en-US"/>
              </w:rPr>
              <w:t>CA_n3A-n8A-n78A</w:t>
            </w:r>
          </w:p>
        </w:tc>
        <w:tc>
          <w:tcPr>
            <w:tcW w:w="2712" w:type="dxa"/>
            <w:tcBorders>
              <w:top w:val="single" w:sz="4" w:space="0" w:color="auto"/>
              <w:left w:val="single" w:sz="4" w:space="0" w:color="auto"/>
              <w:bottom w:val="nil"/>
              <w:right w:val="single" w:sz="4" w:space="0" w:color="auto"/>
            </w:tcBorders>
            <w:vAlign w:val="center"/>
          </w:tcPr>
          <w:p w14:paraId="277E21B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CA_n3A-n8A</w:t>
            </w:r>
          </w:p>
          <w:p w14:paraId="2CE0F700" w14:textId="77777777" w:rsidR="00E060BF" w:rsidRPr="00480423" w:rsidRDefault="00E060BF" w:rsidP="00AF6673">
            <w:pPr>
              <w:pStyle w:val="TAC"/>
              <w:rPr>
                <w:kern w:val="2"/>
                <w:szCs w:val="22"/>
                <w:lang w:val="en-US" w:eastAsia="zh-CN"/>
              </w:rPr>
            </w:pPr>
            <w:r w:rsidRPr="00480423">
              <w:rPr>
                <w:kern w:val="2"/>
                <w:szCs w:val="22"/>
                <w:lang w:val="en-US" w:eastAsia="zh-CN"/>
              </w:rPr>
              <w:t>CA_n3A-n78A</w:t>
            </w:r>
          </w:p>
          <w:p w14:paraId="4D707C56" w14:textId="77777777" w:rsidR="00E060BF" w:rsidRPr="00480423" w:rsidRDefault="00E060BF" w:rsidP="00AF6673">
            <w:pPr>
              <w:pStyle w:val="TAC"/>
              <w:rPr>
                <w:rFonts w:eastAsiaTheme="minorEastAsia"/>
                <w:lang w:val="en-US"/>
              </w:rPr>
            </w:pPr>
            <w:r w:rsidRPr="00480423">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6F5ED810" w14:textId="77777777" w:rsidR="00E060BF" w:rsidRPr="00480423" w:rsidRDefault="00E060BF" w:rsidP="00AF6673">
            <w:pPr>
              <w:pStyle w:val="TAC"/>
              <w:rPr>
                <w:rFonts w:eastAsiaTheme="minorEastAsia"/>
                <w:lang w:val="en-US"/>
              </w:rPr>
            </w:pPr>
            <w:r w:rsidRPr="00480423">
              <w:rPr>
                <w:rFonts w:eastAsiaTheme="minorEastAsia"/>
                <w:szCs w:val="18"/>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493E270" w14:textId="77777777" w:rsidR="00E060BF" w:rsidRPr="00480423" w:rsidRDefault="00E060BF" w:rsidP="00AF667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5862A9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14ED49A" w14:textId="77777777" w:rsidTr="005A0D4C">
        <w:trPr>
          <w:trHeight w:val="29"/>
        </w:trPr>
        <w:tc>
          <w:tcPr>
            <w:tcW w:w="3066" w:type="dxa"/>
            <w:tcBorders>
              <w:top w:val="nil"/>
              <w:left w:val="single" w:sz="4" w:space="0" w:color="auto"/>
              <w:bottom w:val="nil"/>
              <w:right w:val="single" w:sz="4" w:space="0" w:color="auto"/>
            </w:tcBorders>
            <w:vAlign w:val="center"/>
          </w:tcPr>
          <w:p w14:paraId="5EF3016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8A6F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D688E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94FC590"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45AFAA7" w14:textId="77777777" w:rsidR="00E060BF" w:rsidRPr="00480423" w:rsidRDefault="00E060BF" w:rsidP="00AF6673">
            <w:pPr>
              <w:pStyle w:val="TAC"/>
              <w:rPr>
                <w:rFonts w:eastAsiaTheme="minorEastAsia"/>
                <w:lang w:val="en-US" w:eastAsia="zh-CN"/>
              </w:rPr>
            </w:pPr>
          </w:p>
        </w:tc>
      </w:tr>
      <w:tr w:rsidR="00E060BF" w:rsidRPr="00480423" w14:paraId="64F79D4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83EDC0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8CE33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F4D46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8521B9"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326B99CA" w14:textId="77777777" w:rsidR="00E060BF" w:rsidRPr="00480423" w:rsidRDefault="00E060BF" w:rsidP="00AF6673">
            <w:pPr>
              <w:pStyle w:val="TAC"/>
              <w:rPr>
                <w:rFonts w:eastAsiaTheme="minorEastAsia"/>
                <w:lang w:val="en-US" w:eastAsia="zh-CN"/>
              </w:rPr>
            </w:pPr>
          </w:p>
        </w:tc>
      </w:tr>
      <w:tr w:rsidR="00E060BF" w:rsidRPr="00480423" w14:paraId="5DA98623" w14:textId="77777777" w:rsidTr="005A0D4C">
        <w:trPr>
          <w:trHeight w:val="29"/>
        </w:trPr>
        <w:tc>
          <w:tcPr>
            <w:tcW w:w="3066" w:type="dxa"/>
            <w:tcBorders>
              <w:top w:val="nil"/>
              <w:left w:val="single" w:sz="4" w:space="0" w:color="auto"/>
              <w:bottom w:val="nil"/>
              <w:right w:val="single" w:sz="4" w:space="0" w:color="auto"/>
            </w:tcBorders>
          </w:tcPr>
          <w:p w14:paraId="0A5A27F5" w14:textId="77777777" w:rsidR="00E060BF" w:rsidRPr="00480423" w:rsidRDefault="00E060BF" w:rsidP="00AF6673">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A-n28A</w:t>
            </w:r>
          </w:p>
        </w:tc>
        <w:tc>
          <w:tcPr>
            <w:tcW w:w="2712" w:type="dxa"/>
            <w:tcBorders>
              <w:top w:val="nil"/>
              <w:left w:val="single" w:sz="4" w:space="0" w:color="auto"/>
              <w:bottom w:val="nil"/>
              <w:right w:val="single" w:sz="4" w:space="0" w:color="auto"/>
            </w:tcBorders>
          </w:tcPr>
          <w:p w14:paraId="3FBB9016" w14:textId="77777777" w:rsidR="00E060BF" w:rsidRPr="00480423" w:rsidRDefault="00E060BF" w:rsidP="00AF6673">
            <w:pPr>
              <w:pStyle w:val="TAC"/>
              <w:rPr>
                <w:rFonts w:eastAsiaTheme="minorEastAsia"/>
                <w:lang w:val="en-US"/>
              </w:rPr>
            </w:pPr>
            <w:r w:rsidRPr="00480423">
              <w:rPr>
                <w:rFonts w:eastAsiaTheme="minorEastAsia"/>
                <w:lang w:val="en-US"/>
              </w:rPr>
              <w:t>CA_n3A-n18A</w:t>
            </w:r>
          </w:p>
          <w:p w14:paraId="19936AAB" w14:textId="77777777" w:rsidR="00E060BF" w:rsidRPr="00480423" w:rsidRDefault="00E060BF" w:rsidP="00AF6673">
            <w:pPr>
              <w:pStyle w:val="TAC"/>
              <w:rPr>
                <w:rFonts w:eastAsiaTheme="minorEastAsia"/>
                <w:lang w:val="en-US"/>
              </w:rPr>
            </w:pPr>
            <w:r w:rsidRPr="00480423">
              <w:rPr>
                <w:rFonts w:eastAsiaTheme="minorEastAsia"/>
                <w:lang w:val="en-US"/>
              </w:rPr>
              <w:t>CA_n3A-n28A</w:t>
            </w:r>
          </w:p>
          <w:p w14:paraId="476FF152" w14:textId="77777777" w:rsidR="00E060BF" w:rsidRPr="00480423" w:rsidRDefault="00E060BF" w:rsidP="00AF6673">
            <w:pPr>
              <w:pStyle w:val="TAC"/>
              <w:rPr>
                <w:rFonts w:eastAsiaTheme="minorEastAsia"/>
                <w:lang w:val="en-US"/>
              </w:rPr>
            </w:pPr>
            <w:r w:rsidRPr="00480423">
              <w:rPr>
                <w:rFonts w:eastAsiaTheme="minorEastAsia"/>
                <w:lang w:val="en-US"/>
              </w:rPr>
              <w:t>CA_n18A-n28A</w:t>
            </w:r>
          </w:p>
        </w:tc>
        <w:tc>
          <w:tcPr>
            <w:tcW w:w="1231" w:type="dxa"/>
            <w:tcBorders>
              <w:top w:val="single" w:sz="4" w:space="0" w:color="auto"/>
              <w:left w:val="single" w:sz="4" w:space="0" w:color="auto"/>
              <w:bottom w:val="single" w:sz="4" w:space="0" w:color="auto"/>
              <w:right w:val="single" w:sz="4" w:space="0" w:color="auto"/>
            </w:tcBorders>
          </w:tcPr>
          <w:p w14:paraId="2C89B068" w14:textId="77777777" w:rsidR="00E060BF" w:rsidRPr="00480423" w:rsidRDefault="00E060BF" w:rsidP="00AF6673">
            <w:pPr>
              <w:pStyle w:val="TAC"/>
              <w:rPr>
                <w:rFonts w:eastAsiaTheme="minorEastAsia"/>
                <w:lang w:val="en-US"/>
              </w:rPr>
            </w:pPr>
            <w:r w:rsidRPr="00480423">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941428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17A2DA9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B50DCDE" w14:textId="77777777" w:rsidTr="005A0D4C">
        <w:trPr>
          <w:trHeight w:val="29"/>
        </w:trPr>
        <w:tc>
          <w:tcPr>
            <w:tcW w:w="3066" w:type="dxa"/>
            <w:tcBorders>
              <w:top w:val="nil"/>
              <w:left w:val="single" w:sz="4" w:space="0" w:color="auto"/>
              <w:bottom w:val="nil"/>
              <w:right w:val="single" w:sz="4" w:space="0" w:color="auto"/>
            </w:tcBorders>
          </w:tcPr>
          <w:p w14:paraId="4B8BC30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tcPr>
          <w:p w14:paraId="4BC5ED5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032ED782" w14:textId="77777777" w:rsidR="00E060BF" w:rsidRPr="00480423" w:rsidRDefault="00E060BF" w:rsidP="00AF6673">
            <w:pPr>
              <w:pStyle w:val="TAC"/>
              <w:rPr>
                <w:rFonts w:eastAsiaTheme="minorEastAsia"/>
                <w:lang w:val="en-US"/>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370E52D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3B8D004A" w14:textId="77777777" w:rsidR="00E060BF" w:rsidRPr="00480423" w:rsidRDefault="00E060BF" w:rsidP="00AF6673">
            <w:pPr>
              <w:pStyle w:val="TAC"/>
              <w:rPr>
                <w:rFonts w:eastAsiaTheme="minorEastAsia"/>
                <w:lang w:val="en-US" w:eastAsia="zh-CN"/>
              </w:rPr>
            </w:pPr>
          </w:p>
        </w:tc>
      </w:tr>
      <w:tr w:rsidR="00E060BF" w:rsidRPr="00480423" w14:paraId="3DF2F175" w14:textId="77777777" w:rsidTr="005A0D4C">
        <w:trPr>
          <w:trHeight w:val="29"/>
        </w:trPr>
        <w:tc>
          <w:tcPr>
            <w:tcW w:w="3066" w:type="dxa"/>
            <w:tcBorders>
              <w:top w:val="nil"/>
              <w:left w:val="single" w:sz="4" w:space="0" w:color="auto"/>
              <w:bottom w:val="single" w:sz="4" w:space="0" w:color="auto"/>
              <w:right w:val="single" w:sz="4" w:space="0" w:color="auto"/>
            </w:tcBorders>
          </w:tcPr>
          <w:p w14:paraId="5835FD2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2A3D861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154E717C" w14:textId="77777777" w:rsidR="00E060BF" w:rsidRPr="00480423" w:rsidRDefault="00E060BF" w:rsidP="00AF6673">
            <w:pPr>
              <w:pStyle w:val="TAC"/>
              <w:rPr>
                <w:rFonts w:eastAsiaTheme="minorEastAsia"/>
                <w:lang w:val="en-US"/>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D6453F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vMerge/>
            <w:tcBorders>
              <w:left w:val="single" w:sz="4" w:space="0" w:color="auto"/>
              <w:bottom w:val="single" w:sz="4" w:space="0" w:color="auto"/>
              <w:right w:val="single" w:sz="4" w:space="0" w:color="auto"/>
            </w:tcBorders>
            <w:vAlign w:val="center"/>
          </w:tcPr>
          <w:p w14:paraId="0CF56A12" w14:textId="77777777" w:rsidR="00E060BF" w:rsidRPr="00480423" w:rsidRDefault="00E060BF" w:rsidP="00AF6673">
            <w:pPr>
              <w:pStyle w:val="TAC"/>
              <w:rPr>
                <w:rFonts w:eastAsiaTheme="minorEastAsia"/>
                <w:lang w:val="en-US" w:eastAsia="zh-CN"/>
              </w:rPr>
            </w:pPr>
          </w:p>
        </w:tc>
      </w:tr>
      <w:tr w:rsidR="00E060BF" w:rsidRPr="00480423" w14:paraId="7AB20955" w14:textId="77777777" w:rsidTr="005A0D4C">
        <w:trPr>
          <w:trHeight w:val="29"/>
        </w:trPr>
        <w:tc>
          <w:tcPr>
            <w:tcW w:w="3066" w:type="dxa"/>
            <w:tcBorders>
              <w:top w:val="nil"/>
              <w:left w:val="single" w:sz="4" w:space="0" w:color="auto"/>
              <w:bottom w:val="nil"/>
              <w:right w:val="single" w:sz="4" w:space="0" w:color="auto"/>
            </w:tcBorders>
            <w:vAlign w:val="center"/>
          </w:tcPr>
          <w:p w14:paraId="2C25E2D5" w14:textId="77777777" w:rsidR="00E060BF" w:rsidRPr="00480423" w:rsidRDefault="00E060BF" w:rsidP="00AF6673">
            <w:pPr>
              <w:pStyle w:val="TAC"/>
              <w:rPr>
                <w:rFonts w:eastAsiaTheme="minorEastAsia"/>
                <w:lang w:val="en-US"/>
              </w:rPr>
            </w:pPr>
            <w:r w:rsidRPr="00480423">
              <w:rPr>
                <w:rFonts w:eastAsia="MS Mincho"/>
                <w:lang w:val="en-US" w:eastAsia="zh-CN"/>
              </w:rPr>
              <w:lastRenderedPageBreak/>
              <w:t>CA</w:t>
            </w:r>
            <w:r w:rsidRPr="00480423">
              <w:rPr>
                <w:rFonts w:eastAsia="MS Mincho"/>
                <w:lang w:val="en-US"/>
              </w:rPr>
              <w:t>_</w:t>
            </w:r>
            <w:r w:rsidRPr="00480423">
              <w:rPr>
                <w:rFonts w:eastAsiaTheme="minorEastAsia"/>
                <w:lang w:val="en-US" w:eastAsia="zh-CN"/>
              </w:rPr>
              <w:t>n3</w:t>
            </w:r>
            <w:r w:rsidRPr="00480423">
              <w:rPr>
                <w:rFonts w:eastAsia="MS Mincho"/>
                <w:lang w:val="en-US" w:eastAsia="ja-JP"/>
              </w:rPr>
              <w:t>A-</w:t>
            </w:r>
            <w:r w:rsidRPr="00480423">
              <w:rPr>
                <w:rFonts w:eastAsiaTheme="minorEastAsia"/>
                <w:lang w:val="en-US" w:eastAsia="zh-CN"/>
              </w:rPr>
              <w:t>n18</w:t>
            </w:r>
            <w:r w:rsidRPr="00480423">
              <w:rPr>
                <w:rFonts w:eastAsia="MS Mincho"/>
                <w:lang w:val="en-US" w:eastAsia="ja-JP"/>
              </w:rPr>
              <w:t>A</w:t>
            </w:r>
            <w:r w:rsidRPr="00480423">
              <w:rPr>
                <w:rFonts w:eastAsiaTheme="minorEastAsia"/>
                <w:lang w:val="en-US" w:eastAsia="zh-CN"/>
              </w:rPr>
              <w:t>-n41A</w:t>
            </w:r>
          </w:p>
        </w:tc>
        <w:tc>
          <w:tcPr>
            <w:tcW w:w="2712" w:type="dxa"/>
            <w:tcBorders>
              <w:top w:val="nil"/>
              <w:left w:val="single" w:sz="4" w:space="0" w:color="auto"/>
              <w:bottom w:val="nil"/>
              <w:right w:val="single" w:sz="4" w:space="0" w:color="auto"/>
            </w:tcBorders>
            <w:vAlign w:val="center"/>
          </w:tcPr>
          <w:p w14:paraId="447BCA3D" w14:textId="77777777" w:rsidR="00E060BF" w:rsidRPr="00480423" w:rsidRDefault="00E060BF" w:rsidP="00AF6673">
            <w:pPr>
              <w:pStyle w:val="TAC"/>
              <w:rPr>
                <w:rFonts w:eastAsiaTheme="minorEastAsia"/>
                <w:lang w:val="en-US"/>
              </w:rPr>
            </w:pPr>
            <w:r w:rsidRPr="00480423">
              <w:rPr>
                <w:rFonts w:eastAsiaTheme="minorEastAsia"/>
                <w:lang w:val="en-US"/>
              </w:rPr>
              <w:t>CA_n3A-n41A</w:t>
            </w:r>
          </w:p>
          <w:p w14:paraId="5C0A5D3A" w14:textId="77777777" w:rsidR="00E060BF" w:rsidRPr="00480423" w:rsidRDefault="00E060BF" w:rsidP="00AF6673">
            <w:pPr>
              <w:pStyle w:val="TAC"/>
              <w:rPr>
                <w:rFonts w:eastAsiaTheme="minorEastAsia"/>
                <w:lang w:val="en-US"/>
              </w:rPr>
            </w:pPr>
            <w:r w:rsidRPr="00480423">
              <w:rPr>
                <w:rFonts w:eastAsiaTheme="minorEastAsia"/>
                <w:lang w:val="en-US"/>
              </w:rPr>
              <w:t>CA_n3A-n18A</w:t>
            </w:r>
          </w:p>
          <w:p w14:paraId="14A75676" w14:textId="77777777" w:rsidR="00E060BF" w:rsidRPr="00480423" w:rsidRDefault="00E060BF" w:rsidP="00AF6673">
            <w:pPr>
              <w:pStyle w:val="TAC"/>
              <w:rPr>
                <w:rFonts w:eastAsiaTheme="minorEastAsia"/>
                <w:lang w:val="en-US"/>
              </w:rPr>
            </w:pPr>
            <w:r w:rsidRPr="00480423">
              <w:rPr>
                <w:rFonts w:eastAsiaTheme="minorEastAsia"/>
                <w:lang w:val="en-US"/>
              </w:rPr>
              <w:t>CA_n18A-n41A</w:t>
            </w:r>
          </w:p>
        </w:tc>
        <w:tc>
          <w:tcPr>
            <w:tcW w:w="1231" w:type="dxa"/>
            <w:tcBorders>
              <w:top w:val="single" w:sz="4" w:space="0" w:color="auto"/>
              <w:left w:val="single" w:sz="4" w:space="0" w:color="auto"/>
              <w:bottom w:val="single" w:sz="4" w:space="0" w:color="auto"/>
              <w:right w:val="single" w:sz="4" w:space="0" w:color="auto"/>
            </w:tcBorders>
            <w:vAlign w:val="center"/>
          </w:tcPr>
          <w:p w14:paraId="72AC9EEB" w14:textId="77777777" w:rsidR="00E060BF" w:rsidRPr="00480423" w:rsidRDefault="00E060BF" w:rsidP="00AF6673">
            <w:pPr>
              <w:pStyle w:val="TAC"/>
              <w:rPr>
                <w:rFonts w:eastAsiaTheme="minorEastAsia"/>
                <w:lang w:val="en-US"/>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59841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7C2D8E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291BCB8" w14:textId="77777777" w:rsidTr="005A0D4C">
        <w:trPr>
          <w:trHeight w:val="29"/>
        </w:trPr>
        <w:tc>
          <w:tcPr>
            <w:tcW w:w="3066" w:type="dxa"/>
            <w:tcBorders>
              <w:top w:val="nil"/>
              <w:left w:val="single" w:sz="4" w:space="0" w:color="auto"/>
              <w:bottom w:val="nil"/>
              <w:right w:val="single" w:sz="4" w:space="0" w:color="auto"/>
            </w:tcBorders>
            <w:vAlign w:val="center"/>
          </w:tcPr>
          <w:p w14:paraId="1B1D0C9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4781F4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5478ED" w14:textId="77777777" w:rsidR="00E060BF" w:rsidRPr="00480423" w:rsidRDefault="00E060BF" w:rsidP="00AF6673">
            <w:pPr>
              <w:pStyle w:val="TAC"/>
              <w:rPr>
                <w:rFonts w:eastAsiaTheme="minorEastAsia"/>
                <w:lang w:val="en-US"/>
              </w:rPr>
            </w:pPr>
            <w:r w:rsidRPr="00480423">
              <w:rPr>
                <w:rFonts w:eastAsiaTheme="minorEastAsia"/>
                <w:lang w:val="en-US"/>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76AFF44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573B8CB4" w14:textId="77777777" w:rsidR="00E060BF" w:rsidRPr="00480423" w:rsidRDefault="00E060BF" w:rsidP="00AF6673">
            <w:pPr>
              <w:pStyle w:val="TAC"/>
              <w:rPr>
                <w:rFonts w:eastAsiaTheme="minorEastAsia"/>
                <w:lang w:val="en-US" w:eastAsia="zh-CN"/>
              </w:rPr>
            </w:pPr>
          </w:p>
        </w:tc>
      </w:tr>
      <w:tr w:rsidR="00E060BF" w:rsidRPr="00480423" w14:paraId="02AB30D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01A4D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61D258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352440"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CBC894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vMerge/>
            <w:tcBorders>
              <w:left w:val="single" w:sz="4" w:space="0" w:color="auto"/>
              <w:bottom w:val="single" w:sz="4" w:space="0" w:color="auto"/>
              <w:right w:val="single" w:sz="4" w:space="0" w:color="auto"/>
            </w:tcBorders>
            <w:vAlign w:val="center"/>
          </w:tcPr>
          <w:p w14:paraId="57EB8DC9" w14:textId="77777777" w:rsidR="00E060BF" w:rsidRPr="00480423" w:rsidRDefault="00E060BF" w:rsidP="00AF6673">
            <w:pPr>
              <w:pStyle w:val="TAC"/>
              <w:rPr>
                <w:rFonts w:eastAsiaTheme="minorEastAsia"/>
                <w:lang w:val="en-US" w:eastAsia="zh-CN"/>
              </w:rPr>
            </w:pPr>
          </w:p>
        </w:tc>
      </w:tr>
      <w:tr w:rsidR="00E060BF" w:rsidRPr="00480423" w14:paraId="4AA46DBB" w14:textId="77777777" w:rsidTr="005A0D4C">
        <w:trPr>
          <w:trHeight w:val="29"/>
        </w:trPr>
        <w:tc>
          <w:tcPr>
            <w:tcW w:w="3066" w:type="dxa"/>
            <w:tcBorders>
              <w:top w:val="nil"/>
              <w:left w:val="single" w:sz="4" w:space="0" w:color="auto"/>
              <w:bottom w:val="nil"/>
              <w:right w:val="single" w:sz="4" w:space="0" w:color="auto"/>
            </w:tcBorders>
          </w:tcPr>
          <w:p w14:paraId="7C7C5867" w14:textId="77777777" w:rsidR="00E060BF" w:rsidRPr="00480423" w:rsidRDefault="00E060BF" w:rsidP="00AF6673">
            <w:pPr>
              <w:pStyle w:val="TAC"/>
              <w:rPr>
                <w:rFonts w:eastAsiaTheme="minorEastAsia"/>
                <w:lang w:val="en-US"/>
              </w:rPr>
            </w:pPr>
            <w:r w:rsidRPr="00480423">
              <w:rPr>
                <w:rFonts w:eastAsiaTheme="minorEastAsia"/>
                <w:szCs w:val="18"/>
              </w:rPr>
              <w:t>CA_n3</w:t>
            </w:r>
            <w:r w:rsidRPr="00480423">
              <w:rPr>
                <w:rFonts w:eastAsiaTheme="minorEastAsia"/>
                <w:szCs w:val="18"/>
                <w:lang w:val="sv-SE"/>
              </w:rPr>
              <w:t>A-</w:t>
            </w:r>
            <w:r w:rsidRPr="00480423">
              <w:rPr>
                <w:rFonts w:eastAsiaTheme="minorEastAsia"/>
                <w:szCs w:val="18"/>
              </w:rPr>
              <w:t>n18</w:t>
            </w:r>
            <w:r w:rsidRPr="00480423">
              <w:rPr>
                <w:rFonts w:eastAsiaTheme="minorEastAsia"/>
                <w:szCs w:val="18"/>
                <w:lang w:val="sv-SE"/>
              </w:rPr>
              <w:t>A-n77A</w:t>
            </w:r>
          </w:p>
        </w:tc>
        <w:tc>
          <w:tcPr>
            <w:tcW w:w="2712" w:type="dxa"/>
            <w:tcBorders>
              <w:top w:val="nil"/>
              <w:left w:val="single" w:sz="4" w:space="0" w:color="auto"/>
              <w:bottom w:val="nil"/>
              <w:right w:val="single" w:sz="4" w:space="0" w:color="auto"/>
            </w:tcBorders>
          </w:tcPr>
          <w:p w14:paraId="49585424" w14:textId="77777777" w:rsidR="00E060BF" w:rsidRPr="007312F4" w:rsidRDefault="00E060BF" w:rsidP="00AF6673">
            <w:pPr>
              <w:pStyle w:val="TAC"/>
              <w:rPr>
                <w:rFonts w:eastAsiaTheme="minorEastAsia"/>
                <w:vertAlign w:val="superscript"/>
                <w:lang w:val="en-US" w:eastAsia="zh-CN"/>
              </w:rPr>
            </w:pPr>
            <w:r w:rsidRPr="007312F4">
              <w:rPr>
                <w:rFonts w:eastAsiaTheme="minorEastAsia"/>
                <w:lang w:val="en-US" w:eastAsia="zh-CN"/>
              </w:rPr>
              <w:t>n77</w:t>
            </w:r>
            <w:r w:rsidRPr="007312F4">
              <w:rPr>
                <w:rFonts w:eastAsiaTheme="minorEastAsia"/>
                <w:vertAlign w:val="superscript"/>
                <w:lang w:val="en-US" w:eastAsia="zh-CN"/>
              </w:rPr>
              <w:t>7</w:t>
            </w:r>
          </w:p>
          <w:p w14:paraId="5CA0C90F" w14:textId="77777777" w:rsidR="00E060BF" w:rsidRPr="007312F4" w:rsidRDefault="00E060BF" w:rsidP="00AF6673">
            <w:pPr>
              <w:pStyle w:val="TAC"/>
              <w:rPr>
                <w:rFonts w:eastAsiaTheme="minorEastAsia"/>
                <w:lang w:val="en-US" w:eastAsia="zh-CN"/>
              </w:rPr>
            </w:pPr>
            <w:r w:rsidRPr="007312F4">
              <w:rPr>
                <w:rFonts w:eastAsiaTheme="minorEastAsia"/>
                <w:lang w:val="en-US" w:eastAsia="zh-CN"/>
              </w:rPr>
              <w:t>CA_n3A-n18A</w:t>
            </w:r>
          </w:p>
          <w:p w14:paraId="1F4E3871" w14:textId="77777777" w:rsidR="00E060BF" w:rsidRPr="007312F4" w:rsidRDefault="00E060BF" w:rsidP="00AF6673">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16D8016C" w14:textId="77777777" w:rsidR="00E060BF" w:rsidRPr="00480423" w:rsidRDefault="00E060BF" w:rsidP="00AF6673">
            <w:pPr>
              <w:pStyle w:val="TAC"/>
              <w:rPr>
                <w:rFonts w:eastAsiaTheme="minorEastAsia"/>
                <w:lang w:val="en-US"/>
              </w:rPr>
            </w:pPr>
            <w:r w:rsidRPr="007312F4">
              <w:rPr>
                <w:rFonts w:eastAsiaTheme="minorEastAsia"/>
                <w:lang w:val="en-US" w:eastAsia="zh-CN"/>
              </w:rPr>
              <w:t>CA_n18A-n77A</w:t>
            </w:r>
            <w:r w:rsidRPr="007312F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77BB52D0" w14:textId="77777777" w:rsidR="00E060BF" w:rsidRPr="00480423" w:rsidRDefault="00E060BF" w:rsidP="00AF6673">
            <w:pPr>
              <w:pStyle w:val="TAC"/>
              <w:rPr>
                <w:rFonts w:eastAsiaTheme="minorEastAsia"/>
                <w:lang w:val="en-US"/>
              </w:rPr>
            </w:pPr>
            <w:r w:rsidRPr="00480423">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864F9C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vMerge w:val="restart"/>
            <w:tcBorders>
              <w:top w:val="nil"/>
              <w:left w:val="single" w:sz="4" w:space="0" w:color="auto"/>
              <w:right w:val="single" w:sz="4" w:space="0" w:color="auto"/>
            </w:tcBorders>
            <w:vAlign w:val="center"/>
          </w:tcPr>
          <w:p w14:paraId="04D06AF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0B2DAB2" w14:textId="77777777" w:rsidTr="005A0D4C">
        <w:trPr>
          <w:trHeight w:val="29"/>
        </w:trPr>
        <w:tc>
          <w:tcPr>
            <w:tcW w:w="3066" w:type="dxa"/>
            <w:tcBorders>
              <w:top w:val="nil"/>
              <w:left w:val="single" w:sz="4" w:space="0" w:color="auto"/>
              <w:bottom w:val="nil"/>
              <w:right w:val="single" w:sz="4" w:space="0" w:color="auto"/>
            </w:tcBorders>
          </w:tcPr>
          <w:p w14:paraId="21127D4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tcPr>
          <w:p w14:paraId="5D5C8DD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42BA5FC6" w14:textId="77777777" w:rsidR="00E060BF" w:rsidRPr="00480423" w:rsidRDefault="00E060BF" w:rsidP="00AF6673">
            <w:pPr>
              <w:pStyle w:val="TAC"/>
              <w:rPr>
                <w:rFonts w:eastAsiaTheme="minorEastAsia"/>
                <w:lang w:val="en-US"/>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02F913A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vMerge/>
            <w:tcBorders>
              <w:left w:val="single" w:sz="4" w:space="0" w:color="auto"/>
              <w:right w:val="single" w:sz="4" w:space="0" w:color="auto"/>
            </w:tcBorders>
            <w:vAlign w:val="center"/>
          </w:tcPr>
          <w:p w14:paraId="28730C7D" w14:textId="77777777" w:rsidR="00E060BF" w:rsidRPr="00480423" w:rsidRDefault="00E060BF" w:rsidP="00AF6673">
            <w:pPr>
              <w:pStyle w:val="TAC"/>
              <w:rPr>
                <w:rFonts w:eastAsiaTheme="minorEastAsia"/>
                <w:lang w:val="en-US" w:eastAsia="zh-CN"/>
              </w:rPr>
            </w:pPr>
          </w:p>
        </w:tc>
      </w:tr>
      <w:tr w:rsidR="00E060BF" w:rsidRPr="00480423" w14:paraId="4F59B910" w14:textId="77777777" w:rsidTr="005A0D4C">
        <w:trPr>
          <w:trHeight w:val="29"/>
        </w:trPr>
        <w:tc>
          <w:tcPr>
            <w:tcW w:w="3066" w:type="dxa"/>
            <w:tcBorders>
              <w:top w:val="nil"/>
              <w:left w:val="single" w:sz="4" w:space="0" w:color="auto"/>
              <w:bottom w:val="single" w:sz="4" w:space="0" w:color="auto"/>
              <w:right w:val="single" w:sz="4" w:space="0" w:color="auto"/>
            </w:tcBorders>
          </w:tcPr>
          <w:p w14:paraId="487CD3D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77D82F5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3B9CA140" w14:textId="77777777" w:rsidR="00E060BF" w:rsidRPr="00480423" w:rsidRDefault="00E060BF" w:rsidP="00AF6673">
            <w:pPr>
              <w:pStyle w:val="TAC"/>
              <w:rPr>
                <w:rFonts w:eastAsiaTheme="minorEastAsia"/>
                <w:lang w:val="en-US"/>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2E2F84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vMerge/>
            <w:tcBorders>
              <w:left w:val="single" w:sz="4" w:space="0" w:color="auto"/>
              <w:bottom w:val="single" w:sz="4" w:space="0" w:color="auto"/>
              <w:right w:val="single" w:sz="4" w:space="0" w:color="auto"/>
            </w:tcBorders>
            <w:vAlign w:val="center"/>
          </w:tcPr>
          <w:p w14:paraId="585BA870" w14:textId="77777777" w:rsidR="00E060BF" w:rsidRPr="00480423" w:rsidRDefault="00E060BF" w:rsidP="00AF6673">
            <w:pPr>
              <w:pStyle w:val="TAC"/>
              <w:rPr>
                <w:rFonts w:eastAsiaTheme="minorEastAsia"/>
                <w:lang w:val="en-US" w:eastAsia="zh-CN"/>
              </w:rPr>
            </w:pPr>
          </w:p>
        </w:tc>
      </w:tr>
      <w:tr w:rsidR="00E060BF" w:rsidRPr="00480423" w14:paraId="562C48C1" w14:textId="77777777" w:rsidTr="005A0D4C">
        <w:trPr>
          <w:trHeight w:val="29"/>
        </w:trPr>
        <w:tc>
          <w:tcPr>
            <w:tcW w:w="3066" w:type="dxa"/>
            <w:tcBorders>
              <w:top w:val="single" w:sz="4" w:space="0" w:color="auto"/>
              <w:left w:val="single" w:sz="4" w:space="0" w:color="auto"/>
              <w:bottom w:val="nil"/>
              <w:right w:val="single" w:sz="4" w:space="0" w:color="auto"/>
            </w:tcBorders>
          </w:tcPr>
          <w:p w14:paraId="401D8CA1" w14:textId="77777777" w:rsidR="00E060BF" w:rsidRPr="00480423" w:rsidRDefault="00E060BF" w:rsidP="00AF6673">
            <w:pPr>
              <w:pStyle w:val="TAC"/>
              <w:rPr>
                <w:rFonts w:eastAsiaTheme="minorEastAsia"/>
                <w:lang w:val="en-US"/>
              </w:rPr>
            </w:pPr>
            <w:r w:rsidRPr="00480423">
              <w:rPr>
                <w:rFonts w:eastAsiaTheme="minorEastAsia"/>
                <w:lang w:val="en-US"/>
              </w:rPr>
              <w:t>CA_n3A-n18A-n77(2A)</w:t>
            </w:r>
          </w:p>
        </w:tc>
        <w:tc>
          <w:tcPr>
            <w:tcW w:w="2712" w:type="dxa"/>
            <w:tcBorders>
              <w:top w:val="single" w:sz="4" w:space="0" w:color="auto"/>
              <w:left w:val="single" w:sz="4" w:space="0" w:color="auto"/>
              <w:bottom w:val="nil"/>
              <w:right w:val="single" w:sz="4" w:space="0" w:color="auto"/>
            </w:tcBorders>
          </w:tcPr>
          <w:p w14:paraId="48A8D2F5" w14:textId="77777777" w:rsidR="00E060BF" w:rsidRPr="007312F4" w:rsidRDefault="00E060BF" w:rsidP="00AF6673">
            <w:pPr>
              <w:pStyle w:val="TAC"/>
              <w:rPr>
                <w:rFonts w:eastAsiaTheme="minorEastAsia"/>
                <w:vertAlign w:val="superscript"/>
                <w:lang w:val="en-US" w:eastAsia="zh-CN"/>
              </w:rPr>
            </w:pPr>
            <w:r w:rsidRPr="007312F4">
              <w:rPr>
                <w:rFonts w:eastAsiaTheme="minorEastAsia"/>
                <w:lang w:val="en-US" w:eastAsia="zh-CN"/>
              </w:rPr>
              <w:t>n77</w:t>
            </w:r>
            <w:r w:rsidRPr="007312F4">
              <w:rPr>
                <w:rFonts w:eastAsiaTheme="minorEastAsia"/>
                <w:vertAlign w:val="superscript"/>
                <w:lang w:val="en-US" w:eastAsia="zh-CN"/>
              </w:rPr>
              <w:t>7</w:t>
            </w:r>
          </w:p>
          <w:p w14:paraId="0FB1CC03" w14:textId="77777777" w:rsidR="00E060BF" w:rsidRPr="007312F4" w:rsidRDefault="00E060BF" w:rsidP="00AF6673">
            <w:pPr>
              <w:pStyle w:val="TAC"/>
              <w:rPr>
                <w:rFonts w:eastAsiaTheme="minorEastAsia"/>
                <w:lang w:val="en-US" w:eastAsia="zh-CN"/>
              </w:rPr>
            </w:pPr>
            <w:r w:rsidRPr="007312F4">
              <w:rPr>
                <w:rFonts w:eastAsiaTheme="minorEastAsia"/>
                <w:lang w:val="en-US" w:eastAsia="zh-CN"/>
              </w:rPr>
              <w:t>CA_n3A-n18A</w:t>
            </w:r>
          </w:p>
          <w:p w14:paraId="32EC3BC0" w14:textId="77777777" w:rsidR="00E060BF" w:rsidRPr="007312F4" w:rsidRDefault="00E060BF" w:rsidP="00AF6673">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2BBCF21E" w14:textId="77777777" w:rsidR="00E060BF" w:rsidRPr="00480423" w:rsidRDefault="00E060BF" w:rsidP="00AF6673">
            <w:pPr>
              <w:pStyle w:val="TAC"/>
              <w:rPr>
                <w:rFonts w:eastAsiaTheme="minorEastAsia"/>
                <w:lang w:val="en-US"/>
              </w:rPr>
            </w:pPr>
            <w:r w:rsidRPr="007312F4">
              <w:rPr>
                <w:rFonts w:eastAsiaTheme="minorEastAsia"/>
                <w:lang w:val="en-US" w:eastAsia="zh-CN"/>
              </w:rPr>
              <w:t>CA_n18A-n77A</w:t>
            </w:r>
            <w:r w:rsidRPr="007312F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0AA139AD" w14:textId="77777777" w:rsidR="00E060BF" w:rsidRPr="00480423" w:rsidRDefault="00E060BF" w:rsidP="00AF6673">
            <w:pPr>
              <w:pStyle w:val="TAC"/>
              <w:rPr>
                <w:rFonts w:eastAsiaTheme="minorEastAsia"/>
                <w:szCs w:val="18"/>
              </w:rPr>
            </w:pPr>
            <w:r w:rsidRPr="00480423">
              <w:rPr>
                <w:rFonts w:eastAsiaTheme="minorEastAsia"/>
                <w:szCs w:val="18"/>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62E4DF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left w:val="single" w:sz="4" w:space="0" w:color="auto"/>
              <w:bottom w:val="nil"/>
              <w:right w:val="single" w:sz="4" w:space="0" w:color="auto"/>
            </w:tcBorders>
            <w:vAlign w:val="center"/>
          </w:tcPr>
          <w:p w14:paraId="19726F80"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2FC3CDA4" w14:textId="77777777" w:rsidTr="005A0D4C">
        <w:trPr>
          <w:trHeight w:val="29"/>
        </w:trPr>
        <w:tc>
          <w:tcPr>
            <w:tcW w:w="3066" w:type="dxa"/>
            <w:tcBorders>
              <w:top w:val="nil"/>
              <w:left w:val="single" w:sz="4" w:space="0" w:color="auto"/>
              <w:bottom w:val="nil"/>
              <w:right w:val="single" w:sz="4" w:space="0" w:color="auto"/>
            </w:tcBorders>
          </w:tcPr>
          <w:p w14:paraId="7BF00A5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tcPr>
          <w:p w14:paraId="42C9EA4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572E4A16" w14:textId="77777777" w:rsidR="00E060BF" w:rsidRPr="00480423" w:rsidRDefault="00E060BF" w:rsidP="00AF6673">
            <w:pPr>
              <w:pStyle w:val="TAC"/>
              <w:rPr>
                <w:rFonts w:eastAsiaTheme="minorEastAsia"/>
                <w:szCs w:val="18"/>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25DD1E1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2ED801A4" w14:textId="77777777" w:rsidR="00E060BF" w:rsidRPr="00480423" w:rsidRDefault="00E060BF" w:rsidP="00AF6673">
            <w:pPr>
              <w:pStyle w:val="TAC"/>
              <w:rPr>
                <w:rFonts w:eastAsiaTheme="minorEastAsia"/>
                <w:lang w:val="en-US" w:eastAsia="zh-CN"/>
              </w:rPr>
            </w:pPr>
          </w:p>
        </w:tc>
      </w:tr>
      <w:tr w:rsidR="00E060BF" w:rsidRPr="00480423" w14:paraId="047C0357" w14:textId="77777777" w:rsidTr="005A0D4C">
        <w:trPr>
          <w:trHeight w:val="29"/>
        </w:trPr>
        <w:tc>
          <w:tcPr>
            <w:tcW w:w="3066" w:type="dxa"/>
            <w:tcBorders>
              <w:top w:val="nil"/>
              <w:left w:val="single" w:sz="4" w:space="0" w:color="auto"/>
              <w:bottom w:val="single" w:sz="4" w:space="0" w:color="auto"/>
              <w:right w:val="single" w:sz="4" w:space="0" w:color="auto"/>
            </w:tcBorders>
          </w:tcPr>
          <w:p w14:paraId="05B4D6F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tcPr>
          <w:p w14:paraId="05A8433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tcPr>
          <w:p w14:paraId="23264069" w14:textId="77777777" w:rsidR="00E060BF" w:rsidRPr="00480423" w:rsidRDefault="00E060BF" w:rsidP="00AF6673">
            <w:pPr>
              <w:pStyle w:val="TAC"/>
              <w:rPr>
                <w:rFonts w:eastAsiaTheme="minorEastAsia"/>
                <w:szCs w:val="18"/>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D81C9E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72C2B0A" w14:textId="77777777" w:rsidR="00E060BF" w:rsidRPr="00480423" w:rsidRDefault="00E060BF" w:rsidP="00AF6673">
            <w:pPr>
              <w:pStyle w:val="TAC"/>
              <w:rPr>
                <w:rFonts w:eastAsiaTheme="minorEastAsia"/>
                <w:lang w:val="en-US" w:eastAsia="zh-CN"/>
              </w:rPr>
            </w:pPr>
          </w:p>
        </w:tc>
      </w:tr>
      <w:tr w:rsidR="00E060BF" w:rsidRPr="00480423" w14:paraId="0F6E7276" w14:textId="77777777" w:rsidTr="005A0D4C">
        <w:trPr>
          <w:trHeight w:val="29"/>
        </w:trPr>
        <w:tc>
          <w:tcPr>
            <w:tcW w:w="3066" w:type="dxa"/>
            <w:tcBorders>
              <w:top w:val="nil"/>
              <w:left w:val="single" w:sz="4" w:space="0" w:color="auto"/>
              <w:bottom w:val="nil"/>
              <w:right w:val="single" w:sz="4" w:space="0" w:color="auto"/>
            </w:tcBorders>
          </w:tcPr>
          <w:p w14:paraId="2498D8E1" w14:textId="77777777" w:rsidR="00E060BF" w:rsidRPr="00480423" w:rsidRDefault="00E060BF" w:rsidP="00AF6673">
            <w:pPr>
              <w:pStyle w:val="TAC"/>
              <w:rPr>
                <w:rFonts w:eastAsia="MS Mincho"/>
                <w:lang w:val="en-US" w:eastAsia="zh-CN"/>
              </w:rPr>
            </w:pPr>
            <w:r w:rsidRPr="00480423">
              <w:rPr>
                <w:rFonts w:eastAsiaTheme="minorEastAsia"/>
                <w:lang w:val="en-US" w:eastAsia="zh-CN"/>
              </w:rPr>
              <w:t>CA_n3A-n20A-n67A</w:t>
            </w:r>
          </w:p>
        </w:tc>
        <w:tc>
          <w:tcPr>
            <w:tcW w:w="2712" w:type="dxa"/>
            <w:tcBorders>
              <w:top w:val="nil"/>
              <w:left w:val="single" w:sz="4" w:space="0" w:color="auto"/>
              <w:bottom w:val="nil"/>
              <w:right w:val="single" w:sz="4" w:space="0" w:color="auto"/>
            </w:tcBorders>
          </w:tcPr>
          <w:p w14:paraId="16C4F307" w14:textId="77777777" w:rsidR="00E060BF" w:rsidRPr="00480423" w:rsidRDefault="00E060BF" w:rsidP="00AF6673">
            <w:pPr>
              <w:pStyle w:val="TAC"/>
              <w:rPr>
                <w:rFonts w:eastAsia="MS Mincho"/>
                <w:lang w:val="en-US" w:eastAsia="zh-CN"/>
              </w:rPr>
            </w:pPr>
            <w:r w:rsidRPr="00480423">
              <w:rPr>
                <w:rFonts w:eastAsiaTheme="minorEastAsia"/>
                <w:lang w:val="en-US" w:eastAsia="zh-CN"/>
              </w:rPr>
              <w:t>CA_n3A-n20A</w:t>
            </w:r>
          </w:p>
        </w:tc>
        <w:tc>
          <w:tcPr>
            <w:tcW w:w="1231" w:type="dxa"/>
            <w:tcBorders>
              <w:top w:val="single" w:sz="4" w:space="0" w:color="auto"/>
              <w:left w:val="single" w:sz="4" w:space="0" w:color="auto"/>
              <w:bottom w:val="single" w:sz="4" w:space="0" w:color="auto"/>
              <w:right w:val="single" w:sz="4" w:space="0" w:color="auto"/>
            </w:tcBorders>
          </w:tcPr>
          <w:p w14:paraId="1CAC0B5E" w14:textId="77777777" w:rsidR="00E060BF" w:rsidRPr="00480423" w:rsidRDefault="00E060BF" w:rsidP="00AF6673">
            <w:pPr>
              <w:pStyle w:val="TAC"/>
              <w:rPr>
                <w:rFonts w:eastAsia="MS Mincho"/>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F3CD4FE"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BC3BE76" w14:textId="77777777" w:rsidR="00E060BF" w:rsidRPr="00480423" w:rsidRDefault="00E060BF" w:rsidP="00AF6673">
            <w:pPr>
              <w:pStyle w:val="TAC"/>
              <w:rPr>
                <w:rFonts w:eastAsia="MS Mincho"/>
                <w:lang w:val="en-US" w:eastAsia="zh-CN"/>
              </w:rPr>
            </w:pPr>
            <w:r w:rsidRPr="00480423">
              <w:rPr>
                <w:rFonts w:eastAsia="MS Mincho"/>
                <w:lang w:val="en-US" w:eastAsia="zh-CN"/>
              </w:rPr>
              <w:t>0</w:t>
            </w:r>
          </w:p>
        </w:tc>
      </w:tr>
      <w:tr w:rsidR="00E060BF" w:rsidRPr="00480423" w14:paraId="200C0DB1" w14:textId="77777777" w:rsidTr="005A0D4C">
        <w:trPr>
          <w:trHeight w:val="29"/>
        </w:trPr>
        <w:tc>
          <w:tcPr>
            <w:tcW w:w="0" w:type="auto"/>
            <w:tcBorders>
              <w:top w:val="nil"/>
              <w:left w:val="single" w:sz="4" w:space="0" w:color="auto"/>
              <w:bottom w:val="nil"/>
              <w:right w:val="single" w:sz="4" w:space="0" w:color="auto"/>
            </w:tcBorders>
          </w:tcPr>
          <w:p w14:paraId="1B29D82F"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2F574935"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2A050B1" w14:textId="77777777" w:rsidR="00E060BF" w:rsidRPr="00480423" w:rsidRDefault="00E060BF" w:rsidP="00AF6673">
            <w:pPr>
              <w:pStyle w:val="TAC"/>
              <w:rPr>
                <w:rFonts w:eastAsia="MS Mincho"/>
                <w:lang w:val="en-US"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B44795C"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2CF076D8" w14:textId="77777777" w:rsidR="00E060BF" w:rsidRPr="00480423" w:rsidRDefault="00E060BF" w:rsidP="00AF6673">
            <w:pPr>
              <w:pStyle w:val="TAC"/>
              <w:rPr>
                <w:rFonts w:eastAsia="MS Mincho"/>
                <w:lang w:val="en-US" w:eastAsia="zh-CN"/>
              </w:rPr>
            </w:pPr>
          </w:p>
        </w:tc>
      </w:tr>
      <w:tr w:rsidR="00E060BF" w:rsidRPr="00480423" w14:paraId="5FDA1432" w14:textId="77777777" w:rsidTr="005A0D4C">
        <w:trPr>
          <w:trHeight w:val="29"/>
        </w:trPr>
        <w:tc>
          <w:tcPr>
            <w:tcW w:w="0" w:type="auto"/>
            <w:tcBorders>
              <w:top w:val="nil"/>
              <w:left w:val="single" w:sz="4" w:space="0" w:color="auto"/>
              <w:bottom w:val="single" w:sz="4" w:space="0" w:color="auto"/>
              <w:right w:val="single" w:sz="4" w:space="0" w:color="auto"/>
            </w:tcBorders>
          </w:tcPr>
          <w:p w14:paraId="0976153F"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1219D27A"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3AC5BD4" w14:textId="77777777" w:rsidR="00E060BF" w:rsidRPr="00480423" w:rsidRDefault="00E060BF" w:rsidP="00AF6673">
            <w:pPr>
              <w:pStyle w:val="TAC"/>
              <w:rPr>
                <w:rFonts w:eastAsia="MS Mincho"/>
                <w:lang w:val="en-US" w:eastAsia="zh-CN"/>
              </w:rPr>
            </w:pPr>
            <w:r w:rsidRPr="00480423">
              <w:rPr>
                <w:rFonts w:eastAsiaTheme="minorEastAsia"/>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064B8EC3"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BB091E7" w14:textId="77777777" w:rsidR="00E060BF" w:rsidRPr="00480423" w:rsidRDefault="00E060BF" w:rsidP="00AF6673">
            <w:pPr>
              <w:pStyle w:val="TAC"/>
              <w:rPr>
                <w:rFonts w:eastAsia="MS Mincho"/>
                <w:lang w:val="en-US" w:eastAsia="zh-CN"/>
              </w:rPr>
            </w:pPr>
          </w:p>
        </w:tc>
      </w:tr>
      <w:tr w:rsidR="00E060BF" w:rsidRPr="00480423" w14:paraId="35DE5D0F" w14:textId="77777777" w:rsidTr="005A0D4C">
        <w:trPr>
          <w:trHeight w:val="29"/>
        </w:trPr>
        <w:tc>
          <w:tcPr>
            <w:tcW w:w="0" w:type="auto"/>
            <w:tcBorders>
              <w:top w:val="nil"/>
              <w:left w:val="single" w:sz="4" w:space="0" w:color="auto"/>
              <w:bottom w:val="nil"/>
              <w:right w:val="single" w:sz="4" w:space="0" w:color="auto"/>
            </w:tcBorders>
          </w:tcPr>
          <w:p w14:paraId="4C45B4BB"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2933395C"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D2C4694" w14:textId="77777777" w:rsidR="00E060BF" w:rsidRPr="00480423" w:rsidRDefault="00E060BF" w:rsidP="00AF6673">
            <w:pPr>
              <w:pStyle w:val="TAC"/>
              <w:rPr>
                <w:rFonts w:eastAsiaTheme="minorEastAsia"/>
                <w:lang w:val="en-US"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9C7289"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0AE2B249" w14:textId="77777777" w:rsidR="00E060BF" w:rsidRPr="00480423" w:rsidRDefault="00E060BF" w:rsidP="00AF6673">
            <w:pPr>
              <w:pStyle w:val="TAC"/>
              <w:rPr>
                <w:rFonts w:eastAsia="MS Mincho"/>
                <w:lang w:val="en-US" w:eastAsia="zh-CN"/>
              </w:rPr>
            </w:pPr>
            <w:r w:rsidRPr="008523D2">
              <w:rPr>
                <w:lang w:val="en-US" w:eastAsia="zh-CN"/>
              </w:rPr>
              <w:t>4 and 5</w:t>
            </w:r>
          </w:p>
        </w:tc>
      </w:tr>
      <w:tr w:rsidR="00E060BF" w:rsidRPr="00480423" w14:paraId="6E202D7D" w14:textId="77777777" w:rsidTr="005A0D4C">
        <w:trPr>
          <w:trHeight w:val="29"/>
        </w:trPr>
        <w:tc>
          <w:tcPr>
            <w:tcW w:w="0" w:type="auto"/>
            <w:tcBorders>
              <w:top w:val="nil"/>
              <w:left w:val="single" w:sz="4" w:space="0" w:color="auto"/>
              <w:bottom w:val="nil"/>
              <w:right w:val="single" w:sz="4" w:space="0" w:color="auto"/>
            </w:tcBorders>
          </w:tcPr>
          <w:p w14:paraId="2EA4C751"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27F311E"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48BF256" w14:textId="77777777" w:rsidR="00E060BF" w:rsidRPr="00480423" w:rsidRDefault="00E060BF" w:rsidP="00AF6673">
            <w:pPr>
              <w:pStyle w:val="TAC"/>
              <w:rPr>
                <w:rFonts w:eastAsiaTheme="minorEastAsia"/>
                <w:lang w:val="en-US" w:eastAsia="zh-CN"/>
              </w:rPr>
            </w:pPr>
            <w:r w:rsidRPr="008523D2">
              <w:rPr>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7DCAE0D"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80E0D47" w14:textId="77777777" w:rsidR="00E060BF" w:rsidRPr="00480423" w:rsidRDefault="00E060BF" w:rsidP="00AF6673">
            <w:pPr>
              <w:pStyle w:val="TAC"/>
              <w:rPr>
                <w:rFonts w:eastAsia="MS Mincho"/>
                <w:lang w:val="en-US" w:eastAsia="zh-CN"/>
              </w:rPr>
            </w:pPr>
          </w:p>
        </w:tc>
      </w:tr>
      <w:tr w:rsidR="00E060BF" w:rsidRPr="00480423" w14:paraId="482F3F01" w14:textId="77777777" w:rsidTr="005A0D4C">
        <w:trPr>
          <w:trHeight w:val="29"/>
        </w:trPr>
        <w:tc>
          <w:tcPr>
            <w:tcW w:w="0" w:type="auto"/>
            <w:tcBorders>
              <w:top w:val="nil"/>
              <w:left w:val="single" w:sz="4" w:space="0" w:color="auto"/>
              <w:bottom w:val="single" w:sz="4" w:space="0" w:color="auto"/>
              <w:right w:val="single" w:sz="4" w:space="0" w:color="auto"/>
            </w:tcBorders>
          </w:tcPr>
          <w:p w14:paraId="637E064D"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74C49568"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4A4A407" w14:textId="77777777" w:rsidR="00E060BF" w:rsidRPr="00480423" w:rsidRDefault="00E060BF" w:rsidP="00AF6673">
            <w:pPr>
              <w:pStyle w:val="TAC"/>
              <w:rPr>
                <w:rFonts w:eastAsiaTheme="minorEastAsia"/>
                <w:lang w:val="en-US" w:eastAsia="zh-CN"/>
              </w:rPr>
            </w:pPr>
            <w:r w:rsidRPr="008523D2">
              <w:rPr>
                <w:lang w:val="en-US"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2B357417"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CB35E23" w14:textId="77777777" w:rsidR="00E060BF" w:rsidRPr="00480423" w:rsidRDefault="00E060BF" w:rsidP="00AF6673">
            <w:pPr>
              <w:pStyle w:val="TAC"/>
              <w:rPr>
                <w:rFonts w:eastAsia="MS Mincho"/>
                <w:lang w:val="en-US" w:eastAsia="zh-CN"/>
              </w:rPr>
            </w:pPr>
          </w:p>
        </w:tc>
      </w:tr>
      <w:tr w:rsidR="00E060BF" w:rsidRPr="00480423" w14:paraId="21826F0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790DE7B" w14:textId="77777777" w:rsidR="00E060BF" w:rsidRPr="00480423" w:rsidRDefault="00E060BF" w:rsidP="00AF6673">
            <w:pPr>
              <w:pStyle w:val="TAC"/>
              <w:rPr>
                <w:rFonts w:eastAsia="MS Mincho"/>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sv-SE"/>
              </w:rPr>
              <w:t>A</w:t>
            </w:r>
            <w:r w:rsidRPr="00480423">
              <w:rPr>
                <w:rFonts w:hint="eastAsia"/>
                <w:lang w:eastAsia="zh-CN"/>
              </w:rPr>
              <w:t>-n</w:t>
            </w:r>
            <w:r w:rsidRPr="00480423">
              <w:rPr>
                <w:lang w:eastAsia="zh-CN"/>
              </w:rPr>
              <w:t>28</w:t>
            </w:r>
            <w:r w:rsidRPr="00480423">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6BB3FBB5"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20</w:t>
            </w:r>
            <w:r w:rsidRPr="00480423">
              <w:rPr>
                <w:rFonts w:eastAsiaTheme="minorEastAsia"/>
                <w:lang w:val="en-US"/>
              </w:rPr>
              <w:t>A</w:t>
            </w:r>
          </w:p>
          <w:p w14:paraId="72CC4596" w14:textId="77777777" w:rsidR="00E060BF" w:rsidRPr="00480423" w:rsidRDefault="00E060BF" w:rsidP="00AF6673">
            <w:pPr>
              <w:pStyle w:val="TAC"/>
              <w:rPr>
                <w:lang w:eastAsia="zh-CN"/>
              </w:rPr>
            </w:pPr>
            <w:r w:rsidRPr="00480423">
              <w:rPr>
                <w:rFonts w:eastAsiaTheme="minorEastAsia"/>
                <w:lang w:eastAsia="zh-CN"/>
              </w:rPr>
              <w:t>CA_n3A-n28A</w:t>
            </w:r>
          </w:p>
          <w:p w14:paraId="21968EFE" w14:textId="77777777" w:rsidR="00E060BF" w:rsidRPr="00480423" w:rsidRDefault="00E060BF" w:rsidP="00AF6673">
            <w:pPr>
              <w:pStyle w:val="TAC"/>
              <w:rPr>
                <w:lang w:eastAsia="zh-CN"/>
              </w:rPr>
            </w:pPr>
            <w:r w:rsidRPr="00480423">
              <w:rPr>
                <w:rFonts w:eastAsiaTheme="minorEastAsia"/>
                <w:lang w:eastAsia="zh-CN"/>
              </w:rPr>
              <w:t>CA_n20A-n28A</w:t>
            </w:r>
          </w:p>
          <w:p w14:paraId="27F877B9"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15B8B2" w14:textId="77777777" w:rsidR="00E060BF" w:rsidRPr="00480423" w:rsidRDefault="00E060BF" w:rsidP="00AF6673">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165B38E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44A24D76" w14:textId="77777777" w:rsidR="00E060BF" w:rsidRPr="00480423" w:rsidRDefault="00E060BF" w:rsidP="00AF6673">
            <w:pPr>
              <w:pStyle w:val="TAC"/>
              <w:rPr>
                <w:rFonts w:eastAsia="MS Mincho"/>
                <w:lang w:val="en-US" w:eastAsia="zh-CN"/>
              </w:rPr>
            </w:pPr>
            <w:r w:rsidRPr="00480423">
              <w:rPr>
                <w:rFonts w:eastAsiaTheme="minorEastAsia" w:hint="eastAsia"/>
                <w:lang w:eastAsia="zh-CN"/>
              </w:rPr>
              <w:t>0</w:t>
            </w:r>
          </w:p>
        </w:tc>
      </w:tr>
      <w:tr w:rsidR="00E060BF" w:rsidRPr="00480423" w14:paraId="62CEDC76" w14:textId="77777777" w:rsidTr="005A0D4C">
        <w:trPr>
          <w:trHeight w:val="29"/>
        </w:trPr>
        <w:tc>
          <w:tcPr>
            <w:tcW w:w="3066" w:type="dxa"/>
            <w:tcBorders>
              <w:top w:val="nil"/>
              <w:left w:val="single" w:sz="4" w:space="0" w:color="auto"/>
              <w:bottom w:val="nil"/>
              <w:right w:val="single" w:sz="4" w:space="0" w:color="auto"/>
            </w:tcBorders>
            <w:vAlign w:val="center"/>
          </w:tcPr>
          <w:p w14:paraId="23EB0EA1"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B9D0637"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0429A6" w14:textId="77777777" w:rsidR="00E060BF" w:rsidRPr="00480423" w:rsidRDefault="00E060BF" w:rsidP="00AF6673">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20</w:t>
            </w:r>
          </w:p>
        </w:tc>
        <w:tc>
          <w:tcPr>
            <w:tcW w:w="4191" w:type="dxa"/>
            <w:tcBorders>
              <w:top w:val="single" w:sz="4" w:space="0" w:color="auto"/>
              <w:left w:val="single" w:sz="4" w:space="0" w:color="auto"/>
              <w:bottom w:val="single" w:sz="4" w:space="0" w:color="auto"/>
              <w:right w:val="single" w:sz="4" w:space="0" w:color="auto"/>
            </w:tcBorders>
            <w:vAlign w:val="center"/>
          </w:tcPr>
          <w:p w14:paraId="14BE8B9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6CFDE1DD" w14:textId="77777777" w:rsidR="00E060BF" w:rsidRPr="00480423" w:rsidRDefault="00E060BF" w:rsidP="00AF6673">
            <w:pPr>
              <w:pStyle w:val="TAC"/>
              <w:rPr>
                <w:rFonts w:eastAsia="MS Mincho"/>
                <w:lang w:val="en-US" w:eastAsia="zh-CN"/>
              </w:rPr>
            </w:pPr>
          </w:p>
        </w:tc>
      </w:tr>
      <w:tr w:rsidR="00E060BF" w:rsidRPr="00480423" w14:paraId="36A1335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4EC7A67"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6F208B98"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983FAD" w14:textId="77777777" w:rsidR="00E060BF" w:rsidRPr="00480423" w:rsidRDefault="00E060BF" w:rsidP="00AF6673">
            <w:pPr>
              <w:pStyle w:val="TAC"/>
              <w:rPr>
                <w:rFonts w:eastAsia="MS Mincho"/>
                <w:lang w:val="en-US" w:eastAsia="zh-CN"/>
              </w:rPr>
            </w:pPr>
            <w:r w:rsidRPr="00480423">
              <w:rPr>
                <w:rFonts w:eastAsiaTheme="minorEastAsia" w:hint="eastAsia"/>
                <w:lang w:eastAsia="zh-CN"/>
              </w:rPr>
              <w:t>n</w:t>
            </w:r>
            <w:r w:rsidRPr="00480423">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41CFBA9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w:t>
            </w:r>
          </w:p>
        </w:tc>
        <w:tc>
          <w:tcPr>
            <w:tcW w:w="2387" w:type="dxa"/>
            <w:tcBorders>
              <w:top w:val="nil"/>
              <w:left w:val="single" w:sz="4" w:space="0" w:color="auto"/>
              <w:bottom w:val="single" w:sz="4" w:space="0" w:color="auto"/>
              <w:right w:val="single" w:sz="4" w:space="0" w:color="auto"/>
            </w:tcBorders>
            <w:vAlign w:val="center"/>
          </w:tcPr>
          <w:p w14:paraId="59373961" w14:textId="77777777" w:rsidR="00E060BF" w:rsidRPr="00480423" w:rsidRDefault="00E060BF" w:rsidP="00AF6673">
            <w:pPr>
              <w:pStyle w:val="TAC"/>
              <w:rPr>
                <w:rFonts w:eastAsia="MS Mincho"/>
                <w:lang w:val="en-US" w:eastAsia="zh-CN"/>
              </w:rPr>
            </w:pPr>
          </w:p>
        </w:tc>
      </w:tr>
      <w:tr w:rsidR="00E060BF" w:rsidRPr="00480423" w14:paraId="5903DA6B" w14:textId="77777777" w:rsidTr="005A0D4C">
        <w:trPr>
          <w:trHeight w:val="29"/>
        </w:trPr>
        <w:tc>
          <w:tcPr>
            <w:tcW w:w="3066" w:type="dxa"/>
            <w:tcBorders>
              <w:top w:val="nil"/>
              <w:left w:val="single" w:sz="4" w:space="0" w:color="auto"/>
              <w:bottom w:val="nil"/>
              <w:right w:val="single" w:sz="4" w:space="0" w:color="auto"/>
            </w:tcBorders>
            <w:vAlign w:val="center"/>
          </w:tcPr>
          <w:p w14:paraId="613BD9DC" w14:textId="77777777" w:rsidR="00E060BF" w:rsidRPr="00480423" w:rsidRDefault="00E060BF" w:rsidP="00AF6673">
            <w:pPr>
              <w:pStyle w:val="TAC"/>
              <w:rPr>
                <w:rFonts w:eastAsia="MS Mincho"/>
                <w:lang w:val="en-US" w:eastAsia="zh-CN"/>
              </w:rPr>
            </w:pPr>
            <w:r w:rsidRPr="00480423">
              <w:rPr>
                <w:rFonts w:eastAsia="MS Mincho"/>
                <w:lang w:val="en-US" w:eastAsia="zh-CN"/>
              </w:rPr>
              <w:t>CA_n3A-n20A-n78A</w:t>
            </w:r>
          </w:p>
        </w:tc>
        <w:tc>
          <w:tcPr>
            <w:tcW w:w="2712" w:type="dxa"/>
            <w:tcBorders>
              <w:top w:val="nil"/>
              <w:left w:val="single" w:sz="4" w:space="0" w:color="auto"/>
              <w:bottom w:val="nil"/>
              <w:right w:val="single" w:sz="4" w:space="0" w:color="auto"/>
            </w:tcBorders>
            <w:vAlign w:val="center"/>
          </w:tcPr>
          <w:p w14:paraId="5021C8C7" w14:textId="77777777" w:rsidR="00E060BF" w:rsidRPr="00480423" w:rsidRDefault="00E060BF" w:rsidP="00AF6673">
            <w:pPr>
              <w:pStyle w:val="TAC"/>
              <w:rPr>
                <w:rFonts w:eastAsia="MS Mincho"/>
                <w:lang w:val="en-US" w:eastAsia="zh-CN"/>
              </w:rPr>
            </w:pPr>
            <w:r w:rsidRPr="00480423">
              <w:rPr>
                <w:rFonts w:eastAsia="MS Mincho"/>
                <w:lang w:val="en-US" w:eastAsia="zh-CN"/>
              </w:rPr>
              <w:t>-</w:t>
            </w:r>
            <w:r w:rsidRPr="008523D2">
              <w:rPr>
                <w:color w:val="000000"/>
                <w:lang w:eastAsia="zh-CN"/>
              </w:rPr>
              <w:t>CA_n3A-n20A</w:t>
            </w:r>
            <w:r w:rsidRPr="008523D2">
              <w:rPr>
                <w:color w:val="000000"/>
                <w:lang w:eastAsia="zh-CN"/>
              </w:rPr>
              <w:br/>
              <w:t>CA_n3A-n78A</w:t>
            </w:r>
            <w:r w:rsidRPr="008523D2">
              <w:rPr>
                <w:color w:val="000000"/>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3B205DCC" w14:textId="77777777" w:rsidR="00E060BF" w:rsidRPr="00480423" w:rsidRDefault="00E060BF" w:rsidP="00AF6673">
            <w:pPr>
              <w:pStyle w:val="TAC"/>
              <w:rPr>
                <w:rFonts w:eastAsia="MS Mincho"/>
                <w:lang w:val="en-US" w:eastAsia="zh-CN"/>
              </w:rPr>
            </w:pPr>
            <w:r w:rsidRPr="00480423">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3BB3D57"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12D1178" w14:textId="77777777" w:rsidR="00E060BF" w:rsidRPr="00480423" w:rsidRDefault="00E060BF" w:rsidP="00AF6673">
            <w:pPr>
              <w:pStyle w:val="TAC"/>
              <w:rPr>
                <w:rFonts w:eastAsia="MS Mincho"/>
                <w:lang w:val="en-US" w:eastAsia="zh-CN"/>
              </w:rPr>
            </w:pPr>
            <w:r w:rsidRPr="00480423">
              <w:rPr>
                <w:rFonts w:eastAsia="MS Mincho"/>
                <w:lang w:val="en-US" w:eastAsia="zh-CN"/>
              </w:rPr>
              <w:t>0</w:t>
            </w:r>
          </w:p>
        </w:tc>
      </w:tr>
      <w:tr w:rsidR="00E060BF" w:rsidRPr="00480423" w14:paraId="1993A29C" w14:textId="77777777" w:rsidTr="005A0D4C">
        <w:trPr>
          <w:trHeight w:val="29"/>
        </w:trPr>
        <w:tc>
          <w:tcPr>
            <w:tcW w:w="0" w:type="auto"/>
            <w:tcBorders>
              <w:top w:val="nil"/>
              <w:left w:val="single" w:sz="4" w:space="0" w:color="auto"/>
              <w:bottom w:val="nil"/>
              <w:right w:val="single" w:sz="4" w:space="0" w:color="auto"/>
            </w:tcBorders>
            <w:vAlign w:val="center"/>
          </w:tcPr>
          <w:p w14:paraId="03DF330F" w14:textId="77777777" w:rsidR="00E060BF" w:rsidRPr="00480423" w:rsidRDefault="00E060BF" w:rsidP="00AF6673">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24B6876A" w14:textId="77777777" w:rsidR="00E060BF" w:rsidRPr="00480423" w:rsidRDefault="00E060BF" w:rsidP="00AF6673">
            <w:pPr>
              <w:keepNext/>
              <w:keepLines/>
              <w:spacing w:after="0"/>
              <w:jc w:val="center"/>
              <w:rPr>
                <w:rFonts w:ascii="Arial" w:eastAsia="MS Mincho"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75B37F" w14:textId="77777777" w:rsidR="00E060BF" w:rsidRPr="00480423" w:rsidRDefault="00E060BF" w:rsidP="00AF6673">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0373B547" w14:textId="77777777" w:rsidR="00E060BF" w:rsidRPr="00480423" w:rsidRDefault="00E060BF" w:rsidP="00AF6673">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8FE29BB" w14:textId="77777777" w:rsidR="00E060BF" w:rsidRPr="00480423" w:rsidRDefault="00E060BF" w:rsidP="00AF6673">
            <w:pPr>
              <w:keepNext/>
              <w:keepLines/>
              <w:spacing w:after="0"/>
              <w:jc w:val="center"/>
              <w:rPr>
                <w:rFonts w:ascii="Arial" w:eastAsia="MS Mincho" w:hAnsi="Arial"/>
                <w:sz w:val="18"/>
                <w:lang w:val="en-US" w:eastAsia="zh-CN"/>
              </w:rPr>
            </w:pPr>
          </w:p>
        </w:tc>
      </w:tr>
      <w:tr w:rsidR="00E060BF" w:rsidRPr="00480423" w14:paraId="0109D927" w14:textId="77777777" w:rsidTr="005A0D4C">
        <w:trPr>
          <w:trHeight w:val="29"/>
        </w:trPr>
        <w:tc>
          <w:tcPr>
            <w:tcW w:w="0" w:type="auto"/>
            <w:tcBorders>
              <w:top w:val="nil"/>
              <w:left w:val="single" w:sz="4" w:space="0" w:color="auto"/>
              <w:bottom w:val="single" w:sz="4" w:space="0" w:color="auto"/>
              <w:right w:val="single" w:sz="4" w:space="0" w:color="auto"/>
            </w:tcBorders>
            <w:vAlign w:val="center"/>
          </w:tcPr>
          <w:p w14:paraId="4FD1EC93" w14:textId="77777777" w:rsidR="00E060BF" w:rsidRPr="00480423" w:rsidRDefault="00E060BF" w:rsidP="00AF6673">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436D9C31" w14:textId="77777777" w:rsidR="00E060BF" w:rsidRPr="00480423" w:rsidRDefault="00E060BF" w:rsidP="00AF6673">
            <w:pPr>
              <w:keepNext/>
              <w:keepLines/>
              <w:spacing w:after="0"/>
              <w:jc w:val="center"/>
              <w:rPr>
                <w:rFonts w:ascii="Arial" w:eastAsia="MS Mincho"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0DE701" w14:textId="77777777" w:rsidR="00E060BF" w:rsidRPr="00480423" w:rsidRDefault="00E060BF" w:rsidP="00AF6673">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363FE16" w14:textId="77777777" w:rsidR="00E060BF" w:rsidRPr="00480423" w:rsidRDefault="00E060BF" w:rsidP="00AF6673">
            <w:pPr>
              <w:keepNext/>
              <w:keepLines/>
              <w:spacing w:after="0"/>
              <w:jc w:val="center"/>
              <w:rPr>
                <w:rFonts w:ascii="Calibri" w:eastAsia="MS Mincho" w:hAnsi="Calibri"/>
                <w:sz w:val="21"/>
                <w:lang w:val="en-US" w:eastAsia="zh-CN"/>
              </w:rPr>
            </w:pPr>
            <w:r w:rsidRPr="00480423">
              <w:rPr>
                <w:rFonts w:ascii="Arial" w:eastAsiaTheme="minorEastAsia"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E175AFA" w14:textId="77777777" w:rsidR="00E060BF" w:rsidRPr="00480423" w:rsidRDefault="00E060BF" w:rsidP="00AF6673">
            <w:pPr>
              <w:keepNext/>
              <w:keepLines/>
              <w:spacing w:after="0"/>
              <w:jc w:val="center"/>
              <w:rPr>
                <w:rFonts w:ascii="Arial" w:eastAsia="MS Mincho" w:hAnsi="Arial"/>
                <w:sz w:val="18"/>
                <w:lang w:val="en-US" w:eastAsia="zh-CN"/>
              </w:rPr>
            </w:pPr>
          </w:p>
        </w:tc>
      </w:tr>
      <w:tr w:rsidR="00E060BF" w:rsidRPr="00480423" w14:paraId="1A10549D" w14:textId="77777777" w:rsidTr="005A0D4C">
        <w:trPr>
          <w:trHeight w:val="29"/>
        </w:trPr>
        <w:tc>
          <w:tcPr>
            <w:tcW w:w="0" w:type="auto"/>
            <w:tcBorders>
              <w:top w:val="nil"/>
              <w:left w:val="single" w:sz="4" w:space="0" w:color="auto"/>
              <w:bottom w:val="nil"/>
              <w:right w:val="single" w:sz="4" w:space="0" w:color="auto"/>
            </w:tcBorders>
            <w:vAlign w:val="center"/>
          </w:tcPr>
          <w:p w14:paraId="71DC66B6"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F5D4124"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98CC2F" w14:textId="77777777" w:rsidR="00E060BF" w:rsidRPr="00480423" w:rsidRDefault="00E060BF" w:rsidP="00AF6673">
            <w:pPr>
              <w:pStyle w:val="TAC"/>
              <w:rPr>
                <w:rFonts w:eastAsia="MS Mincho"/>
                <w:lang w:val="en-US" w:eastAsia="zh-CN"/>
              </w:rPr>
            </w:pPr>
            <w:r w:rsidRPr="000B579C">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DDF334" w14:textId="77777777" w:rsidR="00E060BF" w:rsidRPr="00480423" w:rsidRDefault="00E060BF" w:rsidP="00AF6673">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7CC7DA58" w14:textId="77777777" w:rsidR="00E060BF" w:rsidRPr="00480423" w:rsidRDefault="00E060BF" w:rsidP="00AF6673">
            <w:pPr>
              <w:pStyle w:val="TAC"/>
              <w:rPr>
                <w:rFonts w:eastAsia="MS Mincho"/>
                <w:lang w:val="en-US" w:eastAsia="zh-CN"/>
              </w:rPr>
            </w:pPr>
            <w:r w:rsidRPr="000B579C">
              <w:rPr>
                <w:rFonts w:eastAsia="MS Mincho"/>
                <w:lang w:val="en-US" w:eastAsia="zh-CN"/>
              </w:rPr>
              <w:t>4 and 5</w:t>
            </w:r>
          </w:p>
        </w:tc>
      </w:tr>
      <w:tr w:rsidR="00E060BF" w:rsidRPr="00480423" w14:paraId="29C5A8CE" w14:textId="77777777" w:rsidTr="005A0D4C">
        <w:trPr>
          <w:trHeight w:val="29"/>
        </w:trPr>
        <w:tc>
          <w:tcPr>
            <w:tcW w:w="0" w:type="auto"/>
            <w:tcBorders>
              <w:top w:val="nil"/>
              <w:left w:val="single" w:sz="4" w:space="0" w:color="auto"/>
              <w:bottom w:val="nil"/>
              <w:right w:val="single" w:sz="4" w:space="0" w:color="auto"/>
            </w:tcBorders>
            <w:vAlign w:val="center"/>
          </w:tcPr>
          <w:p w14:paraId="7F8ABB36"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83CFEF5"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0DA5B1" w14:textId="77777777" w:rsidR="00E060BF" w:rsidRPr="00480423" w:rsidRDefault="00E060BF" w:rsidP="00AF6673">
            <w:pPr>
              <w:pStyle w:val="TAC"/>
              <w:rPr>
                <w:rFonts w:eastAsia="MS Mincho"/>
                <w:lang w:val="en-US" w:eastAsia="zh-CN"/>
              </w:rPr>
            </w:pPr>
            <w:r w:rsidRPr="000B579C">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519A42FA" w14:textId="77777777" w:rsidR="00E060BF" w:rsidRPr="00480423" w:rsidRDefault="00E060BF" w:rsidP="00AF6673">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6085C32" w14:textId="77777777" w:rsidR="00E060BF" w:rsidRPr="00480423" w:rsidRDefault="00E060BF" w:rsidP="00AF6673">
            <w:pPr>
              <w:pStyle w:val="TAC"/>
              <w:rPr>
                <w:rFonts w:eastAsia="MS Mincho"/>
                <w:lang w:val="en-US" w:eastAsia="zh-CN"/>
              </w:rPr>
            </w:pPr>
          </w:p>
        </w:tc>
      </w:tr>
      <w:tr w:rsidR="00E060BF" w:rsidRPr="00480423" w14:paraId="097C845B" w14:textId="77777777" w:rsidTr="005A0D4C">
        <w:trPr>
          <w:trHeight w:val="29"/>
        </w:trPr>
        <w:tc>
          <w:tcPr>
            <w:tcW w:w="0" w:type="auto"/>
            <w:tcBorders>
              <w:top w:val="nil"/>
              <w:left w:val="single" w:sz="4" w:space="0" w:color="auto"/>
              <w:bottom w:val="single" w:sz="4" w:space="0" w:color="auto"/>
              <w:right w:val="single" w:sz="4" w:space="0" w:color="auto"/>
            </w:tcBorders>
            <w:vAlign w:val="center"/>
          </w:tcPr>
          <w:p w14:paraId="1EE9BAFC"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7B7085A"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C81E05" w14:textId="77777777" w:rsidR="00E060BF" w:rsidRPr="00480423" w:rsidRDefault="00E060BF" w:rsidP="00AF6673">
            <w:pPr>
              <w:pStyle w:val="TAC"/>
              <w:rPr>
                <w:rFonts w:eastAsia="MS Mincho"/>
                <w:lang w:val="en-US" w:eastAsia="zh-CN"/>
              </w:rPr>
            </w:pPr>
            <w:r w:rsidRPr="000B579C">
              <w:rPr>
                <w:rFonts w:eastAsia="MS Mincho"/>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F345791" w14:textId="77777777" w:rsidR="00E060BF" w:rsidRPr="00480423" w:rsidRDefault="00E060BF" w:rsidP="00AF6673">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161046E5" w14:textId="77777777" w:rsidR="00E060BF" w:rsidRPr="00480423" w:rsidRDefault="00E060BF" w:rsidP="00AF6673">
            <w:pPr>
              <w:pStyle w:val="TAC"/>
              <w:rPr>
                <w:rFonts w:eastAsia="MS Mincho"/>
                <w:lang w:val="en-US" w:eastAsia="zh-CN"/>
              </w:rPr>
            </w:pPr>
          </w:p>
        </w:tc>
      </w:tr>
      <w:tr w:rsidR="00E060BF" w:rsidRPr="00480423" w14:paraId="737BC448" w14:textId="77777777" w:rsidTr="005A0D4C">
        <w:trPr>
          <w:trHeight w:val="29"/>
        </w:trPr>
        <w:tc>
          <w:tcPr>
            <w:tcW w:w="0" w:type="auto"/>
            <w:tcBorders>
              <w:top w:val="single" w:sz="4" w:space="0" w:color="auto"/>
              <w:left w:val="single" w:sz="4" w:space="0" w:color="auto"/>
              <w:bottom w:val="nil"/>
              <w:right w:val="single" w:sz="4" w:space="0" w:color="auto"/>
            </w:tcBorders>
            <w:vAlign w:val="center"/>
          </w:tcPr>
          <w:p w14:paraId="08EE3D47" w14:textId="77777777" w:rsidR="00E060BF" w:rsidRPr="00480423" w:rsidRDefault="00E060BF" w:rsidP="00AF6673">
            <w:pPr>
              <w:pStyle w:val="TAC"/>
              <w:rPr>
                <w:rFonts w:eastAsia="MS Mincho"/>
                <w:lang w:val="en-US" w:eastAsia="zh-CN"/>
              </w:rPr>
            </w:pPr>
            <w:r w:rsidRPr="008523D2">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36B17255" w14:textId="77777777" w:rsidR="00E060BF" w:rsidRPr="008523D2" w:rsidRDefault="00E060BF" w:rsidP="00AF6673">
            <w:pPr>
              <w:pStyle w:val="TAC"/>
              <w:rPr>
                <w:color w:val="000000"/>
                <w:lang w:eastAsia="zh-CN"/>
              </w:rPr>
            </w:pPr>
            <w:r w:rsidRPr="008523D2">
              <w:rPr>
                <w:color w:val="000000"/>
                <w:lang w:eastAsia="zh-CN"/>
              </w:rPr>
              <w:t>CA_n3A-n20A</w:t>
            </w:r>
            <w:r w:rsidRPr="008523D2">
              <w:rPr>
                <w:color w:val="000000"/>
                <w:lang w:eastAsia="zh-CN"/>
              </w:rPr>
              <w:br/>
              <w:t>CA_n3A-n78A</w:t>
            </w:r>
            <w:r w:rsidRPr="008523D2">
              <w:rPr>
                <w:color w:val="000000"/>
                <w:lang w:eastAsia="zh-CN"/>
              </w:rPr>
              <w:br/>
              <w:t>CA_n20A-n78A</w:t>
            </w:r>
          </w:p>
          <w:p w14:paraId="507C00CB" w14:textId="77777777" w:rsidR="00E060BF" w:rsidRPr="00480423" w:rsidRDefault="00E060BF" w:rsidP="00AF6673">
            <w:pPr>
              <w:pStyle w:val="TAC"/>
              <w:rPr>
                <w:rFonts w:eastAsia="MS Mincho"/>
                <w:lang w:val="en-US" w:eastAsia="zh-CN"/>
              </w:rPr>
            </w:pPr>
            <w:r w:rsidRPr="008523D2">
              <w:rPr>
                <w:color w:val="000000"/>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0374463" w14:textId="77777777" w:rsidR="00E060BF" w:rsidRPr="00480423" w:rsidRDefault="00E060BF" w:rsidP="00AF6673">
            <w:pPr>
              <w:pStyle w:val="TAC"/>
              <w:rPr>
                <w:rFonts w:eastAsia="MS Mincho"/>
                <w:lang w:val="en-US" w:eastAsia="zh-CN"/>
              </w:rPr>
            </w:pPr>
            <w:r w:rsidRPr="000B579C">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3475F3C" w14:textId="77777777" w:rsidR="00E060BF" w:rsidRPr="00480423" w:rsidRDefault="00E060BF" w:rsidP="00AF6673">
            <w:pPr>
              <w:pStyle w:val="TAC"/>
              <w:rPr>
                <w:rFonts w:eastAsiaTheme="minorEastAsia" w:cs="Arial"/>
                <w:color w:val="000000"/>
                <w:szCs w:val="18"/>
                <w:lang w:val="en-US" w:eastAsia="zh-CN" w:bidi="ar"/>
              </w:rPr>
            </w:pPr>
            <w:r w:rsidRPr="008523D2">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041D4F67" w14:textId="77777777" w:rsidR="00E060BF" w:rsidRPr="00480423" w:rsidRDefault="00E060BF" w:rsidP="00AF6673">
            <w:pPr>
              <w:pStyle w:val="TAC"/>
              <w:rPr>
                <w:rFonts w:eastAsia="MS Mincho"/>
                <w:lang w:val="en-US" w:eastAsia="zh-CN"/>
              </w:rPr>
            </w:pPr>
            <w:r w:rsidRPr="008523D2">
              <w:rPr>
                <w:lang w:eastAsia="zh-CN"/>
              </w:rPr>
              <w:t>4 and 5</w:t>
            </w:r>
          </w:p>
        </w:tc>
      </w:tr>
      <w:tr w:rsidR="00E060BF" w:rsidRPr="00480423" w14:paraId="3A8EBEE2" w14:textId="77777777" w:rsidTr="005A0D4C">
        <w:trPr>
          <w:trHeight w:val="29"/>
        </w:trPr>
        <w:tc>
          <w:tcPr>
            <w:tcW w:w="0" w:type="auto"/>
            <w:tcBorders>
              <w:top w:val="nil"/>
              <w:left w:val="single" w:sz="4" w:space="0" w:color="auto"/>
              <w:bottom w:val="nil"/>
              <w:right w:val="single" w:sz="4" w:space="0" w:color="auto"/>
            </w:tcBorders>
            <w:vAlign w:val="center"/>
          </w:tcPr>
          <w:p w14:paraId="6E260241"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3315A72"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67915E" w14:textId="77777777" w:rsidR="00E060BF" w:rsidRPr="00480423" w:rsidRDefault="00E060BF" w:rsidP="00AF6673">
            <w:pPr>
              <w:pStyle w:val="TAC"/>
              <w:rPr>
                <w:rFonts w:eastAsia="MS Mincho"/>
                <w:lang w:val="en-US" w:eastAsia="zh-CN"/>
              </w:rPr>
            </w:pPr>
            <w:r w:rsidRPr="000B579C">
              <w:rPr>
                <w:rFonts w:eastAsia="MS Mincho"/>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3B40A7B4" w14:textId="77777777" w:rsidR="00E060BF" w:rsidRPr="00480423" w:rsidRDefault="00E060BF" w:rsidP="00AF6673">
            <w:pPr>
              <w:pStyle w:val="TAC"/>
              <w:rPr>
                <w:rFonts w:eastAsiaTheme="minorEastAsia" w:cs="Arial"/>
                <w:color w:val="000000"/>
                <w:szCs w:val="18"/>
                <w:lang w:val="en-US" w:eastAsia="zh-CN" w:bidi="ar"/>
              </w:rPr>
            </w:pPr>
            <w:r w:rsidRPr="008523D2">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3A6E7517" w14:textId="77777777" w:rsidR="00E060BF" w:rsidRPr="00480423" w:rsidRDefault="00E060BF" w:rsidP="00AF6673">
            <w:pPr>
              <w:pStyle w:val="TAC"/>
              <w:rPr>
                <w:rFonts w:eastAsia="MS Mincho"/>
                <w:lang w:val="en-US" w:eastAsia="zh-CN"/>
              </w:rPr>
            </w:pPr>
          </w:p>
        </w:tc>
      </w:tr>
      <w:tr w:rsidR="00E060BF" w:rsidRPr="00480423" w14:paraId="08FC54A1" w14:textId="77777777" w:rsidTr="005A0D4C">
        <w:trPr>
          <w:trHeight w:val="29"/>
        </w:trPr>
        <w:tc>
          <w:tcPr>
            <w:tcW w:w="0" w:type="auto"/>
            <w:tcBorders>
              <w:top w:val="nil"/>
              <w:left w:val="single" w:sz="4" w:space="0" w:color="auto"/>
              <w:bottom w:val="nil"/>
              <w:right w:val="single" w:sz="4" w:space="0" w:color="auto"/>
            </w:tcBorders>
            <w:vAlign w:val="center"/>
          </w:tcPr>
          <w:p w14:paraId="113DC18A"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09369205"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8C76DA" w14:textId="77777777" w:rsidR="00E060BF" w:rsidRPr="00480423" w:rsidRDefault="00E060BF" w:rsidP="00AF6673">
            <w:pPr>
              <w:pStyle w:val="TAC"/>
              <w:rPr>
                <w:rFonts w:eastAsia="MS Mincho"/>
                <w:lang w:val="en-US" w:eastAsia="zh-CN"/>
              </w:rPr>
            </w:pPr>
            <w:r w:rsidRPr="000B579C">
              <w:rPr>
                <w:rFonts w:eastAsia="MS Mincho"/>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0B8430A" w14:textId="77777777" w:rsidR="00E060BF" w:rsidRPr="00480423" w:rsidRDefault="00E060BF" w:rsidP="00AF6673">
            <w:pPr>
              <w:pStyle w:val="TAC"/>
              <w:rPr>
                <w:rFonts w:eastAsiaTheme="minorEastAsia"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17F0B92B" w14:textId="77777777" w:rsidR="00E060BF" w:rsidRPr="00480423" w:rsidRDefault="00E060BF" w:rsidP="00AF6673">
            <w:pPr>
              <w:pStyle w:val="TAC"/>
              <w:rPr>
                <w:rFonts w:eastAsia="MS Mincho"/>
                <w:lang w:val="en-US" w:eastAsia="zh-CN"/>
              </w:rPr>
            </w:pPr>
            <w:r w:rsidRPr="000B579C">
              <w:rPr>
                <w:rFonts w:eastAsia="MS Mincho"/>
                <w:lang w:val="en-US" w:eastAsia="zh-CN"/>
              </w:rPr>
              <w:t>4 and 5</w:t>
            </w:r>
          </w:p>
        </w:tc>
      </w:tr>
      <w:tr w:rsidR="00E060BF" w:rsidRPr="00480423" w14:paraId="6E9BB625" w14:textId="77777777" w:rsidTr="005A0D4C">
        <w:trPr>
          <w:trHeight w:val="29"/>
        </w:trPr>
        <w:tc>
          <w:tcPr>
            <w:tcW w:w="0" w:type="auto"/>
            <w:tcBorders>
              <w:top w:val="single" w:sz="4" w:space="0" w:color="auto"/>
              <w:left w:val="single" w:sz="4" w:space="0" w:color="auto"/>
              <w:bottom w:val="nil"/>
              <w:right w:val="single" w:sz="4" w:space="0" w:color="auto"/>
            </w:tcBorders>
            <w:vAlign w:val="center"/>
          </w:tcPr>
          <w:p w14:paraId="53476C32" w14:textId="77777777" w:rsidR="00E060BF" w:rsidRPr="00480423" w:rsidRDefault="00E060BF" w:rsidP="00AF6673">
            <w:pPr>
              <w:pStyle w:val="TAC"/>
              <w:rPr>
                <w:rFonts w:eastAsia="MS Mincho"/>
                <w:lang w:val="en-US" w:eastAsia="zh-CN"/>
              </w:rPr>
            </w:pPr>
            <w:r w:rsidRPr="00480423">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760E8D7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2756A74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425C823F" w14:textId="77777777" w:rsidR="00E060BF" w:rsidRPr="00480423" w:rsidRDefault="00E060BF" w:rsidP="00AF6673">
            <w:pPr>
              <w:pStyle w:val="TAC"/>
              <w:rPr>
                <w:rFonts w:eastAsia="MS Mincho"/>
                <w:lang w:val="en-US"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71FD85D9" w14:textId="77777777" w:rsidR="00E060BF" w:rsidRPr="00480423" w:rsidRDefault="00E060BF" w:rsidP="00AF6673">
            <w:pPr>
              <w:pStyle w:val="TAC"/>
              <w:rPr>
                <w:rFonts w:eastAsia="MS Mincho"/>
                <w:lang w:val="en-US" w:eastAsia="zh-CN"/>
              </w:rPr>
            </w:pPr>
            <w:r w:rsidRPr="00480423">
              <w:rPr>
                <w:rFonts w:eastAsiaTheme="minorEastAsia"/>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604C34E"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1FC5495A" w14:textId="77777777" w:rsidR="00E060BF" w:rsidRPr="00480423" w:rsidRDefault="00E060BF" w:rsidP="00AF6673">
            <w:pPr>
              <w:pStyle w:val="TAC"/>
              <w:rPr>
                <w:rFonts w:eastAsia="MS Mincho"/>
                <w:lang w:val="en-US" w:eastAsia="zh-CN"/>
              </w:rPr>
            </w:pPr>
            <w:r w:rsidRPr="00480423">
              <w:rPr>
                <w:rFonts w:eastAsiaTheme="minorEastAsia" w:hint="eastAsia"/>
                <w:szCs w:val="18"/>
                <w:lang w:val="en-US" w:eastAsia="zh-CN"/>
              </w:rPr>
              <w:t>0</w:t>
            </w:r>
          </w:p>
        </w:tc>
      </w:tr>
      <w:tr w:rsidR="00E060BF" w:rsidRPr="00480423" w14:paraId="72C612EB" w14:textId="77777777" w:rsidTr="005A0D4C">
        <w:trPr>
          <w:trHeight w:val="29"/>
        </w:trPr>
        <w:tc>
          <w:tcPr>
            <w:tcW w:w="0" w:type="auto"/>
            <w:tcBorders>
              <w:top w:val="nil"/>
              <w:left w:val="single" w:sz="4" w:space="0" w:color="auto"/>
              <w:bottom w:val="nil"/>
              <w:right w:val="single" w:sz="4" w:space="0" w:color="auto"/>
            </w:tcBorders>
            <w:vAlign w:val="center"/>
          </w:tcPr>
          <w:p w14:paraId="66A788F9"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43EA913"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E917F8" w14:textId="77777777" w:rsidR="00E060BF" w:rsidRPr="00480423" w:rsidRDefault="00E060BF" w:rsidP="00AF6673">
            <w:pPr>
              <w:pStyle w:val="TAC"/>
              <w:rPr>
                <w:rFonts w:eastAsia="MS Mincho"/>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349454F"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CF4B4BA" w14:textId="77777777" w:rsidR="00E060BF" w:rsidRPr="00480423" w:rsidRDefault="00E060BF" w:rsidP="00AF6673">
            <w:pPr>
              <w:pStyle w:val="TAC"/>
              <w:rPr>
                <w:rFonts w:eastAsia="MS Mincho"/>
                <w:lang w:val="en-US" w:eastAsia="zh-CN"/>
              </w:rPr>
            </w:pPr>
          </w:p>
        </w:tc>
      </w:tr>
      <w:tr w:rsidR="00E060BF" w:rsidRPr="00480423" w14:paraId="0A86D09E" w14:textId="77777777" w:rsidTr="005A0D4C">
        <w:trPr>
          <w:trHeight w:val="29"/>
        </w:trPr>
        <w:tc>
          <w:tcPr>
            <w:tcW w:w="0" w:type="auto"/>
            <w:tcBorders>
              <w:top w:val="nil"/>
              <w:left w:val="single" w:sz="4" w:space="0" w:color="auto"/>
              <w:bottom w:val="single" w:sz="4" w:space="0" w:color="auto"/>
              <w:right w:val="single" w:sz="4" w:space="0" w:color="auto"/>
            </w:tcBorders>
            <w:vAlign w:val="center"/>
          </w:tcPr>
          <w:p w14:paraId="33D0A8EC"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6ED40C5"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DABA01" w14:textId="77777777" w:rsidR="00E060BF" w:rsidRPr="00480423" w:rsidRDefault="00E060BF" w:rsidP="00AF6673">
            <w:pPr>
              <w:pStyle w:val="TAC"/>
              <w:rPr>
                <w:rFonts w:eastAsia="MS Mincho"/>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1E9C8C"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16854B7" w14:textId="77777777" w:rsidR="00E060BF" w:rsidRPr="00480423" w:rsidRDefault="00E060BF" w:rsidP="00AF6673">
            <w:pPr>
              <w:pStyle w:val="TAC"/>
              <w:rPr>
                <w:rFonts w:eastAsia="MS Mincho"/>
                <w:lang w:val="en-US" w:eastAsia="zh-CN"/>
              </w:rPr>
            </w:pPr>
          </w:p>
        </w:tc>
      </w:tr>
      <w:tr w:rsidR="00E060BF" w:rsidRPr="00480423" w14:paraId="1EAA8D28" w14:textId="77777777" w:rsidTr="005A0D4C">
        <w:trPr>
          <w:trHeight w:val="29"/>
        </w:trPr>
        <w:tc>
          <w:tcPr>
            <w:tcW w:w="3066" w:type="dxa"/>
            <w:tcBorders>
              <w:top w:val="single" w:sz="4" w:space="0" w:color="auto"/>
              <w:left w:val="single" w:sz="4" w:space="0" w:color="auto"/>
              <w:bottom w:val="nil"/>
              <w:right w:val="single" w:sz="4" w:space="0" w:color="auto"/>
            </w:tcBorders>
          </w:tcPr>
          <w:p w14:paraId="70FE00FB" w14:textId="77777777" w:rsidR="00E060BF" w:rsidRPr="00480423" w:rsidRDefault="00E060BF" w:rsidP="00AF6673">
            <w:pPr>
              <w:pStyle w:val="TAC"/>
              <w:rPr>
                <w:rFonts w:eastAsiaTheme="minorEastAsia"/>
                <w:lang w:eastAsia="zh-CN"/>
              </w:rPr>
            </w:pPr>
            <w:r w:rsidRPr="00480423">
              <w:rPr>
                <w:rFonts w:eastAsiaTheme="minorEastAsia"/>
              </w:rPr>
              <w:t>CA_n3A-n26A-n78(2A)</w:t>
            </w:r>
          </w:p>
        </w:tc>
        <w:tc>
          <w:tcPr>
            <w:tcW w:w="2712" w:type="dxa"/>
            <w:tcBorders>
              <w:top w:val="single" w:sz="4" w:space="0" w:color="auto"/>
              <w:left w:val="single" w:sz="4" w:space="0" w:color="auto"/>
              <w:bottom w:val="nil"/>
              <w:right w:val="single" w:sz="4" w:space="0" w:color="auto"/>
            </w:tcBorders>
            <w:vAlign w:val="center"/>
          </w:tcPr>
          <w:p w14:paraId="5B78973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3C4EFB5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3D0C2B71"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16EB5FCD"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EC6F577" w14:textId="77777777" w:rsidR="00E060BF" w:rsidRPr="00480423" w:rsidRDefault="00E060BF" w:rsidP="00AF6673">
            <w:pPr>
              <w:pStyle w:val="TAC"/>
              <w:rPr>
                <w:rFonts w:eastAsiaTheme="minorEastAsia"/>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11C3C6B3" w14:textId="77777777" w:rsidR="00E060BF" w:rsidRPr="00480423" w:rsidRDefault="00E060BF" w:rsidP="00AF6673">
            <w:pPr>
              <w:pStyle w:val="TAC"/>
              <w:rPr>
                <w:rFonts w:eastAsiaTheme="minorEastAsia"/>
                <w:lang w:eastAsia="zh-CN"/>
              </w:rPr>
            </w:pPr>
            <w:r w:rsidRPr="00480423">
              <w:rPr>
                <w:rFonts w:eastAsia="MS Mincho"/>
                <w:lang w:val="en-US" w:eastAsia="zh-CN"/>
              </w:rPr>
              <w:t>0</w:t>
            </w:r>
          </w:p>
        </w:tc>
      </w:tr>
      <w:tr w:rsidR="00E060BF" w:rsidRPr="00480423" w14:paraId="1817958E" w14:textId="77777777" w:rsidTr="005A0D4C">
        <w:trPr>
          <w:trHeight w:val="29"/>
        </w:trPr>
        <w:tc>
          <w:tcPr>
            <w:tcW w:w="3066" w:type="dxa"/>
            <w:tcBorders>
              <w:top w:val="nil"/>
              <w:left w:val="single" w:sz="4" w:space="0" w:color="auto"/>
              <w:bottom w:val="nil"/>
              <w:right w:val="single" w:sz="4" w:space="0" w:color="auto"/>
            </w:tcBorders>
          </w:tcPr>
          <w:p w14:paraId="0FF5FFFD"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6B6A592F"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EC5CD4"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BB21B7E"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AD56885" w14:textId="77777777" w:rsidR="00E060BF" w:rsidRPr="00480423" w:rsidRDefault="00E060BF" w:rsidP="00AF6673">
            <w:pPr>
              <w:pStyle w:val="TAC"/>
              <w:rPr>
                <w:rFonts w:eastAsiaTheme="minorEastAsia"/>
                <w:lang w:eastAsia="zh-CN"/>
              </w:rPr>
            </w:pPr>
          </w:p>
        </w:tc>
      </w:tr>
      <w:tr w:rsidR="00E060BF" w:rsidRPr="00480423" w14:paraId="448B5412" w14:textId="77777777" w:rsidTr="005A0D4C">
        <w:trPr>
          <w:trHeight w:val="29"/>
        </w:trPr>
        <w:tc>
          <w:tcPr>
            <w:tcW w:w="3066" w:type="dxa"/>
            <w:tcBorders>
              <w:top w:val="nil"/>
              <w:left w:val="single" w:sz="4" w:space="0" w:color="auto"/>
              <w:bottom w:val="single" w:sz="4" w:space="0" w:color="auto"/>
              <w:right w:val="single" w:sz="4" w:space="0" w:color="auto"/>
            </w:tcBorders>
          </w:tcPr>
          <w:p w14:paraId="5BD116F7"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F6AEC46"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744DF"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19FA34" w14:textId="77777777" w:rsidR="00E060BF" w:rsidRPr="00480423" w:rsidRDefault="00E060BF" w:rsidP="00AF6673">
            <w:pPr>
              <w:pStyle w:val="TAC"/>
              <w:rPr>
                <w:rFonts w:eastAsiaTheme="minorEastAsia"/>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FA05289" w14:textId="77777777" w:rsidR="00E060BF" w:rsidRPr="00480423" w:rsidRDefault="00E060BF" w:rsidP="00AF6673">
            <w:pPr>
              <w:pStyle w:val="TAC"/>
              <w:rPr>
                <w:rFonts w:eastAsiaTheme="minorEastAsia"/>
                <w:lang w:eastAsia="zh-CN"/>
              </w:rPr>
            </w:pPr>
          </w:p>
        </w:tc>
      </w:tr>
      <w:tr w:rsidR="00E060BF" w:rsidRPr="00480423" w14:paraId="165AC9B3" w14:textId="77777777" w:rsidTr="005A0D4C">
        <w:trPr>
          <w:trHeight w:val="29"/>
        </w:trPr>
        <w:tc>
          <w:tcPr>
            <w:tcW w:w="3066" w:type="dxa"/>
            <w:tcBorders>
              <w:top w:val="single" w:sz="4" w:space="0" w:color="auto"/>
              <w:left w:val="single" w:sz="4" w:space="0" w:color="auto"/>
              <w:bottom w:val="nil"/>
              <w:right w:val="single" w:sz="4" w:space="0" w:color="auto"/>
            </w:tcBorders>
          </w:tcPr>
          <w:p w14:paraId="30251939" w14:textId="77777777" w:rsidR="00E060BF" w:rsidRPr="00480423" w:rsidRDefault="00E060BF" w:rsidP="00AF6673">
            <w:pPr>
              <w:pStyle w:val="TAC"/>
              <w:rPr>
                <w:rFonts w:eastAsiaTheme="minorEastAsia"/>
                <w:lang w:eastAsia="zh-CN"/>
              </w:rPr>
            </w:pPr>
            <w:r w:rsidRPr="00480423">
              <w:rPr>
                <w:rFonts w:eastAsiaTheme="minorEastAsia"/>
              </w:rPr>
              <w:t>CA_n3A-n26(2A)-n78A</w:t>
            </w:r>
          </w:p>
        </w:tc>
        <w:tc>
          <w:tcPr>
            <w:tcW w:w="2712" w:type="dxa"/>
            <w:tcBorders>
              <w:top w:val="single" w:sz="4" w:space="0" w:color="auto"/>
              <w:left w:val="single" w:sz="4" w:space="0" w:color="auto"/>
              <w:bottom w:val="nil"/>
              <w:right w:val="single" w:sz="4" w:space="0" w:color="auto"/>
            </w:tcBorders>
            <w:vAlign w:val="center"/>
          </w:tcPr>
          <w:p w14:paraId="1A455BA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71D9D52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4CD24D6C"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AF0FA95"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9C9F182" w14:textId="77777777" w:rsidR="00E060BF" w:rsidRPr="00480423" w:rsidRDefault="00E060BF" w:rsidP="00AF6673">
            <w:pPr>
              <w:pStyle w:val="TAC"/>
              <w:rPr>
                <w:rFonts w:eastAsiaTheme="minorEastAsia"/>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6342D7B9" w14:textId="77777777" w:rsidR="00E060BF" w:rsidRPr="00480423" w:rsidRDefault="00E060BF" w:rsidP="00AF6673">
            <w:pPr>
              <w:pStyle w:val="TAC"/>
              <w:rPr>
                <w:rFonts w:eastAsiaTheme="minorEastAsia"/>
                <w:lang w:eastAsia="zh-CN"/>
              </w:rPr>
            </w:pPr>
            <w:r w:rsidRPr="00480423">
              <w:rPr>
                <w:rFonts w:eastAsia="MS Mincho"/>
                <w:lang w:val="en-US" w:eastAsia="zh-CN"/>
              </w:rPr>
              <w:t>0</w:t>
            </w:r>
          </w:p>
        </w:tc>
      </w:tr>
      <w:tr w:rsidR="00E060BF" w:rsidRPr="00480423" w14:paraId="6D3CC069" w14:textId="77777777" w:rsidTr="005A0D4C">
        <w:trPr>
          <w:trHeight w:val="29"/>
        </w:trPr>
        <w:tc>
          <w:tcPr>
            <w:tcW w:w="3066" w:type="dxa"/>
            <w:tcBorders>
              <w:top w:val="nil"/>
              <w:left w:val="single" w:sz="4" w:space="0" w:color="auto"/>
              <w:bottom w:val="nil"/>
              <w:right w:val="single" w:sz="4" w:space="0" w:color="auto"/>
            </w:tcBorders>
          </w:tcPr>
          <w:p w14:paraId="33F88450"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5FF8B1F3"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CF9CA7"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1B9A9A7"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5AAE5697" w14:textId="77777777" w:rsidR="00E060BF" w:rsidRPr="00480423" w:rsidRDefault="00E060BF" w:rsidP="00AF6673">
            <w:pPr>
              <w:pStyle w:val="TAC"/>
              <w:rPr>
                <w:rFonts w:eastAsiaTheme="minorEastAsia"/>
                <w:lang w:eastAsia="zh-CN"/>
              </w:rPr>
            </w:pPr>
          </w:p>
        </w:tc>
      </w:tr>
      <w:tr w:rsidR="00E060BF" w:rsidRPr="00480423" w14:paraId="0545D90F" w14:textId="77777777" w:rsidTr="005A0D4C">
        <w:trPr>
          <w:trHeight w:val="29"/>
        </w:trPr>
        <w:tc>
          <w:tcPr>
            <w:tcW w:w="3066" w:type="dxa"/>
            <w:tcBorders>
              <w:top w:val="nil"/>
              <w:left w:val="single" w:sz="4" w:space="0" w:color="auto"/>
              <w:bottom w:val="single" w:sz="4" w:space="0" w:color="auto"/>
              <w:right w:val="single" w:sz="4" w:space="0" w:color="auto"/>
            </w:tcBorders>
          </w:tcPr>
          <w:p w14:paraId="4EAE6904"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3FF9573"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150BD5"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73C6EA"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5A2E55B" w14:textId="77777777" w:rsidR="00E060BF" w:rsidRPr="00480423" w:rsidRDefault="00E060BF" w:rsidP="00AF6673">
            <w:pPr>
              <w:pStyle w:val="TAC"/>
              <w:rPr>
                <w:rFonts w:eastAsiaTheme="minorEastAsia"/>
                <w:lang w:eastAsia="zh-CN"/>
              </w:rPr>
            </w:pPr>
          </w:p>
        </w:tc>
      </w:tr>
      <w:tr w:rsidR="00E060BF" w:rsidRPr="00480423" w14:paraId="74A7AA49" w14:textId="77777777" w:rsidTr="005A0D4C">
        <w:trPr>
          <w:trHeight w:val="29"/>
        </w:trPr>
        <w:tc>
          <w:tcPr>
            <w:tcW w:w="3066" w:type="dxa"/>
            <w:tcBorders>
              <w:top w:val="single" w:sz="4" w:space="0" w:color="auto"/>
              <w:left w:val="single" w:sz="4" w:space="0" w:color="auto"/>
              <w:bottom w:val="nil"/>
              <w:right w:val="single" w:sz="4" w:space="0" w:color="auto"/>
            </w:tcBorders>
          </w:tcPr>
          <w:p w14:paraId="63A4D7CF" w14:textId="77777777" w:rsidR="00E060BF" w:rsidRPr="00480423" w:rsidRDefault="00E060BF" w:rsidP="00AF6673">
            <w:pPr>
              <w:pStyle w:val="TAC"/>
              <w:rPr>
                <w:rFonts w:eastAsiaTheme="minorEastAsia"/>
                <w:lang w:eastAsia="zh-CN"/>
              </w:rPr>
            </w:pPr>
            <w:r w:rsidRPr="00480423">
              <w:rPr>
                <w:rFonts w:eastAsiaTheme="minorEastAsia"/>
              </w:rPr>
              <w:t>CA_n3A-n26(2A)-n78(2A)</w:t>
            </w:r>
          </w:p>
        </w:tc>
        <w:tc>
          <w:tcPr>
            <w:tcW w:w="2712" w:type="dxa"/>
            <w:tcBorders>
              <w:top w:val="single" w:sz="4" w:space="0" w:color="auto"/>
              <w:left w:val="single" w:sz="4" w:space="0" w:color="auto"/>
              <w:bottom w:val="nil"/>
              <w:right w:val="single" w:sz="4" w:space="0" w:color="auto"/>
            </w:tcBorders>
            <w:vAlign w:val="center"/>
          </w:tcPr>
          <w:p w14:paraId="45F8055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56F22FC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241FB638"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F9E3C69"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4807F95" w14:textId="77777777" w:rsidR="00E060BF" w:rsidRPr="00480423" w:rsidRDefault="00E060BF" w:rsidP="00AF6673">
            <w:pPr>
              <w:pStyle w:val="TAC"/>
              <w:rPr>
                <w:rFonts w:eastAsiaTheme="minorEastAsia"/>
              </w:rPr>
            </w:pPr>
            <w:r w:rsidRPr="00480423">
              <w:rPr>
                <w:rFonts w:cs="Arial"/>
                <w:szCs w:val="18"/>
                <w:lang w:val="en-US" w:eastAsia="zh-CN" w:bidi="ar"/>
              </w:rPr>
              <w:t>5, 10, 15, 20, 25, 30</w:t>
            </w:r>
            <w:r w:rsidRPr="00480423">
              <w:rPr>
                <w:rFonts w:cs="Arial" w:hint="eastAsia"/>
                <w:szCs w:val="18"/>
                <w:lang w:val="en-US" w:eastAsia="zh-CN" w:bidi="ar"/>
              </w:rPr>
              <w:t>,</w:t>
            </w:r>
            <w:r w:rsidRPr="00480423">
              <w:rPr>
                <w:rFonts w:cs="Arial"/>
                <w:szCs w:val="18"/>
                <w:lang w:val="en-US" w:eastAsia="zh-CN" w:bidi="ar"/>
              </w:rPr>
              <w:t xml:space="preserve"> 35,</w:t>
            </w:r>
            <w:r w:rsidRPr="00480423">
              <w:rPr>
                <w:rFonts w:cs="Arial" w:hint="eastAsia"/>
                <w:szCs w:val="18"/>
                <w:lang w:val="en-US" w:eastAsia="zh-CN" w:bidi="ar"/>
              </w:rPr>
              <w:t xml:space="preserve"> 40</w:t>
            </w:r>
            <w:r w:rsidRPr="00480423">
              <w:rPr>
                <w:rFonts w:cs="Arial"/>
                <w:szCs w:val="18"/>
                <w:lang w:val="en-US" w:eastAsia="zh-CN" w:bidi="ar"/>
              </w:rPr>
              <w:t>, 45, 50</w:t>
            </w:r>
          </w:p>
        </w:tc>
        <w:tc>
          <w:tcPr>
            <w:tcW w:w="2387" w:type="dxa"/>
            <w:tcBorders>
              <w:top w:val="single" w:sz="4" w:space="0" w:color="auto"/>
              <w:left w:val="single" w:sz="4" w:space="0" w:color="auto"/>
              <w:bottom w:val="nil"/>
              <w:right w:val="single" w:sz="4" w:space="0" w:color="auto"/>
            </w:tcBorders>
            <w:vAlign w:val="center"/>
          </w:tcPr>
          <w:p w14:paraId="70AB3F48" w14:textId="77777777" w:rsidR="00E060BF" w:rsidRPr="00480423" w:rsidRDefault="00E060BF" w:rsidP="00AF6673">
            <w:pPr>
              <w:pStyle w:val="TAC"/>
              <w:rPr>
                <w:rFonts w:eastAsiaTheme="minorEastAsia"/>
                <w:lang w:eastAsia="zh-CN"/>
              </w:rPr>
            </w:pPr>
            <w:r w:rsidRPr="00480423">
              <w:rPr>
                <w:rFonts w:eastAsia="MS Mincho"/>
                <w:lang w:val="en-US" w:eastAsia="zh-CN"/>
              </w:rPr>
              <w:t>0</w:t>
            </w:r>
          </w:p>
        </w:tc>
      </w:tr>
      <w:tr w:rsidR="00E060BF" w:rsidRPr="00480423" w14:paraId="0EF44D15" w14:textId="77777777" w:rsidTr="005A0D4C">
        <w:trPr>
          <w:trHeight w:val="29"/>
        </w:trPr>
        <w:tc>
          <w:tcPr>
            <w:tcW w:w="3066" w:type="dxa"/>
            <w:tcBorders>
              <w:top w:val="nil"/>
              <w:left w:val="single" w:sz="4" w:space="0" w:color="auto"/>
              <w:bottom w:val="nil"/>
              <w:right w:val="single" w:sz="4" w:space="0" w:color="auto"/>
            </w:tcBorders>
          </w:tcPr>
          <w:p w14:paraId="5F3C998B"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32DB6069"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0E59BD"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29566FA"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289C4AF4" w14:textId="77777777" w:rsidR="00E060BF" w:rsidRPr="00480423" w:rsidRDefault="00E060BF" w:rsidP="00AF6673">
            <w:pPr>
              <w:pStyle w:val="TAC"/>
              <w:rPr>
                <w:rFonts w:eastAsiaTheme="minorEastAsia"/>
                <w:lang w:eastAsia="zh-CN"/>
              </w:rPr>
            </w:pPr>
          </w:p>
        </w:tc>
      </w:tr>
      <w:tr w:rsidR="00E060BF" w:rsidRPr="00480423" w14:paraId="385F717E" w14:textId="77777777" w:rsidTr="005A0D4C">
        <w:trPr>
          <w:trHeight w:val="29"/>
        </w:trPr>
        <w:tc>
          <w:tcPr>
            <w:tcW w:w="3066" w:type="dxa"/>
            <w:tcBorders>
              <w:top w:val="nil"/>
              <w:left w:val="single" w:sz="4" w:space="0" w:color="auto"/>
              <w:bottom w:val="single" w:sz="4" w:space="0" w:color="auto"/>
              <w:right w:val="single" w:sz="4" w:space="0" w:color="auto"/>
            </w:tcBorders>
          </w:tcPr>
          <w:p w14:paraId="4D3DDB52"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5913B792"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76539F"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A72F712" w14:textId="77777777" w:rsidR="00E060BF" w:rsidRPr="00480423" w:rsidRDefault="00E060BF" w:rsidP="00AF6673">
            <w:pPr>
              <w:pStyle w:val="TAC"/>
              <w:rPr>
                <w:rFonts w:eastAsiaTheme="minorEastAsia"/>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77D2E21" w14:textId="77777777" w:rsidR="00E060BF" w:rsidRPr="00480423" w:rsidRDefault="00E060BF" w:rsidP="00AF6673">
            <w:pPr>
              <w:pStyle w:val="TAC"/>
              <w:rPr>
                <w:rFonts w:eastAsiaTheme="minorEastAsia"/>
                <w:lang w:eastAsia="zh-CN"/>
              </w:rPr>
            </w:pPr>
          </w:p>
        </w:tc>
      </w:tr>
      <w:tr w:rsidR="00E060BF" w:rsidRPr="00480423" w14:paraId="073E9AD4" w14:textId="77777777" w:rsidTr="005A0D4C">
        <w:trPr>
          <w:trHeight w:val="29"/>
        </w:trPr>
        <w:tc>
          <w:tcPr>
            <w:tcW w:w="3066" w:type="dxa"/>
            <w:tcBorders>
              <w:top w:val="single" w:sz="4" w:space="0" w:color="auto"/>
              <w:left w:val="single" w:sz="4" w:space="0" w:color="auto"/>
              <w:bottom w:val="nil"/>
              <w:right w:val="single" w:sz="4" w:space="0" w:color="auto"/>
            </w:tcBorders>
          </w:tcPr>
          <w:p w14:paraId="4091CFE1" w14:textId="77777777" w:rsidR="00E060BF" w:rsidRPr="00480423" w:rsidRDefault="00E060BF" w:rsidP="00AF6673">
            <w:pPr>
              <w:pStyle w:val="TAC"/>
              <w:rPr>
                <w:rFonts w:eastAsiaTheme="minorEastAsia"/>
                <w:lang w:eastAsia="zh-CN"/>
              </w:rPr>
            </w:pPr>
            <w:r w:rsidRPr="00480423">
              <w:rPr>
                <w:rFonts w:eastAsiaTheme="minorEastAsia"/>
              </w:rPr>
              <w:t>CA_n3B-n26A-n78A</w:t>
            </w:r>
          </w:p>
        </w:tc>
        <w:tc>
          <w:tcPr>
            <w:tcW w:w="2712" w:type="dxa"/>
            <w:tcBorders>
              <w:top w:val="single" w:sz="4" w:space="0" w:color="auto"/>
              <w:left w:val="single" w:sz="4" w:space="0" w:color="auto"/>
              <w:bottom w:val="nil"/>
              <w:right w:val="single" w:sz="4" w:space="0" w:color="auto"/>
            </w:tcBorders>
            <w:vAlign w:val="center"/>
          </w:tcPr>
          <w:p w14:paraId="34E0D42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3038188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73123255"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1C21DCAB"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A1B5447"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657CFE8F" w14:textId="77777777" w:rsidR="00E060BF" w:rsidRPr="00480423" w:rsidRDefault="00E060BF" w:rsidP="00AF6673">
            <w:pPr>
              <w:pStyle w:val="TAC"/>
              <w:rPr>
                <w:rFonts w:eastAsiaTheme="minorEastAsia"/>
                <w:lang w:eastAsia="zh-CN"/>
              </w:rPr>
            </w:pPr>
            <w:r w:rsidRPr="00480423">
              <w:rPr>
                <w:rFonts w:eastAsia="MS Mincho"/>
                <w:lang w:val="en-US" w:eastAsia="zh-CN"/>
              </w:rPr>
              <w:t>0</w:t>
            </w:r>
          </w:p>
        </w:tc>
      </w:tr>
      <w:tr w:rsidR="00E060BF" w:rsidRPr="00480423" w14:paraId="7E327BB7" w14:textId="77777777" w:rsidTr="005A0D4C">
        <w:trPr>
          <w:trHeight w:val="29"/>
        </w:trPr>
        <w:tc>
          <w:tcPr>
            <w:tcW w:w="3066" w:type="dxa"/>
            <w:tcBorders>
              <w:top w:val="nil"/>
              <w:left w:val="single" w:sz="4" w:space="0" w:color="auto"/>
              <w:bottom w:val="nil"/>
              <w:right w:val="single" w:sz="4" w:space="0" w:color="auto"/>
            </w:tcBorders>
          </w:tcPr>
          <w:p w14:paraId="07C6798E"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6431FB73"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8853D3"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504B8D1"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1330ACE" w14:textId="77777777" w:rsidR="00E060BF" w:rsidRPr="00480423" w:rsidRDefault="00E060BF" w:rsidP="00AF6673">
            <w:pPr>
              <w:pStyle w:val="TAC"/>
              <w:rPr>
                <w:rFonts w:eastAsiaTheme="minorEastAsia"/>
                <w:lang w:eastAsia="zh-CN"/>
              </w:rPr>
            </w:pPr>
          </w:p>
        </w:tc>
      </w:tr>
      <w:tr w:rsidR="00E060BF" w:rsidRPr="00480423" w14:paraId="70F79ED3" w14:textId="77777777" w:rsidTr="005A0D4C">
        <w:trPr>
          <w:trHeight w:val="29"/>
        </w:trPr>
        <w:tc>
          <w:tcPr>
            <w:tcW w:w="3066" w:type="dxa"/>
            <w:tcBorders>
              <w:top w:val="nil"/>
              <w:left w:val="single" w:sz="4" w:space="0" w:color="auto"/>
              <w:bottom w:val="single" w:sz="4" w:space="0" w:color="auto"/>
              <w:right w:val="single" w:sz="4" w:space="0" w:color="auto"/>
            </w:tcBorders>
          </w:tcPr>
          <w:p w14:paraId="71C1177C"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7AEE191"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103259"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683C6D" w14:textId="77777777" w:rsidR="00E060BF" w:rsidRPr="00480423" w:rsidRDefault="00E060BF" w:rsidP="00AF6673">
            <w:pPr>
              <w:pStyle w:val="TAC"/>
              <w:rPr>
                <w:rFonts w:eastAsiaTheme="minorEastAsia"/>
              </w:rPr>
            </w:pPr>
            <w:r w:rsidRPr="00480423">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E2EEFF" w14:textId="77777777" w:rsidR="00E060BF" w:rsidRPr="00480423" w:rsidRDefault="00E060BF" w:rsidP="00AF6673">
            <w:pPr>
              <w:pStyle w:val="TAC"/>
              <w:rPr>
                <w:rFonts w:eastAsiaTheme="minorEastAsia"/>
                <w:lang w:eastAsia="zh-CN"/>
              </w:rPr>
            </w:pPr>
          </w:p>
        </w:tc>
      </w:tr>
      <w:tr w:rsidR="00E060BF" w:rsidRPr="00480423" w14:paraId="4FDD7256" w14:textId="77777777" w:rsidTr="005A0D4C">
        <w:trPr>
          <w:trHeight w:val="29"/>
        </w:trPr>
        <w:tc>
          <w:tcPr>
            <w:tcW w:w="3066" w:type="dxa"/>
            <w:tcBorders>
              <w:top w:val="single" w:sz="4" w:space="0" w:color="auto"/>
              <w:left w:val="single" w:sz="4" w:space="0" w:color="auto"/>
              <w:bottom w:val="nil"/>
              <w:right w:val="single" w:sz="4" w:space="0" w:color="auto"/>
            </w:tcBorders>
          </w:tcPr>
          <w:p w14:paraId="6694FDF6" w14:textId="77777777" w:rsidR="00E060BF" w:rsidRPr="00480423" w:rsidRDefault="00E060BF" w:rsidP="00AF6673">
            <w:pPr>
              <w:pStyle w:val="TAC"/>
              <w:rPr>
                <w:rFonts w:eastAsiaTheme="minorEastAsia"/>
                <w:lang w:eastAsia="zh-CN"/>
              </w:rPr>
            </w:pPr>
            <w:r w:rsidRPr="00480423">
              <w:rPr>
                <w:rFonts w:eastAsiaTheme="minorEastAsia"/>
              </w:rPr>
              <w:t>CA_n3B-n26A-n78(2A)</w:t>
            </w:r>
          </w:p>
        </w:tc>
        <w:tc>
          <w:tcPr>
            <w:tcW w:w="2712" w:type="dxa"/>
            <w:tcBorders>
              <w:top w:val="single" w:sz="4" w:space="0" w:color="auto"/>
              <w:left w:val="single" w:sz="4" w:space="0" w:color="auto"/>
              <w:bottom w:val="nil"/>
              <w:right w:val="single" w:sz="4" w:space="0" w:color="auto"/>
            </w:tcBorders>
            <w:vAlign w:val="center"/>
          </w:tcPr>
          <w:p w14:paraId="7CDFA33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2A84DDC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463C0343"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07560C7E"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B29E783"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61A346BC" w14:textId="77777777" w:rsidR="00E060BF" w:rsidRPr="00480423" w:rsidRDefault="00E060BF" w:rsidP="00AF6673">
            <w:pPr>
              <w:pStyle w:val="TAC"/>
              <w:rPr>
                <w:rFonts w:eastAsiaTheme="minorEastAsia"/>
                <w:lang w:eastAsia="zh-CN"/>
              </w:rPr>
            </w:pPr>
            <w:r w:rsidRPr="00480423">
              <w:rPr>
                <w:rFonts w:eastAsia="MS Mincho"/>
                <w:lang w:val="en-US" w:eastAsia="zh-CN"/>
              </w:rPr>
              <w:t>0</w:t>
            </w:r>
          </w:p>
        </w:tc>
      </w:tr>
      <w:tr w:rsidR="00E060BF" w:rsidRPr="00480423" w14:paraId="1A591C29" w14:textId="77777777" w:rsidTr="005A0D4C">
        <w:trPr>
          <w:trHeight w:val="29"/>
        </w:trPr>
        <w:tc>
          <w:tcPr>
            <w:tcW w:w="3066" w:type="dxa"/>
            <w:tcBorders>
              <w:top w:val="nil"/>
              <w:left w:val="single" w:sz="4" w:space="0" w:color="auto"/>
              <w:bottom w:val="nil"/>
              <w:right w:val="single" w:sz="4" w:space="0" w:color="auto"/>
            </w:tcBorders>
          </w:tcPr>
          <w:p w14:paraId="7D78377D"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07F5A5FB"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ED537D"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CA8E34A"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624518B" w14:textId="77777777" w:rsidR="00E060BF" w:rsidRPr="00480423" w:rsidRDefault="00E060BF" w:rsidP="00AF6673">
            <w:pPr>
              <w:pStyle w:val="TAC"/>
              <w:rPr>
                <w:rFonts w:eastAsiaTheme="minorEastAsia"/>
                <w:lang w:eastAsia="zh-CN"/>
              </w:rPr>
            </w:pPr>
          </w:p>
        </w:tc>
      </w:tr>
      <w:tr w:rsidR="00E060BF" w:rsidRPr="00480423" w14:paraId="2A4ED56B" w14:textId="77777777" w:rsidTr="005A0D4C">
        <w:trPr>
          <w:trHeight w:val="29"/>
        </w:trPr>
        <w:tc>
          <w:tcPr>
            <w:tcW w:w="3066" w:type="dxa"/>
            <w:tcBorders>
              <w:top w:val="nil"/>
              <w:left w:val="single" w:sz="4" w:space="0" w:color="auto"/>
              <w:bottom w:val="single" w:sz="4" w:space="0" w:color="auto"/>
              <w:right w:val="single" w:sz="4" w:space="0" w:color="auto"/>
            </w:tcBorders>
          </w:tcPr>
          <w:p w14:paraId="679A227D"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1F2A0E32"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6F6683"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BBC7AF7"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8C64B98" w14:textId="77777777" w:rsidR="00E060BF" w:rsidRPr="00480423" w:rsidRDefault="00E060BF" w:rsidP="00AF6673">
            <w:pPr>
              <w:pStyle w:val="TAC"/>
              <w:rPr>
                <w:rFonts w:eastAsiaTheme="minorEastAsia"/>
                <w:lang w:eastAsia="zh-CN"/>
              </w:rPr>
            </w:pPr>
          </w:p>
        </w:tc>
      </w:tr>
      <w:tr w:rsidR="00E060BF" w:rsidRPr="00480423" w14:paraId="4961DEB7" w14:textId="77777777" w:rsidTr="005A0D4C">
        <w:trPr>
          <w:trHeight w:val="29"/>
        </w:trPr>
        <w:tc>
          <w:tcPr>
            <w:tcW w:w="3066" w:type="dxa"/>
            <w:tcBorders>
              <w:top w:val="single" w:sz="4" w:space="0" w:color="auto"/>
              <w:left w:val="single" w:sz="4" w:space="0" w:color="auto"/>
              <w:bottom w:val="nil"/>
              <w:right w:val="single" w:sz="4" w:space="0" w:color="auto"/>
            </w:tcBorders>
          </w:tcPr>
          <w:p w14:paraId="2D5E437D" w14:textId="77777777" w:rsidR="00E060BF" w:rsidRPr="00480423" w:rsidRDefault="00E060BF" w:rsidP="00AF6673">
            <w:pPr>
              <w:pStyle w:val="TAC"/>
              <w:rPr>
                <w:rFonts w:eastAsiaTheme="minorEastAsia"/>
                <w:lang w:eastAsia="zh-CN"/>
              </w:rPr>
            </w:pPr>
            <w:r w:rsidRPr="00480423">
              <w:rPr>
                <w:rFonts w:eastAsiaTheme="minorEastAsia"/>
              </w:rPr>
              <w:t>CA_n3B-n26(2A)-n78A</w:t>
            </w:r>
          </w:p>
        </w:tc>
        <w:tc>
          <w:tcPr>
            <w:tcW w:w="2712" w:type="dxa"/>
            <w:tcBorders>
              <w:top w:val="single" w:sz="4" w:space="0" w:color="auto"/>
              <w:left w:val="single" w:sz="4" w:space="0" w:color="auto"/>
              <w:bottom w:val="nil"/>
              <w:right w:val="single" w:sz="4" w:space="0" w:color="auto"/>
            </w:tcBorders>
            <w:vAlign w:val="center"/>
          </w:tcPr>
          <w:p w14:paraId="144FCF2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54CBD71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2B07CD8C"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5654A2D"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9DB83C6"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755B448D" w14:textId="77777777" w:rsidR="00E060BF" w:rsidRPr="00480423" w:rsidRDefault="00E060BF" w:rsidP="00AF6673">
            <w:pPr>
              <w:pStyle w:val="TAC"/>
              <w:rPr>
                <w:rFonts w:eastAsiaTheme="minorEastAsia"/>
                <w:lang w:eastAsia="zh-CN"/>
              </w:rPr>
            </w:pPr>
            <w:r w:rsidRPr="00480423">
              <w:rPr>
                <w:rFonts w:eastAsia="MS Mincho"/>
                <w:lang w:val="en-US" w:eastAsia="zh-CN"/>
              </w:rPr>
              <w:t>0</w:t>
            </w:r>
          </w:p>
        </w:tc>
      </w:tr>
      <w:tr w:rsidR="00E060BF" w:rsidRPr="00480423" w14:paraId="66242FD6" w14:textId="77777777" w:rsidTr="005A0D4C">
        <w:trPr>
          <w:trHeight w:val="29"/>
        </w:trPr>
        <w:tc>
          <w:tcPr>
            <w:tcW w:w="3066" w:type="dxa"/>
            <w:tcBorders>
              <w:top w:val="nil"/>
              <w:left w:val="single" w:sz="4" w:space="0" w:color="auto"/>
              <w:bottom w:val="nil"/>
              <w:right w:val="single" w:sz="4" w:space="0" w:color="auto"/>
            </w:tcBorders>
            <w:vAlign w:val="center"/>
          </w:tcPr>
          <w:p w14:paraId="4AA9F84F"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75A7C2C4"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E7D1C3"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B6709B8"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7AECB68D" w14:textId="77777777" w:rsidR="00E060BF" w:rsidRPr="00480423" w:rsidRDefault="00E060BF" w:rsidP="00AF6673">
            <w:pPr>
              <w:pStyle w:val="TAC"/>
              <w:rPr>
                <w:rFonts w:eastAsiaTheme="minorEastAsia"/>
                <w:lang w:eastAsia="zh-CN"/>
              </w:rPr>
            </w:pPr>
          </w:p>
        </w:tc>
      </w:tr>
      <w:tr w:rsidR="00E060BF" w:rsidRPr="00480423" w14:paraId="3010ECA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4C253F"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253DA912"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8BE072"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2E4524" w14:textId="77777777" w:rsidR="00E060BF" w:rsidRPr="00480423" w:rsidRDefault="00E060BF" w:rsidP="00AF6673">
            <w:pPr>
              <w:pStyle w:val="TAC"/>
              <w:rPr>
                <w:rFonts w:eastAsiaTheme="minorEastAsia"/>
              </w:rPr>
            </w:pPr>
            <w:r w:rsidRPr="00480423">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81F33BF" w14:textId="77777777" w:rsidR="00E060BF" w:rsidRPr="00480423" w:rsidRDefault="00E060BF" w:rsidP="00AF6673">
            <w:pPr>
              <w:pStyle w:val="TAC"/>
              <w:rPr>
                <w:rFonts w:eastAsiaTheme="minorEastAsia"/>
                <w:lang w:eastAsia="zh-CN"/>
              </w:rPr>
            </w:pPr>
          </w:p>
        </w:tc>
      </w:tr>
      <w:tr w:rsidR="00E060BF" w:rsidRPr="00480423" w14:paraId="4B01670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4544480" w14:textId="77777777" w:rsidR="00E060BF" w:rsidRPr="00480423" w:rsidRDefault="00E060BF" w:rsidP="00AF6673">
            <w:pPr>
              <w:pStyle w:val="TAC"/>
              <w:rPr>
                <w:rFonts w:eastAsiaTheme="minorEastAsia"/>
                <w:lang w:eastAsia="zh-CN"/>
              </w:rPr>
            </w:pPr>
            <w:r w:rsidRPr="00480423">
              <w:rPr>
                <w:rFonts w:eastAsiaTheme="minorEastAsia"/>
              </w:rPr>
              <w:t>CA_n3B-n26(2A)-n78(2A)</w:t>
            </w:r>
          </w:p>
        </w:tc>
        <w:tc>
          <w:tcPr>
            <w:tcW w:w="2712" w:type="dxa"/>
            <w:tcBorders>
              <w:top w:val="single" w:sz="4" w:space="0" w:color="auto"/>
              <w:left w:val="single" w:sz="4" w:space="0" w:color="auto"/>
              <w:bottom w:val="nil"/>
              <w:right w:val="single" w:sz="4" w:space="0" w:color="auto"/>
            </w:tcBorders>
            <w:vAlign w:val="center"/>
          </w:tcPr>
          <w:p w14:paraId="7FD496F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CA_n3A-n26A</w:t>
            </w:r>
          </w:p>
          <w:p w14:paraId="19AFC7D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CA_n3A-n78A</w:t>
            </w:r>
          </w:p>
          <w:p w14:paraId="079140D2"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A706BFD"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5EBAF7C"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6DB81B6F" w14:textId="77777777" w:rsidR="00E060BF" w:rsidRPr="00480423" w:rsidRDefault="00E060BF" w:rsidP="00AF6673">
            <w:pPr>
              <w:pStyle w:val="TAC"/>
              <w:rPr>
                <w:rFonts w:eastAsiaTheme="minorEastAsia"/>
                <w:lang w:eastAsia="zh-CN"/>
              </w:rPr>
            </w:pPr>
            <w:r w:rsidRPr="00480423">
              <w:rPr>
                <w:rFonts w:eastAsia="MS Mincho"/>
                <w:lang w:val="en-US" w:eastAsia="zh-CN"/>
              </w:rPr>
              <w:t>0</w:t>
            </w:r>
          </w:p>
        </w:tc>
      </w:tr>
      <w:tr w:rsidR="00E060BF" w:rsidRPr="00480423" w14:paraId="3364FBCA" w14:textId="77777777" w:rsidTr="005A0D4C">
        <w:trPr>
          <w:trHeight w:val="29"/>
        </w:trPr>
        <w:tc>
          <w:tcPr>
            <w:tcW w:w="3066" w:type="dxa"/>
            <w:tcBorders>
              <w:top w:val="nil"/>
              <w:left w:val="single" w:sz="4" w:space="0" w:color="auto"/>
              <w:bottom w:val="nil"/>
              <w:right w:val="single" w:sz="4" w:space="0" w:color="auto"/>
            </w:tcBorders>
            <w:vAlign w:val="center"/>
          </w:tcPr>
          <w:p w14:paraId="0FDAABE6"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5301520C"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B578BD"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0E5D774"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3C877374" w14:textId="77777777" w:rsidR="00E060BF" w:rsidRPr="00480423" w:rsidRDefault="00E060BF" w:rsidP="00AF6673">
            <w:pPr>
              <w:pStyle w:val="TAC"/>
              <w:rPr>
                <w:rFonts w:eastAsiaTheme="minorEastAsia"/>
                <w:lang w:eastAsia="zh-CN"/>
              </w:rPr>
            </w:pPr>
          </w:p>
        </w:tc>
      </w:tr>
      <w:tr w:rsidR="00E060BF" w:rsidRPr="00480423" w14:paraId="2BBB33E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41C3545"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09347D73"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BD4F0A"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28DF732" w14:textId="77777777" w:rsidR="00E060BF" w:rsidRPr="00480423" w:rsidRDefault="00E060BF" w:rsidP="00AF6673">
            <w:pPr>
              <w:pStyle w:val="TAC"/>
              <w:rPr>
                <w:rFonts w:eastAsiaTheme="minorEastAsia"/>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3B50F45C" w14:textId="77777777" w:rsidR="00E060BF" w:rsidRPr="00480423" w:rsidRDefault="00E060BF" w:rsidP="00AF6673">
            <w:pPr>
              <w:pStyle w:val="TAC"/>
              <w:rPr>
                <w:rFonts w:eastAsiaTheme="minorEastAsia"/>
                <w:lang w:eastAsia="zh-CN"/>
              </w:rPr>
            </w:pPr>
          </w:p>
        </w:tc>
      </w:tr>
      <w:tr w:rsidR="00E060BF" w:rsidRPr="00480423" w14:paraId="79E8C5E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7C40861" w14:textId="77777777" w:rsidR="00E060BF" w:rsidRPr="00480423"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w:t>
            </w:r>
            <w:r w:rsidRPr="00480423">
              <w:rPr>
                <w:rFonts w:eastAsiaTheme="minorEastAsia"/>
                <w:lang w:val="sv-SE"/>
              </w:rPr>
              <w:t>A</w:t>
            </w:r>
            <w:r w:rsidRPr="00480423">
              <w:rPr>
                <w:rFonts w:hint="eastAsia"/>
                <w:lang w:eastAsia="zh-CN"/>
              </w:rPr>
              <w:t>-n</w:t>
            </w:r>
            <w:r w:rsidRPr="00480423">
              <w:rPr>
                <w:lang w:eastAsia="zh-CN"/>
              </w:rPr>
              <w:t>38</w:t>
            </w:r>
            <w:r w:rsidRPr="00480423">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46823FB0" w14:textId="77777777" w:rsidR="00E060BF" w:rsidRPr="00480423" w:rsidRDefault="00E060BF" w:rsidP="00AF6673">
            <w:pPr>
              <w:pStyle w:val="TAC"/>
              <w:rPr>
                <w:rFonts w:eastAsiaTheme="minorEastAsia"/>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DD22399" w14:textId="77777777" w:rsidR="00E060BF" w:rsidRPr="00480423" w:rsidRDefault="00E060BF" w:rsidP="00AF6673">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1AC643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2387" w:type="dxa"/>
            <w:tcBorders>
              <w:left w:val="single" w:sz="4" w:space="0" w:color="auto"/>
              <w:bottom w:val="nil"/>
              <w:right w:val="single" w:sz="4" w:space="0" w:color="auto"/>
            </w:tcBorders>
            <w:vAlign w:val="center"/>
          </w:tcPr>
          <w:p w14:paraId="5D8CB42B"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1F49380D" w14:textId="77777777" w:rsidTr="005A0D4C">
        <w:trPr>
          <w:trHeight w:val="29"/>
        </w:trPr>
        <w:tc>
          <w:tcPr>
            <w:tcW w:w="3066" w:type="dxa"/>
            <w:tcBorders>
              <w:top w:val="nil"/>
              <w:left w:val="single" w:sz="4" w:space="0" w:color="auto"/>
              <w:bottom w:val="nil"/>
              <w:right w:val="single" w:sz="4" w:space="0" w:color="auto"/>
            </w:tcBorders>
            <w:vAlign w:val="center"/>
          </w:tcPr>
          <w:p w14:paraId="71FE6CB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89E85D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82958E" w14:textId="77777777" w:rsidR="00E060BF" w:rsidRPr="00480423" w:rsidRDefault="00E060BF" w:rsidP="00AF6673">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20B01E6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1F8A7F7A" w14:textId="77777777" w:rsidR="00E060BF" w:rsidRPr="00480423" w:rsidRDefault="00E060BF" w:rsidP="00AF6673">
            <w:pPr>
              <w:pStyle w:val="TAC"/>
              <w:rPr>
                <w:rFonts w:eastAsiaTheme="minorEastAsia"/>
                <w:lang w:val="en-US" w:eastAsia="zh-CN"/>
              </w:rPr>
            </w:pPr>
          </w:p>
        </w:tc>
      </w:tr>
      <w:tr w:rsidR="00E060BF" w:rsidRPr="00480423" w14:paraId="3CBC368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F7FE3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2DFBC3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43C9EA" w14:textId="77777777" w:rsidR="00E060BF" w:rsidRPr="00480423" w:rsidRDefault="00E060BF" w:rsidP="00AF6673">
            <w:pPr>
              <w:pStyle w:val="TAC"/>
              <w:rPr>
                <w:rFonts w:eastAsiaTheme="minorEastAsia"/>
                <w:lang w:val="en-US"/>
              </w:rPr>
            </w:pPr>
            <w:r w:rsidRPr="00480423">
              <w:rPr>
                <w:rFonts w:eastAsiaTheme="minorEastAsia" w:hint="eastAsia"/>
                <w:lang w:eastAsia="zh-CN"/>
              </w:rPr>
              <w:t>n</w:t>
            </w:r>
            <w:r w:rsidRPr="00480423">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2FA60A9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0FF17257" w14:textId="77777777" w:rsidR="00E060BF" w:rsidRPr="00480423" w:rsidRDefault="00E060BF" w:rsidP="00AF6673">
            <w:pPr>
              <w:pStyle w:val="TAC"/>
              <w:rPr>
                <w:rFonts w:eastAsiaTheme="minorEastAsia"/>
                <w:lang w:val="en-US" w:eastAsia="zh-CN"/>
              </w:rPr>
            </w:pPr>
          </w:p>
        </w:tc>
      </w:tr>
      <w:tr w:rsidR="00E060BF" w:rsidRPr="00480423" w14:paraId="1D69DADB" w14:textId="77777777" w:rsidTr="005A0D4C">
        <w:trPr>
          <w:trHeight w:val="29"/>
        </w:trPr>
        <w:tc>
          <w:tcPr>
            <w:tcW w:w="0" w:type="auto"/>
            <w:tcBorders>
              <w:top w:val="single" w:sz="4" w:space="0" w:color="auto"/>
              <w:left w:val="single" w:sz="4" w:space="0" w:color="auto"/>
              <w:bottom w:val="nil"/>
              <w:right w:val="single" w:sz="4" w:space="0" w:color="auto"/>
            </w:tcBorders>
            <w:vAlign w:val="center"/>
          </w:tcPr>
          <w:p w14:paraId="1B8447AA" w14:textId="77777777" w:rsidR="00E060BF" w:rsidRPr="00480423" w:rsidRDefault="00E060BF" w:rsidP="00AF6673">
            <w:pPr>
              <w:pStyle w:val="TAC"/>
              <w:rPr>
                <w:rFonts w:eastAsia="MS Mincho"/>
                <w:lang w:val="en-US" w:eastAsia="zh-CN"/>
              </w:rPr>
            </w:pPr>
            <w:r w:rsidRPr="00480423">
              <w:rPr>
                <w:rFonts w:eastAsia="DengXian" w:hint="eastAsia"/>
                <w:szCs w:val="18"/>
                <w:lang w:eastAsia="zh-CN"/>
              </w:rPr>
              <w:t>CA</w:t>
            </w:r>
            <w:r w:rsidRPr="00480423">
              <w:rPr>
                <w:rFonts w:eastAsia="DengXian"/>
                <w:szCs w:val="18"/>
              </w:rPr>
              <w:t>_</w:t>
            </w:r>
            <w:r w:rsidRPr="00480423">
              <w:rPr>
                <w:rFonts w:eastAsia="DengXian" w:hint="eastAsia"/>
                <w:szCs w:val="18"/>
                <w:lang w:val="en-US" w:eastAsia="zh-CN"/>
              </w:rPr>
              <w:t>n</w:t>
            </w:r>
            <w:r w:rsidRPr="00480423">
              <w:rPr>
                <w:rFonts w:eastAsia="DengXian"/>
                <w:szCs w:val="18"/>
                <w:lang w:val="en-US" w:eastAsia="zh-CN"/>
              </w:rPr>
              <w:t>3</w:t>
            </w:r>
            <w:r w:rsidRPr="00480423">
              <w:rPr>
                <w:rFonts w:eastAsia="DengXian"/>
                <w:szCs w:val="18"/>
                <w:lang w:val="sv-SE" w:eastAsia="ja-JP"/>
              </w:rPr>
              <w:t>A-</w:t>
            </w:r>
            <w:r w:rsidRPr="00480423">
              <w:rPr>
                <w:rFonts w:eastAsia="DengXian" w:hint="eastAsia"/>
                <w:szCs w:val="18"/>
                <w:lang w:val="en-US" w:eastAsia="zh-CN"/>
              </w:rPr>
              <w:t>n</w:t>
            </w:r>
            <w:r w:rsidRPr="00480423">
              <w:rPr>
                <w:rFonts w:eastAsia="DengXian"/>
                <w:szCs w:val="18"/>
                <w:lang w:val="en-US" w:eastAsia="zh-CN"/>
              </w:rPr>
              <w:t>28</w:t>
            </w:r>
            <w:r w:rsidRPr="00480423">
              <w:rPr>
                <w:rFonts w:eastAsia="DengXian"/>
                <w:szCs w:val="18"/>
                <w:lang w:val="sv-SE" w:eastAsia="ja-JP"/>
              </w:rPr>
              <w:t>A</w:t>
            </w:r>
            <w:r w:rsidRPr="00480423">
              <w:rPr>
                <w:rFonts w:eastAsiaTheme="minorEastAsia" w:hint="eastAsia"/>
                <w:szCs w:val="18"/>
                <w:lang w:val="en-US" w:eastAsia="zh-CN"/>
              </w:rPr>
              <w:t>-n</w:t>
            </w:r>
            <w:r w:rsidRPr="00480423">
              <w:rPr>
                <w:rFonts w:eastAsiaTheme="minorEastAsia"/>
                <w:szCs w:val="18"/>
                <w:lang w:val="en-US" w:eastAsia="zh-CN"/>
              </w:rPr>
              <w:t>40</w:t>
            </w:r>
            <w:r w:rsidRPr="00480423">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3CBDF2D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CA_n3A-n28A</w:t>
            </w:r>
          </w:p>
          <w:p w14:paraId="5E19F0C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CA_n3A-n40A</w:t>
            </w:r>
          </w:p>
          <w:p w14:paraId="2436F7DC" w14:textId="77777777" w:rsidR="00E060BF" w:rsidRPr="00480423" w:rsidRDefault="00E060BF" w:rsidP="00AF6673">
            <w:pPr>
              <w:pStyle w:val="TAC"/>
              <w:rPr>
                <w:rFonts w:eastAsia="MS Mincho"/>
                <w:lang w:val="en-US" w:eastAsia="zh-CN"/>
              </w:rPr>
            </w:pPr>
            <w:r w:rsidRPr="00480423">
              <w:rPr>
                <w:rFonts w:eastAsiaTheme="minorEastAsia"/>
                <w:szCs w:val="18"/>
                <w:lang w:val="en-US" w:eastAsia="zh-CN"/>
              </w:rPr>
              <w:t>CA_n28A-n40A</w:t>
            </w:r>
          </w:p>
        </w:tc>
        <w:tc>
          <w:tcPr>
            <w:tcW w:w="1231" w:type="dxa"/>
            <w:tcBorders>
              <w:top w:val="single" w:sz="4" w:space="0" w:color="auto"/>
              <w:left w:val="single" w:sz="4" w:space="0" w:color="auto"/>
              <w:bottom w:val="single" w:sz="4" w:space="0" w:color="auto"/>
              <w:right w:val="single" w:sz="4" w:space="0" w:color="auto"/>
            </w:tcBorders>
            <w:vAlign w:val="center"/>
          </w:tcPr>
          <w:p w14:paraId="6BCF662C" w14:textId="77777777" w:rsidR="00E060BF" w:rsidRPr="00480423" w:rsidRDefault="00E060BF" w:rsidP="00AF6673">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E8F891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38C035D" w14:textId="77777777" w:rsidR="00E060BF" w:rsidRPr="00480423" w:rsidRDefault="00E060BF" w:rsidP="00AF6673">
            <w:pPr>
              <w:pStyle w:val="TAC"/>
              <w:rPr>
                <w:rFonts w:eastAsia="MS Mincho"/>
                <w:lang w:val="en-US" w:eastAsia="zh-CN"/>
              </w:rPr>
            </w:pPr>
            <w:r w:rsidRPr="00480423">
              <w:rPr>
                <w:rFonts w:eastAsia="DengXian" w:hint="eastAsia"/>
                <w:szCs w:val="18"/>
                <w:lang w:val="en-US" w:eastAsia="zh-CN"/>
              </w:rPr>
              <w:t>0</w:t>
            </w:r>
          </w:p>
        </w:tc>
      </w:tr>
      <w:tr w:rsidR="00E060BF" w:rsidRPr="00480423" w14:paraId="5EC53A42" w14:textId="77777777" w:rsidTr="005A0D4C">
        <w:trPr>
          <w:trHeight w:val="29"/>
        </w:trPr>
        <w:tc>
          <w:tcPr>
            <w:tcW w:w="0" w:type="auto"/>
            <w:tcBorders>
              <w:top w:val="nil"/>
              <w:left w:val="single" w:sz="4" w:space="0" w:color="auto"/>
              <w:bottom w:val="nil"/>
              <w:right w:val="single" w:sz="4" w:space="0" w:color="auto"/>
            </w:tcBorders>
            <w:vAlign w:val="center"/>
          </w:tcPr>
          <w:p w14:paraId="00FDD5C2"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4FE30EB"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A77F1D" w14:textId="77777777" w:rsidR="00E060BF" w:rsidRPr="00480423" w:rsidRDefault="00E060BF" w:rsidP="00AF6673">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22C4556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610D8571" w14:textId="77777777" w:rsidR="00E060BF" w:rsidRPr="00480423" w:rsidRDefault="00E060BF" w:rsidP="00AF6673">
            <w:pPr>
              <w:pStyle w:val="TAC"/>
              <w:rPr>
                <w:rFonts w:eastAsia="MS Mincho"/>
                <w:lang w:val="en-US" w:eastAsia="zh-CN"/>
              </w:rPr>
            </w:pPr>
          </w:p>
        </w:tc>
      </w:tr>
      <w:tr w:rsidR="00E060BF" w:rsidRPr="00480423" w14:paraId="6894123C" w14:textId="77777777" w:rsidTr="005A0D4C">
        <w:trPr>
          <w:trHeight w:val="29"/>
        </w:trPr>
        <w:tc>
          <w:tcPr>
            <w:tcW w:w="0" w:type="auto"/>
            <w:tcBorders>
              <w:top w:val="nil"/>
              <w:left w:val="single" w:sz="4" w:space="0" w:color="auto"/>
              <w:bottom w:val="nil"/>
              <w:right w:val="single" w:sz="4" w:space="0" w:color="auto"/>
            </w:tcBorders>
            <w:vAlign w:val="center"/>
          </w:tcPr>
          <w:p w14:paraId="4F58D9A1" w14:textId="77777777" w:rsidR="00E060BF" w:rsidRPr="00480423" w:rsidRDefault="00E060BF" w:rsidP="00AF6673">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EA1E5A9"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F434A6" w14:textId="77777777" w:rsidR="00E060BF" w:rsidRPr="00480423" w:rsidRDefault="00E060BF" w:rsidP="00AF6673">
            <w:pPr>
              <w:pStyle w:val="TAC"/>
              <w:rPr>
                <w:rFonts w:eastAsia="MS Mincho"/>
                <w:lang w:val="en-US" w:eastAsia="zh-CN"/>
              </w:rPr>
            </w:pPr>
            <w:r w:rsidRPr="00480423">
              <w:rPr>
                <w:rFonts w:eastAsia="DengXian" w:hint="eastAsia"/>
                <w:szCs w:val="18"/>
                <w:lang w:val="en-US" w:eastAsia="zh-CN"/>
              </w:rPr>
              <w:t>n</w:t>
            </w:r>
            <w:r w:rsidRPr="00480423">
              <w:rPr>
                <w:rFonts w:eastAsia="DengXian"/>
                <w:szCs w:val="18"/>
                <w:lang w:val="en-US" w:eastAsia="zh-CN"/>
              </w:rPr>
              <w:t>40</w:t>
            </w:r>
          </w:p>
        </w:tc>
        <w:tc>
          <w:tcPr>
            <w:tcW w:w="4191" w:type="dxa"/>
            <w:tcBorders>
              <w:top w:val="single" w:sz="4" w:space="0" w:color="auto"/>
              <w:left w:val="single" w:sz="4" w:space="0" w:color="auto"/>
              <w:bottom w:val="single" w:sz="4" w:space="0" w:color="auto"/>
              <w:right w:val="single" w:sz="4" w:space="0" w:color="auto"/>
            </w:tcBorders>
            <w:vAlign w:val="center"/>
          </w:tcPr>
          <w:p w14:paraId="0A949D4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026144AB" w14:textId="77777777" w:rsidR="00E060BF" w:rsidRPr="00480423" w:rsidRDefault="00E060BF" w:rsidP="00AF6673">
            <w:pPr>
              <w:pStyle w:val="TAC"/>
              <w:rPr>
                <w:rFonts w:eastAsia="MS Mincho"/>
                <w:lang w:val="en-US" w:eastAsia="zh-CN"/>
              </w:rPr>
            </w:pPr>
          </w:p>
        </w:tc>
      </w:tr>
      <w:tr w:rsidR="00E060BF" w:rsidRPr="00480423" w14:paraId="3F55F267" w14:textId="77777777" w:rsidTr="005A0D4C">
        <w:trPr>
          <w:trHeight w:val="29"/>
        </w:trPr>
        <w:tc>
          <w:tcPr>
            <w:tcW w:w="3066" w:type="dxa"/>
            <w:tcBorders>
              <w:top w:val="nil"/>
              <w:left w:val="single" w:sz="4" w:space="0" w:color="auto"/>
              <w:bottom w:val="nil"/>
              <w:right w:val="single" w:sz="4" w:space="0" w:color="auto"/>
            </w:tcBorders>
            <w:vAlign w:val="center"/>
          </w:tcPr>
          <w:p w14:paraId="138C77E5" w14:textId="77777777" w:rsidR="00E060BF" w:rsidRPr="00480423" w:rsidRDefault="00E060BF" w:rsidP="00AF6673">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0EE04C7C" w14:textId="77777777" w:rsidR="00E060BF" w:rsidRPr="00480423" w:rsidRDefault="00E060BF" w:rsidP="00AF6673">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E2DEAD" w14:textId="77777777" w:rsidR="00E060BF" w:rsidRPr="00480423" w:rsidRDefault="00E060BF" w:rsidP="00AF6673">
            <w:pPr>
              <w:pStyle w:val="TAC"/>
              <w:rPr>
                <w:rFonts w:eastAsiaTheme="minorEastAsia" w:cs="Arial"/>
                <w:lang w:val="en-US"/>
              </w:rPr>
            </w:pPr>
            <w:r w:rsidRPr="00480423">
              <w:rPr>
                <w:rFonts w:eastAsiaTheme="minorEastAsia" w:cs="Arial"/>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385847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0436A49E" w14:textId="77777777" w:rsidR="00E060BF" w:rsidRPr="00480423" w:rsidRDefault="00E060BF" w:rsidP="00AF6673">
            <w:pPr>
              <w:pStyle w:val="TAC"/>
              <w:rPr>
                <w:rFonts w:eastAsiaTheme="minorEastAsia"/>
                <w:lang w:val="en-US"/>
              </w:rPr>
            </w:pPr>
            <w:r w:rsidRPr="00480423">
              <w:rPr>
                <w:rFonts w:eastAsia="DengXian"/>
                <w:szCs w:val="18"/>
                <w:lang w:val="en-US" w:eastAsia="zh-CN"/>
              </w:rPr>
              <w:t>1</w:t>
            </w:r>
          </w:p>
        </w:tc>
      </w:tr>
      <w:tr w:rsidR="00E060BF" w:rsidRPr="00480423" w14:paraId="0CE12D07" w14:textId="77777777" w:rsidTr="005A0D4C">
        <w:trPr>
          <w:trHeight w:val="29"/>
        </w:trPr>
        <w:tc>
          <w:tcPr>
            <w:tcW w:w="3066" w:type="dxa"/>
            <w:tcBorders>
              <w:top w:val="nil"/>
              <w:left w:val="single" w:sz="4" w:space="0" w:color="auto"/>
              <w:bottom w:val="nil"/>
              <w:right w:val="single" w:sz="4" w:space="0" w:color="auto"/>
            </w:tcBorders>
            <w:vAlign w:val="center"/>
          </w:tcPr>
          <w:p w14:paraId="5F412B50" w14:textId="77777777" w:rsidR="00E060BF" w:rsidRPr="00480423" w:rsidRDefault="00E060BF" w:rsidP="00AF6673">
            <w:pPr>
              <w:pStyle w:val="TAC"/>
              <w:rPr>
                <w:rFonts w:eastAsiaTheme="minorEastAsia" w:cs="Arial"/>
                <w:lang w:val="en-US"/>
              </w:rPr>
            </w:pPr>
          </w:p>
        </w:tc>
        <w:tc>
          <w:tcPr>
            <w:tcW w:w="2712" w:type="dxa"/>
            <w:tcBorders>
              <w:top w:val="nil"/>
              <w:left w:val="single" w:sz="4" w:space="0" w:color="auto"/>
              <w:bottom w:val="nil"/>
              <w:right w:val="single" w:sz="4" w:space="0" w:color="auto"/>
            </w:tcBorders>
            <w:vAlign w:val="center"/>
          </w:tcPr>
          <w:p w14:paraId="62278A5B" w14:textId="77777777" w:rsidR="00E060BF" w:rsidRPr="00480423" w:rsidRDefault="00E060BF" w:rsidP="00AF6673">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F3AD49" w14:textId="77777777" w:rsidR="00E060BF" w:rsidRPr="00480423" w:rsidRDefault="00E060BF" w:rsidP="00AF6673">
            <w:pPr>
              <w:pStyle w:val="TAC"/>
              <w:rPr>
                <w:rFonts w:eastAsiaTheme="minorEastAsia" w:cs="Arial"/>
                <w:lang w:val="en-US"/>
              </w:rPr>
            </w:pPr>
            <w:r w:rsidRPr="00480423">
              <w:rPr>
                <w:rFonts w:eastAsiaTheme="minorEastAsia" w:cs="Arial"/>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C4B966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1AD58878" w14:textId="77777777" w:rsidR="00E060BF" w:rsidRPr="00480423" w:rsidRDefault="00E060BF" w:rsidP="00AF6673">
            <w:pPr>
              <w:pStyle w:val="TAC"/>
              <w:rPr>
                <w:rFonts w:eastAsiaTheme="minorEastAsia"/>
                <w:lang w:val="en-US"/>
              </w:rPr>
            </w:pPr>
          </w:p>
        </w:tc>
      </w:tr>
      <w:tr w:rsidR="00E060BF" w:rsidRPr="00480423" w14:paraId="03A6D64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891952" w14:textId="77777777" w:rsidR="00E060BF" w:rsidRPr="00480423" w:rsidRDefault="00E060BF" w:rsidP="00AF6673">
            <w:pPr>
              <w:pStyle w:val="TAC"/>
              <w:rPr>
                <w:rFonts w:eastAsiaTheme="minorEastAsia" w:cs="Arial"/>
                <w:lang w:val="en-US"/>
              </w:rPr>
            </w:pPr>
          </w:p>
        </w:tc>
        <w:tc>
          <w:tcPr>
            <w:tcW w:w="2712" w:type="dxa"/>
            <w:tcBorders>
              <w:top w:val="nil"/>
              <w:left w:val="single" w:sz="4" w:space="0" w:color="auto"/>
              <w:bottom w:val="single" w:sz="4" w:space="0" w:color="auto"/>
              <w:right w:val="single" w:sz="4" w:space="0" w:color="auto"/>
            </w:tcBorders>
            <w:vAlign w:val="center"/>
          </w:tcPr>
          <w:p w14:paraId="679D25F8" w14:textId="77777777" w:rsidR="00E060BF" w:rsidRPr="00480423" w:rsidRDefault="00E060BF" w:rsidP="00AF6673">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C68A5E" w14:textId="77777777" w:rsidR="00E060BF" w:rsidRPr="00480423" w:rsidRDefault="00E060BF" w:rsidP="00AF6673">
            <w:pPr>
              <w:pStyle w:val="TAC"/>
              <w:rPr>
                <w:rFonts w:eastAsiaTheme="minorEastAsia" w:cs="Arial"/>
                <w:lang w:val="en-US"/>
              </w:rPr>
            </w:pPr>
            <w:r w:rsidRPr="00480423">
              <w:rPr>
                <w:rFonts w:eastAsiaTheme="minorEastAsia" w:cs="Arial"/>
                <w:szCs w:val="18"/>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5B6E18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3F61C42" w14:textId="77777777" w:rsidR="00E060BF" w:rsidRPr="00480423" w:rsidRDefault="00E060BF" w:rsidP="00AF6673">
            <w:pPr>
              <w:pStyle w:val="TAC"/>
              <w:rPr>
                <w:rFonts w:eastAsiaTheme="minorEastAsia"/>
                <w:lang w:val="en-US"/>
              </w:rPr>
            </w:pPr>
          </w:p>
        </w:tc>
      </w:tr>
      <w:tr w:rsidR="00E060BF" w:rsidRPr="00480423" w14:paraId="5DE4A22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2768A5A" w14:textId="77777777" w:rsidR="00E060BF" w:rsidRPr="00480423" w:rsidRDefault="00E060BF" w:rsidP="00AF6673">
            <w:pPr>
              <w:pStyle w:val="TAC"/>
              <w:rPr>
                <w:rFonts w:eastAsiaTheme="minorEastAsia"/>
                <w:lang w:val="en-US"/>
              </w:rPr>
            </w:pPr>
            <w:r w:rsidRPr="00480423">
              <w:rPr>
                <w:rFonts w:eastAsiaTheme="minorEastAsia" w:cs="Arial"/>
                <w:lang w:val="en-US"/>
              </w:rPr>
              <w:t>CA_n3A-n28A-n41A</w:t>
            </w:r>
          </w:p>
        </w:tc>
        <w:tc>
          <w:tcPr>
            <w:tcW w:w="2712" w:type="dxa"/>
            <w:tcBorders>
              <w:top w:val="single" w:sz="4" w:space="0" w:color="auto"/>
              <w:left w:val="single" w:sz="4" w:space="0" w:color="auto"/>
              <w:bottom w:val="nil"/>
              <w:right w:val="single" w:sz="4" w:space="0" w:color="auto"/>
            </w:tcBorders>
            <w:vAlign w:val="center"/>
          </w:tcPr>
          <w:p w14:paraId="08A67983" w14:textId="77777777" w:rsidR="00E060BF" w:rsidRPr="00480423" w:rsidRDefault="00E060BF" w:rsidP="00AF6673">
            <w:pPr>
              <w:pStyle w:val="TAC"/>
              <w:rPr>
                <w:rFonts w:eastAsiaTheme="minorEastAsia" w:cs="Arial"/>
                <w:lang w:val="en-US"/>
              </w:rPr>
            </w:pPr>
            <w:r w:rsidRPr="00480423">
              <w:rPr>
                <w:rFonts w:eastAsiaTheme="minorEastAsia" w:cs="Arial"/>
                <w:lang w:val="en-US"/>
              </w:rPr>
              <w:t>n41</w:t>
            </w:r>
            <w:r w:rsidRPr="00480423">
              <w:rPr>
                <w:rFonts w:eastAsiaTheme="minorEastAsia" w:cs="Arial"/>
                <w:vertAlign w:val="superscript"/>
                <w:lang w:val="en-US"/>
              </w:rPr>
              <w:t>7</w:t>
            </w:r>
          </w:p>
          <w:p w14:paraId="75904FC2" w14:textId="77777777" w:rsidR="00E060BF" w:rsidRPr="00480423" w:rsidRDefault="00E060BF" w:rsidP="00AF6673">
            <w:pPr>
              <w:pStyle w:val="TAC"/>
              <w:rPr>
                <w:rFonts w:eastAsiaTheme="minorEastAsia" w:cs="Arial"/>
                <w:lang w:val="en-US"/>
              </w:rPr>
            </w:pPr>
            <w:r w:rsidRPr="00480423">
              <w:rPr>
                <w:rFonts w:eastAsiaTheme="minorEastAsia" w:cs="Arial"/>
                <w:lang w:val="en-US"/>
              </w:rPr>
              <w:t>CA_n3A-n28A</w:t>
            </w:r>
          </w:p>
          <w:p w14:paraId="3C50B605" w14:textId="77777777" w:rsidR="00E060BF" w:rsidRPr="00480423" w:rsidRDefault="00E060BF" w:rsidP="00AF6673">
            <w:pPr>
              <w:pStyle w:val="TAC"/>
              <w:rPr>
                <w:rFonts w:eastAsiaTheme="minorEastAsia"/>
                <w:lang w:val="en-US"/>
              </w:rPr>
            </w:pPr>
            <w:r w:rsidRPr="00480423">
              <w:rPr>
                <w:rFonts w:eastAsiaTheme="minorEastAsia"/>
                <w:lang w:val="en-US"/>
              </w:rPr>
              <w:t>CA_n3A-n41A</w:t>
            </w:r>
            <w:r w:rsidRPr="00480423">
              <w:rPr>
                <w:rFonts w:eastAsiaTheme="minorEastAsia"/>
                <w:vertAlign w:val="superscript"/>
                <w:lang w:val="en-US"/>
              </w:rPr>
              <w:t>7</w:t>
            </w:r>
          </w:p>
          <w:p w14:paraId="7F63B10F" w14:textId="77777777" w:rsidR="00E060BF" w:rsidRPr="00480423" w:rsidRDefault="00E060BF" w:rsidP="00AF6673">
            <w:pPr>
              <w:pStyle w:val="TAC"/>
              <w:rPr>
                <w:rFonts w:eastAsiaTheme="minorEastAsia"/>
                <w:lang w:val="en-US"/>
              </w:rPr>
            </w:pPr>
            <w:r w:rsidRPr="00480423">
              <w:rPr>
                <w:rFonts w:eastAsiaTheme="minorEastAsia"/>
                <w:lang w:val="en-US"/>
              </w:rPr>
              <w:t>CA_n28A-n41A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E8C8516" w14:textId="77777777" w:rsidR="00E060BF" w:rsidRPr="00480423" w:rsidRDefault="00E060BF" w:rsidP="00AF6673">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5FDA618D" w14:textId="77777777" w:rsidR="00E060BF" w:rsidRPr="00480423" w:rsidRDefault="00E060BF" w:rsidP="00AF6673">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7DD3FC7" w14:textId="77777777" w:rsidR="00E060BF" w:rsidRPr="00480423" w:rsidRDefault="00E060BF" w:rsidP="00AF6673">
            <w:pPr>
              <w:pStyle w:val="TAC"/>
              <w:rPr>
                <w:rFonts w:eastAsiaTheme="minorEastAsia"/>
                <w:lang w:val="en-US" w:eastAsia="zh-CN"/>
              </w:rPr>
            </w:pPr>
            <w:r w:rsidRPr="00480423">
              <w:rPr>
                <w:rFonts w:eastAsiaTheme="minorEastAsia"/>
                <w:lang w:val="en-US"/>
              </w:rPr>
              <w:t>0</w:t>
            </w:r>
          </w:p>
        </w:tc>
      </w:tr>
      <w:tr w:rsidR="00E060BF" w:rsidRPr="00480423" w14:paraId="1EB149CD" w14:textId="77777777" w:rsidTr="005A0D4C">
        <w:trPr>
          <w:trHeight w:val="29"/>
        </w:trPr>
        <w:tc>
          <w:tcPr>
            <w:tcW w:w="3066" w:type="dxa"/>
            <w:tcBorders>
              <w:top w:val="nil"/>
              <w:left w:val="single" w:sz="4" w:space="0" w:color="auto"/>
              <w:bottom w:val="nil"/>
              <w:right w:val="single" w:sz="4" w:space="0" w:color="auto"/>
            </w:tcBorders>
            <w:vAlign w:val="center"/>
          </w:tcPr>
          <w:p w14:paraId="272DFC2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A3018C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342AC5" w14:textId="77777777" w:rsidR="00E060BF" w:rsidRPr="00480423" w:rsidRDefault="00E060BF" w:rsidP="00AF6673">
            <w:pPr>
              <w:pStyle w:val="TAC"/>
              <w:rPr>
                <w:rFonts w:eastAsiaTheme="minorEastAsia"/>
                <w:lang w:val="en-US"/>
              </w:rPr>
            </w:pPr>
            <w:r w:rsidRPr="00480423">
              <w:rPr>
                <w:rFonts w:eastAsiaTheme="minorEastAsia" w:cs="Arial"/>
                <w:lang w:val="en-US"/>
              </w:rPr>
              <w:t>n</w:t>
            </w:r>
            <w:r w:rsidRPr="00480423">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7659872D" w14:textId="77777777" w:rsidR="00E060BF" w:rsidRPr="00480423" w:rsidRDefault="00E060BF" w:rsidP="00AF6673">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63A3D1B7" w14:textId="77777777" w:rsidR="00E060BF" w:rsidRPr="00480423" w:rsidRDefault="00E060BF" w:rsidP="00AF6673">
            <w:pPr>
              <w:pStyle w:val="TAC"/>
              <w:rPr>
                <w:rFonts w:eastAsiaTheme="minorEastAsia"/>
                <w:lang w:val="en-US" w:eastAsia="zh-CN"/>
              </w:rPr>
            </w:pPr>
          </w:p>
        </w:tc>
      </w:tr>
      <w:tr w:rsidR="00E060BF" w:rsidRPr="00480423" w14:paraId="62BED99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268FBA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08B797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BF4908" w14:textId="77777777" w:rsidR="00E060BF" w:rsidRPr="00480423" w:rsidRDefault="00E060BF" w:rsidP="00AF6673">
            <w:pPr>
              <w:pStyle w:val="TAC"/>
              <w:rPr>
                <w:rFonts w:eastAsiaTheme="minorEastAsia"/>
                <w:lang w:val="en-US"/>
              </w:rPr>
            </w:pPr>
            <w:r w:rsidRPr="00480423">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2619559" w14:textId="77777777" w:rsidR="00E060BF" w:rsidRPr="00480423" w:rsidRDefault="00E060BF" w:rsidP="00AF6673">
            <w:pPr>
              <w:pStyle w:val="TAC"/>
              <w:rPr>
                <w:rFonts w:ascii="Calibri" w:eastAsiaTheme="minorEastAsia" w:hAnsi="Calibri" w:cs="Arial"/>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74AB17D9" w14:textId="77777777" w:rsidR="00E060BF" w:rsidRPr="00480423" w:rsidRDefault="00E060BF" w:rsidP="00AF6673">
            <w:pPr>
              <w:pStyle w:val="TAC"/>
              <w:rPr>
                <w:rFonts w:eastAsiaTheme="minorEastAsia"/>
                <w:lang w:val="en-US" w:eastAsia="zh-CN"/>
              </w:rPr>
            </w:pPr>
          </w:p>
        </w:tc>
      </w:tr>
      <w:tr w:rsidR="00E060BF" w:rsidRPr="00480423" w14:paraId="63D56EF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EAE6D11" w14:textId="77777777" w:rsidR="00E060BF" w:rsidRPr="00480423" w:rsidRDefault="00E060BF" w:rsidP="00AF6673">
            <w:pPr>
              <w:pStyle w:val="TAC"/>
              <w:rPr>
                <w:rFonts w:eastAsiaTheme="minorEastAsia"/>
                <w:lang w:val="en-US"/>
              </w:rPr>
            </w:pPr>
            <w:r w:rsidRPr="00480423">
              <w:rPr>
                <w:rFonts w:eastAsiaTheme="minorEastAsia" w:cs="Arial"/>
                <w:lang w:val="en-US"/>
              </w:rPr>
              <w:t>CA_n3A-n28A-n41B</w:t>
            </w:r>
          </w:p>
        </w:tc>
        <w:tc>
          <w:tcPr>
            <w:tcW w:w="2712" w:type="dxa"/>
            <w:tcBorders>
              <w:top w:val="single" w:sz="4" w:space="0" w:color="auto"/>
              <w:left w:val="single" w:sz="4" w:space="0" w:color="auto"/>
              <w:bottom w:val="nil"/>
              <w:right w:val="single" w:sz="4" w:space="0" w:color="auto"/>
            </w:tcBorders>
            <w:vAlign w:val="center"/>
          </w:tcPr>
          <w:p w14:paraId="149AFEA5" w14:textId="77777777" w:rsidR="00E060BF" w:rsidRPr="00480423" w:rsidRDefault="00E060BF" w:rsidP="00AF6673">
            <w:pPr>
              <w:pStyle w:val="TAC"/>
              <w:rPr>
                <w:rFonts w:eastAsiaTheme="minorEastAsia" w:cs="Arial"/>
                <w:lang w:val="en-US"/>
              </w:rPr>
            </w:pPr>
            <w:r w:rsidRPr="00480423">
              <w:rPr>
                <w:rFonts w:eastAsiaTheme="minorEastAsia" w:cs="Arial"/>
                <w:lang w:val="en-US"/>
              </w:rPr>
              <w:t>CA_n3A-n28A</w:t>
            </w:r>
          </w:p>
          <w:p w14:paraId="1927AEC6" w14:textId="77777777" w:rsidR="00E060BF" w:rsidRPr="00480423" w:rsidRDefault="00E060BF" w:rsidP="00AF6673">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2268A990" w14:textId="77777777" w:rsidR="00E060BF" w:rsidRPr="00480423" w:rsidRDefault="00E060BF" w:rsidP="00AF6673">
            <w:pPr>
              <w:pStyle w:val="TAC"/>
              <w:rPr>
                <w:rFonts w:eastAsiaTheme="minorEastAsia"/>
                <w:lang w:val="en-US"/>
              </w:rPr>
            </w:pPr>
            <w:r w:rsidRPr="00480423">
              <w:rPr>
                <w:rFonts w:eastAsia="MS Mincho" w:hint="eastAsia"/>
                <w:lang w:val="en-US" w:eastAsia="ja-JP"/>
              </w:rPr>
              <w:t>CA_n28A-n41A</w:t>
            </w:r>
          </w:p>
        </w:tc>
        <w:tc>
          <w:tcPr>
            <w:tcW w:w="1231" w:type="dxa"/>
            <w:tcBorders>
              <w:top w:val="single" w:sz="4" w:space="0" w:color="auto"/>
              <w:left w:val="single" w:sz="4" w:space="0" w:color="auto"/>
              <w:bottom w:val="single" w:sz="4" w:space="0" w:color="auto"/>
              <w:right w:val="single" w:sz="4" w:space="0" w:color="auto"/>
            </w:tcBorders>
            <w:vAlign w:val="center"/>
          </w:tcPr>
          <w:p w14:paraId="243DC5AB" w14:textId="77777777" w:rsidR="00E060BF" w:rsidRPr="00480423" w:rsidRDefault="00E060BF" w:rsidP="00AF6673">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70D4E81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2D9AD2D"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7923914C" w14:textId="77777777" w:rsidTr="005A0D4C">
        <w:trPr>
          <w:trHeight w:val="29"/>
        </w:trPr>
        <w:tc>
          <w:tcPr>
            <w:tcW w:w="3066" w:type="dxa"/>
            <w:tcBorders>
              <w:top w:val="nil"/>
              <w:left w:val="single" w:sz="4" w:space="0" w:color="auto"/>
              <w:bottom w:val="nil"/>
              <w:right w:val="single" w:sz="4" w:space="0" w:color="auto"/>
            </w:tcBorders>
            <w:vAlign w:val="center"/>
          </w:tcPr>
          <w:p w14:paraId="0E0DD3F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38A72D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648B75" w14:textId="77777777" w:rsidR="00E060BF" w:rsidRPr="00480423" w:rsidRDefault="00E060BF" w:rsidP="00AF6673">
            <w:pPr>
              <w:pStyle w:val="TAC"/>
              <w:rPr>
                <w:rFonts w:eastAsiaTheme="minorEastAsia" w:cs="Arial"/>
                <w:lang w:val="en-US"/>
              </w:rPr>
            </w:pPr>
            <w:r w:rsidRPr="00480423">
              <w:rPr>
                <w:rFonts w:eastAsiaTheme="minorEastAsia" w:cs="Arial"/>
                <w:lang w:val="en-US"/>
              </w:rPr>
              <w:t>n</w:t>
            </w:r>
            <w:r w:rsidRPr="00480423">
              <w:rPr>
                <w:rFonts w:eastAsiaTheme="minorEastAsia" w:cs="Arial"/>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7946C9D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2BB92740" w14:textId="77777777" w:rsidR="00E060BF" w:rsidRPr="00480423" w:rsidRDefault="00E060BF" w:rsidP="00AF6673">
            <w:pPr>
              <w:pStyle w:val="TAC"/>
              <w:rPr>
                <w:rFonts w:eastAsiaTheme="minorEastAsia"/>
                <w:lang w:val="en-US" w:eastAsia="zh-CN"/>
              </w:rPr>
            </w:pPr>
          </w:p>
        </w:tc>
      </w:tr>
      <w:tr w:rsidR="00E060BF" w:rsidRPr="00480423" w14:paraId="2CA88EF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8A02A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D9485D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DEE297" w14:textId="77777777" w:rsidR="00E060BF" w:rsidRPr="00480423" w:rsidRDefault="00E060BF" w:rsidP="00AF6673">
            <w:pPr>
              <w:pStyle w:val="TAC"/>
              <w:rPr>
                <w:rFonts w:eastAsiaTheme="minorEastAsia" w:cs="Arial"/>
                <w:lang w:val="en-US"/>
              </w:rPr>
            </w:pPr>
            <w:r w:rsidRPr="00480423">
              <w:rPr>
                <w:rFonts w:eastAsiaTheme="minorEastAsia" w:cs="Arial"/>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2A7AD1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CA_n41B_BCS0</w:t>
            </w:r>
          </w:p>
        </w:tc>
        <w:tc>
          <w:tcPr>
            <w:tcW w:w="2387" w:type="dxa"/>
            <w:tcBorders>
              <w:top w:val="nil"/>
              <w:left w:val="single" w:sz="4" w:space="0" w:color="auto"/>
              <w:bottom w:val="single" w:sz="4" w:space="0" w:color="auto"/>
              <w:right w:val="single" w:sz="4" w:space="0" w:color="auto"/>
            </w:tcBorders>
            <w:vAlign w:val="center"/>
          </w:tcPr>
          <w:p w14:paraId="65A9582C" w14:textId="77777777" w:rsidR="00E060BF" w:rsidRPr="00480423" w:rsidRDefault="00E060BF" w:rsidP="00AF6673">
            <w:pPr>
              <w:pStyle w:val="TAC"/>
              <w:rPr>
                <w:rFonts w:eastAsiaTheme="minorEastAsia"/>
                <w:lang w:val="en-US" w:eastAsia="zh-CN"/>
              </w:rPr>
            </w:pPr>
          </w:p>
        </w:tc>
      </w:tr>
      <w:tr w:rsidR="00E060BF" w:rsidRPr="00480423" w14:paraId="5A5C748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982552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CA_n3A-n28A-n77A</w:t>
            </w:r>
          </w:p>
        </w:tc>
        <w:tc>
          <w:tcPr>
            <w:tcW w:w="2712" w:type="dxa"/>
            <w:tcBorders>
              <w:top w:val="single" w:sz="4" w:space="0" w:color="auto"/>
              <w:left w:val="single" w:sz="4" w:space="0" w:color="auto"/>
              <w:bottom w:val="nil"/>
              <w:right w:val="single" w:sz="4" w:space="0" w:color="auto"/>
            </w:tcBorders>
            <w:vAlign w:val="center"/>
          </w:tcPr>
          <w:p w14:paraId="780A944F" w14:textId="77777777" w:rsidR="00E060BF" w:rsidRPr="007312F4" w:rsidRDefault="00E060BF" w:rsidP="00AF6673">
            <w:pPr>
              <w:pStyle w:val="TAC"/>
              <w:rPr>
                <w:rFonts w:eastAsiaTheme="minorEastAsia"/>
                <w:lang w:val="en-US" w:eastAsia="zh-CN"/>
              </w:rPr>
            </w:pPr>
            <w:r w:rsidRPr="007312F4">
              <w:rPr>
                <w:rFonts w:eastAsiaTheme="minorEastAsia" w:hint="eastAsia"/>
                <w:lang w:val="en-US" w:eastAsia="zh-CN"/>
              </w:rPr>
              <w:t>n</w:t>
            </w:r>
            <w:r w:rsidRPr="007312F4">
              <w:rPr>
                <w:rFonts w:eastAsiaTheme="minorEastAsia"/>
                <w:lang w:val="en-US" w:eastAsia="zh-CN"/>
              </w:rPr>
              <w:t>77</w:t>
            </w:r>
            <w:r w:rsidRPr="007312F4">
              <w:rPr>
                <w:rFonts w:eastAsiaTheme="minorEastAsia"/>
                <w:vertAlign w:val="superscript"/>
                <w:lang w:val="en-US" w:eastAsia="zh-CN"/>
              </w:rPr>
              <w:t>7,9</w:t>
            </w:r>
          </w:p>
          <w:p w14:paraId="48E8894B" w14:textId="77777777" w:rsidR="00E060BF" w:rsidRPr="007312F4" w:rsidRDefault="00E060BF" w:rsidP="00AF6673">
            <w:pPr>
              <w:pStyle w:val="TAC"/>
              <w:rPr>
                <w:rFonts w:eastAsiaTheme="minorEastAsia"/>
                <w:lang w:val="en-US" w:eastAsia="zh-CN"/>
              </w:rPr>
            </w:pPr>
            <w:r w:rsidRPr="007312F4">
              <w:rPr>
                <w:rFonts w:eastAsiaTheme="minorEastAsia"/>
                <w:lang w:val="en-US" w:eastAsia="zh-CN"/>
              </w:rPr>
              <w:t>CA_n3A-n28A</w:t>
            </w:r>
          </w:p>
          <w:p w14:paraId="1BE7DFFC" w14:textId="77777777" w:rsidR="00E060BF" w:rsidRPr="007312F4" w:rsidRDefault="00E060BF" w:rsidP="00AF6673">
            <w:pPr>
              <w:pStyle w:val="TAC"/>
              <w:rPr>
                <w:rFonts w:eastAsiaTheme="minorEastAsia"/>
                <w:lang w:val="en-US" w:eastAsia="zh-CN"/>
              </w:rPr>
            </w:pPr>
            <w:r w:rsidRPr="007312F4">
              <w:rPr>
                <w:rFonts w:eastAsiaTheme="minorEastAsia"/>
                <w:lang w:val="en-US" w:eastAsia="zh-CN"/>
              </w:rPr>
              <w:t>CA_n3A-n77A</w:t>
            </w:r>
            <w:r w:rsidRPr="007312F4">
              <w:rPr>
                <w:rFonts w:eastAsiaTheme="minorEastAsia"/>
                <w:vertAlign w:val="superscript"/>
                <w:lang w:val="en-US" w:eastAsia="zh-CN"/>
              </w:rPr>
              <w:t>7</w:t>
            </w:r>
          </w:p>
          <w:p w14:paraId="298882F1" w14:textId="77777777" w:rsidR="00E060BF" w:rsidRPr="00480423" w:rsidRDefault="00E060BF" w:rsidP="00AF6673">
            <w:pPr>
              <w:pStyle w:val="TAC"/>
              <w:rPr>
                <w:rFonts w:eastAsiaTheme="minorEastAsia"/>
                <w:lang w:val="en-US" w:eastAsia="zh-CN"/>
              </w:rPr>
            </w:pPr>
            <w:r w:rsidRPr="007312F4">
              <w:rPr>
                <w:rFonts w:eastAsiaTheme="minorEastAsia"/>
                <w:lang w:val="en-US" w:eastAsia="zh-CN"/>
              </w:rPr>
              <w:t>CA_n28A-n77A</w:t>
            </w:r>
            <w:r w:rsidRPr="007312F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141A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F48029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89795D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6997353D" w14:textId="77777777" w:rsidTr="005A0D4C">
        <w:trPr>
          <w:trHeight w:val="29"/>
        </w:trPr>
        <w:tc>
          <w:tcPr>
            <w:tcW w:w="3066" w:type="dxa"/>
            <w:tcBorders>
              <w:top w:val="nil"/>
              <w:left w:val="single" w:sz="4" w:space="0" w:color="auto"/>
              <w:bottom w:val="nil"/>
              <w:right w:val="single" w:sz="4" w:space="0" w:color="auto"/>
            </w:tcBorders>
            <w:vAlign w:val="center"/>
          </w:tcPr>
          <w:p w14:paraId="27EE6E6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0F253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136BB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D19642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22391A5" w14:textId="77777777" w:rsidR="00E060BF" w:rsidRPr="00480423" w:rsidRDefault="00E060BF" w:rsidP="00AF6673">
            <w:pPr>
              <w:pStyle w:val="TAC"/>
              <w:rPr>
                <w:rFonts w:eastAsiaTheme="minorEastAsia"/>
                <w:szCs w:val="18"/>
                <w:lang w:val="en-US"/>
              </w:rPr>
            </w:pPr>
          </w:p>
        </w:tc>
      </w:tr>
      <w:tr w:rsidR="00E060BF" w:rsidRPr="00480423" w14:paraId="5DA743FD" w14:textId="77777777" w:rsidTr="005A0D4C">
        <w:trPr>
          <w:trHeight w:val="29"/>
        </w:trPr>
        <w:tc>
          <w:tcPr>
            <w:tcW w:w="3066" w:type="dxa"/>
            <w:tcBorders>
              <w:top w:val="nil"/>
              <w:left w:val="single" w:sz="4" w:space="0" w:color="auto"/>
              <w:bottom w:val="nil"/>
              <w:right w:val="single" w:sz="4" w:space="0" w:color="auto"/>
            </w:tcBorders>
            <w:vAlign w:val="center"/>
          </w:tcPr>
          <w:p w14:paraId="68E25E3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465EB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AD804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01F1B2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4618E91" w14:textId="77777777" w:rsidR="00E060BF" w:rsidRPr="00480423" w:rsidRDefault="00E060BF" w:rsidP="00AF6673">
            <w:pPr>
              <w:pStyle w:val="TAC"/>
              <w:rPr>
                <w:rFonts w:eastAsiaTheme="minorEastAsia"/>
                <w:szCs w:val="18"/>
                <w:lang w:val="en-US"/>
              </w:rPr>
            </w:pPr>
          </w:p>
        </w:tc>
      </w:tr>
      <w:tr w:rsidR="00E060BF" w:rsidRPr="00480423" w14:paraId="30D386F7" w14:textId="77777777" w:rsidTr="005A0D4C">
        <w:trPr>
          <w:trHeight w:val="29"/>
        </w:trPr>
        <w:tc>
          <w:tcPr>
            <w:tcW w:w="3066" w:type="dxa"/>
            <w:tcBorders>
              <w:top w:val="nil"/>
              <w:left w:val="single" w:sz="4" w:space="0" w:color="auto"/>
              <w:bottom w:val="nil"/>
              <w:right w:val="single" w:sz="4" w:space="0" w:color="auto"/>
            </w:tcBorders>
            <w:vAlign w:val="center"/>
          </w:tcPr>
          <w:p w14:paraId="74E82FB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7BE53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151F29" w14:textId="77777777" w:rsidR="00E060BF" w:rsidRPr="00480423" w:rsidRDefault="00E060BF" w:rsidP="00AF6673">
            <w:pPr>
              <w:pStyle w:val="TAC"/>
              <w:rPr>
                <w:rFonts w:eastAsiaTheme="minorEastAsia"/>
                <w:lang w:val="en-US" w:eastAsia="zh-CN"/>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B5939D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0DC88C"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1</w:t>
            </w:r>
          </w:p>
        </w:tc>
      </w:tr>
      <w:tr w:rsidR="00E060BF" w:rsidRPr="00480423" w14:paraId="10E57AE4" w14:textId="77777777" w:rsidTr="005A0D4C">
        <w:trPr>
          <w:trHeight w:val="29"/>
        </w:trPr>
        <w:tc>
          <w:tcPr>
            <w:tcW w:w="3066" w:type="dxa"/>
            <w:tcBorders>
              <w:top w:val="nil"/>
              <w:left w:val="single" w:sz="4" w:space="0" w:color="auto"/>
              <w:bottom w:val="nil"/>
              <w:right w:val="single" w:sz="4" w:space="0" w:color="auto"/>
            </w:tcBorders>
            <w:vAlign w:val="center"/>
          </w:tcPr>
          <w:p w14:paraId="3DED7EF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2D47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1A6EDF" w14:textId="77777777" w:rsidR="00E060BF" w:rsidRPr="00480423" w:rsidRDefault="00E060BF" w:rsidP="00AF6673">
            <w:pPr>
              <w:pStyle w:val="TAC"/>
              <w:rPr>
                <w:rFonts w:eastAsiaTheme="minorEastAsia"/>
                <w:lang w:val="en-US" w:eastAsia="zh-CN"/>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81C636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541DA8E7" w14:textId="77777777" w:rsidR="00E060BF" w:rsidRPr="00480423" w:rsidRDefault="00E060BF" w:rsidP="00AF6673">
            <w:pPr>
              <w:pStyle w:val="TAC"/>
              <w:rPr>
                <w:rFonts w:eastAsiaTheme="minorEastAsia"/>
                <w:szCs w:val="18"/>
                <w:lang w:val="en-US"/>
              </w:rPr>
            </w:pPr>
          </w:p>
        </w:tc>
      </w:tr>
      <w:tr w:rsidR="00E060BF" w:rsidRPr="00480423" w14:paraId="018F5828" w14:textId="77777777" w:rsidTr="005A0D4C">
        <w:trPr>
          <w:trHeight w:val="29"/>
        </w:trPr>
        <w:tc>
          <w:tcPr>
            <w:tcW w:w="3066" w:type="dxa"/>
            <w:tcBorders>
              <w:top w:val="nil"/>
              <w:left w:val="single" w:sz="4" w:space="0" w:color="auto"/>
              <w:bottom w:val="nil"/>
              <w:right w:val="single" w:sz="4" w:space="0" w:color="auto"/>
            </w:tcBorders>
            <w:vAlign w:val="center"/>
          </w:tcPr>
          <w:p w14:paraId="4EA82F8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35334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FDED37"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81FB1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18AB6B0" w14:textId="77777777" w:rsidR="00E060BF" w:rsidRPr="00480423" w:rsidRDefault="00E060BF" w:rsidP="00AF6673">
            <w:pPr>
              <w:pStyle w:val="TAC"/>
              <w:rPr>
                <w:rFonts w:eastAsiaTheme="minorEastAsia"/>
                <w:szCs w:val="18"/>
                <w:lang w:val="en-US"/>
              </w:rPr>
            </w:pPr>
          </w:p>
        </w:tc>
      </w:tr>
      <w:tr w:rsidR="00E060BF" w:rsidRPr="00480423" w14:paraId="4A1DB491" w14:textId="77777777" w:rsidTr="005A0D4C">
        <w:trPr>
          <w:trHeight w:val="29"/>
        </w:trPr>
        <w:tc>
          <w:tcPr>
            <w:tcW w:w="3066" w:type="dxa"/>
            <w:tcBorders>
              <w:top w:val="nil"/>
              <w:left w:val="single" w:sz="4" w:space="0" w:color="auto"/>
              <w:bottom w:val="nil"/>
              <w:right w:val="single" w:sz="4" w:space="0" w:color="auto"/>
            </w:tcBorders>
            <w:vAlign w:val="center"/>
          </w:tcPr>
          <w:p w14:paraId="73359E5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077492" w14:textId="77777777" w:rsidR="00E060BF" w:rsidRPr="00480423" w:rsidRDefault="00E060BF" w:rsidP="00AF6673">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10070B"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9EAEA2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5, 10, 15, 20, 25, 30, 35,40</w:t>
            </w:r>
          </w:p>
        </w:tc>
        <w:tc>
          <w:tcPr>
            <w:tcW w:w="2387" w:type="dxa"/>
            <w:tcBorders>
              <w:top w:val="single" w:sz="4" w:space="0" w:color="auto"/>
              <w:left w:val="single" w:sz="4" w:space="0" w:color="auto"/>
              <w:bottom w:val="nil"/>
              <w:right w:val="single" w:sz="4" w:space="0" w:color="auto"/>
            </w:tcBorders>
            <w:vAlign w:val="center"/>
          </w:tcPr>
          <w:p w14:paraId="04263DCE"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2</w:t>
            </w:r>
          </w:p>
        </w:tc>
      </w:tr>
      <w:tr w:rsidR="00E060BF" w:rsidRPr="00480423" w14:paraId="5F81D519" w14:textId="77777777" w:rsidTr="005A0D4C">
        <w:trPr>
          <w:trHeight w:val="29"/>
        </w:trPr>
        <w:tc>
          <w:tcPr>
            <w:tcW w:w="3066" w:type="dxa"/>
            <w:tcBorders>
              <w:top w:val="nil"/>
              <w:left w:val="single" w:sz="4" w:space="0" w:color="auto"/>
              <w:bottom w:val="nil"/>
              <w:right w:val="single" w:sz="4" w:space="0" w:color="auto"/>
            </w:tcBorders>
            <w:vAlign w:val="center"/>
          </w:tcPr>
          <w:p w14:paraId="70A5095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657488" w14:textId="77777777" w:rsidR="00E060BF" w:rsidRPr="00480423" w:rsidRDefault="00E060BF" w:rsidP="00AF6673">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3431FC"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66E93A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6B240287" w14:textId="77777777" w:rsidR="00E060BF" w:rsidRPr="00480423" w:rsidRDefault="00E060BF" w:rsidP="00AF6673">
            <w:pPr>
              <w:pStyle w:val="TAC"/>
              <w:rPr>
                <w:rFonts w:eastAsiaTheme="minorEastAsia"/>
                <w:lang w:val="en-US" w:eastAsia="zh-CN"/>
              </w:rPr>
            </w:pPr>
          </w:p>
        </w:tc>
      </w:tr>
      <w:tr w:rsidR="00E060BF" w:rsidRPr="00480423" w14:paraId="0388AF0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2D91B3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F4EAFD" w14:textId="77777777" w:rsidR="00E060BF" w:rsidRPr="00480423" w:rsidRDefault="00E060BF" w:rsidP="00AF6673">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E7AAA0"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89973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7BD435" w14:textId="77777777" w:rsidR="00E060BF" w:rsidRPr="00480423" w:rsidRDefault="00E060BF" w:rsidP="00AF6673">
            <w:pPr>
              <w:pStyle w:val="TAC"/>
              <w:rPr>
                <w:rFonts w:eastAsiaTheme="minorEastAsia"/>
                <w:lang w:val="en-US" w:eastAsia="zh-CN"/>
              </w:rPr>
            </w:pPr>
          </w:p>
        </w:tc>
      </w:tr>
      <w:tr w:rsidR="00E060BF" w:rsidRPr="00480423" w14:paraId="3F6FD7E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DAF54B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CA_n3A-n28A-n77(2A)</w:t>
            </w:r>
          </w:p>
        </w:tc>
        <w:tc>
          <w:tcPr>
            <w:tcW w:w="2712" w:type="dxa"/>
            <w:tcBorders>
              <w:top w:val="single" w:sz="4" w:space="0" w:color="auto"/>
              <w:left w:val="single" w:sz="4" w:space="0" w:color="auto"/>
              <w:bottom w:val="nil"/>
              <w:right w:val="single" w:sz="4" w:space="0" w:color="auto"/>
            </w:tcBorders>
            <w:vAlign w:val="center"/>
          </w:tcPr>
          <w:p w14:paraId="3A52D584" w14:textId="77777777" w:rsidR="00E060BF" w:rsidRPr="00B050A1" w:rsidRDefault="00E060BF" w:rsidP="00AF6673">
            <w:pPr>
              <w:pStyle w:val="TAC"/>
              <w:rPr>
                <w:rFonts w:eastAsiaTheme="minorEastAsia"/>
                <w:lang w:val="en-US" w:eastAsia="zh-CN"/>
              </w:rPr>
            </w:pPr>
            <w:r w:rsidRPr="00B050A1">
              <w:rPr>
                <w:rFonts w:eastAsiaTheme="minorEastAsia" w:hint="eastAsia"/>
                <w:lang w:val="en-US" w:eastAsia="zh-CN"/>
              </w:rPr>
              <w:t>n</w:t>
            </w:r>
            <w:r w:rsidRPr="00B050A1">
              <w:rPr>
                <w:rFonts w:eastAsiaTheme="minorEastAsia"/>
                <w:lang w:val="en-US" w:eastAsia="zh-CN"/>
              </w:rPr>
              <w:t>77</w:t>
            </w:r>
            <w:r w:rsidRPr="00B050A1">
              <w:rPr>
                <w:rFonts w:eastAsiaTheme="minorEastAsia"/>
                <w:vertAlign w:val="superscript"/>
                <w:lang w:val="en-US" w:eastAsia="zh-CN"/>
              </w:rPr>
              <w:t>7,9</w:t>
            </w:r>
          </w:p>
          <w:p w14:paraId="16D5F04A" w14:textId="77777777" w:rsidR="00E060BF" w:rsidRPr="00B050A1" w:rsidRDefault="00E060BF" w:rsidP="00AF6673">
            <w:pPr>
              <w:pStyle w:val="TAC"/>
              <w:rPr>
                <w:rFonts w:eastAsiaTheme="minorEastAsia"/>
                <w:lang w:val="en-US" w:eastAsia="zh-CN"/>
              </w:rPr>
            </w:pPr>
            <w:r w:rsidRPr="00B050A1">
              <w:rPr>
                <w:rFonts w:eastAsiaTheme="minorEastAsia"/>
                <w:lang w:val="en-US" w:eastAsia="zh-CN"/>
              </w:rPr>
              <w:t>CA_n3A-n28A</w:t>
            </w:r>
          </w:p>
          <w:p w14:paraId="286FF75D" w14:textId="77777777" w:rsidR="00E060BF" w:rsidRPr="00B050A1" w:rsidRDefault="00E060BF" w:rsidP="00AF6673">
            <w:pPr>
              <w:pStyle w:val="TAC"/>
              <w:rPr>
                <w:rFonts w:eastAsiaTheme="minorEastAsia"/>
                <w:lang w:val="en-US" w:eastAsia="zh-CN"/>
              </w:rPr>
            </w:pPr>
            <w:r w:rsidRPr="00B050A1">
              <w:rPr>
                <w:rFonts w:eastAsiaTheme="minorEastAsia"/>
                <w:lang w:val="en-US" w:eastAsia="zh-CN"/>
              </w:rPr>
              <w:t>CA_n3A-n77A</w:t>
            </w:r>
            <w:r w:rsidRPr="00B050A1">
              <w:rPr>
                <w:rFonts w:eastAsiaTheme="minorEastAsia"/>
                <w:vertAlign w:val="superscript"/>
                <w:lang w:val="en-US" w:eastAsia="zh-CN"/>
              </w:rPr>
              <w:t>7</w:t>
            </w:r>
          </w:p>
          <w:p w14:paraId="6A717244" w14:textId="77777777" w:rsidR="00E060BF" w:rsidRPr="00480423" w:rsidRDefault="00E060BF" w:rsidP="00AF6673">
            <w:pPr>
              <w:pStyle w:val="TAC"/>
              <w:rPr>
                <w:rFonts w:eastAsiaTheme="minorEastAsia"/>
                <w:lang w:val="en-US" w:eastAsia="zh-CN"/>
              </w:rPr>
            </w:pPr>
            <w:r w:rsidRPr="00B050A1">
              <w:rPr>
                <w:rFonts w:eastAsiaTheme="minorEastAsia"/>
                <w:lang w:val="en-US" w:eastAsia="zh-CN"/>
              </w:rPr>
              <w:t>CA_n28A-n77A</w:t>
            </w:r>
            <w:r w:rsidRPr="00B050A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D397F7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1DC774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41D911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0F261F5" w14:textId="77777777" w:rsidTr="005A0D4C">
        <w:trPr>
          <w:trHeight w:val="29"/>
        </w:trPr>
        <w:tc>
          <w:tcPr>
            <w:tcW w:w="3066" w:type="dxa"/>
            <w:tcBorders>
              <w:top w:val="nil"/>
              <w:left w:val="single" w:sz="4" w:space="0" w:color="auto"/>
              <w:bottom w:val="nil"/>
              <w:right w:val="single" w:sz="4" w:space="0" w:color="auto"/>
            </w:tcBorders>
            <w:vAlign w:val="center"/>
          </w:tcPr>
          <w:p w14:paraId="40BB350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EF1607" w14:textId="77777777" w:rsidR="00E060BF" w:rsidRPr="00480423" w:rsidRDefault="00E060BF" w:rsidP="00AF6673">
            <w:pPr>
              <w:pStyle w:val="TAC"/>
              <w:rPr>
                <w:rFonts w:eastAsiaTheme="minorEastAsia"/>
                <w:lang w:val="en-US" w:eastAsia="zh-CN"/>
              </w:rPr>
            </w:pPr>
            <w:r w:rsidRPr="00480423">
              <w:rPr>
                <w:lang w:val="en-US" w:eastAsia="zh-CN"/>
              </w:rPr>
              <w:t>CA_n77(2A)</w:t>
            </w:r>
            <w:r w:rsidRPr="00480423">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2CF0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20E409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7D06654" w14:textId="77777777" w:rsidR="00E060BF" w:rsidRPr="00480423" w:rsidRDefault="00E060BF" w:rsidP="00AF6673">
            <w:pPr>
              <w:pStyle w:val="TAC"/>
              <w:rPr>
                <w:rFonts w:eastAsiaTheme="minorEastAsia"/>
                <w:lang w:val="en-US" w:eastAsia="zh-CN"/>
              </w:rPr>
            </w:pPr>
          </w:p>
        </w:tc>
      </w:tr>
      <w:tr w:rsidR="00E060BF" w:rsidRPr="00480423" w14:paraId="1BB9D498" w14:textId="77777777" w:rsidTr="005A0D4C">
        <w:trPr>
          <w:trHeight w:val="230"/>
        </w:trPr>
        <w:tc>
          <w:tcPr>
            <w:tcW w:w="3066" w:type="dxa"/>
            <w:tcBorders>
              <w:top w:val="nil"/>
              <w:left w:val="single" w:sz="4" w:space="0" w:color="auto"/>
              <w:bottom w:val="nil"/>
              <w:right w:val="single" w:sz="4" w:space="0" w:color="auto"/>
            </w:tcBorders>
            <w:vAlign w:val="center"/>
          </w:tcPr>
          <w:p w14:paraId="4DA4CBB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292CC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A70E88" w14:textId="77777777" w:rsidR="00E060BF" w:rsidRPr="00480423" w:rsidRDefault="00E060BF" w:rsidP="00AF6673">
            <w:pPr>
              <w:pStyle w:val="TAC"/>
              <w:rPr>
                <w:rFonts w:eastAsiaTheme="minorEastAsia"/>
                <w:lang w:val="en-US" w:eastAsia="zh-CN"/>
              </w:rPr>
            </w:pPr>
            <w:r w:rsidRPr="00480423">
              <w:rPr>
                <w:rFonts w:eastAsiaTheme="minorEastAsia"/>
                <w:lang w:val="en-US" w:eastAsia="ja-JP"/>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7E53B25" w14:textId="77777777" w:rsidR="00E060BF" w:rsidRPr="00480423" w:rsidRDefault="00E060BF" w:rsidP="00AF6673">
            <w:pPr>
              <w:pStyle w:val="TAC"/>
              <w:rPr>
                <w:rFonts w:ascii="Calibri" w:eastAsiaTheme="minorEastAsia" w:hAnsi="Calibri"/>
                <w:sz w:val="21"/>
                <w:lang w:val="en-US" w:eastAsia="ja-JP"/>
              </w:rPr>
            </w:pPr>
            <w:r w:rsidRPr="00480423">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001AB5B7" w14:textId="77777777" w:rsidR="00E060BF" w:rsidRPr="00480423" w:rsidRDefault="00E060BF" w:rsidP="00AF6673">
            <w:pPr>
              <w:pStyle w:val="TAC"/>
              <w:rPr>
                <w:rFonts w:eastAsiaTheme="minorEastAsia"/>
                <w:lang w:val="en-US" w:eastAsia="zh-CN"/>
              </w:rPr>
            </w:pPr>
          </w:p>
        </w:tc>
      </w:tr>
      <w:tr w:rsidR="00E060BF" w:rsidRPr="00480423" w14:paraId="274BBD89" w14:textId="77777777" w:rsidTr="005A0D4C">
        <w:trPr>
          <w:trHeight w:val="29"/>
        </w:trPr>
        <w:tc>
          <w:tcPr>
            <w:tcW w:w="3066" w:type="dxa"/>
            <w:tcBorders>
              <w:top w:val="nil"/>
              <w:left w:val="single" w:sz="4" w:space="0" w:color="auto"/>
              <w:bottom w:val="nil"/>
              <w:right w:val="single" w:sz="4" w:space="0" w:color="auto"/>
            </w:tcBorders>
            <w:vAlign w:val="center"/>
          </w:tcPr>
          <w:p w14:paraId="431D9E0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43DCA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753E19" w14:textId="77777777" w:rsidR="00E060BF" w:rsidRPr="00480423" w:rsidRDefault="00E060BF" w:rsidP="00AF6673">
            <w:pPr>
              <w:pStyle w:val="TAC"/>
              <w:rPr>
                <w:rFonts w:eastAsiaTheme="minorEastAsia"/>
                <w:lang w:val="en-US" w:eastAsia="zh-CN"/>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CDC24D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47E2B3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174840E1" w14:textId="77777777" w:rsidTr="005A0D4C">
        <w:trPr>
          <w:trHeight w:val="29"/>
        </w:trPr>
        <w:tc>
          <w:tcPr>
            <w:tcW w:w="3066" w:type="dxa"/>
            <w:tcBorders>
              <w:top w:val="nil"/>
              <w:left w:val="single" w:sz="4" w:space="0" w:color="auto"/>
              <w:bottom w:val="nil"/>
              <w:right w:val="single" w:sz="4" w:space="0" w:color="auto"/>
            </w:tcBorders>
            <w:vAlign w:val="center"/>
          </w:tcPr>
          <w:p w14:paraId="1FB2F63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9CF78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D08B19" w14:textId="77777777" w:rsidR="00E060BF" w:rsidRPr="00480423" w:rsidRDefault="00E060BF" w:rsidP="00AF6673">
            <w:pPr>
              <w:pStyle w:val="TAC"/>
              <w:rPr>
                <w:rFonts w:eastAsiaTheme="minorEastAsia"/>
                <w:lang w:val="en-US" w:eastAsia="zh-CN"/>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275197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415FE7B1" w14:textId="77777777" w:rsidR="00E060BF" w:rsidRPr="00480423" w:rsidRDefault="00E060BF" w:rsidP="00AF6673">
            <w:pPr>
              <w:pStyle w:val="TAC"/>
              <w:rPr>
                <w:rFonts w:eastAsiaTheme="minorEastAsia"/>
                <w:lang w:val="en-US" w:eastAsia="zh-CN"/>
              </w:rPr>
            </w:pPr>
          </w:p>
        </w:tc>
      </w:tr>
      <w:tr w:rsidR="00E060BF" w:rsidRPr="00480423" w14:paraId="0A88C99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9EDA77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3E751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1FE787"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01E18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7A362726" w14:textId="77777777" w:rsidR="00E060BF" w:rsidRPr="00480423" w:rsidRDefault="00E060BF" w:rsidP="00AF6673">
            <w:pPr>
              <w:pStyle w:val="TAC"/>
              <w:rPr>
                <w:rFonts w:eastAsiaTheme="minorEastAsia"/>
                <w:lang w:val="en-US" w:eastAsia="zh-CN"/>
              </w:rPr>
            </w:pPr>
          </w:p>
        </w:tc>
      </w:tr>
      <w:tr w:rsidR="00E060BF" w:rsidRPr="00480423" w14:paraId="4529015C" w14:textId="77777777" w:rsidTr="005A0D4C">
        <w:trPr>
          <w:trHeight w:val="29"/>
        </w:trPr>
        <w:tc>
          <w:tcPr>
            <w:tcW w:w="3066" w:type="dxa"/>
            <w:tcBorders>
              <w:top w:val="nil"/>
              <w:left w:val="single" w:sz="4" w:space="0" w:color="auto"/>
              <w:bottom w:val="nil"/>
              <w:right w:val="single" w:sz="4" w:space="0" w:color="auto"/>
            </w:tcBorders>
            <w:vAlign w:val="center"/>
          </w:tcPr>
          <w:p w14:paraId="3CAAFFF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CA_n3A-n28A-n77(3A)</w:t>
            </w:r>
          </w:p>
        </w:tc>
        <w:tc>
          <w:tcPr>
            <w:tcW w:w="2712" w:type="dxa"/>
            <w:tcBorders>
              <w:top w:val="nil"/>
              <w:left w:val="single" w:sz="4" w:space="0" w:color="auto"/>
              <w:bottom w:val="nil"/>
              <w:right w:val="single" w:sz="4" w:space="0" w:color="auto"/>
            </w:tcBorders>
            <w:vAlign w:val="center"/>
          </w:tcPr>
          <w:p w14:paraId="072AC3EF" w14:textId="77777777" w:rsidR="00E060BF" w:rsidRPr="00480423" w:rsidRDefault="00E060BF" w:rsidP="00AF6673">
            <w:pPr>
              <w:pStyle w:val="TAC"/>
              <w:rPr>
                <w:rFonts w:eastAsia="DengXian"/>
                <w:lang w:eastAsia="zh-CN"/>
              </w:rPr>
            </w:pPr>
            <w:r w:rsidRPr="00480423">
              <w:rPr>
                <w:rFonts w:eastAsia="DengXian"/>
                <w:lang w:eastAsia="zh-CN"/>
              </w:rPr>
              <w:t>CA_n3A-n28A</w:t>
            </w:r>
          </w:p>
          <w:p w14:paraId="0EAB5E73" w14:textId="77777777" w:rsidR="00E060BF" w:rsidRPr="00480423" w:rsidRDefault="00E060BF" w:rsidP="00AF6673">
            <w:pPr>
              <w:pStyle w:val="TAC"/>
              <w:rPr>
                <w:rFonts w:eastAsia="DengXian"/>
                <w:lang w:eastAsia="zh-CN"/>
              </w:rPr>
            </w:pPr>
            <w:r w:rsidRPr="00480423">
              <w:rPr>
                <w:rFonts w:eastAsia="DengXian"/>
                <w:lang w:eastAsia="zh-CN"/>
              </w:rPr>
              <w:t>CA_n3A-n77A</w:t>
            </w:r>
          </w:p>
          <w:p w14:paraId="5F532536" w14:textId="77777777" w:rsidR="00E060BF" w:rsidRPr="00480423" w:rsidRDefault="00E060BF" w:rsidP="00AF6673">
            <w:pPr>
              <w:pStyle w:val="TAC"/>
              <w:rPr>
                <w:rFonts w:eastAsia="DengXian"/>
                <w:lang w:eastAsia="zh-CN"/>
              </w:rPr>
            </w:pPr>
            <w:r w:rsidRPr="00480423">
              <w:rPr>
                <w:rFonts w:eastAsia="DengXian"/>
                <w:lang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13C774B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5D6549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A79290F" w14:textId="77777777" w:rsidR="00E060BF" w:rsidRPr="00480423" w:rsidRDefault="00E060BF" w:rsidP="00AF6673">
            <w:pPr>
              <w:pStyle w:val="TAC"/>
              <w:rPr>
                <w:rFonts w:eastAsiaTheme="minorEastAsia"/>
                <w:lang w:val="en-US" w:eastAsia="zh-CN"/>
              </w:rPr>
            </w:pPr>
            <w:r w:rsidRPr="00480423">
              <w:rPr>
                <w:rFonts w:eastAsiaTheme="minorEastAsia"/>
                <w:lang w:val="en-US" w:eastAsia="ja-JP"/>
              </w:rPr>
              <w:t>0</w:t>
            </w:r>
          </w:p>
        </w:tc>
      </w:tr>
      <w:tr w:rsidR="00E060BF" w:rsidRPr="00480423" w14:paraId="0634C3D0" w14:textId="77777777" w:rsidTr="005A0D4C">
        <w:trPr>
          <w:trHeight w:val="29"/>
        </w:trPr>
        <w:tc>
          <w:tcPr>
            <w:tcW w:w="3066" w:type="dxa"/>
            <w:tcBorders>
              <w:top w:val="nil"/>
              <w:left w:val="single" w:sz="4" w:space="0" w:color="auto"/>
              <w:bottom w:val="nil"/>
              <w:right w:val="single" w:sz="4" w:space="0" w:color="auto"/>
            </w:tcBorders>
            <w:vAlign w:val="center"/>
          </w:tcPr>
          <w:p w14:paraId="5126094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3DCC7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DADB5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31E2D3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7BA6EAD" w14:textId="77777777" w:rsidR="00E060BF" w:rsidRPr="00480423" w:rsidRDefault="00E060BF" w:rsidP="00AF6673">
            <w:pPr>
              <w:pStyle w:val="TAC"/>
              <w:rPr>
                <w:rFonts w:eastAsiaTheme="minorEastAsia"/>
                <w:lang w:val="en-US" w:eastAsia="zh-CN"/>
              </w:rPr>
            </w:pPr>
          </w:p>
        </w:tc>
      </w:tr>
      <w:tr w:rsidR="00E060BF" w:rsidRPr="00480423" w14:paraId="670E006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48A8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6E66F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712ABB"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18144B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CA_n77(3A)_BCS0</w:t>
            </w:r>
          </w:p>
        </w:tc>
        <w:tc>
          <w:tcPr>
            <w:tcW w:w="2387" w:type="dxa"/>
            <w:tcBorders>
              <w:top w:val="nil"/>
              <w:left w:val="single" w:sz="4" w:space="0" w:color="auto"/>
              <w:bottom w:val="single" w:sz="4" w:space="0" w:color="auto"/>
              <w:right w:val="single" w:sz="4" w:space="0" w:color="auto"/>
            </w:tcBorders>
            <w:vAlign w:val="center"/>
          </w:tcPr>
          <w:p w14:paraId="1734FE57" w14:textId="77777777" w:rsidR="00E060BF" w:rsidRPr="00480423" w:rsidRDefault="00E060BF" w:rsidP="00AF6673">
            <w:pPr>
              <w:pStyle w:val="TAC"/>
              <w:rPr>
                <w:rFonts w:eastAsiaTheme="minorEastAsia"/>
                <w:lang w:val="en-US" w:eastAsia="zh-CN"/>
              </w:rPr>
            </w:pPr>
          </w:p>
        </w:tc>
      </w:tr>
      <w:tr w:rsidR="00E060BF" w:rsidRPr="00480423" w14:paraId="40B11BE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F3192F5" w14:textId="77777777" w:rsidR="00E060BF" w:rsidRPr="00480423" w:rsidRDefault="00E060BF" w:rsidP="00AF6673">
            <w:pPr>
              <w:pStyle w:val="TAC"/>
              <w:rPr>
                <w:rFonts w:eastAsiaTheme="minorEastAsia"/>
                <w:lang w:val="en-US"/>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4BDF954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CA_n3A-n28A</w:t>
            </w:r>
          </w:p>
          <w:p w14:paraId="5B6F6BB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CA_n3A-n78A</w:t>
            </w:r>
          </w:p>
          <w:p w14:paraId="5C83FC8F" w14:textId="77777777" w:rsidR="00E060BF" w:rsidRPr="00480423" w:rsidRDefault="00E060BF" w:rsidP="00AF6673">
            <w:pPr>
              <w:pStyle w:val="TAC"/>
              <w:rPr>
                <w:rFonts w:eastAsiaTheme="minorEastAsia"/>
                <w:lang w:val="en-US"/>
              </w:rPr>
            </w:pPr>
            <w:r w:rsidRPr="00480423">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E7CD2D0" w14:textId="77777777" w:rsidR="00E060BF" w:rsidRPr="00480423" w:rsidRDefault="00E060BF" w:rsidP="00AF6673">
            <w:pPr>
              <w:pStyle w:val="TAC"/>
              <w:rPr>
                <w:rFonts w:eastAsiaTheme="minorEastAsia"/>
                <w:lang w:val="en-US"/>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B05FB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A5597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03C8F0A" w14:textId="77777777" w:rsidTr="005A0D4C">
        <w:trPr>
          <w:trHeight w:val="29"/>
        </w:trPr>
        <w:tc>
          <w:tcPr>
            <w:tcW w:w="3066" w:type="dxa"/>
            <w:tcBorders>
              <w:top w:val="nil"/>
              <w:left w:val="single" w:sz="4" w:space="0" w:color="auto"/>
              <w:bottom w:val="nil"/>
              <w:right w:val="single" w:sz="4" w:space="0" w:color="auto"/>
            </w:tcBorders>
            <w:vAlign w:val="center"/>
          </w:tcPr>
          <w:p w14:paraId="65888CE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91D91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427EDA" w14:textId="77777777" w:rsidR="00E060BF" w:rsidRPr="00480423" w:rsidRDefault="00E060BF" w:rsidP="00AF6673">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2096B2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7E619275" w14:textId="77777777" w:rsidR="00E060BF" w:rsidRPr="00480423" w:rsidRDefault="00E060BF" w:rsidP="00AF6673">
            <w:pPr>
              <w:pStyle w:val="TAC"/>
              <w:rPr>
                <w:rFonts w:eastAsiaTheme="minorEastAsia"/>
                <w:lang w:val="en-US" w:eastAsia="zh-CN"/>
              </w:rPr>
            </w:pPr>
          </w:p>
        </w:tc>
      </w:tr>
      <w:tr w:rsidR="00E060BF" w:rsidRPr="00480423" w14:paraId="58095119" w14:textId="77777777" w:rsidTr="005A0D4C">
        <w:trPr>
          <w:trHeight w:val="29"/>
        </w:trPr>
        <w:tc>
          <w:tcPr>
            <w:tcW w:w="3066" w:type="dxa"/>
            <w:tcBorders>
              <w:top w:val="nil"/>
              <w:left w:val="single" w:sz="4" w:space="0" w:color="auto"/>
              <w:bottom w:val="nil"/>
              <w:right w:val="single" w:sz="4" w:space="0" w:color="auto"/>
            </w:tcBorders>
            <w:vAlign w:val="center"/>
          </w:tcPr>
          <w:p w14:paraId="2E4821E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049D91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1A095E"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DE635F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3B0FDE7" w14:textId="77777777" w:rsidR="00E060BF" w:rsidRPr="00480423" w:rsidRDefault="00E060BF" w:rsidP="00AF6673">
            <w:pPr>
              <w:pStyle w:val="TAC"/>
              <w:rPr>
                <w:rFonts w:eastAsiaTheme="minorEastAsia"/>
                <w:lang w:val="en-US" w:eastAsia="zh-CN"/>
              </w:rPr>
            </w:pPr>
          </w:p>
        </w:tc>
      </w:tr>
      <w:tr w:rsidR="00E060BF" w:rsidRPr="00480423" w14:paraId="44343AE9" w14:textId="77777777" w:rsidTr="005A0D4C">
        <w:trPr>
          <w:trHeight w:val="29"/>
        </w:trPr>
        <w:tc>
          <w:tcPr>
            <w:tcW w:w="3066" w:type="dxa"/>
            <w:tcBorders>
              <w:top w:val="nil"/>
              <w:left w:val="single" w:sz="4" w:space="0" w:color="auto"/>
              <w:bottom w:val="nil"/>
              <w:right w:val="single" w:sz="4" w:space="0" w:color="auto"/>
            </w:tcBorders>
            <w:vAlign w:val="center"/>
          </w:tcPr>
          <w:p w14:paraId="7878FF2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4E24C0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8C35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5DA86F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B78612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4283C5CC" w14:textId="77777777" w:rsidTr="005A0D4C">
        <w:trPr>
          <w:trHeight w:val="29"/>
        </w:trPr>
        <w:tc>
          <w:tcPr>
            <w:tcW w:w="3066" w:type="dxa"/>
            <w:tcBorders>
              <w:top w:val="nil"/>
              <w:left w:val="single" w:sz="4" w:space="0" w:color="auto"/>
              <w:bottom w:val="nil"/>
              <w:right w:val="single" w:sz="4" w:space="0" w:color="auto"/>
            </w:tcBorders>
            <w:vAlign w:val="center"/>
          </w:tcPr>
          <w:p w14:paraId="22C4CE6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32EB2A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89D40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F98763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16FB51F4" w14:textId="77777777" w:rsidR="00E060BF" w:rsidRPr="00480423" w:rsidRDefault="00E060BF" w:rsidP="00AF6673">
            <w:pPr>
              <w:pStyle w:val="TAC"/>
              <w:rPr>
                <w:rFonts w:eastAsiaTheme="minorEastAsia"/>
                <w:lang w:val="en-US" w:eastAsia="zh-CN"/>
              </w:rPr>
            </w:pPr>
          </w:p>
        </w:tc>
      </w:tr>
      <w:tr w:rsidR="00E060BF" w:rsidRPr="00480423" w14:paraId="498FBEAD" w14:textId="77777777" w:rsidTr="005A0D4C">
        <w:trPr>
          <w:trHeight w:val="29"/>
        </w:trPr>
        <w:tc>
          <w:tcPr>
            <w:tcW w:w="3066" w:type="dxa"/>
            <w:tcBorders>
              <w:top w:val="nil"/>
              <w:left w:val="single" w:sz="4" w:space="0" w:color="auto"/>
              <w:bottom w:val="nil"/>
              <w:right w:val="single" w:sz="4" w:space="0" w:color="auto"/>
            </w:tcBorders>
            <w:vAlign w:val="center"/>
          </w:tcPr>
          <w:p w14:paraId="5447F9E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49ED4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1F99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2432C0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5FD1808" w14:textId="77777777" w:rsidR="00E060BF" w:rsidRPr="00480423" w:rsidRDefault="00E060BF" w:rsidP="00AF6673">
            <w:pPr>
              <w:pStyle w:val="TAC"/>
              <w:rPr>
                <w:rFonts w:eastAsiaTheme="minorEastAsia"/>
                <w:lang w:val="en-US" w:eastAsia="zh-CN"/>
              </w:rPr>
            </w:pPr>
          </w:p>
        </w:tc>
      </w:tr>
      <w:tr w:rsidR="00E060BF" w:rsidRPr="00480423" w14:paraId="2462A264" w14:textId="77777777" w:rsidTr="005A0D4C">
        <w:trPr>
          <w:trHeight w:val="29"/>
        </w:trPr>
        <w:tc>
          <w:tcPr>
            <w:tcW w:w="3066" w:type="dxa"/>
            <w:tcBorders>
              <w:top w:val="nil"/>
              <w:left w:val="single" w:sz="4" w:space="0" w:color="auto"/>
              <w:bottom w:val="nil"/>
              <w:right w:val="single" w:sz="4" w:space="0" w:color="auto"/>
            </w:tcBorders>
            <w:vAlign w:val="center"/>
          </w:tcPr>
          <w:p w14:paraId="2A92CF8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3088B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F8EAE8" w14:textId="77777777" w:rsidR="00E060BF" w:rsidRPr="00480423" w:rsidRDefault="00E060BF" w:rsidP="00AF6673">
            <w:pPr>
              <w:pStyle w:val="TAC"/>
              <w:rPr>
                <w:rFonts w:eastAsiaTheme="minorEastAsia"/>
                <w:lang w:val="en-US" w:eastAsia="zh-CN"/>
              </w:rPr>
            </w:pPr>
            <w:r w:rsidRPr="00480423">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D58A2BE" w14:textId="77777777" w:rsidR="00E060BF" w:rsidRPr="00480423" w:rsidRDefault="00E060BF" w:rsidP="00AF667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C68326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2</w:t>
            </w:r>
          </w:p>
        </w:tc>
      </w:tr>
      <w:tr w:rsidR="00E060BF" w:rsidRPr="00480423" w14:paraId="20F4AB54" w14:textId="77777777" w:rsidTr="005A0D4C">
        <w:trPr>
          <w:trHeight w:val="29"/>
        </w:trPr>
        <w:tc>
          <w:tcPr>
            <w:tcW w:w="3066" w:type="dxa"/>
            <w:tcBorders>
              <w:top w:val="nil"/>
              <w:left w:val="single" w:sz="4" w:space="0" w:color="auto"/>
              <w:bottom w:val="nil"/>
              <w:right w:val="single" w:sz="4" w:space="0" w:color="auto"/>
            </w:tcBorders>
            <w:vAlign w:val="center"/>
          </w:tcPr>
          <w:p w14:paraId="76FC8B4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178F2E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0C1B95" w14:textId="77777777" w:rsidR="00E060BF" w:rsidRPr="00480423" w:rsidRDefault="00E060BF" w:rsidP="00AF6673">
            <w:pPr>
              <w:pStyle w:val="TAC"/>
              <w:rPr>
                <w:rFonts w:eastAsiaTheme="minorEastAsia"/>
                <w:lang w:val="en-US" w:eastAsia="zh-CN"/>
              </w:rPr>
            </w:pPr>
            <w:r w:rsidRPr="00480423">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38AE06B" w14:textId="77777777" w:rsidR="00E060BF" w:rsidRPr="00480423" w:rsidRDefault="00E060BF" w:rsidP="00AF667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1D0590A" w14:textId="77777777" w:rsidR="00E060BF" w:rsidRPr="00480423" w:rsidRDefault="00E060BF" w:rsidP="00AF6673">
            <w:pPr>
              <w:pStyle w:val="TAC"/>
              <w:rPr>
                <w:rFonts w:eastAsiaTheme="minorEastAsia"/>
                <w:lang w:val="en-US" w:eastAsia="zh-CN"/>
              </w:rPr>
            </w:pPr>
          </w:p>
        </w:tc>
      </w:tr>
      <w:tr w:rsidR="00E060BF" w:rsidRPr="00480423" w14:paraId="10EFDB9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55D6F0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C7A7F7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790373" w14:textId="77777777" w:rsidR="00E060BF" w:rsidRPr="00480423" w:rsidRDefault="00E060BF" w:rsidP="00AF6673">
            <w:pPr>
              <w:pStyle w:val="TAC"/>
              <w:rPr>
                <w:rFonts w:eastAsiaTheme="minorEastAsia"/>
                <w:lang w:val="en-US" w:eastAsia="zh-CN"/>
              </w:rPr>
            </w:pPr>
            <w:r w:rsidRPr="00480423">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78618FC" w14:textId="77777777" w:rsidR="00E060BF" w:rsidRPr="00480423" w:rsidRDefault="00E060BF" w:rsidP="00AF6673">
            <w:pPr>
              <w:pStyle w:val="TAC"/>
              <w:rPr>
                <w:rFonts w:ascii="Calibri" w:eastAsia="DengXian"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E795CF3" w14:textId="77777777" w:rsidR="00E060BF" w:rsidRPr="00480423" w:rsidRDefault="00E060BF" w:rsidP="00AF6673">
            <w:pPr>
              <w:pStyle w:val="TAC"/>
              <w:rPr>
                <w:rFonts w:eastAsiaTheme="minorEastAsia"/>
                <w:lang w:val="en-US" w:eastAsia="zh-CN"/>
              </w:rPr>
            </w:pPr>
          </w:p>
        </w:tc>
      </w:tr>
      <w:tr w:rsidR="00E060BF" w:rsidRPr="00480423" w14:paraId="0B99A19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CC775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-n78C</w:t>
            </w:r>
          </w:p>
        </w:tc>
        <w:tc>
          <w:tcPr>
            <w:tcW w:w="2712" w:type="dxa"/>
            <w:tcBorders>
              <w:top w:val="single" w:sz="4" w:space="0" w:color="auto"/>
              <w:left w:val="single" w:sz="4" w:space="0" w:color="auto"/>
              <w:bottom w:val="nil"/>
              <w:right w:val="single" w:sz="4" w:space="0" w:color="auto"/>
            </w:tcBorders>
            <w:vAlign w:val="center"/>
          </w:tcPr>
          <w:p w14:paraId="6AF8C2E2"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4593BA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E536B7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14F55C0"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val="en-US" w:eastAsia="zh-CN"/>
              </w:rPr>
              <w:t>0</w:t>
            </w:r>
          </w:p>
        </w:tc>
      </w:tr>
      <w:tr w:rsidR="00E060BF" w:rsidRPr="00480423" w14:paraId="7CCECDDB" w14:textId="77777777" w:rsidTr="005A0D4C">
        <w:trPr>
          <w:trHeight w:val="29"/>
        </w:trPr>
        <w:tc>
          <w:tcPr>
            <w:tcW w:w="3066" w:type="dxa"/>
            <w:tcBorders>
              <w:top w:val="nil"/>
              <w:left w:val="single" w:sz="4" w:space="0" w:color="auto"/>
              <w:bottom w:val="nil"/>
              <w:right w:val="single" w:sz="4" w:space="0" w:color="auto"/>
            </w:tcBorders>
            <w:vAlign w:val="center"/>
          </w:tcPr>
          <w:p w14:paraId="1FD7B9B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FBDE3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87F9A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981858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8ECBB01" w14:textId="77777777" w:rsidR="00E060BF" w:rsidRPr="00480423" w:rsidRDefault="00E060BF" w:rsidP="00AF6673">
            <w:pPr>
              <w:pStyle w:val="TAC"/>
              <w:rPr>
                <w:rFonts w:eastAsiaTheme="minorEastAsia" w:cs="Arial"/>
                <w:szCs w:val="18"/>
                <w:lang w:val="en-US" w:eastAsia="zh-CN"/>
              </w:rPr>
            </w:pPr>
          </w:p>
        </w:tc>
      </w:tr>
      <w:tr w:rsidR="00E060BF" w:rsidRPr="00480423" w14:paraId="47F576F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4BC491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4DAF6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4FFD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B38ED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537B9AFB" w14:textId="77777777" w:rsidR="00E060BF" w:rsidRPr="00480423" w:rsidRDefault="00E060BF" w:rsidP="00AF6673">
            <w:pPr>
              <w:pStyle w:val="TAC"/>
              <w:rPr>
                <w:rFonts w:eastAsiaTheme="minorEastAsia" w:cs="Arial"/>
                <w:szCs w:val="18"/>
                <w:lang w:val="en-US" w:eastAsia="zh-CN"/>
              </w:rPr>
            </w:pPr>
          </w:p>
        </w:tc>
      </w:tr>
      <w:tr w:rsidR="00E060BF" w:rsidRPr="00480423" w14:paraId="3093D79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EE184CC"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sv-SE" w:eastAsia="ja-JP"/>
              </w:rPr>
              <w:t>A-</w:t>
            </w:r>
            <w:r w:rsidRPr="00480423">
              <w:rPr>
                <w:rFonts w:eastAsiaTheme="minorEastAsia"/>
                <w:lang w:val="en-US" w:eastAsia="zh-CN"/>
              </w:rPr>
              <w:t>n28</w:t>
            </w:r>
            <w:r w:rsidRPr="00480423">
              <w:rPr>
                <w:rFonts w:eastAsiaTheme="minorEastAsia"/>
                <w:lang w:val="sv-SE" w:eastAsia="ja-JP"/>
              </w:rPr>
              <w:t>A</w:t>
            </w:r>
            <w:r w:rsidRPr="00480423">
              <w:rPr>
                <w:rFonts w:eastAsiaTheme="minorEastAsia"/>
                <w:lang w:val="sv-SE" w:eastAsia="zh-CN"/>
              </w:rPr>
              <w:t>-n78(2A)</w:t>
            </w:r>
          </w:p>
        </w:tc>
        <w:tc>
          <w:tcPr>
            <w:tcW w:w="2712" w:type="dxa"/>
            <w:tcBorders>
              <w:top w:val="single" w:sz="4" w:space="0" w:color="auto"/>
              <w:left w:val="single" w:sz="4" w:space="0" w:color="auto"/>
              <w:bottom w:val="nil"/>
              <w:right w:val="single" w:sz="4" w:space="0" w:color="auto"/>
            </w:tcBorders>
            <w:vAlign w:val="center"/>
          </w:tcPr>
          <w:p w14:paraId="1CB060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CA_n3A-n28A</w:t>
            </w:r>
          </w:p>
          <w:p w14:paraId="35693E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CA_n3A-n78A</w:t>
            </w:r>
          </w:p>
          <w:p w14:paraId="218CF13B"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370F3428"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D50C68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DE4897"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0</w:t>
            </w:r>
          </w:p>
        </w:tc>
      </w:tr>
      <w:tr w:rsidR="00E060BF" w:rsidRPr="00480423" w14:paraId="62CF2578" w14:textId="77777777" w:rsidTr="005A0D4C">
        <w:trPr>
          <w:trHeight w:val="29"/>
        </w:trPr>
        <w:tc>
          <w:tcPr>
            <w:tcW w:w="3066" w:type="dxa"/>
            <w:tcBorders>
              <w:top w:val="nil"/>
              <w:left w:val="single" w:sz="4" w:space="0" w:color="auto"/>
              <w:bottom w:val="nil"/>
              <w:right w:val="single" w:sz="4" w:space="0" w:color="auto"/>
            </w:tcBorders>
            <w:vAlign w:val="center"/>
          </w:tcPr>
          <w:p w14:paraId="32C2BD1C"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73DD9B4F"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9C1220"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97002C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r w:rsidRPr="00480423">
              <w:rPr>
                <w:rFonts w:eastAsiaTheme="minorEastAsia" w:cs="Arial"/>
                <w:color w:val="000000"/>
                <w:szCs w:val="18"/>
                <w:vertAlign w:val="superscript"/>
                <w:lang w:val="en-US" w:eastAsia="zh-CN" w:bidi="ar"/>
              </w:rPr>
              <w:t>2</w:t>
            </w:r>
          </w:p>
        </w:tc>
        <w:tc>
          <w:tcPr>
            <w:tcW w:w="2387" w:type="dxa"/>
            <w:tcBorders>
              <w:top w:val="nil"/>
              <w:left w:val="single" w:sz="4" w:space="0" w:color="auto"/>
              <w:bottom w:val="nil"/>
              <w:right w:val="single" w:sz="4" w:space="0" w:color="auto"/>
            </w:tcBorders>
            <w:vAlign w:val="center"/>
          </w:tcPr>
          <w:p w14:paraId="392886FB" w14:textId="77777777" w:rsidR="00E060BF" w:rsidRPr="00480423" w:rsidRDefault="00E060BF" w:rsidP="00AF6673">
            <w:pPr>
              <w:pStyle w:val="TAC"/>
              <w:rPr>
                <w:rFonts w:eastAsiaTheme="minorEastAsia" w:cs="Arial"/>
                <w:szCs w:val="18"/>
                <w:lang w:val="en-US" w:eastAsia="zh-CN"/>
              </w:rPr>
            </w:pPr>
          </w:p>
        </w:tc>
      </w:tr>
      <w:tr w:rsidR="00E060BF" w:rsidRPr="00480423" w14:paraId="06BFE6B5" w14:textId="77777777" w:rsidTr="005A0D4C">
        <w:trPr>
          <w:trHeight w:val="29"/>
        </w:trPr>
        <w:tc>
          <w:tcPr>
            <w:tcW w:w="3066" w:type="dxa"/>
            <w:tcBorders>
              <w:top w:val="nil"/>
              <w:left w:val="single" w:sz="4" w:space="0" w:color="auto"/>
              <w:bottom w:val="nil"/>
              <w:right w:val="single" w:sz="4" w:space="0" w:color="auto"/>
            </w:tcBorders>
            <w:vAlign w:val="center"/>
          </w:tcPr>
          <w:p w14:paraId="3FDD6813"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BEE87EE"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E185E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DBFEC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8CB3512" w14:textId="77777777" w:rsidR="00E060BF" w:rsidRPr="00480423" w:rsidRDefault="00E060BF" w:rsidP="00AF6673">
            <w:pPr>
              <w:pStyle w:val="TAC"/>
              <w:rPr>
                <w:rFonts w:eastAsiaTheme="minorEastAsia" w:cs="Arial"/>
                <w:szCs w:val="18"/>
                <w:lang w:val="en-US" w:eastAsia="zh-CN"/>
              </w:rPr>
            </w:pPr>
          </w:p>
        </w:tc>
      </w:tr>
      <w:tr w:rsidR="00E060BF" w:rsidRPr="00480423" w14:paraId="08C74E95" w14:textId="77777777" w:rsidTr="005A0D4C">
        <w:trPr>
          <w:trHeight w:val="29"/>
        </w:trPr>
        <w:tc>
          <w:tcPr>
            <w:tcW w:w="3066" w:type="dxa"/>
            <w:tcBorders>
              <w:top w:val="nil"/>
              <w:left w:val="single" w:sz="4" w:space="0" w:color="auto"/>
              <w:bottom w:val="nil"/>
              <w:right w:val="single" w:sz="4" w:space="0" w:color="auto"/>
            </w:tcBorders>
            <w:vAlign w:val="center"/>
          </w:tcPr>
          <w:p w14:paraId="0B026834"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6643A13"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14EB07" w14:textId="77777777" w:rsidR="00E060BF" w:rsidRPr="00480423" w:rsidRDefault="00E060BF" w:rsidP="00AF6673">
            <w:pPr>
              <w:pStyle w:val="TAC"/>
              <w:rPr>
                <w:rFonts w:eastAsia="MS Mincho"/>
                <w:szCs w:val="18"/>
                <w:lang w:val="en-US" w:eastAsia="zh-CN"/>
              </w:rPr>
            </w:pPr>
            <w:r w:rsidRPr="00480423">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895CC3" w14:textId="77777777" w:rsidR="00E060BF" w:rsidRPr="00480423" w:rsidRDefault="00E060BF" w:rsidP="00AF667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7B86A00" w14:textId="77777777" w:rsidR="00E060BF" w:rsidRPr="00480423" w:rsidRDefault="00E060BF" w:rsidP="00AF6673">
            <w:pPr>
              <w:pStyle w:val="TAC"/>
              <w:rPr>
                <w:rFonts w:eastAsia="MS Mincho"/>
                <w:szCs w:val="18"/>
                <w:lang w:val="en-US" w:eastAsia="zh-CN"/>
              </w:rPr>
            </w:pPr>
            <w:r w:rsidRPr="00480423">
              <w:rPr>
                <w:rFonts w:eastAsia="MS Mincho"/>
                <w:szCs w:val="18"/>
                <w:lang w:val="en-US" w:eastAsia="zh-CN"/>
              </w:rPr>
              <w:t>1</w:t>
            </w:r>
          </w:p>
        </w:tc>
      </w:tr>
      <w:tr w:rsidR="00E060BF" w:rsidRPr="00480423" w14:paraId="7343D4FA" w14:textId="77777777" w:rsidTr="005A0D4C">
        <w:trPr>
          <w:trHeight w:val="29"/>
        </w:trPr>
        <w:tc>
          <w:tcPr>
            <w:tcW w:w="3066" w:type="dxa"/>
            <w:tcBorders>
              <w:top w:val="nil"/>
              <w:left w:val="single" w:sz="4" w:space="0" w:color="auto"/>
              <w:bottom w:val="nil"/>
              <w:right w:val="single" w:sz="4" w:space="0" w:color="auto"/>
            </w:tcBorders>
            <w:vAlign w:val="center"/>
          </w:tcPr>
          <w:p w14:paraId="611E4FAB"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2E32D09"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438AE9" w14:textId="77777777" w:rsidR="00E060BF" w:rsidRPr="00480423" w:rsidRDefault="00E060BF" w:rsidP="00AF6673">
            <w:pPr>
              <w:pStyle w:val="TAC"/>
              <w:rPr>
                <w:rFonts w:eastAsia="MS Mincho"/>
                <w:szCs w:val="18"/>
                <w:lang w:val="en-US" w:eastAsia="zh-CN"/>
              </w:rPr>
            </w:pPr>
            <w:r w:rsidRPr="00480423">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A34E1E9" w14:textId="77777777" w:rsidR="00E060BF" w:rsidRPr="00480423" w:rsidRDefault="00E060BF" w:rsidP="00AF6673">
            <w:pPr>
              <w:pStyle w:val="TAC"/>
              <w:rPr>
                <w:rFonts w:ascii="Calibri" w:eastAsia="DengXian"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9CB9C9B" w14:textId="77777777" w:rsidR="00E060BF" w:rsidRPr="00480423" w:rsidRDefault="00E060BF" w:rsidP="00AF6673">
            <w:pPr>
              <w:pStyle w:val="TAC"/>
              <w:rPr>
                <w:rFonts w:eastAsia="MS Mincho"/>
                <w:szCs w:val="18"/>
                <w:lang w:val="en-US" w:eastAsia="zh-CN"/>
              </w:rPr>
            </w:pPr>
          </w:p>
        </w:tc>
      </w:tr>
      <w:tr w:rsidR="00E060BF" w:rsidRPr="00480423" w14:paraId="3DD656E5" w14:textId="77777777" w:rsidTr="005A0D4C">
        <w:trPr>
          <w:trHeight w:val="29"/>
        </w:trPr>
        <w:tc>
          <w:tcPr>
            <w:tcW w:w="3066" w:type="dxa"/>
            <w:tcBorders>
              <w:top w:val="nil"/>
              <w:left w:val="single" w:sz="4" w:space="0" w:color="auto"/>
              <w:bottom w:val="nil"/>
              <w:right w:val="single" w:sz="4" w:space="0" w:color="auto"/>
            </w:tcBorders>
            <w:vAlign w:val="center"/>
          </w:tcPr>
          <w:p w14:paraId="0C4E5F87"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5B37651"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CEC4B6" w14:textId="77777777" w:rsidR="00E060BF" w:rsidRPr="00480423" w:rsidRDefault="00E060BF" w:rsidP="00AF6673">
            <w:pPr>
              <w:pStyle w:val="TAC"/>
              <w:rPr>
                <w:rFonts w:eastAsia="MS Mincho"/>
                <w:szCs w:val="18"/>
                <w:lang w:val="en-US" w:eastAsia="zh-CN"/>
              </w:rPr>
            </w:pPr>
            <w:r w:rsidRPr="00480423">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75D584D" w14:textId="77777777" w:rsidR="00E060BF" w:rsidRPr="00480423" w:rsidRDefault="00E060BF" w:rsidP="00AF6673">
            <w:pPr>
              <w:pStyle w:val="TAC"/>
              <w:rPr>
                <w:rFonts w:ascii="Calibri" w:eastAsia="DengXian"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311682D" w14:textId="77777777" w:rsidR="00E060BF" w:rsidRPr="00480423" w:rsidRDefault="00E060BF" w:rsidP="00AF6673">
            <w:pPr>
              <w:pStyle w:val="TAC"/>
              <w:rPr>
                <w:rFonts w:eastAsia="MS Mincho"/>
                <w:szCs w:val="18"/>
                <w:lang w:val="en-US" w:eastAsia="zh-CN"/>
              </w:rPr>
            </w:pPr>
          </w:p>
        </w:tc>
      </w:tr>
      <w:tr w:rsidR="00E060BF" w:rsidRPr="00480423" w14:paraId="4724787A" w14:textId="77777777" w:rsidTr="005A0D4C">
        <w:trPr>
          <w:trHeight w:val="29"/>
        </w:trPr>
        <w:tc>
          <w:tcPr>
            <w:tcW w:w="3066" w:type="dxa"/>
            <w:tcBorders>
              <w:top w:val="nil"/>
              <w:left w:val="single" w:sz="4" w:space="0" w:color="auto"/>
              <w:bottom w:val="nil"/>
              <w:right w:val="single" w:sz="4" w:space="0" w:color="auto"/>
            </w:tcBorders>
            <w:vAlign w:val="center"/>
          </w:tcPr>
          <w:p w14:paraId="62D07325" w14:textId="77777777" w:rsidR="00E060BF" w:rsidRPr="00480423" w:rsidRDefault="00E060BF" w:rsidP="00AF6673">
            <w:pPr>
              <w:pStyle w:val="TAC"/>
              <w:rPr>
                <w:rFonts w:eastAsia="MS Mincho"/>
                <w:szCs w:val="18"/>
                <w:lang w:val="en-US" w:eastAsia="zh-CN"/>
              </w:rPr>
            </w:pPr>
          </w:p>
        </w:tc>
        <w:tc>
          <w:tcPr>
            <w:tcW w:w="2712" w:type="dxa"/>
            <w:tcBorders>
              <w:top w:val="single" w:sz="4" w:space="0" w:color="auto"/>
              <w:left w:val="single" w:sz="4" w:space="0" w:color="auto"/>
              <w:bottom w:val="nil"/>
              <w:right w:val="single" w:sz="4" w:space="0" w:color="auto"/>
            </w:tcBorders>
            <w:vAlign w:val="center"/>
          </w:tcPr>
          <w:p w14:paraId="71DE38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p w14:paraId="751BC3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CA_n3A-n28A</w:t>
            </w:r>
          </w:p>
          <w:p w14:paraId="4523D42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CA_n3A-n78A</w:t>
            </w:r>
          </w:p>
          <w:p w14:paraId="0A8DD91F" w14:textId="77777777" w:rsidR="00E060BF" w:rsidRPr="00480423" w:rsidRDefault="00E060BF" w:rsidP="00AF6673">
            <w:pPr>
              <w:pStyle w:val="TAC"/>
              <w:rPr>
                <w:rFonts w:eastAsia="MS Mincho"/>
                <w:szCs w:val="18"/>
                <w:lang w:val="en-US" w:eastAsia="zh-CN"/>
              </w:rPr>
            </w:pPr>
            <w:r w:rsidRPr="00480423">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7ECF39A6" w14:textId="77777777" w:rsidR="00E060BF" w:rsidRPr="00480423" w:rsidRDefault="00E060BF" w:rsidP="00AF6673">
            <w:pPr>
              <w:pStyle w:val="TAC"/>
              <w:rPr>
                <w:rFonts w:eastAsia="DengXian"/>
                <w:lang w:val="en-US" w:eastAsia="zh-CN"/>
              </w:rPr>
            </w:pPr>
            <w:r w:rsidRPr="00480423">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EE388C4" w14:textId="77777777" w:rsidR="00E060BF" w:rsidRPr="00480423" w:rsidRDefault="00E060BF" w:rsidP="00AF6673">
            <w:pPr>
              <w:pStyle w:val="TAC"/>
              <w:rPr>
                <w:rFonts w:eastAsia="DengXian"/>
                <w:lang w:val="en-US" w:eastAsia="zh-CN"/>
              </w:rPr>
            </w:pPr>
            <w:r w:rsidRPr="00480423">
              <w:rPr>
                <w:rFonts w:eastAsia="DengXian"/>
                <w:lang w:val="en-US" w:eastAsia="zh-CN"/>
              </w:rPr>
              <w:t>5, 10, 15, 20, 25, 30, 40</w:t>
            </w:r>
          </w:p>
        </w:tc>
        <w:tc>
          <w:tcPr>
            <w:tcW w:w="2387" w:type="dxa"/>
            <w:tcBorders>
              <w:top w:val="single" w:sz="4" w:space="0" w:color="auto"/>
              <w:left w:val="single" w:sz="4" w:space="0" w:color="auto"/>
              <w:bottom w:val="nil"/>
              <w:right w:val="single" w:sz="4" w:space="0" w:color="auto"/>
            </w:tcBorders>
            <w:vAlign w:val="center"/>
          </w:tcPr>
          <w:p w14:paraId="2A02C3F6" w14:textId="77777777" w:rsidR="00E060BF" w:rsidRPr="00480423" w:rsidRDefault="00E060BF" w:rsidP="00AF6673">
            <w:pPr>
              <w:pStyle w:val="TAC"/>
              <w:rPr>
                <w:rFonts w:eastAsia="MS Mincho"/>
                <w:szCs w:val="18"/>
                <w:lang w:val="en-US" w:eastAsia="zh-CN"/>
              </w:rPr>
            </w:pPr>
            <w:r w:rsidRPr="00480423">
              <w:rPr>
                <w:rFonts w:eastAsia="MS Mincho"/>
                <w:szCs w:val="18"/>
                <w:lang w:val="en-US" w:eastAsia="zh-CN"/>
              </w:rPr>
              <w:t>2</w:t>
            </w:r>
          </w:p>
        </w:tc>
      </w:tr>
      <w:tr w:rsidR="00E060BF" w:rsidRPr="00480423" w14:paraId="01F74EA2" w14:textId="77777777" w:rsidTr="005A0D4C">
        <w:trPr>
          <w:trHeight w:val="29"/>
        </w:trPr>
        <w:tc>
          <w:tcPr>
            <w:tcW w:w="3066" w:type="dxa"/>
            <w:tcBorders>
              <w:top w:val="nil"/>
              <w:left w:val="single" w:sz="4" w:space="0" w:color="auto"/>
              <w:bottom w:val="nil"/>
              <w:right w:val="single" w:sz="4" w:space="0" w:color="auto"/>
            </w:tcBorders>
            <w:vAlign w:val="center"/>
          </w:tcPr>
          <w:p w14:paraId="5D2EBE6E"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654C6131"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398FD5" w14:textId="77777777" w:rsidR="00E060BF" w:rsidRPr="00480423" w:rsidRDefault="00E060BF" w:rsidP="00AF6673">
            <w:pPr>
              <w:pStyle w:val="TAC"/>
              <w:rPr>
                <w:rFonts w:eastAsia="DengXian"/>
                <w:lang w:val="en-US" w:eastAsia="zh-CN"/>
              </w:rPr>
            </w:pPr>
            <w:r w:rsidRPr="00480423">
              <w:rPr>
                <w:rFonts w:eastAsia="DengXian"/>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14FC1F5" w14:textId="77777777" w:rsidR="00E060BF" w:rsidRPr="00480423" w:rsidRDefault="00E060BF" w:rsidP="00AF6673">
            <w:pPr>
              <w:pStyle w:val="TAC"/>
              <w:rPr>
                <w:rFonts w:eastAsia="DengXian"/>
                <w:lang w:val="en-US" w:eastAsia="zh-CN"/>
              </w:rPr>
            </w:pPr>
            <w:r w:rsidRPr="00480423">
              <w:rPr>
                <w:rFonts w:eastAsia="DengXian"/>
                <w:lang w:val="en-US" w:eastAsia="zh-CN"/>
              </w:rPr>
              <w:t>5, 10, 15, 20</w:t>
            </w:r>
          </w:p>
        </w:tc>
        <w:tc>
          <w:tcPr>
            <w:tcW w:w="2387" w:type="dxa"/>
            <w:tcBorders>
              <w:top w:val="nil"/>
              <w:left w:val="single" w:sz="4" w:space="0" w:color="auto"/>
              <w:bottom w:val="nil"/>
              <w:right w:val="single" w:sz="4" w:space="0" w:color="auto"/>
            </w:tcBorders>
            <w:vAlign w:val="center"/>
          </w:tcPr>
          <w:p w14:paraId="2BD0BD34" w14:textId="77777777" w:rsidR="00E060BF" w:rsidRPr="00480423" w:rsidRDefault="00E060BF" w:rsidP="00AF6673">
            <w:pPr>
              <w:pStyle w:val="TAC"/>
              <w:rPr>
                <w:rFonts w:eastAsia="MS Mincho"/>
                <w:szCs w:val="18"/>
                <w:lang w:val="en-US" w:eastAsia="zh-CN"/>
              </w:rPr>
            </w:pPr>
          </w:p>
        </w:tc>
      </w:tr>
      <w:tr w:rsidR="00E060BF" w:rsidRPr="00480423" w14:paraId="7201CDD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7904F0F"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6359A63"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70B1AF" w14:textId="77777777" w:rsidR="00E060BF" w:rsidRPr="00480423" w:rsidRDefault="00E060BF" w:rsidP="00AF6673">
            <w:pPr>
              <w:pStyle w:val="TAC"/>
              <w:rPr>
                <w:rFonts w:eastAsia="DengXian"/>
                <w:lang w:val="en-US" w:eastAsia="zh-CN"/>
              </w:rPr>
            </w:pPr>
            <w:r w:rsidRPr="00480423">
              <w:rPr>
                <w:rFonts w:eastAsia="DengXian"/>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B5D3615" w14:textId="77777777" w:rsidR="00E060BF" w:rsidRPr="00480423" w:rsidRDefault="00E060BF" w:rsidP="00AF6673">
            <w:pPr>
              <w:pStyle w:val="TAC"/>
              <w:rPr>
                <w:rFonts w:eastAsia="DengXian"/>
                <w:lang w:val="en-US" w:eastAsia="zh-CN"/>
              </w:rPr>
            </w:pPr>
            <w:r w:rsidRPr="00480423">
              <w:rPr>
                <w:rFonts w:eastAsia="DengXian"/>
                <w:lang w:val="en-US" w:eastAsia="zh-CN"/>
              </w:rPr>
              <w:t>CA_n78(2A)_BCS2</w:t>
            </w:r>
          </w:p>
        </w:tc>
        <w:tc>
          <w:tcPr>
            <w:tcW w:w="2387" w:type="dxa"/>
            <w:tcBorders>
              <w:top w:val="nil"/>
              <w:left w:val="single" w:sz="4" w:space="0" w:color="auto"/>
              <w:bottom w:val="single" w:sz="4" w:space="0" w:color="auto"/>
              <w:right w:val="single" w:sz="4" w:space="0" w:color="auto"/>
            </w:tcBorders>
            <w:vAlign w:val="center"/>
          </w:tcPr>
          <w:p w14:paraId="31F07D40" w14:textId="77777777" w:rsidR="00E060BF" w:rsidRPr="00480423" w:rsidRDefault="00E060BF" w:rsidP="00AF6673">
            <w:pPr>
              <w:pStyle w:val="TAC"/>
              <w:rPr>
                <w:rFonts w:eastAsia="MS Mincho"/>
                <w:szCs w:val="18"/>
                <w:lang w:val="en-US" w:eastAsia="zh-CN"/>
              </w:rPr>
            </w:pPr>
          </w:p>
        </w:tc>
      </w:tr>
      <w:tr w:rsidR="00E060BF" w:rsidRPr="00480423" w14:paraId="4425C3F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A43EB1B" w14:textId="77777777" w:rsidR="00E060BF" w:rsidRPr="00480423" w:rsidRDefault="00E060BF" w:rsidP="00AF6673">
            <w:pPr>
              <w:pStyle w:val="TAC"/>
              <w:rPr>
                <w:rFonts w:eastAsia="MS Mincho"/>
                <w:lang w:val="en-US" w:eastAsia="zh-CN"/>
              </w:rPr>
            </w:pPr>
            <w:r w:rsidRPr="00BD0583">
              <w:rPr>
                <w:lang w:val="en-US" w:eastAsia="zh-CN"/>
              </w:rPr>
              <w:t>CA_n3B-n28A-n78A</w:t>
            </w:r>
          </w:p>
        </w:tc>
        <w:tc>
          <w:tcPr>
            <w:tcW w:w="2712" w:type="dxa"/>
            <w:tcBorders>
              <w:top w:val="single" w:sz="4" w:space="0" w:color="auto"/>
              <w:left w:val="single" w:sz="4" w:space="0" w:color="auto"/>
              <w:bottom w:val="nil"/>
              <w:right w:val="single" w:sz="4" w:space="0" w:color="auto"/>
            </w:tcBorders>
            <w:vAlign w:val="center"/>
          </w:tcPr>
          <w:p w14:paraId="2A9F57D5" w14:textId="77777777" w:rsidR="00E060BF" w:rsidRPr="00BD0583" w:rsidRDefault="00E060BF" w:rsidP="00AF6673">
            <w:pPr>
              <w:pStyle w:val="TAC"/>
              <w:rPr>
                <w:lang w:val="en-US" w:eastAsia="zh-CN"/>
              </w:rPr>
            </w:pPr>
            <w:r w:rsidRPr="00BD0583">
              <w:rPr>
                <w:lang w:val="en-US" w:eastAsia="zh-CN"/>
              </w:rPr>
              <w:t>CA_n3A-n28A</w:t>
            </w:r>
          </w:p>
          <w:p w14:paraId="3DF944DF" w14:textId="77777777" w:rsidR="00E060BF" w:rsidRPr="00BD0583" w:rsidRDefault="00E060BF" w:rsidP="00AF6673">
            <w:pPr>
              <w:pStyle w:val="TAC"/>
              <w:rPr>
                <w:lang w:val="en-US" w:eastAsia="zh-CN"/>
              </w:rPr>
            </w:pPr>
            <w:r w:rsidRPr="00BD0583">
              <w:rPr>
                <w:lang w:val="en-US" w:eastAsia="zh-CN"/>
              </w:rPr>
              <w:t>CA_n3A-n78A</w:t>
            </w:r>
          </w:p>
          <w:p w14:paraId="1ED3E539" w14:textId="77777777" w:rsidR="00E060BF" w:rsidRPr="00480423" w:rsidRDefault="00E060BF" w:rsidP="00AF6673">
            <w:pPr>
              <w:pStyle w:val="TAC"/>
              <w:rPr>
                <w:rFonts w:eastAsiaTheme="minorEastAsia"/>
                <w:lang w:val="sv-SE" w:eastAsia="zh-CN"/>
              </w:rPr>
            </w:pPr>
            <w:r w:rsidRPr="00BD0583">
              <w:rPr>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20D76C0" w14:textId="77777777" w:rsidR="00E060BF" w:rsidRPr="00480423" w:rsidRDefault="00E060BF" w:rsidP="00AF6673">
            <w:pPr>
              <w:pStyle w:val="TAC"/>
              <w:rPr>
                <w:rFonts w:eastAsia="DengXian"/>
                <w:lang w:val="en-US" w:eastAsia="zh-CN"/>
              </w:rPr>
            </w:pPr>
            <w:r w:rsidRPr="00C30686">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99182B0" w14:textId="77777777" w:rsidR="00E060BF" w:rsidRPr="00480423" w:rsidRDefault="00E060BF" w:rsidP="00AF6673">
            <w:pPr>
              <w:pStyle w:val="TAC"/>
              <w:rPr>
                <w:rFonts w:eastAsia="DengXian"/>
                <w:lang w:val="en-US" w:eastAsia="zh-CN"/>
              </w:rPr>
            </w:pPr>
            <w:r w:rsidRPr="003E541D">
              <w:rPr>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7E4F52BB" w14:textId="77777777" w:rsidR="00E060BF" w:rsidRPr="00480423" w:rsidRDefault="00E060BF" w:rsidP="00AF6673">
            <w:pPr>
              <w:pStyle w:val="TAC"/>
              <w:rPr>
                <w:rFonts w:eastAsia="MS Mincho"/>
                <w:lang w:val="en-US" w:eastAsia="zh-CN"/>
              </w:rPr>
            </w:pPr>
            <w:r w:rsidRPr="00C30686">
              <w:rPr>
                <w:rFonts w:hint="eastAsia"/>
                <w:lang w:val="en-US" w:eastAsia="zh-CN"/>
              </w:rPr>
              <w:t>0</w:t>
            </w:r>
          </w:p>
        </w:tc>
      </w:tr>
      <w:tr w:rsidR="00E060BF" w:rsidRPr="00480423" w14:paraId="665ADF70" w14:textId="77777777" w:rsidTr="005A0D4C">
        <w:trPr>
          <w:trHeight w:val="29"/>
        </w:trPr>
        <w:tc>
          <w:tcPr>
            <w:tcW w:w="3066" w:type="dxa"/>
            <w:tcBorders>
              <w:top w:val="nil"/>
              <w:left w:val="single" w:sz="4" w:space="0" w:color="auto"/>
              <w:bottom w:val="nil"/>
              <w:right w:val="single" w:sz="4" w:space="0" w:color="auto"/>
            </w:tcBorders>
            <w:vAlign w:val="center"/>
          </w:tcPr>
          <w:p w14:paraId="77DCF569"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2BFACEF"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5A4D54" w14:textId="77777777" w:rsidR="00E060BF" w:rsidRPr="00480423" w:rsidRDefault="00E060BF" w:rsidP="00AF6673">
            <w:pPr>
              <w:pStyle w:val="TAC"/>
              <w:rPr>
                <w:rFonts w:eastAsia="DengXian"/>
                <w:lang w:val="en-US" w:eastAsia="zh-CN"/>
              </w:rPr>
            </w:pPr>
            <w:r w:rsidRPr="00C30686">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95556C6" w14:textId="77777777" w:rsidR="00E060BF" w:rsidRPr="00480423" w:rsidRDefault="00E060BF" w:rsidP="00AF6673">
            <w:pPr>
              <w:pStyle w:val="TAC"/>
              <w:rPr>
                <w:rFonts w:eastAsia="DengXian"/>
                <w:lang w:val="en-US" w:eastAsia="zh-CN"/>
              </w:rPr>
            </w:pPr>
            <w:r w:rsidRPr="003E541D">
              <w:rPr>
                <w:lang w:val="en-US" w:eastAsia="zh-CN"/>
              </w:rPr>
              <w:t>5, 10, 15, 20</w:t>
            </w:r>
          </w:p>
        </w:tc>
        <w:tc>
          <w:tcPr>
            <w:tcW w:w="2387" w:type="dxa"/>
            <w:tcBorders>
              <w:top w:val="nil"/>
              <w:left w:val="single" w:sz="4" w:space="0" w:color="auto"/>
              <w:bottom w:val="nil"/>
              <w:right w:val="single" w:sz="4" w:space="0" w:color="auto"/>
            </w:tcBorders>
            <w:vAlign w:val="center"/>
          </w:tcPr>
          <w:p w14:paraId="49EEB9CE" w14:textId="77777777" w:rsidR="00E060BF" w:rsidRPr="00480423" w:rsidRDefault="00E060BF" w:rsidP="00AF6673">
            <w:pPr>
              <w:pStyle w:val="TAC"/>
              <w:rPr>
                <w:rFonts w:eastAsia="MS Mincho"/>
                <w:lang w:val="en-US" w:eastAsia="zh-CN"/>
              </w:rPr>
            </w:pPr>
          </w:p>
        </w:tc>
      </w:tr>
      <w:tr w:rsidR="00E060BF" w:rsidRPr="00480423" w14:paraId="094E10A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3AB017"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31824B7B"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968173" w14:textId="77777777" w:rsidR="00E060BF" w:rsidRPr="00480423" w:rsidRDefault="00E060BF" w:rsidP="00AF6673">
            <w:pPr>
              <w:pStyle w:val="TAC"/>
              <w:rPr>
                <w:rFonts w:eastAsia="DengXian"/>
                <w:lang w:val="en-US" w:eastAsia="zh-CN"/>
              </w:rPr>
            </w:pPr>
            <w:r w:rsidRPr="00C30686">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EF11BD4" w14:textId="77777777" w:rsidR="00E060BF" w:rsidRPr="00480423" w:rsidRDefault="00E060BF" w:rsidP="00AF6673">
            <w:pPr>
              <w:pStyle w:val="TAC"/>
              <w:rPr>
                <w:rFonts w:eastAsia="DengXian"/>
                <w:lang w:val="en-US" w:eastAsia="zh-CN"/>
              </w:rPr>
            </w:pPr>
            <w:r w:rsidRPr="003E541D">
              <w:rPr>
                <w:lang w:val="en-US" w:eastAsia="zh-CN"/>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C56205" w14:textId="77777777" w:rsidR="00E060BF" w:rsidRPr="00480423" w:rsidRDefault="00E060BF" w:rsidP="00AF6673">
            <w:pPr>
              <w:pStyle w:val="TAC"/>
              <w:rPr>
                <w:rFonts w:eastAsia="MS Mincho"/>
                <w:lang w:val="en-US" w:eastAsia="zh-CN"/>
              </w:rPr>
            </w:pPr>
          </w:p>
        </w:tc>
      </w:tr>
      <w:tr w:rsidR="00E060BF" w:rsidRPr="00480423" w14:paraId="1C3B4BB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2E2221A" w14:textId="77777777" w:rsidR="00E060BF" w:rsidRPr="00480423" w:rsidRDefault="00E060BF" w:rsidP="00AF6673">
            <w:pPr>
              <w:pStyle w:val="TAC"/>
              <w:rPr>
                <w:rFonts w:eastAsia="MS Mincho"/>
                <w:lang w:val="en-US" w:eastAsia="zh-CN"/>
              </w:rPr>
            </w:pPr>
            <w:r w:rsidRPr="00BD0583">
              <w:rPr>
                <w:lang w:val="en-US" w:eastAsia="zh-CN"/>
              </w:rPr>
              <w:t>CA_n3B-n28A-n78(2A)</w:t>
            </w:r>
          </w:p>
        </w:tc>
        <w:tc>
          <w:tcPr>
            <w:tcW w:w="2712" w:type="dxa"/>
            <w:tcBorders>
              <w:top w:val="single" w:sz="4" w:space="0" w:color="auto"/>
              <w:left w:val="single" w:sz="4" w:space="0" w:color="auto"/>
              <w:bottom w:val="nil"/>
              <w:right w:val="single" w:sz="4" w:space="0" w:color="auto"/>
            </w:tcBorders>
            <w:vAlign w:val="center"/>
          </w:tcPr>
          <w:p w14:paraId="0842F8D8" w14:textId="77777777" w:rsidR="00E060BF" w:rsidRPr="00FD14AE" w:rsidRDefault="00E060BF" w:rsidP="00AF6673">
            <w:pPr>
              <w:pStyle w:val="TAC"/>
              <w:rPr>
                <w:lang w:val="en-US" w:eastAsia="zh-CN"/>
              </w:rPr>
            </w:pPr>
            <w:r w:rsidRPr="00FD14AE">
              <w:rPr>
                <w:lang w:val="en-US" w:eastAsia="zh-CN"/>
              </w:rPr>
              <w:t>CA_n78(2A)</w:t>
            </w:r>
          </w:p>
          <w:p w14:paraId="0C512F31" w14:textId="77777777" w:rsidR="00E060BF" w:rsidRPr="00FD14AE" w:rsidRDefault="00E060BF" w:rsidP="00AF6673">
            <w:pPr>
              <w:pStyle w:val="TAC"/>
              <w:rPr>
                <w:lang w:val="en-US" w:eastAsia="zh-CN"/>
              </w:rPr>
            </w:pPr>
            <w:r w:rsidRPr="00FD14AE">
              <w:rPr>
                <w:lang w:val="en-US" w:eastAsia="zh-CN"/>
              </w:rPr>
              <w:t>CA_n3A-n28A</w:t>
            </w:r>
          </w:p>
          <w:p w14:paraId="218C3189" w14:textId="77777777" w:rsidR="00E060BF" w:rsidRPr="00FD14AE" w:rsidRDefault="00E060BF" w:rsidP="00AF6673">
            <w:pPr>
              <w:pStyle w:val="TAC"/>
              <w:rPr>
                <w:lang w:val="en-US" w:eastAsia="zh-CN"/>
              </w:rPr>
            </w:pPr>
            <w:r w:rsidRPr="00FD14AE">
              <w:rPr>
                <w:lang w:val="en-US" w:eastAsia="zh-CN"/>
              </w:rPr>
              <w:t>CA_n3A-n78A</w:t>
            </w:r>
          </w:p>
          <w:p w14:paraId="1A551A3B" w14:textId="77777777" w:rsidR="00E060BF" w:rsidRPr="00480423" w:rsidRDefault="00E060BF" w:rsidP="00AF6673">
            <w:pPr>
              <w:pStyle w:val="TAC"/>
              <w:rPr>
                <w:rFonts w:eastAsiaTheme="minorEastAsia"/>
                <w:lang w:val="sv-SE" w:eastAsia="zh-CN"/>
              </w:rPr>
            </w:pPr>
            <w:r w:rsidRPr="00FD14AE">
              <w:rPr>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4DDC0B85" w14:textId="77777777" w:rsidR="00E060BF" w:rsidRPr="00480423" w:rsidRDefault="00E060BF" w:rsidP="00AF6673">
            <w:pPr>
              <w:pStyle w:val="TAC"/>
              <w:rPr>
                <w:rFonts w:eastAsia="DengXian"/>
                <w:lang w:val="en-US" w:eastAsia="zh-CN"/>
              </w:rPr>
            </w:pPr>
            <w:r w:rsidRPr="00C30686">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DB2CF1A" w14:textId="77777777" w:rsidR="00E060BF" w:rsidRPr="00480423" w:rsidRDefault="00E060BF" w:rsidP="00AF6673">
            <w:pPr>
              <w:pStyle w:val="TAC"/>
              <w:rPr>
                <w:rFonts w:eastAsia="DengXian"/>
                <w:lang w:val="en-US" w:eastAsia="zh-CN"/>
              </w:rPr>
            </w:pPr>
            <w:r w:rsidRPr="003E541D">
              <w:rPr>
                <w:lang w:val="en-US" w:eastAsia="zh-CN"/>
              </w:rPr>
              <w:t>CA_n3B_BCS0</w:t>
            </w:r>
          </w:p>
        </w:tc>
        <w:tc>
          <w:tcPr>
            <w:tcW w:w="2387" w:type="dxa"/>
            <w:tcBorders>
              <w:top w:val="single" w:sz="4" w:space="0" w:color="auto"/>
              <w:left w:val="single" w:sz="4" w:space="0" w:color="auto"/>
              <w:bottom w:val="nil"/>
              <w:right w:val="single" w:sz="4" w:space="0" w:color="auto"/>
            </w:tcBorders>
            <w:vAlign w:val="center"/>
          </w:tcPr>
          <w:p w14:paraId="1FBFCD7F" w14:textId="77777777" w:rsidR="00E060BF" w:rsidRPr="00480423" w:rsidRDefault="00E060BF" w:rsidP="00AF6673">
            <w:pPr>
              <w:pStyle w:val="TAC"/>
              <w:rPr>
                <w:rFonts w:eastAsia="MS Mincho"/>
                <w:lang w:val="en-US" w:eastAsia="zh-CN"/>
              </w:rPr>
            </w:pPr>
            <w:r w:rsidRPr="00C30686">
              <w:rPr>
                <w:rFonts w:hint="eastAsia"/>
                <w:lang w:val="en-US" w:eastAsia="zh-CN"/>
              </w:rPr>
              <w:t>0</w:t>
            </w:r>
          </w:p>
        </w:tc>
      </w:tr>
      <w:tr w:rsidR="00E060BF" w:rsidRPr="00480423" w14:paraId="0EE2EB27" w14:textId="77777777" w:rsidTr="005A0D4C">
        <w:trPr>
          <w:trHeight w:val="29"/>
        </w:trPr>
        <w:tc>
          <w:tcPr>
            <w:tcW w:w="3066" w:type="dxa"/>
            <w:tcBorders>
              <w:top w:val="nil"/>
              <w:left w:val="single" w:sz="4" w:space="0" w:color="auto"/>
              <w:bottom w:val="nil"/>
              <w:right w:val="single" w:sz="4" w:space="0" w:color="auto"/>
            </w:tcBorders>
            <w:vAlign w:val="center"/>
          </w:tcPr>
          <w:p w14:paraId="29D394E0"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35032B78"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A7691E" w14:textId="77777777" w:rsidR="00E060BF" w:rsidRPr="00480423" w:rsidRDefault="00E060BF" w:rsidP="00AF6673">
            <w:pPr>
              <w:pStyle w:val="TAC"/>
              <w:rPr>
                <w:rFonts w:eastAsia="DengXian"/>
                <w:lang w:val="en-US" w:eastAsia="zh-CN"/>
              </w:rPr>
            </w:pPr>
            <w:r w:rsidRPr="00C30686">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2788B87" w14:textId="77777777" w:rsidR="00E060BF" w:rsidRPr="00480423" w:rsidRDefault="00E060BF" w:rsidP="00AF6673">
            <w:pPr>
              <w:pStyle w:val="TAC"/>
              <w:rPr>
                <w:rFonts w:eastAsia="DengXian"/>
                <w:lang w:val="en-US" w:eastAsia="zh-CN"/>
              </w:rPr>
            </w:pPr>
            <w:r w:rsidRPr="003E541D">
              <w:rPr>
                <w:lang w:val="en-US" w:eastAsia="zh-CN"/>
              </w:rPr>
              <w:t>5, 10, 15, 20</w:t>
            </w:r>
          </w:p>
        </w:tc>
        <w:tc>
          <w:tcPr>
            <w:tcW w:w="2387" w:type="dxa"/>
            <w:tcBorders>
              <w:top w:val="nil"/>
              <w:left w:val="single" w:sz="4" w:space="0" w:color="auto"/>
              <w:bottom w:val="nil"/>
              <w:right w:val="single" w:sz="4" w:space="0" w:color="auto"/>
            </w:tcBorders>
            <w:vAlign w:val="center"/>
          </w:tcPr>
          <w:p w14:paraId="358D7589" w14:textId="77777777" w:rsidR="00E060BF" w:rsidRPr="00480423" w:rsidRDefault="00E060BF" w:rsidP="00AF6673">
            <w:pPr>
              <w:pStyle w:val="TAC"/>
              <w:rPr>
                <w:rFonts w:eastAsia="MS Mincho"/>
                <w:lang w:val="en-US" w:eastAsia="zh-CN"/>
              </w:rPr>
            </w:pPr>
          </w:p>
        </w:tc>
      </w:tr>
      <w:tr w:rsidR="00E060BF" w:rsidRPr="00480423" w14:paraId="52665AF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63FD9A"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4104CCE5" w14:textId="77777777" w:rsidR="00E060BF" w:rsidRPr="00480423" w:rsidRDefault="00E060BF" w:rsidP="00AF6673">
            <w:pPr>
              <w:pStyle w:val="TAC"/>
              <w:rPr>
                <w:rFonts w:eastAsiaTheme="minorEastAsia"/>
                <w:lang w:val="sv-SE"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353FC3" w14:textId="77777777" w:rsidR="00E060BF" w:rsidRPr="00480423" w:rsidRDefault="00E060BF" w:rsidP="00AF6673">
            <w:pPr>
              <w:pStyle w:val="TAC"/>
              <w:rPr>
                <w:rFonts w:eastAsia="DengXian"/>
                <w:lang w:val="en-US" w:eastAsia="zh-CN"/>
              </w:rPr>
            </w:pPr>
            <w:r w:rsidRPr="00C30686">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DBFC1F" w14:textId="77777777" w:rsidR="00E060BF" w:rsidRPr="00480423" w:rsidRDefault="00E060BF" w:rsidP="00AF6673">
            <w:pPr>
              <w:pStyle w:val="TAC"/>
              <w:rPr>
                <w:rFonts w:eastAsia="DengXian"/>
                <w:lang w:val="en-US" w:eastAsia="zh-CN"/>
              </w:rPr>
            </w:pPr>
            <w:r w:rsidRPr="003E541D">
              <w:rPr>
                <w:lang w:val="en-US" w:eastAsia="zh-CN"/>
              </w:rPr>
              <w:t>CA_n78(2A)_BCS</w:t>
            </w:r>
            <w:r>
              <w:rPr>
                <w:lang w:val="en-US" w:eastAsia="zh-CN"/>
              </w:rPr>
              <w:t>2</w:t>
            </w:r>
          </w:p>
        </w:tc>
        <w:tc>
          <w:tcPr>
            <w:tcW w:w="2387" w:type="dxa"/>
            <w:tcBorders>
              <w:top w:val="nil"/>
              <w:left w:val="single" w:sz="4" w:space="0" w:color="auto"/>
              <w:bottom w:val="single" w:sz="4" w:space="0" w:color="auto"/>
              <w:right w:val="single" w:sz="4" w:space="0" w:color="auto"/>
            </w:tcBorders>
            <w:vAlign w:val="center"/>
          </w:tcPr>
          <w:p w14:paraId="23641AD6" w14:textId="77777777" w:rsidR="00E060BF" w:rsidRPr="00480423" w:rsidRDefault="00E060BF" w:rsidP="00AF6673">
            <w:pPr>
              <w:pStyle w:val="TAC"/>
              <w:rPr>
                <w:rFonts w:eastAsia="MS Mincho"/>
                <w:lang w:val="en-US" w:eastAsia="zh-CN"/>
              </w:rPr>
            </w:pPr>
          </w:p>
        </w:tc>
      </w:tr>
      <w:tr w:rsidR="00E060BF" w:rsidRPr="00480423" w14:paraId="2CC489C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BC5354" w14:textId="77777777" w:rsidR="00E060BF" w:rsidRPr="00480423" w:rsidRDefault="00E060BF" w:rsidP="00AF6673">
            <w:pPr>
              <w:pStyle w:val="TAC"/>
              <w:rPr>
                <w:rFonts w:eastAsia="MS Mincho"/>
                <w:lang w:val="en-US" w:eastAsia="zh-CN"/>
              </w:rPr>
            </w:pPr>
            <w:r w:rsidRPr="00480423">
              <w:rPr>
                <w:rFonts w:eastAsia="MS Mincho"/>
                <w:lang w:val="en-US" w:eastAsia="zh-CN"/>
              </w:rPr>
              <w:t>CA_n3A-n2</w:t>
            </w:r>
            <w:r w:rsidRPr="00480423">
              <w:rPr>
                <w:rFonts w:eastAsiaTheme="minorEastAsia"/>
                <w:lang w:val="en-US" w:eastAsia="zh-CN"/>
              </w:rPr>
              <w:t>8</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42D58DB0" w14:textId="77777777" w:rsidR="00E060BF" w:rsidRPr="00877DF1" w:rsidRDefault="00E060BF" w:rsidP="00AF6673">
            <w:pPr>
              <w:pStyle w:val="TAC"/>
              <w:rPr>
                <w:rFonts w:eastAsiaTheme="minorEastAsia"/>
                <w:lang w:val="en-US" w:eastAsia="zh-CN"/>
              </w:rPr>
            </w:pPr>
            <w:r w:rsidRPr="00877DF1">
              <w:rPr>
                <w:rFonts w:eastAsiaTheme="minorEastAsia" w:hint="eastAsia"/>
                <w:lang w:val="en-US" w:eastAsia="zh-CN"/>
              </w:rPr>
              <w:t>n</w:t>
            </w:r>
            <w:r w:rsidRPr="00877DF1">
              <w:rPr>
                <w:rFonts w:eastAsiaTheme="minorEastAsia"/>
                <w:lang w:val="en-US" w:eastAsia="zh-CN"/>
              </w:rPr>
              <w:t>79</w:t>
            </w:r>
            <w:r w:rsidRPr="00877DF1">
              <w:rPr>
                <w:rFonts w:eastAsiaTheme="minorEastAsia"/>
                <w:vertAlign w:val="superscript"/>
                <w:lang w:val="en-US" w:eastAsia="zh-CN"/>
              </w:rPr>
              <w:t>7,9</w:t>
            </w:r>
          </w:p>
          <w:p w14:paraId="15A9806B" w14:textId="77777777" w:rsidR="00E060BF" w:rsidRPr="00650DB4" w:rsidRDefault="00E060BF" w:rsidP="00AF6673">
            <w:pPr>
              <w:pStyle w:val="TAC"/>
              <w:rPr>
                <w:rFonts w:eastAsiaTheme="minorEastAsia"/>
                <w:lang w:val="en-US" w:eastAsia="zh-CN"/>
              </w:rPr>
            </w:pPr>
            <w:r w:rsidRPr="00650DB4">
              <w:rPr>
                <w:rFonts w:eastAsiaTheme="minorEastAsia"/>
                <w:lang w:val="en-US" w:eastAsia="zh-CN"/>
              </w:rPr>
              <w:t>CA_n3A-n28A</w:t>
            </w:r>
            <w:r w:rsidRPr="00877DF1">
              <w:rPr>
                <w:rFonts w:eastAsiaTheme="minorEastAsia"/>
                <w:vertAlign w:val="superscript"/>
                <w:lang w:val="en-US" w:eastAsia="zh-CN"/>
              </w:rPr>
              <w:t>7</w:t>
            </w:r>
          </w:p>
          <w:p w14:paraId="22B0366E" w14:textId="77777777" w:rsidR="00E060BF" w:rsidRPr="00650DB4" w:rsidRDefault="00E060BF" w:rsidP="00AF6673">
            <w:pPr>
              <w:pStyle w:val="TAC"/>
              <w:rPr>
                <w:rFonts w:eastAsiaTheme="minorEastAsia"/>
                <w:lang w:val="en-US" w:eastAsia="zh-CN"/>
              </w:rPr>
            </w:pPr>
            <w:r w:rsidRPr="00650DB4">
              <w:rPr>
                <w:rFonts w:eastAsiaTheme="minorEastAsia"/>
                <w:lang w:val="en-US" w:eastAsia="zh-CN"/>
              </w:rPr>
              <w:t>CA_n3A-n79A</w:t>
            </w:r>
            <w:r w:rsidRPr="00877DF1">
              <w:rPr>
                <w:rFonts w:eastAsiaTheme="minorEastAsia"/>
                <w:vertAlign w:val="superscript"/>
                <w:lang w:val="en-US" w:eastAsia="zh-CN"/>
              </w:rPr>
              <w:t>7</w:t>
            </w:r>
          </w:p>
          <w:p w14:paraId="5D24DE38" w14:textId="77777777" w:rsidR="00E060BF" w:rsidRPr="00480423" w:rsidRDefault="00E060BF" w:rsidP="00AF6673">
            <w:pPr>
              <w:pStyle w:val="TAC"/>
              <w:rPr>
                <w:rFonts w:eastAsia="MS Mincho"/>
                <w:lang w:val="en-US" w:eastAsia="zh-CN"/>
              </w:rPr>
            </w:pPr>
            <w:r w:rsidRPr="00877DF1">
              <w:rPr>
                <w:rFonts w:eastAsiaTheme="minorEastAsia"/>
                <w:lang w:val="sv-SE" w:eastAsia="zh-CN"/>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6A6DF663" w14:textId="77777777" w:rsidR="00E060BF" w:rsidRPr="00480423" w:rsidRDefault="00E060BF" w:rsidP="00AF6673">
            <w:pPr>
              <w:pStyle w:val="TAC"/>
              <w:rPr>
                <w:rFonts w:eastAsia="DengXian"/>
                <w:lang w:val="en-US" w:eastAsia="zh-CN"/>
              </w:rPr>
            </w:pPr>
            <w:r w:rsidRPr="00480423">
              <w:rPr>
                <w:rFonts w:eastAsia="DengXian"/>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923153" w14:textId="77777777" w:rsidR="00E060BF" w:rsidRPr="00480423" w:rsidRDefault="00E060BF" w:rsidP="00AF6673">
            <w:pPr>
              <w:pStyle w:val="TAC"/>
              <w:rPr>
                <w:rFonts w:eastAsia="DengXian"/>
                <w:lang w:val="en-US" w:eastAsia="zh-CN"/>
              </w:rPr>
            </w:pPr>
            <w:r w:rsidRPr="00480423">
              <w:rPr>
                <w:rFonts w:eastAsia="DengXian"/>
                <w:lang w:val="en-US" w:eastAsia="zh-CN"/>
              </w:rPr>
              <w:t>5, 10, 15, 20, 25, 30</w:t>
            </w:r>
          </w:p>
        </w:tc>
        <w:tc>
          <w:tcPr>
            <w:tcW w:w="2387" w:type="dxa"/>
            <w:tcBorders>
              <w:top w:val="single" w:sz="4" w:space="0" w:color="auto"/>
              <w:left w:val="single" w:sz="4" w:space="0" w:color="auto"/>
              <w:bottom w:val="nil"/>
              <w:right w:val="single" w:sz="4" w:space="0" w:color="auto"/>
            </w:tcBorders>
            <w:vAlign w:val="center"/>
          </w:tcPr>
          <w:p w14:paraId="5E7AEC35" w14:textId="77777777" w:rsidR="00E060BF" w:rsidRPr="00480423" w:rsidRDefault="00E060BF" w:rsidP="00AF6673">
            <w:pPr>
              <w:pStyle w:val="TAC"/>
              <w:rPr>
                <w:rFonts w:eastAsia="MS Mincho"/>
                <w:lang w:val="en-US" w:eastAsia="zh-CN"/>
              </w:rPr>
            </w:pPr>
            <w:r w:rsidRPr="00480423">
              <w:rPr>
                <w:rFonts w:eastAsia="MS Mincho"/>
                <w:lang w:val="en-US" w:eastAsia="zh-CN"/>
              </w:rPr>
              <w:t>0</w:t>
            </w:r>
          </w:p>
        </w:tc>
      </w:tr>
      <w:tr w:rsidR="00E060BF" w:rsidRPr="00480423" w14:paraId="572ABF26" w14:textId="77777777" w:rsidTr="005A0D4C">
        <w:trPr>
          <w:trHeight w:val="29"/>
        </w:trPr>
        <w:tc>
          <w:tcPr>
            <w:tcW w:w="3066" w:type="dxa"/>
            <w:tcBorders>
              <w:top w:val="nil"/>
              <w:left w:val="single" w:sz="4" w:space="0" w:color="auto"/>
              <w:bottom w:val="nil"/>
              <w:right w:val="single" w:sz="4" w:space="0" w:color="auto"/>
            </w:tcBorders>
            <w:vAlign w:val="center"/>
          </w:tcPr>
          <w:p w14:paraId="0AE6F0BD"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8AE3AC8"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11E65F" w14:textId="77777777" w:rsidR="00E060BF" w:rsidRPr="00480423" w:rsidRDefault="00E060BF" w:rsidP="00AF6673">
            <w:pPr>
              <w:pStyle w:val="TAC"/>
              <w:rPr>
                <w:rFonts w:eastAsiaTheme="minorEastAsia"/>
                <w:lang w:val="en-US" w:eastAsia="zh-CN"/>
              </w:rPr>
            </w:pPr>
            <w:r w:rsidRPr="00480423">
              <w:rPr>
                <w:rFonts w:eastAsia="MS Mincho"/>
                <w:lang w:val="en-US" w:eastAsia="zh-CN"/>
              </w:rPr>
              <w:t>n2</w:t>
            </w:r>
            <w:r w:rsidRPr="00480423">
              <w:rPr>
                <w:rFonts w:eastAsiaTheme="minorEastAsia"/>
                <w:lang w:val="en-US" w:eastAsia="zh-CN"/>
              </w:rPr>
              <w:t>8</w:t>
            </w:r>
          </w:p>
        </w:tc>
        <w:tc>
          <w:tcPr>
            <w:tcW w:w="4191" w:type="dxa"/>
            <w:tcBorders>
              <w:top w:val="single" w:sz="4" w:space="0" w:color="auto"/>
              <w:left w:val="single" w:sz="4" w:space="0" w:color="auto"/>
              <w:bottom w:val="single" w:sz="4" w:space="0" w:color="auto"/>
              <w:right w:val="single" w:sz="4" w:space="0" w:color="auto"/>
            </w:tcBorders>
            <w:vAlign w:val="center"/>
          </w:tcPr>
          <w:p w14:paraId="5CBF8A93"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B340EDB" w14:textId="77777777" w:rsidR="00E060BF" w:rsidRPr="00480423" w:rsidRDefault="00E060BF" w:rsidP="00AF6673">
            <w:pPr>
              <w:pStyle w:val="TAC"/>
              <w:rPr>
                <w:rFonts w:eastAsia="MS Mincho"/>
                <w:lang w:val="en-US" w:eastAsia="zh-CN"/>
              </w:rPr>
            </w:pPr>
          </w:p>
        </w:tc>
      </w:tr>
      <w:tr w:rsidR="00E060BF" w:rsidRPr="00480423" w14:paraId="41B2469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DF3FB9C"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34084B3E"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3B4C83" w14:textId="77777777" w:rsidR="00E060BF" w:rsidRPr="00480423" w:rsidRDefault="00E060BF" w:rsidP="00AF6673">
            <w:pPr>
              <w:pStyle w:val="TAC"/>
              <w:rPr>
                <w:rFonts w:eastAsiaTheme="minorEastAsia"/>
                <w:lang w:val="en-US" w:eastAsia="zh-CN"/>
              </w:rPr>
            </w:pPr>
            <w:r w:rsidRPr="00480423">
              <w:rPr>
                <w:rFonts w:eastAsia="MS Mincho"/>
                <w:lang w:val="en-US" w:eastAsia="zh-CN"/>
              </w:rPr>
              <w:t>n7</w:t>
            </w:r>
            <w:r w:rsidRPr="00480423">
              <w:rPr>
                <w:rFonts w:eastAsiaTheme="minorEastAsia"/>
                <w:lang w:val="en-US" w:eastAsia="zh-CN"/>
              </w:rPr>
              <w:t>9</w:t>
            </w:r>
          </w:p>
        </w:tc>
        <w:tc>
          <w:tcPr>
            <w:tcW w:w="4191" w:type="dxa"/>
            <w:tcBorders>
              <w:top w:val="single" w:sz="4" w:space="0" w:color="auto"/>
              <w:left w:val="single" w:sz="4" w:space="0" w:color="auto"/>
              <w:bottom w:val="single" w:sz="4" w:space="0" w:color="auto"/>
              <w:right w:val="single" w:sz="4" w:space="0" w:color="auto"/>
            </w:tcBorders>
            <w:vAlign w:val="center"/>
          </w:tcPr>
          <w:p w14:paraId="26F2FFE7"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cs="Arial"/>
                <w:color w:val="000000"/>
                <w:szCs w:val="18"/>
                <w:lang w:val="en-US" w:eastAsia="zh-CN" w:bidi="ar"/>
              </w:rPr>
              <w:t>40, 50, 80, 100</w:t>
            </w:r>
          </w:p>
        </w:tc>
        <w:tc>
          <w:tcPr>
            <w:tcW w:w="2387" w:type="dxa"/>
            <w:tcBorders>
              <w:top w:val="nil"/>
              <w:left w:val="single" w:sz="4" w:space="0" w:color="auto"/>
              <w:bottom w:val="single" w:sz="4" w:space="0" w:color="auto"/>
              <w:right w:val="single" w:sz="4" w:space="0" w:color="auto"/>
            </w:tcBorders>
            <w:vAlign w:val="center"/>
          </w:tcPr>
          <w:p w14:paraId="5350113E" w14:textId="77777777" w:rsidR="00E060BF" w:rsidRPr="00480423" w:rsidRDefault="00E060BF" w:rsidP="00AF6673">
            <w:pPr>
              <w:pStyle w:val="TAC"/>
              <w:rPr>
                <w:rFonts w:eastAsia="MS Mincho"/>
                <w:lang w:val="en-US" w:eastAsia="zh-CN"/>
              </w:rPr>
            </w:pPr>
          </w:p>
        </w:tc>
      </w:tr>
      <w:tr w:rsidR="00E060BF" w:rsidRPr="00480423" w14:paraId="2149C44A" w14:textId="77777777" w:rsidTr="005A0D4C">
        <w:trPr>
          <w:trHeight w:val="29"/>
        </w:trPr>
        <w:tc>
          <w:tcPr>
            <w:tcW w:w="3066" w:type="dxa"/>
            <w:tcBorders>
              <w:top w:val="nil"/>
              <w:left w:val="single" w:sz="4" w:space="0" w:color="auto"/>
              <w:bottom w:val="nil"/>
              <w:right w:val="single" w:sz="4" w:space="0" w:color="auto"/>
            </w:tcBorders>
          </w:tcPr>
          <w:p w14:paraId="6F4A4114" w14:textId="77777777" w:rsidR="00E060BF" w:rsidRPr="00480423" w:rsidRDefault="00E060BF" w:rsidP="00AF6673">
            <w:pPr>
              <w:pStyle w:val="TAC"/>
              <w:rPr>
                <w:rFonts w:eastAsia="MS Mincho"/>
                <w:lang w:val="en-US" w:eastAsia="zh-CN"/>
              </w:rPr>
            </w:pPr>
            <w:r w:rsidRPr="00480423">
              <w:rPr>
                <w:rFonts w:eastAsiaTheme="minorEastAsia"/>
                <w:lang w:eastAsia="zh-CN"/>
              </w:rPr>
              <w:t>CA_n3A-n38A-n40A</w:t>
            </w:r>
          </w:p>
        </w:tc>
        <w:tc>
          <w:tcPr>
            <w:tcW w:w="2712" w:type="dxa"/>
            <w:tcBorders>
              <w:top w:val="nil"/>
              <w:left w:val="single" w:sz="4" w:space="0" w:color="auto"/>
              <w:bottom w:val="nil"/>
              <w:right w:val="single" w:sz="4" w:space="0" w:color="auto"/>
            </w:tcBorders>
            <w:vAlign w:val="center"/>
          </w:tcPr>
          <w:p w14:paraId="0EAF87A4" w14:textId="77777777" w:rsidR="00E060BF" w:rsidRPr="00480423" w:rsidRDefault="00E060BF" w:rsidP="00AF6673">
            <w:pPr>
              <w:pStyle w:val="TAC"/>
              <w:rPr>
                <w:rFonts w:eastAsia="MS Mincho"/>
                <w:lang w:val="en-US" w:eastAsia="zh-CN"/>
              </w:rPr>
            </w:pPr>
            <w:r w:rsidRPr="00480423">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7EF35D4A" w14:textId="77777777" w:rsidR="00E060BF" w:rsidRPr="00480423" w:rsidRDefault="00E060BF" w:rsidP="00AF6673">
            <w:pPr>
              <w:pStyle w:val="TAC"/>
              <w:rPr>
                <w:rFonts w:eastAsia="MS Mincho"/>
                <w:lang w:val="en-US" w:eastAsia="zh-CN"/>
              </w:rPr>
            </w:pPr>
            <w:r w:rsidRPr="00480423">
              <w:rPr>
                <w:rFonts w:eastAsiaTheme="minorEastAsia"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94EE15C" w14:textId="77777777" w:rsidR="00E060BF" w:rsidRPr="00480423" w:rsidRDefault="00E060BF" w:rsidP="00AF6673">
            <w:pPr>
              <w:pStyle w:val="TAC"/>
              <w:rPr>
                <w:rFonts w:eastAsiaTheme="minorEastAsia" w:cs="Arial"/>
                <w:szCs w:val="18"/>
                <w:lang w:val="en-US" w:eastAsia="zh-CN" w:bidi="ar"/>
              </w:rPr>
            </w:pPr>
            <w:r w:rsidRPr="00480423">
              <w:rPr>
                <w:rFonts w:eastAsia="DengXian" w:cs="Arial"/>
                <w:kern w:val="2"/>
                <w:szCs w:val="22"/>
                <w:lang w:val="en-US" w:eastAsia="zh-CN"/>
              </w:rPr>
              <w:t>5, 10, 15, 20, 25, 30</w:t>
            </w:r>
            <w:r w:rsidRPr="00480423">
              <w:rPr>
                <w:rFonts w:eastAsia="DengXian" w:cs="Arial" w:hint="eastAsia"/>
                <w:kern w:val="2"/>
                <w:szCs w:val="22"/>
                <w:lang w:val="en-US" w:eastAsia="zh-CN"/>
              </w:rPr>
              <w:t>, 40, 50</w:t>
            </w:r>
          </w:p>
        </w:tc>
        <w:tc>
          <w:tcPr>
            <w:tcW w:w="2387" w:type="dxa"/>
            <w:tcBorders>
              <w:top w:val="nil"/>
              <w:left w:val="single" w:sz="4" w:space="0" w:color="auto"/>
              <w:bottom w:val="nil"/>
              <w:right w:val="single" w:sz="4" w:space="0" w:color="auto"/>
            </w:tcBorders>
            <w:vAlign w:val="center"/>
          </w:tcPr>
          <w:p w14:paraId="42285B77" w14:textId="77777777" w:rsidR="00E060BF" w:rsidRPr="00480423" w:rsidRDefault="00E060BF" w:rsidP="00AF6673">
            <w:pPr>
              <w:pStyle w:val="TAC"/>
              <w:rPr>
                <w:rFonts w:eastAsia="MS Mincho"/>
                <w:lang w:val="en-US" w:eastAsia="zh-CN"/>
              </w:rPr>
            </w:pPr>
            <w:r w:rsidRPr="00480423">
              <w:rPr>
                <w:rFonts w:eastAsia="MS Mincho"/>
                <w:kern w:val="2"/>
                <w:szCs w:val="22"/>
                <w:lang w:val="en-US" w:eastAsia="zh-CN"/>
              </w:rPr>
              <w:t>0</w:t>
            </w:r>
          </w:p>
        </w:tc>
      </w:tr>
      <w:tr w:rsidR="00E060BF" w:rsidRPr="00480423" w14:paraId="558984D3" w14:textId="77777777" w:rsidTr="005A0D4C">
        <w:trPr>
          <w:trHeight w:val="29"/>
        </w:trPr>
        <w:tc>
          <w:tcPr>
            <w:tcW w:w="3066" w:type="dxa"/>
            <w:tcBorders>
              <w:top w:val="nil"/>
              <w:left w:val="single" w:sz="4" w:space="0" w:color="auto"/>
              <w:bottom w:val="nil"/>
              <w:right w:val="single" w:sz="4" w:space="0" w:color="auto"/>
            </w:tcBorders>
          </w:tcPr>
          <w:p w14:paraId="25FC1F7B"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45067EE"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B002C8" w14:textId="77777777" w:rsidR="00E060BF" w:rsidRPr="00480423" w:rsidRDefault="00E060BF" w:rsidP="00AF6673">
            <w:pPr>
              <w:pStyle w:val="TAC"/>
              <w:rPr>
                <w:rFonts w:eastAsia="MS Mincho"/>
                <w:lang w:val="en-US" w:eastAsia="zh-CN"/>
              </w:rPr>
            </w:pPr>
            <w:r w:rsidRPr="00480423">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1A678D06" w14:textId="77777777" w:rsidR="00E060BF" w:rsidRPr="00480423" w:rsidRDefault="00E060BF" w:rsidP="00AF6673">
            <w:pPr>
              <w:pStyle w:val="TAC"/>
              <w:rPr>
                <w:rFonts w:eastAsiaTheme="minorEastAsia" w:cs="Arial"/>
                <w:szCs w:val="18"/>
                <w:lang w:val="en-US" w:eastAsia="zh-CN" w:bidi="ar"/>
              </w:rPr>
            </w:pPr>
            <w:r w:rsidRPr="00480423">
              <w:rPr>
                <w:rFonts w:cs="Arial"/>
                <w:szCs w:val="18"/>
                <w:lang w:val="en-US" w:eastAsia="zh-CN" w:bidi="ar"/>
              </w:rPr>
              <w:t>5, 10, 15, 20</w:t>
            </w:r>
            <w:r w:rsidRPr="00480423">
              <w:rPr>
                <w:rFonts w:cs="Arial" w:hint="eastAsia"/>
                <w:szCs w:val="18"/>
                <w:lang w:val="en-US" w:eastAsia="zh-CN" w:bidi="ar"/>
              </w:rPr>
              <w:t xml:space="preserve">, </w:t>
            </w:r>
            <w:r w:rsidRPr="00480423">
              <w:rPr>
                <w:rFonts w:eastAsia="DengXian" w:cs="Arial"/>
                <w:kern w:val="2"/>
                <w:szCs w:val="22"/>
                <w:lang w:val="en-US" w:eastAsia="zh-CN"/>
              </w:rPr>
              <w:t>25, 30</w:t>
            </w:r>
            <w:r w:rsidRPr="00480423">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1199D4E8" w14:textId="77777777" w:rsidR="00E060BF" w:rsidRPr="00480423" w:rsidRDefault="00E060BF" w:rsidP="00AF6673">
            <w:pPr>
              <w:pStyle w:val="TAC"/>
              <w:rPr>
                <w:rFonts w:eastAsia="MS Mincho"/>
                <w:lang w:val="en-US" w:eastAsia="zh-CN"/>
              </w:rPr>
            </w:pPr>
          </w:p>
        </w:tc>
      </w:tr>
      <w:tr w:rsidR="00E060BF" w:rsidRPr="00480423" w14:paraId="4B6690F4" w14:textId="77777777" w:rsidTr="005A0D4C">
        <w:trPr>
          <w:trHeight w:val="29"/>
        </w:trPr>
        <w:tc>
          <w:tcPr>
            <w:tcW w:w="3066" w:type="dxa"/>
            <w:tcBorders>
              <w:top w:val="nil"/>
              <w:left w:val="single" w:sz="4" w:space="0" w:color="auto"/>
              <w:bottom w:val="single" w:sz="4" w:space="0" w:color="auto"/>
              <w:right w:val="single" w:sz="4" w:space="0" w:color="auto"/>
            </w:tcBorders>
          </w:tcPr>
          <w:p w14:paraId="17B96381"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3E2AFEF7"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841EED" w14:textId="77777777" w:rsidR="00E060BF" w:rsidRPr="00480423" w:rsidRDefault="00E060BF" w:rsidP="00AF6673">
            <w:pPr>
              <w:pStyle w:val="TAC"/>
              <w:rPr>
                <w:rFonts w:eastAsia="MS Mincho"/>
                <w:lang w:val="en-US" w:eastAsia="zh-CN"/>
              </w:rPr>
            </w:pPr>
            <w:r w:rsidRPr="00480423">
              <w:rPr>
                <w:rFonts w:eastAsiaTheme="minorEastAsia" w:cs="Arial"/>
                <w:szCs w:val="18"/>
                <w:lang w:eastAsia="en-GB"/>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1A331BA" w14:textId="77777777" w:rsidR="00E060BF" w:rsidRPr="00480423" w:rsidRDefault="00E060BF" w:rsidP="00AF6673">
            <w:pPr>
              <w:pStyle w:val="TAC"/>
              <w:rPr>
                <w:rFonts w:eastAsiaTheme="minorEastAsia" w:cs="Arial"/>
                <w:szCs w:val="18"/>
                <w:lang w:val="en-US" w:eastAsia="zh-CN" w:bidi="ar"/>
              </w:rPr>
            </w:pPr>
            <w:r w:rsidRPr="00480423">
              <w:rPr>
                <w:rFonts w:cs="Arial" w:hint="eastAsia"/>
                <w:kern w:val="2"/>
                <w:szCs w:val="18"/>
                <w:lang w:val="en-US" w:eastAsia="zh-CN" w:bidi="ar"/>
              </w:rPr>
              <w:t xml:space="preserve">5, </w:t>
            </w:r>
            <w:r w:rsidRPr="00480423">
              <w:rPr>
                <w:rFonts w:cs="Arial"/>
                <w:kern w:val="2"/>
                <w:szCs w:val="18"/>
                <w:lang w:val="en-US" w:eastAsia="zh-CN" w:bidi="ar"/>
              </w:rPr>
              <w:t xml:space="preserve">10, </w:t>
            </w:r>
            <w:r w:rsidRPr="00480423">
              <w:rPr>
                <w:rFonts w:cs="Arial"/>
                <w:szCs w:val="18"/>
                <w:lang w:val="en-US" w:eastAsia="zh-CN" w:bidi="ar"/>
              </w:rPr>
              <w:t>15</w:t>
            </w:r>
            <w:r w:rsidRPr="00480423">
              <w:rPr>
                <w:rFonts w:cs="Arial"/>
                <w:kern w:val="2"/>
                <w:szCs w:val="18"/>
                <w:lang w:val="en-US" w:eastAsia="zh-CN" w:bidi="ar"/>
              </w:rPr>
              <w:t xml:space="preserve">, </w:t>
            </w:r>
            <w:r w:rsidRPr="00480423">
              <w:rPr>
                <w:rFonts w:cs="Arial"/>
                <w:szCs w:val="18"/>
                <w:lang w:val="en-US" w:eastAsia="zh-CN" w:bidi="ar"/>
              </w:rPr>
              <w:t>20</w:t>
            </w:r>
            <w:r w:rsidRPr="00480423">
              <w:rPr>
                <w:rFonts w:cs="Arial"/>
                <w:kern w:val="2"/>
                <w:szCs w:val="18"/>
                <w:lang w:val="en-US" w:eastAsia="zh-CN" w:bidi="ar"/>
              </w:rPr>
              <w:t xml:space="preserve">, </w:t>
            </w:r>
            <w:r w:rsidRPr="00480423">
              <w:rPr>
                <w:rFonts w:cs="Arial" w:hint="eastAsia"/>
                <w:kern w:val="2"/>
                <w:szCs w:val="18"/>
                <w:lang w:val="en-US" w:eastAsia="zh-CN" w:bidi="ar"/>
              </w:rPr>
              <w:t xml:space="preserve">25, 30, </w:t>
            </w:r>
            <w:r w:rsidRPr="00480423">
              <w:rPr>
                <w:rFonts w:cs="Arial"/>
                <w:szCs w:val="18"/>
                <w:lang w:val="en-US" w:eastAsia="zh-CN" w:bidi="ar"/>
              </w:rPr>
              <w:t>40</w:t>
            </w:r>
            <w:r w:rsidRPr="00480423">
              <w:rPr>
                <w:rFonts w:cs="Arial"/>
                <w:kern w:val="2"/>
                <w:szCs w:val="18"/>
                <w:lang w:val="en-US" w:eastAsia="zh-CN" w:bidi="ar"/>
              </w:rPr>
              <w:t xml:space="preserve">, </w:t>
            </w:r>
            <w:r w:rsidRPr="00480423">
              <w:rPr>
                <w:rFonts w:cs="Arial"/>
                <w:szCs w:val="18"/>
                <w:lang w:val="en-US" w:eastAsia="zh-CN" w:bidi="ar"/>
              </w:rPr>
              <w:t>50</w:t>
            </w:r>
            <w:r w:rsidRPr="00480423">
              <w:rPr>
                <w:rFonts w:cs="Arial"/>
                <w:kern w:val="2"/>
                <w:szCs w:val="18"/>
                <w:lang w:val="en-US" w:eastAsia="zh-CN" w:bidi="ar"/>
              </w:rPr>
              <w:t xml:space="preserve">, </w:t>
            </w:r>
            <w:r w:rsidRPr="00480423">
              <w:rPr>
                <w:rFonts w:cs="Arial"/>
                <w:szCs w:val="18"/>
                <w:lang w:val="en-US" w:eastAsia="zh-CN" w:bidi="ar"/>
              </w:rPr>
              <w:t>60</w:t>
            </w:r>
            <w:r w:rsidRPr="00480423">
              <w:rPr>
                <w:rFonts w:cs="Arial"/>
                <w:kern w:val="2"/>
                <w:szCs w:val="18"/>
                <w:lang w:val="en-US" w:eastAsia="zh-CN" w:bidi="ar"/>
              </w:rPr>
              <w:t xml:space="preserve">, </w:t>
            </w:r>
            <w:r w:rsidRPr="00480423">
              <w:rPr>
                <w:rFonts w:cs="Arial" w:hint="eastAsia"/>
                <w:kern w:val="2"/>
                <w:szCs w:val="18"/>
                <w:lang w:val="en-US" w:eastAsia="zh-CN" w:bidi="ar"/>
              </w:rPr>
              <w:t xml:space="preserve">70, </w:t>
            </w:r>
            <w:r w:rsidRPr="00480423">
              <w:rPr>
                <w:rFonts w:cs="Arial"/>
                <w:szCs w:val="18"/>
                <w:lang w:val="en-US" w:eastAsia="zh-CN" w:bidi="ar"/>
              </w:rPr>
              <w:t>80</w:t>
            </w:r>
            <w:r w:rsidRPr="00480423">
              <w:rPr>
                <w:rFonts w:cs="Arial"/>
                <w:kern w:val="2"/>
                <w:szCs w:val="18"/>
                <w:lang w:val="en-US" w:eastAsia="zh-CN" w:bidi="ar"/>
              </w:rPr>
              <w:t xml:space="preserve">, </w:t>
            </w:r>
            <w:r w:rsidRPr="00480423">
              <w:rPr>
                <w:rFonts w:cs="Arial"/>
                <w:szCs w:val="18"/>
                <w:lang w:val="en-US" w:eastAsia="zh-CN" w:bidi="ar"/>
              </w:rPr>
              <w:t>90</w:t>
            </w:r>
            <w:r w:rsidRPr="00480423">
              <w:rPr>
                <w:rFonts w:cs="Arial"/>
                <w:kern w:val="2"/>
                <w:szCs w:val="18"/>
                <w:lang w:val="en-US" w:eastAsia="zh-CN" w:bidi="ar"/>
              </w:rPr>
              <w:t xml:space="preserve">, </w:t>
            </w:r>
            <w:r w:rsidRPr="00480423">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1CB79F4A" w14:textId="77777777" w:rsidR="00E060BF" w:rsidRPr="00480423" w:rsidRDefault="00E060BF" w:rsidP="00AF6673">
            <w:pPr>
              <w:pStyle w:val="TAC"/>
              <w:rPr>
                <w:rFonts w:eastAsia="MS Mincho"/>
                <w:lang w:val="en-US" w:eastAsia="zh-CN"/>
              </w:rPr>
            </w:pPr>
          </w:p>
        </w:tc>
      </w:tr>
      <w:tr w:rsidR="00E060BF" w:rsidRPr="00480423" w14:paraId="30619DA5" w14:textId="77777777" w:rsidTr="005A0D4C">
        <w:trPr>
          <w:trHeight w:val="29"/>
        </w:trPr>
        <w:tc>
          <w:tcPr>
            <w:tcW w:w="3066" w:type="dxa"/>
            <w:tcBorders>
              <w:top w:val="single" w:sz="4" w:space="0" w:color="auto"/>
              <w:left w:val="single" w:sz="4" w:space="0" w:color="auto"/>
              <w:bottom w:val="nil"/>
              <w:right w:val="single" w:sz="4" w:space="0" w:color="auto"/>
            </w:tcBorders>
          </w:tcPr>
          <w:p w14:paraId="38D3CDE3" w14:textId="77777777" w:rsidR="00E060BF" w:rsidRPr="00480423" w:rsidRDefault="00E060BF" w:rsidP="00AF6673">
            <w:pPr>
              <w:pStyle w:val="TAC"/>
              <w:rPr>
                <w:color w:val="000000"/>
                <w:lang w:eastAsia="zh-CN"/>
              </w:rPr>
            </w:pPr>
            <w:r w:rsidRPr="00C30686">
              <w:rPr>
                <w:lang w:eastAsia="zh-CN"/>
              </w:rPr>
              <w:t>CA_n3A-n38A-n</w:t>
            </w:r>
            <w:r>
              <w:rPr>
                <w:lang w:eastAsia="zh-CN"/>
              </w:rPr>
              <w:t>78</w:t>
            </w:r>
            <w:r w:rsidRPr="00C30686">
              <w:rPr>
                <w:lang w:eastAsia="zh-CN"/>
              </w:rPr>
              <w:t>A</w:t>
            </w:r>
          </w:p>
        </w:tc>
        <w:tc>
          <w:tcPr>
            <w:tcW w:w="2712" w:type="dxa"/>
            <w:tcBorders>
              <w:top w:val="single" w:sz="4" w:space="0" w:color="auto"/>
              <w:left w:val="single" w:sz="4" w:space="0" w:color="auto"/>
              <w:bottom w:val="nil"/>
              <w:right w:val="single" w:sz="4" w:space="0" w:color="auto"/>
            </w:tcBorders>
            <w:vAlign w:val="center"/>
          </w:tcPr>
          <w:p w14:paraId="308E50DC" w14:textId="77777777" w:rsidR="00E060BF" w:rsidRPr="00480423" w:rsidRDefault="00E060BF" w:rsidP="00AF6673">
            <w:pPr>
              <w:pStyle w:val="TAC"/>
              <w:rPr>
                <w:rFonts w:eastAsiaTheme="minorEastAsia" w:cs="Arial"/>
                <w:szCs w:val="18"/>
                <w:lang w:val="en-US" w:eastAsia="zh-CN"/>
              </w:rPr>
            </w:pPr>
            <w:r w:rsidRPr="00C30686">
              <w:rPr>
                <w:rFonts w:ascii="Calibri"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5EC0E821" w14:textId="77777777" w:rsidR="00E060BF" w:rsidRPr="00480423" w:rsidRDefault="00E060BF" w:rsidP="00AF6673">
            <w:pPr>
              <w:pStyle w:val="TAC"/>
              <w:rPr>
                <w:rFonts w:eastAsiaTheme="minorEastAsia" w:cs="Arial"/>
                <w:color w:val="000000"/>
              </w:rPr>
            </w:pPr>
            <w:r w:rsidRPr="00C30686">
              <w:rPr>
                <w:rFonts w:cs="Arial"/>
                <w:szCs w:val="18"/>
                <w:lang w:eastAsia="en-GB"/>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9961C85" w14:textId="77777777" w:rsidR="00E060BF" w:rsidRPr="00480423" w:rsidRDefault="00E060BF" w:rsidP="00AF6673">
            <w:pPr>
              <w:pStyle w:val="TAC"/>
              <w:rPr>
                <w:rFonts w:eastAsiaTheme="minorEastAsia" w:cs="Arial"/>
                <w:szCs w:val="18"/>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7ED0EEAF" w14:textId="77777777" w:rsidR="00E060BF" w:rsidRPr="00480423" w:rsidRDefault="00E060BF" w:rsidP="00AF6673">
            <w:pPr>
              <w:pStyle w:val="TAC"/>
              <w:rPr>
                <w:rFonts w:eastAsiaTheme="minorEastAsia"/>
                <w:szCs w:val="18"/>
                <w:lang w:val="en-US" w:eastAsia="zh-CN"/>
              </w:rPr>
            </w:pPr>
            <w:r w:rsidRPr="00C30686">
              <w:rPr>
                <w:rFonts w:eastAsia="MS Mincho"/>
                <w:kern w:val="2"/>
                <w:szCs w:val="22"/>
                <w:lang w:val="en-US" w:eastAsia="zh-CN"/>
              </w:rPr>
              <w:t>0</w:t>
            </w:r>
          </w:p>
        </w:tc>
      </w:tr>
      <w:tr w:rsidR="00E060BF" w:rsidRPr="00480423" w14:paraId="195A8036" w14:textId="77777777" w:rsidTr="005A0D4C">
        <w:trPr>
          <w:trHeight w:val="29"/>
        </w:trPr>
        <w:tc>
          <w:tcPr>
            <w:tcW w:w="3066" w:type="dxa"/>
            <w:tcBorders>
              <w:top w:val="nil"/>
              <w:left w:val="single" w:sz="4" w:space="0" w:color="auto"/>
              <w:bottom w:val="nil"/>
              <w:right w:val="single" w:sz="4" w:space="0" w:color="auto"/>
            </w:tcBorders>
          </w:tcPr>
          <w:p w14:paraId="2BE99657" w14:textId="77777777" w:rsidR="00E060BF" w:rsidRPr="00480423" w:rsidRDefault="00E060BF" w:rsidP="00AF6673">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3B394173"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90BB4F" w14:textId="77777777" w:rsidR="00E060BF" w:rsidRPr="00480423" w:rsidRDefault="00E060BF" w:rsidP="00AF6673">
            <w:pPr>
              <w:pStyle w:val="TAC"/>
              <w:rPr>
                <w:rFonts w:eastAsiaTheme="minorEastAsia" w:cs="Arial"/>
                <w:color w:val="000000"/>
              </w:rPr>
            </w:pPr>
            <w:r w:rsidRPr="00C30686">
              <w:rPr>
                <w:rFonts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16E9A12" w14:textId="77777777" w:rsidR="00E060BF" w:rsidRPr="00480423" w:rsidRDefault="00E060BF" w:rsidP="00AF6673">
            <w:pPr>
              <w:pStyle w:val="TAC"/>
              <w:rPr>
                <w:rFonts w:eastAsiaTheme="minorEastAsia" w:cs="Arial"/>
                <w:szCs w:val="18"/>
              </w:rPr>
            </w:pPr>
            <w:r w:rsidRPr="00C30686">
              <w:rPr>
                <w:rFonts w:cs="Arial"/>
                <w:szCs w:val="18"/>
                <w:lang w:val="en-US" w:eastAsia="zh-CN" w:bidi="ar"/>
              </w:rPr>
              <w:t>5, 10, 15, 20</w:t>
            </w:r>
            <w:r w:rsidRPr="00C30686">
              <w:rPr>
                <w:rFonts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7B196C3E" w14:textId="77777777" w:rsidR="00E060BF" w:rsidRPr="00480423" w:rsidRDefault="00E060BF" w:rsidP="00AF6673">
            <w:pPr>
              <w:pStyle w:val="TAC"/>
              <w:rPr>
                <w:rFonts w:eastAsiaTheme="minorEastAsia"/>
                <w:szCs w:val="18"/>
                <w:lang w:val="en-US" w:eastAsia="zh-CN"/>
              </w:rPr>
            </w:pPr>
          </w:p>
        </w:tc>
      </w:tr>
      <w:tr w:rsidR="00E060BF" w:rsidRPr="00480423" w14:paraId="15B602FA" w14:textId="77777777" w:rsidTr="005A0D4C">
        <w:trPr>
          <w:trHeight w:val="29"/>
        </w:trPr>
        <w:tc>
          <w:tcPr>
            <w:tcW w:w="3066" w:type="dxa"/>
            <w:tcBorders>
              <w:top w:val="nil"/>
              <w:left w:val="single" w:sz="4" w:space="0" w:color="auto"/>
              <w:bottom w:val="single" w:sz="4" w:space="0" w:color="auto"/>
              <w:right w:val="single" w:sz="4" w:space="0" w:color="auto"/>
            </w:tcBorders>
          </w:tcPr>
          <w:p w14:paraId="3FF54A7E" w14:textId="77777777" w:rsidR="00E060BF" w:rsidRPr="00480423" w:rsidRDefault="00E060BF" w:rsidP="00AF6673">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4037AA6D"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91EB98" w14:textId="77777777" w:rsidR="00E060BF" w:rsidRPr="00480423" w:rsidRDefault="00E060BF" w:rsidP="00AF6673">
            <w:pPr>
              <w:pStyle w:val="TAC"/>
              <w:rPr>
                <w:rFonts w:eastAsiaTheme="minorEastAsia" w:cs="Arial"/>
                <w:color w:val="000000"/>
              </w:rPr>
            </w:pPr>
            <w:r w:rsidRPr="00C30686">
              <w:rPr>
                <w:rFonts w:cs="Arial"/>
                <w:szCs w:val="18"/>
                <w:lang w:eastAsia="en-GB"/>
              </w:rPr>
              <w:t>n</w:t>
            </w:r>
            <w:r>
              <w:rPr>
                <w:rFonts w:cs="Arial"/>
                <w:szCs w:val="18"/>
                <w:lang w:eastAsia="en-GB"/>
              </w:rPr>
              <w:t>78</w:t>
            </w:r>
          </w:p>
        </w:tc>
        <w:tc>
          <w:tcPr>
            <w:tcW w:w="4191" w:type="dxa"/>
            <w:tcBorders>
              <w:top w:val="single" w:sz="4" w:space="0" w:color="auto"/>
              <w:left w:val="single" w:sz="4" w:space="0" w:color="auto"/>
              <w:bottom w:val="single" w:sz="4" w:space="0" w:color="auto"/>
              <w:right w:val="single" w:sz="4" w:space="0" w:color="auto"/>
            </w:tcBorders>
            <w:vAlign w:val="center"/>
          </w:tcPr>
          <w:p w14:paraId="2307F173" w14:textId="77777777" w:rsidR="00E060BF" w:rsidRPr="00480423" w:rsidRDefault="00E060BF" w:rsidP="00AF6673">
            <w:pPr>
              <w:pStyle w:val="TAC"/>
              <w:rPr>
                <w:rFonts w:eastAsiaTheme="minorEastAsia" w:cs="Arial"/>
                <w:szCs w:val="18"/>
              </w:rPr>
            </w:pPr>
            <w:r w:rsidRPr="00C30686">
              <w:rPr>
                <w:rFonts w:cs="Arial"/>
                <w:kern w:val="2"/>
                <w:szCs w:val="18"/>
                <w:lang w:val="en-US" w:eastAsia="zh-CN" w:bidi="ar"/>
              </w:rPr>
              <w:t xml:space="preserve">10, </w:t>
            </w:r>
            <w:r w:rsidRPr="00C30686">
              <w:rPr>
                <w:rFonts w:cs="Arial"/>
                <w:szCs w:val="18"/>
                <w:lang w:val="en-US" w:eastAsia="zh-CN" w:bidi="ar"/>
              </w:rPr>
              <w:t>15</w:t>
            </w:r>
            <w:r w:rsidRPr="00C30686">
              <w:rPr>
                <w:rFonts w:cs="Arial"/>
                <w:kern w:val="2"/>
                <w:szCs w:val="18"/>
                <w:lang w:val="en-US" w:eastAsia="zh-CN" w:bidi="ar"/>
              </w:rPr>
              <w:t xml:space="preserve">, </w:t>
            </w:r>
            <w:r w:rsidRPr="00C30686">
              <w:rPr>
                <w:rFonts w:cs="Arial"/>
                <w:szCs w:val="18"/>
                <w:lang w:val="en-US" w:eastAsia="zh-CN" w:bidi="ar"/>
              </w:rPr>
              <w:t>20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25, 30, </w:t>
            </w:r>
            <w:r w:rsidRPr="00C30686">
              <w:rPr>
                <w:rFonts w:cs="Arial"/>
                <w:szCs w:val="18"/>
                <w:lang w:val="en-US" w:eastAsia="zh-CN" w:bidi="ar"/>
              </w:rPr>
              <w:t>40</w:t>
            </w:r>
            <w:r w:rsidRPr="00C30686">
              <w:rPr>
                <w:rFonts w:cs="Arial"/>
                <w:kern w:val="2"/>
                <w:szCs w:val="18"/>
                <w:lang w:val="en-US" w:eastAsia="zh-CN" w:bidi="ar"/>
              </w:rPr>
              <w:t xml:space="preserve">, </w:t>
            </w:r>
            <w:r w:rsidRPr="00C30686">
              <w:rPr>
                <w:rFonts w:cs="Arial"/>
                <w:szCs w:val="18"/>
                <w:lang w:val="en-US" w:eastAsia="zh-CN" w:bidi="ar"/>
              </w:rPr>
              <w:t>50</w:t>
            </w:r>
            <w:r w:rsidRPr="00C30686">
              <w:rPr>
                <w:rFonts w:cs="Arial"/>
                <w:kern w:val="2"/>
                <w:szCs w:val="18"/>
                <w:lang w:val="en-US" w:eastAsia="zh-CN" w:bidi="ar"/>
              </w:rPr>
              <w:t xml:space="preserve">, </w:t>
            </w:r>
            <w:r w:rsidRPr="00C30686">
              <w:rPr>
                <w:rFonts w:cs="Arial"/>
                <w:szCs w:val="18"/>
                <w:lang w:val="en-US" w:eastAsia="zh-CN" w:bidi="ar"/>
              </w:rPr>
              <w:t>60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70, </w:t>
            </w:r>
            <w:r w:rsidRPr="00C30686">
              <w:rPr>
                <w:rFonts w:cs="Arial"/>
                <w:szCs w:val="18"/>
                <w:lang w:val="en-US" w:eastAsia="zh-CN" w:bidi="ar"/>
              </w:rPr>
              <w:t>80</w:t>
            </w:r>
            <w:r w:rsidRPr="00C30686">
              <w:rPr>
                <w:rFonts w:cs="Arial"/>
                <w:kern w:val="2"/>
                <w:szCs w:val="18"/>
                <w:lang w:val="en-US" w:eastAsia="zh-CN" w:bidi="ar"/>
              </w:rPr>
              <w:t xml:space="preserve">, </w:t>
            </w:r>
            <w:r w:rsidRPr="00C30686">
              <w:rPr>
                <w:rFonts w:cs="Arial"/>
                <w:szCs w:val="18"/>
                <w:lang w:val="en-US" w:eastAsia="zh-CN" w:bidi="ar"/>
              </w:rPr>
              <w:t>90</w:t>
            </w:r>
            <w:r w:rsidRPr="00C30686">
              <w:rPr>
                <w:rFonts w:cs="Arial"/>
                <w:kern w:val="2"/>
                <w:szCs w:val="18"/>
                <w:lang w:val="en-US" w:eastAsia="zh-CN" w:bidi="ar"/>
              </w:rPr>
              <w:t xml:space="preserve">, </w:t>
            </w:r>
            <w:r w:rsidRPr="00C30686">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02C68A58" w14:textId="77777777" w:rsidR="00E060BF" w:rsidRPr="00480423" w:rsidRDefault="00E060BF" w:rsidP="00AF6673">
            <w:pPr>
              <w:pStyle w:val="TAC"/>
              <w:rPr>
                <w:rFonts w:eastAsiaTheme="minorEastAsia"/>
                <w:szCs w:val="18"/>
                <w:lang w:val="en-US" w:eastAsia="zh-CN"/>
              </w:rPr>
            </w:pPr>
          </w:p>
        </w:tc>
      </w:tr>
      <w:tr w:rsidR="00E060BF" w:rsidRPr="00480423" w14:paraId="458F373C" w14:textId="77777777" w:rsidTr="005A0D4C">
        <w:trPr>
          <w:trHeight w:val="29"/>
        </w:trPr>
        <w:tc>
          <w:tcPr>
            <w:tcW w:w="3066" w:type="dxa"/>
            <w:tcBorders>
              <w:top w:val="single" w:sz="4" w:space="0" w:color="auto"/>
              <w:left w:val="single" w:sz="4" w:space="0" w:color="auto"/>
              <w:bottom w:val="nil"/>
              <w:right w:val="single" w:sz="4" w:space="0" w:color="auto"/>
            </w:tcBorders>
          </w:tcPr>
          <w:p w14:paraId="029CDC5C" w14:textId="77777777" w:rsidR="00E060BF" w:rsidRPr="00480423" w:rsidRDefault="00E060BF" w:rsidP="00AF6673">
            <w:pPr>
              <w:pStyle w:val="TAC"/>
              <w:rPr>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2712" w:type="dxa"/>
            <w:tcBorders>
              <w:top w:val="single" w:sz="4" w:space="0" w:color="auto"/>
              <w:left w:val="single" w:sz="4" w:space="0" w:color="auto"/>
              <w:bottom w:val="nil"/>
              <w:right w:val="single" w:sz="4" w:space="0" w:color="auto"/>
            </w:tcBorders>
            <w:vAlign w:val="center"/>
          </w:tcPr>
          <w:p w14:paraId="56BE6DFE" w14:textId="77777777" w:rsidR="00E060BF" w:rsidRDefault="00E060BF" w:rsidP="00AF6673">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628E886F" w14:textId="77777777" w:rsidR="00E060BF" w:rsidRDefault="00E060BF" w:rsidP="00AF6673">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1114EF08" w14:textId="77777777" w:rsidR="00E060BF" w:rsidRPr="00480423" w:rsidRDefault="00E060BF" w:rsidP="00AF6673">
            <w:pPr>
              <w:pStyle w:val="TAC"/>
              <w:rPr>
                <w:rFonts w:eastAsiaTheme="minorEastAsia"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1231" w:type="dxa"/>
            <w:tcBorders>
              <w:top w:val="single" w:sz="4" w:space="0" w:color="auto"/>
              <w:left w:val="single" w:sz="4" w:space="0" w:color="auto"/>
              <w:bottom w:val="single" w:sz="4" w:space="0" w:color="auto"/>
              <w:right w:val="single" w:sz="4" w:space="0" w:color="auto"/>
            </w:tcBorders>
            <w:vAlign w:val="center"/>
          </w:tcPr>
          <w:p w14:paraId="6B22BE2D" w14:textId="77777777" w:rsidR="00E060BF" w:rsidRPr="00480423" w:rsidRDefault="00E060BF" w:rsidP="00AF6673">
            <w:pPr>
              <w:pStyle w:val="TAC"/>
              <w:rPr>
                <w:rFonts w:eastAsiaTheme="minorEastAsia" w:cs="Arial"/>
                <w:color w:val="000000"/>
              </w:rPr>
            </w:pPr>
            <w:r>
              <w:rPr>
                <w:color w:val="000000"/>
              </w:rPr>
              <w:t>n3</w:t>
            </w:r>
          </w:p>
        </w:tc>
        <w:tc>
          <w:tcPr>
            <w:tcW w:w="4191" w:type="dxa"/>
            <w:tcBorders>
              <w:top w:val="single" w:sz="4" w:space="0" w:color="auto"/>
              <w:left w:val="single" w:sz="4" w:space="0" w:color="auto"/>
              <w:bottom w:val="single" w:sz="4" w:space="0" w:color="auto"/>
              <w:right w:val="single" w:sz="4" w:space="0" w:color="auto"/>
            </w:tcBorders>
          </w:tcPr>
          <w:p w14:paraId="2EE6ADFF" w14:textId="77777777" w:rsidR="00E060BF" w:rsidRPr="00480423" w:rsidRDefault="00E060BF" w:rsidP="00AF6673">
            <w:pPr>
              <w:pStyle w:val="TAC"/>
              <w:rPr>
                <w:rFonts w:eastAsiaTheme="minorEastAsia" w:cs="Arial"/>
                <w:szCs w:val="18"/>
              </w:rPr>
            </w:pPr>
            <w:r w:rsidRPr="00307074">
              <w:rPr>
                <w:rFonts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2ADEDF8" w14:textId="77777777" w:rsidR="00E060BF" w:rsidRPr="00480423" w:rsidRDefault="00E060BF" w:rsidP="00AF6673">
            <w:pPr>
              <w:pStyle w:val="TAC"/>
              <w:rPr>
                <w:rFonts w:eastAsiaTheme="minorEastAsia"/>
                <w:szCs w:val="18"/>
                <w:lang w:val="en-US" w:eastAsia="zh-CN"/>
              </w:rPr>
            </w:pPr>
            <w:r>
              <w:rPr>
                <w:rFonts w:hint="eastAsia"/>
                <w:szCs w:val="18"/>
                <w:lang w:val="en-US" w:eastAsia="zh-CN"/>
              </w:rPr>
              <w:t>0</w:t>
            </w:r>
          </w:p>
        </w:tc>
      </w:tr>
      <w:tr w:rsidR="00E060BF" w:rsidRPr="00480423" w14:paraId="7BED81CC" w14:textId="77777777" w:rsidTr="005A0D4C">
        <w:trPr>
          <w:trHeight w:val="29"/>
        </w:trPr>
        <w:tc>
          <w:tcPr>
            <w:tcW w:w="3066" w:type="dxa"/>
            <w:tcBorders>
              <w:top w:val="nil"/>
              <w:left w:val="single" w:sz="4" w:space="0" w:color="auto"/>
              <w:bottom w:val="nil"/>
              <w:right w:val="single" w:sz="4" w:space="0" w:color="auto"/>
            </w:tcBorders>
            <w:vAlign w:val="center"/>
          </w:tcPr>
          <w:p w14:paraId="2246C11B" w14:textId="77777777" w:rsidR="00E060BF" w:rsidRPr="00480423" w:rsidRDefault="00E060BF" w:rsidP="00AF6673">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0F6AE727"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327B71" w14:textId="77777777" w:rsidR="00E060BF" w:rsidRPr="00480423" w:rsidRDefault="00E060BF" w:rsidP="00AF6673">
            <w:pPr>
              <w:pStyle w:val="TAC"/>
              <w:rPr>
                <w:rFonts w:eastAsiaTheme="minorEastAsia" w:cs="Arial"/>
                <w:color w:val="000000"/>
              </w:rPr>
            </w:pPr>
            <w:r>
              <w:rPr>
                <w:color w:val="000000"/>
              </w:rPr>
              <w:t>n40</w:t>
            </w:r>
          </w:p>
        </w:tc>
        <w:tc>
          <w:tcPr>
            <w:tcW w:w="4191" w:type="dxa"/>
            <w:tcBorders>
              <w:top w:val="single" w:sz="4" w:space="0" w:color="auto"/>
              <w:left w:val="single" w:sz="4" w:space="0" w:color="auto"/>
              <w:bottom w:val="single" w:sz="4" w:space="0" w:color="auto"/>
              <w:right w:val="single" w:sz="4" w:space="0" w:color="auto"/>
            </w:tcBorders>
          </w:tcPr>
          <w:p w14:paraId="12B66157" w14:textId="77777777" w:rsidR="00E060BF" w:rsidRPr="00480423" w:rsidRDefault="00E060BF" w:rsidP="00AF6673">
            <w:pPr>
              <w:pStyle w:val="TAC"/>
              <w:rPr>
                <w:rFonts w:eastAsiaTheme="minorEastAsia" w:cs="Arial"/>
                <w:szCs w:val="18"/>
              </w:rPr>
            </w:pPr>
            <w:r w:rsidRPr="0036053F">
              <w:rPr>
                <w:rFonts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9C0FE6D" w14:textId="77777777" w:rsidR="00E060BF" w:rsidRPr="00480423" w:rsidRDefault="00E060BF" w:rsidP="00AF6673">
            <w:pPr>
              <w:pStyle w:val="TAC"/>
              <w:rPr>
                <w:rFonts w:eastAsiaTheme="minorEastAsia"/>
                <w:szCs w:val="18"/>
                <w:lang w:val="en-US" w:eastAsia="zh-CN"/>
              </w:rPr>
            </w:pPr>
          </w:p>
        </w:tc>
      </w:tr>
      <w:tr w:rsidR="00E060BF" w:rsidRPr="00480423" w14:paraId="53A210F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1996605" w14:textId="77777777" w:rsidR="00E060BF" w:rsidRPr="00480423" w:rsidRDefault="00E060BF" w:rsidP="00AF6673">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54EBB1D8"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12981D" w14:textId="77777777" w:rsidR="00E060BF" w:rsidRPr="00480423" w:rsidRDefault="00E060BF" w:rsidP="00AF6673">
            <w:pPr>
              <w:pStyle w:val="TAC"/>
              <w:rPr>
                <w:rFonts w:eastAsiaTheme="minorEastAsia" w:cs="Arial"/>
                <w:color w:val="000000"/>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716278E8" w14:textId="77777777" w:rsidR="00E060BF" w:rsidRPr="00480423" w:rsidRDefault="00E060BF" w:rsidP="00AF6673">
            <w:pPr>
              <w:pStyle w:val="TAC"/>
              <w:rPr>
                <w:rFonts w:eastAsiaTheme="minorEastAsia" w:cs="Arial"/>
                <w:szCs w:val="18"/>
              </w:rPr>
            </w:pPr>
            <w:r w:rsidRPr="0036053F">
              <w:rPr>
                <w:rFonts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9C55D88" w14:textId="77777777" w:rsidR="00E060BF" w:rsidRPr="00480423" w:rsidRDefault="00E060BF" w:rsidP="00AF6673">
            <w:pPr>
              <w:pStyle w:val="TAC"/>
              <w:rPr>
                <w:rFonts w:eastAsiaTheme="minorEastAsia"/>
                <w:szCs w:val="18"/>
                <w:lang w:val="en-US" w:eastAsia="zh-CN"/>
              </w:rPr>
            </w:pPr>
          </w:p>
        </w:tc>
      </w:tr>
      <w:tr w:rsidR="00E060BF" w:rsidRPr="00480423" w14:paraId="4472CC8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B726094" w14:textId="77777777" w:rsidR="00E060BF" w:rsidRPr="00480423" w:rsidRDefault="00E060BF" w:rsidP="00AF6673">
            <w:pPr>
              <w:pStyle w:val="TAC"/>
              <w:rPr>
                <w:rFonts w:eastAsia="MS Mincho"/>
                <w:lang w:val="en-US" w:eastAsia="zh-CN"/>
              </w:rPr>
            </w:pPr>
            <w:r w:rsidRPr="00480423">
              <w:rPr>
                <w:color w:val="000000"/>
                <w:lang w:eastAsia="zh-CN"/>
              </w:rPr>
              <w:t>CA_n3A-n40A-n105A</w:t>
            </w:r>
          </w:p>
        </w:tc>
        <w:tc>
          <w:tcPr>
            <w:tcW w:w="2712" w:type="dxa"/>
            <w:tcBorders>
              <w:top w:val="single" w:sz="4" w:space="0" w:color="auto"/>
              <w:left w:val="single" w:sz="4" w:space="0" w:color="auto"/>
              <w:bottom w:val="nil"/>
              <w:right w:val="single" w:sz="4" w:space="0" w:color="auto"/>
            </w:tcBorders>
            <w:vAlign w:val="center"/>
          </w:tcPr>
          <w:p w14:paraId="3DEFB6C0"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CA_n3A-n40A</w:t>
            </w:r>
          </w:p>
          <w:p w14:paraId="3042CB4D" w14:textId="77777777" w:rsidR="00E060BF" w:rsidRPr="00480423" w:rsidRDefault="00E060BF" w:rsidP="00AF6673">
            <w:pPr>
              <w:pStyle w:val="TAC"/>
              <w:rPr>
                <w:rFonts w:eastAsia="MS Mincho"/>
                <w:lang w:val="en-US" w:eastAsia="zh-CN"/>
              </w:rPr>
            </w:pPr>
            <w:r w:rsidRPr="00480423">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0D7E23DD" w14:textId="77777777" w:rsidR="00E060BF" w:rsidRPr="00480423" w:rsidRDefault="00E060BF" w:rsidP="00AF6673">
            <w:pPr>
              <w:pStyle w:val="TAC"/>
              <w:rPr>
                <w:rFonts w:eastAsiaTheme="minorEastAsia" w:cs="Arial"/>
                <w:szCs w:val="18"/>
                <w:lang w:eastAsia="en-GB"/>
              </w:rPr>
            </w:pPr>
            <w:r w:rsidRPr="00480423">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B32956D" w14:textId="77777777" w:rsidR="00E060BF" w:rsidRPr="00480423" w:rsidRDefault="00E060BF" w:rsidP="00AF6673">
            <w:pPr>
              <w:pStyle w:val="TAC"/>
              <w:rPr>
                <w:rFonts w:cs="Arial"/>
                <w:kern w:val="2"/>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1E9B3CA8" w14:textId="77777777" w:rsidR="00E060BF" w:rsidRPr="00480423" w:rsidRDefault="00E060BF" w:rsidP="00AF6673">
            <w:pPr>
              <w:pStyle w:val="TAC"/>
              <w:rPr>
                <w:rFonts w:eastAsia="MS Mincho"/>
                <w:lang w:val="en-US" w:eastAsia="zh-CN"/>
              </w:rPr>
            </w:pPr>
            <w:r w:rsidRPr="00480423">
              <w:rPr>
                <w:rFonts w:eastAsiaTheme="minorEastAsia" w:hint="eastAsia"/>
                <w:szCs w:val="18"/>
                <w:lang w:val="en-US" w:eastAsia="zh-CN"/>
              </w:rPr>
              <w:t>0</w:t>
            </w:r>
          </w:p>
        </w:tc>
      </w:tr>
      <w:tr w:rsidR="00E060BF" w:rsidRPr="00480423" w14:paraId="48C6FF54" w14:textId="77777777" w:rsidTr="005A0D4C">
        <w:trPr>
          <w:trHeight w:val="29"/>
        </w:trPr>
        <w:tc>
          <w:tcPr>
            <w:tcW w:w="3066" w:type="dxa"/>
            <w:tcBorders>
              <w:top w:val="nil"/>
              <w:left w:val="single" w:sz="4" w:space="0" w:color="auto"/>
              <w:bottom w:val="nil"/>
              <w:right w:val="single" w:sz="4" w:space="0" w:color="auto"/>
            </w:tcBorders>
            <w:vAlign w:val="center"/>
          </w:tcPr>
          <w:p w14:paraId="031C31AE"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BAA9841" w14:textId="77777777" w:rsidR="00E060BF" w:rsidRPr="00480423" w:rsidRDefault="00E060BF" w:rsidP="00AF6673">
            <w:pPr>
              <w:pStyle w:val="TAC"/>
              <w:rPr>
                <w:rFonts w:eastAsia="MS Mincho"/>
                <w:lang w:val="en-US" w:eastAsia="zh-CN"/>
              </w:rPr>
            </w:pPr>
            <w:r w:rsidRPr="00480423">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0A9FF0BA" w14:textId="77777777" w:rsidR="00E060BF" w:rsidRPr="00480423" w:rsidRDefault="00E060BF" w:rsidP="00AF6673">
            <w:pPr>
              <w:pStyle w:val="TAC"/>
              <w:rPr>
                <w:rFonts w:eastAsiaTheme="minorEastAsia" w:cs="Arial"/>
                <w:szCs w:val="18"/>
                <w:lang w:eastAsia="en-GB"/>
              </w:rPr>
            </w:pPr>
            <w:r w:rsidRPr="00480423">
              <w:rPr>
                <w:rFonts w:cs="Arial"/>
                <w:color w:val="000000"/>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4E2C465" w14:textId="77777777" w:rsidR="00E060BF" w:rsidRPr="00480423" w:rsidRDefault="00E060BF" w:rsidP="00AF6673">
            <w:pPr>
              <w:pStyle w:val="TAC"/>
              <w:rPr>
                <w:rFonts w:cs="Arial"/>
                <w:kern w:val="2"/>
                <w:szCs w:val="18"/>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A9532B3" w14:textId="77777777" w:rsidR="00E060BF" w:rsidRPr="00480423" w:rsidRDefault="00E060BF" w:rsidP="00AF6673">
            <w:pPr>
              <w:pStyle w:val="TAC"/>
              <w:rPr>
                <w:rFonts w:eastAsia="MS Mincho"/>
                <w:lang w:val="en-US" w:eastAsia="zh-CN"/>
              </w:rPr>
            </w:pPr>
          </w:p>
        </w:tc>
      </w:tr>
      <w:tr w:rsidR="00E060BF" w:rsidRPr="00480423" w14:paraId="4753FA3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3E0E90"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08C16403"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267551" w14:textId="77777777" w:rsidR="00E060BF" w:rsidRPr="00480423" w:rsidRDefault="00E060BF" w:rsidP="00AF6673">
            <w:pPr>
              <w:pStyle w:val="TAC"/>
              <w:rPr>
                <w:rFonts w:eastAsiaTheme="minorEastAsia" w:cs="Arial"/>
                <w:szCs w:val="18"/>
                <w:lang w:eastAsia="en-GB"/>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246FA767" w14:textId="77777777" w:rsidR="00E060BF" w:rsidRPr="00480423" w:rsidRDefault="00E060BF" w:rsidP="00AF6673">
            <w:pPr>
              <w:pStyle w:val="TAC"/>
              <w:rPr>
                <w:rFonts w:cs="Arial"/>
                <w:kern w:val="2"/>
                <w:szCs w:val="18"/>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6A75E15F" w14:textId="77777777" w:rsidR="00E060BF" w:rsidRPr="00480423" w:rsidRDefault="00E060BF" w:rsidP="00AF6673">
            <w:pPr>
              <w:pStyle w:val="TAC"/>
              <w:rPr>
                <w:rFonts w:eastAsia="MS Mincho"/>
                <w:lang w:val="en-US" w:eastAsia="zh-CN"/>
              </w:rPr>
            </w:pPr>
          </w:p>
        </w:tc>
      </w:tr>
      <w:tr w:rsidR="00E060BF" w:rsidRPr="00480423" w14:paraId="7C2CDAE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BB3D23E" w14:textId="77777777" w:rsidR="00E060BF" w:rsidRPr="00480423" w:rsidRDefault="00E060BF" w:rsidP="00AF6673">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w:t>
            </w:r>
            <w:r w:rsidRPr="00480423">
              <w:rPr>
                <w:rFonts w:eastAsia="MS Mincho"/>
                <w:lang w:val="en-US" w:eastAsia="zh-CN"/>
              </w:rPr>
              <w:t>A-n7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3C959DCB" w14:textId="77777777" w:rsidR="00E060BF" w:rsidRPr="00650DB4" w:rsidRDefault="00E060BF" w:rsidP="00AF6673">
            <w:pPr>
              <w:pStyle w:val="TAC"/>
              <w:rPr>
                <w:rFonts w:eastAsia="Yu Mincho"/>
                <w:lang w:val="en-US" w:eastAsia="ja-JP"/>
              </w:rPr>
            </w:pPr>
            <w:r w:rsidRPr="00650DB4">
              <w:rPr>
                <w:rFonts w:eastAsia="Yu Mincho"/>
                <w:lang w:val="en-US" w:eastAsia="ja-JP"/>
              </w:rPr>
              <w:t>n77</w:t>
            </w:r>
            <w:r w:rsidRPr="00650DB4">
              <w:rPr>
                <w:rFonts w:eastAsia="Yu Mincho"/>
                <w:vertAlign w:val="superscript"/>
                <w:lang w:val="en-US" w:eastAsia="ja-JP"/>
              </w:rPr>
              <w:t>7,9</w:t>
            </w:r>
          </w:p>
          <w:p w14:paraId="52D34598" w14:textId="77777777" w:rsidR="00E060BF" w:rsidRPr="00650DB4" w:rsidRDefault="00E060BF" w:rsidP="00AF6673">
            <w:pPr>
              <w:pStyle w:val="TAC"/>
              <w:rPr>
                <w:rFonts w:eastAsia="Yu Mincho"/>
                <w:lang w:val="en-US" w:eastAsia="ja-JP"/>
              </w:rPr>
            </w:pPr>
            <w:r w:rsidRPr="00650DB4">
              <w:rPr>
                <w:rFonts w:eastAsia="Yu Mincho"/>
                <w:lang w:val="en-US" w:eastAsia="ja-JP"/>
              </w:rPr>
              <w:t>n79</w:t>
            </w:r>
            <w:r w:rsidRPr="00650DB4">
              <w:rPr>
                <w:rFonts w:eastAsia="Yu Mincho"/>
                <w:vertAlign w:val="superscript"/>
                <w:lang w:val="en-US" w:eastAsia="ja-JP"/>
              </w:rPr>
              <w:t>7,9</w:t>
            </w:r>
          </w:p>
          <w:p w14:paraId="0E21B1B0" w14:textId="77777777" w:rsidR="00E060BF" w:rsidRPr="004A4936" w:rsidRDefault="00E060BF" w:rsidP="00AF6673">
            <w:pPr>
              <w:pStyle w:val="TAC"/>
              <w:rPr>
                <w:rFonts w:eastAsia="MS Mincho"/>
                <w:lang w:val="en-US" w:eastAsia="zh-CN"/>
              </w:rPr>
            </w:pPr>
            <w:r w:rsidRPr="00650DB4">
              <w:rPr>
                <w:rFonts w:eastAsiaTheme="minorEastAsia"/>
                <w:lang w:val="en-US" w:eastAsia="zh-CN"/>
              </w:rPr>
              <w:t>CA_n3A-n77A</w:t>
            </w:r>
            <w:r w:rsidRPr="004A4936">
              <w:rPr>
                <w:rFonts w:eastAsiaTheme="minorEastAsia" w:cs="Arial"/>
                <w:vertAlign w:val="superscript"/>
                <w:lang w:val="en-US"/>
              </w:rPr>
              <w:t>7</w:t>
            </w:r>
          </w:p>
          <w:p w14:paraId="3DAA5BC5" w14:textId="77777777" w:rsidR="00E060BF" w:rsidRPr="00650DB4" w:rsidRDefault="00E060BF" w:rsidP="00AF6673">
            <w:pPr>
              <w:pStyle w:val="TAC"/>
              <w:rPr>
                <w:rFonts w:eastAsiaTheme="minorEastAsia"/>
                <w:lang w:val="en-US" w:eastAsia="zh-CN"/>
              </w:rPr>
            </w:pPr>
            <w:r w:rsidRPr="00650DB4">
              <w:rPr>
                <w:rFonts w:eastAsiaTheme="minorEastAsia"/>
                <w:lang w:val="en-US" w:eastAsia="zh-CN"/>
              </w:rPr>
              <w:t>CA_n3A-n79A</w:t>
            </w:r>
            <w:r w:rsidRPr="004A4936">
              <w:rPr>
                <w:rFonts w:eastAsiaTheme="minorEastAsia" w:cs="Arial"/>
                <w:vertAlign w:val="superscript"/>
                <w:lang w:val="en-US"/>
              </w:rPr>
              <w:t>7</w:t>
            </w:r>
          </w:p>
          <w:p w14:paraId="4B8F5C33" w14:textId="77777777" w:rsidR="00E060BF" w:rsidRPr="00480423" w:rsidRDefault="00E060BF" w:rsidP="00AF6673">
            <w:pPr>
              <w:pStyle w:val="TAC"/>
              <w:rPr>
                <w:rFonts w:eastAsia="MS Mincho"/>
                <w:lang w:val="en-US" w:eastAsia="zh-CN"/>
              </w:rPr>
            </w:pPr>
            <w:r w:rsidRPr="004A4936">
              <w:rPr>
                <w:rFonts w:eastAsiaTheme="minorEastAsia"/>
                <w:lang w:val="sv-SE" w:eastAsia="zh-CN"/>
              </w:rPr>
              <w:t>CA_n77A-n79A</w:t>
            </w:r>
            <w:r w:rsidRPr="004A4936">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D0DCE1" w14:textId="77777777" w:rsidR="00E060BF" w:rsidRPr="00480423" w:rsidRDefault="00E060BF" w:rsidP="00AF6673">
            <w:pPr>
              <w:pStyle w:val="TAC"/>
              <w:rPr>
                <w:rFonts w:eastAsia="MS Mincho"/>
                <w:lang w:val="en-US" w:eastAsia="zh-CN"/>
              </w:rPr>
            </w:pPr>
            <w:r w:rsidRPr="00480423">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8B68119" w14:textId="77777777" w:rsidR="00E060BF" w:rsidRPr="00480423" w:rsidRDefault="00E060BF" w:rsidP="00AF667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1C83825D" w14:textId="77777777" w:rsidR="00E060BF" w:rsidRPr="00480423" w:rsidRDefault="00E060BF" w:rsidP="00AF6673">
            <w:pPr>
              <w:pStyle w:val="TAC"/>
              <w:rPr>
                <w:rFonts w:eastAsia="MS Mincho"/>
                <w:lang w:val="en-US" w:eastAsia="zh-CN"/>
              </w:rPr>
            </w:pPr>
            <w:r w:rsidRPr="00480423">
              <w:rPr>
                <w:rFonts w:eastAsia="MS Mincho"/>
                <w:lang w:val="en-US" w:eastAsia="zh-CN"/>
              </w:rPr>
              <w:t>0</w:t>
            </w:r>
          </w:p>
        </w:tc>
      </w:tr>
      <w:tr w:rsidR="00E060BF" w:rsidRPr="00480423" w14:paraId="13775A06" w14:textId="77777777" w:rsidTr="005A0D4C">
        <w:trPr>
          <w:trHeight w:val="29"/>
        </w:trPr>
        <w:tc>
          <w:tcPr>
            <w:tcW w:w="3066" w:type="dxa"/>
            <w:tcBorders>
              <w:top w:val="nil"/>
              <w:left w:val="single" w:sz="4" w:space="0" w:color="auto"/>
              <w:bottom w:val="nil"/>
              <w:right w:val="single" w:sz="4" w:space="0" w:color="auto"/>
            </w:tcBorders>
            <w:vAlign w:val="center"/>
          </w:tcPr>
          <w:p w14:paraId="5FD80905"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7DDEEAF1"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E80F7E"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A73D00" w14:textId="77777777" w:rsidR="00E060BF" w:rsidRPr="00480423" w:rsidRDefault="00E060BF" w:rsidP="00AF667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6ADBF5F3" w14:textId="77777777" w:rsidR="00E060BF" w:rsidRPr="00480423" w:rsidRDefault="00E060BF" w:rsidP="00AF6673">
            <w:pPr>
              <w:pStyle w:val="TAC"/>
              <w:rPr>
                <w:rFonts w:eastAsia="MS Mincho"/>
                <w:lang w:val="en-US" w:eastAsia="zh-CN"/>
              </w:rPr>
            </w:pPr>
          </w:p>
        </w:tc>
      </w:tr>
      <w:tr w:rsidR="00E060BF" w:rsidRPr="00480423" w14:paraId="0313916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C55DA3"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02A61EAB"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F3418A"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426268C" w14:textId="77777777" w:rsidR="00E060BF" w:rsidRPr="00480423" w:rsidRDefault="00E060BF" w:rsidP="00AF667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6A1AA6B" w14:textId="77777777" w:rsidR="00E060BF" w:rsidRPr="00480423" w:rsidRDefault="00E060BF" w:rsidP="00AF6673">
            <w:pPr>
              <w:pStyle w:val="TAC"/>
              <w:rPr>
                <w:rFonts w:eastAsia="MS Mincho"/>
                <w:lang w:val="en-US" w:eastAsia="zh-CN"/>
              </w:rPr>
            </w:pPr>
          </w:p>
        </w:tc>
      </w:tr>
      <w:tr w:rsidR="00E060BF" w:rsidRPr="00480423" w14:paraId="1B70910F" w14:textId="77777777" w:rsidTr="005A0D4C">
        <w:trPr>
          <w:trHeight w:val="29"/>
        </w:trPr>
        <w:tc>
          <w:tcPr>
            <w:tcW w:w="3066" w:type="dxa"/>
            <w:tcBorders>
              <w:top w:val="nil"/>
              <w:left w:val="single" w:sz="4" w:space="0" w:color="auto"/>
              <w:bottom w:val="nil"/>
              <w:right w:val="single" w:sz="4" w:space="0" w:color="auto"/>
            </w:tcBorders>
            <w:vAlign w:val="center"/>
          </w:tcPr>
          <w:p w14:paraId="20BD0D28" w14:textId="77777777" w:rsidR="00E060BF" w:rsidRPr="00480423" w:rsidRDefault="00E060BF" w:rsidP="00AF6673">
            <w:pPr>
              <w:pStyle w:val="TAC"/>
              <w:rPr>
                <w:rFonts w:eastAsiaTheme="minorEastAsia"/>
                <w:vertAlign w:val="superscript"/>
                <w:lang w:val="en-US" w:eastAsia="zh-CN"/>
              </w:rPr>
            </w:pPr>
            <w:r w:rsidRPr="00480423">
              <w:rPr>
                <w:rFonts w:eastAsia="MS Mincho"/>
                <w:lang w:val="en-US" w:eastAsia="zh-CN"/>
              </w:rPr>
              <w:t>CA_n3A-n</w:t>
            </w:r>
            <w:r w:rsidRPr="00480423">
              <w:rPr>
                <w:rFonts w:eastAsiaTheme="minorEastAsia"/>
                <w:lang w:val="en-US" w:eastAsia="zh-CN"/>
              </w:rPr>
              <w:t>77(2A)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0FAE85FD" w14:textId="77777777" w:rsidR="00E060BF" w:rsidRPr="00650DB4" w:rsidRDefault="00E060BF" w:rsidP="00AF6673">
            <w:pPr>
              <w:pStyle w:val="TAC"/>
              <w:rPr>
                <w:rFonts w:eastAsia="Yu Mincho"/>
                <w:lang w:val="en-US" w:eastAsia="ja-JP"/>
              </w:rPr>
            </w:pPr>
            <w:r w:rsidRPr="00650DB4">
              <w:rPr>
                <w:rFonts w:eastAsia="Yu Mincho"/>
                <w:lang w:val="en-US" w:eastAsia="ja-JP"/>
              </w:rPr>
              <w:t>n77</w:t>
            </w:r>
            <w:r w:rsidRPr="00650DB4">
              <w:rPr>
                <w:rFonts w:eastAsia="Yu Mincho"/>
                <w:vertAlign w:val="superscript"/>
                <w:lang w:val="en-US" w:eastAsia="ja-JP"/>
              </w:rPr>
              <w:t>7,9</w:t>
            </w:r>
          </w:p>
          <w:p w14:paraId="3556E5D8" w14:textId="77777777" w:rsidR="00E060BF" w:rsidRPr="00650DB4" w:rsidRDefault="00E060BF" w:rsidP="00AF6673">
            <w:pPr>
              <w:pStyle w:val="TAC"/>
              <w:rPr>
                <w:rFonts w:eastAsia="Yu Mincho"/>
                <w:lang w:val="en-US" w:eastAsia="ja-JP"/>
              </w:rPr>
            </w:pPr>
            <w:r w:rsidRPr="00650DB4">
              <w:rPr>
                <w:rFonts w:eastAsia="Yu Mincho"/>
                <w:lang w:val="en-US" w:eastAsia="ja-JP"/>
              </w:rPr>
              <w:t>n79</w:t>
            </w:r>
            <w:r w:rsidRPr="00650DB4">
              <w:rPr>
                <w:rFonts w:eastAsia="Yu Mincho"/>
                <w:vertAlign w:val="superscript"/>
                <w:lang w:val="en-US" w:eastAsia="ja-JP"/>
              </w:rPr>
              <w:t>7,9</w:t>
            </w:r>
          </w:p>
          <w:p w14:paraId="61BC6C61" w14:textId="77777777" w:rsidR="00E060BF" w:rsidRPr="004A4936" w:rsidRDefault="00E060BF" w:rsidP="00AF6673">
            <w:pPr>
              <w:pStyle w:val="TAC"/>
              <w:rPr>
                <w:rFonts w:eastAsia="MS Mincho"/>
                <w:lang w:val="en-US" w:eastAsia="zh-CN"/>
              </w:rPr>
            </w:pPr>
            <w:r w:rsidRPr="00650DB4">
              <w:rPr>
                <w:rFonts w:eastAsiaTheme="minorEastAsia"/>
                <w:lang w:val="en-US" w:eastAsia="zh-CN"/>
              </w:rPr>
              <w:t>CA_n3A-n77A</w:t>
            </w:r>
            <w:r w:rsidRPr="004A4936">
              <w:rPr>
                <w:rFonts w:eastAsiaTheme="minorEastAsia" w:cs="Arial"/>
                <w:vertAlign w:val="superscript"/>
                <w:lang w:val="en-US"/>
              </w:rPr>
              <w:t>7</w:t>
            </w:r>
          </w:p>
          <w:p w14:paraId="1496A812" w14:textId="77777777" w:rsidR="00E060BF" w:rsidRPr="00650DB4" w:rsidRDefault="00E060BF" w:rsidP="00AF6673">
            <w:pPr>
              <w:pStyle w:val="TAC"/>
              <w:rPr>
                <w:rFonts w:eastAsiaTheme="minorEastAsia"/>
                <w:lang w:val="en-US" w:eastAsia="zh-CN"/>
              </w:rPr>
            </w:pPr>
            <w:r w:rsidRPr="00650DB4">
              <w:rPr>
                <w:rFonts w:eastAsiaTheme="minorEastAsia"/>
                <w:lang w:val="en-US" w:eastAsia="zh-CN"/>
              </w:rPr>
              <w:t>CA_n3A-n79A</w:t>
            </w:r>
            <w:r w:rsidRPr="004A4936">
              <w:rPr>
                <w:rFonts w:eastAsiaTheme="minorEastAsia" w:cs="Arial"/>
                <w:vertAlign w:val="superscript"/>
                <w:lang w:val="en-US"/>
              </w:rPr>
              <w:t>7</w:t>
            </w:r>
          </w:p>
          <w:p w14:paraId="72BA846A" w14:textId="77777777" w:rsidR="00E060BF" w:rsidRPr="00480423" w:rsidRDefault="00E060BF" w:rsidP="00AF6673">
            <w:pPr>
              <w:pStyle w:val="TAC"/>
              <w:rPr>
                <w:rFonts w:eastAsia="MS Mincho"/>
                <w:lang w:val="en-US" w:eastAsia="zh-CN"/>
              </w:rPr>
            </w:pPr>
            <w:r w:rsidRPr="004A4936">
              <w:rPr>
                <w:rFonts w:eastAsiaTheme="minorEastAsia" w:cs="Arial"/>
                <w:lang w:val="sv-SE"/>
              </w:rPr>
              <w:t>C</w:t>
            </w:r>
            <w:r w:rsidRPr="004A4936">
              <w:rPr>
                <w:rFonts w:eastAsiaTheme="minorEastAsia"/>
                <w:lang w:val="sv-SE" w:eastAsia="zh-CN"/>
              </w:rPr>
              <w:t>A_n77A-n79A</w:t>
            </w:r>
            <w:r w:rsidRPr="004A4936">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76DA74" w14:textId="77777777" w:rsidR="00E060BF" w:rsidRPr="00480423" w:rsidRDefault="00E060BF" w:rsidP="00AF6673">
            <w:pPr>
              <w:pStyle w:val="TAC"/>
              <w:rPr>
                <w:rFonts w:eastAsia="MS Mincho"/>
                <w:lang w:val="en-US" w:eastAsia="zh-CN"/>
              </w:rPr>
            </w:pPr>
            <w:r w:rsidRPr="00480423">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2A78F67" w14:textId="77777777" w:rsidR="00E060BF" w:rsidRPr="00480423" w:rsidRDefault="00E060BF" w:rsidP="00AF667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71350E40" w14:textId="77777777" w:rsidR="00E060BF" w:rsidRPr="00480423" w:rsidRDefault="00E060BF" w:rsidP="00AF6673">
            <w:pPr>
              <w:pStyle w:val="TAC"/>
              <w:rPr>
                <w:rFonts w:eastAsia="MS Mincho"/>
                <w:lang w:val="en-US" w:eastAsia="zh-CN"/>
              </w:rPr>
            </w:pPr>
            <w:r w:rsidRPr="00480423">
              <w:rPr>
                <w:rFonts w:eastAsia="MS Mincho"/>
                <w:lang w:val="en-US" w:eastAsia="zh-CN"/>
              </w:rPr>
              <w:t>0</w:t>
            </w:r>
          </w:p>
        </w:tc>
      </w:tr>
      <w:tr w:rsidR="00E060BF" w:rsidRPr="00480423" w14:paraId="597D6C70" w14:textId="77777777" w:rsidTr="005A0D4C">
        <w:trPr>
          <w:trHeight w:val="29"/>
        </w:trPr>
        <w:tc>
          <w:tcPr>
            <w:tcW w:w="3066" w:type="dxa"/>
            <w:tcBorders>
              <w:top w:val="nil"/>
              <w:left w:val="single" w:sz="4" w:space="0" w:color="auto"/>
              <w:bottom w:val="nil"/>
              <w:right w:val="single" w:sz="4" w:space="0" w:color="auto"/>
            </w:tcBorders>
            <w:vAlign w:val="center"/>
          </w:tcPr>
          <w:p w14:paraId="4879B4E8"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01DF490"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3BE858"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D4D3C01" w14:textId="77777777" w:rsidR="00E060BF" w:rsidRPr="00480423" w:rsidRDefault="00E060BF" w:rsidP="00AF667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CA_n77(2A)_BCS0</w:t>
            </w:r>
          </w:p>
        </w:tc>
        <w:tc>
          <w:tcPr>
            <w:tcW w:w="2387" w:type="dxa"/>
            <w:tcBorders>
              <w:top w:val="nil"/>
              <w:left w:val="single" w:sz="4" w:space="0" w:color="auto"/>
              <w:bottom w:val="nil"/>
              <w:right w:val="single" w:sz="4" w:space="0" w:color="auto"/>
            </w:tcBorders>
            <w:vAlign w:val="center"/>
          </w:tcPr>
          <w:p w14:paraId="2703D7E0" w14:textId="77777777" w:rsidR="00E060BF" w:rsidRPr="00480423" w:rsidRDefault="00E060BF" w:rsidP="00AF6673">
            <w:pPr>
              <w:pStyle w:val="TAC"/>
              <w:rPr>
                <w:rFonts w:eastAsia="MS Mincho"/>
                <w:lang w:val="en-US" w:eastAsia="zh-CN"/>
              </w:rPr>
            </w:pPr>
          </w:p>
        </w:tc>
      </w:tr>
      <w:tr w:rsidR="00E060BF" w:rsidRPr="00480423" w14:paraId="10D57E5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BB5EA24"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4CE43EAB"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450CEC"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30D9BAA" w14:textId="77777777" w:rsidR="00E060BF" w:rsidRPr="00480423" w:rsidRDefault="00E060BF" w:rsidP="00AF6673">
            <w:pPr>
              <w:pStyle w:val="TAC"/>
              <w:rPr>
                <w:rFonts w:ascii="Calibri" w:eastAsiaTheme="minorEastAsia" w:hAnsi="Calibri" w:cs="Arial"/>
                <w:color w:val="000000"/>
                <w:sz w:val="21"/>
                <w:lang w:val="en-US" w:eastAsia="zh-CN"/>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C19B22E" w14:textId="77777777" w:rsidR="00E060BF" w:rsidRPr="00480423" w:rsidRDefault="00E060BF" w:rsidP="00AF6673">
            <w:pPr>
              <w:pStyle w:val="TAC"/>
              <w:rPr>
                <w:rFonts w:eastAsia="MS Mincho"/>
                <w:lang w:val="en-US" w:eastAsia="zh-CN"/>
              </w:rPr>
            </w:pPr>
          </w:p>
        </w:tc>
      </w:tr>
      <w:tr w:rsidR="00E060BF" w:rsidRPr="00480423" w14:paraId="38AF54A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95D3542" w14:textId="77777777" w:rsidR="00E060BF" w:rsidRPr="00480423" w:rsidRDefault="00E060BF" w:rsidP="00AF6673">
            <w:pPr>
              <w:pStyle w:val="TAC"/>
              <w:rPr>
                <w:rFonts w:eastAsiaTheme="minorEastAsia"/>
                <w:lang w:val="en-US" w:eastAsia="zh-CN"/>
              </w:rPr>
            </w:pPr>
            <w:r w:rsidRPr="00480423">
              <w:rPr>
                <w:rFonts w:eastAsia="MS Mincho"/>
                <w:lang w:val="en-US" w:eastAsia="zh-CN"/>
              </w:rPr>
              <w:t>CA_n3A-n</w:t>
            </w:r>
            <w:r w:rsidRPr="00480423">
              <w:rPr>
                <w:rFonts w:eastAsiaTheme="minorEastAsia"/>
                <w:lang w:val="en-US" w:eastAsia="zh-CN"/>
              </w:rPr>
              <w:t>77(3A)</w:t>
            </w:r>
            <w:r w:rsidRPr="00480423">
              <w:rPr>
                <w:rFonts w:eastAsia="MS Mincho"/>
                <w:lang w:val="en-US" w:eastAsia="zh-CN"/>
              </w:rPr>
              <w:t>-n7</w:t>
            </w:r>
            <w:r w:rsidRPr="00480423">
              <w:rPr>
                <w:rFonts w:eastAsiaTheme="minorEastAsia"/>
                <w:lang w:val="en-US" w:eastAsia="zh-CN"/>
              </w:rPr>
              <w:t>9</w:t>
            </w:r>
            <w:r w:rsidRPr="00480423">
              <w:rPr>
                <w:rFonts w:eastAsia="MS Mincho"/>
                <w:lang w:val="en-US" w:eastAsia="zh-CN"/>
              </w:rPr>
              <w:t>A</w:t>
            </w:r>
            <w:r w:rsidRPr="00480423">
              <w:rPr>
                <w:rFonts w:eastAsiaTheme="minorEastAsia"/>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37D11AC4" w14:textId="77777777" w:rsidR="00E060BF" w:rsidRPr="00480423" w:rsidRDefault="00E060BF" w:rsidP="00AF6673">
            <w:pPr>
              <w:pStyle w:val="TAC"/>
              <w:rPr>
                <w:rFonts w:eastAsia="MS Mincho"/>
                <w:lang w:val="en-US" w:eastAsia="zh-CN"/>
              </w:rPr>
            </w:pPr>
            <w:r w:rsidRPr="00650DB4">
              <w:rPr>
                <w:rFonts w:eastAsiaTheme="minorEastAsia"/>
                <w:lang w:val="en-US" w:eastAsia="zh-CN"/>
              </w:rPr>
              <w:t>CA_n3A-n77A</w:t>
            </w:r>
          </w:p>
          <w:p w14:paraId="6BFC995B" w14:textId="77777777" w:rsidR="00E060BF" w:rsidRPr="00650DB4" w:rsidRDefault="00E060BF" w:rsidP="00AF6673">
            <w:pPr>
              <w:pStyle w:val="TAC"/>
              <w:rPr>
                <w:rFonts w:eastAsiaTheme="minorEastAsia"/>
                <w:lang w:val="en-US" w:eastAsia="zh-CN"/>
              </w:rPr>
            </w:pPr>
            <w:r w:rsidRPr="00650DB4">
              <w:rPr>
                <w:rFonts w:eastAsiaTheme="minorEastAsia"/>
                <w:lang w:val="en-US" w:eastAsia="zh-CN"/>
              </w:rPr>
              <w:t>CA_n3A-n79A</w:t>
            </w:r>
          </w:p>
          <w:p w14:paraId="54943530" w14:textId="77777777" w:rsidR="00E060BF" w:rsidRPr="00480423" w:rsidRDefault="00E060BF" w:rsidP="00AF6673">
            <w:pPr>
              <w:pStyle w:val="TAC"/>
              <w:rPr>
                <w:rFonts w:eastAsiaTheme="minorEastAsia"/>
                <w:lang w:val="en-US" w:eastAsia="zh-CN"/>
              </w:rPr>
            </w:pPr>
            <w:r w:rsidRPr="00480423">
              <w:rPr>
                <w:rFonts w:eastAsiaTheme="minorEastAsia" w:cs="Arial"/>
                <w:lang w:val="sv-SE"/>
              </w:rPr>
              <w:t>C</w:t>
            </w:r>
            <w:r w:rsidRPr="00480423">
              <w:rPr>
                <w:rFonts w:eastAsiaTheme="minorEastAsia"/>
                <w:lang w:val="sv-SE" w:eastAsia="zh-CN"/>
              </w:rPr>
              <w:t>A_n77A-n79A</w:t>
            </w:r>
          </w:p>
        </w:tc>
        <w:tc>
          <w:tcPr>
            <w:tcW w:w="1231" w:type="dxa"/>
            <w:tcBorders>
              <w:top w:val="single" w:sz="4" w:space="0" w:color="auto"/>
              <w:left w:val="single" w:sz="4" w:space="0" w:color="auto"/>
              <w:bottom w:val="single" w:sz="4" w:space="0" w:color="auto"/>
              <w:right w:val="single" w:sz="4" w:space="0" w:color="auto"/>
            </w:tcBorders>
            <w:vAlign w:val="center"/>
          </w:tcPr>
          <w:p w14:paraId="54C95977"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B79FAB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193A861" w14:textId="77777777" w:rsidR="00E060BF" w:rsidRPr="00480423" w:rsidRDefault="00E060BF" w:rsidP="00AF6673">
            <w:pPr>
              <w:pStyle w:val="TAC"/>
              <w:rPr>
                <w:rFonts w:eastAsiaTheme="minorEastAsia"/>
                <w:lang w:val="en-US" w:eastAsia="zh-CN"/>
              </w:rPr>
            </w:pPr>
            <w:r w:rsidRPr="00480423">
              <w:rPr>
                <w:rFonts w:eastAsia="MS Mincho"/>
                <w:lang w:val="en-US" w:eastAsia="zh-CN"/>
              </w:rPr>
              <w:t>0</w:t>
            </w:r>
          </w:p>
        </w:tc>
      </w:tr>
      <w:tr w:rsidR="00E060BF" w:rsidRPr="00480423" w14:paraId="0C1C4F05" w14:textId="77777777" w:rsidTr="005A0D4C">
        <w:trPr>
          <w:trHeight w:val="29"/>
        </w:trPr>
        <w:tc>
          <w:tcPr>
            <w:tcW w:w="3066" w:type="dxa"/>
            <w:tcBorders>
              <w:top w:val="nil"/>
              <w:left w:val="single" w:sz="4" w:space="0" w:color="auto"/>
              <w:bottom w:val="nil"/>
              <w:right w:val="single" w:sz="4" w:space="0" w:color="auto"/>
            </w:tcBorders>
            <w:vAlign w:val="center"/>
          </w:tcPr>
          <w:p w14:paraId="3950369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4BB64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9C465D"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443AB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CA_n77(3A)_BCS0</w:t>
            </w:r>
          </w:p>
        </w:tc>
        <w:tc>
          <w:tcPr>
            <w:tcW w:w="2387" w:type="dxa"/>
            <w:tcBorders>
              <w:top w:val="nil"/>
              <w:left w:val="single" w:sz="4" w:space="0" w:color="auto"/>
              <w:bottom w:val="nil"/>
              <w:right w:val="single" w:sz="4" w:space="0" w:color="auto"/>
            </w:tcBorders>
            <w:vAlign w:val="center"/>
          </w:tcPr>
          <w:p w14:paraId="768CA17E" w14:textId="77777777" w:rsidR="00E060BF" w:rsidRPr="00480423" w:rsidRDefault="00E060BF" w:rsidP="00AF6673">
            <w:pPr>
              <w:pStyle w:val="TAC"/>
              <w:rPr>
                <w:rFonts w:eastAsiaTheme="minorEastAsia"/>
                <w:lang w:val="en-US" w:eastAsia="zh-CN"/>
              </w:rPr>
            </w:pPr>
          </w:p>
        </w:tc>
      </w:tr>
      <w:tr w:rsidR="00E060BF" w:rsidRPr="00480423" w14:paraId="202E139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102A3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2F563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0A7F13"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CB9DD9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nil"/>
              <w:right w:val="single" w:sz="4" w:space="0" w:color="auto"/>
            </w:tcBorders>
            <w:vAlign w:val="center"/>
          </w:tcPr>
          <w:p w14:paraId="41777E1E" w14:textId="77777777" w:rsidR="00E060BF" w:rsidRPr="00480423" w:rsidRDefault="00E060BF" w:rsidP="00AF6673">
            <w:pPr>
              <w:pStyle w:val="TAC"/>
              <w:rPr>
                <w:rFonts w:eastAsiaTheme="minorEastAsia"/>
                <w:lang w:val="en-US" w:eastAsia="zh-CN"/>
              </w:rPr>
            </w:pPr>
          </w:p>
        </w:tc>
      </w:tr>
      <w:tr w:rsidR="00E060BF" w:rsidRPr="00480423" w14:paraId="799ED16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2B1BD9B" w14:textId="77777777" w:rsidR="00E060BF" w:rsidRPr="00480423" w:rsidRDefault="00E060BF" w:rsidP="00AF6673">
            <w:pPr>
              <w:pStyle w:val="TAC"/>
              <w:rPr>
                <w:rFonts w:eastAsiaTheme="minorEastAsia"/>
                <w:lang w:val="en-US" w:eastAsia="zh-CN"/>
              </w:rPr>
            </w:pPr>
            <w:r w:rsidRPr="008523D2">
              <w:rPr>
                <w:lang w:val="en-US" w:eastAsia="zh-CN"/>
              </w:rPr>
              <w:t>CA_n3A-n40A-n41A</w:t>
            </w:r>
          </w:p>
        </w:tc>
        <w:tc>
          <w:tcPr>
            <w:tcW w:w="2712" w:type="dxa"/>
            <w:tcBorders>
              <w:top w:val="single" w:sz="4" w:space="0" w:color="auto"/>
              <w:left w:val="single" w:sz="4" w:space="0" w:color="auto"/>
              <w:bottom w:val="nil"/>
              <w:right w:val="single" w:sz="4" w:space="0" w:color="auto"/>
            </w:tcBorders>
            <w:vAlign w:val="center"/>
          </w:tcPr>
          <w:p w14:paraId="17C39690" w14:textId="77777777" w:rsidR="00E060BF" w:rsidRPr="008523D2" w:rsidRDefault="00E060BF" w:rsidP="00AF6673">
            <w:pPr>
              <w:pStyle w:val="TAC"/>
              <w:rPr>
                <w:lang w:val="en-US" w:eastAsia="zh-CN"/>
              </w:rPr>
            </w:pPr>
            <w:r w:rsidRPr="008523D2">
              <w:rPr>
                <w:lang w:val="en-US" w:eastAsia="zh-CN"/>
              </w:rPr>
              <w:t>CA_n3A-n40A</w:t>
            </w:r>
          </w:p>
          <w:p w14:paraId="4573CF14" w14:textId="77777777" w:rsidR="00E060BF" w:rsidRPr="008523D2" w:rsidRDefault="00E060BF" w:rsidP="00AF6673">
            <w:pPr>
              <w:pStyle w:val="TAC"/>
              <w:rPr>
                <w:lang w:val="en-US" w:eastAsia="zh-CN"/>
              </w:rPr>
            </w:pPr>
            <w:r w:rsidRPr="008523D2">
              <w:rPr>
                <w:lang w:val="en-US" w:eastAsia="zh-CN"/>
              </w:rPr>
              <w:t>CA_n3A-n41A</w:t>
            </w:r>
          </w:p>
          <w:p w14:paraId="06DC1806" w14:textId="77777777" w:rsidR="00E060BF" w:rsidRPr="00480423" w:rsidRDefault="00E060BF" w:rsidP="00AF6673">
            <w:pPr>
              <w:pStyle w:val="TAC"/>
              <w:rPr>
                <w:rFonts w:eastAsiaTheme="minorEastAsia"/>
                <w:lang w:val="en-US" w:eastAsia="zh-CN"/>
              </w:rPr>
            </w:pPr>
            <w:r w:rsidRPr="008523D2">
              <w:rPr>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449244EB" w14:textId="77777777" w:rsidR="00E060BF" w:rsidRPr="00480423" w:rsidRDefault="00E060BF" w:rsidP="00AF6673">
            <w:pPr>
              <w:pStyle w:val="TAC"/>
              <w:rPr>
                <w:rFonts w:eastAsiaTheme="minorEastAsia" w:cs="Arial"/>
                <w:color w:val="000000"/>
                <w:lang w:val="en-US" w:eastAsia="zh-CN"/>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A6AC1B0"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2C95605E" w14:textId="77777777" w:rsidR="00E060BF" w:rsidRPr="00480423" w:rsidRDefault="00E060BF" w:rsidP="00AF6673">
            <w:pPr>
              <w:pStyle w:val="TAC"/>
              <w:rPr>
                <w:rFonts w:eastAsiaTheme="minorEastAsia"/>
                <w:lang w:val="en-US" w:eastAsia="zh-CN"/>
              </w:rPr>
            </w:pPr>
            <w:r w:rsidRPr="008523D2">
              <w:rPr>
                <w:lang w:val="en-US" w:eastAsia="zh-CN"/>
              </w:rPr>
              <w:t>0</w:t>
            </w:r>
          </w:p>
        </w:tc>
      </w:tr>
      <w:tr w:rsidR="00E060BF" w:rsidRPr="00480423" w14:paraId="68EF0267" w14:textId="77777777" w:rsidTr="005A0D4C">
        <w:trPr>
          <w:trHeight w:val="29"/>
        </w:trPr>
        <w:tc>
          <w:tcPr>
            <w:tcW w:w="3066" w:type="dxa"/>
            <w:tcBorders>
              <w:top w:val="nil"/>
              <w:left w:val="single" w:sz="4" w:space="0" w:color="auto"/>
              <w:bottom w:val="nil"/>
              <w:right w:val="single" w:sz="4" w:space="0" w:color="auto"/>
            </w:tcBorders>
            <w:vAlign w:val="center"/>
          </w:tcPr>
          <w:p w14:paraId="5CD48C2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107F8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F8C744" w14:textId="77777777" w:rsidR="00E060BF" w:rsidRPr="00480423" w:rsidRDefault="00E060BF" w:rsidP="00AF6673">
            <w:pPr>
              <w:pStyle w:val="TAC"/>
              <w:rPr>
                <w:rFonts w:eastAsiaTheme="minorEastAsia" w:cs="Arial"/>
                <w:color w:val="000000"/>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3014D26"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13F995A8" w14:textId="77777777" w:rsidR="00E060BF" w:rsidRPr="00480423" w:rsidRDefault="00E060BF" w:rsidP="00AF6673">
            <w:pPr>
              <w:pStyle w:val="TAC"/>
              <w:rPr>
                <w:rFonts w:eastAsiaTheme="minorEastAsia"/>
                <w:lang w:val="en-US" w:eastAsia="zh-CN"/>
              </w:rPr>
            </w:pPr>
          </w:p>
        </w:tc>
      </w:tr>
      <w:tr w:rsidR="00E060BF" w:rsidRPr="00480423" w14:paraId="45594817" w14:textId="77777777" w:rsidTr="005A0D4C">
        <w:trPr>
          <w:trHeight w:val="29"/>
        </w:trPr>
        <w:tc>
          <w:tcPr>
            <w:tcW w:w="3066" w:type="dxa"/>
            <w:tcBorders>
              <w:top w:val="nil"/>
              <w:left w:val="single" w:sz="4" w:space="0" w:color="auto"/>
              <w:bottom w:val="nil"/>
              <w:right w:val="single" w:sz="4" w:space="0" w:color="auto"/>
            </w:tcBorders>
            <w:vAlign w:val="center"/>
          </w:tcPr>
          <w:p w14:paraId="343C285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E4AC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BF9593" w14:textId="77777777" w:rsidR="00E060BF" w:rsidRPr="00480423" w:rsidRDefault="00E060BF" w:rsidP="00AF6673">
            <w:pPr>
              <w:pStyle w:val="TAC"/>
              <w:rPr>
                <w:rFonts w:eastAsiaTheme="minorEastAsia" w:cs="Arial"/>
                <w:color w:val="000000"/>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5D9F042"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74E30C3C" w14:textId="77777777" w:rsidR="00E060BF" w:rsidRPr="00480423" w:rsidRDefault="00E060BF" w:rsidP="00AF6673">
            <w:pPr>
              <w:pStyle w:val="TAC"/>
              <w:rPr>
                <w:rFonts w:eastAsiaTheme="minorEastAsia"/>
                <w:lang w:val="en-US" w:eastAsia="zh-CN"/>
              </w:rPr>
            </w:pPr>
          </w:p>
        </w:tc>
      </w:tr>
      <w:tr w:rsidR="00E060BF" w:rsidRPr="00480423" w14:paraId="5293D738" w14:textId="77777777" w:rsidTr="005A0D4C">
        <w:trPr>
          <w:trHeight w:val="29"/>
        </w:trPr>
        <w:tc>
          <w:tcPr>
            <w:tcW w:w="3066" w:type="dxa"/>
            <w:tcBorders>
              <w:top w:val="nil"/>
              <w:left w:val="single" w:sz="4" w:space="0" w:color="auto"/>
              <w:bottom w:val="nil"/>
              <w:right w:val="single" w:sz="4" w:space="0" w:color="auto"/>
            </w:tcBorders>
            <w:vAlign w:val="center"/>
          </w:tcPr>
          <w:p w14:paraId="0D2F829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B15B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FD1D24" w14:textId="77777777" w:rsidR="00E060BF" w:rsidRPr="00480423" w:rsidRDefault="00E060BF" w:rsidP="00AF6673">
            <w:pPr>
              <w:pStyle w:val="TAC"/>
              <w:rPr>
                <w:rFonts w:eastAsiaTheme="minorEastAsia" w:cs="Arial"/>
                <w:color w:val="000000"/>
                <w:lang w:val="en-US" w:eastAsia="zh-CN"/>
              </w:rPr>
            </w:pPr>
            <w:r w:rsidRPr="008523D2">
              <w:rPr>
                <w:rFonts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153B795"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lang w:eastAsia="zh-CN"/>
              </w:rPr>
              <w:t>3</w:t>
            </w:r>
            <w:r w:rsidRPr="008523D2">
              <w:rPr>
                <w:rFonts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43B6B03C"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6CB8E394" w14:textId="77777777" w:rsidTr="005A0D4C">
        <w:trPr>
          <w:trHeight w:val="29"/>
        </w:trPr>
        <w:tc>
          <w:tcPr>
            <w:tcW w:w="3066" w:type="dxa"/>
            <w:tcBorders>
              <w:top w:val="nil"/>
              <w:left w:val="single" w:sz="4" w:space="0" w:color="auto"/>
              <w:bottom w:val="nil"/>
              <w:right w:val="single" w:sz="4" w:space="0" w:color="auto"/>
            </w:tcBorders>
            <w:vAlign w:val="center"/>
          </w:tcPr>
          <w:p w14:paraId="0CB46EF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12AC1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61A3F6" w14:textId="77777777" w:rsidR="00E060BF" w:rsidRPr="00480423" w:rsidRDefault="00E060BF" w:rsidP="00AF6673">
            <w:pPr>
              <w:pStyle w:val="TAC"/>
              <w:rPr>
                <w:rFonts w:eastAsiaTheme="minorEastAsia" w:cs="Arial"/>
                <w:color w:val="000000"/>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0DBDC86"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40</w:t>
            </w:r>
            <w:r w:rsidRPr="008523D2">
              <w:rPr>
                <w:rFonts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3DA7E2E9" w14:textId="77777777" w:rsidR="00E060BF" w:rsidRPr="00480423" w:rsidRDefault="00E060BF" w:rsidP="00AF6673">
            <w:pPr>
              <w:pStyle w:val="TAC"/>
              <w:rPr>
                <w:rFonts w:eastAsiaTheme="minorEastAsia"/>
                <w:lang w:val="en-US" w:eastAsia="zh-CN"/>
              </w:rPr>
            </w:pPr>
          </w:p>
        </w:tc>
      </w:tr>
      <w:tr w:rsidR="00E060BF" w:rsidRPr="00480423" w14:paraId="23D91B7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BFF83E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74E8F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19818C" w14:textId="77777777" w:rsidR="00E060BF" w:rsidRPr="00480423" w:rsidRDefault="00E060BF" w:rsidP="00AF6673">
            <w:pPr>
              <w:pStyle w:val="TAC"/>
              <w:rPr>
                <w:rFonts w:eastAsiaTheme="minorEastAsia" w:cs="Arial"/>
                <w:color w:val="000000"/>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18BDECF"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41</w:t>
            </w:r>
            <w:r w:rsidRPr="008523D2">
              <w:rPr>
                <w:rFonts w:cs="Arial"/>
                <w:color w:val="000000"/>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3DEF63EC" w14:textId="77777777" w:rsidR="00E060BF" w:rsidRPr="00480423" w:rsidRDefault="00E060BF" w:rsidP="00AF6673">
            <w:pPr>
              <w:pStyle w:val="TAC"/>
              <w:rPr>
                <w:rFonts w:eastAsiaTheme="minorEastAsia"/>
                <w:lang w:val="en-US" w:eastAsia="zh-CN"/>
              </w:rPr>
            </w:pPr>
          </w:p>
        </w:tc>
      </w:tr>
      <w:tr w:rsidR="00E060BF" w:rsidRPr="00480423" w14:paraId="727F306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AFF900D" w14:textId="77777777" w:rsidR="00E060BF" w:rsidRPr="00480423" w:rsidRDefault="00E060BF" w:rsidP="00AF6673">
            <w:pPr>
              <w:pStyle w:val="TAC"/>
              <w:rPr>
                <w:rFonts w:eastAsiaTheme="minorEastAsia"/>
                <w:lang w:eastAsia="zh-CN"/>
              </w:rPr>
            </w:pPr>
            <w:r>
              <w:rPr>
                <w:rFonts w:hint="eastAsia"/>
                <w:lang w:eastAsia="zh-CN"/>
              </w:rPr>
              <w:t>CA_n3A-n40A-n41C</w:t>
            </w:r>
          </w:p>
        </w:tc>
        <w:tc>
          <w:tcPr>
            <w:tcW w:w="2712" w:type="dxa"/>
            <w:tcBorders>
              <w:top w:val="single" w:sz="4" w:space="0" w:color="auto"/>
              <w:left w:val="single" w:sz="4" w:space="0" w:color="auto"/>
              <w:bottom w:val="nil"/>
              <w:right w:val="single" w:sz="4" w:space="0" w:color="auto"/>
            </w:tcBorders>
            <w:vAlign w:val="center"/>
          </w:tcPr>
          <w:p w14:paraId="19462B2D" w14:textId="77777777" w:rsidR="00E060BF" w:rsidRDefault="00E060BF" w:rsidP="00AF6673">
            <w:pPr>
              <w:pStyle w:val="TAC"/>
              <w:rPr>
                <w:lang w:val="en-US" w:eastAsia="zh-CN"/>
              </w:rPr>
            </w:pPr>
            <w:r>
              <w:rPr>
                <w:lang w:val="en-US" w:eastAsia="zh-CN"/>
              </w:rPr>
              <w:t>CA_n3A-n40A</w:t>
            </w:r>
          </w:p>
          <w:p w14:paraId="33F318C4" w14:textId="77777777" w:rsidR="00E060BF" w:rsidRDefault="00E060BF" w:rsidP="00AF6673">
            <w:pPr>
              <w:pStyle w:val="TAC"/>
              <w:rPr>
                <w:lang w:val="en-US" w:eastAsia="zh-CN"/>
              </w:rPr>
            </w:pPr>
            <w:r>
              <w:rPr>
                <w:lang w:val="en-US" w:eastAsia="zh-CN"/>
              </w:rPr>
              <w:t>CA_n3A-n41A</w:t>
            </w:r>
          </w:p>
          <w:p w14:paraId="1009F29E" w14:textId="77777777" w:rsidR="00E060BF" w:rsidRPr="00480423" w:rsidRDefault="00E060BF" w:rsidP="00AF6673">
            <w:pPr>
              <w:pStyle w:val="TAC"/>
              <w:rPr>
                <w:rFonts w:eastAsiaTheme="minorEastAsia"/>
                <w:lang w:eastAsia="zh-CN"/>
              </w:rPr>
            </w:pPr>
            <w:r>
              <w:rPr>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8AD61F3" w14:textId="77777777" w:rsidR="00E060BF" w:rsidRPr="00480423" w:rsidRDefault="00E060BF" w:rsidP="00AF6673">
            <w:pPr>
              <w:pStyle w:val="TAC"/>
              <w:rPr>
                <w:rFonts w:eastAsiaTheme="minorEastAsia"/>
                <w:lang w:eastAsia="zh-CN"/>
              </w:rPr>
            </w:pPr>
            <w:r>
              <w:rPr>
                <w:rFonts w:hint="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E939D37" w14:textId="77777777" w:rsidR="00E060BF" w:rsidRPr="00480423" w:rsidRDefault="00E060BF" w:rsidP="00AF6673">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60031D12" w14:textId="77777777" w:rsidR="00E060BF" w:rsidRPr="00480423" w:rsidRDefault="00E060BF" w:rsidP="00AF6673">
            <w:pPr>
              <w:pStyle w:val="TAC"/>
              <w:rPr>
                <w:rFonts w:eastAsiaTheme="minorEastAsia"/>
                <w:lang w:eastAsia="zh-CN"/>
              </w:rPr>
            </w:pPr>
            <w:r>
              <w:rPr>
                <w:rFonts w:hint="eastAsia"/>
                <w:lang w:val="en-US" w:eastAsia="zh-CN"/>
              </w:rPr>
              <w:t>4 and 5</w:t>
            </w:r>
          </w:p>
        </w:tc>
      </w:tr>
      <w:tr w:rsidR="00E060BF" w:rsidRPr="00480423" w14:paraId="19E3BDD9" w14:textId="77777777" w:rsidTr="005A0D4C">
        <w:trPr>
          <w:trHeight w:val="29"/>
        </w:trPr>
        <w:tc>
          <w:tcPr>
            <w:tcW w:w="3066" w:type="dxa"/>
            <w:tcBorders>
              <w:top w:val="nil"/>
              <w:left w:val="single" w:sz="4" w:space="0" w:color="auto"/>
              <w:bottom w:val="nil"/>
              <w:right w:val="single" w:sz="4" w:space="0" w:color="auto"/>
            </w:tcBorders>
            <w:vAlign w:val="center"/>
          </w:tcPr>
          <w:p w14:paraId="1471AD3A"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680F45A3"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EF6791" w14:textId="77777777" w:rsidR="00E060BF" w:rsidRPr="00480423" w:rsidRDefault="00E060BF" w:rsidP="00AF6673">
            <w:pPr>
              <w:pStyle w:val="TAC"/>
              <w:rPr>
                <w:rFonts w:eastAsiaTheme="minorEastAsia"/>
                <w:lang w:eastAsia="zh-CN"/>
              </w:rPr>
            </w:pPr>
            <w:r>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764E7FC" w14:textId="77777777" w:rsidR="00E060BF" w:rsidRPr="00480423" w:rsidRDefault="00E060BF" w:rsidP="00AF6673">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40</w:t>
            </w:r>
            <w:r>
              <w:rPr>
                <w:rFonts w:cs="Arial"/>
                <w:color w:val="000000"/>
                <w:szCs w:val="18"/>
              </w:rPr>
              <w:t xml:space="preserve"> channel bandwidths in Table 5.3.5-1</w:t>
            </w:r>
          </w:p>
        </w:tc>
        <w:tc>
          <w:tcPr>
            <w:tcW w:w="2387" w:type="dxa"/>
            <w:tcBorders>
              <w:top w:val="nil"/>
              <w:left w:val="single" w:sz="4" w:space="0" w:color="auto"/>
              <w:bottom w:val="nil"/>
              <w:right w:val="single" w:sz="4" w:space="0" w:color="auto"/>
            </w:tcBorders>
            <w:vAlign w:val="center"/>
          </w:tcPr>
          <w:p w14:paraId="7524A53B" w14:textId="77777777" w:rsidR="00E060BF" w:rsidRPr="00480423" w:rsidRDefault="00E060BF" w:rsidP="00AF6673">
            <w:pPr>
              <w:pStyle w:val="TAC"/>
              <w:rPr>
                <w:rFonts w:eastAsiaTheme="minorEastAsia"/>
                <w:lang w:eastAsia="zh-CN"/>
              </w:rPr>
            </w:pPr>
          </w:p>
        </w:tc>
      </w:tr>
      <w:tr w:rsidR="00E060BF" w:rsidRPr="00480423" w14:paraId="737F3CD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0F6F995"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2DD1BB79"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11CB79" w14:textId="77777777" w:rsidR="00E060BF" w:rsidRPr="00480423" w:rsidRDefault="00E060BF" w:rsidP="00AF6673">
            <w:pPr>
              <w:pStyle w:val="TAC"/>
              <w:rPr>
                <w:rFonts w:eastAsiaTheme="minorEastAsia"/>
                <w:lang w:eastAsia="zh-CN"/>
              </w:rPr>
            </w:pPr>
            <w:r>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FB7DBD6" w14:textId="77777777" w:rsidR="00E060BF" w:rsidRPr="00480423" w:rsidRDefault="00E060BF" w:rsidP="00AF6673">
            <w:pPr>
              <w:pStyle w:val="TAC"/>
              <w:rPr>
                <w:rFonts w:eastAsiaTheme="minorEastAsia"/>
              </w:rPr>
            </w:pPr>
            <w:r>
              <w:rPr>
                <w:rFonts w:cs="Arial" w:hint="eastAsia"/>
                <w:color w:val="000000"/>
                <w:szCs w:val="18"/>
                <w:lang w:val="en-US" w:eastAsia="zh-CN"/>
              </w:rPr>
              <w:t>CA_n41C_BCS4 and 5</w:t>
            </w:r>
          </w:p>
        </w:tc>
        <w:tc>
          <w:tcPr>
            <w:tcW w:w="2387" w:type="dxa"/>
            <w:tcBorders>
              <w:top w:val="nil"/>
              <w:left w:val="single" w:sz="4" w:space="0" w:color="auto"/>
              <w:bottom w:val="single" w:sz="4" w:space="0" w:color="auto"/>
              <w:right w:val="single" w:sz="4" w:space="0" w:color="auto"/>
            </w:tcBorders>
            <w:vAlign w:val="center"/>
          </w:tcPr>
          <w:p w14:paraId="2B799CC0" w14:textId="77777777" w:rsidR="00E060BF" w:rsidRPr="00480423" w:rsidRDefault="00E060BF" w:rsidP="00AF6673">
            <w:pPr>
              <w:pStyle w:val="TAC"/>
              <w:rPr>
                <w:rFonts w:eastAsiaTheme="minorEastAsia"/>
                <w:lang w:eastAsia="zh-CN"/>
              </w:rPr>
            </w:pPr>
          </w:p>
        </w:tc>
      </w:tr>
      <w:tr w:rsidR="00E060BF" w:rsidRPr="00480423" w14:paraId="13FEBAA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34D6B00"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hint="eastAsia"/>
                <w:lang w:eastAsia="zh-CN"/>
              </w:rPr>
              <w:t>n40A</w:t>
            </w:r>
            <w:r w:rsidRPr="00480423">
              <w:rPr>
                <w:lang w:eastAsia="zh-CN"/>
              </w:rPr>
              <w:t>-n77A</w:t>
            </w:r>
          </w:p>
        </w:tc>
        <w:tc>
          <w:tcPr>
            <w:tcW w:w="2712" w:type="dxa"/>
            <w:tcBorders>
              <w:top w:val="single" w:sz="4" w:space="0" w:color="auto"/>
              <w:left w:val="single" w:sz="4" w:space="0" w:color="auto"/>
              <w:bottom w:val="nil"/>
              <w:right w:val="single" w:sz="4" w:space="0" w:color="auto"/>
            </w:tcBorders>
            <w:vAlign w:val="center"/>
          </w:tcPr>
          <w:p w14:paraId="7C0EE50B"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hint="eastAsia"/>
                <w:lang w:eastAsia="zh-CN"/>
              </w:rPr>
              <w:t>n40A</w:t>
            </w:r>
          </w:p>
          <w:p w14:paraId="6275D58C"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lang w:eastAsia="zh-CN"/>
              </w:rPr>
              <w:t>n77A</w:t>
            </w:r>
          </w:p>
          <w:p w14:paraId="5D8E541E" w14:textId="77777777" w:rsidR="00E060BF" w:rsidRPr="00480423"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383DF132"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B5ACD0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2578526C"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3BAA429F" w14:textId="77777777" w:rsidTr="005A0D4C">
        <w:trPr>
          <w:trHeight w:val="29"/>
        </w:trPr>
        <w:tc>
          <w:tcPr>
            <w:tcW w:w="3066" w:type="dxa"/>
            <w:tcBorders>
              <w:top w:val="nil"/>
              <w:left w:val="single" w:sz="4" w:space="0" w:color="auto"/>
              <w:bottom w:val="nil"/>
              <w:right w:val="single" w:sz="4" w:space="0" w:color="auto"/>
            </w:tcBorders>
            <w:vAlign w:val="center"/>
          </w:tcPr>
          <w:p w14:paraId="2E4B3BB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3F757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8910DE"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D5903E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1AF81E2C" w14:textId="77777777" w:rsidR="00E060BF" w:rsidRPr="00480423" w:rsidRDefault="00E060BF" w:rsidP="00AF6673">
            <w:pPr>
              <w:pStyle w:val="TAC"/>
              <w:rPr>
                <w:rFonts w:eastAsiaTheme="minorEastAsia"/>
                <w:lang w:val="en-US" w:eastAsia="zh-CN"/>
              </w:rPr>
            </w:pPr>
          </w:p>
        </w:tc>
      </w:tr>
      <w:tr w:rsidR="00E060BF" w:rsidRPr="00480423" w14:paraId="1B7FA02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CA8FE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00397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AA2157" w14:textId="77777777" w:rsidR="00E060BF" w:rsidRPr="00480423" w:rsidRDefault="00E060BF" w:rsidP="00AF6673">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7CDD18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DEC40D2" w14:textId="77777777" w:rsidR="00E060BF" w:rsidRPr="00480423" w:rsidRDefault="00E060BF" w:rsidP="00AF6673">
            <w:pPr>
              <w:pStyle w:val="TAC"/>
              <w:rPr>
                <w:rFonts w:eastAsiaTheme="minorEastAsia"/>
                <w:lang w:val="en-US" w:eastAsia="zh-CN"/>
              </w:rPr>
            </w:pPr>
          </w:p>
        </w:tc>
      </w:tr>
      <w:tr w:rsidR="00E060BF" w:rsidRPr="00480423" w14:paraId="0B05B93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A2F55A1"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sv-SE"/>
              </w:rPr>
              <w:t>A-</w:t>
            </w:r>
            <w:r w:rsidRPr="00480423">
              <w:rPr>
                <w:rFonts w:hint="eastAsia"/>
                <w:lang w:eastAsia="zh-CN"/>
              </w:rPr>
              <w:t>n40A</w:t>
            </w:r>
            <w:r w:rsidRPr="00480423">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54F4BF14"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rFonts w:hint="eastAsia"/>
                <w:lang w:eastAsia="zh-CN"/>
              </w:rPr>
              <w:t>n40A</w:t>
            </w:r>
          </w:p>
          <w:p w14:paraId="4C5347F1"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n3</w:t>
            </w:r>
            <w:r w:rsidRPr="00480423">
              <w:rPr>
                <w:rFonts w:eastAsiaTheme="minorEastAsia"/>
                <w:lang w:val="en-US"/>
              </w:rPr>
              <w:t>A-</w:t>
            </w:r>
            <w:r w:rsidRPr="00480423">
              <w:rPr>
                <w:lang w:eastAsia="zh-CN"/>
              </w:rPr>
              <w:t>n77A</w:t>
            </w:r>
          </w:p>
          <w:p w14:paraId="31FBD50C" w14:textId="77777777" w:rsidR="00E060BF" w:rsidRPr="00480423"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252907C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1D002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0, 15, 20, 30, 35, 40, 45, 50</w:t>
            </w:r>
          </w:p>
        </w:tc>
        <w:tc>
          <w:tcPr>
            <w:tcW w:w="2387" w:type="dxa"/>
            <w:tcBorders>
              <w:top w:val="single" w:sz="4" w:space="0" w:color="auto"/>
              <w:left w:val="single" w:sz="4" w:space="0" w:color="auto"/>
              <w:bottom w:val="nil"/>
              <w:right w:val="single" w:sz="4" w:space="0" w:color="auto"/>
            </w:tcBorders>
            <w:vAlign w:val="center"/>
          </w:tcPr>
          <w:p w14:paraId="1D9C2A0B"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670CF100" w14:textId="77777777" w:rsidTr="005A0D4C">
        <w:trPr>
          <w:trHeight w:val="29"/>
        </w:trPr>
        <w:tc>
          <w:tcPr>
            <w:tcW w:w="3066" w:type="dxa"/>
            <w:tcBorders>
              <w:top w:val="nil"/>
              <w:left w:val="single" w:sz="4" w:space="0" w:color="auto"/>
              <w:bottom w:val="nil"/>
              <w:right w:val="single" w:sz="4" w:space="0" w:color="auto"/>
            </w:tcBorders>
            <w:vAlign w:val="center"/>
          </w:tcPr>
          <w:p w14:paraId="759F6F4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7D2A7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D32D9C"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C89A8B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381A6121" w14:textId="77777777" w:rsidR="00E060BF" w:rsidRPr="00480423" w:rsidRDefault="00E060BF" w:rsidP="00AF6673">
            <w:pPr>
              <w:pStyle w:val="TAC"/>
              <w:rPr>
                <w:rFonts w:eastAsiaTheme="minorEastAsia"/>
                <w:lang w:val="en-US" w:eastAsia="zh-CN"/>
              </w:rPr>
            </w:pPr>
          </w:p>
        </w:tc>
      </w:tr>
      <w:tr w:rsidR="00E060BF" w:rsidRPr="00480423" w14:paraId="78EEC40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68667C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49761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446756" w14:textId="77777777" w:rsidR="00E060BF" w:rsidRPr="00480423" w:rsidRDefault="00E060BF" w:rsidP="00AF6673">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3D284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2A401EEA" w14:textId="77777777" w:rsidR="00E060BF" w:rsidRPr="00480423" w:rsidRDefault="00E060BF" w:rsidP="00AF6673">
            <w:pPr>
              <w:pStyle w:val="TAC"/>
              <w:rPr>
                <w:rFonts w:eastAsiaTheme="minorEastAsia"/>
                <w:lang w:val="en-US" w:eastAsia="zh-CN"/>
              </w:rPr>
            </w:pPr>
          </w:p>
        </w:tc>
      </w:tr>
      <w:tr w:rsidR="00E060BF" w:rsidRPr="00480423" w14:paraId="62F28FE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AE35C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7F650105" w14:textId="77777777" w:rsidR="00E060BF" w:rsidRPr="00480423" w:rsidRDefault="00E060BF" w:rsidP="00AF6673">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60E5251C" w14:textId="77777777" w:rsidR="00E060BF" w:rsidRPr="00480423" w:rsidRDefault="00E060BF" w:rsidP="00AF6673">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51CD8C98" w14:textId="77777777" w:rsidR="00E060BF" w:rsidRPr="00480423" w:rsidRDefault="00E060BF" w:rsidP="00AF6673">
            <w:pPr>
              <w:pStyle w:val="TAC"/>
              <w:rPr>
                <w:rFonts w:eastAsiaTheme="minorEastAsia"/>
                <w:lang w:val="en-US" w:eastAsia="zh-CN"/>
              </w:rPr>
            </w:pPr>
            <w:r w:rsidRPr="00480423">
              <w:rPr>
                <w:rFonts w:eastAsiaTheme="minorEastAsia"/>
                <w:lang w:val="en-US"/>
              </w:rPr>
              <w:t>CA_n3A-n41A</w:t>
            </w:r>
            <w:r w:rsidRPr="00480423">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9792D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E9F47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4552E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0189B37" w14:textId="77777777" w:rsidTr="005A0D4C">
        <w:trPr>
          <w:trHeight w:val="29"/>
        </w:trPr>
        <w:tc>
          <w:tcPr>
            <w:tcW w:w="3066" w:type="dxa"/>
            <w:tcBorders>
              <w:top w:val="nil"/>
              <w:left w:val="single" w:sz="4" w:space="0" w:color="auto"/>
              <w:bottom w:val="nil"/>
              <w:right w:val="single" w:sz="4" w:space="0" w:color="auto"/>
            </w:tcBorders>
            <w:vAlign w:val="center"/>
          </w:tcPr>
          <w:p w14:paraId="0E87415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E1CDAA" w14:textId="77777777" w:rsidR="00E060BF" w:rsidRPr="00480423" w:rsidRDefault="00E060BF" w:rsidP="00AF6673">
            <w:pPr>
              <w:pStyle w:val="TAC"/>
              <w:rPr>
                <w:rFonts w:eastAsiaTheme="minorEastAsia"/>
                <w:lang w:val="en-US" w:eastAsia="zh-CN"/>
              </w:rPr>
            </w:pPr>
            <w:r w:rsidRPr="00480423">
              <w:rPr>
                <w:rFonts w:eastAsiaTheme="minorEastAsia"/>
                <w:lang w:val="en-US"/>
              </w:rPr>
              <w:t>CA_n3A-n77A</w:t>
            </w:r>
            <w:r w:rsidRPr="00480423">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29BDBA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046A14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0A54A1B" w14:textId="77777777" w:rsidR="00E060BF" w:rsidRPr="00480423" w:rsidRDefault="00E060BF" w:rsidP="00AF6673">
            <w:pPr>
              <w:pStyle w:val="TAC"/>
              <w:rPr>
                <w:rFonts w:eastAsiaTheme="minorEastAsia"/>
                <w:lang w:val="en-US" w:eastAsia="zh-CN"/>
              </w:rPr>
            </w:pPr>
          </w:p>
        </w:tc>
      </w:tr>
      <w:tr w:rsidR="00E060BF" w:rsidRPr="00480423" w14:paraId="66A24BD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B0769A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6D930C" w14:textId="77777777" w:rsidR="00E060BF" w:rsidRPr="00480423" w:rsidRDefault="00E060BF" w:rsidP="00AF6673">
            <w:pPr>
              <w:pStyle w:val="TAC"/>
              <w:rPr>
                <w:rFonts w:eastAsiaTheme="minorEastAsia"/>
                <w:lang w:val="en-US" w:eastAsia="zh-CN"/>
              </w:rPr>
            </w:pPr>
            <w:r w:rsidRPr="00480423">
              <w:rPr>
                <w:rFonts w:eastAsiaTheme="minorEastAsia"/>
                <w:lang w:val="en-US"/>
              </w:rPr>
              <w:t>CA_n41A-n77A</w:t>
            </w:r>
            <w:r w:rsidRPr="00480423">
              <w:rPr>
                <w:rFonts w:eastAsiaTheme="minorEastAsia" w:cs="Arial"/>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AF09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A10356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ADDB62A" w14:textId="77777777" w:rsidR="00E060BF" w:rsidRPr="00480423" w:rsidRDefault="00E060BF" w:rsidP="00AF6673">
            <w:pPr>
              <w:pStyle w:val="TAC"/>
              <w:rPr>
                <w:rFonts w:eastAsiaTheme="minorEastAsia"/>
                <w:lang w:val="en-US" w:eastAsia="zh-CN"/>
              </w:rPr>
            </w:pPr>
          </w:p>
        </w:tc>
      </w:tr>
      <w:tr w:rsidR="00E060BF" w:rsidRPr="00480423" w14:paraId="741BF37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B45389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n41B-n77A</w:t>
            </w:r>
          </w:p>
        </w:tc>
        <w:tc>
          <w:tcPr>
            <w:tcW w:w="2712" w:type="dxa"/>
            <w:tcBorders>
              <w:top w:val="single" w:sz="4" w:space="0" w:color="auto"/>
              <w:left w:val="single" w:sz="4" w:space="0" w:color="auto"/>
              <w:bottom w:val="nil"/>
              <w:right w:val="single" w:sz="4" w:space="0" w:color="auto"/>
            </w:tcBorders>
            <w:vAlign w:val="center"/>
          </w:tcPr>
          <w:p w14:paraId="299A15B6" w14:textId="77777777" w:rsidR="00E060BF" w:rsidRPr="00480423" w:rsidRDefault="00E060BF" w:rsidP="00AF6673">
            <w:pPr>
              <w:pStyle w:val="TAC"/>
              <w:rPr>
                <w:rFonts w:eastAsiaTheme="minorEastAsia"/>
                <w:lang w:val="en-US"/>
              </w:rPr>
            </w:pPr>
            <w:r w:rsidRPr="00480423">
              <w:rPr>
                <w:rFonts w:eastAsiaTheme="minorEastAsia"/>
                <w:lang w:val="en-US"/>
              </w:rPr>
              <w:t>CA_n3A-n41A</w:t>
            </w:r>
          </w:p>
          <w:p w14:paraId="173FBAF7" w14:textId="77777777" w:rsidR="00E060BF" w:rsidRPr="00480423" w:rsidRDefault="00E060BF" w:rsidP="00AF6673">
            <w:pPr>
              <w:pStyle w:val="TAC"/>
              <w:rPr>
                <w:rFonts w:eastAsiaTheme="minorEastAsia"/>
                <w:lang w:val="en-US"/>
              </w:rPr>
            </w:pPr>
            <w:r w:rsidRPr="00480423">
              <w:rPr>
                <w:rFonts w:eastAsiaTheme="minorEastAsia"/>
                <w:lang w:val="en-US"/>
              </w:rPr>
              <w:t>CA_n3A-n77A</w:t>
            </w:r>
          </w:p>
          <w:p w14:paraId="02F45307" w14:textId="77777777" w:rsidR="00E060BF" w:rsidRPr="00480423" w:rsidRDefault="00E060BF" w:rsidP="00AF6673">
            <w:pPr>
              <w:pStyle w:val="TAC"/>
              <w:rPr>
                <w:rFonts w:eastAsiaTheme="minorEastAsia"/>
                <w:lang w:val="en-US"/>
              </w:rPr>
            </w:pPr>
            <w:r w:rsidRPr="00480423">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221D6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741582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0E03347"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6DA6045" w14:textId="77777777" w:rsidTr="005A0D4C">
        <w:trPr>
          <w:trHeight w:val="29"/>
        </w:trPr>
        <w:tc>
          <w:tcPr>
            <w:tcW w:w="3066" w:type="dxa"/>
            <w:tcBorders>
              <w:top w:val="nil"/>
              <w:left w:val="single" w:sz="4" w:space="0" w:color="auto"/>
              <w:bottom w:val="nil"/>
              <w:right w:val="single" w:sz="4" w:space="0" w:color="auto"/>
            </w:tcBorders>
            <w:vAlign w:val="center"/>
          </w:tcPr>
          <w:p w14:paraId="6F584A2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21112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9D04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6B9E73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w:t>
            </w:r>
            <w:r w:rsidRPr="00480423">
              <w:rPr>
                <w:rFonts w:eastAsiaTheme="minorEastAsia" w:cs="Arial" w:hint="eastAsia"/>
                <w:color w:val="000000"/>
                <w:szCs w:val="18"/>
                <w:lang w:val="en-US" w:eastAsia="zh-CN" w:bidi="ar"/>
              </w:rPr>
              <w:t>n</w:t>
            </w:r>
            <w:r w:rsidRPr="00480423">
              <w:rPr>
                <w:rFonts w:eastAsiaTheme="minorEastAsia" w:cs="Arial"/>
                <w:color w:val="000000"/>
                <w:szCs w:val="18"/>
                <w:lang w:val="en-US" w:eastAsia="zh-CN" w:bidi="ar"/>
              </w:rPr>
              <w:t>41B_BCS0</w:t>
            </w:r>
          </w:p>
        </w:tc>
        <w:tc>
          <w:tcPr>
            <w:tcW w:w="2387" w:type="dxa"/>
            <w:tcBorders>
              <w:top w:val="nil"/>
              <w:left w:val="single" w:sz="4" w:space="0" w:color="auto"/>
              <w:bottom w:val="nil"/>
              <w:right w:val="single" w:sz="4" w:space="0" w:color="auto"/>
            </w:tcBorders>
            <w:vAlign w:val="center"/>
          </w:tcPr>
          <w:p w14:paraId="64E8177F" w14:textId="77777777" w:rsidR="00E060BF" w:rsidRPr="00480423" w:rsidRDefault="00E060BF" w:rsidP="00AF6673">
            <w:pPr>
              <w:pStyle w:val="TAC"/>
              <w:rPr>
                <w:rFonts w:eastAsiaTheme="minorEastAsia"/>
                <w:lang w:val="en-US" w:eastAsia="zh-CN"/>
              </w:rPr>
            </w:pPr>
          </w:p>
        </w:tc>
      </w:tr>
      <w:tr w:rsidR="00E060BF" w:rsidRPr="00480423" w14:paraId="31C3653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2ABF79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45D1A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894B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534EB9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3F1989" w14:textId="77777777" w:rsidR="00E060BF" w:rsidRPr="00480423" w:rsidRDefault="00E060BF" w:rsidP="00AF6673">
            <w:pPr>
              <w:pStyle w:val="TAC"/>
              <w:rPr>
                <w:rFonts w:eastAsiaTheme="minorEastAsia"/>
                <w:lang w:val="en-US" w:eastAsia="zh-CN"/>
              </w:rPr>
            </w:pPr>
          </w:p>
        </w:tc>
      </w:tr>
      <w:tr w:rsidR="00E060BF" w:rsidRPr="00480423" w14:paraId="3217BB7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00F2E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2712" w:type="dxa"/>
            <w:tcBorders>
              <w:top w:val="single" w:sz="4" w:space="0" w:color="auto"/>
              <w:left w:val="single" w:sz="4" w:space="0" w:color="auto"/>
              <w:bottom w:val="nil"/>
              <w:right w:val="single" w:sz="4" w:space="0" w:color="auto"/>
            </w:tcBorders>
            <w:vAlign w:val="center"/>
          </w:tcPr>
          <w:p w14:paraId="5171E2B9" w14:textId="77777777" w:rsidR="00E060BF" w:rsidRPr="00480423" w:rsidRDefault="00E060BF" w:rsidP="00AF6673">
            <w:pPr>
              <w:pStyle w:val="TAC"/>
              <w:rPr>
                <w:rFonts w:eastAsiaTheme="minorEastAsia"/>
                <w:vertAlign w:val="superscript"/>
                <w:lang w:eastAsia="zh-CN"/>
              </w:rPr>
            </w:pPr>
            <w:r w:rsidRPr="00480423">
              <w:rPr>
                <w:rFonts w:eastAsiaTheme="minorEastAsia"/>
                <w:lang w:eastAsia="zh-CN"/>
              </w:rPr>
              <w:t>n41</w:t>
            </w:r>
            <w:r w:rsidRPr="00480423">
              <w:rPr>
                <w:rFonts w:eastAsiaTheme="minorEastAsia"/>
                <w:vertAlign w:val="superscript"/>
                <w:lang w:eastAsia="zh-CN"/>
              </w:rPr>
              <w:t>7</w:t>
            </w:r>
          </w:p>
          <w:p w14:paraId="1913BD9C" w14:textId="77777777" w:rsidR="00E060BF" w:rsidRPr="00480423" w:rsidRDefault="00E060BF" w:rsidP="00AF6673">
            <w:pPr>
              <w:pStyle w:val="TAC"/>
              <w:rPr>
                <w:rFonts w:eastAsiaTheme="minorEastAsia"/>
                <w:vertAlign w:val="superscript"/>
                <w:lang w:eastAsia="zh-CN"/>
              </w:rPr>
            </w:pPr>
            <w:r w:rsidRPr="00480423">
              <w:rPr>
                <w:rFonts w:eastAsiaTheme="minorEastAsia"/>
                <w:lang w:eastAsia="zh-CN"/>
              </w:rPr>
              <w:t>n77</w:t>
            </w:r>
            <w:r w:rsidRPr="00480423">
              <w:rPr>
                <w:rFonts w:eastAsiaTheme="minorEastAsia"/>
                <w:vertAlign w:val="superscript"/>
                <w:lang w:eastAsia="zh-CN"/>
              </w:rPr>
              <w:t>7</w:t>
            </w:r>
          </w:p>
          <w:p w14:paraId="255DBA74" w14:textId="77777777" w:rsidR="00E060BF" w:rsidRPr="00480423" w:rsidRDefault="00E060BF" w:rsidP="00AF6673">
            <w:pPr>
              <w:pStyle w:val="TAC"/>
              <w:rPr>
                <w:rFonts w:eastAsiaTheme="minorEastAsia"/>
                <w:lang w:val="en-US" w:eastAsia="zh-CN"/>
              </w:rPr>
            </w:pPr>
            <w:r w:rsidRPr="00480423">
              <w:rPr>
                <w:rFonts w:eastAsiaTheme="minorEastAsia"/>
                <w:lang w:val="en-US"/>
              </w:rPr>
              <w:t>CA_n3A-n41A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C6B12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C8639A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45E56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FFB4D26" w14:textId="77777777" w:rsidTr="005A0D4C">
        <w:trPr>
          <w:trHeight w:val="29"/>
        </w:trPr>
        <w:tc>
          <w:tcPr>
            <w:tcW w:w="3066" w:type="dxa"/>
            <w:tcBorders>
              <w:top w:val="nil"/>
              <w:left w:val="single" w:sz="4" w:space="0" w:color="auto"/>
              <w:bottom w:val="nil"/>
              <w:right w:val="single" w:sz="4" w:space="0" w:color="auto"/>
            </w:tcBorders>
            <w:vAlign w:val="center"/>
          </w:tcPr>
          <w:p w14:paraId="537E908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7C5B66" w14:textId="77777777" w:rsidR="00E060BF" w:rsidRPr="00480423" w:rsidRDefault="00E060BF" w:rsidP="00AF6673">
            <w:pPr>
              <w:pStyle w:val="TAC"/>
              <w:rPr>
                <w:rFonts w:eastAsiaTheme="minorEastAsia"/>
                <w:lang w:val="en-US" w:eastAsia="zh-CN"/>
              </w:rPr>
            </w:pPr>
            <w:r w:rsidRPr="00480423">
              <w:rPr>
                <w:rFonts w:eastAsiaTheme="minorEastAsia"/>
                <w:lang w:val="en-US"/>
              </w:rPr>
              <w:t>CA_n3A-n77A</w:t>
            </w:r>
          </w:p>
        </w:tc>
        <w:tc>
          <w:tcPr>
            <w:tcW w:w="1231" w:type="dxa"/>
            <w:tcBorders>
              <w:top w:val="single" w:sz="4" w:space="0" w:color="auto"/>
              <w:left w:val="single" w:sz="4" w:space="0" w:color="auto"/>
              <w:bottom w:val="single" w:sz="4" w:space="0" w:color="auto"/>
              <w:right w:val="single" w:sz="4" w:space="0" w:color="auto"/>
            </w:tcBorders>
            <w:vAlign w:val="center"/>
          </w:tcPr>
          <w:p w14:paraId="72CB1A4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4BC789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D6B7F30" w14:textId="77777777" w:rsidR="00E060BF" w:rsidRPr="00480423" w:rsidRDefault="00E060BF" w:rsidP="00AF6673">
            <w:pPr>
              <w:pStyle w:val="TAC"/>
              <w:rPr>
                <w:rFonts w:eastAsiaTheme="minorEastAsia"/>
                <w:lang w:val="en-US" w:eastAsia="zh-CN"/>
              </w:rPr>
            </w:pPr>
          </w:p>
        </w:tc>
      </w:tr>
      <w:tr w:rsidR="00E060BF" w:rsidRPr="00480423" w14:paraId="5DA2BFB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6CB764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849872" w14:textId="77777777" w:rsidR="00E060BF" w:rsidRPr="00480423" w:rsidRDefault="00E060BF" w:rsidP="00AF6673">
            <w:pPr>
              <w:pStyle w:val="TAC"/>
              <w:rPr>
                <w:rFonts w:eastAsiaTheme="minorEastAsia"/>
                <w:lang w:val="en-US" w:eastAsia="zh-CN"/>
              </w:rPr>
            </w:pPr>
            <w:r w:rsidRPr="00480423">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67D9186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E8A93E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7558758E" w14:textId="77777777" w:rsidR="00E060BF" w:rsidRPr="00480423" w:rsidRDefault="00E060BF" w:rsidP="00AF6673">
            <w:pPr>
              <w:pStyle w:val="TAC"/>
              <w:rPr>
                <w:rFonts w:eastAsiaTheme="minorEastAsia"/>
                <w:lang w:val="en-US" w:eastAsia="zh-CN"/>
              </w:rPr>
            </w:pPr>
          </w:p>
        </w:tc>
      </w:tr>
      <w:tr w:rsidR="00E060BF" w:rsidRPr="00480423" w14:paraId="014637C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7A1EED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CA_n3A-n41A-n77(3A)</w:t>
            </w:r>
          </w:p>
        </w:tc>
        <w:tc>
          <w:tcPr>
            <w:tcW w:w="2712" w:type="dxa"/>
            <w:tcBorders>
              <w:top w:val="single" w:sz="4" w:space="0" w:color="auto"/>
              <w:left w:val="single" w:sz="4" w:space="0" w:color="auto"/>
              <w:bottom w:val="nil"/>
              <w:right w:val="single" w:sz="4" w:space="0" w:color="auto"/>
            </w:tcBorders>
            <w:vAlign w:val="center"/>
          </w:tcPr>
          <w:p w14:paraId="2A55087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CA_n3A-n41A</w:t>
            </w:r>
          </w:p>
          <w:p w14:paraId="1B31E2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CA_n3A-n77A</w:t>
            </w:r>
          </w:p>
          <w:p w14:paraId="63D6565E" w14:textId="77777777" w:rsidR="00E060BF" w:rsidRPr="00480423" w:rsidRDefault="00E060BF" w:rsidP="00AF6673">
            <w:pPr>
              <w:pStyle w:val="TAC"/>
              <w:rPr>
                <w:rFonts w:eastAsiaTheme="minorEastAsia"/>
                <w:lang w:val="en-US"/>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30BC3F1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0CC771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F01C096"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6D9E1C92" w14:textId="77777777" w:rsidTr="005A0D4C">
        <w:trPr>
          <w:trHeight w:val="29"/>
        </w:trPr>
        <w:tc>
          <w:tcPr>
            <w:tcW w:w="3066" w:type="dxa"/>
            <w:tcBorders>
              <w:top w:val="nil"/>
              <w:left w:val="single" w:sz="4" w:space="0" w:color="auto"/>
              <w:bottom w:val="nil"/>
              <w:right w:val="single" w:sz="4" w:space="0" w:color="auto"/>
            </w:tcBorders>
            <w:vAlign w:val="center"/>
          </w:tcPr>
          <w:p w14:paraId="7DD6756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61EAE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7D44B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AC1B4B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43E85C2" w14:textId="77777777" w:rsidR="00E060BF" w:rsidRPr="00480423" w:rsidRDefault="00E060BF" w:rsidP="00AF6673">
            <w:pPr>
              <w:pStyle w:val="TAC"/>
              <w:rPr>
                <w:rFonts w:eastAsiaTheme="minorEastAsia"/>
                <w:lang w:val="en-US" w:eastAsia="zh-CN"/>
              </w:rPr>
            </w:pPr>
          </w:p>
        </w:tc>
      </w:tr>
      <w:tr w:rsidR="00E060BF" w:rsidRPr="00480423" w14:paraId="4562A90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5BAF69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93BC5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ACAD7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186BA7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38AC4F15" w14:textId="77777777" w:rsidR="00E060BF" w:rsidRPr="00480423" w:rsidRDefault="00E060BF" w:rsidP="00AF6673">
            <w:pPr>
              <w:pStyle w:val="TAC"/>
              <w:rPr>
                <w:rFonts w:eastAsiaTheme="minorEastAsia"/>
                <w:lang w:val="en-US" w:eastAsia="zh-CN"/>
              </w:rPr>
            </w:pPr>
          </w:p>
        </w:tc>
      </w:tr>
      <w:tr w:rsidR="00E060BF" w:rsidRPr="00480423" w14:paraId="6AE5B2B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4FB478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n3</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-n78A</w:t>
            </w:r>
          </w:p>
        </w:tc>
        <w:tc>
          <w:tcPr>
            <w:tcW w:w="2712" w:type="dxa"/>
            <w:tcBorders>
              <w:top w:val="single" w:sz="4" w:space="0" w:color="auto"/>
              <w:left w:val="single" w:sz="4" w:space="0" w:color="auto"/>
              <w:bottom w:val="nil"/>
              <w:right w:val="single" w:sz="4" w:space="0" w:color="auto"/>
            </w:tcBorders>
            <w:vAlign w:val="center"/>
          </w:tcPr>
          <w:p w14:paraId="66F526DE" w14:textId="77777777" w:rsidR="00E060BF" w:rsidRPr="00480423" w:rsidRDefault="00E060BF" w:rsidP="00AF6673">
            <w:pPr>
              <w:pStyle w:val="TAC"/>
              <w:rPr>
                <w:rFonts w:eastAsiaTheme="minorEastAsia" w:cs="Arial"/>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5E0FE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38F2A0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64CC9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A2B8F2D" w14:textId="77777777" w:rsidTr="005A0D4C">
        <w:trPr>
          <w:trHeight w:val="29"/>
        </w:trPr>
        <w:tc>
          <w:tcPr>
            <w:tcW w:w="3066" w:type="dxa"/>
            <w:tcBorders>
              <w:top w:val="nil"/>
              <w:left w:val="single" w:sz="4" w:space="0" w:color="auto"/>
              <w:bottom w:val="nil"/>
              <w:right w:val="single" w:sz="4" w:space="0" w:color="auto"/>
            </w:tcBorders>
            <w:vAlign w:val="center"/>
          </w:tcPr>
          <w:p w14:paraId="0905945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176A59" w14:textId="77777777" w:rsidR="00E060BF" w:rsidRPr="00480423" w:rsidRDefault="00E060BF" w:rsidP="00AF6673">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57B56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ED6AE1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CE1B6B7" w14:textId="77777777" w:rsidR="00E060BF" w:rsidRPr="00480423" w:rsidRDefault="00E060BF" w:rsidP="00AF6673">
            <w:pPr>
              <w:pStyle w:val="TAC"/>
              <w:rPr>
                <w:rFonts w:eastAsiaTheme="minorEastAsia"/>
                <w:lang w:val="en-US" w:eastAsia="zh-CN"/>
              </w:rPr>
            </w:pPr>
          </w:p>
        </w:tc>
      </w:tr>
      <w:tr w:rsidR="00E060BF" w:rsidRPr="00480423" w14:paraId="26E2F6E6" w14:textId="77777777" w:rsidTr="005A0D4C">
        <w:trPr>
          <w:trHeight w:val="29"/>
        </w:trPr>
        <w:tc>
          <w:tcPr>
            <w:tcW w:w="3066" w:type="dxa"/>
            <w:tcBorders>
              <w:top w:val="nil"/>
              <w:left w:val="single" w:sz="4" w:space="0" w:color="auto"/>
              <w:bottom w:val="nil"/>
              <w:right w:val="single" w:sz="4" w:space="0" w:color="auto"/>
            </w:tcBorders>
            <w:vAlign w:val="center"/>
          </w:tcPr>
          <w:p w14:paraId="7420A58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7C54AA" w14:textId="77777777" w:rsidR="00E060BF" w:rsidRPr="00480423" w:rsidRDefault="00E060BF" w:rsidP="00AF6673">
            <w:pPr>
              <w:pStyle w:val="TAC"/>
              <w:rPr>
                <w:rFonts w:eastAsiaTheme="minorEastAsia" w:cs="Arial"/>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C8BF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75504A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A11D05" w14:textId="77777777" w:rsidR="00E060BF" w:rsidRPr="00480423" w:rsidRDefault="00E060BF" w:rsidP="00AF6673">
            <w:pPr>
              <w:pStyle w:val="TAC"/>
              <w:rPr>
                <w:rFonts w:eastAsiaTheme="minorEastAsia"/>
                <w:lang w:val="en-US" w:eastAsia="zh-CN"/>
              </w:rPr>
            </w:pPr>
          </w:p>
        </w:tc>
      </w:tr>
      <w:tr w:rsidR="00E060BF" w:rsidRPr="00480423" w14:paraId="2167E0A7" w14:textId="77777777" w:rsidTr="005A0D4C">
        <w:trPr>
          <w:trHeight w:val="29"/>
        </w:trPr>
        <w:tc>
          <w:tcPr>
            <w:tcW w:w="3066" w:type="dxa"/>
            <w:tcBorders>
              <w:top w:val="nil"/>
              <w:left w:val="single" w:sz="4" w:space="0" w:color="auto"/>
              <w:bottom w:val="nil"/>
              <w:right w:val="single" w:sz="4" w:space="0" w:color="auto"/>
            </w:tcBorders>
            <w:vAlign w:val="center"/>
          </w:tcPr>
          <w:p w14:paraId="6C26A43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773AA3" w14:textId="77777777" w:rsidR="00E060BF" w:rsidRPr="00480423" w:rsidRDefault="00E060BF" w:rsidP="00AF6673">
            <w:pPr>
              <w:pStyle w:val="TAC"/>
              <w:rPr>
                <w:rFonts w:eastAsiaTheme="minorEastAsia" w:cs="Arial"/>
                <w:lang w:val="en-US" w:eastAsia="zh-CN"/>
              </w:rPr>
            </w:pPr>
            <w:r w:rsidRPr="00480423">
              <w:rPr>
                <w:rFonts w:eastAsiaTheme="minorEastAsia"/>
                <w:lang w:val="en-US"/>
              </w:rPr>
              <w:t>CA_n3A-n41A</w:t>
            </w:r>
          </w:p>
        </w:tc>
        <w:tc>
          <w:tcPr>
            <w:tcW w:w="1231" w:type="dxa"/>
            <w:tcBorders>
              <w:top w:val="single" w:sz="4" w:space="0" w:color="auto"/>
              <w:left w:val="single" w:sz="4" w:space="0" w:color="auto"/>
              <w:bottom w:val="single" w:sz="4" w:space="0" w:color="auto"/>
              <w:right w:val="single" w:sz="4" w:space="0" w:color="auto"/>
            </w:tcBorders>
            <w:vAlign w:val="center"/>
          </w:tcPr>
          <w:p w14:paraId="7611328A" w14:textId="77777777" w:rsidR="00E060BF" w:rsidRPr="00480423" w:rsidRDefault="00E060BF" w:rsidP="00AF6673">
            <w:pPr>
              <w:pStyle w:val="TAC"/>
              <w:rPr>
                <w:rFonts w:eastAsiaTheme="minorEastAsia"/>
                <w:lang w:val="en-US" w:eastAsia="zh-CN"/>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CCCC23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644331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5E409439" w14:textId="77777777" w:rsidTr="005A0D4C">
        <w:trPr>
          <w:trHeight w:val="29"/>
        </w:trPr>
        <w:tc>
          <w:tcPr>
            <w:tcW w:w="3066" w:type="dxa"/>
            <w:tcBorders>
              <w:top w:val="nil"/>
              <w:left w:val="single" w:sz="4" w:space="0" w:color="auto"/>
              <w:bottom w:val="nil"/>
              <w:right w:val="single" w:sz="4" w:space="0" w:color="auto"/>
            </w:tcBorders>
            <w:vAlign w:val="center"/>
          </w:tcPr>
          <w:p w14:paraId="2922397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03590F" w14:textId="77777777" w:rsidR="00E060BF" w:rsidRPr="00480423" w:rsidRDefault="00E060BF" w:rsidP="00AF6673">
            <w:pPr>
              <w:pStyle w:val="TAC"/>
              <w:rPr>
                <w:rFonts w:eastAsiaTheme="minorEastAsia" w:cs="Arial"/>
                <w:lang w:val="en-US" w:eastAsia="zh-CN"/>
              </w:rPr>
            </w:pPr>
            <w:r w:rsidRPr="00480423">
              <w:rPr>
                <w:rFonts w:eastAsiaTheme="minorEastAsia"/>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187C4B39" w14:textId="77777777" w:rsidR="00E060BF" w:rsidRPr="00480423" w:rsidRDefault="00E060BF" w:rsidP="00AF6673">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35E9B1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F703226" w14:textId="77777777" w:rsidR="00E060BF" w:rsidRPr="00480423" w:rsidRDefault="00E060BF" w:rsidP="00AF6673">
            <w:pPr>
              <w:pStyle w:val="TAC"/>
              <w:rPr>
                <w:rFonts w:eastAsiaTheme="minorEastAsia"/>
                <w:lang w:val="en-US" w:eastAsia="zh-CN"/>
              </w:rPr>
            </w:pPr>
          </w:p>
        </w:tc>
      </w:tr>
      <w:tr w:rsidR="00E060BF" w:rsidRPr="00480423" w14:paraId="639F206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E83464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D2C8130" w14:textId="77777777" w:rsidR="00E060BF" w:rsidRPr="00480423" w:rsidRDefault="00E060BF" w:rsidP="00AF6673">
            <w:pPr>
              <w:pStyle w:val="TAC"/>
              <w:rPr>
                <w:rFonts w:eastAsiaTheme="minorEastAsia" w:cs="Arial"/>
                <w:lang w:val="en-US" w:eastAsia="zh-CN"/>
              </w:rPr>
            </w:pPr>
            <w:r w:rsidRPr="00480423">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6F64F576" w14:textId="77777777" w:rsidR="00E060BF" w:rsidRPr="00480423" w:rsidRDefault="00E060BF" w:rsidP="00AF6673">
            <w:pPr>
              <w:pStyle w:val="TAC"/>
              <w:rPr>
                <w:rFonts w:eastAsiaTheme="minorEastAsia"/>
                <w:lang w:val="en-US" w:eastAsia="zh-CN"/>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F29A6B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4BED2487" w14:textId="77777777" w:rsidR="00E060BF" w:rsidRPr="00480423" w:rsidRDefault="00E060BF" w:rsidP="00AF6673">
            <w:pPr>
              <w:pStyle w:val="TAC"/>
              <w:rPr>
                <w:rFonts w:eastAsiaTheme="minorEastAsia"/>
                <w:lang w:val="en-US" w:eastAsia="zh-CN"/>
              </w:rPr>
            </w:pPr>
          </w:p>
        </w:tc>
      </w:tr>
      <w:tr w:rsidR="00E060BF" w:rsidRPr="00480423" w14:paraId="38DC949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AAB66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CA_n3A-n41A-n78(2A)</w:t>
            </w:r>
          </w:p>
        </w:tc>
        <w:tc>
          <w:tcPr>
            <w:tcW w:w="2712" w:type="dxa"/>
            <w:tcBorders>
              <w:top w:val="single" w:sz="4" w:space="0" w:color="auto"/>
              <w:left w:val="single" w:sz="4" w:space="0" w:color="auto"/>
              <w:bottom w:val="nil"/>
              <w:right w:val="single" w:sz="4" w:space="0" w:color="auto"/>
            </w:tcBorders>
            <w:vAlign w:val="center"/>
          </w:tcPr>
          <w:p w14:paraId="4C83C2AC"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CA_n3A-n41A</w:t>
            </w:r>
          </w:p>
        </w:tc>
        <w:tc>
          <w:tcPr>
            <w:tcW w:w="1231" w:type="dxa"/>
            <w:tcBorders>
              <w:top w:val="single" w:sz="4" w:space="0" w:color="auto"/>
              <w:left w:val="single" w:sz="4" w:space="0" w:color="auto"/>
              <w:bottom w:val="single" w:sz="4" w:space="0" w:color="auto"/>
              <w:right w:val="single" w:sz="4" w:space="0" w:color="auto"/>
            </w:tcBorders>
            <w:vAlign w:val="center"/>
          </w:tcPr>
          <w:p w14:paraId="75D03119" w14:textId="77777777" w:rsidR="00E060BF" w:rsidRPr="00480423" w:rsidRDefault="00E060BF" w:rsidP="00AF6673">
            <w:pPr>
              <w:pStyle w:val="TAC"/>
              <w:rPr>
                <w:rFonts w:eastAsiaTheme="minorEastAsia"/>
                <w:lang w:val="en-US" w:eastAsia="zh-CN"/>
              </w:rPr>
            </w:pPr>
            <w:r w:rsidRPr="00480423">
              <w:rPr>
                <w:rFonts w:eastAsiaTheme="minorEastAsia"/>
                <w:lang w:val="en-US"/>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EF88C8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0333D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264EAD9" w14:textId="77777777" w:rsidTr="005A0D4C">
        <w:trPr>
          <w:trHeight w:val="29"/>
        </w:trPr>
        <w:tc>
          <w:tcPr>
            <w:tcW w:w="3066" w:type="dxa"/>
            <w:tcBorders>
              <w:top w:val="nil"/>
              <w:left w:val="single" w:sz="4" w:space="0" w:color="auto"/>
              <w:bottom w:val="nil"/>
              <w:right w:val="single" w:sz="4" w:space="0" w:color="auto"/>
            </w:tcBorders>
            <w:vAlign w:val="center"/>
          </w:tcPr>
          <w:p w14:paraId="013DC56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CB5BCF"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CA_n3A-n78A</w:t>
            </w:r>
          </w:p>
        </w:tc>
        <w:tc>
          <w:tcPr>
            <w:tcW w:w="1231" w:type="dxa"/>
            <w:tcBorders>
              <w:top w:val="single" w:sz="4" w:space="0" w:color="auto"/>
              <w:left w:val="single" w:sz="4" w:space="0" w:color="auto"/>
              <w:bottom w:val="single" w:sz="4" w:space="0" w:color="auto"/>
              <w:right w:val="single" w:sz="4" w:space="0" w:color="auto"/>
            </w:tcBorders>
            <w:vAlign w:val="center"/>
          </w:tcPr>
          <w:p w14:paraId="498DE80B" w14:textId="77777777" w:rsidR="00E060BF" w:rsidRPr="00480423" w:rsidRDefault="00E060BF" w:rsidP="00AF6673">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40BDD1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62E89B0" w14:textId="77777777" w:rsidR="00E060BF" w:rsidRPr="00480423" w:rsidRDefault="00E060BF" w:rsidP="00AF6673">
            <w:pPr>
              <w:pStyle w:val="TAC"/>
              <w:rPr>
                <w:rFonts w:eastAsiaTheme="minorEastAsia"/>
                <w:lang w:val="en-US" w:eastAsia="zh-CN"/>
              </w:rPr>
            </w:pPr>
          </w:p>
        </w:tc>
      </w:tr>
      <w:tr w:rsidR="00E060BF" w:rsidRPr="00480423" w14:paraId="3484F09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924C5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887B34"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1DEB578E" w14:textId="77777777" w:rsidR="00E060BF" w:rsidRPr="00480423" w:rsidRDefault="00E060BF" w:rsidP="00AF6673">
            <w:pPr>
              <w:pStyle w:val="TAC"/>
              <w:rPr>
                <w:rFonts w:eastAsiaTheme="minorEastAsia"/>
                <w:lang w:val="en-US" w:eastAsia="zh-CN"/>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88A980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nil"/>
              <w:right w:val="single" w:sz="4" w:space="0" w:color="auto"/>
            </w:tcBorders>
            <w:vAlign w:val="center"/>
          </w:tcPr>
          <w:p w14:paraId="27F67220" w14:textId="77777777" w:rsidR="00E060BF" w:rsidRPr="00480423" w:rsidRDefault="00E060BF" w:rsidP="00AF6673">
            <w:pPr>
              <w:pStyle w:val="TAC"/>
              <w:rPr>
                <w:rFonts w:eastAsiaTheme="minorEastAsia"/>
                <w:lang w:val="en-US" w:eastAsia="zh-CN"/>
              </w:rPr>
            </w:pPr>
          </w:p>
        </w:tc>
      </w:tr>
      <w:tr w:rsidR="00E060BF" w:rsidRPr="00480423" w14:paraId="1709547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B0ECF2F" w14:textId="77777777" w:rsidR="00E060BF" w:rsidRPr="00480423" w:rsidRDefault="00E060BF" w:rsidP="00AF6673">
            <w:pPr>
              <w:pStyle w:val="TAC"/>
              <w:rPr>
                <w:rFonts w:eastAsiaTheme="minorEastAsia"/>
                <w:lang w:val="en-US" w:eastAsia="zh-CN"/>
              </w:rPr>
            </w:pPr>
            <w:r w:rsidRPr="008523D2">
              <w:rPr>
                <w:lang w:val="en-US" w:eastAsia="zh-CN"/>
              </w:rPr>
              <w:t>CA_n3A-n41A-n79A</w:t>
            </w:r>
          </w:p>
        </w:tc>
        <w:tc>
          <w:tcPr>
            <w:tcW w:w="2712" w:type="dxa"/>
            <w:tcBorders>
              <w:top w:val="single" w:sz="4" w:space="0" w:color="auto"/>
              <w:left w:val="single" w:sz="4" w:space="0" w:color="auto"/>
              <w:bottom w:val="nil"/>
              <w:right w:val="single" w:sz="4" w:space="0" w:color="auto"/>
            </w:tcBorders>
            <w:vAlign w:val="center"/>
          </w:tcPr>
          <w:p w14:paraId="322F215B" w14:textId="77777777" w:rsidR="00E060BF" w:rsidRPr="00650DB4" w:rsidRDefault="00E060BF" w:rsidP="00AF6673">
            <w:pPr>
              <w:pStyle w:val="TAC"/>
              <w:rPr>
                <w:lang w:val="en-US"/>
              </w:rPr>
            </w:pPr>
            <w:r w:rsidRPr="008523D2">
              <w:rPr>
                <w:rFonts w:hint="eastAsia"/>
                <w:lang w:eastAsia="zh-CN"/>
              </w:rPr>
              <w:t>CA</w:t>
            </w:r>
            <w:r w:rsidRPr="008523D2">
              <w:t>_</w:t>
            </w:r>
            <w:r w:rsidRPr="008523D2">
              <w:rPr>
                <w:rFonts w:hint="eastAsia"/>
                <w:lang w:eastAsia="zh-CN"/>
              </w:rPr>
              <w:t>n3</w:t>
            </w:r>
            <w:r w:rsidRPr="00650DB4">
              <w:rPr>
                <w:lang w:val="en-US"/>
              </w:rPr>
              <w:t>A-</w:t>
            </w:r>
            <w:r w:rsidRPr="008523D2">
              <w:rPr>
                <w:rFonts w:hint="eastAsia"/>
                <w:lang w:eastAsia="zh-CN"/>
              </w:rPr>
              <w:t>n</w:t>
            </w:r>
            <w:r w:rsidRPr="008523D2">
              <w:rPr>
                <w:lang w:eastAsia="zh-CN"/>
              </w:rPr>
              <w:t>41</w:t>
            </w:r>
            <w:r w:rsidRPr="00650DB4">
              <w:rPr>
                <w:lang w:val="en-US"/>
              </w:rPr>
              <w:t>A</w:t>
            </w:r>
          </w:p>
          <w:p w14:paraId="551F6D75" w14:textId="77777777" w:rsidR="00E060BF" w:rsidRPr="00650DB4" w:rsidRDefault="00E060BF" w:rsidP="00AF6673">
            <w:pPr>
              <w:pStyle w:val="TAC"/>
              <w:rPr>
                <w:lang w:val="en-US"/>
              </w:rPr>
            </w:pPr>
            <w:r w:rsidRPr="008523D2">
              <w:rPr>
                <w:rFonts w:hint="eastAsia"/>
                <w:lang w:eastAsia="zh-CN"/>
              </w:rPr>
              <w:t>CA</w:t>
            </w:r>
            <w:r w:rsidRPr="008523D2">
              <w:t>_</w:t>
            </w:r>
            <w:r w:rsidRPr="008523D2">
              <w:rPr>
                <w:rFonts w:hint="eastAsia"/>
                <w:lang w:eastAsia="zh-CN"/>
              </w:rPr>
              <w:t>n3</w:t>
            </w:r>
            <w:r w:rsidRPr="00650DB4">
              <w:rPr>
                <w:lang w:val="en-US"/>
              </w:rPr>
              <w:t>A-</w:t>
            </w:r>
            <w:r w:rsidRPr="008523D2">
              <w:rPr>
                <w:rFonts w:hint="eastAsia"/>
                <w:lang w:eastAsia="zh-CN"/>
              </w:rPr>
              <w:t>n</w:t>
            </w:r>
            <w:r w:rsidRPr="008523D2">
              <w:rPr>
                <w:lang w:eastAsia="zh-CN"/>
              </w:rPr>
              <w:t>79</w:t>
            </w:r>
            <w:r w:rsidRPr="00650DB4">
              <w:rPr>
                <w:lang w:val="en-US"/>
              </w:rPr>
              <w:t>A</w:t>
            </w:r>
          </w:p>
          <w:p w14:paraId="31B713B2" w14:textId="77777777" w:rsidR="00E060BF" w:rsidRPr="00480423" w:rsidRDefault="00E060BF" w:rsidP="00AF6673">
            <w:pPr>
              <w:pStyle w:val="TAC"/>
              <w:rPr>
                <w:rFonts w:eastAsiaTheme="minorEastAsia"/>
                <w:lang w:val="en-US"/>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577B669C" w14:textId="77777777" w:rsidR="00E060BF" w:rsidRPr="00480423" w:rsidRDefault="00E060BF" w:rsidP="00AF6673">
            <w:pPr>
              <w:pStyle w:val="TAC"/>
              <w:rPr>
                <w:rFonts w:eastAsiaTheme="minorEastAsia"/>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41C4B6F"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C86B638" w14:textId="77777777" w:rsidR="00E060BF" w:rsidRPr="00480423" w:rsidRDefault="00E060BF" w:rsidP="00AF6673">
            <w:pPr>
              <w:pStyle w:val="TAC"/>
              <w:rPr>
                <w:rFonts w:eastAsiaTheme="minorEastAsia"/>
                <w:lang w:val="en-US" w:eastAsia="zh-CN"/>
              </w:rPr>
            </w:pPr>
            <w:r w:rsidRPr="008523D2">
              <w:rPr>
                <w:lang w:val="en-US" w:eastAsia="zh-CN"/>
              </w:rPr>
              <w:t>0</w:t>
            </w:r>
          </w:p>
        </w:tc>
      </w:tr>
      <w:tr w:rsidR="00E060BF" w:rsidRPr="00480423" w14:paraId="59B4E8ED" w14:textId="77777777" w:rsidTr="005A0D4C">
        <w:trPr>
          <w:trHeight w:val="29"/>
        </w:trPr>
        <w:tc>
          <w:tcPr>
            <w:tcW w:w="3066" w:type="dxa"/>
            <w:tcBorders>
              <w:top w:val="nil"/>
              <w:left w:val="single" w:sz="4" w:space="0" w:color="auto"/>
              <w:bottom w:val="nil"/>
              <w:right w:val="single" w:sz="4" w:space="0" w:color="auto"/>
            </w:tcBorders>
            <w:vAlign w:val="center"/>
          </w:tcPr>
          <w:p w14:paraId="5BFA36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F9060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697BA1" w14:textId="77777777" w:rsidR="00E060BF" w:rsidRPr="00480423" w:rsidRDefault="00E060BF" w:rsidP="00AF6673">
            <w:pPr>
              <w:pStyle w:val="TAC"/>
              <w:rPr>
                <w:rFonts w:eastAsiaTheme="minorEastAsia"/>
                <w:lang w:val="en-US"/>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DB8D311"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0685E528" w14:textId="77777777" w:rsidR="00E060BF" w:rsidRPr="00480423" w:rsidRDefault="00E060BF" w:rsidP="00AF6673">
            <w:pPr>
              <w:pStyle w:val="TAC"/>
              <w:rPr>
                <w:rFonts w:eastAsiaTheme="minorEastAsia"/>
                <w:lang w:val="en-US" w:eastAsia="zh-CN"/>
              </w:rPr>
            </w:pPr>
          </w:p>
        </w:tc>
      </w:tr>
      <w:tr w:rsidR="00E060BF" w:rsidRPr="00480423" w14:paraId="6A601FA4" w14:textId="77777777" w:rsidTr="005A0D4C">
        <w:trPr>
          <w:trHeight w:val="29"/>
        </w:trPr>
        <w:tc>
          <w:tcPr>
            <w:tcW w:w="3066" w:type="dxa"/>
            <w:tcBorders>
              <w:top w:val="nil"/>
              <w:left w:val="single" w:sz="4" w:space="0" w:color="auto"/>
              <w:bottom w:val="nil"/>
              <w:right w:val="single" w:sz="4" w:space="0" w:color="auto"/>
            </w:tcBorders>
            <w:vAlign w:val="center"/>
          </w:tcPr>
          <w:p w14:paraId="0C58AB2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ABF0C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41FAA9" w14:textId="77777777" w:rsidR="00E060BF" w:rsidRPr="00480423" w:rsidRDefault="00E060BF" w:rsidP="00AF6673">
            <w:pPr>
              <w:pStyle w:val="TAC"/>
              <w:rPr>
                <w:rFonts w:eastAsiaTheme="minorEastAsia"/>
                <w:lang w:val="en-US"/>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139E77B"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5723B77" w14:textId="77777777" w:rsidR="00E060BF" w:rsidRPr="00480423" w:rsidRDefault="00E060BF" w:rsidP="00AF6673">
            <w:pPr>
              <w:pStyle w:val="TAC"/>
              <w:rPr>
                <w:rFonts w:eastAsiaTheme="minorEastAsia"/>
                <w:lang w:val="en-US" w:eastAsia="zh-CN"/>
              </w:rPr>
            </w:pPr>
          </w:p>
        </w:tc>
      </w:tr>
      <w:tr w:rsidR="00E060BF" w:rsidRPr="00480423" w14:paraId="37B25B3F" w14:textId="77777777" w:rsidTr="005A0D4C">
        <w:trPr>
          <w:trHeight w:val="29"/>
        </w:trPr>
        <w:tc>
          <w:tcPr>
            <w:tcW w:w="3066" w:type="dxa"/>
            <w:tcBorders>
              <w:top w:val="nil"/>
              <w:left w:val="single" w:sz="4" w:space="0" w:color="auto"/>
              <w:bottom w:val="nil"/>
              <w:right w:val="single" w:sz="4" w:space="0" w:color="auto"/>
            </w:tcBorders>
            <w:vAlign w:val="center"/>
          </w:tcPr>
          <w:p w14:paraId="04AAC78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B422B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A47635" w14:textId="77777777" w:rsidR="00E060BF" w:rsidRPr="00480423" w:rsidRDefault="00E060BF" w:rsidP="00AF6673">
            <w:pPr>
              <w:pStyle w:val="TAC"/>
              <w:rPr>
                <w:rFonts w:eastAsiaTheme="minorEastAsia"/>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B57C425"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610C80B4" w14:textId="77777777" w:rsidR="00E060BF" w:rsidRPr="00480423" w:rsidRDefault="00E060BF" w:rsidP="00AF6673">
            <w:pPr>
              <w:pStyle w:val="TAC"/>
              <w:rPr>
                <w:rFonts w:eastAsiaTheme="minorEastAsia"/>
                <w:lang w:val="en-US" w:eastAsia="zh-CN"/>
              </w:rPr>
            </w:pPr>
            <w:r w:rsidRPr="008523D2">
              <w:rPr>
                <w:lang w:val="en-US" w:eastAsia="zh-CN"/>
              </w:rPr>
              <w:t>1</w:t>
            </w:r>
          </w:p>
        </w:tc>
      </w:tr>
      <w:tr w:rsidR="00E060BF" w:rsidRPr="00480423" w14:paraId="33362947" w14:textId="77777777" w:rsidTr="005A0D4C">
        <w:trPr>
          <w:trHeight w:val="29"/>
        </w:trPr>
        <w:tc>
          <w:tcPr>
            <w:tcW w:w="3066" w:type="dxa"/>
            <w:tcBorders>
              <w:top w:val="nil"/>
              <w:left w:val="single" w:sz="4" w:space="0" w:color="auto"/>
              <w:bottom w:val="nil"/>
              <w:right w:val="single" w:sz="4" w:space="0" w:color="auto"/>
            </w:tcBorders>
            <w:vAlign w:val="center"/>
          </w:tcPr>
          <w:p w14:paraId="5063624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BDB78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357972" w14:textId="77777777" w:rsidR="00E060BF" w:rsidRPr="00480423" w:rsidRDefault="00E060BF" w:rsidP="00AF6673">
            <w:pPr>
              <w:pStyle w:val="TAC"/>
              <w:rPr>
                <w:rFonts w:eastAsiaTheme="minorEastAsia"/>
                <w:lang w:val="en-US"/>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A81035A"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10, 15, 20, 40, 50, 60, 80</w:t>
            </w:r>
          </w:p>
        </w:tc>
        <w:tc>
          <w:tcPr>
            <w:tcW w:w="2387" w:type="dxa"/>
            <w:tcBorders>
              <w:top w:val="nil"/>
              <w:left w:val="single" w:sz="4" w:space="0" w:color="auto"/>
              <w:bottom w:val="nil"/>
              <w:right w:val="single" w:sz="4" w:space="0" w:color="auto"/>
            </w:tcBorders>
            <w:vAlign w:val="center"/>
          </w:tcPr>
          <w:p w14:paraId="326A4DC4" w14:textId="77777777" w:rsidR="00E060BF" w:rsidRPr="00480423" w:rsidRDefault="00E060BF" w:rsidP="00AF6673">
            <w:pPr>
              <w:pStyle w:val="TAC"/>
              <w:rPr>
                <w:rFonts w:eastAsiaTheme="minorEastAsia"/>
                <w:lang w:val="en-US" w:eastAsia="zh-CN"/>
              </w:rPr>
            </w:pPr>
          </w:p>
        </w:tc>
      </w:tr>
      <w:tr w:rsidR="00E060BF" w:rsidRPr="00480423" w14:paraId="3807C8FE" w14:textId="77777777" w:rsidTr="005A0D4C">
        <w:trPr>
          <w:trHeight w:val="29"/>
        </w:trPr>
        <w:tc>
          <w:tcPr>
            <w:tcW w:w="3066" w:type="dxa"/>
            <w:tcBorders>
              <w:top w:val="nil"/>
              <w:left w:val="single" w:sz="4" w:space="0" w:color="auto"/>
              <w:bottom w:val="nil"/>
              <w:right w:val="single" w:sz="4" w:space="0" w:color="auto"/>
            </w:tcBorders>
            <w:vAlign w:val="center"/>
          </w:tcPr>
          <w:p w14:paraId="3FDA50C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5A914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852617" w14:textId="77777777" w:rsidR="00E060BF" w:rsidRPr="00480423" w:rsidRDefault="00E060BF" w:rsidP="00AF6673">
            <w:pPr>
              <w:pStyle w:val="TAC"/>
              <w:rPr>
                <w:rFonts w:eastAsiaTheme="minorEastAsia"/>
                <w:lang w:val="en-US"/>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5132882"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B05C949" w14:textId="77777777" w:rsidR="00E060BF" w:rsidRPr="00480423" w:rsidRDefault="00E060BF" w:rsidP="00AF6673">
            <w:pPr>
              <w:pStyle w:val="TAC"/>
              <w:rPr>
                <w:rFonts w:eastAsiaTheme="minorEastAsia"/>
                <w:lang w:val="en-US" w:eastAsia="zh-CN"/>
              </w:rPr>
            </w:pPr>
          </w:p>
        </w:tc>
      </w:tr>
      <w:tr w:rsidR="00E060BF" w:rsidRPr="00480423" w14:paraId="183FA4FF" w14:textId="77777777" w:rsidTr="005A0D4C">
        <w:trPr>
          <w:trHeight w:val="29"/>
        </w:trPr>
        <w:tc>
          <w:tcPr>
            <w:tcW w:w="3066" w:type="dxa"/>
            <w:tcBorders>
              <w:top w:val="nil"/>
              <w:left w:val="single" w:sz="4" w:space="0" w:color="auto"/>
              <w:bottom w:val="nil"/>
              <w:right w:val="single" w:sz="4" w:space="0" w:color="auto"/>
            </w:tcBorders>
            <w:vAlign w:val="center"/>
          </w:tcPr>
          <w:p w14:paraId="1DB6791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501F6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D1872A" w14:textId="77777777" w:rsidR="00E060BF" w:rsidRPr="00480423" w:rsidRDefault="00E060BF" w:rsidP="00AF6673">
            <w:pPr>
              <w:pStyle w:val="TAC"/>
              <w:rPr>
                <w:rFonts w:eastAsiaTheme="minorEastAsia"/>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093B1A85"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5, 10, 15, 20, 25, 30</w:t>
            </w:r>
          </w:p>
        </w:tc>
        <w:tc>
          <w:tcPr>
            <w:tcW w:w="2387" w:type="dxa"/>
            <w:tcBorders>
              <w:top w:val="single" w:sz="4" w:space="0" w:color="auto"/>
              <w:left w:val="single" w:sz="4" w:space="0" w:color="auto"/>
              <w:bottom w:val="nil"/>
              <w:right w:val="single" w:sz="4" w:space="0" w:color="auto"/>
            </w:tcBorders>
            <w:vAlign w:val="center"/>
          </w:tcPr>
          <w:p w14:paraId="3B752600" w14:textId="77777777" w:rsidR="00E060BF" w:rsidRPr="00480423" w:rsidRDefault="00E060BF" w:rsidP="00AF6673">
            <w:pPr>
              <w:pStyle w:val="TAC"/>
              <w:rPr>
                <w:rFonts w:eastAsiaTheme="minorEastAsia"/>
                <w:lang w:val="en-US" w:eastAsia="zh-CN"/>
              </w:rPr>
            </w:pPr>
            <w:r w:rsidRPr="008523D2">
              <w:rPr>
                <w:rFonts w:hint="eastAsia"/>
                <w:lang w:val="en-US" w:eastAsia="ja-JP"/>
              </w:rPr>
              <w:t>2</w:t>
            </w:r>
          </w:p>
        </w:tc>
      </w:tr>
      <w:tr w:rsidR="00E060BF" w:rsidRPr="00480423" w14:paraId="60974A06" w14:textId="77777777" w:rsidTr="005A0D4C">
        <w:trPr>
          <w:trHeight w:val="29"/>
        </w:trPr>
        <w:tc>
          <w:tcPr>
            <w:tcW w:w="3066" w:type="dxa"/>
            <w:tcBorders>
              <w:top w:val="nil"/>
              <w:left w:val="single" w:sz="4" w:space="0" w:color="auto"/>
              <w:bottom w:val="nil"/>
              <w:right w:val="single" w:sz="4" w:space="0" w:color="auto"/>
            </w:tcBorders>
            <w:vAlign w:val="center"/>
          </w:tcPr>
          <w:p w14:paraId="5CA979B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AE57D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6C9317" w14:textId="77777777" w:rsidR="00E060BF" w:rsidRPr="00480423" w:rsidRDefault="00E060BF" w:rsidP="00AF6673">
            <w:pPr>
              <w:pStyle w:val="TAC"/>
              <w:rPr>
                <w:rFonts w:eastAsiaTheme="minorEastAsia"/>
                <w:lang w:val="en-US"/>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B53DE5B"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B860C6A" w14:textId="77777777" w:rsidR="00E060BF" w:rsidRPr="00480423" w:rsidRDefault="00E060BF" w:rsidP="00AF6673">
            <w:pPr>
              <w:pStyle w:val="TAC"/>
              <w:rPr>
                <w:rFonts w:eastAsiaTheme="minorEastAsia"/>
                <w:lang w:val="en-US" w:eastAsia="zh-CN"/>
              </w:rPr>
            </w:pPr>
          </w:p>
        </w:tc>
      </w:tr>
      <w:tr w:rsidR="00E060BF" w:rsidRPr="00480423" w14:paraId="4423E528" w14:textId="77777777" w:rsidTr="005A0D4C">
        <w:trPr>
          <w:trHeight w:val="29"/>
        </w:trPr>
        <w:tc>
          <w:tcPr>
            <w:tcW w:w="3066" w:type="dxa"/>
            <w:tcBorders>
              <w:top w:val="nil"/>
              <w:left w:val="single" w:sz="4" w:space="0" w:color="auto"/>
              <w:bottom w:val="nil"/>
              <w:right w:val="single" w:sz="4" w:space="0" w:color="auto"/>
            </w:tcBorders>
            <w:vAlign w:val="center"/>
          </w:tcPr>
          <w:p w14:paraId="26FFAA6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395D0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B1C78D" w14:textId="77777777" w:rsidR="00E060BF" w:rsidRPr="00480423" w:rsidRDefault="00E060BF" w:rsidP="00AF6673">
            <w:pPr>
              <w:pStyle w:val="TAC"/>
              <w:rPr>
                <w:rFonts w:eastAsiaTheme="minorEastAsia"/>
                <w:lang w:val="en-US"/>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7416469"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2B5D11B" w14:textId="77777777" w:rsidR="00E060BF" w:rsidRPr="00480423" w:rsidRDefault="00E060BF" w:rsidP="00AF6673">
            <w:pPr>
              <w:pStyle w:val="TAC"/>
              <w:rPr>
                <w:rFonts w:eastAsiaTheme="minorEastAsia"/>
                <w:lang w:val="en-US" w:eastAsia="zh-CN"/>
              </w:rPr>
            </w:pPr>
          </w:p>
        </w:tc>
      </w:tr>
      <w:tr w:rsidR="00E060BF" w:rsidRPr="00480423" w14:paraId="7889666B" w14:textId="77777777" w:rsidTr="005A0D4C">
        <w:trPr>
          <w:trHeight w:val="29"/>
        </w:trPr>
        <w:tc>
          <w:tcPr>
            <w:tcW w:w="3066" w:type="dxa"/>
            <w:tcBorders>
              <w:top w:val="nil"/>
              <w:left w:val="single" w:sz="4" w:space="0" w:color="auto"/>
              <w:bottom w:val="nil"/>
              <w:right w:val="single" w:sz="4" w:space="0" w:color="auto"/>
            </w:tcBorders>
            <w:vAlign w:val="center"/>
          </w:tcPr>
          <w:p w14:paraId="301AFC2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4969F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723EB6" w14:textId="77777777" w:rsidR="00E060BF" w:rsidRPr="00480423" w:rsidRDefault="00E060BF" w:rsidP="00AF6673">
            <w:pPr>
              <w:pStyle w:val="TAC"/>
              <w:rPr>
                <w:rFonts w:eastAsiaTheme="minorEastAsia"/>
                <w:lang w:val="en-US"/>
              </w:rPr>
            </w:pPr>
            <w:r w:rsidRPr="008523D2">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EDC7EC5"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BF81D4F"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3E339435" w14:textId="77777777" w:rsidTr="005A0D4C">
        <w:trPr>
          <w:trHeight w:val="29"/>
        </w:trPr>
        <w:tc>
          <w:tcPr>
            <w:tcW w:w="3066" w:type="dxa"/>
            <w:tcBorders>
              <w:top w:val="nil"/>
              <w:left w:val="single" w:sz="4" w:space="0" w:color="auto"/>
              <w:bottom w:val="nil"/>
              <w:right w:val="single" w:sz="4" w:space="0" w:color="auto"/>
            </w:tcBorders>
            <w:vAlign w:val="center"/>
          </w:tcPr>
          <w:p w14:paraId="4A2B077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CB208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AC8867" w14:textId="77777777" w:rsidR="00E060BF" w:rsidRPr="00480423" w:rsidRDefault="00E060BF" w:rsidP="00AF6673">
            <w:pPr>
              <w:pStyle w:val="TAC"/>
              <w:rPr>
                <w:rFonts w:eastAsiaTheme="minorEastAsia"/>
                <w:lang w:val="en-US"/>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BF9C6D7"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41</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84DDD67" w14:textId="77777777" w:rsidR="00E060BF" w:rsidRPr="00480423" w:rsidRDefault="00E060BF" w:rsidP="00AF6673">
            <w:pPr>
              <w:pStyle w:val="TAC"/>
              <w:rPr>
                <w:rFonts w:eastAsiaTheme="minorEastAsia"/>
                <w:lang w:val="en-US" w:eastAsia="zh-CN"/>
              </w:rPr>
            </w:pPr>
          </w:p>
        </w:tc>
      </w:tr>
      <w:tr w:rsidR="00E060BF" w:rsidRPr="00480423" w14:paraId="3A1774B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BC97C4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B1DDD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98CC29" w14:textId="77777777" w:rsidR="00E060BF" w:rsidRPr="00480423" w:rsidRDefault="00E060BF" w:rsidP="00AF6673">
            <w:pPr>
              <w:pStyle w:val="TAC"/>
              <w:rPr>
                <w:rFonts w:eastAsiaTheme="minorEastAsia"/>
                <w:lang w:val="en-US"/>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DDD242C"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79</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7C19FAC" w14:textId="77777777" w:rsidR="00E060BF" w:rsidRPr="00480423" w:rsidRDefault="00E060BF" w:rsidP="00AF6673">
            <w:pPr>
              <w:pStyle w:val="TAC"/>
              <w:rPr>
                <w:rFonts w:eastAsiaTheme="minorEastAsia"/>
                <w:lang w:val="en-US" w:eastAsia="zh-CN"/>
              </w:rPr>
            </w:pPr>
          </w:p>
        </w:tc>
      </w:tr>
      <w:tr w:rsidR="00E060BF" w:rsidRPr="00480423" w14:paraId="21BF2F0F" w14:textId="77777777" w:rsidTr="005A0D4C">
        <w:trPr>
          <w:trHeight w:val="29"/>
        </w:trPr>
        <w:tc>
          <w:tcPr>
            <w:tcW w:w="3066" w:type="dxa"/>
            <w:tcBorders>
              <w:top w:val="nil"/>
              <w:left w:val="single" w:sz="4" w:space="0" w:color="auto"/>
              <w:bottom w:val="nil"/>
              <w:right w:val="single" w:sz="4" w:space="0" w:color="auto"/>
            </w:tcBorders>
            <w:vAlign w:val="center"/>
          </w:tcPr>
          <w:p w14:paraId="30E51AD2"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6042C6AD"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CCB342" w14:textId="77777777" w:rsidR="00E060BF" w:rsidRPr="00480423" w:rsidRDefault="00E060BF" w:rsidP="00AF6673">
            <w:pPr>
              <w:pStyle w:val="TAC"/>
              <w:rPr>
                <w:rFonts w:eastAsiaTheme="minorEastAsia"/>
                <w:lang w:eastAsia="zh-CN"/>
              </w:rPr>
            </w:pPr>
            <w:r>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5405F811" w14:textId="77777777" w:rsidR="00E060BF" w:rsidRPr="00480423" w:rsidRDefault="00E060BF" w:rsidP="00AF6673">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40A7F38" w14:textId="77777777" w:rsidR="00E060BF" w:rsidRPr="00480423" w:rsidRDefault="00E060BF" w:rsidP="00AF6673">
            <w:pPr>
              <w:pStyle w:val="TAC"/>
              <w:rPr>
                <w:rFonts w:eastAsiaTheme="minorEastAsia"/>
                <w:lang w:eastAsia="zh-CN"/>
              </w:rPr>
            </w:pPr>
            <w:r>
              <w:rPr>
                <w:rFonts w:hint="eastAsia"/>
                <w:lang w:val="en-US" w:eastAsia="zh-CN"/>
              </w:rPr>
              <w:t>4 and 5</w:t>
            </w:r>
          </w:p>
        </w:tc>
      </w:tr>
      <w:tr w:rsidR="00E060BF" w:rsidRPr="00480423" w14:paraId="42AA8E81" w14:textId="77777777" w:rsidTr="005A0D4C">
        <w:trPr>
          <w:trHeight w:val="29"/>
        </w:trPr>
        <w:tc>
          <w:tcPr>
            <w:tcW w:w="3066" w:type="dxa"/>
            <w:tcBorders>
              <w:top w:val="nil"/>
              <w:left w:val="single" w:sz="4" w:space="0" w:color="auto"/>
              <w:bottom w:val="nil"/>
              <w:right w:val="single" w:sz="4" w:space="0" w:color="auto"/>
            </w:tcBorders>
            <w:vAlign w:val="center"/>
          </w:tcPr>
          <w:p w14:paraId="3E7D1044"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5EE5D4EC"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2641DE" w14:textId="77777777" w:rsidR="00E060BF" w:rsidRPr="00480423" w:rsidRDefault="00E060BF" w:rsidP="00AF6673">
            <w:pPr>
              <w:pStyle w:val="TAC"/>
              <w:rPr>
                <w:rFonts w:eastAsiaTheme="minorEastAsia"/>
                <w:lang w:eastAsia="zh-CN"/>
              </w:rPr>
            </w:pPr>
            <w:r>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0B9BD37" w14:textId="77777777" w:rsidR="00E060BF" w:rsidRPr="00480423" w:rsidRDefault="00E060BF" w:rsidP="00AF6673">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41</w:t>
            </w:r>
            <w:r>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09C991B" w14:textId="77777777" w:rsidR="00E060BF" w:rsidRPr="00480423" w:rsidRDefault="00E060BF" w:rsidP="00AF6673">
            <w:pPr>
              <w:pStyle w:val="TAC"/>
              <w:rPr>
                <w:rFonts w:eastAsiaTheme="minorEastAsia"/>
                <w:lang w:eastAsia="zh-CN"/>
              </w:rPr>
            </w:pPr>
          </w:p>
        </w:tc>
      </w:tr>
      <w:tr w:rsidR="00E060BF" w:rsidRPr="00480423" w14:paraId="16A654B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429CD3F"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2B3B051"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8009BC" w14:textId="77777777" w:rsidR="00E060BF" w:rsidRPr="00480423" w:rsidRDefault="00E060BF" w:rsidP="00AF6673">
            <w:pPr>
              <w:pStyle w:val="TAC"/>
              <w:rPr>
                <w:rFonts w:eastAsiaTheme="minorEastAsia"/>
                <w:lang w:eastAsia="zh-CN"/>
              </w:rPr>
            </w:pPr>
            <w:r>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35026A4F" w14:textId="77777777" w:rsidR="00E060BF" w:rsidRPr="00480423" w:rsidRDefault="00E060BF" w:rsidP="00AF6673">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79</w:t>
            </w:r>
            <w:r>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38B519AA" w14:textId="77777777" w:rsidR="00E060BF" w:rsidRPr="00480423" w:rsidRDefault="00E060BF" w:rsidP="00AF6673">
            <w:pPr>
              <w:pStyle w:val="TAC"/>
              <w:rPr>
                <w:rFonts w:eastAsiaTheme="minorEastAsia"/>
                <w:lang w:eastAsia="zh-CN"/>
              </w:rPr>
            </w:pPr>
          </w:p>
        </w:tc>
      </w:tr>
      <w:tr w:rsidR="00E060BF" w:rsidRPr="00480423" w14:paraId="7292E59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60DC987" w14:textId="77777777" w:rsidR="00E060BF" w:rsidRPr="00480423" w:rsidRDefault="00E060BF" w:rsidP="00AF6673">
            <w:pPr>
              <w:pStyle w:val="TAC"/>
              <w:rPr>
                <w:rFonts w:eastAsiaTheme="minorEastAsia"/>
                <w:lang w:eastAsia="zh-CN"/>
              </w:rPr>
            </w:pPr>
            <w:r>
              <w:rPr>
                <w:rFonts w:hint="eastAsia"/>
                <w:lang w:val="en-US" w:eastAsia="zh-CN"/>
              </w:rPr>
              <w:t>CA_n3A-n41C-n79A</w:t>
            </w:r>
          </w:p>
        </w:tc>
        <w:tc>
          <w:tcPr>
            <w:tcW w:w="2712" w:type="dxa"/>
            <w:tcBorders>
              <w:top w:val="single" w:sz="4" w:space="0" w:color="auto"/>
              <w:left w:val="single" w:sz="4" w:space="0" w:color="auto"/>
              <w:bottom w:val="nil"/>
              <w:right w:val="single" w:sz="4" w:space="0" w:color="auto"/>
            </w:tcBorders>
            <w:vAlign w:val="center"/>
          </w:tcPr>
          <w:p w14:paraId="59F904FA" w14:textId="77777777" w:rsidR="00E060BF" w:rsidRDefault="00E060BF" w:rsidP="00AF6673">
            <w:pPr>
              <w:pStyle w:val="TAC"/>
              <w:rPr>
                <w:lang w:eastAsia="zh-CN"/>
              </w:rPr>
            </w:pPr>
            <w:r>
              <w:rPr>
                <w:rFonts w:hint="eastAsia"/>
                <w:lang w:eastAsia="zh-CN"/>
              </w:rPr>
              <w:t>CA_n41C</w:t>
            </w:r>
          </w:p>
          <w:p w14:paraId="4140C8DB" w14:textId="77777777" w:rsidR="00E060BF" w:rsidRPr="00650DB4" w:rsidRDefault="00E060BF" w:rsidP="00AF6673">
            <w:pPr>
              <w:pStyle w:val="TAC"/>
              <w:rPr>
                <w:lang w:val="en-US"/>
              </w:rPr>
            </w:pPr>
            <w:r>
              <w:rPr>
                <w:rFonts w:hint="eastAsia"/>
                <w:lang w:eastAsia="zh-CN"/>
              </w:rPr>
              <w:t>CA</w:t>
            </w:r>
            <w:r>
              <w:t>_</w:t>
            </w:r>
            <w:r>
              <w:rPr>
                <w:rFonts w:hint="eastAsia"/>
                <w:lang w:eastAsia="zh-CN"/>
              </w:rPr>
              <w:t>n3</w:t>
            </w:r>
            <w:r w:rsidRPr="00650DB4">
              <w:rPr>
                <w:lang w:val="en-US"/>
              </w:rPr>
              <w:t>A-</w:t>
            </w:r>
            <w:r>
              <w:rPr>
                <w:rFonts w:hint="eastAsia"/>
                <w:lang w:eastAsia="zh-CN"/>
              </w:rPr>
              <w:t>n</w:t>
            </w:r>
            <w:r>
              <w:rPr>
                <w:lang w:eastAsia="zh-CN"/>
              </w:rPr>
              <w:t>41</w:t>
            </w:r>
            <w:r w:rsidRPr="00650DB4">
              <w:rPr>
                <w:lang w:val="en-US"/>
              </w:rPr>
              <w:t>A</w:t>
            </w:r>
          </w:p>
          <w:p w14:paraId="6D6651D2" w14:textId="77777777" w:rsidR="00E060BF" w:rsidRPr="00650DB4" w:rsidRDefault="00E060BF" w:rsidP="00AF6673">
            <w:pPr>
              <w:pStyle w:val="TAC"/>
              <w:rPr>
                <w:lang w:val="en-US"/>
              </w:rPr>
            </w:pPr>
            <w:r>
              <w:rPr>
                <w:rFonts w:hint="eastAsia"/>
                <w:lang w:eastAsia="zh-CN"/>
              </w:rPr>
              <w:t>CA</w:t>
            </w:r>
            <w:r>
              <w:t>_</w:t>
            </w:r>
            <w:r>
              <w:rPr>
                <w:rFonts w:hint="eastAsia"/>
                <w:lang w:eastAsia="zh-CN"/>
              </w:rPr>
              <w:t>n3</w:t>
            </w:r>
            <w:r w:rsidRPr="00650DB4">
              <w:rPr>
                <w:lang w:val="en-US"/>
              </w:rPr>
              <w:t>A-</w:t>
            </w:r>
            <w:r>
              <w:rPr>
                <w:rFonts w:hint="eastAsia"/>
                <w:lang w:eastAsia="zh-CN"/>
              </w:rPr>
              <w:t>n</w:t>
            </w:r>
            <w:r>
              <w:rPr>
                <w:lang w:eastAsia="zh-CN"/>
              </w:rPr>
              <w:t>79</w:t>
            </w:r>
            <w:r w:rsidRPr="00650DB4">
              <w:rPr>
                <w:lang w:val="en-US"/>
              </w:rPr>
              <w:t>A</w:t>
            </w:r>
          </w:p>
          <w:p w14:paraId="095DE472" w14:textId="77777777" w:rsidR="00E060BF" w:rsidRPr="00480423" w:rsidRDefault="00E060BF" w:rsidP="00AF6673">
            <w:pPr>
              <w:pStyle w:val="TAC"/>
              <w:rPr>
                <w:rFonts w:eastAsiaTheme="minorEastAsia"/>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7211A654" w14:textId="77777777" w:rsidR="00E060BF" w:rsidRPr="00480423" w:rsidRDefault="00E060BF" w:rsidP="00AF6673">
            <w:pPr>
              <w:pStyle w:val="TAC"/>
              <w:rPr>
                <w:rFonts w:eastAsiaTheme="minorEastAsia"/>
                <w:lang w:eastAsia="zh-CN"/>
              </w:rPr>
            </w:pPr>
            <w:r>
              <w:rPr>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A26D835" w14:textId="77777777" w:rsidR="00E060BF" w:rsidRPr="00480423" w:rsidRDefault="00E060BF" w:rsidP="00AF6673">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lang w:eastAsia="zh-CN"/>
              </w:rPr>
              <w:t>3</w:t>
            </w:r>
            <w:r>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F412E1D" w14:textId="77777777" w:rsidR="00E060BF" w:rsidRPr="00480423" w:rsidRDefault="00E060BF" w:rsidP="00AF6673">
            <w:pPr>
              <w:pStyle w:val="TAC"/>
              <w:rPr>
                <w:rFonts w:eastAsiaTheme="minorEastAsia"/>
                <w:lang w:eastAsia="zh-CN"/>
              </w:rPr>
            </w:pPr>
            <w:r>
              <w:rPr>
                <w:rFonts w:hint="eastAsia"/>
                <w:lang w:val="en-US" w:eastAsia="zh-CN"/>
              </w:rPr>
              <w:t>4 and 5</w:t>
            </w:r>
          </w:p>
        </w:tc>
      </w:tr>
      <w:tr w:rsidR="00E060BF" w:rsidRPr="00480423" w14:paraId="2F7ACB6D" w14:textId="77777777" w:rsidTr="005A0D4C">
        <w:trPr>
          <w:trHeight w:val="29"/>
        </w:trPr>
        <w:tc>
          <w:tcPr>
            <w:tcW w:w="3066" w:type="dxa"/>
            <w:tcBorders>
              <w:top w:val="nil"/>
              <w:left w:val="single" w:sz="4" w:space="0" w:color="auto"/>
              <w:bottom w:val="nil"/>
              <w:right w:val="single" w:sz="4" w:space="0" w:color="auto"/>
            </w:tcBorders>
            <w:vAlign w:val="center"/>
          </w:tcPr>
          <w:p w14:paraId="087F2156"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02E925F"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B20DD7" w14:textId="77777777" w:rsidR="00E060BF" w:rsidRPr="00480423" w:rsidRDefault="00E060BF" w:rsidP="00AF6673">
            <w:pPr>
              <w:pStyle w:val="TAC"/>
              <w:rPr>
                <w:rFonts w:eastAsiaTheme="minorEastAsia"/>
                <w:lang w:eastAsia="zh-CN"/>
              </w:rPr>
            </w:pPr>
            <w:r>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AC9EE4F" w14:textId="77777777" w:rsidR="00E060BF" w:rsidRPr="00480423" w:rsidRDefault="00E060BF" w:rsidP="00AF6673">
            <w:pPr>
              <w:pStyle w:val="TAC"/>
              <w:rPr>
                <w:rFonts w:eastAsiaTheme="minorEastAsia"/>
              </w:rPr>
            </w:pPr>
            <w:r>
              <w:rPr>
                <w:rFonts w:cs="Arial" w:hint="eastAsia"/>
                <w:color w:val="000000"/>
                <w:szCs w:val="18"/>
                <w:lang w:val="en-US" w:eastAsia="zh-CN"/>
              </w:rPr>
              <w:t>CA_n41C_BCS4 and 5</w:t>
            </w:r>
          </w:p>
        </w:tc>
        <w:tc>
          <w:tcPr>
            <w:tcW w:w="2387" w:type="dxa"/>
            <w:tcBorders>
              <w:top w:val="nil"/>
              <w:left w:val="single" w:sz="4" w:space="0" w:color="auto"/>
              <w:bottom w:val="nil"/>
              <w:right w:val="single" w:sz="4" w:space="0" w:color="auto"/>
            </w:tcBorders>
            <w:vAlign w:val="center"/>
          </w:tcPr>
          <w:p w14:paraId="2FC83A8C" w14:textId="77777777" w:rsidR="00E060BF" w:rsidRPr="00480423" w:rsidRDefault="00E060BF" w:rsidP="00AF6673">
            <w:pPr>
              <w:pStyle w:val="TAC"/>
              <w:rPr>
                <w:rFonts w:eastAsiaTheme="minorEastAsia"/>
                <w:lang w:eastAsia="zh-CN"/>
              </w:rPr>
            </w:pPr>
          </w:p>
        </w:tc>
      </w:tr>
      <w:tr w:rsidR="00E060BF" w:rsidRPr="00480423" w14:paraId="27C2C78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DAE1C7"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2C144638"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D68B4B" w14:textId="77777777" w:rsidR="00E060BF" w:rsidRPr="00480423" w:rsidRDefault="00E060BF" w:rsidP="00AF6673">
            <w:pPr>
              <w:pStyle w:val="TAC"/>
              <w:rPr>
                <w:rFonts w:eastAsiaTheme="minorEastAsia"/>
                <w:lang w:eastAsia="zh-CN"/>
              </w:rPr>
            </w:pPr>
            <w:r>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1AA7185" w14:textId="77777777" w:rsidR="00E060BF" w:rsidRPr="00480423" w:rsidRDefault="00E060BF" w:rsidP="00AF6673">
            <w:pPr>
              <w:pStyle w:val="TAC"/>
              <w:rPr>
                <w:rFonts w:eastAsiaTheme="minorEastAsia"/>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79</w:t>
            </w:r>
            <w:r>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2D1DAC6" w14:textId="77777777" w:rsidR="00E060BF" w:rsidRPr="00480423" w:rsidRDefault="00E060BF" w:rsidP="00AF6673">
            <w:pPr>
              <w:pStyle w:val="TAC"/>
              <w:rPr>
                <w:rFonts w:eastAsiaTheme="minorEastAsia"/>
                <w:lang w:eastAsia="zh-CN"/>
              </w:rPr>
            </w:pPr>
          </w:p>
        </w:tc>
      </w:tr>
      <w:tr w:rsidR="00E060BF" w:rsidRPr="00480423" w14:paraId="32D1FB2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66C7714" w14:textId="77777777" w:rsidR="00E060BF" w:rsidRPr="00480423" w:rsidRDefault="00E060BF" w:rsidP="00AF6673">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hint="eastAsia"/>
                <w:lang w:eastAsia="zh-CN"/>
              </w:rPr>
              <w:t>-n</w:t>
            </w:r>
            <w:r w:rsidRPr="00480423">
              <w:rPr>
                <w:lang w:eastAsia="zh-CN"/>
              </w:rPr>
              <w:t>78</w:t>
            </w:r>
            <w:r w:rsidRPr="00480423">
              <w:rPr>
                <w:rFonts w:hint="eastAsia"/>
                <w:lang w:eastAsia="zh-CN"/>
              </w:rPr>
              <w:t>A</w:t>
            </w:r>
          </w:p>
        </w:tc>
        <w:tc>
          <w:tcPr>
            <w:tcW w:w="2712" w:type="dxa"/>
            <w:tcBorders>
              <w:top w:val="single" w:sz="4" w:space="0" w:color="auto"/>
              <w:left w:val="single" w:sz="4" w:space="0" w:color="auto"/>
              <w:bottom w:val="nil"/>
              <w:right w:val="single" w:sz="4" w:space="0" w:color="auto"/>
            </w:tcBorders>
            <w:vAlign w:val="center"/>
          </w:tcPr>
          <w:p w14:paraId="3A212497"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2485851B"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315024E4" w14:textId="77777777" w:rsidR="00E060BF" w:rsidRPr="00480423" w:rsidRDefault="00E060BF" w:rsidP="00AF6673">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6AA40EA0"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0</w:t>
            </w:r>
          </w:p>
        </w:tc>
      </w:tr>
      <w:tr w:rsidR="00E060BF" w:rsidRPr="00480423" w14:paraId="2B4E74BD" w14:textId="77777777" w:rsidTr="005A0D4C">
        <w:trPr>
          <w:trHeight w:val="29"/>
        </w:trPr>
        <w:tc>
          <w:tcPr>
            <w:tcW w:w="3066" w:type="dxa"/>
            <w:tcBorders>
              <w:top w:val="nil"/>
              <w:left w:val="single" w:sz="4" w:space="0" w:color="auto"/>
              <w:bottom w:val="nil"/>
              <w:right w:val="single" w:sz="4" w:space="0" w:color="auto"/>
            </w:tcBorders>
            <w:vAlign w:val="center"/>
          </w:tcPr>
          <w:p w14:paraId="3C9BBCCA"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DA653C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E883DC"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631759D9" w14:textId="77777777" w:rsidR="00E060BF" w:rsidRPr="00480423" w:rsidRDefault="00E060BF" w:rsidP="00AF6673">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11DECC40" w14:textId="77777777" w:rsidR="00E060BF" w:rsidRPr="00480423" w:rsidRDefault="00E060BF" w:rsidP="00AF6673">
            <w:pPr>
              <w:pStyle w:val="TAC"/>
              <w:rPr>
                <w:rFonts w:eastAsiaTheme="minorEastAsia"/>
                <w:szCs w:val="18"/>
                <w:lang w:val="en-US" w:eastAsia="zh-CN"/>
              </w:rPr>
            </w:pPr>
          </w:p>
        </w:tc>
      </w:tr>
      <w:tr w:rsidR="00E060BF" w:rsidRPr="00480423" w14:paraId="18BC8D4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BE1470E"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C6FE07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032327"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0268548E" w14:textId="77777777" w:rsidR="00E060BF" w:rsidRPr="00480423" w:rsidRDefault="00E060BF" w:rsidP="00AF6673">
            <w:pPr>
              <w:pStyle w:val="TAC"/>
              <w:rPr>
                <w:rFonts w:cs="Arial"/>
                <w:szCs w:val="18"/>
                <w:lang w:val="en-US" w:eastAsia="zh-CN" w:bidi="ar"/>
              </w:rPr>
            </w:pPr>
            <w:r w:rsidRPr="00480423">
              <w:rPr>
                <w:rFonts w:eastAsiaTheme="minorEastAsia" w:hint="eastAsia"/>
              </w:rPr>
              <w:t>1</w:t>
            </w:r>
            <w:r w:rsidRPr="00480423">
              <w:rPr>
                <w:rFonts w:eastAsiaTheme="minorEastAsia"/>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778086B4" w14:textId="77777777" w:rsidR="00E060BF" w:rsidRPr="00480423" w:rsidRDefault="00E060BF" w:rsidP="00AF6673">
            <w:pPr>
              <w:pStyle w:val="TAC"/>
              <w:rPr>
                <w:rFonts w:eastAsiaTheme="minorEastAsia"/>
                <w:szCs w:val="18"/>
                <w:lang w:val="en-US" w:eastAsia="zh-CN"/>
              </w:rPr>
            </w:pPr>
          </w:p>
        </w:tc>
      </w:tr>
      <w:tr w:rsidR="00E060BF" w:rsidRPr="00480423" w14:paraId="679AEC7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485685D" w14:textId="77777777" w:rsidR="00E060BF" w:rsidRPr="00480423" w:rsidRDefault="00E060BF" w:rsidP="00AF6673">
            <w:pPr>
              <w:pStyle w:val="TAC"/>
              <w:rPr>
                <w:rFonts w:eastAsiaTheme="minorEastAsia"/>
                <w:szCs w:val="18"/>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67</w:t>
            </w:r>
            <w:r w:rsidRPr="00480423">
              <w:rPr>
                <w:rFonts w:eastAsiaTheme="minorEastAsia"/>
                <w:lang w:val="sv-SE"/>
              </w:rPr>
              <w:t>A</w:t>
            </w:r>
            <w:r w:rsidRPr="00480423">
              <w:rPr>
                <w:rFonts w:hint="eastAsia"/>
                <w:lang w:eastAsia="zh-CN"/>
              </w:rPr>
              <w:t>-n</w:t>
            </w:r>
            <w:r w:rsidRPr="00480423">
              <w:rPr>
                <w:lang w:eastAsia="zh-CN"/>
              </w:rPr>
              <w:t>78(2</w:t>
            </w:r>
            <w:r w:rsidRPr="00480423">
              <w:rPr>
                <w:rFonts w:hint="eastAsia"/>
                <w:lang w:eastAsia="zh-CN"/>
              </w:rPr>
              <w:t>A</w:t>
            </w:r>
            <w:r w:rsidRPr="00480423">
              <w:rPr>
                <w:lang w:eastAsia="zh-CN"/>
              </w:rPr>
              <w:t>)</w:t>
            </w:r>
          </w:p>
        </w:tc>
        <w:tc>
          <w:tcPr>
            <w:tcW w:w="2712" w:type="dxa"/>
            <w:tcBorders>
              <w:top w:val="single" w:sz="4" w:space="0" w:color="auto"/>
              <w:left w:val="single" w:sz="4" w:space="0" w:color="auto"/>
              <w:bottom w:val="nil"/>
              <w:right w:val="single" w:sz="4" w:space="0" w:color="auto"/>
            </w:tcBorders>
            <w:vAlign w:val="center"/>
          </w:tcPr>
          <w:p w14:paraId="5D0183C3" w14:textId="77777777" w:rsidR="00E060BF" w:rsidRPr="00480423" w:rsidRDefault="00E060BF" w:rsidP="00AF6673">
            <w:pPr>
              <w:pStyle w:val="TAC"/>
              <w:rPr>
                <w:rFonts w:eastAsiaTheme="minorEastAsia"/>
                <w:lang w:eastAsia="zh-CN"/>
              </w:rPr>
            </w:pPr>
            <w:r w:rsidRPr="00480423">
              <w:rPr>
                <w:rFonts w:eastAsiaTheme="minorEastAsia"/>
                <w:lang w:eastAsia="zh-CN"/>
              </w:rPr>
              <w:t>CA_n78(2A)</w:t>
            </w:r>
          </w:p>
          <w:p w14:paraId="1E28B0B9"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3</w:t>
            </w:r>
            <w:r w:rsidRPr="00480423">
              <w:rPr>
                <w:rFonts w:eastAsiaTheme="minorEastAsia"/>
                <w:lang w:val="en-US"/>
              </w:rPr>
              <w:t>A-</w:t>
            </w:r>
            <w:r w:rsidRPr="00480423">
              <w:rPr>
                <w:rFonts w:eastAsiaTheme="minorEastAsia" w:hint="eastAsia"/>
                <w:lang w:eastAsia="zh-CN"/>
              </w:rPr>
              <w:t>n</w:t>
            </w:r>
            <w:r w:rsidRPr="00480423">
              <w:rPr>
                <w:rFonts w:eastAsiaTheme="minorEastAsia"/>
                <w:lang w:eastAsia="zh-CN"/>
              </w:rPr>
              <w:t>78</w:t>
            </w:r>
            <w:r w:rsidRPr="00480423">
              <w:rPr>
                <w:rFonts w:eastAsiaTheme="minorEastAsia"/>
                <w:lang w:val="en-US"/>
              </w:rPr>
              <w:t>A</w:t>
            </w:r>
          </w:p>
        </w:tc>
        <w:tc>
          <w:tcPr>
            <w:tcW w:w="1231" w:type="dxa"/>
            <w:tcBorders>
              <w:top w:val="single" w:sz="4" w:space="0" w:color="auto"/>
              <w:left w:val="single" w:sz="4" w:space="0" w:color="auto"/>
              <w:bottom w:val="single" w:sz="4" w:space="0" w:color="auto"/>
              <w:right w:val="single" w:sz="4" w:space="0" w:color="auto"/>
            </w:tcBorders>
            <w:vAlign w:val="center"/>
          </w:tcPr>
          <w:p w14:paraId="1A107DBB"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5B41E38" w14:textId="77777777" w:rsidR="00E060BF" w:rsidRPr="00480423" w:rsidRDefault="00E060BF" w:rsidP="00AF6673">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0, 15, 20, 25, 30, 40</w:t>
            </w:r>
          </w:p>
        </w:tc>
        <w:tc>
          <w:tcPr>
            <w:tcW w:w="2387" w:type="dxa"/>
            <w:tcBorders>
              <w:top w:val="single" w:sz="4" w:space="0" w:color="auto"/>
              <w:left w:val="single" w:sz="4" w:space="0" w:color="auto"/>
              <w:bottom w:val="nil"/>
              <w:right w:val="single" w:sz="4" w:space="0" w:color="auto"/>
            </w:tcBorders>
            <w:vAlign w:val="center"/>
          </w:tcPr>
          <w:p w14:paraId="69F7EF0E"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0</w:t>
            </w:r>
          </w:p>
        </w:tc>
      </w:tr>
      <w:tr w:rsidR="00E060BF" w:rsidRPr="00480423" w14:paraId="5A8BBBC8" w14:textId="77777777" w:rsidTr="005A0D4C">
        <w:trPr>
          <w:trHeight w:val="29"/>
        </w:trPr>
        <w:tc>
          <w:tcPr>
            <w:tcW w:w="3066" w:type="dxa"/>
            <w:tcBorders>
              <w:top w:val="nil"/>
              <w:left w:val="single" w:sz="4" w:space="0" w:color="auto"/>
              <w:bottom w:val="nil"/>
              <w:right w:val="single" w:sz="4" w:space="0" w:color="auto"/>
            </w:tcBorders>
            <w:vAlign w:val="center"/>
          </w:tcPr>
          <w:p w14:paraId="3D6D644C"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8AD88C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644974"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3662ABDA" w14:textId="77777777" w:rsidR="00E060BF" w:rsidRPr="00480423" w:rsidRDefault="00E060BF" w:rsidP="00AF6673">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02679354" w14:textId="77777777" w:rsidR="00E060BF" w:rsidRPr="00480423" w:rsidRDefault="00E060BF" w:rsidP="00AF6673">
            <w:pPr>
              <w:pStyle w:val="TAC"/>
              <w:rPr>
                <w:rFonts w:eastAsiaTheme="minorEastAsia"/>
                <w:szCs w:val="18"/>
                <w:lang w:val="en-US" w:eastAsia="zh-CN"/>
              </w:rPr>
            </w:pPr>
          </w:p>
        </w:tc>
      </w:tr>
      <w:tr w:rsidR="00E060BF" w:rsidRPr="00480423" w14:paraId="0DCA0D9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DAFBF53"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A4BB19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E7B60E"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284021A3" w14:textId="77777777" w:rsidR="00E060BF" w:rsidRPr="00480423" w:rsidRDefault="00E060BF" w:rsidP="00AF6673">
            <w:pPr>
              <w:pStyle w:val="TAC"/>
              <w:rPr>
                <w:rFonts w:cs="Arial"/>
                <w:szCs w:val="18"/>
                <w:lang w:val="en-US" w:eastAsia="zh-CN" w:bidi="ar"/>
              </w:rPr>
            </w:pPr>
            <w:r w:rsidRPr="00480423">
              <w:rPr>
                <w:rFonts w:eastAsiaTheme="minorEastAsia"/>
              </w:rPr>
              <w:t>CA_n78(2A)_BCS2</w:t>
            </w:r>
          </w:p>
        </w:tc>
        <w:tc>
          <w:tcPr>
            <w:tcW w:w="2387" w:type="dxa"/>
            <w:tcBorders>
              <w:top w:val="nil"/>
              <w:left w:val="single" w:sz="4" w:space="0" w:color="auto"/>
              <w:bottom w:val="single" w:sz="4" w:space="0" w:color="auto"/>
              <w:right w:val="single" w:sz="4" w:space="0" w:color="auto"/>
            </w:tcBorders>
            <w:vAlign w:val="center"/>
          </w:tcPr>
          <w:p w14:paraId="3F5728EE" w14:textId="77777777" w:rsidR="00E060BF" w:rsidRPr="00480423" w:rsidRDefault="00E060BF" w:rsidP="00AF6673">
            <w:pPr>
              <w:pStyle w:val="TAC"/>
              <w:rPr>
                <w:rFonts w:eastAsiaTheme="minorEastAsia"/>
                <w:szCs w:val="18"/>
                <w:lang w:val="en-US" w:eastAsia="zh-CN"/>
              </w:rPr>
            </w:pPr>
          </w:p>
        </w:tc>
      </w:tr>
      <w:tr w:rsidR="00E060BF" w:rsidRPr="00480423" w14:paraId="1AEE8E6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B779573" w14:textId="77777777" w:rsidR="00E060BF" w:rsidRPr="00480423" w:rsidRDefault="00E060BF" w:rsidP="00AF6673">
            <w:pPr>
              <w:pStyle w:val="TAC"/>
              <w:rPr>
                <w:rFonts w:eastAsiaTheme="minorEastAsia"/>
                <w:szCs w:val="18"/>
                <w:lang w:eastAsia="zh-CN"/>
              </w:rPr>
            </w:pPr>
            <w:r w:rsidRPr="00480423">
              <w:rPr>
                <w:lang w:eastAsia="zh-CN"/>
              </w:rPr>
              <w:t>CA_n3A-n75A-n78A</w:t>
            </w:r>
          </w:p>
        </w:tc>
        <w:tc>
          <w:tcPr>
            <w:tcW w:w="2712" w:type="dxa"/>
            <w:tcBorders>
              <w:top w:val="single" w:sz="4" w:space="0" w:color="auto"/>
              <w:left w:val="single" w:sz="4" w:space="0" w:color="auto"/>
              <w:bottom w:val="nil"/>
              <w:right w:val="single" w:sz="4" w:space="0" w:color="auto"/>
            </w:tcBorders>
            <w:vAlign w:val="center"/>
          </w:tcPr>
          <w:p w14:paraId="55AD1679"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C43F48C"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lang w:eastAsia="zh-CN"/>
              </w:rPr>
              <w:t>3</w:t>
            </w:r>
          </w:p>
        </w:tc>
        <w:tc>
          <w:tcPr>
            <w:tcW w:w="4191" w:type="dxa"/>
            <w:tcBorders>
              <w:top w:val="single" w:sz="4" w:space="0" w:color="auto"/>
              <w:left w:val="single" w:sz="4" w:space="0" w:color="auto"/>
              <w:bottom w:val="single" w:sz="4" w:space="0" w:color="auto"/>
              <w:right w:val="single" w:sz="4" w:space="0" w:color="auto"/>
            </w:tcBorders>
            <w:vAlign w:val="center"/>
          </w:tcPr>
          <w:p w14:paraId="0609A1D6" w14:textId="77777777" w:rsidR="00E060BF" w:rsidRPr="00480423" w:rsidRDefault="00E060BF" w:rsidP="00AF6673">
            <w:pPr>
              <w:pStyle w:val="TAC"/>
              <w:rPr>
                <w:rFonts w:eastAsiaTheme="minorEastAsia"/>
              </w:rPr>
            </w:pPr>
            <w:r w:rsidRPr="00480423">
              <w:rPr>
                <w:rFonts w:eastAsiaTheme="minorEastAsia" w:cs="Arial"/>
                <w:color w:val="000000"/>
                <w:szCs w:val="18"/>
              </w:rPr>
              <w:t>n</w:t>
            </w:r>
            <w:r w:rsidRPr="00480423">
              <w:rPr>
                <w:lang w:eastAsia="zh-CN"/>
              </w:rPr>
              <w:t>3</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A9255B3"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4 and 5</w:t>
            </w:r>
          </w:p>
        </w:tc>
      </w:tr>
      <w:tr w:rsidR="00E060BF" w:rsidRPr="00480423" w14:paraId="1A4A8402" w14:textId="77777777" w:rsidTr="005A0D4C">
        <w:trPr>
          <w:trHeight w:val="29"/>
        </w:trPr>
        <w:tc>
          <w:tcPr>
            <w:tcW w:w="3066" w:type="dxa"/>
            <w:tcBorders>
              <w:top w:val="nil"/>
              <w:left w:val="single" w:sz="4" w:space="0" w:color="auto"/>
              <w:bottom w:val="nil"/>
              <w:right w:val="single" w:sz="4" w:space="0" w:color="auto"/>
            </w:tcBorders>
            <w:vAlign w:val="center"/>
          </w:tcPr>
          <w:p w14:paraId="4CD96E6A"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4C6DBB6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BBA25B"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41505686" w14:textId="77777777" w:rsidR="00E060BF" w:rsidRPr="00480423" w:rsidRDefault="00E060BF" w:rsidP="00AF6673">
            <w:pPr>
              <w:pStyle w:val="TAC"/>
              <w:rPr>
                <w:rFonts w:eastAsiaTheme="minorEastAsia"/>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21427E0" w14:textId="77777777" w:rsidR="00E060BF" w:rsidRPr="00480423" w:rsidRDefault="00E060BF" w:rsidP="00AF6673">
            <w:pPr>
              <w:pStyle w:val="TAC"/>
              <w:rPr>
                <w:rFonts w:eastAsiaTheme="minorEastAsia"/>
                <w:szCs w:val="18"/>
                <w:lang w:val="en-US" w:eastAsia="zh-CN"/>
              </w:rPr>
            </w:pPr>
          </w:p>
        </w:tc>
      </w:tr>
      <w:tr w:rsidR="00E060BF" w:rsidRPr="00480423" w14:paraId="6108FE1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B70D14"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47D95A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E20167"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n</w:t>
            </w:r>
            <w:r w:rsidRPr="00480423">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595CA3EF" w14:textId="77777777" w:rsidR="00E060BF" w:rsidRPr="00480423" w:rsidRDefault="00E060BF" w:rsidP="00AF6673">
            <w:pPr>
              <w:pStyle w:val="TAC"/>
              <w:rPr>
                <w:rFonts w:eastAsiaTheme="minorEastAsia"/>
              </w:rPr>
            </w:pPr>
            <w:r w:rsidRPr="00480423">
              <w:rPr>
                <w:rFonts w:eastAsiaTheme="minorEastAsia" w:cs="Arial"/>
                <w:color w:val="000000"/>
                <w:szCs w:val="18"/>
              </w:rPr>
              <w:t>n</w:t>
            </w:r>
            <w:r w:rsidRPr="00480423">
              <w:rPr>
                <w:lang w:eastAsia="zh-CN"/>
              </w:rPr>
              <w:t>78</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5209E7A8" w14:textId="77777777" w:rsidR="00E060BF" w:rsidRPr="00480423" w:rsidRDefault="00E060BF" w:rsidP="00AF6673">
            <w:pPr>
              <w:pStyle w:val="TAC"/>
              <w:rPr>
                <w:rFonts w:eastAsiaTheme="minorEastAsia"/>
                <w:szCs w:val="18"/>
                <w:lang w:val="en-US" w:eastAsia="zh-CN"/>
              </w:rPr>
            </w:pPr>
          </w:p>
        </w:tc>
      </w:tr>
      <w:tr w:rsidR="00E060BF" w:rsidRPr="00480423" w14:paraId="03CAF02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108549B" w14:textId="77777777" w:rsidR="00E060BF" w:rsidRPr="00480423" w:rsidRDefault="00E060BF" w:rsidP="00AF6673">
            <w:pPr>
              <w:pStyle w:val="TAC"/>
              <w:rPr>
                <w:rFonts w:eastAsiaTheme="minorEastAsia"/>
                <w:szCs w:val="18"/>
                <w:lang w:eastAsia="zh-CN"/>
              </w:rPr>
            </w:pPr>
            <w:r w:rsidRPr="00480423">
              <w:rPr>
                <w:rFonts w:eastAsiaTheme="minorEastAsia"/>
                <w:szCs w:val="18"/>
                <w:lang w:eastAsia="zh-CN"/>
              </w:rPr>
              <w:t>CA_n3A-n78A-n79A</w:t>
            </w:r>
          </w:p>
        </w:tc>
        <w:tc>
          <w:tcPr>
            <w:tcW w:w="2712" w:type="dxa"/>
            <w:tcBorders>
              <w:top w:val="single" w:sz="4" w:space="0" w:color="auto"/>
              <w:left w:val="single" w:sz="4" w:space="0" w:color="auto"/>
              <w:bottom w:val="nil"/>
              <w:right w:val="single" w:sz="4" w:space="0" w:color="auto"/>
            </w:tcBorders>
            <w:vAlign w:val="center"/>
          </w:tcPr>
          <w:p w14:paraId="27A28425" w14:textId="77777777" w:rsidR="00E060BF" w:rsidRPr="00480423" w:rsidRDefault="00E060BF" w:rsidP="00AF6673">
            <w:pPr>
              <w:pStyle w:val="TAC"/>
              <w:rPr>
                <w:szCs w:val="18"/>
                <w:lang w:val="en-US" w:eastAsia="zh-CN"/>
              </w:rPr>
            </w:pPr>
            <w:r w:rsidRPr="00480423">
              <w:rPr>
                <w:rFonts w:eastAsiaTheme="minorEastAsia"/>
                <w:szCs w:val="18"/>
                <w:lang w:val="en-US" w:eastAsia="zh-CN"/>
              </w:rPr>
              <w:t>-</w:t>
            </w:r>
          </w:p>
          <w:p w14:paraId="20B43E0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BB9FE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61F23E34"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549303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3518B322" w14:textId="77777777" w:rsidTr="005A0D4C">
        <w:trPr>
          <w:trHeight w:val="29"/>
        </w:trPr>
        <w:tc>
          <w:tcPr>
            <w:tcW w:w="3066" w:type="dxa"/>
            <w:tcBorders>
              <w:top w:val="nil"/>
              <w:left w:val="single" w:sz="4" w:space="0" w:color="auto"/>
              <w:bottom w:val="nil"/>
              <w:right w:val="single" w:sz="4" w:space="0" w:color="auto"/>
            </w:tcBorders>
            <w:vAlign w:val="center"/>
          </w:tcPr>
          <w:p w14:paraId="1B6C5AB8"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6E1080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FED84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BCEC4C"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12C1EFC9" w14:textId="77777777" w:rsidR="00E060BF" w:rsidRPr="00480423" w:rsidRDefault="00E060BF" w:rsidP="00AF6673">
            <w:pPr>
              <w:pStyle w:val="TAC"/>
              <w:rPr>
                <w:rFonts w:eastAsiaTheme="minorEastAsia"/>
                <w:szCs w:val="18"/>
                <w:lang w:val="en-US" w:eastAsia="zh-CN"/>
              </w:rPr>
            </w:pPr>
          </w:p>
        </w:tc>
      </w:tr>
      <w:tr w:rsidR="00E060BF" w:rsidRPr="00480423" w14:paraId="116DFDC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F9CF346"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32D88B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1B3F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1C2A189"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2BC008D" w14:textId="77777777" w:rsidR="00E060BF" w:rsidRPr="00480423" w:rsidRDefault="00E060BF" w:rsidP="00AF6673">
            <w:pPr>
              <w:pStyle w:val="TAC"/>
              <w:rPr>
                <w:rFonts w:eastAsiaTheme="minorEastAsia"/>
                <w:szCs w:val="18"/>
                <w:lang w:val="en-US" w:eastAsia="zh-CN"/>
              </w:rPr>
            </w:pPr>
          </w:p>
        </w:tc>
      </w:tr>
      <w:tr w:rsidR="00E060BF" w:rsidRPr="00480423" w14:paraId="39C8928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3ACE1D4"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CA_n3A-n78A-n79C</w:t>
            </w:r>
          </w:p>
        </w:tc>
        <w:tc>
          <w:tcPr>
            <w:tcW w:w="2712" w:type="dxa"/>
            <w:tcBorders>
              <w:top w:val="single" w:sz="4" w:space="0" w:color="auto"/>
              <w:left w:val="single" w:sz="4" w:space="0" w:color="auto"/>
              <w:bottom w:val="nil"/>
              <w:right w:val="single" w:sz="4" w:space="0" w:color="auto"/>
            </w:tcBorders>
            <w:vAlign w:val="center"/>
          </w:tcPr>
          <w:p w14:paraId="5A606080"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E62EA3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73C0000B"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7CE8B73"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70FAE77F" w14:textId="77777777" w:rsidTr="005A0D4C">
        <w:trPr>
          <w:trHeight w:val="29"/>
        </w:trPr>
        <w:tc>
          <w:tcPr>
            <w:tcW w:w="3066" w:type="dxa"/>
            <w:tcBorders>
              <w:top w:val="nil"/>
              <w:left w:val="single" w:sz="4" w:space="0" w:color="auto"/>
              <w:bottom w:val="nil"/>
              <w:right w:val="single" w:sz="4" w:space="0" w:color="auto"/>
            </w:tcBorders>
            <w:vAlign w:val="center"/>
          </w:tcPr>
          <w:p w14:paraId="5EA9C6B1"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2384DF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14CD0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09A75B"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5F6641E5" w14:textId="77777777" w:rsidR="00E060BF" w:rsidRPr="00480423" w:rsidRDefault="00E060BF" w:rsidP="00AF6673">
            <w:pPr>
              <w:pStyle w:val="TAC"/>
              <w:rPr>
                <w:rFonts w:eastAsiaTheme="minorEastAsia"/>
                <w:szCs w:val="18"/>
                <w:lang w:val="en-US" w:eastAsia="zh-CN"/>
              </w:rPr>
            </w:pPr>
          </w:p>
        </w:tc>
      </w:tr>
      <w:tr w:rsidR="00E060BF" w:rsidRPr="00480423" w14:paraId="41BE78E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8FF642"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1E73D6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2AB8A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4FAFFFE"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6C3B8086" w14:textId="77777777" w:rsidR="00E060BF" w:rsidRPr="00480423" w:rsidRDefault="00E060BF" w:rsidP="00AF6673">
            <w:pPr>
              <w:pStyle w:val="TAC"/>
              <w:rPr>
                <w:rFonts w:eastAsiaTheme="minorEastAsia"/>
                <w:szCs w:val="18"/>
                <w:lang w:val="en-US" w:eastAsia="zh-CN"/>
              </w:rPr>
            </w:pPr>
          </w:p>
        </w:tc>
      </w:tr>
      <w:tr w:rsidR="00E060BF" w:rsidRPr="00480423" w14:paraId="0BA8286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3324429"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CA_n3B-n78A-n79A</w:t>
            </w:r>
          </w:p>
        </w:tc>
        <w:tc>
          <w:tcPr>
            <w:tcW w:w="2712" w:type="dxa"/>
            <w:tcBorders>
              <w:top w:val="single" w:sz="4" w:space="0" w:color="auto"/>
              <w:left w:val="single" w:sz="4" w:space="0" w:color="auto"/>
              <w:bottom w:val="nil"/>
              <w:right w:val="single" w:sz="4" w:space="0" w:color="auto"/>
            </w:tcBorders>
            <w:vAlign w:val="center"/>
          </w:tcPr>
          <w:p w14:paraId="7A6DC2D7"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FD8AC2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16519D0E"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5402D4BD"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3C66B411" w14:textId="77777777" w:rsidTr="005A0D4C">
        <w:trPr>
          <w:trHeight w:val="29"/>
        </w:trPr>
        <w:tc>
          <w:tcPr>
            <w:tcW w:w="3066" w:type="dxa"/>
            <w:tcBorders>
              <w:top w:val="nil"/>
              <w:left w:val="single" w:sz="4" w:space="0" w:color="auto"/>
              <w:bottom w:val="nil"/>
              <w:right w:val="single" w:sz="4" w:space="0" w:color="auto"/>
            </w:tcBorders>
            <w:vAlign w:val="center"/>
          </w:tcPr>
          <w:p w14:paraId="4D22FE23"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527C752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A8583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44C8B58"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178AA19D" w14:textId="77777777" w:rsidR="00E060BF" w:rsidRPr="00480423" w:rsidRDefault="00E060BF" w:rsidP="00AF6673">
            <w:pPr>
              <w:pStyle w:val="TAC"/>
              <w:rPr>
                <w:rFonts w:eastAsiaTheme="minorEastAsia"/>
                <w:szCs w:val="18"/>
                <w:lang w:val="en-US" w:eastAsia="zh-CN"/>
              </w:rPr>
            </w:pPr>
          </w:p>
        </w:tc>
      </w:tr>
      <w:tr w:rsidR="00E060BF" w:rsidRPr="00480423" w14:paraId="2449DCE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B16B436"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410C52C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CFBFD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CFF22AD"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2E20796" w14:textId="77777777" w:rsidR="00E060BF" w:rsidRPr="00480423" w:rsidRDefault="00E060BF" w:rsidP="00AF6673">
            <w:pPr>
              <w:pStyle w:val="TAC"/>
              <w:rPr>
                <w:rFonts w:eastAsiaTheme="minorEastAsia"/>
                <w:szCs w:val="18"/>
                <w:lang w:val="en-US" w:eastAsia="zh-CN"/>
              </w:rPr>
            </w:pPr>
          </w:p>
        </w:tc>
      </w:tr>
      <w:tr w:rsidR="00E060BF" w:rsidRPr="00480423" w14:paraId="1D0FE29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AD95B1"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CA_n3B-n78A-n79C</w:t>
            </w:r>
          </w:p>
        </w:tc>
        <w:tc>
          <w:tcPr>
            <w:tcW w:w="2712" w:type="dxa"/>
            <w:tcBorders>
              <w:top w:val="single" w:sz="4" w:space="0" w:color="auto"/>
              <w:left w:val="single" w:sz="4" w:space="0" w:color="auto"/>
              <w:bottom w:val="nil"/>
              <w:right w:val="single" w:sz="4" w:space="0" w:color="auto"/>
            </w:tcBorders>
            <w:vAlign w:val="center"/>
          </w:tcPr>
          <w:p w14:paraId="5E546B1C"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79DF9C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3283EA49"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CA_n3B_BCS0</w:t>
            </w:r>
          </w:p>
        </w:tc>
        <w:tc>
          <w:tcPr>
            <w:tcW w:w="2387" w:type="dxa"/>
            <w:tcBorders>
              <w:top w:val="single" w:sz="4" w:space="0" w:color="auto"/>
              <w:left w:val="single" w:sz="4" w:space="0" w:color="auto"/>
              <w:bottom w:val="nil"/>
              <w:right w:val="single" w:sz="4" w:space="0" w:color="auto"/>
            </w:tcBorders>
            <w:vAlign w:val="center"/>
          </w:tcPr>
          <w:p w14:paraId="09BFC5B2"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04D60A95" w14:textId="77777777" w:rsidTr="005A0D4C">
        <w:trPr>
          <w:trHeight w:val="29"/>
        </w:trPr>
        <w:tc>
          <w:tcPr>
            <w:tcW w:w="3066" w:type="dxa"/>
            <w:tcBorders>
              <w:top w:val="nil"/>
              <w:left w:val="single" w:sz="4" w:space="0" w:color="auto"/>
              <w:bottom w:val="nil"/>
              <w:right w:val="single" w:sz="4" w:space="0" w:color="auto"/>
            </w:tcBorders>
            <w:vAlign w:val="center"/>
          </w:tcPr>
          <w:p w14:paraId="05751CD8"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78E0375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B849F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4FA73A7"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2733AF3A" w14:textId="77777777" w:rsidR="00E060BF" w:rsidRPr="00480423" w:rsidRDefault="00E060BF" w:rsidP="00AF6673">
            <w:pPr>
              <w:pStyle w:val="TAC"/>
              <w:rPr>
                <w:rFonts w:eastAsiaTheme="minorEastAsia"/>
                <w:szCs w:val="18"/>
                <w:lang w:val="en-US" w:eastAsia="zh-CN"/>
              </w:rPr>
            </w:pPr>
          </w:p>
        </w:tc>
      </w:tr>
      <w:tr w:rsidR="00E060BF" w:rsidRPr="00480423" w14:paraId="24BC4FC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260A6AF"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70E7560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DC04D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4B26BDF"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1BE113AB" w14:textId="77777777" w:rsidR="00E060BF" w:rsidRPr="00480423" w:rsidRDefault="00E060BF" w:rsidP="00AF6673">
            <w:pPr>
              <w:pStyle w:val="TAC"/>
              <w:rPr>
                <w:rFonts w:eastAsiaTheme="minorEastAsia"/>
                <w:szCs w:val="18"/>
                <w:lang w:val="en-US" w:eastAsia="zh-CN"/>
              </w:rPr>
            </w:pPr>
          </w:p>
        </w:tc>
      </w:tr>
      <w:tr w:rsidR="00E060BF" w:rsidRPr="00480423" w14:paraId="1F3E7CE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74E4CA7"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CA_n3(2A)-n78A-n79A</w:t>
            </w:r>
          </w:p>
        </w:tc>
        <w:tc>
          <w:tcPr>
            <w:tcW w:w="2712" w:type="dxa"/>
            <w:tcBorders>
              <w:top w:val="single" w:sz="4" w:space="0" w:color="auto"/>
              <w:left w:val="single" w:sz="4" w:space="0" w:color="auto"/>
              <w:bottom w:val="nil"/>
              <w:right w:val="single" w:sz="4" w:space="0" w:color="auto"/>
            </w:tcBorders>
            <w:vAlign w:val="center"/>
          </w:tcPr>
          <w:p w14:paraId="41DF9310"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91991F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501CA09"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50B0872C"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770C6901" w14:textId="77777777" w:rsidTr="005A0D4C">
        <w:trPr>
          <w:trHeight w:val="29"/>
        </w:trPr>
        <w:tc>
          <w:tcPr>
            <w:tcW w:w="3066" w:type="dxa"/>
            <w:tcBorders>
              <w:top w:val="nil"/>
              <w:left w:val="single" w:sz="4" w:space="0" w:color="auto"/>
              <w:bottom w:val="nil"/>
              <w:right w:val="single" w:sz="4" w:space="0" w:color="auto"/>
            </w:tcBorders>
            <w:vAlign w:val="center"/>
          </w:tcPr>
          <w:p w14:paraId="3B4A5C32"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EBFBF6F"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1FD3E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911F355"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60B0BB40" w14:textId="77777777" w:rsidR="00E060BF" w:rsidRPr="00480423" w:rsidRDefault="00E060BF" w:rsidP="00AF6673">
            <w:pPr>
              <w:pStyle w:val="TAC"/>
              <w:rPr>
                <w:rFonts w:eastAsiaTheme="minorEastAsia"/>
                <w:szCs w:val="18"/>
                <w:lang w:val="en-US" w:eastAsia="zh-CN"/>
              </w:rPr>
            </w:pPr>
          </w:p>
        </w:tc>
      </w:tr>
      <w:tr w:rsidR="00E060BF" w:rsidRPr="00480423" w14:paraId="5754443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2534A4"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586132FF"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EE3C0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5828948"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BD9385D" w14:textId="77777777" w:rsidR="00E060BF" w:rsidRPr="00480423" w:rsidRDefault="00E060BF" w:rsidP="00AF6673">
            <w:pPr>
              <w:pStyle w:val="TAC"/>
              <w:rPr>
                <w:rFonts w:eastAsiaTheme="minorEastAsia"/>
                <w:szCs w:val="18"/>
                <w:lang w:val="en-US" w:eastAsia="zh-CN"/>
              </w:rPr>
            </w:pPr>
          </w:p>
        </w:tc>
      </w:tr>
      <w:tr w:rsidR="00E060BF" w:rsidRPr="00480423" w14:paraId="6E555B2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6CACD1F" w14:textId="77777777" w:rsidR="00E060BF" w:rsidRPr="00480423" w:rsidRDefault="00E060BF" w:rsidP="00AF6673">
            <w:pPr>
              <w:pStyle w:val="TAC"/>
              <w:rPr>
                <w:rFonts w:eastAsiaTheme="minorEastAsia"/>
                <w:szCs w:val="18"/>
                <w:lang w:eastAsia="zh-CN"/>
              </w:rPr>
            </w:pPr>
            <w:r w:rsidRPr="00480423">
              <w:rPr>
                <w:rFonts w:eastAsiaTheme="minorEastAsia"/>
                <w:szCs w:val="18"/>
                <w:lang w:val="en-US" w:eastAsia="zh-CN"/>
              </w:rPr>
              <w:t>CA_n3(2A)-n78A-n79C</w:t>
            </w:r>
          </w:p>
        </w:tc>
        <w:tc>
          <w:tcPr>
            <w:tcW w:w="2712" w:type="dxa"/>
            <w:tcBorders>
              <w:top w:val="single" w:sz="4" w:space="0" w:color="auto"/>
              <w:left w:val="single" w:sz="4" w:space="0" w:color="auto"/>
              <w:bottom w:val="nil"/>
              <w:right w:val="single" w:sz="4" w:space="0" w:color="auto"/>
            </w:tcBorders>
            <w:vAlign w:val="center"/>
          </w:tcPr>
          <w:p w14:paraId="3D2C0CDB"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DF60B4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n3</w:t>
            </w:r>
          </w:p>
        </w:tc>
        <w:tc>
          <w:tcPr>
            <w:tcW w:w="4191" w:type="dxa"/>
            <w:tcBorders>
              <w:top w:val="single" w:sz="4" w:space="0" w:color="auto"/>
              <w:left w:val="single" w:sz="4" w:space="0" w:color="auto"/>
              <w:bottom w:val="single" w:sz="4" w:space="0" w:color="auto"/>
              <w:right w:val="single" w:sz="4" w:space="0" w:color="auto"/>
            </w:tcBorders>
            <w:vAlign w:val="center"/>
          </w:tcPr>
          <w:p w14:paraId="431C1F00"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CA_n3(2A)_BCS1</w:t>
            </w:r>
          </w:p>
        </w:tc>
        <w:tc>
          <w:tcPr>
            <w:tcW w:w="2387" w:type="dxa"/>
            <w:tcBorders>
              <w:top w:val="single" w:sz="4" w:space="0" w:color="auto"/>
              <w:left w:val="single" w:sz="4" w:space="0" w:color="auto"/>
              <w:bottom w:val="nil"/>
              <w:right w:val="single" w:sz="4" w:space="0" w:color="auto"/>
            </w:tcBorders>
            <w:vAlign w:val="center"/>
          </w:tcPr>
          <w:p w14:paraId="28DE2C47" w14:textId="77777777" w:rsidR="00E060BF" w:rsidRPr="00480423" w:rsidRDefault="00E060BF" w:rsidP="00AF6673">
            <w:pPr>
              <w:pStyle w:val="TAC"/>
              <w:rPr>
                <w:rFonts w:eastAsiaTheme="minorEastAsia"/>
                <w:szCs w:val="18"/>
                <w:lang w:val="en-US" w:eastAsia="zh-CN"/>
              </w:rPr>
            </w:pPr>
            <w:r w:rsidRPr="00480423">
              <w:rPr>
                <w:rFonts w:hint="eastAsia"/>
                <w:szCs w:val="18"/>
                <w:lang w:val="en-US" w:eastAsia="zh-CN"/>
              </w:rPr>
              <w:t>0</w:t>
            </w:r>
          </w:p>
        </w:tc>
      </w:tr>
      <w:tr w:rsidR="00E060BF" w:rsidRPr="00480423" w14:paraId="06CCE193" w14:textId="77777777" w:rsidTr="005A0D4C">
        <w:trPr>
          <w:trHeight w:val="29"/>
        </w:trPr>
        <w:tc>
          <w:tcPr>
            <w:tcW w:w="3066" w:type="dxa"/>
            <w:tcBorders>
              <w:top w:val="nil"/>
              <w:left w:val="single" w:sz="4" w:space="0" w:color="auto"/>
              <w:bottom w:val="nil"/>
              <w:right w:val="single" w:sz="4" w:space="0" w:color="auto"/>
            </w:tcBorders>
            <w:vAlign w:val="center"/>
          </w:tcPr>
          <w:p w14:paraId="5B962228"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29A94DA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14891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1DCCCAB"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7EA47942" w14:textId="77777777" w:rsidR="00E060BF" w:rsidRPr="00480423" w:rsidRDefault="00E060BF" w:rsidP="00AF6673">
            <w:pPr>
              <w:pStyle w:val="TAC"/>
              <w:rPr>
                <w:rFonts w:eastAsiaTheme="minorEastAsia"/>
                <w:szCs w:val="18"/>
                <w:lang w:val="en-US" w:eastAsia="zh-CN"/>
              </w:rPr>
            </w:pPr>
          </w:p>
        </w:tc>
      </w:tr>
      <w:tr w:rsidR="00E060BF" w:rsidRPr="00480423" w14:paraId="6B4292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CF67CF8"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17253B9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6CEA4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F636887"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CA_n79C_BCS0</w:t>
            </w:r>
          </w:p>
        </w:tc>
        <w:tc>
          <w:tcPr>
            <w:tcW w:w="2387" w:type="dxa"/>
            <w:tcBorders>
              <w:top w:val="nil"/>
              <w:left w:val="single" w:sz="4" w:space="0" w:color="auto"/>
              <w:bottom w:val="single" w:sz="4" w:space="0" w:color="auto"/>
              <w:right w:val="single" w:sz="4" w:space="0" w:color="auto"/>
            </w:tcBorders>
            <w:vAlign w:val="center"/>
          </w:tcPr>
          <w:p w14:paraId="73ADBD42" w14:textId="77777777" w:rsidR="00E060BF" w:rsidRPr="00480423" w:rsidRDefault="00E060BF" w:rsidP="00AF6673">
            <w:pPr>
              <w:pStyle w:val="TAC"/>
              <w:rPr>
                <w:rFonts w:eastAsiaTheme="minorEastAsia"/>
                <w:szCs w:val="18"/>
                <w:lang w:val="en-US" w:eastAsia="zh-CN"/>
              </w:rPr>
            </w:pPr>
          </w:p>
        </w:tc>
      </w:tr>
      <w:tr w:rsidR="00E060BF" w:rsidRPr="00480423" w14:paraId="2F37AA2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3F54675" w14:textId="77777777" w:rsidR="00E060BF" w:rsidRPr="00480423" w:rsidRDefault="00E060BF" w:rsidP="00AF6673">
            <w:pPr>
              <w:pStyle w:val="TAC"/>
              <w:rPr>
                <w:rFonts w:eastAsiaTheme="minorEastAsia"/>
                <w:szCs w:val="18"/>
                <w:lang w:eastAsia="zh-CN"/>
              </w:rPr>
            </w:pPr>
            <w:r w:rsidRPr="00480423">
              <w:rPr>
                <w:color w:val="000000"/>
                <w:lang w:eastAsia="zh-CN"/>
              </w:rPr>
              <w:t>CA_n3A-n78A-n105A</w:t>
            </w:r>
          </w:p>
        </w:tc>
        <w:tc>
          <w:tcPr>
            <w:tcW w:w="2712" w:type="dxa"/>
            <w:tcBorders>
              <w:top w:val="single" w:sz="4" w:space="0" w:color="auto"/>
              <w:left w:val="single" w:sz="4" w:space="0" w:color="auto"/>
              <w:bottom w:val="nil"/>
              <w:right w:val="single" w:sz="4" w:space="0" w:color="auto"/>
            </w:tcBorders>
            <w:vAlign w:val="center"/>
          </w:tcPr>
          <w:p w14:paraId="239CE686"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CA_n3A-n78A</w:t>
            </w:r>
          </w:p>
          <w:p w14:paraId="55446B6F"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CA_n3A-n105A</w:t>
            </w:r>
          </w:p>
        </w:tc>
        <w:tc>
          <w:tcPr>
            <w:tcW w:w="1231" w:type="dxa"/>
            <w:tcBorders>
              <w:top w:val="single" w:sz="4" w:space="0" w:color="auto"/>
              <w:left w:val="single" w:sz="4" w:space="0" w:color="auto"/>
              <w:bottom w:val="single" w:sz="4" w:space="0" w:color="auto"/>
              <w:right w:val="single" w:sz="4" w:space="0" w:color="auto"/>
            </w:tcBorders>
            <w:vAlign w:val="center"/>
          </w:tcPr>
          <w:p w14:paraId="3CDA697A"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rPr>
              <w:t>n3</w:t>
            </w:r>
          </w:p>
        </w:tc>
        <w:tc>
          <w:tcPr>
            <w:tcW w:w="4191" w:type="dxa"/>
            <w:tcBorders>
              <w:top w:val="single" w:sz="4" w:space="0" w:color="auto"/>
              <w:left w:val="single" w:sz="4" w:space="0" w:color="auto"/>
              <w:bottom w:val="single" w:sz="4" w:space="0" w:color="auto"/>
              <w:right w:val="single" w:sz="4" w:space="0" w:color="auto"/>
            </w:tcBorders>
            <w:vAlign w:val="center"/>
          </w:tcPr>
          <w:p w14:paraId="220D333B" w14:textId="77777777" w:rsidR="00E060BF" w:rsidRPr="00480423" w:rsidRDefault="00E060BF" w:rsidP="00AF6673">
            <w:pPr>
              <w:pStyle w:val="TAC"/>
              <w:rPr>
                <w:rFonts w:cs="Arial"/>
                <w:szCs w:val="18"/>
                <w:lang w:val="en-US" w:eastAsia="zh-CN" w:bidi="ar"/>
              </w:rPr>
            </w:pPr>
            <w:r w:rsidRPr="00480423">
              <w:rPr>
                <w:rFonts w:eastAsiaTheme="minorEastAsia" w:cs="Arial"/>
                <w:szCs w:val="18"/>
              </w:rPr>
              <w:t>5, 10, 15, 20, 25, 30, 40, 50</w:t>
            </w:r>
          </w:p>
        </w:tc>
        <w:tc>
          <w:tcPr>
            <w:tcW w:w="2387" w:type="dxa"/>
            <w:tcBorders>
              <w:top w:val="single" w:sz="4" w:space="0" w:color="auto"/>
              <w:left w:val="single" w:sz="4" w:space="0" w:color="auto"/>
              <w:bottom w:val="nil"/>
              <w:right w:val="single" w:sz="4" w:space="0" w:color="auto"/>
            </w:tcBorders>
            <w:vAlign w:val="center"/>
          </w:tcPr>
          <w:p w14:paraId="6F7323F7" w14:textId="77777777" w:rsidR="00E060BF" w:rsidRPr="00480423" w:rsidRDefault="00E060BF" w:rsidP="00AF6673">
            <w:pPr>
              <w:pStyle w:val="TAC"/>
              <w:rPr>
                <w:rFonts w:eastAsiaTheme="minorEastAsia"/>
                <w:szCs w:val="18"/>
                <w:lang w:val="en-US" w:eastAsia="zh-CN"/>
              </w:rPr>
            </w:pPr>
            <w:r w:rsidRPr="00480423">
              <w:rPr>
                <w:rFonts w:eastAsiaTheme="minorEastAsia" w:hint="eastAsia"/>
                <w:szCs w:val="18"/>
                <w:lang w:val="en-US" w:eastAsia="zh-CN"/>
              </w:rPr>
              <w:t>0</w:t>
            </w:r>
          </w:p>
        </w:tc>
      </w:tr>
      <w:tr w:rsidR="00E060BF" w:rsidRPr="00480423" w14:paraId="388F99E5" w14:textId="77777777" w:rsidTr="005A0D4C">
        <w:trPr>
          <w:trHeight w:val="29"/>
        </w:trPr>
        <w:tc>
          <w:tcPr>
            <w:tcW w:w="3066" w:type="dxa"/>
            <w:tcBorders>
              <w:top w:val="nil"/>
              <w:left w:val="single" w:sz="4" w:space="0" w:color="auto"/>
              <w:bottom w:val="nil"/>
              <w:right w:val="single" w:sz="4" w:space="0" w:color="auto"/>
            </w:tcBorders>
            <w:vAlign w:val="center"/>
          </w:tcPr>
          <w:p w14:paraId="0587518B"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nil"/>
              <w:right w:val="single" w:sz="4" w:space="0" w:color="auto"/>
            </w:tcBorders>
            <w:vAlign w:val="center"/>
          </w:tcPr>
          <w:p w14:paraId="334FFDE4"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1ECBD6BE" w14:textId="77777777" w:rsidR="00E060BF" w:rsidRPr="00480423" w:rsidRDefault="00E060BF" w:rsidP="00AF6673">
            <w:pPr>
              <w:pStyle w:val="TAC"/>
              <w:rPr>
                <w:rFonts w:eastAsiaTheme="minorEastAsia"/>
                <w:szCs w:val="18"/>
                <w:lang w:val="en-US" w:eastAsia="zh-CN"/>
              </w:rPr>
            </w:pPr>
            <w:r w:rsidRPr="00480423">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CF9F25F" w14:textId="77777777" w:rsidR="00E060BF" w:rsidRPr="00480423" w:rsidRDefault="00E060BF" w:rsidP="00AF6673">
            <w:pPr>
              <w:pStyle w:val="TAC"/>
              <w:rPr>
                <w:rFonts w:cs="Arial"/>
                <w:szCs w:val="18"/>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6BD3D497" w14:textId="77777777" w:rsidR="00E060BF" w:rsidRPr="00480423" w:rsidRDefault="00E060BF" w:rsidP="00AF6673">
            <w:pPr>
              <w:pStyle w:val="TAC"/>
              <w:rPr>
                <w:rFonts w:eastAsiaTheme="minorEastAsia"/>
                <w:szCs w:val="18"/>
                <w:lang w:val="en-US" w:eastAsia="zh-CN"/>
              </w:rPr>
            </w:pPr>
          </w:p>
        </w:tc>
      </w:tr>
      <w:tr w:rsidR="00E060BF" w:rsidRPr="00480423" w14:paraId="1112A5E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0FB58A" w14:textId="77777777" w:rsidR="00E060BF" w:rsidRPr="00480423" w:rsidRDefault="00E060BF" w:rsidP="00AF6673">
            <w:pPr>
              <w:pStyle w:val="TAC"/>
              <w:rPr>
                <w:rFonts w:eastAsiaTheme="minorEastAsia"/>
                <w:szCs w:val="18"/>
                <w:lang w:eastAsia="zh-CN"/>
              </w:rPr>
            </w:pPr>
          </w:p>
        </w:tc>
        <w:tc>
          <w:tcPr>
            <w:tcW w:w="2712" w:type="dxa"/>
            <w:tcBorders>
              <w:top w:val="nil"/>
              <w:left w:val="single" w:sz="4" w:space="0" w:color="auto"/>
              <w:bottom w:val="single" w:sz="4" w:space="0" w:color="auto"/>
              <w:right w:val="single" w:sz="4" w:space="0" w:color="auto"/>
            </w:tcBorders>
            <w:vAlign w:val="center"/>
          </w:tcPr>
          <w:p w14:paraId="0DB456B0"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6E529C"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55641F1C" w14:textId="77777777" w:rsidR="00E060BF" w:rsidRPr="00480423" w:rsidRDefault="00E060BF" w:rsidP="00AF6673">
            <w:pPr>
              <w:pStyle w:val="TAC"/>
              <w:rPr>
                <w:rFonts w:cs="Arial"/>
                <w:szCs w:val="18"/>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7D0A5959" w14:textId="77777777" w:rsidR="00E060BF" w:rsidRPr="00480423" w:rsidRDefault="00E060BF" w:rsidP="00AF6673">
            <w:pPr>
              <w:pStyle w:val="TAC"/>
              <w:rPr>
                <w:rFonts w:eastAsiaTheme="minorEastAsia"/>
                <w:szCs w:val="18"/>
                <w:lang w:val="en-US" w:eastAsia="zh-CN"/>
              </w:rPr>
            </w:pPr>
          </w:p>
        </w:tc>
      </w:tr>
      <w:tr w:rsidR="00E060BF" w:rsidRPr="00480423" w14:paraId="3D1DCD0A" w14:textId="77777777" w:rsidTr="005A0D4C">
        <w:trPr>
          <w:trHeight w:val="29"/>
        </w:trPr>
        <w:tc>
          <w:tcPr>
            <w:tcW w:w="3066" w:type="dxa"/>
            <w:tcBorders>
              <w:top w:val="nil"/>
              <w:left w:val="single" w:sz="4" w:space="0" w:color="auto"/>
              <w:bottom w:val="nil"/>
              <w:right w:val="single" w:sz="4" w:space="0" w:color="auto"/>
            </w:tcBorders>
            <w:vAlign w:val="center"/>
          </w:tcPr>
          <w:p w14:paraId="1373E225" w14:textId="77777777" w:rsidR="00E060BF" w:rsidRPr="00480423" w:rsidRDefault="00E060BF" w:rsidP="00AF6673">
            <w:pPr>
              <w:pStyle w:val="TAC"/>
              <w:rPr>
                <w:rFonts w:eastAsiaTheme="minorEastAsia"/>
                <w:color w:val="000000"/>
                <w:lang w:val="en-US" w:eastAsia="zh-CN"/>
              </w:rPr>
            </w:pPr>
            <w:r w:rsidRPr="00480423">
              <w:rPr>
                <w:rFonts w:eastAsiaTheme="minorEastAsia"/>
                <w:lang w:val="en-US" w:eastAsia="zh-CN"/>
              </w:rPr>
              <w:t>CA_n5A-n7A-n28A</w:t>
            </w:r>
          </w:p>
        </w:tc>
        <w:tc>
          <w:tcPr>
            <w:tcW w:w="2712" w:type="dxa"/>
            <w:tcBorders>
              <w:top w:val="nil"/>
              <w:left w:val="single" w:sz="4" w:space="0" w:color="auto"/>
              <w:bottom w:val="nil"/>
              <w:right w:val="single" w:sz="4" w:space="0" w:color="auto"/>
            </w:tcBorders>
            <w:vAlign w:val="center"/>
          </w:tcPr>
          <w:p w14:paraId="5FB75AA4"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81D1E12"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0175FD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BC5C4D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9D54BA9" w14:textId="77777777" w:rsidTr="005A0D4C">
        <w:trPr>
          <w:trHeight w:val="29"/>
        </w:trPr>
        <w:tc>
          <w:tcPr>
            <w:tcW w:w="3066" w:type="dxa"/>
            <w:tcBorders>
              <w:top w:val="nil"/>
              <w:left w:val="single" w:sz="4" w:space="0" w:color="auto"/>
              <w:bottom w:val="nil"/>
              <w:right w:val="single" w:sz="4" w:space="0" w:color="auto"/>
            </w:tcBorders>
            <w:vAlign w:val="center"/>
          </w:tcPr>
          <w:p w14:paraId="3B4FDD69"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01EDEAC0"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5386EB" w14:textId="77777777" w:rsidR="00E060BF" w:rsidRPr="00480423" w:rsidRDefault="00E060BF" w:rsidP="00AF6673">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26B9D9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5, 10, 15, 25, 30, 40, 50</w:t>
            </w:r>
          </w:p>
        </w:tc>
        <w:tc>
          <w:tcPr>
            <w:tcW w:w="2387" w:type="dxa"/>
            <w:tcBorders>
              <w:top w:val="nil"/>
              <w:left w:val="single" w:sz="4" w:space="0" w:color="auto"/>
              <w:bottom w:val="nil"/>
              <w:right w:val="single" w:sz="4" w:space="0" w:color="auto"/>
            </w:tcBorders>
            <w:vAlign w:val="center"/>
          </w:tcPr>
          <w:p w14:paraId="5588BD5C" w14:textId="77777777" w:rsidR="00E060BF" w:rsidRPr="00480423" w:rsidRDefault="00E060BF" w:rsidP="00AF6673">
            <w:pPr>
              <w:pStyle w:val="TAC"/>
              <w:rPr>
                <w:rFonts w:eastAsiaTheme="minorEastAsia"/>
                <w:lang w:val="en-US" w:eastAsia="zh-CN"/>
              </w:rPr>
            </w:pPr>
          </w:p>
        </w:tc>
      </w:tr>
      <w:tr w:rsidR="00E060BF" w:rsidRPr="00480423" w14:paraId="1708984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6C4790D"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3A64958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C84F07" w14:textId="77777777" w:rsidR="00E060BF" w:rsidRPr="00480423" w:rsidRDefault="00E060BF" w:rsidP="00AF6673">
            <w:pPr>
              <w:pStyle w:val="TAC"/>
              <w:rPr>
                <w:rFonts w:eastAsiaTheme="minorEastAsia"/>
                <w:lang w:val="en-US" w:eastAsia="zh-CN"/>
              </w:rPr>
            </w:pPr>
            <w:r w:rsidRPr="00480423">
              <w:rPr>
                <w:rFonts w:eastAsiaTheme="minorEastAsia"/>
                <w:lang w:val="en-US"/>
              </w:rPr>
              <w:t>n</w:t>
            </w:r>
            <w:r w:rsidRPr="00480423">
              <w:rPr>
                <w:rFonts w:eastAsiaTheme="minorEastAsia"/>
                <w:lang w:val="en-US"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028C9F3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67C54C2F" w14:textId="77777777" w:rsidR="00E060BF" w:rsidRPr="00480423" w:rsidRDefault="00E060BF" w:rsidP="00AF6673">
            <w:pPr>
              <w:pStyle w:val="TAC"/>
              <w:rPr>
                <w:rFonts w:eastAsiaTheme="minorEastAsia"/>
                <w:lang w:val="en-US" w:eastAsia="zh-CN"/>
              </w:rPr>
            </w:pPr>
          </w:p>
        </w:tc>
      </w:tr>
      <w:tr w:rsidR="00E060BF" w:rsidRPr="00480423" w14:paraId="38A6FF32" w14:textId="77777777" w:rsidTr="005A0D4C">
        <w:trPr>
          <w:trHeight w:val="29"/>
        </w:trPr>
        <w:tc>
          <w:tcPr>
            <w:tcW w:w="3066" w:type="dxa"/>
            <w:tcBorders>
              <w:top w:val="single" w:sz="4" w:space="0" w:color="auto"/>
              <w:left w:val="single" w:sz="4" w:space="0" w:color="auto"/>
              <w:bottom w:val="nil"/>
              <w:right w:val="single" w:sz="4" w:space="0" w:color="auto"/>
            </w:tcBorders>
          </w:tcPr>
          <w:p w14:paraId="3FC75155" w14:textId="77777777" w:rsidR="00E060BF" w:rsidRPr="00480423" w:rsidRDefault="00E060BF" w:rsidP="00AF6673">
            <w:pPr>
              <w:pStyle w:val="TAC"/>
              <w:rPr>
                <w:rFonts w:eastAsiaTheme="minorEastAsia"/>
                <w:color w:val="000000"/>
                <w:lang w:val="en-US" w:eastAsia="zh-CN"/>
              </w:rPr>
            </w:pPr>
            <w:r w:rsidRPr="00480423">
              <w:rPr>
                <w:rFonts w:eastAsiaTheme="minorEastAsia" w:cs="Arial"/>
                <w:color w:val="000000"/>
                <w:szCs w:val="18"/>
              </w:rPr>
              <w:t>CA_n5A-n7A-n77A</w:t>
            </w:r>
          </w:p>
        </w:tc>
        <w:tc>
          <w:tcPr>
            <w:tcW w:w="2712" w:type="dxa"/>
            <w:tcBorders>
              <w:top w:val="single" w:sz="4" w:space="0" w:color="auto"/>
              <w:left w:val="single" w:sz="4" w:space="0" w:color="auto"/>
              <w:bottom w:val="nil"/>
              <w:right w:val="single" w:sz="4" w:space="0" w:color="auto"/>
            </w:tcBorders>
            <w:vAlign w:val="center"/>
          </w:tcPr>
          <w:p w14:paraId="5C880CC8" w14:textId="77777777" w:rsidR="00E060BF" w:rsidRPr="00D93309" w:rsidRDefault="00E060BF" w:rsidP="00AF6673">
            <w:pPr>
              <w:pStyle w:val="TAC"/>
              <w:rPr>
                <w:rFonts w:eastAsia="DengXian"/>
              </w:rPr>
            </w:pPr>
            <w:r w:rsidRPr="00D93309">
              <w:rPr>
                <w:rFonts w:eastAsia="DengXian"/>
              </w:rPr>
              <w:t>n77</w:t>
            </w:r>
            <w:r w:rsidRPr="00D93309">
              <w:rPr>
                <w:rFonts w:eastAsia="DengXian"/>
                <w:vertAlign w:val="superscript"/>
                <w:lang w:eastAsia="zh-CN"/>
              </w:rPr>
              <w:t>7,9</w:t>
            </w:r>
          </w:p>
          <w:p w14:paraId="6A5F4BDD" w14:textId="77777777" w:rsidR="00E060BF" w:rsidRPr="00D93309" w:rsidRDefault="00E060BF" w:rsidP="00AF6673">
            <w:pPr>
              <w:pStyle w:val="TAC"/>
              <w:rPr>
                <w:rFonts w:eastAsiaTheme="minorEastAsia"/>
              </w:rPr>
            </w:pPr>
            <w:r w:rsidRPr="00D93309">
              <w:rPr>
                <w:rFonts w:eastAsiaTheme="minorEastAsia"/>
              </w:rPr>
              <w:t>CA_n5A-n7A</w:t>
            </w:r>
          </w:p>
          <w:p w14:paraId="64EE5D1C" w14:textId="77777777" w:rsidR="00E060BF" w:rsidRPr="00D93309" w:rsidRDefault="00E060BF" w:rsidP="00AF6673">
            <w:pPr>
              <w:pStyle w:val="TAC"/>
              <w:rPr>
                <w:rFonts w:eastAsiaTheme="minorEastAsia"/>
              </w:rPr>
            </w:pPr>
            <w:r w:rsidRPr="00D93309">
              <w:rPr>
                <w:rFonts w:eastAsiaTheme="minorEastAsia"/>
              </w:rPr>
              <w:t>CA_n5A-n77A</w:t>
            </w:r>
            <w:r w:rsidRPr="00D93309">
              <w:rPr>
                <w:rFonts w:eastAsia="DengXian"/>
                <w:vertAlign w:val="superscript"/>
                <w:lang w:eastAsia="zh-CN"/>
              </w:rPr>
              <w:t>7</w:t>
            </w:r>
          </w:p>
          <w:p w14:paraId="2776F6BB" w14:textId="77777777" w:rsidR="00E060BF" w:rsidRPr="00480423" w:rsidRDefault="00E060BF" w:rsidP="00AF6673">
            <w:pPr>
              <w:pStyle w:val="TAC"/>
              <w:rPr>
                <w:rFonts w:eastAsiaTheme="minorEastAsia"/>
                <w:lang w:val="en-US" w:eastAsia="zh-CN"/>
              </w:rPr>
            </w:pPr>
            <w:r w:rsidRPr="00D93309">
              <w:rPr>
                <w:rFonts w:eastAsiaTheme="minorEastAsia"/>
              </w:rPr>
              <w:t>CA_n7A-n77A</w:t>
            </w:r>
            <w:r w:rsidRPr="00D93309">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E42B91" w14:textId="77777777" w:rsidR="00E060BF" w:rsidRPr="00480423" w:rsidRDefault="00E060BF" w:rsidP="00AF6673">
            <w:pPr>
              <w:pStyle w:val="TAC"/>
              <w:rPr>
                <w:rFonts w:eastAsiaTheme="minorEastAsia"/>
                <w:lang w:val="en-US"/>
              </w:rPr>
            </w:pPr>
            <w:r w:rsidRPr="00480423">
              <w:rPr>
                <w:rFonts w:eastAsiaTheme="minorEastAsia"/>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168260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7387B7E7"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1649A3A1" w14:textId="77777777" w:rsidTr="005A0D4C">
        <w:trPr>
          <w:trHeight w:val="29"/>
        </w:trPr>
        <w:tc>
          <w:tcPr>
            <w:tcW w:w="3066" w:type="dxa"/>
            <w:tcBorders>
              <w:top w:val="nil"/>
              <w:left w:val="single" w:sz="4" w:space="0" w:color="auto"/>
              <w:bottom w:val="nil"/>
              <w:right w:val="single" w:sz="4" w:space="0" w:color="auto"/>
            </w:tcBorders>
            <w:vAlign w:val="center"/>
          </w:tcPr>
          <w:p w14:paraId="7998F8C1"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C8BEAE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BFF4F1" w14:textId="77777777" w:rsidR="00E060BF" w:rsidRPr="00480423" w:rsidRDefault="00E060BF" w:rsidP="00AF6673">
            <w:pPr>
              <w:pStyle w:val="TAC"/>
              <w:rPr>
                <w:rFonts w:eastAsiaTheme="minorEastAsia"/>
                <w:lang w:val="en-US"/>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524849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5, 10, 15, 20, 25, 30, 35, 40, 50</w:t>
            </w:r>
          </w:p>
        </w:tc>
        <w:tc>
          <w:tcPr>
            <w:tcW w:w="2387" w:type="dxa"/>
            <w:tcBorders>
              <w:top w:val="nil"/>
              <w:left w:val="single" w:sz="4" w:space="0" w:color="auto"/>
              <w:bottom w:val="nil"/>
              <w:right w:val="single" w:sz="4" w:space="0" w:color="auto"/>
            </w:tcBorders>
            <w:vAlign w:val="center"/>
          </w:tcPr>
          <w:p w14:paraId="25004451" w14:textId="77777777" w:rsidR="00E060BF" w:rsidRPr="00480423" w:rsidRDefault="00E060BF" w:rsidP="00AF6673">
            <w:pPr>
              <w:pStyle w:val="TAC"/>
              <w:rPr>
                <w:rFonts w:eastAsiaTheme="minorEastAsia"/>
                <w:lang w:val="en-US" w:eastAsia="zh-CN"/>
              </w:rPr>
            </w:pPr>
          </w:p>
        </w:tc>
      </w:tr>
      <w:tr w:rsidR="00E060BF" w:rsidRPr="00480423" w14:paraId="5D2CCFB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21726EA"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6D3CA72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E5CD06" w14:textId="77777777" w:rsidR="00E060BF" w:rsidRPr="00480423" w:rsidRDefault="00E060BF" w:rsidP="00AF6673">
            <w:pPr>
              <w:pStyle w:val="TAC"/>
              <w:rPr>
                <w:rFonts w:eastAsiaTheme="minorEastAsia"/>
                <w:lang w:val="en-US"/>
              </w:rPr>
            </w:pPr>
            <w:r w:rsidRPr="00480423">
              <w:rPr>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6CF7463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54D2FBA" w14:textId="77777777" w:rsidR="00E060BF" w:rsidRPr="00480423" w:rsidRDefault="00E060BF" w:rsidP="00AF6673">
            <w:pPr>
              <w:pStyle w:val="TAC"/>
              <w:rPr>
                <w:rFonts w:eastAsiaTheme="minorEastAsia"/>
                <w:lang w:val="en-US" w:eastAsia="zh-CN"/>
              </w:rPr>
            </w:pPr>
          </w:p>
        </w:tc>
      </w:tr>
      <w:tr w:rsidR="00E060BF" w:rsidRPr="00480423" w14:paraId="5177C7E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B292421" w14:textId="77777777" w:rsidR="00E060BF" w:rsidRPr="00480423" w:rsidRDefault="00E060BF" w:rsidP="00AF6673">
            <w:pPr>
              <w:pStyle w:val="TAC"/>
              <w:rPr>
                <w:rFonts w:eastAsiaTheme="minorEastAsia"/>
                <w:color w:val="000000"/>
                <w:lang w:val="en-US" w:eastAsia="zh-CN"/>
              </w:rPr>
            </w:pPr>
            <w:r w:rsidRPr="00480423">
              <w:rPr>
                <w:rFonts w:eastAsiaTheme="minorEastAsia"/>
                <w:lang w:val="en-US" w:eastAsia="zh-CN"/>
              </w:rPr>
              <w:t>CA_n5A-n7A-n77(2A)</w:t>
            </w:r>
          </w:p>
        </w:tc>
        <w:tc>
          <w:tcPr>
            <w:tcW w:w="2712" w:type="dxa"/>
            <w:tcBorders>
              <w:top w:val="single" w:sz="4" w:space="0" w:color="auto"/>
              <w:left w:val="single" w:sz="4" w:space="0" w:color="auto"/>
              <w:bottom w:val="nil"/>
              <w:right w:val="single" w:sz="4" w:space="0" w:color="auto"/>
            </w:tcBorders>
            <w:vAlign w:val="center"/>
          </w:tcPr>
          <w:p w14:paraId="145BC382" w14:textId="77777777" w:rsidR="00E060BF" w:rsidRPr="00D93309" w:rsidRDefault="00E060BF" w:rsidP="00AF6673">
            <w:pPr>
              <w:pStyle w:val="TAC"/>
              <w:rPr>
                <w:rFonts w:eastAsia="DengXian"/>
              </w:rPr>
            </w:pPr>
            <w:r w:rsidRPr="00D93309">
              <w:rPr>
                <w:rFonts w:eastAsia="DengXian"/>
              </w:rPr>
              <w:t>n77</w:t>
            </w:r>
            <w:r w:rsidRPr="00D93309">
              <w:rPr>
                <w:rFonts w:eastAsia="DengXian"/>
                <w:vertAlign w:val="superscript"/>
                <w:lang w:eastAsia="zh-CN"/>
              </w:rPr>
              <w:t>7,9</w:t>
            </w:r>
          </w:p>
          <w:p w14:paraId="1F680A93" w14:textId="77777777" w:rsidR="00E060BF" w:rsidRPr="00D93309" w:rsidRDefault="00E060BF" w:rsidP="00AF6673">
            <w:pPr>
              <w:pStyle w:val="TAC"/>
              <w:rPr>
                <w:rFonts w:eastAsiaTheme="minorEastAsia"/>
                <w:lang w:val="en-US" w:eastAsia="zh-CN"/>
              </w:rPr>
            </w:pPr>
            <w:r w:rsidRPr="00D93309">
              <w:rPr>
                <w:rFonts w:eastAsiaTheme="minorEastAsia"/>
                <w:lang w:val="en-US" w:eastAsia="zh-CN"/>
              </w:rPr>
              <w:t>CA_n77(2A)</w:t>
            </w:r>
          </w:p>
          <w:p w14:paraId="756A73A7" w14:textId="77777777" w:rsidR="00E060BF" w:rsidRPr="00D93309" w:rsidRDefault="00E060BF" w:rsidP="00AF6673">
            <w:pPr>
              <w:pStyle w:val="TAC"/>
              <w:rPr>
                <w:rFonts w:eastAsiaTheme="minorEastAsia"/>
                <w:lang w:val="en-US" w:eastAsia="zh-CN"/>
              </w:rPr>
            </w:pPr>
            <w:r w:rsidRPr="00D93309">
              <w:rPr>
                <w:rFonts w:eastAsiaTheme="minorEastAsia"/>
                <w:lang w:val="en-US" w:eastAsia="zh-CN"/>
              </w:rPr>
              <w:t>CA_n5A-n7A</w:t>
            </w:r>
          </w:p>
          <w:p w14:paraId="0FE3CE19" w14:textId="77777777" w:rsidR="00E060BF" w:rsidRPr="00D93309" w:rsidRDefault="00E060BF" w:rsidP="00AF6673">
            <w:pPr>
              <w:pStyle w:val="TAC"/>
              <w:rPr>
                <w:rFonts w:eastAsiaTheme="minorEastAsia"/>
                <w:lang w:val="en-US" w:eastAsia="zh-CN"/>
              </w:rPr>
            </w:pPr>
            <w:r w:rsidRPr="00D93309">
              <w:rPr>
                <w:rFonts w:eastAsiaTheme="minorEastAsia"/>
                <w:lang w:val="en-US" w:eastAsia="zh-CN"/>
              </w:rPr>
              <w:t>CA_n5A-n77A</w:t>
            </w:r>
            <w:r w:rsidRPr="00D93309">
              <w:rPr>
                <w:rFonts w:eastAsia="DengXian"/>
                <w:vertAlign w:val="superscript"/>
                <w:lang w:eastAsia="zh-CN"/>
              </w:rPr>
              <w:t>7</w:t>
            </w:r>
          </w:p>
          <w:p w14:paraId="31665572" w14:textId="77777777" w:rsidR="00E060BF" w:rsidRPr="00480423" w:rsidRDefault="00E060BF" w:rsidP="00AF6673">
            <w:pPr>
              <w:pStyle w:val="TAC"/>
              <w:rPr>
                <w:rFonts w:eastAsiaTheme="minorEastAsia"/>
                <w:lang w:val="en-US" w:eastAsia="zh-CN"/>
              </w:rPr>
            </w:pPr>
            <w:r w:rsidRPr="00D93309">
              <w:rPr>
                <w:rFonts w:eastAsiaTheme="minorEastAsia"/>
                <w:lang w:val="en-US" w:eastAsia="zh-CN"/>
              </w:rPr>
              <w:t>CA_n7A-n77A</w:t>
            </w:r>
            <w:r w:rsidRPr="00D93309">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E8D161" w14:textId="77777777" w:rsidR="00E060BF" w:rsidRPr="00480423" w:rsidRDefault="00E060BF" w:rsidP="00AF6673">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7B53D59" w14:textId="77777777" w:rsidR="00E060BF" w:rsidRPr="00480423" w:rsidRDefault="00E060BF" w:rsidP="00AF6673">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6EFF41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823FBC1" w14:textId="77777777" w:rsidTr="005A0D4C">
        <w:trPr>
          <w:trHeight w:val="29"/>
        </w:trPr>
        <w:tc>
          <w:tcPr>
            <w:tcW w:w="3066" w:type="dxa"/>
            <w:tcBorders>
              <w:top w:val="nil"/>
              <w:left w:val="single" w:sz="4" w:space="0" w:color="auto"/>
              <w:bottom w:val="nil"/>
              <w:right w:val="single" w:sz="4" w:space="0" w:color="auto"/>
            </w:tcBorders>
            <w:vAlign w:val="center"/>
          </w:tcPr>
          <w:p w14:paraId="7B3D195F"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720348A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06DAF4" w14:textId="77777777" w:rsidR="00E060BF" w:rsidRPr="00480423" w:rsidRDefault="00E060BF" w:rsidP="00AF6673">
            <w:pPr>
              <w:pStyle w:val="TAC"/>
              <w:rPr>
                <w:rFonts w:eastAsiaTheme="minorEastAsia"/>
                <w:lang w:val="en-US"/>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90A839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6367974B" w14:textId="77777777" w:rsidR="00E060BF" w:rsidRPr="00480423" w:rsidRDefault="00E060BF" w:rsidP="00AF6673">
            <w:pPr>
              <w:pStyle w:val="TAC"/>
              <w:rPr>
                <w:rFonts w:eastAsiaTheme="minorEastAsia"/>
                <w:lang w:val="en-US" w:eastAsia="zh-CN"/>
              </w:rPr>
            </w:pPr>
          </w:p>
        </w:tc>
      </w:tr>
      <w:tr w:rsidR="00E060BF" w:rsidRPr="00480423" w14:paraId="7D30CA3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7DD6FB"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71AD3A0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989030"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E05357" w14:textId="77777777" w:rsidR="00E060BF" w:rsidRPr="00480423" w:rsidRDefault="00E060BF" w:rsidP="00AF6673">
            <w:pPr>
              <w:pStyle w:val="TAC"/>
              <w:rPr>
                <w:rFonts w:eastAsiaTheme="minorEastAsia" w:cs="Arial"/>
                <w:szCs w:val="18"/>
                <w:lang w:eastAsia="en-GB"/>
              </w:rPr>
            </w:pPr>
            <w:r w:rsidRPr="00480423">
              <w:rPr>
                <w:rFonts w:eastAsiaTheme="minorEastAsia" w:cs="Arial"/>
                <w:szCs w:val="18"/>
              </w:rPr>
              <w:t>CA_n77(2A)_BCS0</w:t>
            </w:r>
          </w:p>
        </w:tc>
        <w:tc>
          <w:tcPr>
            <w:tcW w:w="2387" w:type="dxa"/>
            <w:tcBorders>
              <w:top w:val="nil"/>
              <w:left w:val="single" w:sz="4" w:space="0" w:color="auto"/>
              <w:bottom w:val="single" w:sz="4" w:space="0" w:color="auto"/>
              <w:right w:val="single" w:sz="4" w:space="0" w:color="auto"/>
            </w:tcBorders>
            <w:vAlign w:val="center"/>
          </w:tcPr>
          <w:p w14:paraId="38E9D22D" w14:textId="77777777" w:rsidR="00E060BF" w:rsidRPr="00480423" w:rsidRDefault="00E060BF" w:rsidP="00AF6673">
            <w:pPr>
              <w:pStyle w:val="TAC"/>
              <w:rPr>
                <w:rFonts w:eastAsiaTheme="minorEastAsia"/>
                <w:lang w:val="en-US" w:eastAsia="zh-CN"/>
              </w:rPr>
            </w:pPr>
          </w:p>
        </w:tc>
      </w:tr>
      <w:tr w:rsidR="00E060BF" w:rsidRPr="00480423" w14:paraId="0E78733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3CA51F5" w14:textId="77777777" w:rsidR="00E060BF" w:rsidRPr="00480423" w:rsidRDefault="00E060BF" w:rsidP="00AF6673">
            <w:pPr>
              <w:pStyle w:val="TAC"/>
              <w:rPr>
                <w:rFonts w:eastAsiaTheme="minorEastAsia"/>
                <w:color w:val="000000"/>
                <w:lang w:val="en-US" w:eastAsia="zh-CN"/>
              </w:rPr>
            </w:pPr>
            <w:r w:rsidRPr="00480423">
              <w:rPr>
                <w:rFonts w:eastAsiaTheme="minorEastAsia"/>
                <w:lang w:val="en-US" w:eastAsia="zh-CN"/>
              </w:rPr>
              <w:t>CA_n5A-n7A-n77(3A)</w:t>
            </w:r>
          </w:p>
        </w:tc>
        <w:tc>
          <w:tcPr>
            <w:tcW w:w="2712" w:type="dxa"/>
            <w:tcBorders>
              <w:top w:val="single" w:sz="4" w:space="0" w:color="auto"/>
              <w:left w:val="single" w:sz="4" w:space="0" w:color="auto"/>
              <w:bottom w:val="nil"/>
              <w:right w:val="single" w:sz="4" w:space="0" w:color="auto"/>
            </w:tcBorders>
            <w:vAlign w:val="center"/>
          </w:tcPr>
          <w:p w14:paraId="13B703D7" w14:textId="77777777" w:rsidR="00E060BF" w:rsidRPr="00D93309" w:rsidRDefault="00E060BF" w:rsidP="00AF6673">
            <w:pPr>
              <w:pStyle w:val="TAC"/>
              <w:rPr>
                <w:rFonts w:eastAsia="DengXian"/>
              </w:rPr>
            </w:pPr>
            <w:r w:rsidRPr="00D93309">
              <w:rPr>
                <w:rFonts w:eastAsia="DengXian"/>
              </w:rPr>
              <w:t>n77</w:t>
            </w:r>
            <w:r w:rsidRPr="00D93309">
              <w:rPr>
                <w:rFonts w:eastAsia="DengXian"/>
                <w:vertAlign w:val="superscript"/>
                <w:lang w:eastAsia="zh-CN"/>
              </w:rPr>
              <w:t>7,9</w:t>
            </w:r>
          </w:p>
          <w:p w14:paraId="6F1B0ECB" w14:textId="77777777" w:rsidR="00E060BF" w:rsidRPr="00D93309" w:rsidRDefault="00E060BF" w:rsidP="00AF6673">
            <w:pPr>
              <w:pStyle w:val="TAC"/>
              <w:rPr>
                <w:rFonts w:eastAsiaTheme="minorEastAsia"/>
                <w:lang w:val="en-US" w:eastAsia="zh-CN"/>
              </w:rPr>
            </w:pPr>
            <w:r w:rsidRPr="00D93309">
              <w:rPr>
                <w:rFonts w:eastAsiaTheme="minorEastAsia"/>
                <w:lang w:val="en-US" w:eastAsia="zh-CN"/>
              </w:rPr>
              <w:t>CA_n77(2A)</w:t>
            </w:r>
          </w:p>
          <w:p w14:paraId="7C136AB8" w14:textId="77777777" w:rsidR="00E060BF" w:rsidRPr="00D93309" w:rsidRDefault="00E060BF" w:rsidP="00AF6673">
            <w:pPr>
              <w:pStyle w:val="TAC"/>
              <w:rPr>
                <w:rFonts w:eastAsiaTheme="minorEastAsia"/>
                <w:lang w:val="en-US" w:eastAsia="zh-CN"/>
              </w:rPr>
            </w:pPr>
            <w:r w:rsidRPr="00D93309">
              <w:rPr>
                <w:rFonts w:eastAsiaTheme="minorEastAsia"/>
                <w:lang w:val="en-US" w:eastAsia="zh-CN"/>
              </w:rPr>
              <w:t>CA_n5A-n7A</w:t>
            </w:r>
          </w:p>
          <w:p w14:paraId="0FF2011E" w14:textId="77777777" w:rsidR="00E060BF" w:rsidRPr="00D93309" w:rsidRDefault="00E060BF" w:rsidP="00AF6673">
            <w:pPr>
              <w:pStyle w:val="TAC"/>
              <w:rPr>
                <w:rFonts w:eastAsiaTheme="minorEastAsia"/>
                <w:lang w:val="en-US" w:eastAsia="zh-CN"/>
              </w:rPr>
            </w:pPr>
            <w:r w:rsidRPr="00D93309">
              <w:rPr>
                <w:rFonts w:eastAsiaTheme="minorEastAsia"/>
                <w:lang w:val="en-US" w:eastAsia="zh-CN"/>
              </w:rPr>
              <w:t>CA_n5A-n77A</w:t>
            </w:r>
            <w:r w:rsidRPr="00D93309">
              <w:rPr>
                <w:rFonts w:eastAsia="DengXian"/>
                <w:vertAlign w:val="superscript"/>
                <w:lang w:eastAsia="zh-CN"/>
              </w:rPr>
              <w:t>7</w:t>
            </w:r>
          </w:p>
          <w:p w14:paraId="5221A182" w14:textId="77777777" w:rsidR="00E060BF" w:rsidRPr="00480423" w:rsidRDefault="00E060BF" w:rsidP="00AF6673">
            <w:pPr>
              <w:pStyle w:val="TAC"/>
              <w:rPr>
                <w:rFonts w:eastAsiaTheme="minorEastAsia"/>
                <w:lang w:val="en-US" w:eastAsia="zh-CN"/>
              </w:rPr>
            </w:pPr>
            <w:r w:rsidRPr="00D93309">
              <w:rPr>
                <w:rFonts w:eastAsiaTheme="minorEastAsia"/>
                <w:lang w:val="en-US" w:eastAsia="zh-CN"/>
              </w:rPr>
              <w:t>CA_n7A-n77A</w:t>
            </w:r>
            <w:r w:rsidRPr="00D93309">
              <w:rPr>
                <w:rFonts w:eastAsia="DengXian"/>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3DC83F" w14:textId="77777777" w:rsidR="00E060BF" w:rsidRPr="00480423" w:rsidRDefault="00E060BF" w:rsidP="00AF6673">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03818CA" w14:textId="77777777" w:rsidR="00E060BF" w:rsidRPr="00480423" w:rsidRDefault="00E060BF" w:rsidP="00AF6673">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w:t>
            </w:r>
          </w:p>
        </w:tc>
        <w:tc>
          <w:tcPr>
            <w:tcW w:w="2387" w:type="dxa"/>
            <w:tcBorders>
              <w:top w:val="single" w:sz="4" w:space="0" w:color="auto"/>
              <w:left w:val="single" w:sz="4" w:space="0" w:color="auto"/>
              <w:bottom w:val="nil"/>
              <w:right w:val="single" w:sz="4" w:space="0" w:color="auto"/>
            </w:tcBorders>
            <w:vAlign w:val="center"/>
          </w:tcPr>
          <w:p w14:paraId="731BD9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2E58F70" w14:textId="77777777" w:rsidTr="005A0D4C">
        <w:trPr>
          <w:trHeight w:val="29"/>
        </w:trPr>
        <w:tc>
          <w:tcPr>
            <w:tcW w:w="3066" w:type="dxa"/>
            <w:tcBorders>
              <w:top w:val="nil"/>
              <w:left w:val="single" w:sz="4" w:space="0" w:color="auto"/>
              <w:bottom w:val="nil"/>
              <w:right w:val="single" w:sz="4" w:space="0" w:color="auto"/>
            </w:tcBorders>
            <w:vAlign w:val="center"/>
          </w:tcPr>
          <w:p w14:paraId="3DE9DA47"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nil"/>
              <w:right w:val="single" w:sz="4" w:space="0" w:color="auto"/>
            </w:tcBorders>
            <w:vAlign w:val="center"/>
          </w:tcPr>
          <w:p w14:paraId="4F67BDF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EEB2D2" w14:textId="77777777" w:rsidR="00E060BF" w:rsidRPr="00480423" w:rsidRDefault="00E060BF" w:rsidP="00AF6673">
            <w:pPr>
              <w:pStyle w:val="TAC"/>
              <w:rPr>
                <w:rFonts w:eastAsiaTheme="minorEastAsia"/>
                <w:lang w:val="en-US"/>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54F0E30" w14:textId="77777777" w:rsidR="00E060BF" w:rsidRPr="00480423" w:rsidRDefault="00E060BF" w:rsidP="00AF6673">
            <w:pPr>
              <w:pStyle w:val="TAC"/>
              <w:rPr>
                <w:rFonts w:eastAsiaTheme="minorEastAsia" w:cs="Arial"/>
                <w:color w:val="000000"/>
                <w:szCs w:val="16"/>
                <w:lang w:eastAsia="zh-CN"/>
              </w:rPr>
            </w:pPr>
            <w:r w:rsidRPr="00480423">
              <w:rPr>
                <w:rFonts w:eastAsiaTheme="minorEastAsia" w:cs="Arial"/>
                <w:color w:val="000000"/>
                <w:szCs w:val="16"/>
                <w:lang w:eastAsia="zh-CN"/>
              </w:rPr>
              <w:t>5, 10, 15, 20, 25, 30, 35, 40, 50</w:t>
            </w:r>
          </w:p>
        </w:tc>
        <w:tc>
          <w:tcPr>
            <w:tcW w:w="2387" w:type="dxa"/>
            <w:tcBorders>
              <w:top w:val="nil"/>
              <w:left w:val="single" w:sz="4" w:space="0" w:color="auto"/>
              <w:bottom w:val="nil"/>
              <w:right w:val="single" w:sz="4" w:space="0" w:color="auto"/>
            </w:tcBorders>
            <w:vAlign w:val="center"/>
          </w:tcPr>
          <w:p w14:paraId="34E0107E" w14:textId="77777777" w:rsidR="00E060BF" w:rsidRPr="00480423" w:rsidRDefault="00E060BF" w:rsidP="00AF6673">
            <w:pPr>
              <w:pStyle w:val="TAC"/>
              <w:rPr>
                <w:rFonts w:eastAsiaTheme="minorEastAsia"/>
                <w:lang w:val="en-US" w:eastAsia="zh-CN"/>
              </w:rPr>
            </w:pPr>
          </w:p>
        </w:tc>
      </w:tr>
      <w:tr w:rsidR="00E060BF" w:rsidRPr="00480423" w14:paraId="2F60827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BBC711D" w14:textId="77777777" w:rsidR="00E060BF" w:rsidRPr="00480423" w:rsidRDefault="00E060BF" w:rsidP="00AF6673">
            <w:pPr>
              <w:pStyle w:val="TAC"/>
              <w:rPr>
                <w:rFonts w:eastAsiaTheme="minorEastAsia"/>
                <w:color w:val="000000"/>
                <w:lang w:val="en-US" w:eastAsia="zh-CN"/>
              </w:rPr>
            </w:pPr>
          </w:p>
        </w:tc>
        <w:tc>
          <w:tcPr>
            <w:tcW w:w="2712" w:type="dxa"/>
            <w:tcBorders>
              <w:top w:val="nil"/>
              <w:left w:val="single" w:sz="4" w:space="0" w:color="auto"/>
              <w:bottom w:val="single" w:sz="4" w:space="0" w:color="auto"/>
              <w:right w:val="single" w:sz="4" w:space="0" w:color="auto"/>
            </w:tcBorders>
            <w:vAlign w:val="center"/>
          </w:tcPr>
          <w:p w14:paraId="574C2C9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569803"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5125CB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rPr>
              <w:t>CA_n77(3A)_BCS0</w:t>
            </w:r>
          </w:p>
        </w:tc>
        <w:tc>
          <w:tcPr>
            <w:tcW w:w="2387" w:type="dxa"/>
            <w:tcBorders>
              <w:top w:val="nil"/>
              <w:left w:val="single" w:sz="4" w:space="0" w:color="auto"/>
              <w:bottom w:val="single" w:sz="4" w:space="0" w:color="auto"/>
              <w:right w:val="single" w:sz="4" w:space="0" w:color="auto"/>
            </w:tcBorders>
            <w:vAlign w:val="center"/>
          </w:tcPr>
          <w:p w14:paraId="1C7AD595" w14:textId="77777777" w:rsidR="00E060BF" w:rsidRPr="00480423" w:rsidRDefault="00E060BF" w:rsidP="00AF6673">
            <w:pPr>
              <w:pStyle w:val="TAC"/>
              <w:rPr>
                <w:rFonts w:eastAsiaTheme="minorEastAsia"/>
                <w:lang w:val="en-US" w:eastAsia="zh-CN"/>
              </w:rPr>
            </w:pPr>
          </w:p>
        </w:tc>
      </w:tr>
      <w:tr w:rsidR="00E060BF" w:rsidRPr="00480423" w14:paraId="493319E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479875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CA_n5A-n7A-n78A</w:t>
            </w:r>
          </w:p>
        </w:tc>
        <w:tc>
          <w:tcPr>
            <w:tcW w:w="2712" w:type="dxa"/>
            <w:tcBorders>
              <w:top w:val="single" w:sz="4" w:space="0" w:color="auto"/>
              <w:left w:val="single" w:sz="4" w:space="0" w:color="auto"/>
              <w:bottom w:val="nil"/>
              <w:right w:val="single" w:sz="4" w:space="0" w:color="auto"/>
            </w:tcBorders>
            <w:vAlign w:val="center"/>
          </w:tcPr>
          <w:p w14:paraId="654AD1DA" w14:textId="77777777" w:rsidR="00E060BF" w:rsidRPr="00480423" w:rsidRDefault="00E060BF" w:rsidP="00AF6673">
            <w:pPr>
              <w:pStyle w:val="TAC"/>
              <w:rPr>
                <w:rFonts w:eastAsiaTheme="minorEastAsia"/>
              </w:rPr>
            </w:pPr>
            <w:r w:rsidRPr="00480423">
              <w:rPr>
                <w:rFonts w:eastAsiaTheme="minorEastAsia"/>
              </w:rPr>
              <w:t>CA_n5A-n78A</w:t>
            </w:r>
            <w:r w:rsidRPr="00480423">
              <w:rPr>
                <w:rFonts w:eastAsiaTheme="minorEastAsia"/>
                <w:vertAlign w:val="superscript"/>
              </w:rPr>
              <w:t>7</w:t>
            </w:r>
          </w:p>
          <w:p w14:paraId="02617496" w14:textId="77777777" w:rsidR="00E060BF" w:rsidRPr="00480423" w:rsidRDefault="00E060BF" w:rsidP="00AF6673">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C2508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C98CB3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CB93BA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2CFCD35" w14:textId="77777777" w:rsidTr="005A0D4C">
        <w:trPr>
          <w:trHeight w:val="29"/>
        </w:trPr>
        <w:tc>
          <w:tcPr>
            <w:tcW w:w="3066" w:type="dxa"/>
            <w:tcBorders>
              <w:top w:val="nil"/>
              <w:left w:val="single" w:sz="4" w:space="0" w:color="auto"/>
              <w:bottom w:val="nil"/>
              <w:right w:val="single" w:sz="4" w:space="0" w:color="auto"/>
            </w:tcBorders>
            <w:vAlign w:val="center"/>
          </w:tcPr>
          <w:p w14:paraId="4875029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F12EA0"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968C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0A4D57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E9EF2A6" w14:textId="77777777" w:rsidR="00E060BF" w:rsidRPr="00480423" w:rsidRDefault="00E060BF" w:rsidP="00AF6673">
            <w:pPr>
              <w:pStyle w:val="TAC"/>
              <w:rPr>
                <w:rFonts w:eastAsiaTheme="minorEastAsia"/>
                <w:lang w:val="en-US" w:eastAsia="zh-CN"/>
              </w:rPr>
            </w:pPr>
          </w:p>
        </w:tc>
      </w:tr>
      <w:tr w:rsidR="00E060BF" w:rsidRPr="00480423" w14:paraId="5B82B768" w14:textId="77777777" w:rsidTr="005A0D4C">
        <w:trPr>
          <w:trHeight w:val="29"/>
        </w:trPr>
        <w:tc>
          <w:tcPr>
            <w:tcW w:w="3066" w:type="dxa"/>
            <w:tcBorders>
              <w:top w:val="nil"/>
              <w:left w:val="single" w:sz="4" w:space="0" w:color="auto"/>
              <w:bottom w:val="nil"/>
              <w:right w:val="single" w:sz="4" w:space="0" w:color="auto"/>
            </w:tcBorders>
            <w:vAlign w:val="center"/>
          </w:tcPr>
          <w:p w14:paraId="69002A5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644AE1"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99715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99D8A5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BD0275B" w14:textId="77777777" w:rsidR="00E060BF" w:rsidRPr="00480423" w:rsidRDefault="00E060BF" w:rsidP="00AF6673">
            <w:pPr>
              <w:pStyle w:val="TAC"/>
              <w:rPr>
                <w:rFonts w:eastAsiaTheme="minorEastAsia"/>
                <w:lang w:val="en-US" w:eastAsia="zh-CN"/>
              </w:rPr>
            </w:pPr>
          </w:p>
        </w:tc>
      </w:tr>
      <w:tr w:rsidR="00E060BF" w:rsidRPr="00480423" w14:paraId="24F43C3A" w14:textId="77777777" w:rsidTr="005A0D4C">
        <w:trPr>
          <w:trHeight w:val="29"/>
        </w:trPr>
        <w:tc>
          <w:tcPr>
            <w:tcW w:w="3066" w:type="dxa"/>
            <w:tcBorders>
              <w:top w:val="nil"/>
              <w:left w:val="single" w:sz="4" w:space="0" w:color="auto"/>
              <w:bottom w:val="nil"/>
              <w:right w:val="single" w:sz="4" w:space="0" w:color="auto"/>
            </w:tcBorders>
            <w:vAlign w:val="center"/>
          </w:tcPr>
          <w:p w14:paraId="40C2F975"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12E8CDD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CA_n5A-n7A</w:t>
            </w:r>
          </w:p>
          <w:p w14:paraId="082D0D1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CA_n5A-n78A</w:t>
            </w:r>
          </w:p>
          <w:p w14:paraId="435B10DA" w14:textId="77777777" w:rsidR="00E060BF" w:rsidRPr="00480423" w:rsidRDefault="00E060BF" w:rsidP="00AF6673">
            <w:pPr>
              <w:pStyle w:val="TAC"/>
              <w:rPr>
                <w:rFonts w:eastAsiaTheme="minorEastAsia" w:cs="Arial"/>
                <w:szCs w:val="18"/>
                <w:lang w:val="en-US" w:eastAsia="zh-CN"/>
              </w:rPr>
            </w:pPr>
            <w:r w:rsidRPr="00480423">
              <w:rPr>
                <w:rFonts w:eastAsiaTheme="minorEastAsia"/>
                <w:szCs w:val="18"/>
                <w:lang w:val="en-US"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17A266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C45ADA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824C05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50EB1964" w14:textId="77777777" w:rsidTr="005A0D4C">
        <w:trPr>
          <w:trHeight w:val="29"/>
        </w:trPr>
        <w:tc>
          <w:tcPr>
            <w:tcW w:w="3066" w:type="dxa"/>
            <w:tcBorders>
              <w:top w:val="nil"/>
              <w:left w:val="single" w:sz="4" w:space="0" w:color="auto"/>
              <w:bottom w:val="nil"/>
              <w:right w:val="single" w:sz="4" w:space="0" w:color="auto"/>
            </w:tcBorders>
            <w:vAlign w:val="center"/>
          </w:tcPr>
          <w:p w14:paraId="48B7366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AE7272"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694A4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452FE2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2EECE3C7" w14:textId="77777777" w:rsidR="00E060BF" w:rsidRPr="00480423" w:rsidRDefault="00E060BF" w:rsidP="00AF6673">
            <w:pPr>
              <w:pStyle w:val="TAC"/>
              <w:rPr>
                <w:rFonts w:eastAsiaTheme="minorEastAsia"/>
                <w:lang w:val="en-US" w:eastAsia="zh-CN"/>
              </w:rPr>
            </w:pPr>
          </w:p>
        </w:tc>
      </w:tr>
      <w:tr w:rsidR="00E060BF" w:rsidRPr="00480423" w14:paraId="7778625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639F1D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7FF76C8"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7CC0E7"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014D7D" w14:textId="77777777" w:rsidR="00E060BF" w:rsidRPr="00480423" w:rsidRDefault="00E060BF" w:rsidP="00AF667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340679B8" w14:textId="77777777" w:rsidR="00E060BF" w:rsidRPr="00480423" w:rsidRDefault="00E060BF" w:rsidP="00AF6673">
            <w:pPr>
              <w:pStyle w:val="TAC"/>
              <w:rPr>
                <w:rFonts w:eastAsiaTheme="minorEastAsia"/>
                <w:lang w:val="en-US" w:eastAsia="zh-CN"/>
              </w:rPr>
            </w:pPr>
          </w:p>
        </w:tc>
      </w:tr>
      <w:tr w:rsidR="00E060BF" w:rsidRPr="00480423" w14:paraId="176888F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062271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CA_n5A-n7B-n78A</w:t>
            </w:r>
          </w:p>
        </w:tc>
        <w:tc>
          <w:tcPr>
            <w:tcW w:w="2712" w:type="dxa"/>
            <w:tcBorders>
              <w:top w:val="single" w:sz="4" w:space="0" w:color="auto"/>
              <w:left w:val="single" w:sz="4" w:space="0" w:color="auto"/>
              <w:bottom w:val="nil"/>
              <w:right w:val="single" w:sz="4" w:space="0" w:color="auto"/>
            </w:tcBorders>
            <w:vAlign w:val="center"/>
          </w:tcPr>
          <w:p w14:paraId="30822B5E" w14:textId="77777777" w:rsidR="00E060BF" w:rsidRPr="00480423" w:rsidRDefault="00E060BF" w:rsidP="00AF6673">
            <w:pPr>
              <w:pStyle w:val="TAC"/>
              <w:rPr>
                <w:rFonts w:eastAsiaTheme="minorEastAsia"/>
              </w:rPr>
            </w:pPr>
            <w:r w:rsidRPr="00480423">
              <w:rPr>
                <w:rFonts w:eastAsiaTheme="minorEastAsia"/>
              </w:rPr>
              <w:t>CA_n5A-n78A</w:t>
            </w:r>
            <w:r w:rsidRPr="00480423">
              <w:rPr>
                <w:rFonts w:eastAsiaTheme="minorEastAsia"/>
                <w:vertAlign w:val="superscript"/>
              </w:rPr>
              <w:t>7</w:t>
            </w:r>
          </w:p>
          <w:p w14:paraId="0CC68DB8" w14:textId="77777777" w:rsidR="00E060BF" w:rsidRPr="00480423" w:rsidRDefault="00E060BF" w:rsidP="00AF6673">
            <w:pPr>
              <w:pStyle w:val="TAC"/>
              <w:rPr>
                <w:rFonts w:eastAsiaTheme="minorEastAsia" w:cs="Arial"/>
                <w:szCs w:val="18"/>
                <w:lang w:val="en-US" w:eastAsia="zh-CN"/>
              </w:rPr>
            </w:pPr>
            <w:r w:rsidRPr="00480423">
              <w:rPr>
                <w:rFonts w:eastAsiaTheme="minorEastAsia"/>
              </w:rPr>
              <w:t>CA_n7A-n78A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3773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261926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4395B1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8E39865" w14:textId="77777777" w:rsidTr="005A0D4C">
        <w:trPr>
          <w:trHeight w:val="29"/>
        </w:trPr>
        <w:tc>
          <w:tcPr>
            <w:tcW w:w="3066" w:type="dxa"/>
            <w:tcBorders>
              <w:top w:val="nil"/>
              <w:left w:val="single" w:sz="4" w:space="0" w:color="auto"/>
              <w:bottom w:val="nil"/>
              <w:right w:val="single" w:sz="4" w:space="0" w:color="auto"/>
            </w:tcBorders>
            <w:vAlign w:val="center"/>
          </w:tcPr>
          <w:p w14:paraId="205BAFD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74CC53"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CF7F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A59E70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2601AA00" w14:textId="77777777" w:rsidR="00E060BF" w:rsidRPr="00480423" w:rsidRDefault="00E060BF" w:rsidP="00AF6673">
            <w:pPr>
              <w:pStyle w:val="TAC"/>
              <w:rPr>
                <w:rFonts w:eastAsiaTheme="minorEastAsia"/>
                <w:lang w:val="en-US" w:eastAsia="zh-CN"/>
              </w:rPr>
            </w:pPr>
          </w:p>
        </w:tc>
      </w:tr>
      <w:tr w:rsidR="00E060BF" w:rsidRPr="00480423" w14:paraId="45A46923" w14:textId="77777777" w:rsidTr="005A0D4C">
        <w:trPr>
          <w:trHeight w:val="29"/>
        </w:trPr>
        <w:tc>
          <w:tcPr>
            <w:tcW w:w="3066" w:type="dxa"/>
            <w:tcBorders>
              <w:top w:val="nil"/>
              <w:left w:val="single" w:sz="4" w:space="0" w:color="auto"/>
              <w:bottom w:val="nil"/>
              <w:right w:val="single" w:sz="4" w:space="0" w:color="auto"/>
            </w:tcBorders>
            <w:vAlign w:val="center"/>
          </w:tcPr>
          <w:p w14:paraId="3E5A1EB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599CB7"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DDD5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53574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F47195A" w14:textId="77777777" w:rsidR="00E060BF" w:rsidRPr="00480423" w:rsidRDefault="00E060BF" w:rsidP="00AF6673">
            <w:pPr>
              <w:pStyle w:val="TAC"/>
              <w:rPr>
                <w:rFonts w:eastAsiaTheme="minorEastAsia"/>
                <w:lang w:val="en-US" w:eastAsia="zh-CN"/>
              </w:rPr>
            </w:pPr>
          </w:p>
        </w:tc>
      </w:tr>
      <w:tr w:rsidR="00E060BF" w:rsidRPr="00480423" w14:paraId="1A699F5C" w14:textId="77777777" w:rsidTr="005A0D4C">
        <w:trPr>
          <w:trHeight w:val="29"/>
        </w:trPr>
        <w:tc>
          <w:tcPr>
            <w:tcW w:w="3066" w:type="dxa"/>
            <w:tcBorders>
              <w:top w:val="nil"/>
              <w:left w:val="single" w:sz="4" w:space="0" w:color="auto"/>
              <w:bottom w:val="nil"/>
              <w:right w:val="single" w:sz="4" w:space="0" w:color="auto"/>
            </w:tcBorders>
            <w:vAlign w:val="center"/>
          </w:tcPr>
          <w:p w14:paraId="4F623C94"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6BAE3F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CA_n5A-n7A</w:t>
            </w:r>
          </w:p>
          <w:p w14:paraId="4AC756C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CA_n5A-n78A</w:t>
            </w:r>
          </w:p>
          <w:p w14:paraId="5C594CB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68E1C1D4" w14:textId="77777777" w:rsidR="00E060BF" w:rsidRPr="00480423" w:rsidRDefault="00E060BF" w:rsidP="00AF6673">
            <w:pPr>
              <w:pStyle w:val="TAC"/>
              <w:rPr>
                <w:rFonts w:eastAsiaTheme="minorEastAsia" w:cs="Arial"/>
                <w:szCs w:val="18"/>
                <w:lang w:val="en-US" w:eastAsia="zh-CN"/>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37D5D3A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126A91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332440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1DB615CB" w14:textId="77777777" w:rsidTr="005A0D4C">
        <w:trPr>
          <w:trHeight w:val="29"/>
        </w:trPr>
        <w:tc>
          <w:tcPr>
            <w:tcW w:w="3066" w:type="dxa"/>
            <w:tcBorders>
              <w:top w:val="nil"/>
              <w:left w:val="single" w:sz="4" w:space="0" w:color="auto"/>
              <w:bottom w:val="nil"/>
              <w:right w:val="single" w:sz="4" w:space="0" w:color="auto"/>
            </w:tcBorders>
            <w:vAlign w:val="center"/>
          </w:tcPr>
          <w:p w14:paraId="611350D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10CF00"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E201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169F8E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CA_n7B_BCS0</w:t>
            </w:r>
          </w:p>
        </w:tc>
        <w:tc>
          <w:tcPr>
            <w:tcW w:w="2387" w:type="dxa"/>
            <w:tcBorders>
              <w:top w:val="nil"/>
              <w:left w:val="single" w:sz="4" w:space="0" w:color="auto"/>
              <w:bottom w:val="nil"/>
              <w:right w:val="single" w:sz="4" w:space="0" w:color="auto"/>
            </w:tcBorders>
            <w:vAlign w:val="center"/>
          </w:tcPr>
          <w:p w14:paraId="797F24DC" w14:textId="77777777" w:rsidR="00E060BF" w:rsidRPr="00480423" w:rsidRDefault="00E060BF" w:rsidP="00AF6673">
            <w:pPr>
              <w:pStyle w:val="TAC"/>
              <w:rPr>
                <w:rFonts w:eastAsiaTheme="minorEastAsia"/>
                <w:lang w:val="en-US" w:eastAsia="zh-CN"/>
              </w:rPr>
            </w:pPr>
          </w:p>
        </w:tc>
      </w:tr>
      <w:tr w:rsidR="00E060BF" w:rsidRPr="00480423" w14:paraId="5521ABB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D6EC89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130DE5"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08E28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E75B2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w:t>
            </w:r>
            <w:r w:rsidRPr="00480423">
              <w:rPr>
                <w:rFonts w:eastAsiaTheme="minorEastAsia" w:cs="Arial"/>
                <w:color w:val="000000"/>
                <w:szCs w:val="18"/>
                <w:vertAlign w:val="superscript"/>
                <w:lang w:val="en-US" w:eastAsia="zh-CN" w:bidi="ar"/>
              </w:rPr>
              <w:t>4</w:t>
            </w:r>
            <w:r w:rsidRPr="00480423">
              <w:rPr>
                <w:rFonts w:eastAsiaTheme="minorEastAsia" w:cs="Arial"/>
                <w:color w:val="000000"/>
                <w:szCs w:val="18"/>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45A13957" w14:textId="77777777" w:rsidR="00E060BF" w:rsidRPr="00480423" w:rsidRDefault="00E060BF" w:rsidP="00AF6673">
            <w:pPr>
              <w:pStyle w:val="TAC"/>
              <w:rPr>
                <w:rFonts w:eastAsiaTheme="minorEastAsia"/>
                <w:lang w:val="en-US" w:eastAsia="zh-CN"/>
              </w:rPr>
            </w:pPr>
          </w:p>
        </w:tc>
      </w:tr>
      <w:tr w:rsidR="00E060BF" w:rsidRPr="00480423" w14:paraId="7617BA8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C4DDD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CA_n5A-n12A-n77A</w:t>
            </w:r>
          </w:p>
        </w:tc>
        <w:tc>
          <w:tcPr>
            <w:tcW w:w="2712" w:type="dxa"/>
            <w:tcBorders>
              <w:top w:val="single" w:sz="4" w:space="0" w:color="auto"/>
              <w:left w:val="single" w:sz="4" w:space="0" w:color="auto"/>
              <w:bottom w:val="nil"/>
              <w:right w:val="single" w:sz="4" w:space="0" w:color="auto"/>
            </w:tcBorders>
            <w:vAlign w:val="center"/>
          </w:tcPr>
          <w:p w14:paraId="267FB649"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0C80C9F1" w14:textId="77777777" w:rsidR="00E060BF" w:rsidRPr="00480423" w:rsidRDefault="00E060BF" w:rsidP="00AF6673">
            <w:pPr>
              <w:pStyle w:val="TAC"/>
              <w:rPr>
                <w:rFonts w:eastAsiaTheme="minorEastAsia"/>
                <w:lang w:val="en-US"/>
              </w:rPr>
            </w:pPr>
            <w:r w:rsidRPr="00480423">
              <w:rPr>
                <w:rFonts w:eastAsiaTheme="minorEastAsia"/>
                <w:lang w:val="en-US"/>
              </w:rPr>
              <w:t>CA_n5A-n12A</w:t>
            </w:r>
          </w:p>
          <w:p w14:paraId="43CFD79A"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178EF980" w14:textId="77777777" w:rsidR="00E060BF" w:rsidRPr="00480423" w:rsidRDefault="00E060BF" w:rsidP="00AF6673">
            <w:pPr>
              <w:pStyle w:val="TAC"/>
              <w:rPr>
                <w:rFonts w:eastAsiaTheme="minorEastAsia"/>
                <w:lang w:val="en-US" w:eastAsia="zh-CN"/>
              </w:rPr>
            </w:pPr>
            <w:r w:rsidRPr="00480423">
              <w:rPr>
                <w:rFonts w:eastAsiaTheme="minorEastAsia"/>
                <w:lang w:val="en-US"/>
              </w:rPr>
              <w:t>CA_n12A-n77A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3067312"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979760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3B086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25371C4" w14:textId="77777777" w:rsidTr="005A0D4C">
        <w:trPr>
          <w:trHeight w:val="29"/>
        </w:trPr>
        <w:tc>
          <w:tcPr>
            <w:tcW w:w="3066" w:type="dxa"/>
            <w:tcBorders>
              <w:top w:val="nil"/>
              <w:left w:val="single" w:sz="4" w:space="0" w:color="auto"/>
              <w:bottom w:val="nil"/>
              <w:right w:val="single" w:sz="4" w:space="0" w:color="auto"/>
            </w:tcBorders>
            <w:vAlign w:val="center"/>
          </w:tcPr>
          <w:p w14:paraId="075B622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D2148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9E053" w14:textId="77777777" w:rsidR="00E060BF" w:rsidRPr="00480423" w:rsidRDefault="00E060BF" w:rsidP="00AF6673">
            <w:pPr>
              <w:pStyle w:val="TAC"/>
              <w:rPr>
                <w:rFonts w:eastAsiaTheme="minorEastAsia"/>
                <w:lang w:val="en-US" w:eastAsia="zh-CN"/>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5CF97D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4801A63E" w14:textId="77777777" w:rsidR="00E060BF" w:rsidRPr="00480423" w:rsidRDefault="00E060BF" w:rsidP="00AF6673">
            <w:pPr>
              <w:pStyle w:val="TAC"/>
              <w:rPr>
                <w:rFonts w:eastAsiaTheme="minorEastAsia"/>
                <w:lang w:val="en-US" w:eastAsia="zh-CN"/>
              </w:rPr>
            </w:pPr>
          </w:p>
        </w:tc>
      </w:tr>
      <w:tr w:rsidR="00E060BF" w:rsidRPr="00480423" w14:paraId="435A5A3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402C7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F7B1C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6BB4CD"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A03D50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010E628" w14:textId="77777777" w:rsidR="00E060BF" w:rsidRPr="00480423" w:rsidRDefault="00E060BF" w:rsidP="00AF6673">
            <w:pPr>
              <w:pStyle w:val="TAC"/>
              <w:rPr>
                <w:rFonts w:eastAsiaTheme="minorEastAsia"/>
                <w:lang w:val="en-US" w:eastAsia="zh-CN"/>
              </w:rPr>
            </w:pPr>
          </w:p>
        </w:tc>
      </w:tr>
      <w:tr w:rsidR="00E060BF" w:rsidRPr="00480423" w14:paraId="33274E0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C44712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CA_n5A-n12A-n77(2A)</w:t>
            </w:r>
          </w:p>
        </w:tc>
        <w:tc>
          <w:tcPr>
            <w:tcW w:w="2712" w:type="dxa"/>
            <w:tcBorders>
              <w:top w:val="single" w:sz="4" w:space="0" w:color="auto"/>
              <w:left w:val="single" w:sz="4" w:space="0" w:color="auto"/>
              <w:bottom w:val="nil"/>
              <w:right w:val="single" w:sz="4" w:space="0" w:color="auto"/>
            </w:tcBorders>
            <w:vAlign w:val="center"/>
          </w:tcPr>
          <w:p w14:paraId="68B50E2D" w14:textId="77777777" w:rsidR="00E060BF" w:rsidRPr="00480423" w:rsidRDefault="00E060BF" w:rsidP="00AF6673">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04EDB2B0" w14:textId="77777777" w:rsidR="00E060BF" w:rsidRPr="00480423" w:rsidRDefault="00E060BF" w:rsidP="00AF6673">
            <w:pPr>
              <w:pStyle w:val="TAC"/>
              <w:rPr>
                <w:rFonts w:eastAsiaTheme="minorEastAsia"/>
                <w:lang w:val="en-US"/>
              </w:rPr>
            </w:pPr>
            <w:r w:rsidRPr="00480423">
              <w:rPr>
                <w:rFonts w:eastAsiaTheme="minorEastAsia"/>
              </w:rPr>
              <w:t>CA_n5A-n12A CA_n5A-n77A</w:t>
            </w:r>
            <w:r w:rsidRPr="00480423">
              <w:rPr>
                <w:rFonts w:eastAsiaTheme="minorEastAsia"/>
                <w:vertAlign w:val="superscript"/>
              </w:rPr>
              <w:t>7</w:t>
            </w:r>
            <w:r w:rsidRPr="00480423">
              <w:rPr>
                <w:rFonts w:eastAsiaTheme="minorEastAsia"/>
              </w:rPr>
              <w:t xml:space="preserve"> CA_n12A-n77A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ECB15A" w14:textId="77777777" w:rsidR="00E060BF" w:rsidRPr="00480423" w:rsidRDefault="00E060BF" w:rsidP="00AF6673">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C5C920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59EEB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B0308C3" w14:textId="77777777" w:rsidTr="005A0D4C">
        <w:trPr>
          <w:trHeight w:val="29"/>
        </w:trPr>
        <w:tc>
          <w:tcPr>
            <w:tcW w:w="3066" w:type="dxa"/>
            <w:tcBorders>
              <w:top w:val="nil"/>
              <w:left w:val="single" w:sz="4" w:space="0" w:color="auto"/>
              <w:bottom w:val="nil"/>
              <w:right w:val="single" w:sz="4" w:space="0" w:color="auto"/>
            </w:tcBorders>
            <w:vAlign w:val="center"/>
          </w:tcPr>
          <w:p w14:paraId="05E925D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5D143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DCCEBA" w14:textId="77777777" w:rsidR="00E060BF" w:rsidRPr="00480423" w:rsidRDefault="00E060BF" w:rsidP="00AF6673">
            <w:pPr>
              <w:pStyle w:val="TAC"/>
              <w:rPr>
                <w:rFonts w:eastAsiaTheme="minorEastAsia"/>
                <w:lang w:val="en-US"/>
              </w:rPr>
            </w:pPr>
            <w:r w:rsidRPr="00480423">
              <w:rPr>
                <w:rFonts w:eastAsiaTheme="minorEastAsia"/>
                <w:lang w:val="en-US"/>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6F3AC7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w:t>
            </w:r>
          </w:p>
        </w:tc>
        <w:tc>
          <w:tcPr>
            <w:tcW w:w="2387" w:type="dxa"/>
            <w:tcBorders>
              <w:top w:val="nil"/>
              <w:left w:val="single" w:sz="4" w:space="0" w:color="auto"/>
              <w:bottom w:val="nil"/>
              <w:right w:val="single" w:sz="4" w:space="0" w:color="auto"/>
            </w:tcBorders>
            <w:vAlign w:val="center"/>
          </w:tcPr>
          <w:p w14:paraId="6D2CCEB6" w14:textId="77777777" w:rsidR="00E060BF" w:rsidRPr="00480423" w:rsidRDefault="00E060BF" w:rsidP="00AF6673">
            <w:pPr>
              <w:pStyle w:val="TAC"/>
              <w:rPr>
                <w:rFonts w:eastAsiaTheme="minorEastAsia"/>
                <w:lang w:val="en-US" w:eastAsia="zh-CN"/>
              </w:rPr>
            </w:pPr>
          </w:p>
        </w:tc>
      </w:tr>
      <w:tr w:rsidR="00E060BF" w:rsidRPr="00480423" w14:paraId="41959B3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E74095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981D9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B4C803"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469C29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85A7709" w14:textId="77777777" w:rsidR="00E060BF" w:rsidRPr="00480423" w:rsidRDefault="00E060BF" w:rsidP="00AF6673">
            <w:pPr>
              <w:pStyle w:val="TAC"/>
              <w:rPr>
                <w:rFonts w:eastAsiaTheme="minorEastAsia"/>
                <w:lang w:val="en-US" w:eastAsia="zh-CN"/>
              </w:rPr>
            </w:pPr>
          </w:p>
        </w:tc>
      </w:tr>
      <w:tr w:rsidR="00E060BF" w:rsidRPr="00480423" w14:paraId="64E57457" w14:textId="77777777" w:rsidTr="005A0D4C">
        <w:trPr>
          <w:trHeight w:val="29"/>
        </w:trPr>
        <w:tc>
          <w:tcPr>
            <w:tcW w:w="3066" w:type="dxa"/>
            <w:tcBorders>
              <w:top w:val="nil"/>
              <w:left w:val="single" w:sz="4" w:space="0" w:color="auto"/>
              <w:bottom w:val="nil"/>
              <w:right w:val="single" w:sz="4" w:space="0" w:color="auto"/>
            </w:tcBorders>
            <w:vAlign w:val="center"/>
          </w:tcPr>
          <w:p w14:paraId="23706C1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CA_n5A-n14A-n77A</w:t>
            </w:r>
          </w:p>
        </w:tc>
        <w:tc>
          <w:tcPr>
            <w:tcW w:w="2712" w:type="dxa"/>
            <w:tcBorders>
              <w:top w:val="nil"/>
              <w:left w:val="single" w:sz="4" w:space="0" w:color="auto"/>
              <w:bottom w:val="nil"/>
              <w:right w:val="single" w:sz="4" w:space="0" w:color="auto"/>
            </w:tcBorders>
            <w:vAlign w:val="center"/>
          </w:tcPr>
          <w:p w14:paraId="2AEE8EE9"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1CED461B" w14:textId="77777777" w:rsidR="00E060BF" w:rsidRPr="00480423" w:rsidRDefault="00E060BF" w:rsidP="00AF6673">
            <w:pPr>
              <w:pStyle w:val="TAC"/>
              <w:rPr>
                <w:rFonts w:eastAsiaTheme="minorEastAsia"/>
                <w:lang w:val="en-US"/>
              </w:rPr>
            </w:pPr>
            <w:r w:rsidRPr="00480423">
              <w:rPr>
                <w:rFonts w:eastAsiaTheme="minorEastAsia"/>
                <w:lang w:val="en-US"/>
              </w:rPr>
              <w:t>CA_n5A-n14A</w:t>
            </w:r>
          </w:p>
          <w:p w14:paraId="55A73BE5"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0BB1A1FA" w14:textId="77777777" w:rsidR="00E060BF" w:rsidRPr="00480423" w:rsidRDefault="00E060BF" w:rsidP="00AF6673">
            <w:pPr>
              <w:pStyle w:val="TAC"/>
              <w:rPr>
                <w:rFonts w:eastAsiaTheme="minorEastAsia"/>
                <w:lang w:val="en-US" w:eastAsia="zh-CN"/>
              </w:rPr>
            </w:pPr>
            <w:r w:rsidRPr="00480423">
              <w:rPr>
                <w:rFonts w:eastAsiaTheme="minorEastAsia"/>
                <w:lang w:val="en-US"/>
              </w:rPr>
              <w:t>CA_n14A-n77A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89FA8DF"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01E3D9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32CB3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6DCB206" w14:textId="77777777" w:rsidTr="005A0D4C">
        <w:trPr>
          <w:trHeight w:val="29"/>
        </w:trPr>
        <w:tc>
          <w:tcPr>
            <w:tcW w:w="3066" w:type="dxa"/>
            <w:tcBorders>
              <w:top w:val="nil"/>
              <w:left w:val="single" w:sz="4" w:space="0" w:color="auto"/>
              <w:bottom w:val="nil"/>
              <w:right w:val="single" w:sz="4" w:space="0" w:color="auto"/>
            </w:tcBorders>
            <w:vAlign w:val="center"/>
          </w:tcPr>
          <w:p w14:paraId="51AD227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113A6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FA5A36" w14:textId="77777777" w:rsidR="00E060BF" w:rsidRPr="00480423" w:rsidRDefault="00E060BF" w:rsidP="00AF6673">
            <w:pPr>
              <w:pStyle w:val="TAC"/>
              <w:rPr>
                <w:rFonts w:eastAsiaTheme="minorEastAsia"/>
                <w:lang w:val="en-US" w:eastAsia="zh-CN"/>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C63868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12D031A" w14:textId="77777777" w:rsidR="00E060BF" w:rsidRPr="00480423" w:rsidRDefault="00E060BF" w:rsidP="00AF6673">
            <w:pPr>
              <w:pStyle w:val="TAC"/>
              <w:rPr>
                <w:rFonts w:eastAsiaTheme="minorEastAsia"/>
                <w:lang w:val="en-US" w:eastAsia="zh-CN"/>
              </w:rPr>
            </w:pPr>
          </w:p>
        </w:tc>
      </w:tr>
      <w:tr w:rsidR="00E060BF" w:rsidRPr="00480423" w14:paraId="1230FA9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BA63EC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C37E1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C9D0E3"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5F70B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7373DF" w14:textId="77777777" w:rsidR="00E060BF" w:rsidRPr="00480423" w:rsidRDefault="00E060BF" w:rsidP="00AF6673">
            <w:pPr>
              <w:pStyle w:val="TAC"/>
              <w:rPr>
                <w:rFonts w:eastAsiaTheme="minorEastAsia"/>
                <w:lang w:val="en-US" w:eastAsia="zh-CN"/>
              </w:rPr>
            </w:pPr>
          </w:p>
        </w:tc>
      </w:tr>
      <w:tr w:rsidR="00E060BF" w:rsidRPr="00480423" w14:paraId="6829E75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C0B599C"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CA_n5A-n14A-n77(2A)</w:t>
            </w:r>
          </w:p>
        </w:tc>
        <w:tc>
          <w:tcPr>
            <w:tcW w:w="2712" w:type="dxa"/>
            <w:tcBorders>
              <w:left w:val="single" w:sz="4" w:space="0" w:color="auto"/>
              <w:bottom w:val="nil"/>
              <w:right w:val="single" w:sz="4" w:space="0" w:color="auto"/>
            </w:tcBorders>
            <w:shd w:val="clear" w:color="auto" w:fill="auto"/>
          </w:tcPr>
          <w:p w14:paraId="5A79AA2F" w14:textId="77777777" w:rsidR="00E060BF" w:rsidRPr="00480423" w:rsidRDefault="00E060BF" w:rsidP="00AF6673">
            <w:pPr>
              <w:pStyle w:val="TAC"/>
              <w:rPr>
                <w:rFonts w:eastAsiaTheme="minorEastAsia"/>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0882B84D" w14:textId="77777777" w:rsidR="00E060BF" w:rsidRPr="00480423" w:rsidRDefault="00E060BF" w:rsidP="00AF6673">
            <w:pPr>
              <w:pStyle w:val="TAC"/>
              <w:rPr>
                <w:rFonts w:eastAsiaTheme="minorEastAsia" w:cs="Arial"/>
                <w:szCs w:val="18"/>
                <w:lang w:val="en-US" w:eastAsia="zh-CN"/>
              </w:rPr>
            </w:pPr>
            <w:r w:rsidRPr="00480423">
              <w:rPr>
                <w:rFonts w:eastAsiaTheme="minorEastAsia"/>
              </w:rPr>
              <w:t>CA_n5A-n14A CA_n5A-n77A</w:t>
            </w:r>
            <w:r w:rsidRPr="00480423">
              <w:rPr>
                <w:rFonts w:eastAsiaTheme="minorEastAsia"/>
                <w:vertAlign w:val="superscript"/>
              </w:rPr>
              <w:t>7</w:t>
            </w:r>
            <w:r w:rsidRPr="00480423">
              <w:rPr>
                <w:rFonts w:eastAsiaTheme="minorEastAsia"/>
              </w:rPr>
              <w:t xml:space="preserve"> CA_n14A-n77A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9E512AE"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40A533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B27FD3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6228863" w14:textId="77777777" w:rsidTr="005A0D4C">
        <w:trPr>
          <w:trHeight w:val="29"/>
        </w:trPr>
        <w:tc>
          <w:tcPr>
            <w:tcW w:w="3066" w:type="dxa"/>
            <w:tcBorders>
              <w:top w:val="nil"/>
              <w:left w:val="single" w:sz="4" w:space="0" w:color="auto"/>
              <w:bottom w:val="nil"/>
              <w:right w:val="single" w:sz="4" w:space="0" w:color="auto"/>
            </w:tcBorders>
            <w:vAlign w:val="center"/>
          </w:tcPr>
          <w:p w14:paraId="2A9CF5EF"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29398EE"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5ECAC3"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6956EA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5DC4133A" w14:textId="77777777" w:rsidR="00E060BF" w:rsidRPr="00480423" w:rsidRDefault="00E060BF" w:rsidP="00AF6673">
            <w:pPr>
              <w:pStyle w:val="TAC"/>
              <w:rPr>
                <w:rFonts w:eastAsiaTheme="minorEastAsia"/>
                <w:lang w:val="en-US" w:eastAsia="zh-CN"/>
              </w:rPr>
            </w:pPr>
          </w:p>
        </w:tc>
      </w:tr>
      <w:tr w:rsidR="00E060BF" w:rsidRPr="00480423" w14:paraId="181BA65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D72285"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9541904"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5079FB"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646F9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41AEDA6" w14:textId="77777777" w:rsidR="00E060BF" w:rsidRPr="00480423" w:rsidRDefault="00E060BF" w:rsidP="00AF6673">
            <w:pPr>
              <w:pStyle w:val="TAC"/>
              <w:rPr>
                <w:rFonts w:eastAsiaTheme="minorEastAsia"/>
                <w:lang w:val="en-US" w:eastAsia="zh-CN"/>
              </w:rPr>
            </w:pPr>
          </w:p>
        </w:tc>
      </w:tr>
      <w:tr w:rsidR="00E060BF" w:rsidRPr="00480423" w14:paraId="3F6B94B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7C91172" w14:textId="77777777" w:rsidR="00E060BF" w:rsidRPr="00480423" w:rsidRDefault="00E060BF" w:rsidP="00AF6673">
            <w:pPr>
              <w:pStyle w:val="TAC"/>
              <w:rPr>
                <w:rFonts w:eastAsiaTheme="minorEastAsia"/>
                <w:lang w:val="en-US" w:eastAsia="zh-CN"/>
              </w:rPr>
            </w:pPr>
            <w:r w:rsidRPr="008523D2">
              <w:t>CA_n5A-n25A-n29A</w:t>
            </w:r>
          </w:p>
        </w:tc>
        <w:tc>
          <w:tcPr>
            <w:tcW w:w="2712" w:type="dxa"/>
            <w:tcBorders>
              <w:top w:val="single" w:sz="4" w:space="0" w:color="auto"/>
              <w:left w:val="single" w:sz="4" w:space="0" w:color="auto"/>
              <w:bottom w:val="nil"/>
              <w:right w:val="single" w:sz="4" w:space="0" w:color="auto"/>
            </w:tcBorders>
            <w:vAlign w:val="center"/>
          </w:tcPr>
          <w:p w14:paraId="77AF4B4E" w14:textId="77777777" w:rsidR="00E060BF" w:rsidRPr="00480423" w:rsidRDefault="00E060BF" w:rsidP="00AF6673">
            <w:pPr>
              <w:pStyle w:val="TAC"/>
              <w:rPr>
                <w:rFonts w:eastAsiaTheme="minorEastAsia"/>
                <w:lang w:val="en-US" w:eastAsia="zh-CN"/>
              </w:rPr>
            </w:pPr>
            <w:r w:rsidRPr="008523D2">
              <w:rPr>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1AE8EA25" w14:textId="77777777" w:rsidR="00E060BF" w:rsidRPr="00480423" w:rsidRDefault="00E060BF" w:rsidP="00AF6673">
            <w:pPr>
              <w:pStyle w:val="TAC"/>
              <w:rPr>
                <w:rFonts w:eastAsiaTheme="minorEastAsia"/>
                <w:lang w:val="en-US"/>
              </w:rPr>
            </w:pPr>
            <w:r w:rsidRPr="008523D2">
              <w:rPr>
                <w:color w:val="000000"/>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46B5C30" w14:textId="77777777" w:rsidR="00E060BF" w:rsidRPr="00480423" w:rsidRDefault="00E060BF" w:rsidP="00AF6673">
            <w:pPr>
              <w:pStyle w:val="TAC"/>
              <w:rPr>
                <w:rFonts w:eastAsiaTheme="minorEastAsia"/>
                <w:color w:val="000000"/>
                <w:lang w:val="en-US" w:eastAsia="zh-CN" w:bidi="ar"/>
              </w:rPr>
            </w:pPr>
            <w:r w:rsidRPr="008523D2">
              <w:t>5, 10, 15, 20</w:t>
            </w:r>
          </w:p>
        </w:tc>
        <w:tc>
          <w:tcPr>
            <w:tcW w:w="2387" w:type="dxa"/>
            <w:tcBorders>
              <w:top w:val="single" w:sz="4" w:space="0" w:color="auto"/>
              <w:left w:val="single" w:sz="4" w:space="0" w:color="auto"/>
              <w:bottom w:val="nil"/>
              <w:right w:val="single" w:sz="4" w:space="0" w:color="auto"/>
            </w:tcBorders>
            <w:vAlign w:val="center"/>
          </w:tcPr>
          <w:p w14:paraId="55BC99F8" w14:textId="77777777" w:rsidR="00E060BF" w:rsidRPr="00480423" w:rsidRDefault="00E060BF" w:rsidP="00AF6673">
            <w:pPr>
              <w:pStyle w:val="TAC"/>
              <w:rPr>
                <w:rFonts w:eastAsiaTheme="minorEastAsia"/>
                <w:lang w:val="en-US" w:eastAsia="zh-CN"/>
              </w:rPr>
            </w:pPr>
            <w:r w:rsidRPr="008523D2">
              <w:rPr>
                <w:lang w:val="en-US" w:eastAsia="zh-CN"/>
              </w:rPr>
              <w:t>0</w:t>
            </w:r>
          </w:p>
        </w:tc>
      </w:tr>
      <w:tr w:rsidR="00E060BF" w:rsidRPr="00480423" w14:paraId="45381EF0" w14:textId="77777777" w:rsidTr="005A0D4C">
        <w:trPr>
          <w:trHeight w:val="29"/>
        </w:trPr>
        <w:tc>
          <w:tcPr>
            <w:tcW w:w="3066" w:type="dxa"/>
            <w:tcBorders>
              <w:top w:val="nil"/>
              <w:left w:val="single" w:sz="4" w:space="0" w:color="auto"/>
              <w:bottom w:val="nil"/>
              <w:right w:val="single" w:sz="4" w:space="0" w:color="auto"/>
            </w:tcBorders>
            <w:vAlign w:val="center"/>
          </w:tcPr>
          <w:p w14:paraId="1D35E1B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21E9A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0D64EA" w14:textId="77777777" w:rsidR="00E060BF" w:rsidRPr="00480423" w:rsidRDefault="00E060BF" w:rsidP="00AF6673">
            <w:pPr>
              <w:pStyle w:val="TAC"/>
              <w:rPr>
                <w:rFonts w:eastAsiaTheme="minorEastAsia"/>
                <w:lang w:val="en-US"/>
              </w:rPr>
            </w:pPr>
            <w:r w:rsidRPr="008523D2">
              <w:rPr>
                <w:color w:val="000000"/>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BE53628" w14:textId="77777777" w:rsidR="00E060BF" w:rsidRPr="00480423" w:rsidRDefault="00E060BF" w:rsidP="00AF6673">
            <w:pPr>
              <w:pStyle w:val="TAC"/>
              <w:rPr>
                <w:rFonts w:eastAsiaTheme="minorEastAsia"/>
                <w:color w:val="000000"/>
                <w:lang w:val="en-US" w:eastAsia="zh-CN" w:bidi="ar"/>
              </w:rPr>
            </w:pPr>
            <w:r w:rsidRPr="008523D2">
              <w:t>5, 10, 15, 20, 25, 30, 40</w:t>
            </w:r>
          </w:p>
        </w:tc>
        <w:tc>
          <w:tcPr>
            <w:tcW w:w="2387" w:type="dxa"/>
            <w:tcBorders>
              <w:top w:val="nil"/>
              <w:left w:val="single" w:sz="4" w:space="0" w:color="auto"/>
              <w:bottom w:val="nil"/>
              <w:right w:val="single" w:sz="4" w:space="0" w:color="auto"/>
            </w:tcBorders>
            <w:vAlign w:val="center"/>
          </w:tcPr>
          <w:p w14:paraId="635B6B81" w14:textId="77777777" w:rsidR="00E060BF" w:rsidRPr="00480423" w:rsidRDefault="00E060BF" w:rsidP="00AF6673">
            <w:pPr>
              <w:pStyle w:val="TAC"/>
              <w:rPr>
                <w:rFonts w:eastAsiaTheme="minorEastAsia"/>
                <w:lang w:val="en-US" w:eastAsia="zh-CN"/>
              </w:rPr>
            </w:pPr>
          </w:p>
        </w:tc>
      </w:tr>
      <w:tr w:rsidR="00E060BF" w:rsidRPr="00480423" w14:paraId="1C97425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07A65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8456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E62EC1" w14:textId="77777777" w:rsidR="00E060BF" w:rsidRPr="00480423" w:rsidRDefault="00E060BF" w:rsidP="00AF6673">
            <w:pPr>
              <w:pStyle w:val="TAC"/>
              <w:rPr>
                <w:rFonts w:eastAsiaTheme="minorEastAsia"/>
                <w:lang w:val="en-US"/>
              </w:rPr>
            </w:pPr>
            <w:r w:rsidRPr="008523D2">
              <w:rPr>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59C6986" w14:textId="77777777" w:rsidR="00E060BF" w:rsidRPr="00480423" w:rsidRDefault="00E060BF" w:rsidP="00AF6673">
            <w:pPr>
              <w:pStyle w:val="TAC"/>
              <w:rPr>
                <w:rFonts w:eastAsiaTheme="minorEastAsia"/>
                <w:color w:val="000000"/>
                <w:lang w:val="en-US" w:eastAsia="zh-CN" w:bidi="ar"/>
              </w:rPr>
            </w:pPr>
            <w:r w:rsidRPr="008523D2">
              <w:t>5, 10</w:t>
            </w:r>
          </w:p>
        </w:tc>
        <w:tc>
          <w:tcPr>
            <w:tcW w:w="2387" w:type="dxa"/>
            <w:tcBorders>
              <w:top w:val="nil"/>
              <w:left w:val="single" w:sz="4" w:space="0" w:color="auto"/>
              <w:bottom w:val="single" w:sz="4" w:space="0" w:color="auto"/>
              <w:right w:val="single" w:sz="4" w:space="0" w:color="auto"/>
            </w:tcBorders>
            <w:vAlign w:val="center"/>
          </w:tcPr>
          <w:p w14:paraId="2C88F121" w14:textId="77777777" w:rsidR="00E060BF" w:rsidRPr="00480423" w:rsidRDefault="00E060BF" w:rsidP="00AF6673">
            <w:pPr>
              <w:pStyle w:val="TAC"/>
              <w:rPr>
                <w:rFonts w:eastAsiaTheme="minorEastAsia"/>
                <w:lang w:val="en-US" w:eastAsia="zh-CN"/>
              </w:rPr>
            </w:pPr>
          </w:p>
        </w:tc>
      </w:tr>
      <w:tr w:rsidR="00E060BF" w:rsidRPr="00480423" w14:paraId="53AFE33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1D9357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CA_n5A-n25A-n66A</w:t>
            </w:r>
          </w:p>
        </w:tc>
        <w:tc>
          <w:tcPr>
            <w:tcW w:w="2712" w:type="dxa"/>
            <w:tcBorders>
              <w:top w:val="single" w:sz="4" w:space="0" w:color="auto"/>
              <w:left w:val="single" w:sz="4" w:space="0" w:color="auto"/>
              <w:bottom w:val="nil"/>
              <w:right w:val="single" w:sz="4" w:space="0" w:color="auto"/>
            </w:tcBorders>
            <w:vAlign w:val="center"/>
          </w:tcPr>
          <w:p w14:paraId="34E5B82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CA_n5A-n25A</w:t>
            </w:r>
          </w:p>
          <w:p w14:paraId="6BD59AFC"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CA_n5A-n66A</w:t>
            </w:r>
          </w:p>
          <w:p w14:paraId="7CA79CF2"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453CE33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BE616E4"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508F5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E77BB23" w14:textId="77777777" w:rsidTr="005A0D4C">
        <w:trPr>
          <w:trHeight w:val="29"/>
        </w:trPr>
        <w:tc>
          <w:tcPr>
            <w:tcW w:w="3066" w:type="dxa"/>
            <w:tcBorders>
              <w:top w:val="nil"/>
              <w:left w:val="single" w:sz="4" w:space="0" w:color="auto"/>
              <w:bottom w:val="nil"/>
              <w:right w:val="single" w:sz="4" w:space="0" w:color="auto"/>
            </w:tcBorders>
            <w:vAlign w:val="center"/>
          </w:tcPr>
          <w:p w14:paraId="1DAC05E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6C2C3D"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EA0384"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F95B366"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D101EBA" w14:textId="77777777" w:rsidR="00E060BF" w:rsidRPr="00480423" w:rsidRDefault="00E060BF" w:rsidP="00AF6673">
            <w:pPr>
              <w:pStyle w:val="TAC"/>
              <w:rPr>
                <w:rFonts w:eastAsiaTheme="minorEastAsia"/>
                <w:lang w:val="en-US" w:eastAsia="zh-CN"/>
              </w:rPr>
            </w:pPr>
          </w:p>
        </w:tc>
      </w:tr>
      <w:tr w:rsidR="00E060BF" w:rsidRPr="00480423" w14:paraId="6F3E4F7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252E10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9026BB"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2AB59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284493A"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7FA0FD6" w14:textId="77777777" w:rsidR="00E060BF" w:rsidRPr="00480423" w:rsidRDefault="00E060BF" w:rsidP="00AF6673">
            <w:pPr>
              <w:pStyle w:val="TAC"/>
              <w:rPr>
                <w:rFonts w:eastAsiaTheme="minorEastAsia"/>
                <w:lang w:val="en-US" w:eastAsia="zh-CN"/>
              </w:rPr>
            </w:pPr>
          </w:p>
        </w:tc>
      </w:tr>
      <w:tr w:rsidR="00E060BF" w:rsidRPr="00480423" w14:paraId="3791A51F" w14:textId="77777777" w:rsidTr="005A0D4C">
        <w:trPr>
          <w:trHeight w:val="29"/>
        </w:trPr>
        <w:tc>
          <w:tcPr>
            <w:tcW w:w="3066" w:type="dxa"/>
            <w:tcBorders>
              <w:top w:val="nil"/>
              <w:left w:val="single" w:sz="4" w:space="0" w:color="auto"/>
              <w:bottom w:val="nil"/>
              <w:right w:val="single" w:sz="4" w:space="0" w:color="auto"/>
            </w:tcBorders>
            <w:vAlign w:val="center"/>
          </w:tcPr>
          <w:p w14:paraId="447AA5E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CA_n5A-n25(2A)-n66A</w:t>
            </w:r>
          </w:p>
        </w:tc>
        <w:tc>
          <w:tcPr>
            <w:tcW w:w="2712" w:type="dxa"/>
            <w:tcBorders>
              <w:top w:val="nil"/>
              <w:left w:val="single" w:sz="4" w:space="0" w:color="auto"/>
              <w:bottom w:val="nil"/>
              <w:right w:val="single" w:sz="4" w:space="0" w:color="auto"/>
            </w:tcBorders>
            <w:vAlign w:val="center"/>
          </w:tcPr>
          <w:p w14:paraId="303C42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CA_n5A-n25A</w:t>
            </w:r>
          </w:p>
          <w:p w14:paraId="12E1338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CA_n5A-n66A</w:t>
            </w:r>
          </w:p>
          <w:p w14:paraId="648388C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252425D9"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6CCB598"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65F782A"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52BF9E43" w14:textId="77777777" w:rsidTr="005A0D4C">
        <w:trPr>
          <w:trHeight w:val="29"/>
        </w:trPr>
        <w:tc>
          <w:tcPr>
            <w:tcW w:w="3066" w:type="dxa"/>
            <w:tcBorders>
              <w:top w:val="nil"/>
              <w:left w:val="single" w:sz="4" w:space="0" w:color="auto"/>
              <w:bottom w:val="nil"/>
              <w:right w:val="single" w:sz="4" w:space="0" w:color="auto"/>
            </w:tcBorders>
            <w:vAlign w:val="center"/>
          </w:tcPr>
          <w:p w14:paraId="6978632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801D7D"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F83434"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F78907"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3650BF17" w14:textId="77777777" w:rsidR="00E060BF" w:rsidRPr="00480423" w:rsidRDefault="00E060BF" w:rsidP="00AF6673">
            <w:pPr>
              <w:pStyle w:val="TAC"/>
              <w:rPr>
                <w:rFonts w:eastAsiaTheme="minorEastAsia"/>
                <w:lang w:val="en-US" w:eastAsia="zh-CN"/>
              </w:rPr>
            </w:pPr>
          </w:p>
        </w:tc>
      </w:tr>
      <w:tr w:rsidR="00E060BF" w:rsidRPr="00480423" w14:paraId="338C213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C2740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D189D8"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A1E9C1"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391532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92ECD71" w14:textId="77777777" w:rsidR="00E060BF" w:rsidRPr="00480423" w:rsidRDefault="00E060BF" w:rsidP="00AF6673">
            <w:pPr>
              <w:pStyle w:val="TAC"/>
              <w:rPr>
                <w:rFonts w:eastAsiaTheme="minorEastAsia"/>
                <w:lang w:val="en-US" w:eastAsia="zh-CN"/>
              </w:rPr>
            </w:pPr>
          </w:p>
        </w:tc>
      </w:tr>
      <w:tr w:rsidR="00E060BF" w:rsidRPr="00480423" w14:paraId="36E814E8" w14:textId="77777777" w:rsidTr="005A0D4C">
        <w:trPr>
          <w:trHeight w:val="29"/>
        </w:trPr>
        <w:tc>
          <w:tcPr>
            <w:tcW w:w="3066" w:type="dxa"/>
            <w:tcBorders>
              <w:top w:val="nil"/>
              <w:left w:val="single" w:sz="4" w:space="0" w:color="auto"/>
              <w:bottom w:val="nil"/>
              <w:right w:val="single" w:sz="4" w:space="0" w:color="auto"/>
            </w:tcBorders>
            <w:vAlign w:val="center"/>
          </w:tcPr>
          <w:p w14:paraId="21E351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CA_n5A-n25A-n66(2A)</w:t>
            </w:r>
          </w:p>
        </w:tc>
        <w:tc>
          <w:tcPr>
            <w:tcW w:w="2712" w:type="dxa"/>
            <w:tcBorders>
              <w:top w:val="nil"/>
              <w:left w:val="single" w:sz="4" w:space="0" w:color="auto"/>
              <w:bottom w:val="nil"/>
              <w:right w:val="single" w:sz="4" w:space="0" w:color="auto"/>
            </w:tcBorders>
            <w:vAlign w:val="center"/>
          </w:tcPr>
          <w:p w14:paraId="28C9449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CA_n5A-n25A</w:t>
            </w:r>
          </w:p>
          <w:p w14:paraId="4C580CA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CA_n5A-n66A</w:t>
            </w:r>
          </w:p>
          <w:p w14:paraId="68EA08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756671DF"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62B742A"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C146EB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10831AF9" w14:textId="77777777" w:rsidTr="005A0D4C">
        <w:trPr>
          <w:trHeight w:val="29"/>
        </w:trPr>
        <w:tc>
          <w:tcPr>
            <w:tcW w:w="3066" w:type="dxa"/>
            <w:tcBorders>
              <w:top w:val="nil"/>
              <w:left w:val="single" w:sz="4" w:space="0" w:color="auto"/>
              <w:bottom w:val="nil"/>
              <w:right w:val="single" w:sz="4" w:space="0" w:color="auto"/>
            </w:tcBorders>
            <w:vAlign w:val="center"/>
          </w:tcPr>
          <w:p w14:paraId="0076EB91"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D37C0A3"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E61871"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C44635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6A4EF74" w14:textId="77777777" w:rsidR="00E060BF" w:rsidRPr="00480423" w:rsidRDefault="00E060BF" w:rsidP="00AF6673">
            <w:pPr>
              <w:pStyle w:val="TAC"/>
              <w:rPr>
                <w:rFonts w:eastAsiaTheme="minorEastAsia"/>
                <w:lang w:val="en-US" w:eastAsia="zh-CN"/>
              </w:rPr>
            </w:pPr>
          </w:p>
        </w:tc>
      </w:tr>
      <w:tr w:rsidR="00E060BF" w:rsidRPr="00480423" w14:paraId="7E2A877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0AE702B"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0F11CD75"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03BEF2"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FC121A7"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0F34F869" w14:textId="77777777" w:rsidR="00E060BF" w:rsidRPr="00480423" w:rsidRDefault="00E060BF" w:rsidP="00AF6673">
            <w:pPr>
              <w:pStyle w:val="TAC"/>
              <w:rPr>
                <w:rFonts w:eastAsiaTheme="minorEastAsia"/>
                <w:lang w:val="en-US" w:eastAsia="zh-CN"/>
              </w:rPr>
            </w:pPr>
          </w:p>
        </w:tc>
      </w:tr>
      <w:tr w:rsidR="00E060BF" w:rsidRPr="00480423" w14:paraId="5FC56BD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9BF0B1"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CA_n5A-n25(2A)-n66(2A)</w:t>
            </w:r>
          </w:p>
        </w:tc>
        <w:tc>
          <w:tcPr>
            <w:tcW w:w="2712" w:type="dxa"/>
            <w:tcBorders>
              <w:top w:val="single" w:sz="4" w:space="0" w:color="auto"/>
              <w:left w:val="single" w:sz="4" w:space="0" w:color="auto"/>
              <w:bottom w:val="nil"/>
              <w:right w:val="single" w:sz="4" w:space="0" w:color="auto"/>
            </w:tcBorders>
            <w:vAlign w:val="center"/>
          </w:tcPr>
          <w:p w14:paraId="396D97E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CA_n5A-n25A</w:t>
            </w:r>
          </w:p>
          <w:p w14:paraId="3C6A794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CA_n5A-n66A</w:t>
            </w:r>
          </w:p>
          <w:p w14:paraId="5BBC51C4"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6299C16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F9CF677"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3A804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BD67992" w14:textId="77777777" w:rsidTr="005A0D4C">
        <w:trPr>
          <w:trHeight w:val="29"/>
        </w:trPr>
        <w:tc>
          <w:tcPr>
            <w:tcW w:w="3066" w:type="dxa"/>
            <w:tcBorders>
              <w:top w:val="nil"/>
              <w:left w:val="single" w:sz="4" w:space="0" w:color="auto"/>
              <w:bottom w:val="nil"/>
              <w:right w:val="single" w:sz="4" w:space="0" w:color="auto"/>
            </w:tcBorders>
            <w:vAlign w:val="center"/>
          </w:tcPr>
          <w:p w14:paraId="33C65C5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D2260A"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0A27B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8A1BE3E"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600C1D8C" w14:textId="77777777" w:rsidR="00E060BF" w:rsidRPr="00480423" w:rsidRDefault="00E060BF" w:rsidP="00AF6673">
            <w:pPr>
              <w:pStyle w:val="TAC"/>
              <w:rPr>
                <w:rFonts w:eastAsiaTheme="minorEastAsia"/>
                <w:lang w:val="en-US" w:eastAsia="zh-CN"/>
              </w:rPr>
            </w:pPr>
          </w:p>
        </w:tc>
      </w:tr>
      <w:tr w:rsidR="00E060BF" w:rsidRPr="00480423" w14:paraId="6F56286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E02BD9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3024BE"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FE739A"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3A5A7F9"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4529CACE" w14:textId="77777777" w:rsidR="00E060BF" w:rsidRPr="00480423" w:rsidRDefault="00E060BF" w:rsidP="00AF6673">
            <w:pPr>
              <w:pStyle w:val="TAC"/>
              <w:rPr>
                <w:rFonts w:eastAsiaTheme="minorEastAsia"/>
                <w:lang w:val="en-US" w:eastAsia="zh-CN"/>
              </w:rPr>
            </w:pPr>
          </w:p>
        </w:tc>
      </w:tr>
      <w:tr w:rsidR="00E060BF" w:rsidRPr="00480423" w14:paraId="0A56A08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75838D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CA_n5A-n25A-n77A</w:t>
            </w:r>
          </w:p>
        </w:tc>
        <w:tc>
          <w:tcPr>
            <w:tcW w:w="2712" w:type="dxa"/>
            <w:tcBorders>
              <w:top w:val="single" w:sz="4" w:space="0" w:color="auto"/>
              <w:left w:val="single" w:sz="4" w:space="0" w:color="auto"/>
              <w:bottom w:val="nil"/>
              <w:right w:val="single" w:sz="4" w:space="0" w:color="auto"/>
            </w:tcBorders>
            <w:vAlign w:val="center"/>
          </w:tcPr>
          <w:p w14:paraId="6E89E9C5" w14:textId="77777777" w:rsidR="00E060BF" w:rsidRPr="00CF0F04" w:rsidRDefault="00E060BF" w:rsidP="00AF6673">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3BDA1DF5" w14:textId="77777777" w:rsidR="00E060BF" w:rsidRPr="00480423" w:rsidRDefault="00E060BF" w:rsidP="00AF6673">
            <w:pPr>
              <w:pStyle w:val="TAC"/>
              <w:rPr>
                <w:rFonts w:eastAsiaTheme="minorEastAsia" w:cs="Arial"/>
                <w:szCs w:val="18"/>
                <w:lang w:val="en-US" w:eastAsia="zh-CN"/>
              </w:rPr>
            </w:pPr>
            <w:r w:rsidRPr="00CF0F04">
              <w:rPr>
                <w:rFonts w:eastAsiaTheme="minorEastAsia"/>
                <w:lang w:val="en-US" w:eastAsia="zh-CN"/>
              </w:rPr>
              <w:t>CA_n5A-n25A</w:t>
            </w:r>
          </w:p>
        </w:tc>
        <w:tc>
          <w:tcPr>
            <w:tcW w:w="1231" w:type="dxa"/>
            <w:tcBorders>
              <w:top w:val="single" w:sz="4" w:space="0" w:color="auto"/>
              <w:left w:val="single" w:sz="4" w:space="0" w:color="auto"/>
              <w:bottom w:val="single" w:sz="4" w:space="0" w:color="auto"/>
              <w:right w:val="single" w:sz="4" w:space="0" w:color="auto"/>
            </w:tcBorders>
            <w:vAlign w:val="center"/>
          </w:tcPr>
          <w:p w14:paraId="39BC0F5B"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EA5D73E"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B3F66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37820BF" w14:textId="77777777" w:rsidTr="005A0D4C">
        <w:trPr>
          <w:trHeight w:val="29"/>
        </w:trPr>
        <w:tc>
          <w:tcPr>
            <w:tcW w:w="3066" w:type="dxa"/>
            <w:tcBorders>
              <w:top w:val="nil"/>
              <w:left w:val="single" w:sz="4" w:space="0" w:color="auto"/>
              <w:bottom w:val="nil"/>
              <w:right w:val="single" w:sz="4" w:space="0" w:color="auto"/>
            </w:tcBorders>
            <w:vAlign w:val="center"/>
          </w:tcPr>
          <w:p w14:paraId="38586841"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2A454F7" w14:textId="77777777" w:rsidR="00E060BF" w:rsidRPr="00480423" w:rsidRDefault="00E060BF" w:rsidP="00AF6673">
            <w:pPr>
              <w:pStyle w:val="TAC"/>
              <w:rPr>
                <w:rFonts w:eastAsiaTheme="minorEastAsia" w:cs="Arial"/>
                <w:szCs w:val="18"/>
                <w:lang w:val="en-US" w:eastAsia="zh-CN"/>
              </w:rPr>
            </w:pPr>
            <w:r w:rsidRPr="00480423">
              <w:rPr>
                <w:lang w:val="en-US" w:eastAsia="zh-CN"/>
              </w:rPr>
              <w:t>CA_n5A-n77A</w:t>
            </w:r>
            <w:r w:rsidRPr="00505DB7">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55C48EB"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0663A43"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CD5DC7B" w14:textId="77777777" w:rsidR="00E060BF" w:rsidRPr="00480423" w:rsidRDefault="00E060BF" w:rsidP="00AF6673">
            <w:pPr>
              <w:pStyle w:val="TAC"/>
              <w:rPr>
                <w:rFonts w:eastAsiaTheme="minorEastAsia"/>
                <w:lang w:val="en-US" w:eastAsia="zh-CN"/>
              </w:rPr>
            </w:pPr>
          </w:p>
        </w:tc>
      </w:tr>
      <w:tr w:rsidR="00E060BF" w:rsidRPr="00480423" w14:paraId="5177C06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8CEC7F"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635984F3" w14:textId="77777777" w:rsidR="00E060BF" w:rsidRPr="00480423" w:rsidRDefault="00E060BF" w:rsidP="00AF6673">
            <w:pPr>
              <w:pStyle w:val="TAC"/>
              <w:rPr>
                <w:rFonts w:eastAsiaTheme="minorEastAsia" w:cs="Arial"/>
                <w:szCs w:val="18"/>
                <w:lang w:val="en-US" w:eastAsia="zh-CN"/>
              </w:rPr>
            </w:pPr>
            <w:r w:rsidRPr="00480423">
              <w:rPr>
                <w:lang w:val="en-US" w:eastAsia="zh-CN"/>
              </w:rPr>
              <w:t>CA_n25A-n77A</w:t>
            </w:r>
            <w:r w:rsidRPr="00505DB7">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C4E3CAF"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7B00AE"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9D5FDD5" w14:textId="77777777" w:rsidR="00E060BF" w:rsidRPr="00480423" w:rsidRDefault="00E060BF" w:rsidP="00AF6673">
            <w:pPr>
              <w:pStyle w:val="TAC"/>
              <w:rPr>
                <w:rFonts w:eastAsiaTheme="minorEastAsia"/>
                <w:lang w:val="en-US" w:eastAsia="zh-CN"/>
              </w:rPr>
            </w:pPr>
          </w:p>
        </w:tc>
      </w:tr>
      <w:tr w:rsidR="00E060BF" w:rsidRPr="00480423" w14:paraId="2D0ABD8C" w14:textId="77777777" w:rsidTr="005A0D4C">
        <w:trPr>
          <w:trHeight w:val="29"/>
        </w:trPr>
        <w:tc>
          <w:tcPr>
            <w:tcW w:w="3066" w:type="dxa"/>
            <w:tcBorders>
              <w:top w:val="single" w:sz="4" w:space="0" w:color="auto"/>
              <w:left w:val="single" w:sz="4" w:space="0" w:color="auto"/>
              <w:bottom w:val="nil"/>
              <w:right w:val="single" w:sz="4" w:space="0" w:color="auto"/>
            </w:tcBorders>
          </w:tcPr>
          <w:p w14:paraId="7A1DEC96" w14:textId="77777777" w:rsidR="00E060BF" w:rsidRPr="00480423" w:rsidRDefault="00E060BF" w:rsidP="00AF6673">
            <w:pPr>
              <w:pStyle w:val="TAC"/>
              <w:rPr>
                <w:rFonts w:eastAsiaTheme="minorEastAsia"/>
                <w:szCs w:val="18"/>
                <w:lang w:val="en-US" w:eastAsia="zh-CN"/>
              </w:rPr>
            </w:pPr>
            <w:r w:rsidRPr="00480423">
              <w:rPr>
                <w:rFonts w:eastAsia="DengXian"/>
                <w:szCs w:val="18"/>
                <w:lang w:eastAsia="zh-CN"/>
              </w:rPr>
              <w:t>CA_n5A-n25(2A)-n77A</w:t>
            </w:r>
          </w:p>
        </w:tc>
        <w:tc>
          <w:tcPr>
            <w:tcW w:w="2712" w:type="dxa"/>
            <w:tcBorders>
              <w:top w:val="single" w:sz="4" w:space="0" w:color="auto"/>
              <w:left w:val="single" w:sz="4" w:space="0" w:color="auto"/>
              <w:bottom w:val="nil"/>
              <w:right w:val="single" w:sz="4" w:space="0" w:color="auto"/>
            </w:tcBorders>
          </w:tcPr>
          <w:p w14:paraId="690A3246" w14:textId="77777777" w:rsidR="00E060BF" w:rsidRPr="00CF0F04" w:rsidRDefault="00E060BF" w:rsidP="00AF6673">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473783F7" w14:textId="77777777" w:rsidR="00E060BF" w:rsidRPr="00CF0F04" w:rsidRDefault="00E060BF" w:rsidP="00AF6673">
            <w:pPr>
              <w:pStyle w:val="TAC"/>
              <w:rPr>
                <w:rFonts w:eastAsia="DengXian"/>
              </w:rPr>
            </w:pPr>
            <w:r w:rsidRPr="00CF0F04">
              <w:rPr>
                <w:rFonts w:eastAsia="DengXian"/>
              </w:rPr>
              <w:t>CA_n5A-n25A</w:t>
            </w:r>
          </w:p>
          <w:p w14:paraId="37CE8115" w14:textId="77777777" w:rsidR="00E060BF" w:rsidRPr="00CF0F04" w:rsidRDefault="00E060BF" w:rsidP="00AF6673">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083AE11E" w14:textId="77777777" w:rsidR="00E060BF" w:rsidRPr="00480423" w:rsidRDefault="00E060BF" w:rsidP="00AF6673">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55DAF13F" w14:textId="77777777" w:rsidR="00E060BF" w:rsidRPr="00480423" w:rsidRDefault="00E060BF" w:rsidP="00AF6673">
            <w:pPr>
              <w:pStyle w:val="TAC"/>
              <w:rPr>
                <w:rFonts w:eastAsiaTheme="minorEastAsia"/>
                <w:szCs w:val="18"/>
                <w:lang w:val="en-US" w:eastAsia="zh-CN"/>
              </w:rPr>
            </w:pPr>
            <w:r w:rsidRPr="00480423">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B65E450"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EF4B6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9BD2E70" w14:textId="77777777" w:rsidTr="005A0D4C">
        <w:trPr>
          <w:trHeight w:val="29"/>
        </w:trPr>
        <w:tc>
          <w:tcPr>
            <w:tcW w:w="3066" w:type="dxa"/>
            <w:tcBorders>
              <w:top w:val="nil"/>
              <w:left w:val="single" w:sz="4" w:space="0" w:color="auto"/>
              <w:bottom w:val="nil"/>
              <w:right w:val="single" w:sz="4" w:space="0" w:color="auto"/>
            </w:tcBorders>
          </w:tcPr>
          <w:p w14:paraId="1016644D"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4612998A"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2992C7B" w14:textId="77777777" w:rsidR="00E060BF" w:rsidRPr="00480423" w:rsidRDefault="00E060BF" w:rsidP="00AF6673">
            <w:pPr>
              <w:pStyle w:val="TAC"/>
              <w:rPr>
                <w:rFonts w:eastAsiaTheme="minorEastAsia"/>
                <w:szCs w:val="18"/>
                <w:lang w:val="en-US" w:eastAsia="zh-CN"/>
              </w:rPr>
            </w:pPr>
            <w:r w:rsidRPr="00480423">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94C535B"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CA_n25(2A)_BCS</w:t>
            </w:r>
            <w:r w:rsidRPr="00480423">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6026C0BE" w14:textId="77777777" w:rsidR="00E060BF" w:rsidRPr="00480423" w:rsidRDefault="00E060BF" w:rsidP="00AF6673">
            <w:pPr>
              <w:pStyle w:val="TAC"/>
              <w:rPr>
                <w:rFonts w:eastAsiaTheme="minorEastAsia"/>
                <w:lang w:val="en-US" w:eastAsia="zh-CN"/>
              </w:rPr>
            </w:pPr>
          </w:p>
        </w:tc>
      </w:tr>
      <w:tr w:rsidR="00E060BF" w:rsidRPr="00480423" w14:paraId="588EF8F2" w14:textId="77777777" w:rsidTr="005A0D4C">
        <w:trPr>
          <w:trHeight w:val="29"/>
        </w:trPr>
        <w:tc>
          <w:tcPr>
            <w:tcW w:w="3066" w:type="dxa"/>
            <w:tcBorders>
              <w:top w:val="nil"/>
              <w:left w:val="single" w:sz="4" w:space="0" w:color="auto"/>
              <w:bottom w:val="single" w:sz="4" w:space="0" w:color="auto"/>
              <w:right w:val="single" w:sz="4" w:space="0" w:color="auto"/>
            </w:tcBorders>
          </w:tcPr>
          <w:p w14:paraId="79AB4A5D"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3B50BD28"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3758C9D" w14:textId="77777777" w:rsidR="00E060BF" w:rsidRPr="00480423" w:rsidRDefault="00E060BF" w:rsidP="00AF6673">
            <w:pPr>
              <w:pStyle w:val="TAC"/>
              <w:rPr>
                <w:rFonts w:eastAsiaTheme="minorEastAsia"/>
                <w:szCs w:val="18"/>
                <w:lang w:val="en-US" w:eastAsia="zh-CN"/>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FA017C8"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BD4F10" w14:textId="77777777" w:rsidR="00E060BF" w:rsidRPr="00480423" w:rsidRDefault="00E060BF" w:rsidP="00AF6673">
            <w:pPr>
              <w:pStyle w:val="TAC"/>
              <w:rPr>
                <w:rFonts w:eastAsiaTheme="minorEastAsia"/>
                <w:lang w:val="en-US" w:eastAsia="zh-CN"/>
              </w:rPr>
            </w:pPr>
          </w:p>
        </w:tc>
      </w:tr>
      <w:tr w:rsidR="00E060BF" w:rsidRPr="00480423" w14:paraId="3B5CC68A" w14:textId="77777777" w:rsidTr="005A0D4C">
        <w:trPr>
          <w:trHeight w:val="29"/>
        </w:trPr>
        <w:tc>
          <w:tcPr>
            <w:tcW w:w="3066" w:type="dxa"/>
            <w:tcBorders>
              <w:top w:val="single" w:sz="4" w:space="0" w:color="auto"/>
              <w:left w:val="single" w:sz="4" w:space="0" w:color="auto"/>
              <w:bottom w:val="nil"/>
              <w:right w:val="single" w:sz="4" w:space="0" w:color="auto"/>
            </w:tcBorders>
          </w:tcPr>
          <w:p w14:paraId="7FF1378C" w14:textId="77777777" w:rsidR="00E060BF" w:rsidRPr="00480423" w:rsidRDefault="00E060BF" w:rsidP="00AF6673">
            <w:pPr>
              <w:pStyle w:val="TAC"/>
              <w:rPr>
                <w:rFonts w:eastAsiaTheme="minorEastAsia"/>
                <w:szCs w:val="18"/>
                <w:lang w:val="en-US" w:eastAsia="zh-CN"/>
              </w:rPr>
            </w:pPr>
            <w:r w:rsidRPr="00480423">
              <w:rPr>
                <w:rFonts w:eastAsia="DengXian"/>
                <w:szCs w:val="18"/>
                <w:lang w:eastAsia="zh-CN"/>
              </w:rPr>
              <w:t>CA_n5A-n25A-n77(2A)</w:t>
            </w:r>
          </w:p>
        </w:tc>
        <w:tc>
          <w:tcPr>
            <w:tcW w:w="2712" w:type="dxa"/>
            <w:tcBorders>
              <w:top w:val="single" w:sz="4" w:space="0" w:color="auto"/>
              <w:left w:val="single" w:sz="4" w:space="0" w:color="auto"/>
              <w:bottom w:val="nil"/>
              <w:right w:val="single" w:sz="4" w:space="0" w:color="auto"/>
            </w:tcBorders>
          </w:tcPr>
          <w:p w14:paraId="63ECFBAE" w14:textId="77777777" w:rsidR="00E060BF" w:rsidRPr="00CF0F04" w:rsidRDefault="00E060BF" w:rsidP="00AF6673">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15802BF0" w14:textId="77777777" w:rsidR="00E060BF" w:rsidRPr="00CF0F04" w:rsidRDefault="00E060BF" w:rsidP="00AF6673">
            <w:pPr>
              <w:pStyle w:val="TAC"/>
              <w:rPr>
                <w:rFonts w:eastAsia="DengXian"/>
              </w:rPr>
            </w:pPr>
            <w:r w:rsidRPr="00CF0F04">
              <w:rPr>
                <w:rFonts w:eastAsia="DengXian"/>
              </w:rPr>
              <w:t>CA_n5A-n25A</w:t>
            </w:r>
          </w:p>
          <w:p w14:paraId="712254FA" w14:textId="77777777" w:rsidR="00E060BF" w:rsidRPr="00CF0F04" w:rsidRDefault="00E060BF" w:rsidP="00AF6673">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4D22DCE7" w14:textId="77777777" w:rsidR="00E060BF" w:rsidRPr="00480423" w:rsidRDefault="00E060BF" w:rsidP="00AF6673">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4D815AEA" w14:textId="77777777" w:rsidR="00E060BF" w:rsidRPr="00480423" w:rsidRDefault="00E060BF" w:rsidP="00AF6673">
            <w:pPr>
              <w:pStyle w:val="TAC"/>
              <w:rPr>
                <w:rFonts w:eastAsiaTheme="minorEastAsia"/>
                <w:szCs w:val="18"/>
                <w:lang w:val="en-US" w:eastAsia="zh-CN"/>
              </w:rPr>
            </w:pPr>
            <w:r w:rsidRPr="00480423">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689AA68"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A5B4B1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D6E0AAA" w14:textId="77777777" w:rsidTr="005A0D4C">
        <w:trPr>
          <w:trHeight w:val="29"/>
        </w:trPr>
        <w:tc>
          <w:tcPr>
            <w:tcW w:w="3066" w:type="dxa"/>
            <w:tcBorders>
              <w:top w:val="nil"/>
              <w:left w:val="single" w:sz="4" w:space="0" w:color="auto"/>
              <w:bottom w:val="nil"/>
              <w:right w:val="single" w:sz="4" w:space="0" w:color="auto"/>
            </w:tcBorders>
          </w:tcPr>
          <w:p w14:paraId="71396868"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42675A89"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209243F" w14:textId="77777777" w:rsidR="00E060BF" w:rsidRPr="00480423" w:rsidRDefault="00E060BF" w:rsidP="00AF6673">
            <w:pPr>
              <w:pStyle w:val="TAC"/>
              <w:rPr>
                <w:rFonts w:eastAsiaTheme="minorEastAsia"/>
                <w:szCs w:val="18"/>
                <w:lang w:val="en-US" w:eastAsia="zh-CN"/>
              </w:rPr>
            </w:pPr>
            <w:r w:rsidRPr="00480423">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3C03CA3"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0E2F217" w14:textId="77777777" w:rsidR="00E060BF" w:rsidRPr="00480423" w:rsidRDefault="00E060BF" w:rsidP="00AF6673">
            <w:pPr>
              <w:pStyle w:val="TAC"/>
              <w:rPr>
                <w:rFonts w:eastAsiaTheme="minorEastAsia"/>
                <w:lang w:val="en-US" w:eastAsia="zh-CN"/>
              </w:rPr>
            </w:pPr>
          </w:p>
        </w:tc>
      </w:tr>
      <w:tr w:rsidR="00E060BF" w:rsidRPr="00480423" w14:paraId="605B9B5D" w14:textId="77777777" w:rsidTr="005A0D4C">
        <w:trPr>
          <w:trHeight w:val="29"/>
        </w:trPr>
        <w:tc>
          <w:tcPr>
            <w:tcW w:w="3066" w:type="dxa"/>
            <w:tcBorders>
              <w:top w:val="nil"/>
              <w:left w:val="single" w:sz="4" w:space="0" w:color="auto"/>
              <w:bottom w:val="single" w:sz="4" w:space="0" w:color="auto"/>
              <w:right w:val="single" w:sz="4" w:space="0" w:color="auto"/>
            </w:tcBorders>
          </w:tcPr>
          <w:p w14:paraId="219BD8FA"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72DFBD28"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C6890EC" w14:textId="77777777" w:rsidR="00E060BF" w:rsidRPr="00480423" w:rsidRDefault="00E060BF" w:rsidP="00AF6673">
            <w:pPr>
              <w:pStyle w:val="TAC"/>
              <w:rPr>
                <w:rFonts w:eastAsiaTheme="minorEastAsia"/>
                <w:szCs w:val="18"/>
                <w:lang w:val="en-US" w:eastAsia="zh-CN"/>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28C6077"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7E5D6794" w14:textId="77777777" w:rsidR="00E060BF" w:rsidRPr="00480423" w:rsidRDefault="00E060BF" w:rsidP="00AF6673">
            <w:pPr>
              <w:pStyle w:val="TAC"/>
              <w:rPr>
                <w:rFonts w:eastAsiaTheme="minorEastAsia"/>
                <w:lang w:val="en-US" w:eastAsia="zh-CN"/>
              </w:rPr>
            </w:pPr>
          </w:p>
        </w:tc>
      </w:tr>
      <w:tr w:rsidR="00E060BF" w:rsidRPr="00480423" w14:paraId="79EF5D39" w14:textId="77777777" w:rsidTr="005A0D4C">
        <w:trPr>
          <w:trHeight w:val="29"/>
        </w:trPr>
        <w:tc>
          <w:tcPr>
            <w:tcW w:w="3066" w:type="dxa"/>
            <w:tcBorders>
              <w:top w:val="single" w:sz="4" w:space="0" w:color="auto"/>
              <w:left w:val="single" w:sz="4" w:space="0" w:color="auto"/>
              <w:bottom w:val="nil"/>
              <w:right w:val="single" w:sz="4" w:space="0" w:color="auto"/>
            </w:tcBorders>
          </w:tcPr>
          <w:p w14:paraId="35642FB4" w14:textId="77777777" w:rsidR="00E060BF" w:rsidRPr="00480423" w:rsidRDefault="00E060BF" w:rsidP="00AF6673">
            <w:pPr>
              <w:pStyle w:val="TAC"/>
              <w:rPr>
                <w:rFonts w:eastAsiaTheme="minorEastAsia"/>
                <w:szCs w:val="18"/>
                <w:lang w:val="en-US" w:eastAsia="zh-CN"/>
              </w:rPr>
            </w:pPr>
            <w:r w:rsidRPr="00480423">
              <w:rPr>
                <w:rFonts w:eastAsia="DengXian"/>
                <w:szCs w:val="18"/>
                <w:lang w:eastAsia="zh-CN"/>
              </w:rPr>
              <w:t>CA_n5A-n25A-n77(3A)</w:t>
            </w:r>
          </w:p>
        </w:tc>
        <w:tc>
          <w:tcPr>
            <w:tcW w:w="2712" w:type="dxa"/>
            <w:tcBorders>
              <w:top w:val="single" w:sz="4" w:space="0" w:color="auto"/>
              <w:left w:val="single" w:sz="4" w:space="0" w:color="auto"/>
              <w:bottom w:val="nil"/>
              <w:right w:val="single" w:sz="4" w:space="0" w:color="auto"/>
            </w:tcBorders>
          </w:tcPr>
          <w:p w14:paraId="5F86DBF6" w14:textId="77777777" w:rsidR="00E060BF" w:rsidRPr="00CF0F04" w:rsidRDefault="00E060BF" w:rsidP="00AF6673">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53B168D2" w14:textId="77777777" w:rsidR="00E060BF" w:rsidRPr="00CF0F04" w:rsidRDefault="00E060BF" w:rsidP="00AF6673">
            <w:pPr>
              <w:pStyle w:val="TAC"/>
              <w:rPr>
                <w:rFonts w:eastAsiaTheme="minorEastAsia" w:cs="Arial"/>
                <w:szCs w:val="18"/>
                <w:lang w:val="en-US" w:eastAsia="zh-CN"/>
              </w:rPr>
            </w:pPr>
            <w:r w:rsidRPr="00CF0F04">
              <w:rPr>
                <w:rFonts w:eastAsiaTheme="minorEastAsia" w:cs="Arial"/>
                <w:szCs w:val="18"/>
                <w:lang w:val="en-US" w:eastAsia="zh-CN"/>
              </w:rPr>
              <w:t>CA_n77(2A)</w:t>
            </w:r>
          </w:p>
          <w:p w14:paraId="580F352D" w14:textId="77777777" w:rsidR="00E060BF" w:rsidRPr="00CF0F04" w:rsidRDefault="00E060BF" w:rsidP="00AF6673">
            <w:pPr>
              <w:pStyle w:val="TAC"/>
              <w:rPr>
                <w:rFonts w:eastAsiaTheme="minorEastAsia" w:cs="Arial"/>
                <w:szCs w:val="18"/>
                <w:lang w:val="en-US" w:eastAsia="zh-CN"/>
              </w:rPr>
            </w:pPr>
            <w:r w:rsidRPr="00CF0F04">
              <w:rPr>
                <w:rFonts w:eastAsiaTheme="minorEastAsia" w:cs="Arial"/>
                <w:szCs w:val="18"/>
                <w:lang w:val="en-US" w:eastAsia="zh-CN"/>
              </w:rPr>
              <w:t>CA_n5A-n25A</w:t>
            </w:r>
          </w:p>
          <w:p w14:paraId="5A77E6F9" w14:textId="77777777" w:rsidR="00E060BF" w:rsidRPr="00CF0F04" w:rsidRDefault="00E060BF" w:rsidP="00AF6673">
            <w:pPr>
              <w:pStyle w:val="TAC"/>
              <w:rPr>
                <w:rFonts w:eastAsiaTheme="minorEastAsia" w:cs="Arial"/>
                <w:szCs w:val="18"/>
                <w:lang w:val="en-US" w:eastAsia="zh-CN"/>
              </w:rPr>
            </w:pPr>
            <w:r w:rsidRPr="00CF0F04">
              <w:rPr>
                <w:rFonts w:eastAsiaTheme="minorEastAsia" w:cs="Arial"/>
                <w:szCs w:val="18"/>
                <w:lang w:val="en-US" w:eastAsia="zh-CN"/>
              </w:rPr>
              <w:t>CA_n5A-n77A</w:t>
            </w:r>
            <w:r w:rsidRPr="00CF0F04">
              <w:rPr>
                <w:rFonts w:eastAsiaTheme="minorEastAsia"/>
                <w:vertAlign w:val="superscript"/>
                <w:lang w:val="en-US" w:eastAsia="zh-CN"/>
              </w:rPr>
              <w:t>7</w:t>
            </w:r>
          </w:p>
          <w:p w14:paraId="44E4C050" w14:textId="77777777" w:rsidR="00E060BF" w:rsidRPr="00480423" w:rsidRDefault="00E060BF" w:rsidP="00AF6673">
            <w:pPr>
              <w:pStyle w:val="TAC"/>
              <w:rPr>
                <w:rFonts w:eastAsiaTheme="minorEastAsia"/>
                <w:lang w:val="en-US" w:eastAsia="zh-CN"/>
              </w:rPr>
            </w:pPr>
            <w:r w:rsidRPr="00CF0F04">
              <w:rPr>
                <w:rFonts w:eastAsiaTheme="minorEastAsia"/>
                <w:lang w:val="en-US" w:eastAsia="zh-CN"/>
              </w:rPr>
              <w:t>CA_n25A-n77A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16B29F72" w14:textId="77777777" w:rsidR="00E060BF" w:rsidRPr="00480423" w:rsidRDefault="00E060BF" w:rsidP="00AF6673">
            <w:pPr>
              <w:pStyle w:val="TAC"/>
              <w:rPr>
                <w:rFonts w:eastAsia="DengXian"/>
              </w:rPr>
            </w:pPr>
            <w:r w:rsidRPr="00480423">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D9B9ED8" w14:textId="77777777" w:rsidR="00E060BF" w:rsidRPr="00480423" w:rsidRDefault="00E060BF" w:rsidP="00AF6673">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29BA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52CCB21" w14:textId="77777777" w:rsidTr="005A0D4C">
        <w:trPr>
          <w:trHeight w:val="29"/>
        </w:trPr>
        <w:tc>
          <w:tcPr>
            <w:tcW w:w="3066" w:type="dxa"/>
            <w:tcBorders>
              <w:top w:val="nil"/>
              <w:left w:val="single" w:sz="4" w:space="0" w:color="auto"/>
              <w:bottom w:val="nil"/>
              <w:right w:val="single" w:sz="4" w:space="0" w:color="auto"/>
            </w:tcBorders>
          </w:tcPr>
          <w:p w14:paraId="6ED85A5A" w14:textId="77777777" w:rsidR="00E060BF" w:rsidRPr="00480423" w:rsidRDefault="00E060BF" w:rsidP="00AF6673">
            <w:pPr>
              <w:pStyle w:val="TAC"/>
              <w:rPr>
                <w:rFonts w:eastAsia="DengXian"/>
                <w:szCs w:val="18"/>
                <w:lang w:eastAsia="zh-CN"/>
              </w:rPr>
            </w:pPr>
          </w:p>
        </w:tc>
        <w:tc>
          <w:tcPr>
            <w:tcW w:w="2712" w:type="dxa"/>
            <w:tcBorders>
              <w:top w:val="nil"/>
              <w:left w:val="single" w:sz="4" w:space="0" w:color="auto"/>
              <w:bottom w:val="nil"/>
              <w:right w:val="single" w:sz="4" w:space="0" w:color="auto"/>
            </w:tcBorders>
          </w:tcPr>
          <w:p w14:paraId="7D0F1844"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722E65C" w14:textId="77777777" w:rsidR="00E060BF" w:rsidRPr="00480423" w:rsidRDefault="00E060BF" w:rsidP="00AF6673">
            <w:pPr>
              <w:pStyle w:val="TAC"/>
              <w:rPr>
                <w:rFonts w:eastAsia="DengXian"/>
              </w:rPr>
            </w:pPr>
            <w:r w:rsidRPr="00480423">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0EC226D" w14:textId="77777777" w:rsidR="00E060BF" w:rsidRPr="00480423" w:rsidRDefault="00E060BF" w:rsidP="00AF6673">
            <w:pPr>
              <w:pStyle w:val="TAC"/>
              <w:rPr>
                <w:rFonts w:eastAsiaTheme="minorEastAsia" w:cs="Arial"/>
                <w:color w:val="000000"/>
                <w:szCs w:val="18"/>
                <w:lang w:eastAsia="zh-CN" w:bidi="ar"/>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DF1829F" w14:textId="77777777" w:rsidR="00E060BF" w:rsidRPr="00480423" w:rsidRDefault="00E060BF" w:rsidP="00AF6673">
            <w:pPr>
              <w:pStyle w:val="TAC"/>
              <w:rPr>
                <w:rFonts w:eastAsiaTheme="minorEastAsia"/>
                <w:lang w:val="en-US" w:eastAsia="zh-CN"/>
              </w:rPr>
            </w:pPr>
          </w:p>
        </w:tc>
      </w:tr>
      <w:tr w:rsidR="00E060BF" w:rsidRPr="00480423" w14:paraId="51978B97" w14:textId="77777777" w:rsidTr="005A0D4C">
        <w:trPr>
          <w:trHeight w:val="29"/>
        </w:trPr>
        <w:tc>
          <w:tcPr>
            <w:tcW w:w="3066" w:type="dxa"/>
            <w:tcBorders>
              <w:top w:val="nil"/>
              <w:left w:val="single" w:sz="4" w:space="0" w:color="auto"/>
              <w:bottom w:val="single" w:sz="4" w:space="0" w:color="auto"/>
              <w:right w:val="single" w:sz="4" w:space="0" w:color="auto"/>
            </w:tcBorders>
          </w:tcPr>
          <w:p w14:paraId="327981C3" w14:textId="77777777" w:rsidR="00E060BF" w:rsidRPr="00480423" w:rsidRDefault="00E060BF" w:rsidP="00AF6673">
            <w:pPr>
              <w:pStyle w:val="TAC"/>
              <w:rPr>
                <w:rFonts w:eastAsia="DengXian"/>
                <w:szCs w:val="18"/>
                <w:lang w:eastAsia="zh-CN"/>
              </w:rPr>
            </w:pPr>
          </w:p>
        </w:tc>
        <w:tc>
          <w:tcPr>
            <w:tcW w:w="2712" w:type="dxa"/>
            <w:tcBorders>
              <w:top w:val="nil"/>
              <w:left w:val="single" w:sz="4" w:space="0" w:color="auto"/>
              <w:bottom w:val="single" w:sz="4" w:space="0" w:color="auto"/>
              <w:right w:val="single" w:sz="4" w:space="0" w:color="auto"/>
            </w:tcBorders>
          </w:tcPr>
          <w:p w14:paraId="7A73E855"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BA5048E" w14:textId="77777777" w:rsidR="00E060BF" w:rsidRPr="00480423" w:rsidRDefault="00E060BF" w:rsidP="00AF6673">
            <w:pPr>
              <w:pStyle w:val="TAC"/>
              <w:rPr>
                <w:rFonts w:eastAsia="DengXian"/>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4ACA936" w14:textId="77777777" w:rsidR="00E060BF" w:rsidRPr="00480423" w:rsidRDefault="00E060BF" w:rsidP="00AF6673">
            <w:pPr>
              <w:pStyle w:val="TAC"/>
              <w:rPr>
                <w:rFonts w:eastAsiaTheme="minorEastAsia" w:cs="Arial"/>
                <w:color w:val="000000"/>
                <w:szCs w:val="18"/>
                <w:lang w:eastAsia="zh-CN" w:bidi="ar"/>
              </w:rPr>
            </w:pPr>
            <w:r w:rsidRPr="00480423">
              <w:rPr>
                <w:rFonts w:eastAsiaTheme="minorEastAsia" w:cs="Arial"/>
                <w:color w:val="000000"/>
                <w:szCs w:val="18"/>
                <w:lang w:eastAsia="zh-CN" w:bidi="ar"/>
              </w:rPr>
              <w:t>CA_n77(3A)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EE42621" w14:textId="77777777" w:rsidR="00E060BF" w:rsidRPr="00480423" w:rsidRDefault="00E060BF" w:rsidP="00AF6673">
            <w:pPr>
              <w:pStyle w:val="TAC"/>
              <w:rPr>
                <w:rFonts w:eastAsiaTheme="minorEastAsia"/>
                <w:lang w:val="en-US" w:eastAsia="zh-CN"/>
              </w:rPr>
            </w:pPr>
          </w:p>
        </w:tc>
      </w:tr>
      <w:tr w:rsidR="00E060BF" w:rsidRPr="00480423" w14:paraId="1A748EF1" w14:textId="77777777" w:rsidTr="005A0D4C">
        <w:trPr>
          <w:trHeight w:val="29"/>
        </w:trPr>
        <w:tc>
          <w:tcPr>
            <w:tcW w:w="3066" w:type="dxa"/>
            <w:tcBorders>
              <w:top w:val="single" w:sz="4" w:space="0" w:color="auto"/>
              <w:left w:val="single" w:sz="4" w:space="0" w:color="auto"/>
              <w:bottom w:val="nil"/>
              <w:right w:val="single" w:sz="4" w:space="0" w:color="auto"/>
            </w:tcBorders>
          </w:tcPr>
          <w:p w14:paraId="3DD30443" w14:textId="77777777" w:rsidR="00E060BF" w:rsidRPr="00480423" w:rsidRDefault="00E060BF" w:rsidP="00AF6673">
            <w:pPr>
              <w:pStyle w:val="TAC"/>
              <w:rPr>
                <w:rFonts w:eastAsiaTheme="minorEastAsia"/>
                <w:szCs w:val="18"/>
                <w:lang w:val="en-US" w:eastAsia="zh-CN"/>
              </w:rPr>
            </w:pPr>
            <w:r w:rsidRPr="00480423">
              <w:rPr>
                <w:rFonts w:eastAsia="DengXian"/>
                <w:szCs w:val="18"/>
                <w:lang w:eastAsia="zh-CN"/>
              </w:rPr>
              <w:t>CA_n5A-n25(2A)-n77(2A)</w:t>
            </w:r>
          </w:p>
        </w:tc>
        <w:tc>
          <w:tcPr>
            <w:tcW w:w="2712" w:type="dxa"/>
            <w:tcBorders>
              <w:top w:val="single" w:sz="4" w:space="0" w:color="auto"/>
              <w:left w:val="single" w:sz="4" w:space="0" w:color="auto"/>
              <w:bottom w:val="nil"/>
              <w:right w:val="single" w:sz="4" w:space="0" w:color="auto"/>
            </w:tcBorders>
          </w:tcPr>
          <w:p w14:paraId="63574119" w14:textId="77777777" w:rsidR="00E060BF" w:rsidRPr="00CF0F04" w:rsidRDefault="00E060BF" w:rsidP="00AF6673">
            <w:pPr>
              <w:pStyle w:val="TAC"/>
              <w:rPr>
                <w:rFonts w:eastAsiaTheme="minorEastAsia"/>
                <w:lang w:val="en-US" w:eastAsia="zh-CN"/>
              </w:rPr>
            </w:pPr>
            <w:r w:rsidRPr="00CF0F04">
              <w:rPr>
                <w:rFonts w:eastAsiaTheme="minorEastAsia"/>
                <w:lang w:val="en-US" w:eastAsia="zh-CN"/>
              </w:rPr>
              <w:t>n77</w:t>
            </w:r>
            <w:r w:rsidRPr="00CF0F04">
              <w:rPr>
                <w:rFonts w:eastAsiaTheme="minorEastAsia"/>
                <w:vertAlign w:val="superscript"/>
                <w:lang w:val="en-US" w:eastAsia="zh-CN"/>
              </w:rPr>
              <w:t>7,9</w:t>
            </w:r>
          </w:p>
          <w:p w14:paraId="25695638" w14:textId="77777777" w:rsidR="00E060BF" w:rsidRPr="00CF0F04" w:rsidRDefault="00E060BF" w:rsidP="00AF6673">
            <w:pPr>
              <w:pStyle w:val="TAC"/>
              <w:rPr>
                <w:rFonts w:eastAsia="DengXian"/>
              </w:rPr>
            </w:pPr>
            <w:r w:rsidRPr="00CF0F04">
              <w:rPr>
                <w:rFonts w:eastAsia="DengXian"/>
              </w:rPr>
              <w:t>CA_n5A-n25A</w:t>
            </w:r>
          </w:p>
          <w:p w14:paraId="551D58AA" w14:textId="77777777" w:rsidR="00E060BF" w:rsidRPr="00CF0F04" w:rsidRDefault="00E060BF" w:rsidP="00AF6673">
            <w:pPr>
              <w:pStyle w:val="TAC"/>
              <w:rPr>
                <w:rFonts w:eastAsia="DengXian"/>
              </w:rPr>
            </w:pPr>
            <w:r w:rsidRPr="00CF0F04">
              <w:rPr>
                <w:rFonts w:eastAsia="DengXian"/>
              </w:rPr>
              <w:t>CA_n5A-n77A</w:t>
            </w:r>
            <w:r w:rsidRPr="00CF0F04">
              <w:rPr>
                <w:rFonts w:eastAsiaTheme="minorEastAsia"/>
                <w:vertAlign w:val="superscript"/>
                <w:lang w:val="en-US" w:eastAsia="zh-CN"/>
              </w:rPr>
              <w:t>7</w:t>
            </w:r>
          </w:p>
          <w:p w14:paraId="61DF660B" w14:textId="77777777" w:rsidR="00E060BF" w:rsidRPr="00480423" w:rsidRDefault="00E060BF" w:rsidP="00AF6673">
            <w:pPr>
              <w:pStyle w:val="TAC"/>
              <w:rPr>
                <w:rFonts w:eastAsiaTheme="minorEastAsia" w:cs="Arial"/>
                <w:szCs w:val="18"/>
                <w:lang w:val="en-US" w:eastAsia="zh-CN"/>
              </w:rPr>
            </w:pPr>
            <w:r w:rsidRPr="00CF0F04">
              <w:rPr>
                <w:rFonts w:eastAsia="DengXian"/>
              </w:rPr>
              <w:t>CA_n25A-n77A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525AB09A" w14:textId="77777777" w:rsidR="00E060BF" w:rsidRPr="00480423" w:rsidRDefault="00E060BF" w:rsidP="00AF6673">
            <w:pPr>
              <w:pStyle w:val="TAC"/>
              <w:rPr>
                <w:rFonts w:eastAsiaTheme="minorEastAsia"/>
                <w:szCs w:val="18"/>
                <w:lang w:val="en-US" w:eastAsia="zh-CN"/>
              </w:rPr>
            </w:pPr>
            <w:r w:rsidRPr="00480423">
              <w:rPr>
                <w:rFonts w:eastAsia="DengXia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C35E067"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39EED5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26F3F06" w14:textId="77777777" w:rsidTr="005A0D4C">
        <w:trPr>
          <w:trHeight w:val="29"/>
        </w:trPr>
        <w:tc>
          <w:tcPr>
            <w:tcW w:w="3066" w:type="dxa"/>
            <w:tcBorders>
              <w:top w:val="nil"/>
              <w:left w:val="single" w:sz="4" w:space="0" w:color="auto"/>
              <w:bottom w:val="nil"/>
              <w:right w:val="single" w:sz="4" w:space="0" w:color="auto"/>
            </w:tcBorders>
          </w:tcPr>
          <w:p w14:paraId="049C6F7F"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tcPr>
          <w:p w14:paraId="006E1A9B"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AFF5A04" w14:textId="77777777" w:rsidR="00E060BF" w:rsidRPr="00480423" w:rsidRDefault="00E060BF" w:rsidP="00AF6673">
            <w:pPr>
              <w:pStyle w:val="TAC"/>
              <w:rPr>
                <w:rFonts w:eastAsiaTheme="minorEastAsia"/>
                <w:szCs w:val="18"/>
                <w:lang w:val="en-US" w:eastAsia="zh-CN"/>
              </w:rPr>
            </w:pPr>
            <w:r w:rsidRPr="00480423">
              <w:rPr>
                <w:rFonts w:eastAsia="DengXia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12D1DA6"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eastAsia="zh-CN" w:bidi="ar"/>
              </w:rPr>
              <w:t>CA_n25(2A)</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0</w:t>
            </w:r>
          </w:p>
        </w:tc>
        <w:tc>
          <w:tcPr>
            <w:tcW w:w="2387" w:type="dxa"/>
            <w:tcBorders>
              <w:top w:val="nil"/>
              <w:left w:val="single" w:sz="4" w:space="0" w:color="auto"/>
              <w:bottom w:val="nil"/>
              <w:right w:val="single" w:sz="4" w:space="0" w:color="auto"/>
            </w:tcBorders>
            <w:vAlign w:val="center"/>
          </w:tcPr>
          <w:p w14:paraId="4AD7589C" w14:textId="77777777" w:rsidR="00E060BF" w:rsidRPr="00480423" w:rsidRDefault="00E060BF" w:rsidP="00AF6673">
            <w:pPr>
              <w:pStyle w:val="TAC"/>
              <w:rPr>
                <w:rFonts w:eastAsiaTheme="minorEastAsia"/>
                <w:lang w:val="en-US" w:eastAsia="zh-CN"/>
              </w:rPr>
            </w:pPr>
          </w:p>
        </w:tc>
      </w:tr>
      <w:tr w:rsidR="00E060BF" w:rsidRPr="00480423" w14:paraId="6E578092" w14:textId="77777777" w:rsidTr="005A0D4C">
        <w:trPr>
          <w:trHeight w:val="29"/>
        </w:trPr>
        <w:tc>
          <w:tcPr>
            <w:tcW w:w="3066" w:type="dxa"/>
            <w:tcBorders>
              <w:top w:val="nil"/>
              <w:left w:val="single" w:sz="4" w:space="0" w:color="auto"/>
              <w:bottom w:val="single" w:sz="4" w:space="0" w:color="auto"/>
              <w:right w:val="single" w:sz="4" w:space="0" w:color="auto"/>
            </w:tcBorders>
          </w:tcPr>
          <w:p w14:paraId="40D1A7AA"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tcPr>
          <w:p w14:paraId="461A0078"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E90E205" w14:textId="77777777" w:rsidR="00E060BF" w:rsidRPr="00480423" w:rsidRDefault="00E060BF" w:rsidP="00AF6673">
            <w:pPr>
              <w:pStyle w:val="TAC"/>
              <w:rPr>
                <w:rFonts w:eastAsiaTheme="minorEastAsia"/>
                <w:szCs w:val="18"/>
                <w:lang w:val="en-US" w:eastAsia="zh-CN"/>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3BBF45"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5A2591CE" w14:textId="77777777" w:rsidR="00E060BF" w:rsidRPr="00480423" w:rsidRDefault="00E060BF" w:rsidP="00AF6673">
            <w:pPr>
              <w:pStyle w:val="TAC"/>
              <w:rPr>
                <w:rFonts w:eastAsiaTheme="minorEastAsia"/>
                <w:lang w:val="en-US" w:eastAsia="zh-CN"/>
              </w:rPr>
            </w:pPr>
          </w:p>
        </w:tc>
      </w:tr>
      <w:tr w:rsidR="00E060BF" w:rsidRPr="00480423" w14:paraId="2CA41DD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DEC6118"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CA_n5A-n25A-n78A</w:t>
            </w:r>
          </w:p>
        </w:tc>
        <w:tc>
          <w:tcPr>
            <w:tcW w:w="2712" w:type="dxa"/>
            <w:tcBorders>
              <w:top w:val="single" w:sz="4" w:space="0" w:color="auto"/>
              <w:left w:val="single" w:sz="4" w:space="0" w:color="auto"/>
              <w:bottom w:val="nil"/>
              <w:right w:val="single" w:sz="4" w:space="0" w:color="auto"/>
            </w:tcBorders>
            <w:vAlign w:val="center"/>
          </w:tcPr>
          <w:p w14:paraId="60559987" w14:textId="77777777" w:rsidR="00E060BF" w:rsidRPr="00CF0F04" w:rsidRDefault="00E060BF" w:rsidP="00AF6673">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4EEFB8A4" w14:textId="77777777" w:rsidR="00E060BF" w:rsidRPr="00CF0F04" w:rsidRDefault="00E060BF" w:rsidP="00AF6673">
            <w:pPr>
              <w:pStyle w:val="TAC"/>
              <w:rPr>
                <w:rFonts w:eastAsiaTheme="minorEastAsia" w:cs="Arial"/>
                <w:szCs w:val="18"/>
                <w:lang w:val="en-US" w:eastAsia="zh-CN"/>
              </w:rPr>
            </w:pPr>
            <w:r w:rsidRPr="00CF0F04">
              <w:rPr>
                <w:rFonts w:eastAsiaTheme="minorEastAsia" w:cs="Arial"/>
                <w:szCs w:val="18"/>
                <w:lang w:val="en-US" w:eastAsia="zh-CN"/>
              </w:rPr>
              <w:t>CA_n5A-n25A</w:t>
            </w:r>
          </w:p>
          <w:p w14:paraId="5D8B5B4B" w14:textId="77777777" w:rsidR="00E060BF" w:rsidRPr="00CF0F04" w:rsidRDefault="00E060BF" w:rsidP="00AF6673">
            <w:pPr>
              <w:pStyle w:val="TAC"/>
              <w:rPr>
                <w:rFonts w:eastAsiaTheme="minorEastAsia" w:cs="Arial"/>
                <w:szCs w:val="18"/>
                <w:lang w:val="en-US" w:eastAsia="zh-CN"/>
              </w:rPr>
            </w:pPr>
            <w:r w:rsidRPr="00CF0F04">
              <w:rPr>
                <w:rFonts w:eastAsiaTheme="minorEastAsia" w:cs="Arial"/>
                <w:szCs w:val="18"/>
                <w:lang w:val="en-US" w:eastAsia="zh-CN"/>
              </w:rPr>
              <w:t>CA_n5A-n78A</w:t>
            </w:r>
            <w:r w:rsidRPr="00CF0F04">
              <w:rPr>
                <w:rFonts w:eastAsiaTheme="minorEastAsia"/>
                <w:vertAlign w:val="superscript"/>
                <w:lang w:val="en-US" w:eastAsia="zh-CN"/>
              </w:rPr>
              <w:t>7</w:t>
            </w:r>
          </w:p>
          <w:p w14:paraId="463A45C8" w14:textId="77777777" w:rsidR="00E060BF" w:rsidRPr="00480423" w:rsidRDefault="00E060BF" w:rsidP="00AF6673">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493D4F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65DA9E5"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24BAFC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782E3E4" w14:textId="77777777" w:rsidTr="005A0D4C">
        <w:trPr>
          <w:trHeight w:val="29"/>
        </w:trPr>
        <w:tc>
          <w:tcPr>
            <w:tcW w:w="3066" w:type="dxa"/>
            <w:tcBorders>
              <w:top w:val="nil"/>
              <w:left w:val="single" w:sz="4" w:space="0" w:color="auto"/>
              <w:bottom w:val="nil"/>
              <w:right w:val="single" w:sz="4" w:space="0" w:color="auto"/>
            </w:tcBorders>
            <w:vAlign w:val="center"/>
          </w:tcPr>
          <w:p w14:paraId="2F18CCA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70A29F"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1B9A2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6F6D08C"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5AB4BAD" w14:textId="77777777" w:rsidR="00E060BF" w:rsidRPr="00480423" w:rsidRDefault="00E060BF" w:rsidP="00AF6673">
            <w:pPr>
              <w:pStyle w:val="TAC"/>
              <w:rPr>
                <w:rFonts w:eastAsiaTheme="minorEastAsia"/>
                <w:lang w:val="en-US" w:eastAsia="zh-CN"/>
              </w:rPr>
            </w:pPr>
          </w:p>
        </w:tc>
      </w:tr>
      <w:tr w:rsidR="00E060BF" w:rsidRPr="00480423" w14:paraId="1B1F10C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36D9CF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2A675F"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CC8C97"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A3A57F8"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4D9A23" w14:textId="77777777" w:rsidR="00E060BF" w:rsidRPr="00480423" w:rsidRDefault="00E060BF" w:rsidP="00AF6673">
            <w:pPr>
              <w:pStyle w:val="TAC"/>
              <w:rPr>
                <w:rFonts w:eastAsiaTheme="minorEastAsia"/>
                <w:lang w:val="en-US" w:eastAsia="zh-CN"/>
              </w:rPr>
            </w:pPr>
          </w:p>
        </w:tc>
      </w:tr>
      <w:tr w:rsidR="00E060BF" w:rsidRPr="00480423" w14:paraId="7088260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1D350AD"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CA_n5A-n25(2A)-n78A</w:t>
            </w:r>
          </w:p>
        </w:tc>
        <w:tc>
          <w:tcPr>
            <w:tcW w:w="2712" w:type="dxa"/>
            <w:tcBorders>
              <w:top w:val="single" w:sz="4" w:space="0" w:color="auto"/>
              <w:left w:val="single" w:sz="4" w:space="0" w:color="auto"/>
              <w:bottom w:val="nil"/>
              <w:right w:val="single" w:sz="4" w:space="0" w:color="auto"/>
            </w:tcBorders>
            <w:vAlign w:val="center"/>
          </w:tcPr>
          <w:p w14:paraId="72CAC108" w14:textId="77777777" w:rsidR="00E060BF" w:rsidRPr="00CF0F04" w:rsidRDefault="00E060BF" w:rsidP="00AF6673">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675C34FC" w14:textId="77777777" w:rsidR="00E060BF" w:rsidRPr="00CF0F04" w:rsidRDefault="00E060BF" w:rsidP="00AF6673">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CA_n5A-n25A</w:t>
            </w:r>
          </w:p>
          <w:p w14:paraId="576982BC" w14:textId="77777777" w:rsidR="00E060BF" w:rsidRPr="00CF0F04" w:rsidRDefault="00E060BF" w:rsidP="00AF6673">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CA_n5A-n78A</w:t>
            </w:r>
            <w:r w:rsidRPr="00CF0F04">
              <w:rPr>
                <w:rFonts w:eastAsiaTheme="minorEastAsia"/>
                <w:vertAlign w:val="superscript"/>
                <w:lang w:val="en-US" w:eastAsia="zh-CN"/>
              </w:rPr>
              <w:t>7</w:t>
            </w:r>
          </w:p>
          <w:p w14:paraId="05C94250" w14:textId="77777777" w:rsidR="00E060BF" w:rsidRPr="00480423" w:rsidRDefault="00E060BF" w:rsidP="00AF6673">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501ACA4"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C48BE2E"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DB4EA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9BDA786" w14:textId="77777777" w:rsidTr="005A0D4C">
        <w:trPr>
          <w:trHeight w:val="29"/>
        </w:trPr>
        <w:tc>
          <w:tcPr>
            <w:tcW w:w="3066" w:type="dxa"/>
            <w:tcBorders>
              <w:top w:val="nil"/>
              <w:left w:val="single" w:sz="4" w:space="0" w:color="auto"/>
              <w:bottom w:val="nil"/>
              <w:right w:val="single" w:sz="4" w:space="0" w:color="auto"/>
            </w:tcBorders>
            <w:vAlign w:val="center"/>
          </w:tcPr>
          <w:p w14:paraId="32287D9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65EA08"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D02441"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20B81F1"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7E84DA75" w14:textId="77777777" w:rsidR="00E060BF" w:rsidRPr="00480423" w:rsidRDefault="00E060BF" w:rsidP="00AF6673">
            <w:pPr>
              <w:pStyle w:val="TAC"/>
              <w:rPr>
                <w:rFonts w:eastAsiaTheme="minorEastAsia"/>
                <w:lang w:val="en-US" w:eastAsia="zh-CN"/>
              </w:rPr>
            </w:pPr>
          </w:p>
        </w:tc>
      </w:tr>
      <w:tr w:rsidR="00E060BF" w:rsidRPr="00480423" w14:paraId="76BC864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BD0A49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47C1D9"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E47F1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ED8135"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382A9E4" w14:textId="77777777" w:rsidR="00E060BF" w:rsidRPr="00480423" w:rsidRDefault="00E060BF" w:rsidP="00AF6673">
            <w:pPr>
              <w:pStyle w:val="TAC"/>
              <w:rPr>
                <w:rFonts w:eastAsiaTheme="minorEastAsia"/>
                <w:lang w:val="en-US" w:eastAsia="zh-CN"/>
              </w:rPr>
            </w:pPr>
          </w:p>
        </w:tc>
      </w:tr>
      <w:tr w:rsidR="00E060BF" w:rsidRPr="00480423" w14:paraId="38256F4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978A577"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CA_n5A-n25A-n78(2A)</w:t>
            </w:r>
          </w:p>
        </w:tc>
        <w:tc>
          <w:tcPr>
            <w:tcW w:w="2712" w:type="dxa"/>
            <w:tcBorders>
              <w:top w:val="single" w:sz="4" w:space="0" w:color="auto"/>
              <w:left w:val="single" w:sz="4" w:space="0" w:color="auto"/>
              <w:bottom w:val="nil"/>
              <w:right w:val="single" w:sz="4" w:space="0" w:color="auto"/>
            </w:tcBorders>
            <w:vAlign w:val="center"/>
          </w:tcPr>
          <w:p w14:paraId="6470A550" w14:textId="77777777" w:rsidR="00E060BF" w:rsidRPr="00CF0F04" w:rsidRDefault="00E060BF" w:rsidP="00AF6673">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5082DB28" w14:textId="77777777" w:rsidR="00E060BF" w:rsidRPr="00CF0F04" w:rsidRDefault="00E060BF" w:rsidP="00AF6673">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CA_n5A-n25A</w:t>
            </w:r>
          </w:p>
          <w:p w14:paraId="471E795A" w14:textId="77777777" w:rsidR="00E060BF" w:rsidRPr="00CF0F04" w:rsidRDefault="00E060BF" w:rsidP="00AF6673">
            <w:pPr>
              <w:pStyle w:val="TAC"/>
              <w:rPr>
                <w:rFonts w:eastAsiaTheme="minorEastAsia" w:cs="Arial"/>
                <w:color w:val="000000"/>
                <w:szCs w:val="18"/>
                <w:lang w:val="en-US" w:eastAsia="zh-CN"/>
              </w:rPr>
            </w:pPr>
            <w:r w:rsidRPr="00CF0F04">
              <w:rPr>
                <w:rFonts w:eastAsiaTheme="minorEastAsia" w:cs="Arial"/>
                <w:color w:val="000000"/>
                <w:szCs w:val="18"/>
                <w:lang w:val="en-US" w:eastAsia="zh-CN"/>
              </w:rPr>
              <w:t>CA_n5A-n78A</w:t>
            </w:r>
            <w:r w:rsidRPr="00CF0F04">
              <w:rPr>
                <w:rFonts w:eastAsiaTheme="minorEastAsia"/>
                <w:vertAlign w:val="superscript"/>
                <w:lang w:val="en-US" w:eastAsia="zh-CN"/>
              </w:rPr>
              <w:t>7</w:t>
            </w:r>
          </w:p>
          <w:p w14:paraId="77225A24" w14:textId="77777777" w:rsidR="00E060BF" w:rsidRPr="00480423" w:rsidRDefault="00E060BF" w:rsidP="00AF6673">
            <w:pPr>
              <w:pStyle w:val="TAC"/>
              <w:rPr>
                <w:rFonts w:eastAsiaTheme="minorEastAsia"/>
                <w:lang w:val="en-US" w:eastAsia="zh-CN"/>
              </w:rPr>
            </w:pPr>
            <w:r w:rsidRPr="00CF0F04">
              <w:rPr>
                <w:rFonts w:eastAsiaTheme="minorEastAsia"/>
                <w:lang w:val="en-US" w:eastAsia="zh-CN"/>
              </w:rPr>
              <w:t>CA_n25A-n78A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BE91F38"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95FA932"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25EAB4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F48B005" w14:textId="77777777" w:rsidTr="005A0D4C">
        <w:trPr>
          <w:trHeight w:val="29"/>
        </w:trPr>
        <w:tc>
          <w:tcPr>
            <w:tcW w:w="3066" w:type="dxa"/>
            <w:tcBorders>
              <w:top w:val="nil"/>
              <w:left w:val="single" w:sz="4" w:space="0" w:color="auto"/>
              <w:bottom w:val="nil"/>
              <w:right w:val="single" w:sz="4" w:space="0" w:color="auto"/>
            </w:tcBorders>
            <w:vAlign w:val="center"/>
          </w:tcPr>
          <w:p w14:paraId="0F2A2FB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743E50"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8778E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636EB38"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EABC5B" w14:textId="77777777" w:rsidR="00E060BF" w:rsidRPr="00480423" w:rsidRDefault="00E060BF" w:rsidP="00AF6673">
            <w:pPr>
              <w:pStyle w:val="TAC"/>
              <w:rPr>
                <w:rFonts w:eastAsiaTheme="minorEastAsia"/>
                <w:lang w:val="en-US" w:eastAsia="zh-CN"/>
              </w:rPr>
            </w:pPr>
          </w:p>
        </w:tc>
      </w:tr>
      <w:tr w:rsidR="00E060BF" w:rsidRPr="00480423" w14:paraId="15BE536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959C2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094C3C3"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6D4C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ABD8DF7" w14:textId="77777777" w:rsidR="00E060BF" w:rsidRPr="00480423" w:rsidRDefault="00E060BF" w:rsidP="00AF6673">
            <w:pPr>
              <w:pStyle w:val="TAC"/>
              <w:rPr>
                <w:rFonts w:eastAsiaTheme="minorEastAsia"/>
                <w:szCs w:val="18"/>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4FC14FF" w14:textId="77777777" w:rsidR="00E060BF" w:rsidRPr="00480423" w:rsidRDefault="00E060BF" w:rsidP="00AF6673">
            <w:pPr>
              <w:pStyle w:val="TAC"/>
              <w:rPr>
                <w:rFonts w:eastAsiaTheme="minorEastAsia"/>
                <w:lang w:val="en-US" w:eastAsia="zh-CN"/>
              </w:rPr>
            </w:pPr>
          </w:p>
        </w:tc>
      </w:tr>
      <w:tr w:rsidR="00E060BF" w:rsidRPr="00480423" w14:paraId="7EEED596" w14:textId="77777777" w:rsidTr="005A0D4C">
        <w:trPr>
          <w:trHeight w:val="29"/>
        </w:trPr>
        <w:tc>
          <w:tcPr>
            <w:tcW w:w="3066" w:type="dxa"/>
            <w:tcBorders>
              <w:top w:val="nil"/>
              <w:left w:val="single" w:sz="4" w:space="0" w:color="auto"/>
              <w:bottom w:val="nil"/>
              <w:right w:val="single" w:sz="4" w:space="0" w:color="auto"/>
            </w:tcBorders>
            <w:vAlign w:val="center"/>
          </w:tcPr>
          <w:p w14:paraId="41935FC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CA_n5A-n25(2A)-n78(2A)</w:t>
            </w:r>
          </w:p>
        </w:tc>
        <w:tc>
          <w:tcPr>
            <w:tcW w:w="2712" w:type="dxa"/>
            <w:tcBorders>
              <w:top w:val="nil"/>
              <w:left w:val="single" w:sz="4" w:space="0" w:color="auto"/>
              <w:bottom w:val="nil"/>
              <w:right w:val="single" w:sz="4" w:space="0" w:color="auto"/>
            </w:tcBorders>
            <w:vAlign w:val="center"/>
          </w:tcPr>
          <w:p w14:paraId="4DCF2831" w14:textId="77777777" w:rsidR="00E060BF" w:rsidRPr="00CF0F04" w:rsidRDefault="00E060BF" w:rsidP="00AF6673">
            <w:pPr>
              <w:pStyle w:val="TAC"/>
              <w:rPr>
                <w:rFonts w:eastAsiaTheme="minorEastAsia"/>
                <w:lang w:val="en-US" w:eastAsia="zh-CN"/>
              </w:rPr>
            </w:pPr>
            <w:r w:rsidRPr="00CF0F04">
              <w:rPr>
                <w:rFonts w:eastAsiaTheme="minorEastAsia"/>
                <w:lang w:val="en-US" w:eastAsia="zh-CN"/>
              </w:rPr>
              <w:t>n78</w:t>
            </w:r>
            <w:r w:rsidRPr="00CF0F04">
              <w:rPr>
                <w:rFonts w:eastAsiaTheme="minorEastAsia"/>
                <w:vertAlign w:val="superscript"/>
                <w:lang w:val="en-US" w:eastAsia="zh-CN"/>
              </w:rPr>
              <w:t>7,9</w:t>
            </w:r>
          </w:p>
          <w:p w14:paraId="1F45CF26" w14:textId="77777777" w:rsidR="00E060BF" w:rsidRPr="00CF0F04" w:rsidRDefault="00E060BF" w:rsidP="00AF6673">
            <w:pPr>
              <w:pStyle w:val="TAC"/>
              <w:rPr>
                <w:rFonts w:eastAsiaTheme="minorEastAsia"/>
                <w:lang w:val="en-US"/>
              </w:rPr>
            </w:pPr>
            <w:r w:rsidRPr="00CF0F04">
              <w:rPr>
                <w:rFonts w:eastAsiaTheme="minorEastAsia"/>
                <w:lang w:val="en-US"/>
              </w:rPr>
              <w:t>CA_n5A-n25A</w:t>
            </w:r>
          </w:p>
          <w:p w14:paraId="54289522" w14:textId="77777777" w:rsidR="00E060BF" w:rsidRPr="00CF0F04" w:rsidRDefault="00E060BF" w:rsidP="00AF6673">
            <w:pPr>
              <w:pStyle w:val="TAC"/>
              <w:rPr>
                <w:rFonts w:eastAsiaTheme="minorEastAsia"/>
                <w:lang w:val="en-US"/>
              </w:rPr>
            </w:pPr>
            <w:r w:rsidRPr="00CF0F04">
              <w:rPr>
                <w:rFonts w:eastAsiaTheme="minorEastAsia"/>
                <w:lang w:val="en-US"/>
              </w:rPr>
              <w:t>CA_n5A-n78A</w:t>
            </w:r>
            <w:r w:rsidRPr="00CF0F04">
              <w:rPr>
                <w:rFonts w:eastAsiaTheme="minorEastAsia"/>
                <w:vertAlign w:val="superscript"/>
                <w:lang w:val="en-US" w:eastAsia="zh-CN"/>
              </w:rPr>
              <w:t>7</w:t>
            </w:r>
          </w:p>
          <w:p w14:paraId="33EE1943" w14:textId="77777777" w:rsidR="00E060BF" w:rsidRPr="00480423" w:rsidRDefault="00E060BF" w:rsidP="00AF6673">
            <w:pPr>
              <w:pStyle w:val="TAC"/>
              <w:rPr>
                <w:rFonts w:eastAsiaTheme="minorEastAsia"/>
                <w:lang w:val="en-US" w:eastAsia="zh-CN"/>
              </w:rPr>
            </w:pPr>
            <w:r w:rsidRPr="00CF0F04">
              <w:rPr>
                <w:rFonts w:eastAsiaTheme="minorEastAsia"/>
                <w:lang w:val="en-US"/>
              </w:rPr>
              <w:t>CA_n25A-n78A</w:t>
            </w:r>
            <w:r w:rsidRPr="00CF0F04">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04BE5FF"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AC34C7E" w14:textId="77777777" w:rsidR="00E060BF" w:rsidRPr="00480423" w:rsidRDefault="00E060BF" w:rsidP="00AF667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15A43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C3A3C9F" w14:textId="77777777" w:rsidTr="005A0D4C">
        <w:trPr>
          <w:trHeight w:val="29"/>
        </w:trPr>
        <w:tc>
          <w:tcPr>
            <w:tcW w:w="3066" w:type="dxa"/>
            <w:tcBorders>
              <w:top w:val="nil"/>
              <w:left w:val="single" w:sz="4" w:space="0" w:color="auto"/>
              <w:bottom w:val="nil"/>
              <w:right w:val="single" w:sz="4" w:space="0" w:color="auto"/>
            </w:tcBorders>
            <w:vAlign w:val="center"/>
          </w:tcPr>
          <w:p w14:paraId="2B84E0C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B0902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972227"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C0600EC" w14:textId="77777777" w:rsidR="00E060BF" w:rsidRPr="00480423" w:rsidRDefault="00E060BF" w:rsidP="00AF667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5D5E0D8A" w14:textId="77777777" w:rsidR="00E060BF" w:rsidRPr="00480423" w:rsidRDefault="00E060BF" w:rsidP="00AF6673">
            <w:pPr>
              <w:pStyle w:val="TAC"/>
              <w:rPr>
                <w:rFonts w:eastAsiaTheme="minorEastAsia"/>
                <w:lang w:val="en-US" w:eastAsia="zh-CN"/>
              </w:rPr>
            </w:pPr>
          </w:p>
        </w:tc>
      </w:tr>
      <w:tr w:rsidR="00E060BF" w:rsidRPr="00480423" w14:paraId="6CF7279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134A9A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5C67B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03DCB4"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F36BD94" w14:textId="77777777" w:rsidR="00E060BF" w:rsidRPr="00480423" w:rsidRDefault="00E060BF" w:rsidP="00AF6673">
            <w:pPr>
              <w:pStyle w:val="TAC"/>
              <w:rPr>
                <w:rFonts w:ascii="Calibri" w:eastAsiaTheme="minorEastAsia" w:hAnsi="Calibri"/>
                <w:sz w:val="21"/>
                <w:szCs w:val="18"/>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213CEF4" w14:textId="77777777" w:rsidR="00E060BF" w:rsidRPr="00480423" w:rsidRDefault="00E060BF" w:rsidP="00AF6673">
            <w:pPr>
              <w:pStyle w:val="TAC"/>
              <w:rPr>
                <w:rFonts w:eastAsiaTheme="minorEastAsia"/>
                <w:lang w:val="en-US" w:eastAsia="zh-CN"/>
              </w:rPr>
            </w:pPr>
          </w:p>
        </w:tc>
      </w:tr>
      <w:tr w:rsidR="00E060BF" w:rsidRPr="00480423" w14:paraId="4EA65AF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0B72B4A" w14:textId="77777777" w:rsidR="00E060BF" w:rsidRPr="00480423" w:rsidRDefault="00E060BF" w:rsidP="00AF6673">
            <w:pPr>
              <w:pStyle w:val="TAC"/>
              <w:rPr>
                <w:rFonts w:eastAsiaTheme="minorEastAsia"/>
                <w:lang w:val="en-US" w:eastAsia="zh-CN"/>
              </w:rPr>
            </w:pPr>
            <w:r w:rsidRPr="008523D2">
              <w:rPr>
                <w:lang w:eastAsia="zh-CN"/>
              </w:rPr>
              <w:t>CA_n5A-n28A-n78A</w:t>
            </w:r>
          </w:p>
        </w:tc>
        <w:tc>
          <w:tcPr>
            <w:tcW w:w="2712" w:type="dxa"/>
            <w:tcBorders>
              <w:top w:val="single" w:sz="4" w:space="0" w:color="auto"/>
              <w:left w:val="single" w:sz="4" w:space="0" w:color="auto"/>
              <w:bottom w:val="nil"/>
              <w:right w:val="single" w:sz="4" w:space="0" w:color="auto"/>
            </w:tcBorders>
            <w:vAlign w:val="center"/>
          </w:tcPr>
          <w:p w14:paraId="6E04A8E5" w14:textId="77777777" w:rsidR="00E060BF" w:rsidRPr="008523D2" w:rsidRDefault="00E060BF" w:rsidP="00AF6673">
            <w:pPr>
              <w:pStyle w:val="TAC"/>
              <w:rPr>
                <w:lang w:eastAsia="zh-CN"/>
              </w:rPr>
            </w:pPr>
            <w:r w:rsidRPr="008523D2">
              <w:rPr>
                <w:lang w:eastAsia="zh-CN"/>
              </w:rPr>
              <w:t>CA_n5A-n28A</w:t>
            </w:r>
          </w:p>
          <w:p w14:paraId="43D0526D" w14:textId="77777777" w:rsidR="00E060BF" w:rsidRPr="008523D2" w:rsidRDefault="00E060BF" w:rsidP="00AF6673">
            <w:pPr>
              <w:pStyle w:val="TAC"/>
              <w:rPr>
                <w:lang w:eastAsia="zh-CN"/>
              </w:rPr>
            </w:pPr>
            <w:r w:rsidRPr="008523D2">
              <w:rPr>
                <w:lang w:eastAsia="zh-CN"/>
              </w:rPr>
              <w:t>CA_n5A-n78A</w:t>
            </w:r>
          </w:p>
          <w:p w14:paraId="29F6F58B" w14:textId="77777777" w:rsidR="00E060BF" w:rsidRPr="00480423" w:rsidRDefault="00E060BF" w:rsidP="00AF6673">
            <w:pPr>
              <w:pStyle w:val="TAC"/>
              <w:rPr>
                <w:rFonts w:eastAsiaTheme="minorEastAsia"/>
                <w:lang w:val="en-US" w:eastAsia="zh-CN"/>
              </w:rPr>
            </w:pPr>
            <w:r w:rsidRPr="008523D2">
              <w:rPr>
                <w:lang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02369617" w14:textId="77777777" w:rsidR="00E060BF" w:rsidRPr="00480423" w:rsidRDefault="00E060BF" w:rsidP="00AF6673">
            <w:pPr>
              <w:pStyle w:val="TAC"/>
              <w:rPr>
                <w:rFonts w:eastAsiaTheme="minorEastAsia"/>
                <w:szCs w:val="18"/>
                <w:lang w:val="en-US" w:eastAsia="zh-CN"/>
              </w:rPr>
            </w:pPr>
            <w:r w:rsidRPr="008523D2">
              <w:rPr>
                <w:rFonts w:hint="eastAsia"/>
                <w:lang w:eastAsia="zh-CN"/>
              </w:rPr>
              <w:t>n</w:t>
            </w:r>
            <w:r w:rsidRPr="008523D2">
              <w:rPr>
                <w:lang w:eastAsia="zh-CN"/>
              </w:rPr>
              <w:t>5</w:t>
            </w:r>
          </w:p>
        </w:tc>
        <w:tc>
          <w:tcPr>
            <w:tcW w:w="4191" w:type="dxa"/>
            <w:tcBorders>
              <w:top w:val="single" w:sz="4" w:space="0" w:color="auto"/>
              <w:left w:val="single" w:sz="4" w:space="0" w:color="auto"/>
              <w:bottom w:val="single" w:sz="4" w:space="0" w:color="auto"/>
              <w:right w:val="single" w:sz="4" w:space="0" w:color="auto"/>
            </w:tcBorders>
            <w:vAlign w:val="center"/>
          </w:tcPr>
          <w:p w14:paraId="03289380"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46AF503F"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18AB3636" w14:textId="77777777" w:rsidTr="005A0D4C">
        <w:trPr>
          <w:trHeight w:val="29"/>
        </w:trPr>
        <w:tc>
          <w:tcPr>
            <w:tcW w:w="3066" w:type="dxa"/>
            <w:tcBorders>
              <w:top w:val="nil"/>
              <w:left w:val="single" w:sz="4" w:space="0" w:color="auto"/>
              <w:bottom w:val="nil"/>
              <w:right w:val="single" w:sz="4" w:space="0" w:color="auto"/>
            </w:tcBorders>
            <w:vAlign w:val="center"/>
          </w:tcPr>
          <w:p w14:paraId="5EFBD4D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2167F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9F48F9" w14:textId="77777777" w:rsidR="00E060BF" w:rsidRPr="00480423" w:rsidRDefault="00E060BF" w:rsidP="00AF6673">
            <w:pPr>
              <w:pStyle w:val="TAC"/>
              <w:rPr>
                <w:rFonts w:eastAsiaTheme="minorEastAsia"/>
                <w:szCs w:val="18"/>
                <w:lang w:val="en-US" w:eastAsia="zh-CN"/>
              </w:rPr>
            </w:pPr>
            <w:r w:rsidRPr="008523D2">
              <w:rPr>
                <w:rFonts w:hint="eastAsia"/>
                <w:lang w:eastAsia="zh-CN"/>
              </w:rPr>
              <w:t>n</w:t>
            </w:r>
            <w:r w:rsidRPr="008523D2">
              <w:rPr>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13BF603C"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2FDBA73A" w14:textId="77777777" w:rsidR="00E060BF" w:rsidRPr="00480423" w:rsidRDefault="00E060BF" w:rsidP="00AF6673">
            <w:pPr>
              <w:pStyle w:val="TAC"/>
              <w:rPr>
                <w:rFonts w:eastAsiaTheme="minorEastAsia"/>
                <w:lang w:val="en-US" w:eastAsia="zh-CN"/>
              </w:rPr>
            </w:pPr>
          </w:p>
        </w:tc>
      </w:tr>
      <w:tr w:rsidR="00E060BF" w:rsidRPr="00480423" w14:paraId="4E04ECD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B4B7CC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FF8D6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DF9209" w14:textId="77777777" w:rsidR="00E060BF" w:rsidRPr="00480423" w:rsidRDefault="00E060BF" w:rsidP="00AF6673">
            <w:pPr>
              <w:pStyle w:val="TAC"/>
              <w:rPr>
                <w:rFonts w:eastAsiaTheme="minorEastAsia"/>
                <w:szCs w:val="18"/>
                <w:lang w:val="en-US"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AF24E44"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4CB16F3A" w14:textId="77777777" w:rsidR="00E060BF" w:rsidRPr="00480423" w:rsidRDefault="00E060BF" w:rsidP="00AF6673">
            <w:pPr>
              <w:pStyle w:val="TAC"/>
              <w:rPr>
                <w:rFonts w:eastAsiaTheme="minorEastAsia"/>
                <w:lang w:val="en-US" w:eastAsia="zh-CN"/>
              </w:rPr>
            </w:pPr>
          </w:p>
        </w:tc>
      </w:tr>
      <w:tr w:rsidR="00E060BF" w:rsidRPr="00480423" w14:paraId="55D7D77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DFE0B95" w14:textId="77777777" w:rsidR="00E060BF" w:rsidRPr="00480423" w:rsidRDefault="00E060BF" w:rsidP="00AF6673">
            <w:pPr>
              <w:pStyle w:val="TAC"/>
              <w:rPr>
                <w:rFonts w:eastAsiaTheme="minorEastAsia"/>
                <w:lang w:val="en-US" w:eastAsia="zh-CN"/>
              </w:rPr>
            </w:pPr>
            <w:r w:rsidRPr="008523D2">
              <w:rPr>
                <w:lang w:eastAsia="zh-CN"/>
              </w:rPr>
              <w:t>CA_n5A-n28A-n79A</w:t>
            </w:r>
          </w:p>
        </w:tc>
        <w:tc>
          <w:tcPr>
            <w:tcW w:w="2712" w:type="dxa"/>
            <w:tcBorders>
              <w:top w:val="single" w:sz="4" w:space="0" w:color="auto"/>
              <w:left w:val="single" w:sz="4" w:space="0" w:color="auto"/>
              <w:bottom w:val="nil"/>
              <w:right w:val="single" w:sz="4" w:space="0" w:color="auto"/>
            </w:tcBorders>
            <w:vAlign w:val="center"/>
          </w:tcPr>
          <w:p w14:paraId="060F1E10" w14:textId="77777777" w:rsidR="00E060BF" w:rsidRPr="008523D2" w:rsidRDefault="00E060BF" w:rsidP="00AF6673">
            <w:pPr>
              <w:pStyle w:val="TAC"/>
              <w:rPr>
                <w:lang w:eastAsia="zh-CN"/>
              </w:rPr>
            </w:pPr>
            <w:r w:rsidRPr="008523D2">
              <w:rPr>
                <w:lang w:eastAsia="zh-CN"/>
              </w:rPr>
              <w:t>CA_n5A-n28A</w:t>
            </w:r>
          </w:p>
          <w:p w14:paraId="0D00F181" w14:textId="77777777" w:rsidR="00E060BF" w:rsidRPr="008523D2" w:rsidRDefault="00E060BF" w:rsidP="00AF6673">
            <w:pPr>
              <w:pStyle w:val="TAC"/>
              <w:rPr>
                <w:lang w:eastAsia="zh-CN"/>
              </w:rPr>
            </w:pPr>
            <w:r w:rsidRPr="008523D2">
              <w:rPr>
                <w:lang w:eastAsia="zh-CN"/>
              </w:rPr>
              <w:t>CA_n5A-n79A</w:t>
            </w:r>
          </w:p>
          <w:p w14:paraId="783DA359" w14:textId="77777777" w:rsidR="00E060BF" w:rsidRPr="00480423" w:rsidRDefault="00E060BF" w:rsidP="00AF6673">
            <w:pPr>
              <w:pStyle w:val="TAC"/>
              <w:rPr>
                <w:rFonts w:eastAsiaTheme="minorEastAsia"/>
                <w:lang w:val="en-US" w:eastAsia="zh-CN"/>
              </w:rPr>
            </w:pPr>
            <w:r w:rsidRPr="008523D2">
              <w:rPr>
                <w:lang w:eastAsia="zh-CN"/>
              </w:rPr>
              <w:t>CA_n28A-n79A</w:t>
            </w:r>
          </w:p>
        </w:tc>
        <w:tc>
          <w:tcPr>
            <w:tcW w:w="1231" w:type="dxa"/>
            <w:tcBorders>
              <w:top w:val="single" w:sz="4" w:space="0" w:color="auto"/>
              <w:left w:val="single" w:sz="4" w:space="0" w:color="auto"/>
              <w:bottom w:val="single" w:sz="4" w:space="0" w:color="auto"/>
              <w:right w:val="single" w:sz="4" w:space="0" w:color="auto"/>
            </w:tcBorders>
            <w:vAlign w:val="center"/>
          </w:tcPr>
          <w:p w14:paraId="6FB08417" w14:textId="77777777" w:rsidR="00E060BF" w:rsidRPr="00480423" w:rsidRDefault="00E060BF" w:rsidP="00AF6673">
            <w:pPr>
              <w:pStyle w:val="TAC"/>
              <w:rPr>
                <w:rFonts w:eastAsiaTheme="minorEastAsia"/>
                <w:szCs w:val="18"/>
                <w:lang w:val="en-US" w:eastAsia="zh-CN"/>
              </w:rPr>
            </w:pPr>
            <w:r w:rsidRPr="008523D2">
              <w:rPr>
                <w:rFonts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1C862CF"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5F839429"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053DB765" w14:textId="77777777" w:rsidTr="005A0D4C">
        <w:trPr>
          <w:trHeight w:val="29"/>
        </w:trPr>
        <w:tc>
          <w:tcPr>
            <w:tcW w:w="3066" w:type="dxa"/>
            <w:tcBorders>
              <w:top w:val="nil"/>
              <w:left w:val="single" w:sz="4" w:space="0" w:color="auto"/>
              <w:bottom w:val="nil"/>
              <w:right w:val="single" w:sz="4" w:space="0" w:color="auto"/>
            </w:tcBorders>
            <w:vAlign w:val="center"/>
          </w:tcPr>
          <w:p w14:paraId="5472B42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75D23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0DB16F" w14:textId="77777777" w:rsidR="00E060BF" w:rsidRPr="00480423" w:rsidRDefault="00E060BF" w:rsidP="00AF6673">
            <w:pPr>
              <w:pStyle w:val="TAC"/>
              <w:rPr>
                <w:rFonts w:eastAsiaTheme="minorEastAsia"/>
                <w:szCs w:val="18"/>
                <w:lang w:val="en-US" w:eastAsia="zh-CN"/>
              </w:rPr>
            </w:pPr>
            <w:r w:rsidRPr="008523D2">
              <w:rPr>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65CF766"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n28 channel bandwidths in Table 5.3.5-1</w:t>
            </w:r>
          </w:p>
        </w:tc>
        <w:tc>
          <w:tcPr>
            <w:tcW w:w="2387" w:type="dxa"/>
            <w:tcBorders>
              <w:top w:val="nil"/>
              <w:left w:val="single" w:sz="4" w:space="0" w:color="auto"/>
              <w:bottom w:val="nil"/>
              <w:right w:val="single" w:sz="4" w:space="0" w:color="auto"/>
            </w:tcBorders>
            <w:vAlign w:val="center"/>
          </w:tcPr>
          <w:p w14:paraId="378BB223" w14:textId="77777777" w:rsidR="00E060BF" w:rsidRPr="00480423" w:rsidRDefault="00E060BF" w:rsidP="00AF6673">
            <w:pPr>
              <w:pStyle w:val="TAC"/>
              <w:rPr>
                <w:rFonts w:eastAsiaTheme="minorEastAsia"/>
                <w:lang w:val="en-US" w:eastAsia="zh-CN"/>
              </w:rPr>
            </w:pPr>
          </w:p>
        </w:tc>
      </w:tr>
      <w:tr w:rsidR="00E060BF" w:rsidRPr="00480423" w14:paraId="75A0911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BB1468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EB82A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004A29" w14:textId="77777777" w:rsidR="00E060BF" w:rsidRPr="00480423" w:rsidRDefault="00E060BF" w:rsidP="00AF6673">
            <w:pPr>
              <w:pStyle w:val="TAC"/>
              <w:rPr>
                <w:rFonts w:eastAsiaTheme="minorEastAsia"/>
                <w:szCs w:val="18"/>
                <w:lang w:val="en-US" w:eastAsia="zh-CN"/>
              </w:rPr>
            </w:pPr>
            <w:r w:rsidRPr="008523D2">
              <w:rPr>
                <w:rFonts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E29ECA6"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39686968" w14:textId="77777777" w:rsidR="00E060BF" w:rsidRPr="00480423" w:rsidRDefault="00E060BF" w:rsidP="00AF6673">
            <w:pPr>
              <w:pStyle w:val="TAC"/>
              <w:rPr>
                <w:rFonts w:eastAsiaTheme="minorEastAsia"/>
                <w:lang w:val="en-US" w:eastAsia="zh-CN"/>
              </w:rPr>
            </w:pPr>
          </w:p>
        </w:tc>
      </w:tr>
      <w:tr w:rsidR="00E060BF" w:rsidRPr="00480423" w14:paraId="49DDFD44" w14:textId="77777777" w:rsidTr="005A0D4C">
        <w:trPr>
          <w:trHeight w:val="29"/>
        </w:trPr>
        <w:tc>
          <w:tcPr>
            <w:tcW w:w="3066" w:type="dxa"/>
            <w:tcBorders>
              <w:top w:val="nil"/>
              <w:left w:val="single" w:sz="4" w:space="0" w:color="auto"/>
              <w:bottom w:val="nil"/>
              <w:right w:val="single" w:sz="4" w:space="0" w:color="auto"/>
            </w:tcBorders>
            <w:vAlign w:val="center"/>
          </w:tcPr>
          <w:p w14:paraId="2BEB4F83" w14:textId="77777777" w:rsidR="00E060BF" w:rsidRPr="00480423" w:rsidRDefault="00E060BF" w:rsidP="00AF6673">
            <w:pPr>
              <w:pStyle w:val="TAC"/>
              <w:rPr>
                <w:rFonts w:eastAsiaTheme="minorEastAsia"/>
                <w:lang w:val="en-US" w:eastAsia="zh-CN"/>
              </w:rPr>
            </w:pPr>
            <w:r>
              <w:rPr>
                <w:lang w:val="en-US" w:eastAsia="zh-CN"/>
              </w:rPr>
              <w:t>CA_n5A-n28A-n105A</w:t>
            </w:r>
          </w:p>
        </w:tc>
        <w:tc>
          <w:tcPr>
            <w:tcW w:w="2712" w:type="dxa"/>
            <w:tcBorders>
              <w:top w:val="nil"/>
              <w:left w:val="single" w:sz="4" w:space="0" w:color="auto"/>
              <w:bottom w:val="nil"/>
              <w:right w:val="single" w:sz="4" w:space="0" w:color="auto"/>
            </w:tcBorders>
            <w:vAlign w:val="center"/>
          </w:tcPr>
          <w:p w14:paraId="7D562FED" w14:textId="77777777" w:rsidR="00E060BF" w:rsidRDefault="00E060BF" w:rsidP="00AF6673">
            <w:pPr>
              <w:pStyle w:val="TAC"/>
              <w:rPr>
                <w:lang w:val="en-US" w:eastAsia="zh-CN"/>
              </w:rPr>
            </w:pPr>
            <w:r>
              <w:rPr>
                <w:lang w:val="en-US" w:eastAsia="zh-CN"/>
              </w:rPr>
              <w:t>CA_n5A-n28A</w:t>
            </w:r>
          </w:p>
          <w:p w14:paraId="6E79810B" w14:textId="77777777" w:rsidR="00E060BF" w:rsidRPr="00480423" w:rsidRDefault="00E060BF" w:rsidP="00AF6673">
            <w:pPr>
              <w:pStyle w:val="TAC"/>
              <w:rPr>
                <w:rFonts w:eastAsiaTheme="minorEastAsia"/>
                <w:lang w:val="en-US" w:eastAsia="zh-CN"/>
              </w:rPr>
            </w:pPr>
            <w:r>
              <w:rPr>
                <w:lang w:val="en-US" w:eastAsia="zh-CN"/>
              </w:rPr>
              <w:t>CA_n5A-n105A</w:t>
            </w:r>
          </w:p>
        </w:tc>
        <w:tc>
          <w:tcPr>
            <w:tcW w:w="1231" w:type="dxa"/>
            <w:tcBorders>
              <w:top w:val="single" w:sz="4" w:space="0" w:color="auto"/>
              <w:left w:val="single" w:sz="4" w:space="0" w:color="auto"/>
              <w:bottom w:val="single" w:sz="4" w:space="0" w:color="auto"/>
              <w:right w:val="single" w:sz="4" w:space="0" w:color="auto"/>
            </w:tcBorders>
            <w:vAlign w:val="center"/>
          </w:tcPr>
          <w:p w14:paraId="46587D34" w14:textId="77777777" w:rsidR="00E060BF" w:rsidRPr="008523D2" w:rsidRDefault="00E060BF" w:rsidP="00AF6673">
            <w:pPr>
              <w:pStyle w:val="TAC"/>
              <w:rPr>
                <w:lang w:eastAsia="zh-CN"/>
              </w:rPr>
            </w:pPr>
            <w:r>
              <w:rPr>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BC8179F" w14:textId="77777777" w:rsidR="00E060BF" w:rsidRPr="008523D2" w:rsidRDefault="00E060BF" w:rsidP="00AF6673">
            <w:pPr>
              <w:pStyle w:val="TAC"/>
              <w:rPr>
                <w:lang w:val="en-US" w:eastAsia="zh-CN" w:bidi="ar"/>
              </w:rPr>
            </w:pPr>
            <w:r>
              <w:rPr>
                <w:rFonts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563EFF89" w14:textId="77777777" w:rsidR="00E060BF" w:rsidRPr="00480423" w:rsidRDefault="00E060BF" w:rsidP="00AF6673">
            <w:pPr>
              <w:pStyle w:val="TAC"/>
              <w:rPr>
                <w:rFonts w:eastAsiaTheme="minorEastAsia"/>
                <w:lang w:val="en-US" w:eastAsia="zh-CN"/>
              </w:rPr>
            </w:pPr>
            <w:r>
              <w:rPr>
                <w:lang w:val="en-US" w:eastAsia="zh-CN"/>
              </w:rPr>
              <w:t>0</w:t>
            </w:r>
          </w:p>
        </w:tc>
      </w:tr>
      <w:tr w:rsidR="00E060BF" w:rsidRPr="00480423" w14:paraId="5D5AAC57" w14:textId="77777777" w:rsidTr="005A0D4C">
        <w:trPr>
          <w:trHeight w:val="29"/>
        </w:trPr>
        <w:tc>
          <w:tcPr>
            <w:tcW w:w="3066" w:type="dxa"/>
            <w:tcBorders>
              <w:top w:val="nil"/>
              <w:left w:val="single" w:sz="4" w:space="0" w:color="auto"/>
              <w:bottom w:val="nil"/>
              <w:right w:val="single" w:sz="4" w:space="0" w:color="auto"/>
            </w:tcBorders>
            <w:vAlign w:val="center"/>
          </w:tcPr>
          <w:p w14:paraId="6449F30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FCCE1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7A7EC7" w14:textId="77777777" w:rsidR="00E060BF" w:rsidRPr="008523D2" w:rsidRDefault="00E060BF" w:rsidP="00AF6673">
            <w:pPr>
              <w:pStyle w:val="TAC"/>
              <w:rPr>
                <w:lang w:eastAsia="zh-CN"/>
              </w:rPr>
            </w:pPr>
            <w:r>
              <w:rPr>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A5E63E5" w14:textId="77777777" w:rsidR="00E060BF" w:rsidRPr="008523D2" w:rsidRDefault="00E060BF" w:rsidP="00AF6673">
            <w:pPr>
              <w:pStyle w:val="TAC"/>
              <w:rPr>
                <w:lang w:val="en-US" w:eastAsia="zh-CN" w:bidi="ar"/>
              </w:rPr>
            </w:pPr>
            <w:r>
              <w:rPr>
                <w:rFonts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22B2C98" w14:textId="77777777" w:rsidR="00E060BF" w:rsidRPr="00480423" w:rsidRDefault="00E060BF" w:rsidP="00AF6673">
            <w:pPr>
              <w:pStyle w:val="TAC"/>
              <w:rPr>
                <w:rFonts w:eastAsiaTheme="minorEastAsia"/>
                <w:lang w:val="en-US" w:eastAsia="zh-CN"/>
              </w:rPr>
            </w:pPr>
          </w:p>
        </w:tc>
      </w:tr>
      <w:tr w:rsidR="00E060BF" w:rsidRPr="00480423" w14:paraId="0DE8FE6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A927FB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3B525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D2EE55" w14:textId="77777777" w:rsidR="00E060BF" w:rsidRPr="008523D2" w:rsidRDefault="00E060BF" w:rsidP="00AF6673">
            <w:pPr>
              <w:pStyle w:val="TAC"/>
              <w:rPr>
                <w:lang w:eastAsia="zh-CN"/>
              </w:rPr>
            </w:pPr>
            <w:r>
              <w:rPr>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260E1017" w14:textId="77777777" w:rsidR="00E060BF" w:rsidRPr="008523D2" w:rsidRDefault="00E060BF" w:rsidP="00AF6673">
            <w:pPr>
              <w:pStyle w:val="TAC"/>
              <w:rPr>
                <w:lang w:val="en-US" w:eastAsia="zh-CN" w:bidi="ar"/>
              </w:rPr>
            </w:pPr>
            <w:r>
              <w:rPr>
                <w:rFonts w:cs="Arial"/>
                <w:color w:val="000000"/>
                <w:szCs w:val="18"/>
                <w:lang w:val="en-US" w:eastAsia="zh-CN" w:bidi="ar"/>
              </w:rPr>
              <w:t>5, 10, 15, 20, 25, 30, 35</w:t>
            </w:r>
          </w:p>
        </w:tc>
        <w:tc>
          <w:tcPr>
            <w:tcW w:w="2387" w:type="dxa"/>
            <w:tcBorders>
              <w:top w:val="nil"/>
              <w:left w:val="single" w:sz="4" w:space="0" w:color="auto"/>
              <w:bottom w:val="single" w:sz="4" w:space="0" w:color="auto"/>
              <w:right w:val="single" w:sz="4" w:space="0" w:color="auto"/>
            </w:tcBorders>
            <w:vAlign w:val="center"/>
          </w:tcPr>
          <w:p w14:paraId="048C1AB3" w14:textId="77777777" w:rsidR="00E060BF" w:rsidRPr="00480423" w:rsidRDefault="00E060BF" w:rsidP="00AF6673">
            <w:pPr>
              <w:pStyle w:val="TAC"/>
              <w:rPr>
                <w:rFonts w:eastAsiaTheme="minorEastAsia"/>
                <w:lang w:val="en-US" w:eastAsia="zh-CN"/>
              </w:rPr>
            </w:pPr>
          </w:p>
        </w:tc>
      </w:tr>
      <w:tr w:rsidR="00E060BF" w:rsidRPr="00480423" w14:paraId="33E8748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E755452" w14:textId="77777777" w:rsidR="00E060BF" w:rsidRPr="00480423" w:rsidRDefault="00E060BF" w:rsidP="00AF6673">
            <w:pPr>
              <w:pStyle w:val="TAC"/>
              <w:rPr>
                <w:rFonts w:eastAsiaTheme="minorEastAsia"/>
                <w:lang w:val="en-US" w:eastAsia="zh-CN"/>
              </w:rPr>
            </w:pPr>
            <w:r w:rsidRPr="008523D2">
              <w:rPr>
                <w:rFonts w:cs="Arial"/>
                <w:szCs w:val="18"/>
              </w:rPr>
              <w:t>CA_n5A-n29A-n66A</w:t>
            </w:r>
          </w:p>
        </w:tc>
        <w:tc>
          <w:tcPr>
            <w:tcW w:w="2712" w:type="dxa"/>
            <w:tcBorders>
              <w:top w:val="single" w:sz="4" w:space="0" w:color="auto"/>
              <w:left w:val="single" w:sz="4" w:space="0" w:color="auto"/>
              <w:bottom w:val="nil"/>
              <w:right w:val="single" w:sz="4" w:space="0" w:color="auto"/>
            </w:tcBorders>
            <w:vAlign w:val="center"/>
          </w:tcPr>
          <w:p w14:paraId="36309486"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CA_n5A-n66A</w:t>
            </w:r>
          </w:p>
        </w:tc>
        <w:tc>
          <w:tcPr>
            <w:tcW w:w="1231" w:type="dxa"/>
            <w:tcBorders>
              <w:top w:val="single" w:sz="4" w:space="0" w:color="auto"/>
              <w:left w:val="single" w:sz="4" w:space="0" w:color="auto"/>
              <w:bottom w:val="single" w:sz="4" w:space="0" w:color="auto"/>
              <w:right w:val="single" w:sz="4" w:space="0" w:color="auto"/>
            </w:tcBorders>
            <w:vAlign w:val="center"/>
          </w:tcPr>
          <w:p w14:paraId="00BE9E24" w14:textId="77777777" w:rsidR="00E060BF" w:rsidRPr="00480423" w:rsidRDefault="00E060BF" w:rsidP="00AF6673">
            <w:pPr>
              <w:pStyle w:val="TAC"/>
              <w:rPr>
                <w:rFonts w:eastAsiaTheme="minorEastAsia"/>
                <w:szCs w:val="18"/>
                <w:lang w:val="en-US" w:eastAsia="zh-CN"/>
              </w:rPr>
            </w:pPr>
            <w:r w:rsidRPr="008523D2">
              <w:rPr>
                <w:rFonts w:cs="Arial"/>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BC58D2B" w14:textId="77777777" w:rsidR="00E060BF" w:rsidRPr="00480423" w:rsidRDefault="00E060BF" w:rsidP="00AF6673">
            <w:pPr>
              <w:pStyle w:val="TAC"/>
              <w:rPr>
                <w:rFonts w:eastAsiaTheme="minorEastAsia" w:cs="Arial"/>
                <w:szCs w:val="18"/>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4C5660A" w14:textId="77777777" w:rsidR="00E060BF" w:rsidRPr="00480423" w:rsidRDefault="00E060BF" w:rsidP="00AF6673">
            <w:pPr>
              <w:pStyle w:val="TAC"/>
              <w:rPr>
                <w:rFonts w:eastAsiaTheme="minorEastAsia"/>
                <w:lang w:val="en-US" w:eastAsia="zh-CN"/>
              </w:rPr>
            </w:pPr>
            <w:r w:rsidRPr="008523D2">
              <w:rPr>
                <w:szCs w:val="18"/>
                <w:lang w:val="en-US" w:eastAsia="zh-CN"/>
              </w:rPr>
              <w:t>0</w:t>
            </w:r>
          </w:p>
        </w:tc>
      </w:tr>
      <w:tr w:rsidR="00E060BF" w:rsidRPr="00480423" w14:paraId="04329CC5" w14:textId="77777777" w:rsidTr="005A0D4C">
        <w:trPr>
          <w:trHeight w:val="29"/>
        </w:trPr>
        <w:tc>
          <w:tcPr>
            <w:tcW w:w="3066" w:type="dxa"/>
            <w:tcBorders>
              <w:top w:val="nil"/>
              <w:left w:val="single" w:sz="4" w:space="0" w:color="auto"/>
              <w:bottom w:val="nil"/>
              <w:right w:val="single" w:sz="4" w:space="0" w:color="auto"/>
            </w:tcBorders>
            <w:vAlign w:val="center"/>
          </w:tcPr>
          <w:p w14:paraId="77CBF80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F6DDD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AA3F7A" w14:textId="77777777" w:rsidR="00E060BF" w:rsidRPr="00480423" w:rsidRDefault="00E060BF" w:rsidP="00AF6673">
            <w:pPr>
              <w:pStyle w:val="TAC"/>
              <w:rPr>
                <w:rFonts w:eastAsiaTheme="minorEastAsia"/>
                <w:szCs w:val="18"/>
                <w:lang w:val="en-US" w:eastAsia="zh-CN"/>
              </w:rPr>
            </w:pPr>
            <w:r w:rsidRPr="008523D2">
              <w:rPr>
                <w:rFonts w:cs="Arial"/>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4951FD24" w14:textId="77777777" w:rsidR="00E060BF" w:rsidRPr="00480423" w:rsidRDefault="00E060BF" w:rsidP="00AF6673">
            <w:pPr>
              <w:pStyle w:val="TAC"/>
              <w:rPr>
                <w:rFonts w:eastAsiaTheme="minorEastAsia" w:cs="Arial"/>
                <w:szCs w:val="18"/>
                <w:lang w:val="en-US" w:eastAsia="zh-CN" w:bidi="ar"/>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69693567" w14:textId="77777777" w:rsidR="00E060BF" w:rsidRPr="00480423" w:rsidRDefault="00E060BF" w:rsidP="00AF6673">
            <w:pPr>
              <w:pStyle w:val="TAC"/>
              <w:rPr>
                <w:rFonts w:eastAsiaTheme="minorEastAsia"/>
                <w:lang w:val="en-US" w:eastAsia="zh-CN"/>
              </w:rPr>
            </w:pPr>
          </w:p>
        </w:tc>
      </w:tr>
      <w:tr w:rsidR="00E060BF" w:rsidRPr="00480423" w14:paraId="52678ED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4B4D7B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C3FFB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34E0FA" w14:textId="77777777" w:rsidR="00E060BF" w:rsidRPr="00480423" w:rsidRDefault="00E060BF" w:rsidP="00AF6673">
            <w:pPr>
              <w:pStyle w:val="TAC"/>
              <w:rPr>
                <w:rFonts w:eastAsiaTheme="minorEastAsia"/>
                <w:szCs w:val="18"/>
                <w:lang w:val="en-US" w:eastAsia="zh-CN"/>
              </w:rPr>
            </w:pPr>
            <w:r w:rsidRPr="008523D2">
              <w:rPr>
                <w:rFonts w:cs="Arial"/>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A788B9" w14:textId="77777777" w:rsidR="00E060BF" w:rsidRPr="00480423" w:rsidRDefault="00E060BF" w:rsidP="00AF6673">
            <w:pPr>
              <w:pStyle w:val="TAC"/>
              <w:rPr>
                <w:rFonts w:eastAsiaTheme="minorEastAsia" w:cs="Arial"/>
                <w:szCs w:val="18"/>
                <w:lang w:val="en-US" w:eastAsia="zh-CN" w:bidi="ar"/>
              </w:rPr>
            </w:pPr>
            <w:r w:rsidRPr="008523D2">
              <w:rPr>
                <w:rFonts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7334F9FF" w14:textId="77777777" w:rsidR="00E060BF" w:rsidRPr="00480423" w:rsidRDefault="00E060BF" w:rsidP="00AF6673">
            <w:pPr>
              <w:pStyle w:val="TAC"/>
              <w:rPr>
                <w:rFonts w:eastAsiaTheme="minorEastAsia"/>
                <w:lang w:val="en-US" w:eastAsia="zh-CN"/>
              </w:rPr>
            </w:pPr>
          </w:p>
        </w:tc>
      </w:tr>
      <w:tr w:rsidR="00E060BF" w:rsidRPr="00480423" w14:paraId="7C4635C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9DFBA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CA_n5A-n29A-n77A</w:t>
            </w:r>
          </w:p>
        </w:tc>
        <w:tc>
          <w:tcPr>
            <w:tcW w:w="2712" w:type="dxa"/>
            <w:tcBorders>
              <w:top w:val="single" w:sz="4" w:space="0" w:color="auto"/>
              <w:left w:val="single" w:sz="4" w:space="0" w:color="auto"/>
              <w:bottom w:val="nil"/>
              <w:right w:val="single" w:sz="4" w:space="0" w:color="auto"/>
            </w:tcBorders>
            <w:vAlign w:val="center"/>
          </w:tcPr>
          <w:p w14:paraId="470F1FFF" w14:textId="77777777" w:rsidR="00E060BF" w:rsidRPr="00480423" w:rsidRDefault="00E060BF" w:rsidP="00AF667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2A4B5055" w14:textId="77777777" w:rsidR="00E060BF" w:rsidRPr="00480423" w:rsidRDefault="00E060BF" w:rsidP="00AF6673">
            <w:pPr>
              <w:pStyle w:val="TAC"/>
              <w:rPr>
                <w:rFonts w:eastAsiaTheme="minorEastAsia"/>
                <w:lang w:val="en-US"/>
              </w:rPr>
            </w:pPr>
            <w:r w:rsidRPr="00480423">
              <w:rPr>
                <w:rFonts w:eastAsiaTheme="minorEastAsia"/>
              </w:rPr>
              <w:t>CA_n5A-n77A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655866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A12CA4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DE6047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CD2B5C3" w14:textId="77777777" w:rsidTr="005A0D4C">
        <w:trPr>
          <w:trHeight w:val="29"/>
        </w:trPr>
        <w:tc>
          <w:tcPr>
            <w:tcW w:w="3066" w:type="dxa"/>
            <w:tcBorders>
              <w:top w:val="nil"/>
              <w:left w:val="single" w:sz="4" w:space="0" w:color="auto"/>
              <w:bottom w:val="nil"/>
              <w:right w:val="single" w:sz="4" w:space="0" w:color="auto"/>
            </w:tcBorders>
            <w:vAlign w:val="center"/>
          </w:tcPr>
          <w:p w14:paraId="2C8ADAF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FEA89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97976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3983ABC"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21222EE" w14:textId="77777777" w:rsidR="00E060BF" w:rsidRPr="00480423" w:rsidRDefault="00E060BF" w:rsidP="00AF6673">
            <w:pPr>
              <w:pStyle w:val="TAC"/>
              <w:rPr>
                <w:rFonts w:eastAsiaTheme="minorEastAsia"/>
                <w:lang w:val="en-US" w:eastAsia="zh-CN"/>
              </w:rPr>
            </w:pPr>
          </w:p>
        </w:tc>
      </w:tr>
      <w:tr w:rsidR="00E060BF" w:rsidRPr="00480423" w14:paraId="50303A3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A93E79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29297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293D68"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625A3E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0EE9E8" w14:textId="77777777" w:rsidR="00E060BF" w:rsidRPr="00480423" w:rsidRDefault="00E060BF" w:rsidP="00AF6673">
            <w:pPr>
              <w:pStyle w:val="TAC"/>
              <w:rPr>
                <w:rFonts w:eastAsiaTheme="minorEastAsia"/>
                <w:lang w:val="en-US" w:eastAsia="zh-CN"/>
              </w:rPr>
            </w:pPr>
          </w:p>
        </w:tc>
      </w:tr>
      <w:tr w:rsidR="00E060BF" w:rsidRPr="00480423" w14:paraId="74D2DE1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535BD5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CA_n5A-n29A-n77(2A)</w:t>
            </w:r>
          </w:p>
        </w:tc>
        <w:tc>
          <w:tcPr>
            <w:tcW w:w="2712" w:type="dxa"/>
            <w:tcBorders>
              <w:top w:val="single" w:sz="4" w:space="0" w:color="auto"/>
              <w:left w:val="single" w:sz="4" w:space="0" w:color="auto"/>
              <w:bottom w:val="nil"/>
              <w:right w:val="single" w:sz="4" w:space="0" w:color="auto"/>
            </w:tcBorders>
            <w:vAlign w:val="center"/>
          </w:tcPr>
          <w:p w14:paraId="59ACEA39"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59A27B13" w14:textId="77777777" w:rsidR="00E060BF" w:rsidRPr="00480423" w:rsidRDefault="00E060BF" w:rsidP="00AF6673">
            <w:pPr>
              <w:pStyle w:val="TAC"/>
              <w:rPr>
                <w:rFonts w:eastAsiaTheme="minorEastAsia"/>
                <w:lang w:val="en-US"/>
              </w:rPr>
            </w:pPr>
            <w:r w:rsidRPr="00480423">
              <w:rPr>
                <w:rFonts w:eastAsiaTheme="minorEastAsia"/>
                <w:lang w:val="en-US"/>
              </w:rPr>
              <w:t>CA_n5A-n77A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9587718" w14:textId="77777777" w:rsidR="00E060BF" w:rsidRPr="00480423" w:rsidRDefault="00E060BF" w:rsidP="00AF6673">
            <w:pPr>
              <w:pStyle w:val="TAC"/>
              <w:rPr>
                <w:rFonts w:eastAsiaTheme="minorEastAsia"/>
                <w:lang w:val="en-US"/>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1DDC2D6"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38873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03855BA" w14:textId="77777777" w:rsidTr="005A0D4C">
        <w:trPr>
          <w:trHeight w:val="29"/>
        </w:trPr>
        <w:tc>
          <w:tcPr>
            <w:tcW w:w="3066" w:type="dxa"/>
            <w:tcBorders>
              <w:top w:val="nil"/>
              <w:left w:val="single" w:sz="4" w:space="0" w:color="auto"/>
              <w:bottom w:val="nil"/>
              <w:right w:val="single" w:sz="4" w:space="0" w:color="auto"/>
            </w:tcBorders>
            <w:vAlign w:val="center"/>
          </w:tcPr>
          <w:p w14:paraId="589F50F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F2763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AEDFD2" w14:textId="77777777" w:rsidR="00E060BF" w:rsidRPr="00480423" w:rsidRDefault="00E060BF" w:rsidP="00AF6673">
            <w:pPr>
              <w:pStyle w:val="TAC"/>
              <w:rPr>
                <w:rFonts w:eastAsiaTheme="minorEastAsia"/>
                <w:lang w:val="en-US"/>
              </w:rPr>
            </w:pPr>
            <w:r w:rsidRPr="00480423">
              <w:rPr>
                <w:rFonts w:eastAsiaTheme="minorEastAsia" w:cs="Arial"/>
                <w:szCs w:val="18"/>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1CD573B"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D98210A" w14:textId="77777777" w:rsidR="00E060BF" w:rsidRPr="00480423" w:rsidRDefault="00E060BF" w:rsidP="00AF6673">
            <w:pPr>
              <w:pStyle w:val="TAC"/>
              <w:rPr>
                <w:rFonts w:eastAsiaTheme="minorEastAsia"/>
                <w:lang w:val="en-US" w:eastAsia="zh-CN"/>
              </w:rPr>
            </w:pPr>
          </w:p>
        </w:tc>
      </w:tr>
      <w:tr w:rsidR="00E060BF" w:rsidRPr="00480423" w14:paraId="644584C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C3D89E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E11C4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064E5F" w14:textId="77777777" w:rsidR="00E060BF" w:rsidRPr="00480423" w:rsidRDefault="00E060BF" w:rsidP="00AF6673">
            <w:pPr>
              <w:pStyle w:val="TAC"/>
              <w:rPr>
                <w:rFonts w:eastAsiaTheme="minorEastAsia"/>
                <w:lang w:val="en-US"/>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EF95B0B"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F26883D" w14:textId="77777777" w:rsidR="00E060BF" w:rsidRPr="00480423" w:rsidRDefault="00E060BF" w:rsidP="00AF6673">
            <w:pPr>
              <w:pStyle w:val="TAC"/>
              <w:rPr>
                <w:rFonts w:eastAsiaTheme="minorEastAsia"/>
                <w:lang w:val="en-US" w:eastAsia="zh-CN"/>
              </w:rPr>
            </w:pPr>
          </w:p>
        </w:tc>
      </w:tr>
      <w:tr w:rsidR="00E060BF" w:rsidRPr="00480423" w14:paraId="14D8ACF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A044A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CA_n5A-n30A-n66A</w:t>
            </w:r>
          </w:p>
        </w:tc>
        <w:tc>
          <w:tcPr>
            <w:tcW w:w="2712" w:type="dxa"/>
            <w:tcBorders>
              <w:top w:val="single" w:sz="4" w:space="0" w:color="auto"/>
              <w:left w:val="single" w:sz="4" w:space="0" w:color="auto"/>
              <w:bottom w:val="nil"/>
              <w:right w:val="single" w:sz="4" w:space="0" w:color="auto"/>
            </w:tcBorders>
            <w:vAlign w:val="center"/>
          </w:tcPr>
          <w:p w14:paraId="71ABA3EF" w14:textId="77777777" w:rsidR="00E060BF" w:rsidRPr="00480423" w:rsidRDefault="00E060BF" w:rsidP="00AF6673">
            <w:pPr>
              <w:pStyle w:val="TAC"/>
              <w:rPr>
                <w:rFonts w:eastAsiaTheme="minorEastAsia"/>
                <w:lang w:val="en-US"/>
              </w:rPr>
            </w:pPr>
            <w:r w:rsidRPr="00480423">
              <w:rPr>
                <w:rFonts w:eastAsiaTheme="minorEastAsia"/>
                <w:lang w:val="en-US"/>
              </w:rPr>
              <w:t>CA_n5A-n30A</w:t>
            </w:r>
          </w:p>
          <w:p w14:paraId="60BCFCEF" w14:textId="77777777" w:rsidR="00E060BF" w:rsidRPr="00480423" w:rsidRDefault="00E060BF" w:rsidP="00AF6673">
            <w:pPr>
              <w:pStyle w:val="TAC"/>
              <w:rPr>
                <w:rFonts w:eastAsiaTheme="minorEastAsia"/>
                <w:lang w:val="en-US"/>
              </w:rPr>
            </w:pPr>
            <w:r w:rsidRPr="00480423">
              <w:rPr>
                <w:rFonts w:eastAsiaTheme="minorEastAsia"/>
                <w:lang w:val="en-US"/>
              </w:rPr>
              <w:t>CA_n5A-n66A</w:t>
            </w:r>
          </w:p>
          <w:p w14:paraId="4D40596E" w14:textId="77777777" w:rsidR="00E060BF" w:rsidRPr="00480423" w:rsidRDefault="00E060BF" w:rsidP="00AF6673">
            <w:pPr>
              <w:pStyle w:val="TAC"/>
              <w:rPr>
                <w:rFonts w:eastAsiaTheme="minorEastAsia"/>
                <w:lang w:val="en-US"/>
              </w:rPr>
            </w:pPr>
            <w:r w:rsidRPr="00480423">
              <w:rPr>
                <w:rFonts w:eastAsiaTheme="minorEastAsia"/>
                <w:lang w:val="en-US"/>
              </w:rPr>
              <w:t>CA_n30A-n66A</w:t>
            </w:r>
          </w:p>
          <w:p w14:paraId="38B3AD6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10E79E"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3927B0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585B0B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A37DADF" w14:textId="77777777" w:rsidTr="005A0D4C">
        <w:trPr>
          <w:trHeight w:val="29"/>
        </w:trPr>
        <w:tc>
          <w:tcPr>
            <w:tcW w:w="3066" w:type="dxa"/>
            <w:tcBorders>
              <w:top w:val="nil"/>
              <w:left w:val="single" w:sz="4" w:space="0" w:color="auto"/>
              <w:bottom w:val="nil"/>
              <w:right w:val="single" w:sz="4" w:space="0" w:color="auto"/>
            </w:tcBorders>
            <w:vAlign w:val="center"/>
          </w:tcPr>
          <w:p w14:paraId="5770C68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7C8BA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071787"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81E924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07DE6791" w14:textId="77777777" w:rsidR="00E060BF" w:rsidRPr="00480423" w:rsidRDefault="00E060BF" w:rsidP="00AF6673">
            <w:pPr>
              <w:pStyle w:val="TAC"/>
              <w:rPr>
                <w:rFonts w:eastAsiaTheme="minorEastAsia"/>
                <w:lang w:val="en-US" w:eastAsia="zh-CN"/>
              </w:rPr>
            </w:pPr>
          </w:p>
        </w:tc>
      </w:tr>
      <w:tr w:rsidR="00E060BF" w:rsidRPr="00480423" w14:paraId="767AE7D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BD49BD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6C5B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EE05E5" w14:textId="77777777" w:rsidR="00E060BF" w:rsidRPr="00480423" w:rsidRDefault="00E060BF" w:rsidP="00AF6673">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7650BE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A86F53D" w14:textId="77777777" w:rsidR="00E060BF" w:rsidRPr="00480423" w:rsidRDefault="00E060BF" w:rsidP="00AF6673">
            <w:pPr>
              <w:pStyle w:val="TAC"/>
              <w:rPr>
                <w:rFonts w:eastAsiaTheme="minorEastAsia"/>
                <w:lang w:val="en-US" w:eastAsia="zh-CN"/>
              </w:rPr>
            </w:pPr>
          </w:p>
        </w:tc>
      </w:tr>
      <w:tr w:rsidR="00E060BF" w:rsidRPr="00480423" w14:paraId="4DF78D11" w14:textId="77777777" w:rsidTr="005A0D4C">
        <w:trPr>
          <w:trHeight w:val="29"/>
        </w:trPr>
        <w:tc>
          <w:tcPr>
            <w:tcW w:w="3066" w:type="dxa"/>
            <w:tcBorders>
              <w:top w:val="nil"/>
              <w:left w:val="single" w:sz="4" w:space="0" w:color="auto"/>
              <w:bottom w:val="nil"/>
              <w:right w:val="single" w:sz="4" w:space="0" w:color="auto"/>
            </w:tcBorders>
            <w:vAlign w:val="center"/>
          </w:tcPr>
          <w:p w14:paraId="641D3C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CA_n5A-n30A-n66(2A)</w:t>
            </w:r>
          </w:p>
        </w:tc>
        <w:tc>
          <w:tcPr>
            <w:tcW w:w="2712" w:type="dxa"/>
            <w:tcBorders>
              <w:top w:val="nil"/>
              <w:left w:val="single" w:sz="4" w:space="0" w:color="auto"/>
              <w:bottom w:val="nil"/>
              <w:right w:val="single" w:sz="4" w:space="0" w:color="auto"/>
            </w:tcBorders>
            <w:vAlign w:val="center"/>
          </w:tcPr>
          <w:p w14:paraId="50ABF3BC" w14:textId="77777777" w:rsidR="00E060BF" w:rsidRPr="00480423" w:rsidRDefault="00E060BF" w:rsidP="00AF6673">
            <w:pPr>
              <w:pStyle w:val="TAC"/>
              <w:rPr>
                <w:rFonts w:eastAsiaTheme="minorEastAsia"/>
                <w:lang w:val="en-US"/>
              </w:rPr>
            </w:pPr>
            <w:r w:rsidRPr="00480423">
              <w:rPr>
                <w:rFonts w:eastAsiaTheme="minorEastAsia"/>
                <w:lang w:val="en-US"/>
              </w:rPr>
              <w:t>CA_n5A-n30A</w:t>
            </w:r>
          </w:p>
          <w:p w14:paraId="6FB247D0" w14:textId="77777777" w:rsidR="00E060BF" w:rsidRPr="00480423" w:rsidRDefault="00E060BF" w:rsidP="00AF6673">
            <w:pPr>
              <w:pStyle w:val="TAC"/>
              <w:rPr>
                <w:rFonts w:eastAsiaTheme="minorEastAsia"/>
                <w:lang w:val="en-US"/>
              </w:rPr>
            </w:pPr>
            <w:r w:rsidRPr="00480423">
              <w:rPr>
                <w:rFonts w:eastAsiaTheme="minorEastAsia"/>
                <w:lang w:val="en-US"/>
              </w:rPr>
              <w:t>CA_n5A-n66A</w:t>
            </w:r>
          </w:p>
          <w:p w14:paraId="2579F292" w14:textId="77777777" w:rsidR="00E060BF" w:rsidRPr="00480423" w:rsidRDefault="00E060BF" w:rsidP="00AF6673">
            <w:pPr>
              <w:pStyle w:val="TAC"/>
              <w:rPr>
                <w:rFonts w:eastAsiaTheme="minorEastAsia"/>
                <w:lang w:val="en-US"/>
              </w:rPr>
            </w:pPr>
            <w:r w:rsidRPr="00480423">
              <w:rPr>
                <w:rFonts w:eastAsiaTheme="minorEastAsia"/>
                <w:lang w:val="en-US"/>
              </w:rPr>
              <w:t>CA_n30A-n66A</w:t>
            </w:r>
          </w:p>
          <w:p w14:paraId="525B963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9DB6C3"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3790BF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5CCD4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3699BE7" w14:textId="77777777" w:rsidTr="005A0D4C">
        <w:trPr>
          <w:trHeight w:val="29"/>
        </w:trPr>
        <w:tc>
          <w:tcPr>
            <w:tcW w:w="3066" w:type="dxa"/>
            <w:tcBorders>
              <w:top w:val="nil"/>
              <w:left w:val="single" w:sz="4" w:space="0" w:color="auto"/>
              <w:bottom w:val="nil"/>
              <w:right w:val="single" w:sz="4" w:space="0" w:color="auto"/>
            </w:tcBorders>
            <w:vAlign w:val="center"/>
          </w:tcPr>
          <w:p w14:paraId="2CEB9BB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C1B3D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1C27D3"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A30ADC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886B8BA" w14:textId="77777777" w:rsidR="00E060BF" w:rsidRPr="00480423" w:rsidRDefault="00E060BF" w:rsidP="00AF6673">
            <w:pPr>
              <w:pStyle w:val="TAC"/>
              <w:rPr>
                <w:rFonts w:eastAsiaTheme="minorEastAsia"/>
                <w:lang w:val="en-US" w:eastAsia="zh-CN"/>
              </w:rPr>
            </w:pPr>
          </w:p>
        </w:tc>
      </w:tr>
      <w:tr w:rsidR="00E060BF" w:rsidRPr="00480423" w14:paraId="6E2DA11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8EA8B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CEB26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1DF70B" w14:textId="77777777" w:rsidR="00E060BF" w:rsidRPr="00480423" w:rsidRDefault="00E060BF" w:rsidP="00AF6673">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9B0C1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CA_n66(2A)_BCS0</w:t>
            </w:r>
          </w:p>
        </w:tc>
        <w:tc>
          <w:tcPr>
            <w:tcW w:w="2387" w:type="dxa"/>
            <w:tcBorders>
              <w:top w:val="nil"/>
              <w:left w:val="single" w:sz="4" w:space="0" w:color="auto"/>
              <w:bottom w:val="single" w:sz="4" w:space="0" w:color="auto"/>
              <w:right w:val="single" w:sz="4" w:space="0" w:color="auto"/>
            </w:tcBorders>
            <w:vAlign w:val="center"/>
          </w:tcPr>
          <w:p w14:paraId="432B461D" w14:textId="77777777" w:rsidR="00E060BF" w:rsidRPr="00480423" w:rsidRDefault="00E060BF" w:rsidP="00AF6673">
            <w:pPr>
              <w:pStyle w:val="TAC"/>
              <w:rPr>
                <w:rFonts w:eastAsiaTheme="minorEastAsia"/>
                <w:lang w:val="en-US" w:eastAsia="zh-CN"/>
              </w:rPr>
            </w:pPr>
          </w:p>
        </w:tc>
      </w:tr>
      <w:tr w:rsidR="00E060BF" w:rsidRPr="00480423" w14:paraId="0E41C7E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78B13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CA_n5A-n30A-n66(3A)</w:t>
            </w:r>
          </w:p>
        </w:tc>
        <w:tc>
          <w:tcPr>
            <w:tcW w:w="2712" w:type="dxa"/>
            <w:tcBorders>
              <w:top w:val="single" w:sz="4" w:space="0" w:color="auto"/>
              <w:left w:val="single" w:sz="4" w:space="0" w:color="auto"/>
              <w:bottom w:val="nil"/>
              <w:right w:val="single" w:sz="4" w:space="0" w:color="auto"/>
            </w:tcBorders>
            <w:vAlign w:val="center"/>
          </w:tcPr>
          <w:p w14:paraId="5D6E7B27" w14:textId="77777777" w:rsidR="00E060BF" w:rsidRPr="00480423" w:rsidRDefault="00E060BF" w:rsidP="00AF6673">
            <w:pPr>
              <w:pStyle w:val="TAC"/>
              <w:rPr>
                <w:rFonts w:eastAsiaTheme="minorEastAsia"/>
                <w:lang w:val="en-US"/>
              </w:rPr>
            </w:pPr>
            <w:r w:rsidRPr="00480423">
              <w:rPr>
                <w:rFonts w:eastAsiaTheme="minorEastAsia"/>
                <w:lang w:val="en-US"/>
              </w:rPr>
              <w:t>CA_n5A-n30A</w:t>
            </w:r>
          </w:p>
          <w:p w14:paraId="72777F80" w14:textId="77777777" w:rsidR="00E060BF" w:rsidRPr="00480423" w:rsidRDefault="00E060BF" w:rsidP="00AF6673">
            <w:pPr>
              <w:pStyle w:val="TAC"/>
              <w:rPr>
                <w:rFonts w:eastAsiaTheme="minorEastAsia"/>
                <w:lang w:val="en-US"/>
              </w:rPr>
            </w:pPr>
            <w:r w:rsidRPr="00480423">
              <w:rPr>
                <w:rFonts w:eastAsiaTheme="minorEastAsia"/>
                <w:lang w:val="en-US"/>
              </w:rPr>
              <w:t>CA_n5A-n66A</w:t>
            </w:r>
          </w:p>
          <w:p w14:paraId="6D6346C3" w14:textId="77777777" w:rsidR="00E060BF" w:rsidRPr="00480423" w:rsidRDefault="00E060BF" w:rsidP="00AF6673">
            <w:pPr>
              <w:pStyle w:val="TAC"/>
              <w:rPr>
                <w:rFonts w:eastAsiaTheme="minorEastAsia"/>
                <w:lang w:val="en-US"/>
              </w:rPr>
            </w:pPr>
            <w:r w:rsidRPr="00480423">
              <w:rPr>
                <w:rFonts w:eastAsiaTheme="minorEastAsia"/>
                <w:lang w:val="en-US"/>
              </w:rPr>
              <w:t>CA_n30A-n66A</w:t>
            </w:r>
          </w:p>
          <w:p w14:paraId="149E8B0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48131D" w14:textId="77777777" w:rsidR="00E060BF" w:rsidRPr="00480423" w:rsidRDefault="00E060BF" w:rsidP="00AF6673">
            <w:pPr>
              <w:pStyle w:val="TAC"/>
              <w:rPr>
                <w:rFonts w:eastAsiaTheme="minorEastAsia"/>
                <w:lang w:val="en-US"/>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512004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A154D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5718956" w14:textId="77777777" w:rsidTr="005A0D4C">
        <w:trPr>
          <w:trHeight w:val="29"/>
        </w:trPr>
        <w:tc>
          <w:tcPr>
            <w:tcW w:w="3066" w:type="dxa"/>
            <w:tcBorders>
              <w:top w:val="nil"/>
              <w:left w:val="single" w:sz="4" w:space="0" w:color="auto"/>
              <w:bottom w:val="nil"/>
              <w:right w:val="single" w:sz="4" w:space="0" w:color="auto"/>
            </w:tcBorders>
            <w:vAlign w:val="center"/>
          </w:tcPr>
          <w:p w14:paraId="0C9DC6B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DC913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BB3900" w14:textId="77777777" w:rsidR="00E060BF" w:rsidRPr="00480423" w:rsidRDefault="00E060BF" w:rsidP="00AF6673">
            <w:pPr>
              <w:pStyle w:val="TAC"/>
              <w:rPr>
                <w:rFonts w:eastAsiaTheme="minorEastAsia"/>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486AF4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DFF47C8" w14:textId="77777777" w:rsidR="00E060BF" w:rsidRPr="00480423" w:rsidRDefault="00E060BF" w:rsidP="00AF6673">
            <w:pPr>
              <w:pStyle w:val="TAC"/>
              <w:rPr>
                <w:rFonts w:eastAsiaTheme="minorEastAsia"/>
                <w:lang w:val="en-US" w:eastAsia="zh-CN"/>
              </w:rPr>
            </w:pPr>
          </w:p>
        </w:tc>
      </w:tr>
      <w:tr w:rsidR="00E060BF" w:rsidRPr="00480423" w14:paraId="045619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AEA59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13B3F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ED4089"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8D1AE3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6F14999D" w14:textId="77777777" w:rsidR="00E060BF" w:rsidRPr="00480423" w:rsidRDefault="00E060BF" w:rsidP="00AF6673">
            <w:pPr>
              <w:pStyle w:val="TAC"/>
              <w:rPr>
                <w:rFonts w:eastAsiaTheme="minorEastAsia"/>
                <w:lang w:val="en-US" w:eastAsia="zh-CN"/>
              </w:rPr>
            </w:pPr>
          </w:p>
        </w:tc>
      </w:tr>
      <w:tr w:rsidR="00E060BF" w:rsidRPr="00480423" w14:paraId="4AE845FF" w14:textId="77777777" w:rsidTr="005A0D4C">
        <w:trPr>
          <w:trHeight w:val="29"/>
        </w:trPr>
        <w:tc>
          <w:tcPr>
            <w:tcW w:w="3066" w:type="dxa"/>
            <w:tcBorders>
              <w:top w:val="nil"/>
              <w:left w:val="single" w:sz="4" w:space="0" w:color="auto"/>
              <w:bottom w:val="nil"/>
              <w:right w:val="single" w:sz="4" w:space="0" w:color="auto"/>
            </w:tcBorders>
            <w:vAlign w:val="center"/>
          </w:tcPr>
          <w:p w14:paraId="762FE5C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CA_n5A-n30A-n77A</w:t>
            </w:r>
          </w:p>
        </w:tc>
        <w:tc>
          <w:tcPr>
            <w:tcW w:w="2712" w:type="dxa"/>
            <w:tcBorders>
              <w:top w:val="nil"/>
              <w:left w:val="single" w:sz="4" w:space="0" w:color="auto"/>
              <w:bottom w:val="nil"/>
              <w:right w:val="single" w:sz="4" w:space="0" w:color="auto"/>
            </w:tcBorders>
            <w:vAlign w:val="center"/>
          </w:tcPr>
          <w:p w14:paraId="268F38EC"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w:t>
            </w:r>
          </w:p>
          <w:p w14:paraId="5F877499" w14:textId="77777777" w:rsidR="00E060BF" w:rsidRPr="00480423" w:rsidRDefault="00E060BF" w:rsidP="00AF6673">
            <w:pPr>
              <w:pStyle w:val="TAC"/>
              <w:rPr>
                <w:rFonts w:eastAsiaTheme="minorEastAsia"/>
                <w:lang w:val="en-US"/>
              </w:rPr>
            </w:pPr>
            <w:r w:rsidRPr="00480423">
              <w:rPr>
                <w:rFonts w:eastAsiaTheme="minorEastAsia"/>
                <w:lang w:val="en-US"/>
              </w:rPr>
              <w:t>CA_n5A-n30A</w:t>
            </w:r>
          </w:p>
          <w:p w14:paraId="6A90FAA1"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CA_n5A-n77A</w:t>
            </w:r>
            <w:r w:rsidRPr="00480423">
              <w:rPr>
                <w:rFonts w:eastAsiaTheme="minorEastAsia"/>
                <w:vertAlign w:val="superscript"/>
                <w:lang w:val="en-US"/>
              </w:rPr>
              <w:t>7</w:t>
            </w:r>
          </w:p>
          <w:p w14:paraId="56EBE5A7" w14:textId="77777777" w:rsidR="00E060BF" w:rsidRPr="00480423" w:rsidRDefault="00E060BF" w:rsidP="00AF6673">
            <w:pPr>
              <w:pStyle w:val="TAC"/>
              <w:rPr>
                <w:rFonts w:eastAsiaTheme="minorEastAsia"/>
                <w:lang w:val="en-US" w:eastAsia="zh-CN"/>
              </w:rPr>
            </w:pPr>
            <w:r w:rsidRPr="00480423">
              <w:rPr>
                <w:rFonts w:eastAsiaTheme="minorEastAsia"/>
                <w:lang w:val="en-US"/>
              </w:rPr>
              <w:t>CA_n30A-n77A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2D6187A"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A75CDD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7467BD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E5F9C59" w14:textId="77777777" w:rsidTr="005A0D4C">
        <w:trPr>
          <w:trHeight w:val="29"/>
        </w:trPr>
        <w:tc>
          <w:tcPr>
            <w:tcW w:w="3066" w:type="dxa"/>
            <w:tcBorders>
              <w:top w:val="nil"/>
              <w:left w:val="single" w:sz="4" w:space="0" w:color="auto"/>
              <w:bottom w:val="nil"/>
              <w:right w:val="single" w:sz="4" w:space="0" w:color="auto"/>
            </w:tcBorders>
            <w:vAlign w:val="center"/>
          </w:tcPr>
          <w:p w14:paraId="4BD2253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EAD08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4E9632"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FE4DD1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3A03C9C0" w14:textId="77777777" w:rsidR="00E060BF" w:rsidRPr="00480423" w:rsidRDefault="00E060BF" w:rsidP="00AF6673">
            <w:pPr>
              <w:pStyle w:val="TAC"/>
              <w:rPr>
                <w:rFonts w:eastAsiaTheme="minorEastAsia"/>
                <w:lang w:val="en-US" w:eastAsia="zh-CN"/>
              </w:rPr>
            </w:pPr>
          </w:p>
        </w:tc>
      </w:tr>
      <w:tr w:rsidR="00E060BF" w:rsidRPr="00480423" w14:paraId="6FB98A3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4FDD4C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D7C27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4BF453"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4E8C44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0BDE2FA" w14:textId="77777777" w:rsidR="00E060BF" w:rsidRPr="00480423" w:rsidRDefault="00E060BF" w:rsidP="00AF6673">
            <w:pPr>
              <w:pStyle w:val="TAC"/>
              <w:rPr>
                <w:rFonts w:eastAsiaTheme="minorEastAsia"/>
                <w:lang w:val="en-US" w:eastAsia="zh-CN"/>
              </w:rPr>
            </w:pPr>
          </w:p>
        </w:tc>
      </w:tr>
      <w:tr w:rsidR="00E060BF" w:rsidRPr="00480423" w14:paraId="5ABDB7E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F7D09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CA_n5A-n30A-n77(2A)</w:t>
            </w:r>
          </w:p>
        </w:tc>
        <w:tc>
          <w:tcPr>
            <w:tcW w:w="2712" w:type="dxa"/>
            <w:tcBorders>
              <w:top w:val="single" w:sz="4" w:space="0" w:color="auto"/>
              <w:left w:val="single" w:sz="4" w:space="0" w:color="auto"/>
              <w:bottom w:val="nil"/>
              <w:right w:val="single" w:sz="4" w:space="0" w:color="auto"/>
            </w:tcBorders>
            <w:vAlign w:val="center"/>
          </w:tcPr>
          <w:p w14:paraId="2D0B349C" w14:textId="77777777" w:rsidR="00E060BF" w:rsidRPr="00480423" w:rsidRDefault="00E060BF" w:rsidP="00AF667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21EE1E23" w14:textId="77777777" w:rsidR="00E060BF" w:rsidRPr="00480423" w:rsidRDefault="00E060BF" w:rsidP="00AF6673">
            <w:pPr>
              <w:pStyle w:val="TAC"/>
              <w:rPr>
                <w:rFonts w:eastAsiaTheme="minorEastAsia"/>
                <w:lang w:val="en-US" w:eastAsia="zh-CN"/>
              </w:rPr>
            </w:pPr>
            <w:r w:rsidRPr="00480423">
              <w:rPr>
                <w:rFonts w:eastAsiaTheme="minorEastAsia"/>
              </w:rPr>
              <w:t>CA_n5A-n30A CA_n5A-n77A</w:t>
            </w:r>
            <w:r w:rsidRPr="00480423">
              <w:rPr>
                <w:rFonts w:eastAsiaTheme="minorEastAsia"/>
                <w:vertAlign w:val="superscript"/>
              </w:rPr>
              <w:t>7</w:t>
            </w:r>
            <w:r w:rsidRPr="00480423">
              <w:rPr>
                <w:rFonts w:eastAsiaTheme="minorEastAsia"/>
              </w:rPr>
              <w:t xml:space="preserve"> CA_n30A-n77A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06F9E9" w14:textId="77777777" w:rsidR="00E060BF" w:rsidRPr="00480423" w:rsidRDefault="00E060BF" w:rsidP="00AF6673">
            <w:pPr>
              <w:pStyle w:val="TAC"/>
              <w:rPr>
                <w:rFonts w:eastAsiaTheme="minorEastAsia"/>
                <w:lang w:val="en-US" w:eastAsia="zh-CN"/>
              </w:rPr>
            </w:pPr>
            <w:r w:rsidRPr="00480423">
              <w:rPr>
                <w:rFonts w:eastAsiaTheme="minorEastAsia"/>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1AE274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1259B25" w14:textId="77777777" w:rsidR="00E060BF" w:rsidRPr="00480423" w:rsidRDefault="00E060BF" w:rsidP="00AF6673">
            <w:pPr>
              <w:pStyle w:val="TAC"/>
              <w:rPr>
                <w:rFonts w:eastAsiaTheme="minorEastAsia" w:cs="Arial"/>
                <w:color w:val="000000"/>
                <w:szCs w:val="18"/>
                <w:lang w:val="en-US" w:eastAsia="zh-CN" w:bidi="ar"/>
              </w:rPr>
            </w:pPr>
            <w:r w:rsidRPr="00480423">
              <w:rPr>
                <w:rFonts w:ascii="Calibri" w:eastAsiaTheme="minorEastAsia" w:hAnsi="Calibri"/>
                <w:sz w:val="21"/>
                <w:lang w:val="en-US" w:eastAsia="zh-CN"/>
              </w:rPr>
              <w:t>0</w:t>
            </w:r>
          </w:p>
        </w:tc>
      </w:tr>
      <w:tr w:rsidR="00E060BF" w:rsidRPr="00480423" w14:paraId="48202AB1" w14:textId="77777777" w:rsidTr="005A0D4C">
        <w:trPr>
          <w:trHeight w:val="29"/>
        </w:trPr>
        <w:tc>
          <w:tcPr>
            <w:tcW w:w="3066" w:type="dxa"/>
            <w:tcBorders>
              <w:top w:val="nil"/>
              <w:left w:val="single" w:sz="4" w:space="0" w:color="auto"/>
              <w:bottom w:val="nil"/>
              <w:right w:val="single" w:sz="4" w:space="0" w:color="auto"/>
            </w:tcBorders>
            <w:vAlign w:val="center"/>
          </w:tcPr>
          <w:p w14:paraId="3B43F99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CC1C2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610ABD"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3E5D73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w:t>
            </w:r>
          </w:p>
        </w:tc>
        <w:tc>
          <w:tcPr>
            <w:tcW w:w="2387" w:type="dxa"/>
            <w:tcBorders>
              <w:top w:val="nil"/>
              <w:left w:val="single" w:sz="4" w:space="0" w:color="auto"/>
              <w:bottom w:val="nil"/>
              <w:right w:val="single" w:sz="4" w:space="0" w:color="auto"/>
            </w:tcBorders>
            <w:vAlign w:val="center"/>
          </w:tcPr>
          <w:p w14:paraId="137D472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C65C37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129BA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E8FC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1872A7"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2F344A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99DF8F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F7D8112" w14:textId="77777777" w:rsidTr="005A0D4C">
        <w:trPr>
          <w:trHeight w:val="29"/>
        </w:trPr>
        <w:tc>
          <w:tcPr>
            <w:tcW w:w="3066" w:type="dxa"/>
            <w:tcBorders>
              <w:top w:val="single" w:sz="4" w:space="0" w:color="auto"/>
              <w:left w:val="single" w:sz="4" w:space="0" w:color="auto"/>
              <w:bottom w:val="nil"/>
              <w:right w:val="single" w:sz="4" w:space="0" w:color="auto"/>
            </w:tcBorders>
          </w:tcPr>
          <w:p w14:paraId="7708E753" w14:textId="77777777" w:rsidR="00E060BF" w:rsidRPr="00480423" w:rsidRDefault="00E060BF" w:rsidP="00AF6673">
            <w:pPr>
              <w:pStyle w:val="TAC"/>
              <w:rPr>
                <w:rFonts w:eastAsiaTheme="minorEastAsia"/>
                <w:lang w:val="en-US" w:eastAsia="zh-CN"/>
              </w:rPr>
            </w:pPr>
            <w:r w:rsidRPr="00480423">
              <w:rPr>
                <w:rFonts w:eastAsiaTheme="minorEastAsia"/>
                <w:szCs w:val="18"/>
              </w:rPr>
              <w:t>CA_n5</w:t>
            </w:r>
            <w:r w:rsidRPr="00480423">
              <w:rPr>
                <w:rFonts w:eastAsiaTheme="minorEastAsia"/>
                <w:szCs w:val="18"/>
                <w:lang w:val="sv-SE"/>
              </w:rPr>
              <w:t>A-</w:t>
            </w:r>
            <w:r w:rsidRPr="00480423">
              <w:rPr>
                <w:rFonts w:eastAsiaTheme="minorEastAsia"/>
                <w:szCs w:val="18"/>
              </w:rPr>
              <w:t>n40</w:t>
            </w:r>
            <w:r w:rsidRPr="00480423">
              <w:rPr>
                <w:rFonts w:eastAsiaTheme="minorEastAsia"/>
                <w:szCs w:val="18"/>
                <w:lang w:val="sv-SE"/>
              </w:rPr>
              <w:t>A-n78A</w:t>
            </w:r>
          </w:p>
        </w:tc>
        <w:tc>
          <w:tcPr>
            <w:tcW w:w="2712" w:type="dxa"/>
            <w:tcBorders>
              <w:top w:val="single" w:sz="4" w:space="0" w:color="auto"/>
              <w:left w:val="single" w:sz="4" w:space="0" w:color="auto"/>
              <w:bottom w:val="nil"/>
              <w:right w:val="single" w:sz="4" w:space="0" w:color="auto"/>
            </w:tcBorders>
          </w:tcPr>
          <w:p w14:paraId="2B9F4A59" w14:textId="77777777" w:rsidR="00E060BF" w:rsidRPr="00480423" w:rsidRDefault="00E060BF" w:rsidP="00AF6673">
            <w:pPr>
              <w:pStyle w:val="TAC"/>
              <w:rPr>
                <w:rFonts w:eastAsiaTheme="minorEastAsia"/>
                <w:szCs w:val="18"/>
              </w:rPr>
            </w:pPr>
            <w:r w:rsidRPr="00480423">
              <w:rPr>
                <w:rFonts w:eastAsiaTheme="minorEastAsia"/>
                <w:szCs w:val="18"/>
              </w:rPr>
              <w:t>CA_n5A-n40A</w:t>
            </w:r>
          </w:p>
          <w:p w14:paraId="18F40117" w14:textId="77777777" w:rsidR="00E060BF" w:rsidRPr="00480423" w:rsidRDefault="00E060BF" w:rsidP="00AF6673">
            <w:pPr>
              <w:pStyle w:val="TAC"/>
              <w:rPr>
                <w:rFonts w:eastAsiaTheme="minorEastAsia"/>
                <w:szCs w:val="18"/>
              </w:rPr>
            </w:pPr>
            <w:r w:rsidRPr="00480423">
              <w:rPr>
                <w:rFonts w:eastAsiaTheme="minorEastAsia"/>
                <w:szCs w:val="18"/>
              </w:rPr>
              <w:t>CA_n5A-n78A</w:t>
            </w:r>
          </w:p>
          <w:p w14:paraId="63DA9124" w14:textId="77777777" w:rsidR="00E060BF" w:rsidRPr="00480423" w:rsidRDefault="00E060BF" w:rsidP="00AF6673">
            <w:pPr>
              <w:pStyle w:val="TAC"/>
              <w:rPr>
                <w:rFonts w:eastAsiaTheme="minorEastAsia"/>
                <w:lang w:val="en-US" w:eastAsia="zh-CN"/>
              </w:rPr>
            </w:pPr>
            <w:r w:rsidRPr="00480423">
              <w:rPr>
                <w:rFonts w:eastAsiaTheme="minorEastAsia"/>
                <w:szCs w:val="18"/>
              </w:rPr>
              <w:t>CA_n40A-n78A</w:t>
            </w:r>
          </w:p>
        </w:tc>
        <w:tc>
          <w:tcPr>
            <w:tcW w:w="1231" w:type="dxa"/>
            <w:tcBorders>
              <w:top w:val="single" w:sz="4" w:space="0" w:color="auto"/>
              <w:left w:val="single" w:sz="4" w:space="0" w:color="auto"/>
              <w:bottom w:val="single" w:sz="4" w:space="0" w:color="auto"/>
              <w:right w:val="single" w:sz="4" w:space="0" w:color="auto"/>
            </w:tcBorders>
          </w:tcPr>
          <w:p w14:paraId="52FEFE59" w14:textId="77777777" w:rsidR="00E060BF" w:rsidRPr="00480423" w:rsidRDefault="00E060BF" w:rsidP="00AF6673">
            <w:pPr>
              <w:pStyle w:val="TAC"/>
              <w:rPr>
                <w:rFonts w:eastAsiaTheme="minorEastAsia"/>
                <w:lang w:val="en-US"/>
              </w:rPr>
            </w:pPr>
            <w:r w:rsidRPr="00480423">
              <w:rPr>
                <w:rFonts w:eastAsiaTheme="minorEastAsia"/>
                <w:szCs w:val="18"/>
              </w:rPr>
              <w:t>n5</w:t>
            </w:r>
          </w:p>
        </w:tc>
        <w:tc>
          <w:tcPr>
            <w:tcW w:w="4191" w:type="dxa"/>
            <w:tcBorders>
              <w:top w:val="single" w:sz="4" w:space="0" w:color="auto"/>
              <w:left w:val="single" w:sz="4" w:space="0" w:color="auto"/>
              <w:bottom w:val="single" w:sz="4" w:space="0" w:color="auto"/>
              <w:right w:val="single" w:sz="4" w:space="0" w:color="auto"/>
            </w:tcBorders>
          </w:tcPr>
          <w:p w14:paraId="1B70883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5, 10, 15, 20, 25</w:t>
            </w:r>
            <w:r w:rsidRPr="00480423">
              <w:rPr>
                <w:rFonts w:eastAsiaTheme="minorEastAsia" w:cs="Arial"/>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4727087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0</w:t>
            </w:r>
          </w:p>
        </w:tc>
      </w:tr>
      <w:tr w:rsidR="00E060BF" w:rsidRPr="00480423" w14:paraId="5A8100C4" w14:textId="77777777" w:rsidTr="005A0D4C">
        <w:trPr>
          <w:trHeight w:val="29"/>
        </w:trPr>
        <w:tc>
          <w:tcPr>
            <w:tcW w:w="3066" w:type="dxa"/>
            <w:tcBorders>
              <w:top w:val="nil"/>
              <w:left w:val="single" w:sz="4" w:space="0" w:color="auto"/>
              <w:bottom w:val="nil"/>
              <w:right w:val="single" w:sz="4" w:space="0" w:color="auto"/>
            </w:tcBorders>
          </w:tcPr>
          <w:p w14:paraId="4CCD6B5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F9B3C8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16EA832" w14:textId="77777777" w:rsidR="00E060BF" w:rsidRPr="00480423" w:rsidRDefault="00E060BF" w:rsidP="00AF6673">
            <w:pPr>
              <w:pStyle w:val="TAC"/>
              <w:rPr>
                <w:rFonts w:eastAsiaTheme="minorEastAsia"/>
                <w:lang w:val="en-US"/>
              </w:rPr>
            </w:pPr>
            <w:r w:rsidRPr="00480423">
              <w:rPr>
                <w:rFonts w:eastAsiaTheme="minorEastAsia"/>
                <w:szCs w:val="18"/>
              </w:rPr>
              <w:t>n40</w:t>
            </w:r>
          </w:p>
        </w:tc>
        <w:tc>
          <w:tcPr>
            <w:tcW w:w="4191" w:type="dxa"/>
            <w:tcBorders>
              <w:top w:val="single" w:sz="4" w:space="0" w:color="auto"/>
              <w:left w:val="single" w:sz="4" w:space="0" w:color="auto"/>
              <w:bottom w:val="single" w:sz="4" w:space="0" w:color="auto"/>
              <w:right w:val="single" w:sz="4" w:space="0" w:color="auto"/>
            </w:tcBorders>
          </w:tcPr>
          <w:p w14:paraId="0D3737D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5</w:t>
            </w:r>
            <w:r w:rsidRPr="00480423">
              <w:rPr>
                <w:rFonts w:eastAsiaTheme="minorEastAsia" w:cs="Arial"/>
                <w:szCs w:val="18"/>
                <w:vertAlign w:val="superscript"/>
                <w:lang w:val="en-US" w:eastAsia="zh-CN" w:bidi="ar"/>
              </w:rPr>
              <w:t>8</w:t>
            </w:r>
            <w:r w:rsidRPr="00480423">
              <w:rPr>
                <w:rFonts w:eastAsiaTheme="minorEastAsia" w:cs="Arial"/>
                <w:szCs w:val="18"/>
                <w:lang w:val="en-US" w:eastAsia="zh-CN" w:bidi="ar"/>
              </w:rPr>
              <w:t>, 10, 15, 20, 25, 30, 40, 50, 60, 70, 80, 90,100</w:t>
            </w:r>
          </w:p>
        </w:tc>
        <w:tc>
          <w:tcPr>
            <w:tcW w:w="2387" w:type="dxa"/>
            <w:tcBorders>
              <w:top w:val="nil"/>
              <w:left w:val="single" w:sz="4" w:space="0" w:color="auto"/>
              <w:bottom w:val="nil"/>
              <w:right w:val="single" w:sz="4" w:space="0" w:color="auto"/>
            </w:tcBorders>
            <w:vAlign w:val="center"/>
          </w:tcPr>
          <w:p w14:paraId="1A661D5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D57A571" w14:textId="77777777" w:rsidTr="005A0D4C">
        <w:trPr>
          <w:trHeight w:val="29"/>
        </w:trPr>
        <w:tc>
          <w:tcPr>
            <w:tcW w:w="3066" w:type="dxa"/>
            <w:tcBorders>
              <w:top w:val="nil"/>
              <w:left w:val="single" w:sz="4" w:space="0" w:color="auto"/>
              <w:bottom w:val="single" w:sz="4" w:space="0" w:color="auto"/>
              <w:right w:val="single" w:sz="4" w:space="0" w:color="auto"/>
            </w:tcBorders>
          </w:tcPr>
          <w:p w14:paraId="2207331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93FA6E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9F32344" w14:textId="77777777" w:rsidR="00E060BF" w:rsidRPr="00480423" w:rsidRDefault="00E060BF" w:rsidP="00AF6673">
            <w:pPr>
              <w:pStyle w:val="TAC"/>
              <w:rPr>
                <w:rFonts w:eastAsiaTheme="minorEastAsia"/>
                <w:lang w:val="en-US"/>
              </w:rPr>
            </w:pPr>
            <w:r w:rsidRPr="00480423">
              <w:rPr>
                <w:rFonts w:eastAsiaTheme="minorEastAsia"/>
                <w:szCs w:val="18"/>
              </w:rPr>
              <w:t>n78</w:t>
            </w:r>
          </w:p>
        </w:tc>
        <w:tc>
          <w:tcPr>
            <w:tcW w:w="4191" w:type="dxa"/>
            <w:tcBorders>
              <w:top w:val="single" w:sz="4" w:space="0" w:color="auto"/>
              <w:left w:val="single" w:sz="4" w:space="0" w:color="auto"/>
              <w:bottom w:val="single" w:sz="4" w:space="0" w:color="auto"/>
              <w:right w:val="single" w:sz="4" w:space="0" w:color="auto"/>
            </w:tcBorders>
          </w:tcPr>
          <w:p w14:paraId="2F9CD3C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10, 15, 20, 25, 30, 40, 50, 60, 70, 80, 90,100</w:t>
            </w:r>
          </w:p>
        </w:tc>
        <w:tc>
          <w:tcPr>
            <w:tcW w:w="2387" w:type="dxa"/>
            <w:tcBorders>
              <w:top w:val="nil"/>
              <w:left w:val="single" w:sz="4" w:space="0" w:color="auto"/>
              <w:bottom w:val="single" w:sz="4" w:space="0" w:color="auto"/>
              <w:right w:val="single" w:sz="4" w:space="0" w:color="auto"/>
            </w:tcBorders>
            <w:vAlign w:val="center"/>
          </w:tcPr>
          <w:p w14:paraId="2E7443BE"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16EE5B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672BC96"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CA_n5A-n41A-n66A</w:t>
            </w:r>
          </w:p>
        </w:tc>
        <w:tc>
          <w:tcPr>
            <w:tcW w:w="2712" w:type="dxa"/>
            <w:tcBorders>
              <w:top w:val="single" w:sz="4" w:space="0" w:color="auto"/>
              <w:left w:val="single" w:sz="4" w:space="0" w:color="auto"/>
              <w:bottom w:val="nil"/>
              <w:right w:val="single" w:sz="4" w:space="0" w:color="auto"/>
            </w:tcBorders>
            <w:vAlign w:val="center"/>
          </w:tcPr>
          <w:p w14:paraId="5AB9ACD8"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CA_n5A-n41A</w:t>
            </w:r>
            <w:r w:rsidRPr="00480423">
              <w:rPr>
                <w:rFonts w:eastAsiaTheme="minorEastAsia"/>
                <w:lang w:eastAsia="zh-CN"/>
              </w:rPr>
              <w:br/>
              <w:t>CA_n5A-n66A</w:t>
            </w:r>
            <w:r w:rsidRPr="00480423">
              <w:rPr>
                <w:rFonts w:eastAsiaTheme="minorEastAsia"/>
                <w:lang w:eastAsia="zh-CN"/>
              </w:rPr>
              <w:b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2028B8F5" w14:textId="77777777" w:rsidR="00E060BF" w:rsidRPr="00480423" w:rsidRDefault="00E060BF" w:rsidP="00AF6673">
            <w:pPr>
              <w:pStyle w:val="TAC"/>
              <w:rPr>
                <w:rFonts w:eastAsiaTheme="minorEastAsia"/>
                <w:szCs w:val="18"/>
              </w:rPr>
            </w:pPr>
            <w:r w:rsidRPr="00480423">
              <w:rPr>
                <w:rFonts w:eastAsiaTheme="minorEastAsia"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54C445A" w14:textId="77777777" w:rsidR="00E060BF" w:rsidRPr="00480423" w:rsidRDefault="00E060BF" w:rsidP="00AF6673">
            <w:pPr>
              <w:pStyle w:val="TAC"/>
              <w:rPr>
                <w:rFonts w:eastAsiaTheme="minorEastAsia" w:cs="Arial"/>
                <w:szCs w:val="18"/>
                <w:lang w:val="en-US" w:eastAsia="zh-CN" w:bidi="ar"/>
              </w:rPr>
            </w:pPr>
            <w:r w:rsidRPr="00480423">
              <w:rPr>
                <w:rFonts w:eastAsiaTheme="minorEastAsia"/>
              </w:rPr>
              <w:t>5, 10, 15, 20, 25</w:t>
            </w:r>
          </w:p>
        </w:tc>
        <w:tc>
          <w:tcPr>
            <w:tcW w:w="2387" w:type="dxa"/>
            <w:tcBorders>
              <w:top w:val="single" w:sz="4" w:space="0" w:color="auto"/>
              <w:left w:val="single" w:sz="4" w:space="0" w:color="auto"/>
              <w:bottom w:val="nil"/>
              <w:right w:val="single" w:sz="4" w:space="0" w:color="auto"/>
            </w:tcBorders>
            <w:vAlign w:val="center"/>
          </w:tcPr>
          <w:p w14:paraId="69E7171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hint="eastAsia"/>
                <w:lang w:eastAsia="zh-CN"/>
              </w:rPr>
              <w:t>0</w:t>
            </w:r>
          </w:p>
        </w:tc>
      </w:tr>
      <w:tr w:rsidR="00E060BF" w:rsidRPr="00480423" w14:paraId="4DEDCCBA" w14:textId="77777777" w:rsidTr="005A0D4C">
        <w:trPr>
          <w:trHeight w:val="29"/>
        </w:trPr>
        <w:tc>
          <w:tcPr>
            <w:tcW w:w="3066" w:type="dxa"/>
            <w:tcBorders>
              <w:top w:val="nil"/>
              <w:left w:val="single" w:sz="4" w:space="0" w:color="auto"/>
              <w:bottom w:val="nil"/>
              <w:right w:val="single" w:sz="4" w:space="0" w:color="auto"/>
            </w:tcBorders>
            <w:vAlign w:val="center"/>
          </w:tcPr>
          <w:p w14:paraId="766F751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EB1A5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5E5D89" w14:textId="77777777" w:rsidR="00E060BF" w:rsidRPr="00480423" w:rsidRDefault="00E060BF" w:rsidP="00AF6673">
            <w:pPr>
              <w:pStyle w:val="TAC"/>
              <w:rPr>
                <w:rFonts w:eastAsiaTheme="minorEastAsia"/>
                <w:szCs w:val="18"/>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9373A1F" w14:textId="77777777" w:rsidR="00E060BF" w:rsidRPr="00480423" w:rsidRDefault="00E060BF" w:rsidP="00AF6673">
            <w:pPr>
              <w:pStyle w:val="TAC"/>
              <w:rPr>
                <w:rFonts w:eastAsiaTheme="minorEastAsia" w:cs="Arial"/>
                <w:szCs w:val="18"/>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26BD799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B506A9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6D3CA9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1101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711110" w14:textId="77777777" w:rsidR="00E060BF" w:rsidRPr="00480423" w:rsidRDefault="00E060BF" w:rsidP="00AF6673">
            <w:pPr>
              <w:pStyle w:val="TAC"/>
              <w:rPr>
                <w:rFonts w:eastAsiaTheme="minorEastAsia"/>
                <w:szCs w:val="18"/>
              </w:rPr>
            </w:pPr>
            <w:r w:rsidRPr="00480423">
              <w:rPr>
                <w:rFonts w:eastAsiaTheme="minorEastAsia" w:hint="eastAsia"/>
                <w:lang w:eastAsia="zh-CN"/>
              </w:rPr>
              <w:t>n</w:t>
            </w:r>
            <w:r w:rsidRPr="00480423">
              <w:rPr>
                <w:rFonts w:eastAsiaTheme="minorEastAsia"/>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5DA85187" w14:textId="77777777" w:rsidR="00E060BF" w:rsidRPr="00480423" w:rsidRDefault="00E060BF" w:rsidP="00AF6673">
            <w:pPr>
              <w:pStyle w:val="TAC"/>
              <w:rPr>
                <w:rFonts w:eastAsiaTheme="minorEastAsia" w:cs="Arial"/>
                <w:szCs w:val="18"/>
                <w:lang w:val="en-US" w:eastAsia="zh-CN" w:bidi="ar"/>
              </w:rPr>
            </w:pPr>
            <w:r w:rsidRPr="00480423">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1D4C832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3CCC71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71569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CA_n5A-n48A-n66A</w:t>
            </w:r>
          </w:p>
        </w:tc>
        <w:tc>
          <w:tcPr>
            <w:tcW w:w="2712" w:type="dxa"/>
            <w:tcBorders>
              <w:top w:val="single" w:sz="4" w:space="0" w:color="auto"/>
              <w:left w:val="single" w:sz="4" w:space="0" w:color="auto"/>
              <w:bottom w:val="nil"/>
              <w:right w:val="single" w:sz="4" w:space="0" w:color="auto"/>
            </w:tcBorders>
            <w:vAlign w:val="center"/>
          </w:tcPr>
          <w:p w14:paraId="0B7BA877"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21FA938E"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24FB7C83" w14:textId="77777777" w:rsidR="00E060BF" w:rsidRPr="00480423" w:rsidRDefault="00E060BF" w:rsidP="00AF6673">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5EE483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FA25ED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31D3D7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58362EB8" w14:textId="77777777" w:rsidTr="005A0D4C">
        <w:trPr>
          <w:trHeight w:val="29"/>
        </w:trPr>
        <w:tc>
          <w:tcPr>
            <w:tcW w:w="3066" w:type="dxa"/>
            <w:tcBorders>
              <w:top w:val="nil"/>
              <w:left w:val="single" w:sz="4" w:space="0" w:color="auto"/>
              <w:bottom w:val="nil"/>
              <w:right w:val="single" w:sz="4" w:space="0" w:color="auto"/>
            </w:tcBorders>
            <w:vAlign w:val="center"/>
          </w:tcPr>
          <w:p w14:paraId="41FE9FA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3FFC3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BBEA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12AA67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0C41ED38"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F9D689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AB3D9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6656D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1D7A0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BDF19C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68EE0E0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4DFAB6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4C1D28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CA_n5A-n48(A-B)-n66A</w:t>
            </w:r>
          </w:p>
        </w:tc>
        <w:tc>
          <w:tcPr>
            <w:tcW w:w="2712" w:type="dxa"/>
            <w:tcBorders>
              <w:top w:val="single" w:sz="4" w:space="0" w:color="auto"/>
              <w:left w:val="single" w:sz="4" w:space="0" w:color="auto"/>
              <w:bottom w:val="nil"/>
              <w:right w:val="single" w:sz="4" w:space="0" w:color="auto"/>
            </w:tcBorders>
            <w:vAlign w:val="center"/>
          </w:tcPr>
          <w:p w14:paraId="3AB659F0"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00A51E50"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59889989" w14:textId="77777777" w:rsidR="00E060BF" w:rsidRPr="00480423" w:rsidRDefault="00E060BF" w:rsidP="00AF6673">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6876F8A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72D3851"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5CD6509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740946C0" w14:textId="77777777" w:rsidTr="005A0D4C">
        <w:trPr>
          <w:trHeight w:val="29"/>
        </w:trPr>
        <w:tc>
          <w:tcPr>
            <w:tcW w:w="3066" w:type="dxa"/>
            <w:tcBorders>
              <w:top w:val="nil"/>
              <w:left w:val="single" w:sz="4" w:space="0" w:color="auto"/>
              <w:bottom w:val="nil"/>
              <w:right w:val="single" w:sz="4" w:space="0" w:color="auto"/>
            </w:tcBorders>
            <w:vAlign w:val="center"/>
          </w:tcPr>
          <w:p w14:paraId="33BF0E0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8A995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2A1E5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5DAA0C2"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CA_n48(A-B)_BCS0</w:t>
            </w:r>
          </w:p>
        </w:tc>
        <w:tc>
          <w:tcPr>
            <w:tcW w:w="2387" w:type="dxa"/>
            <w:tcBorders>
              <w:top w:val="nil"/>
              <w:left w:val="single" w:sz="4" w:space="0" w:color="auto"/>
              <w:bottom w:val="nil"/>
              <w:right w:val="single" w:sz="4" w:space="0" w:color="auto"/>
            </w:tcBorders>
            <w:vAlign w:val="center"/>
          </w:tcPr>
          <w:p w14:paraId="0F56125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6D31044" w14:textId="77777777" w:rsidTr="005A0D4C">
        <w:trPr>
          <w:trHeight w:val="29"/>
        </w:trPr>
        <w:tc>
          <w:tcPr>
            <w:tcW w:w="3066" w:type="dxa"/>
            <w:tcBorders>
              <w:top w:val="nil"/>
              <w:left w:val="single" w:sz="4" w:space="0" w:color="auto"/>
              <w:bottom w:val="nil"/>
              <w:right w:val="single" w:sz="4" w:space="0" w:color="auto"/>
            </w:tcBorders>
            <w:vAlign w:val="center"/>
          </w:tcPr>
          <w:p w14:paraId="22EC1CB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16D17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6F2138"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F5A2A66"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11968B8"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0E849BA" w14:textId="77777777" w:rsidTr="005A0D4C">
        <w:trPr>
          <w:trHeight w:val="29"/>
        </w:trPr>
        <w:tc>
          <w:tcPr>
            <w:tcW w:w="3066" w:type="dxa"/>
            <w:tcBorders>
              <w:top w:val="nil"/>
              <w:left w:val="single" w:sz="4" w:space="0" w:color="auto"/>
              <w:bottom w:val="nil"/>
              <w:right w:val="single" w:sz="4" w:space="0" w:color="auto"/>
            </w:tcBorders>
            <w:vAlign w:val="center"/>
          </w:tcPr>
          <w:p w14:paraId="2A23EE1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7221E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8A84B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5112683"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4DFF298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69536E7B" w14:textId="77777777" w:rsidTr="005A0D4C">
        <w:trPr>
          <w:trHeight w:val="29"/>
        </w:trPr>
        <w:tc>
          <w:tcPr>
            <w:tcW w:w="3066" w:type="dxa"/>
            <w:tcBorders>
              <w:top w:val="nil"/>
              <w:left w:val="single" w:sz="4" w:space="0" w:color="auto"/>
              <w:bottom w:val="nil"/>
              <w:right w:val="single" w:sz="4" w:space="0" w:color="auto"/>
            </w:tcBorders>
            <w:vAlign w:val="center"/>
          </w:tcPr>
          <w:p w14:paraId="7A6134D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34245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64207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93E2183"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CA_n48(A-B)_BCS1</w:t>
            </w:r>
          </w:p>
        </w:tc>
        <w:tc>
          <w:tcPr>
            <w:tcW w:w="2387" w:type="dxa"/>
            <w:tcBorders>
              <w:top w:val="nil"/>
              <w:left w:val="single" w:sz="4" w:space="0" w:color="auto"/>
              <w:bottom w:val="nil"/>
              <w:right w:val="single" w:sz="4" w:space="0" w:color="auto"/>
            </w:tcBorders>
            <w:vAlign w:val="center"/>
          </w:tcPr>
          <w:p w14:paraId="0F9885D8"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C219D5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0C25BA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439A0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79798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39033F"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C3E467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0D0A2D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09D09B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CA_n5A-n48B-n66A</w:t>
            </w:r>
          </w:p>
        </w:tc>
        <w:tc>
          <w:tcPr>
            <w:tcW w:w="2712" w:type="dxa"/>
            <w:tcBorders>
              <w:top w:val="single" w:sz="4" w:space="0" w:color="auto"/>
              <w:left w:val="single" w:sz="4" w:space="0" w:color="auto"/>
              <w:bottom w:val="nil"/>
              <w:right w:val="single" w:sz="4" w:space="0" w:color="auto"/>
            </w:tcBorders>
            <w:vAlign w:val="center"/>
          </w:tcPr>
          <w:p w14:paraId="738A6A6C"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CA_n48B</w:t>
            </w:r>
          </w:p>
          <w:p w14:paraId="2021B33D"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47E5E455"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59755B0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633218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29ABC3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53296D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6EC65CC8" w14:textId="77777777" w:rsidTr="005A0D4C">
        <w:trPr>
          <w:trHeight w:val="29"/>
        </w:trPr>
        <w:tc>
          <w:tcPr>
            <w:tcW w:w="3066" w:type="dxa"/>
            <w:tcBorders>
              <w:top w:val="nil"/>
              <w:left w:val="single" w:sz="4" w:space="0" w:color="auto"/>
              <w:bottom w:val="nil"/>
              <w:right w:val="single" w:sz="4" w:space="0" w:color="auto"/>
            </w:tcBorders>
            <w:vAlign w:val="center"/>
          </w:tcPr>
          <w:p w14:paraId="0F0521C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ED7DF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06998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43C318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3445A48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0013089" w14:textId="77777777" w:rsidTr="005A0D4C">
        <w:trPr>
          <w:trHeight w:val="29"/>
        </w:trPr>
        <w:tc>
          <w:tcPr>
            <w:tcW w:w="3066" w:type="dxa"/>
            <w:tcBorders>
              <w:top w:val="nil"/>
              <w:left w:val="single" w:sz="4" w:space="0" w:color="auto"/>
              <w:bottom w:val="nil"/>
              <w:right w:val="single" w:sz="4" w:space="0" w:color="auto"/>
            </w:tcBorders>
            <w:vAlign w:val="center"/>
          </w:tcPr>
          <w:p w14:paraId="4AE2614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BA23E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FF2E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CB0740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86118C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004F4CD" w14:textId="77777777" w:rsidTr="005A0D4C">
        <w:trPr>
          <w:trHeight w:val="29"/>
        </w:trPr>
        <w:tc>
          <w:tcPr>
            <w:tcW w:w="3066" w:type="dxa"/>
            <w:tcBorders>
              <w:top w:val="nil"/>
              <w:left w:val="single" w:sz="4" w:space="0" w:color="auto"/>
              <w:bottom w:val="nil"/>
              <w:right w:val="single" w:sz="4" w:space="0" w:color="auto"/>
            </w:tcBorders>
            <w:vAlign w:val="center"/>
          </w:tcPr>
          <w:p w14:paraId="58AFDD3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C6AB4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A6696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026C31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16995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7ADFBF8B" w14:textId="77777777" w:rsidTr="005A0D4C">
        <w:trPr>
          <w:trHeight w:val="29"/>
        </w:trPr>
        <w:tc>
          <w:tcPr>
            <w:tcW w:w="3066" w:type="dxa"/>
            <w:tcBorders>
              <w:top w:val="nil"/>
              <w:left w:val="single" w:sz="4" w:space="0" w:color="auto"/>
              <w:bottom w:val="nil"/>
              <w:right w:val="single" w:sz="4" w:space="0" w:color="auto"/>
            </w:tcBorders>
            <w:vAlign w:val="center"/>
          </w:tcPr>
          <w:p w14:paraId="593010B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FD6DA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64AA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CEB4D7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7A07088B"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964D613" w14:textId="77777777" w:rsidTr="005A0D4C">
        <w:trPr>
          <w:trHeight w:val="29"/>
        </w:trPr>
        <w:tc>
          <w:tcPr>
            <w:tcW w:w="3066" w:type="dxa"/>
            <w:tcBorders>
              <w:top w:val="nil"/>
              <w:left w:val="single" w:sz="4" w:space="0" w:color="auto"/>
              <w:bottom w:val="nil"/>
              <w:right w:val="single" w:sz="4" w:space="0" w:color="auto"/>
            </w:tcBorders>
            <w:vAlign w:val="center"/>
          </w:tcPr>
          <w:p w14:paraId="74C42BD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D3743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1DF4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3EF3D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91C9AA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189D89E" w14:textId="77777777" w:rsidTr="005A0D4C">
        <w:trPr>
          <w:trHeight w:val="29"/>
        </w:trPr>
        <w:tc>
          <w:tcPr>
            <w:tcW w:w="3066" w:type="dxa"/>
            <w:tcBorders>
              <w:top w:val="nil"/>
              <w:left w:val="single" w:sz="4" w:space="0" w:color="auto"/>
              <w:bottom w:val="nil"/>
              <w:right w:val="single" w:sz="4" w:space="0" w:color="auto"/>
            </w:tcBorders>
            <w:vAlign w:val="center"/>
          </w:tcPr>
          <w:p w14:paraId="6C756A9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87454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7A6D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AB52EC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3CFAF6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E060BF" w:rsidRPr="00480423" w14:paraId="747312C5" w14:textId="77777777" w:rsidTr="005A0D4C">
        <w:trPr>
          <w:trHeight w:val="29"/>
        </w:trPr>
        <w:tc>
          <w:tcPr>
            <w:tcW w:w="3066" w:type="dxa"/>
            <w:tcBorders>
              <w:top w:val="nil"/>
              <w:left w:val="single" w:sz="4" w:space="0" w:color="auto"/>
              <w:bottom w:val="nil"/>
              <w:right w:val="single" w:sz="4" w:space="0" w:color="auto"/>
            </w:tcBorders>
            <w:vAlign w:val="center"/>
          </w:tcPr>
          <w:p w14:paraId="4047EE1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85567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5243C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F00215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630C9312"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B14451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DA40BB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962914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6CE96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42D14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462BDB3"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92D025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3AB144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CA_n5A-n48(2A)-n66A</w:t>
            </w:r>
          </w:p>
        </w:tc>
        <w:tc>
          <w:tcPr>
            <w:tcW w:w="2712" w:type="dxa"/>
            <w:tcBorders>
              <w:top w:val="single" w:sz="4" w:space="0" w:color="auto"/>
              <w:left w:val="single" w:sz="4" w:space="0" w:color="auto"/>
              <w:bottom w:val="nil"/>
              <w:right w:val="single" w:sz="4" w:space="0" w:color="auto"/>
            </w:tcBorders>
            <w:vAlign w:val="center"/>
          </w:tcPr>
          <w:p w14:paraId="153636AC"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CA_n5A-n48A</w:t>
            </w:r>
          </w:p>
          <w:p w14:paraId="5BDC2B84"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CA_n5A-n66A</w:t>
            </w:r>
          </w:p>
          <w:p w14:paraId="287E4849" w14:textId="77777777" w:rsidR="00E060BF" w:rsidRPr="00480423" w:rsidRDefault="00E060BF" w:rsidP="00AF6673">
            <w:pPr>
              <w:pStyle w:val="TAC"/>
              <w:rPr>
                <w:rFonts w:eastAsiaTheme="minorEastAsia"/>
                <w:lang w:val="en-US" w:eastAsia="zh-CN"/>
              </w:rPr>
            </w:pPr>
            <w:r w:rsidRPr="00480423">
              <w:rPr>
                <w:rFonts w:eastAsiaTheme="minorEastAsia"/>
                <w:color w:val="000000" w:themeColor="text1"/>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FA7F07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C1A85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8636BD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04823707" w14:textId="77777777" w:rsidTr="005A0D4C">
        <w:trPr>
          <w:trHeight w:val="29"/>
        </w:trPr>
        <w:tc>
          <w:tcPr>
            <w:tcW w:w="3066" w:type="dxa"/>
            <w:tcBorders>
              <w:top w:val="nil"/>
              <w:left w:val="single" w:sz="4" w:space="0" w:color="auto"/>
              <w:bottom w:val="nil"/>
              <w:right w:val="single" w:sz="4" w:space="0" w:color="auto"/>
            </w:tcBorders>
            <w:vAlign w:val="center"/>
          </w:tcPr>
          <w:p w14:paraId="6EBF27A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613B6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30196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F4B9FD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633F0A7D"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C702D09" w14:textId="77777777" w:rsidTr="005A0D4C">
        <w:trPr>
          <w:trHeight w:val="29"/>
        </w:trPr>
        <w:tc>
          <w:tcPr>
            <w:tcW w:w="3066" w:type="dxa"/>
            <w:tcBorders>
              <w:top w:val="nil"/>
              <w:left w:val="single" w:sz="4" w:space="0" w:color="auto"/>
              <w:bottom w:val="nil"/>
              <w:right w:val="single" w:sz="4" w:space="0" w:color="auto"/>
            </w:tcBorders>
            <w:vAlign w:val="center"/>
          </w:tcPr>
          <w:p w14:paraId="1285C45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C8F07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BD5F3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6FBA3D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EC9528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0CC4D6A" w14:textId="77777777" w:rsidTr="005A0D4C">
        <w:trPr>
          <w:trHeight w:val="29"/>
        </w:trPr>
        <w:tc>
          <w:tcPr>
            <w:tcW w:w="3066" w:type="dxa"/>
            <w:tcBorders>
              <w:top w:val="nil"/>
              <w:left w:val="single" w:sz="4" w:space="0" w:color="auto"/>
              <w:bottom w:val="nil"/>
              <w:right w:val="single" w:sz="4" w:space="0" w:color="auto"/>
            </w:tcBorders>
            <w:vAlign w:val="center"/>
          </w:tcPr>
          <w:p w14:paraId="667C6EE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B6D24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ADE98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E3A91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0D9DBA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587ECD10" w14:textId="77777777" w:rsidTr="005A0D4C">
        <w:trPr>
          <w:trHeight w:val="29"/>
        </w:trPr>
        <w:tc>
          <w:tcPr>
            <w:tcW w:w="3066" w:type="dxa"/>
            <w:tcBorders>
              <w:top w:val="nil"/>
              <w:left w:val="single" w:sz="4" w:space="0" w:color="auto"/>
              <w:bottom w:val="nil"/>
              <w:right w:val="single" w:sz="4" w:space="0" w:color="auto"/>
            </w:tcBorders>
            <w:vAlign w:val="center"/>
          </w:tcPr>
          <w:p w14:paraId="78C2BAB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82EB2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8439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992061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020016FE"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27F919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38DC0E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2DF91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BACB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F14C19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A53F8E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9DBF70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3018D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CA_n5A-n48A-n77A</w:t>
            </w:r>
          </w:p>
        </w:tc>
        <w:tc>
          <w:tcPr>
            <w:tcW w:w="2712" w:type="dxa"/>
            <w:tcBorders>
              <w:top w:val="single" w:sz="4" w:space="0" w:color="auto"/>
              <w:left w:val="single" w:sz="4" w:space="0" w:color="auto"/>
              <w:bottom w:val="nil"/>
              <w:right w:val="single" w:sz="4" w:space="0" w:color="auto"/>
            </w:tcBorders>
            <w:vAlign w:val="center"/>
          </w:tcPr>
          <w:p w14:paraId="1DAD78F1" w14:textId="77777777" w:rsidR="00E060BF" w:rsidRPr="00480423" w:rsidRDefault="00E060BF" w:rsidP="00AF6673">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7,9</w:t>
            </w:r>
          </w:p>
          <w:p w14:paraId="23056B94"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CA_n5A-n48A</w:t>
            </w:r>
          </w:p>
          <w:p w14:paraId="21FCBED2"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Theme="minorEastAsia" w:cs="Arial"/>
                <w:color w:val="000000"/>
                <w:kern w:val="2"/>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313EA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43D67A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2BD791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5BE8BCFF" w14:textId="77777777" w:rsidTr="005A0D4C">
        <w:trPr>
          <w:trHeight w:val="29"/>
        </w:trPr>
        <w:tc>
          <w:tcPr>
            <w:tcW w:w="3066" w:type="dxa"/>
            <w:tcBorders>
              <w:top w:val="nil"/>
              <w:left w:val="single" w:sz="4" w:space="0" w:color="auto"/>
              <w:bottom w:val="nil"/>
              <w:right w:val="single" w:sz="4" w:space="0" w:color="auto"/>
            </w:tcBorders>
            <w:vAlign w:val="center"/>
          </w:tcPr>
          <w:p w14:paraId="56A152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F88BC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16ED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9A9731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4B0563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3F59E7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A758E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098C3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545FE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DF0504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7438297"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189E64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0CC28B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CA_n5A-n48A-n77C</w:t>
            </w:r>
          </w:p>
        </w:tc>
        <w:tc>
          <w:tcPr>
            <w:tcW w:w="2712" w:type="dxa"/>
            <w:tcBorders>
              <w:top w:val="single" w:sz="4" w:space="0" w:color="auto"/>
              <w:left w:val="single" w:sz="4" w:space="0" w:color="auto"/>
              <w:bottom w:val="nil"/>
              <w:right w:val="single" w:sz="4" w:space="0" w:color="auto"/>
            </w:tcBorders>
            <w:vAlign w:val="center"/>
          </w:tcPr>
          <w:p w14:paraId="1343FD1C" w14:textId="77777777" w:rsidR="00E060BF" w:rsidRPr="00480423" w:rsidRDefault="00E060BF" w:rsidP="00AF6673">
            <w:pPr>
              <w:pStyle w:val="TAC"/>
              <w:rPr>
                <w:kern w:val="2"/>
              </w:rPr>
            </w:pPr>
            <w:r w:rsidRPr="00480423">
              <w:rPr>
                <w:kern w:val="2"/>
              </w:rPr>
              <w:t>n77</w:t>
            </w:r>
            <w:r w:rsidRPr="00480423">
              <w:rPr>
                <w:kern w:val="2"/>
                <w:vertAlign w:val="superscript"/>
              </w:rPr>
              <w:t>7,9</w:t>
            </w:r>
          </w:p>
          <w:p w14:paraId="3251C6DB"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CA_n5A-n48A</w:t>
            </w:r>
          </w:p>
          <w:p w14:paraId="0646956E"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CA_n5A-n77A</w:t>
            </w:r>
            <w:r w:rsidRPr="00480423">
              <w:rPr>
                <w:kern w:val="2"/>
                <w:vertAlign w:val="superscript"/>
              </w:rPr>
              <w:t>7</w:t>
            </w:r>
          </w:p>
          <w:p w14:paraId="5CDF5694" w14:textId="77777777" w:rsidR="00E060BF" w:rsidRPr="00480423" w:rsidRDefault="00E060BF" w:rsidP="00AF6673">
            <w:pPr>
              <w:pStyle w:val="TAC"/>
              <w:rPr>
                <w:rFonts w:eastAsiaTheme="minorEastAsia"/>
                <w:lang w:val="en-US" w:eastAsia="zh-CN"/>
              </w:rPr>
            </w:pPr>
            <w:r w:rsidRPr="00480423">
              <w:rPr>
                <w:rFonts w:eastAsia="MS Mincho" w:cs="Arial"/>
                <w:color w:val="000000"/>
                <w:szCs w:val="18"/>
                <w:lang w:val="en-US"/>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7F095FC0"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5AB4FD9"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822FE7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1997C834" w14:textId="77777777" w:rsidTr="005A0D4C">
        <w:trPr>
          <w:trHeight w:val="29"/>
        </w:trPr>
        <w:tc>
          <w:tcPr>
            <w:tcW w:w="3066" w:type="dxa"/>
            <w:tcBorders>
              <w:top w:val="nil"/>
              <w:left w:val="single" w:sz="4" w:space="0" w:color="auto"/>
              <w:bottom w:val="nil"/>
              <w:right w:val="single" w:sz="4" w:space="0" w:color="auto"/>
            </w:tcBorders>
            <w:vAlign w:val="center"/>
          </w:tcPr>
          <w:p w14:paraId="125384E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1EC0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BA91A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F72B930"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F375A8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EDB278B" w14:textId="77777777" w:rsidTr="005A0D4C">
        <w:trPr>
          <w:trHeight w:val="29"/>
        </w:trPr>
        <w:tc>
          <w:tcPr>
            <w:tcW w:w="3066" w:type="dxa"/>
            <w:tcBorders>
              <w:top w:val="nil"/>
              <w:left w:val="single" w:sz="4" w:space="0" w:color="auto"/>
              <w:bottom w:val="nil"/>
              <w:right w:val="single" w:sz="4" w:space="0" w:color="auto"/>
            </w:tcBorders>
            <w:vAlign w:val="center"/>
          </w:tcPr>
          <w:p w14:paraId="6EE8355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539BF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92CCF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CDD3BA"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6840892B"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6DCB357" w14:textId="77777777" w:rsidTr="005A0D4C">
        <w:trPr>
          <w:trHeight w:val="29"/>
        </w:trPr>
        <w:tc>
          <w:tcPr>
            <w:tcW w:w="3066" w:type="dxa"/>
            <w:tcBorders>
              <w:top w:val="nil"/>
              <w:left w:val="single" w:sz="4" w:space="0" w:color="auto"/>
              <w:bottom w:val="nil"/>
              <w:right w:val="single" w:sz="4" w:space="0" w:color="auto"/>
            </w:tcBorders>
            <w:vAlign w:val="center"/>
          </w:tcPr>
          <w:p w14:paraId="0888A8B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BCFDD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633C5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80F56AF"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F7D596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26748B87" w14:textId="77777777" w:rsidTr="005A0D4C">
        <w:trPr>
          <w:trHeight w:val="29"/>
        </w:trPr>
        <w:tc>
          <w:tcPr>
            <w:tcW w:w="3066" w:type="dxa"/>
            <w:tcBorders>
              <w:top w:val="nil"/>
              <w:left w:val="single" w:sz="4" w:space="0" w:color="auto"/>
              <w:bottom w:val="nil"/>
              <w:right w:val="single" w:sz="4" w:space="0" w:color="auto"/>
            </w:tcBorders>
            <w:vAlign w:val="center"/>
          </w:tcPr>
          <w:p w14:paraId="1BD8FD6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7E285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DF70B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EF42347"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6FA2BF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29FE15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0197EC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207B3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24DE2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B6B55D6" w14:textId="77777777" w:rsidR="00E060BF" w:rsidRPr="00480423" w:rsidRDefault="00E060BF" w:rsidP="00AF6673">
            <w:pPr>
              <w:pStyle w:val="TAC"/>
              <w:rPr>
                <w:rFonts w:ascii="Calibri" w:eastAsiaTheme="minorEastAsia" w:hAnsi="Calibri" w:cs="Arial"/>
                <w:sz w:val="21"/>
                <w:szCs w:val="18"/>
                <w:lang w:val="en-US"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2FC8BA4D"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B29D7B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A95418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CA_n5A-n48B-n77A</w:t>
            </w:r>
          </w:p>
        </w:tc>
        <w:tc>
          <w:tcPr>
            <w:tcW w:w="2712" w:type="dxa"/>
            <w:tcBorders>
              <w:top w:val="single" w:sz="4" w:space="0" w:color="auto"/>
              <w:left w:val="single" w:sz="4" w:space="0" w:color="auto"/>
              <w:bottom w:val="nil"/>
              <w:right w:val="single" w:sz="4" w:space="0" w:color="auto"/>
            </w:tcBorders>
            <w:vAlign w:val="center"/>
          </w:tcPr>
          <w:p w14:paraId="1B00310A" w14:textId="77777777" w:rsidR="00E060BF" w:rsidRPr="00EE1AB0" w:rsidRDefault="00E060BF" w:rsidP="00AF6673">
            <w:pPr>
              <w:pStyle w:val="TAC"/>
              <w:rPr>
                <w:rFonts w:eastAsia="MS Mincho" w:cs="Arial"/>
                <w:color w:val="000000"/>
                <w:szCs w:val="18"/>
                <w:lang w:val="en-US"/>
              </w:rPr>
            </w:pPr>
            <w:r w:rsidRPr="00EE1AB0">
              <w:rPr>
                <w:rFonts w:eastAsiaTheme="minorEastAsia"/>
              </w:rPr>
              <w:t>n77</w:t>
            </w:r>
            <w:r w:rsidRPr="00EE1AB0">
              <w:rPr>
                <w:rFonts w:eastAsiaTheme="minorEastAsia"/>
                <w:vertAlign w:val="superscript"/>
              </w:rPr>
              <w:t>7,9</w:t>
            </w:r>
            <w:r w:rsidRPr="00EE1AB0">
              <w:rPr>
                <w:rFonts w:eastAsia="MS Mincho" w:cs="Arial"/>
                <w:color w:val="000000"/>
                <w:szCs w:val="18"/>
                <w:lang w:val="en-US"/>
              </w:rPr>
              <w:t xml:space="preserve"> </w:t>
            </w:r>
          </w:p>
          <w:p w14:paraId="7166014E" w14:textId="77777777" w:rsidR="00E060BF" w:rsidRPr="00EE1AB0" w:rsidRDefault="00E060BF" w:rsidP="00AF6673">
            <w:pPr>
              <w:pStyle w:val="TAC"/>
              <w:rPr>
                <w:rFonts w:eastAsia="MS Mincho" w:cs="Arial"/>
                <w:color w:val="000000"/>
                <w:szCs w:val="18"/>
                <w:lang w:val="en-US"/>
              </w:rPr>
            </w:pPr>
            <w:r w:rsidRPr="00EE1AB0">
              <w:rPr>
                <w:rFonts w:eastAsia="MS Mincho" w:cs="Arial"/>
                <w:color w:val="000000"/>
                <w:szCs w:val="18"/>
                <w:lang w:val="en-US"/>
              </w:rPr>
              <w:t>CA_n5A-n48A</w:t>
            </w:r>
          </w:p>
          <w:p w14:paraId="714D01C6" w14:textId="77777777" w:rsidR="00E060BF" w:rsidRPr="00480423" w:rsidRDefault="00E060BF" w:rsidP="00AF6673">
            <w:pPr>
              <w:pStyle w:val="TAC"/>
              <w:rPr>
                <w:rFonts w:eastAsiaTheme="minorEastAsia"/>
                <w:lang w:val="en-US" w:eastAsia="zh-CN"/>
              </w:rPr>
            </w:pPr>
            <w:r w:rsidRPr="00EE1AB0">
              <w:rPr>
                <w:rFonts w:eastAsia="MS Mincho"/>
                <w:lang w:val="en-US"/>
              </w:rPr>
              <w:t>CA_n5A-n77A</w:t>
            </w:r>
            <w:r w:rsidRPr="00EE1AB0">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249ED4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1FDF3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C2D31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5B2B9E77" w14:textId="77777777" w:rsidTr="005A0D4C">
        <w:trPr>
          <w:trHeight w:val="29"/>
        </w:trPr>
        <w:tc>
          <w:tcPr>
            <w:tcW w:w="3066" w:type="dxa"/>
            <w:tcBorders>
              <w:top w:val="nil"/>
              <w:left w:val="single" w:sz="4" w:space="0" w:color="auto"/>
              <w:bottom w:val="nil"/>
              <w:right w:val="single" w:sz="4" w:space="0" w:color="auto"/>
            </w:tcBorders>
            <w:vAlign w:val="center"/>
          </w:tcPr>
          <w:p w14:paraId="3F45CC6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BEFFA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6296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E21E41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3538B2AE"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C96A7CE" w14:textId="77777777" w:rsidTr="005A0D4C">
        <w:trPr>
          <w:trHeight w:val="29"/>
        </w:trPr>
        <w:tc>
          <w:tcPr>
            <w:tcW w:w="3066" w:type="dxa"/>
            <w:tcBorders>
              <w:top w:val="nil"/>
              <w:left w:val="single" w:sz="4" w:space="0" w:color="auto"/>
              <w:bottom w:val="nil"/>
              <w:right w:val="single" w:sz="4" w:space="0" w:color="auto"/>
            </w:tcBorders>
            <w:vAlign w:val="center"/>
          </w:tcPr>
          <w:p w14:paraId="336B329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80B24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435AE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0424D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F0637C7"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55A9352" w14:textId="77777777" w:rsidTr="005A0D4C">
        <w:trPr>
          <w:trHeight w:val="29"/>
        </w:trPr>
        <w:tc>
          <w:tcPr>
            <w:tcW w:w="3066" w:type="dxa"/>
            <w:tcBorders>
              <w:top w:val="nil"/>
              <w:left w:val="single" w:sz="4" w:space="0" w:color="auto"/>
              <w:bottom w:val="nil"/>
              <w:right w:val="single" w:sz="4" w:space="0" w:color="auto"/>
            </w:tcBorders>
            <w:vAlign w:val="center"/>
          </w:tcPr>
          <w:p w14:paraId="6AB073D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5999A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68C0F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3BF6BA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9251D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47D5E6A1" w14:textId="77777777" w:rsidTr="005A0D4C">
        <w:trPr>
          <w:trHeight w:val="29"/>
        </w:trPr>
        <w:tc>
          <w:tcPr>
            <w:tcW w:w="3066" w:type="dxa"/>
            <w:tcBorders>
              <w:top w:val="nil"/>
              <w:left w:val="single" w:sz="4" w:space="0" w:color="auto"/>
              <w:bottom w:val="nil"/>
              <w:right w:val="single" w:sz="4" w:space="0" w:color="auto"/>
            </w:tcBorders>
            <w:vAlign w:val="center"/>
          </w:tcPr>
          <w:p w14:paraId="2ED2B86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F9654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AFBD3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6FAF86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2518EA01"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BFF96B0" w14:textId="77777777" w:rsidTr="005A0D4C">
        <w:trPr>
          <w:trHeight w:val="29"/>
        </w:trPr>
        <w:tc>
          <w:tcPr>
            <w:tcW w:w="3066" w:type="dxa"/>
            <w:tcBorders>
              <w:top w:val="nil"/>
              <w:left w:val="single" w:sz="4" w:space="0" w:color="auto"/>
              <w:bottom w:val="nil"/>
              <w:right w:val="single" w:sz="4" w:space="0" w:color="auto"/>
            </w:tcBorders>
            <w:vAlign w:val="center"/>
          </w:tcPr>
          <w:p w14:paraId="73FD862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1073F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3C9C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A3C4F3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B86B78"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E9C15F4" w14:textId="77777777" w:rsidTr="005A0D4C">
        <w:trPr>
          <w:trHeight w:val="29"/>
        </w:trPr>
        <w:tc>
          <w:tcPr>
            <w:tcW w:w="3066" w:type="dxa"/>
            <w:tcBorders>
              <w:top w:val="nil"/>
              <w:left w:val="single" w:sz="4" w:space="0" w:color="auto"/>
              <w:bottom w:val="nil"/>
              <w:right w:val="single" w:sz="4" w:space="0" w:color="auto"/>
            </w:tcBorders>
            <w:vAlign w:val="center"/>
          </w:tcPr>
          <w:p w14:paraId="5744AB5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6DF4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4719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3A148D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D73CD6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2</w:t>
            </w:r>
          </w:p>
        </w:tc>
      </w:tr>
      <w:tr w:rsidR="00E060BF" w:rsidRPr="00480423" w14:paraId="44B30D38" w14:textId="77777777" w:rsidTr="005A0D4C">
        <w:trPr>
          <w:trHeight w:val="29"/>
        </w:trPr>
        <w:tc>
          <w:tcPr>
            <w:tcW w:w="3066" w:type="dxa"/>
            <w:tcBorders>
              <w:top w:val="nil"/>
              <w:left w:val="single" w:sz="4" w:space="0" w:color="auto"/>
              <w:bottom w:val="nil"/>
              <w:right w:val="single" w:sz="4" w:space="0" w:color="auto"/>
            </w:tcBorders>
            <w:vAlign w:val="center"/>
          </w:tcPr>
          <w:p w14:paraId="6502FF3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04D49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5B89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DB22BC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CA_n48B_BCS2</w:t>
            </w:r>
          </w:p>
        </w:tc>
        <w:tc>
          <w:tcPr>
            <w:tcW w:w="2387" w:type="dxa"/>
            <w:tcBorders>
              <w:top w:val="nil"/>
              <w:left w:val="single" w:sz="4" w:space="0" w:color="auto"/>
              <w:bottom w:val="nil"/>
              <w:right w:val="single" w:sz="4" w:space="0" w:color="auto"/>
            </w:tcBorders>
            <w:vAlign w:val="center"/>
          </w:tcPr>
          <w:p w14:paraId="4745329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FE93EF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40EFDE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304C1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E48DE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425F9D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FEE9C26"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E0C3E0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22239F2" w14:textId="77777777" w:rsidR="00E060BF" w:rsidRPr="00480423" w:rsidRDefault="00E060BF" w:rsidP="00AF6673">
            <w:pPr>
              <w:pStyle w:val="TAC"/>
              <w:rPr>
                <w:rFonts w:eastAsiaTheme="minorEastAsia"/>
                <w:lang w:val="en-US" w:eastAsia="zh-CN"/>
              </w:rPr>
            </w:pPr>
            <w:r w:rsidRPr="00480423">
              <w:rPr>
                <w:rFonts w:eastAsia="DengXian"/>
                <w:lang w:eastAsia="zh-CN"/>
              </w:rPr>
              <w:t>CA_n5A-n48B-n77C</w:t>
            </w:r>
          </w:p>
        </w:tc>
        <w:tc>
          <w:tcPr>
            <w:tcW w:w="2712" w:type="dxa"/>
            <w:tcBorders>
              <w:top w:val="single" w:sz="4" w:space="0" w:color="auto"/>
              <w:left w:val="single" w:sz="4" w:space="0" w:color="auto"/>
              <w:bottom w:val="nil"/>
              <w:right w:val="single" w:sz="4" w:space="0" w:color="auto"/>
            </w:tcBorders>
          </w:tcPr>
          <w:p w14:paraId="761597B5" w14:textId="77777777" w:rsidR="00E060BF" w:rsidRDefault="00E060BF" w:rsidP="00AF6673">
            <w:pPr>
              <w:pStyle w:val="TAC"/>
              <w:rPr>
                <w:rFonts w:eastAsia="MS Mincho" w:cs="Arial"/>
                <w:color w:val="000000"/>
                <w:szCs w:val="18"/>
                <w:lang w:val="en-US"/>
              </w:rPr>
            </w:pPr>
            <w:r>
              <w:t>n77</w:t>
            </w:r>
            <w:r>
              <w:rPr>
                <w:vertAlign w:val="superscript"/>
              </w:rPr>
              <w:t>7,9</w:t>
            </w:r>
          </w:p>
          <w:p w14:paraId="3569EDB2" w14:textId="77777777" w:rsidR="00E060BF" w:rsidRPr="008523D2" w:rsidRDefault="00E060BF" w:rsidP="00AF6673">
            <w:pPr>
              <w:pStyle w:val="TAC"/>
              <w:rPr>
                <w:rFonts w:eastAsia="MS Mincho" w:cs="Arial"/>
                <w:color w:val="000000"/>
                <w:szCs w:val="18"/>
                <w:lang w:val="en-US"/>
              </w:rPr>
            </w:pPr>
            <w:r w:rsidRPr="008523D2">
              <w:rPr>
                <w:rFonts w:eastAsia="MS Mincho" w:cs="Arial"/>
                <w:color w:val="000000"/>
                <w:szCs w:val="18"/>
                <w:lang w:val="en-US"/>
              </w:rPr>
              <w:t>CA_n5A-n48A</w:t>
            </w:r>
          </w:p>
          <w:p w14:paraId="3BD0A8A5" w14:textId="77777777" w:rsidR="00E060BF" w:rsidRPr="008523D2" w:rsidRDefault="00E060BF" w:rsidP="00AF6673">
            <w:pPr>
              <w:pStyle w:val="TAC"/>
              <w:rPr>
                <w:kern w:val="2"/>
                <w:vertAlign w:val="superscript"/>
              </w:rPr>
            </w:pPr>
            <w:r w:rsidRPr="008523D2">
              <w:rPr>
                <w:rFonts w:eastAsia="MS Mincho" w:cs="Arial"/>
                <w:color w:val="000000"/>
                <w:szCs w:val="18"/>
                <w:lang w:val="en-US"/>
              </w:rPr>
              <w:t>CA_n5A-n77A</w:t>
            </w:r>
            <w:r w:rsidRPr="008523D2">
              <w:rPr>
                <w:kern w:val="2"/>
                <w:vertAlign w:val="superscript"/>
              </w:rPr>
              <w:t>7</w:t>
            </w:r>
          </w:p>
          <w:p w14:paraId="4EE299C2" w14:textId="77777777" w:rsidR="00E060BF" w:rsidRPr="00480423" w:rsidRDefault="00E060BF" w:rsidP="00AF6673">
            <w:pPr>
              <w:pStyle w:val="TAC"/>
              <w:rPr>
                <w:rFonts w:eastAsiaTheme="minorEastAsia"/>
                <w:lang w:val="en-US" w:eastAsia="zh-CN"/>
              </w:rPr>
            </w:pPr>
            <w:r w:rsidRPr="008523D2">
              <w:rPr>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66317CD1"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38E59D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71A110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25C9A4B4" w14:textId="77777777" w:rsidTr="005A0D4C">
        <w:trPr>
          <w:trHeight w:val="29"/>
        </w:trPr>
        <w:tc>
          <w:tcPr>
            <w:tcW w:w="3066" w:type="dxa"/>
            <w:tcBorders>
              <w:top w:val="nil"/>
              <w:left w:val="single" w:sz="4" w:space="0" w:color="auto"/>
              <w:bottom w:val="nil"/>
              <w:right w:val="single" w:sz="4" w:space="0" w:color="auto"/>
            </w:tcBorders>
            <w:vAlign w:val="center"/>
          </w:tcPr>
          <w:p w14:paraId="56B3FEB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23E7A9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F26FE3"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CBB40A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06AC948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9E09B08" w14:textId="77777777" w:rsidTr="005A0D4C">
        <w:trPr>
          <w:trHeight w:val="29"/>
        </w:trPr>
        <w:tc>
          <w:tcPr>
            <w:tcW w:w="3066" w:type="dxa"/>
            <w:tcBorders>
              <w:top w:val="nil"/>
              <w:left w:val="single" w:sz="4" w:space="0" w:color="auto"/>
              <w:bottom w:val="nil"/>
              <w:right w:val="single" w:sz="4" w:space="0" w:color="auto"/>
            </w:tcBorders>
            <w:vAlign w:val="center"/>
          </w:tcPr>
          <w:p w14:paraId="43C05BB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8A680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C57609"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74E188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6A0FC40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DDCDC62" w14:textId="77777777" w:rsidTr="005A0D4C">
        <w:trPr>
          <w:trHeight w:val="29"/>
        </w:trPr>
        <w:tc>
          <w:tcPr>
            <w:tcW w:w="3066" w:type="dxa"/>
            <w:tcBorders>
              <w:top w:val="nil"/>
              <w:left w:val="single" w:sz="4" w:space="0" w:color="auto"/>
              <w:bottom w:val="nil"/>
              <w:right w:val="single" w:sz="4" w:space="0" w:color="auto"/>
            </w:tcBorders>
            <w:vAlign w:val="center"/>
          </w:tcPr>
          <w:p w14:paraId="38A8753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A5D42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C91B89"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B322D2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EFB684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E060BF" w:rsidRPr="00480423" w14:paraId="186B5A93" w14:textId="77777777" w:rsidTr="005A0D4C">
        <w:trPr>
          <w:trHeight w:val="29"/>
        </w:trPr>
        <w:tc>
          <w:tcPr>
            <w:tcW w:w="3066" w:type="dxa"/>
            <w:tcBorders>
              <w:top w:val="nil"/>
              <w:left w:val="single" w:sz="4" w:space="0" w:color="auto"/>
              <w:bottom w:val="nil"/>
              <w:right w:val="single" w:sz="4" w:space="0" w:color="auto"/>
            </w:tcBorders>
            <w:vAlign w:val="center"/>
          </w:tcPr>
          <w:p w14:paraId="1CFFA55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760F3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333F79"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B16D42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CA_n48B_BCS0</w:t>
            </w:r>
          </w:p>
        </w:tc>
        <w:tc>
          <w:tcPr>
            <w:tcW w:w="2387" w:type="dxa"/>
            <w:tcBorders>
              <w:top w:val="nil"/>
              <w:left w:val="single" w:sz="4" w:space="0" w:color="auto"/>
              <w:bottom w:val="nil"/>
              <w:right w:val="single" w:sz="4" w:space="0" w:color="auto"/>
            </w:tcBorders>
            <w:vAlign w:val="center"/>
          </w:tcPr>
          <w:p w14:paraId="25D5DC26"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8CD8B6D" w14:textId="77777777" w:rsidTr="005A0D4C">
        <w:trPr>
          <w:trHeight w:val="29"/>
        </w:trPr>
        <w:tc>
          <w:tcPr>
            <w:tcW w:w="3066" w:type="dxa"/>
            <w:tcBorders>
              <w:top w:val="nil"/>
              <w:left w:val="single" w:sz="4" w:space="0" w:color="auto"/>
              <w:bottom w:val="nil"/>
              <w:right w:val="single" w:sz="4" w:space="0" w:color="auto"/>
            </w:tcBorders>
            <w:vAlign w:val="center"/>
          </w:tcPr>
          <w:p w14:paraId="697E78C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ECD0D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14EB27"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8DF43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60DF7D0F"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D0DC68D" w14:textId="77777777" w:rsidTr="005A0D4C">
        <w:trPr>
          <w:trHeight w:val="29"/>
        </w:trPr>
        <w:tc>
          <w:tcPr>
            <w:tcW w:w="3066" w:type="dxa"/>
            <w:tcBorders>
              <w:top w:val="nil"/>
              <w:left w:val="single" w:sz="4" w:space="0" w:color="auto"/>
              <w:bottom w:val="nil"/>
              <w:right w:val="single" w:sz="4" w:space="0" w:color="auto"/>
            </w:tcBorders>
            <w:vAlign w:val="center"/>
          </w:tcPr>
          <w:p w14:paraId="006ADE3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DCBDE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6EF8EE"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D507A8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37A11E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E060BF" w:rsidRPr="00480423" w14:paraId="3F2ACAAA" w14:textId="77777777" w:rsidTr="005A0D4C">
        <w:trPr>
          <w:trHeight w:val="29"/>
        </w:trPr>
        <w:tc>
          <w:tcPr>
            <w:tcW w:w="3066" w:type="dxa"/>
            <w:tcBorders>
              <w:top w:val="nil"/>
              <w:left w:val="single" w:sz="4" w:space="0" w:color="auto"/>
              <w:bottom w:val="nil"/>
              <w:right w:val="single" w:sz="4" w:space="0" w:color="auto"/>
            </w:tcBorders>
            <w:vAlign w:val="center"/>
          </w:tcPr>
          <w:p w14:paraId="0486DDF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FE6FA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0D229E"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2F5EAE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6F418225"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98A3586" w14:textId="77777777" w:rsidTr="005A0D4C">
        <w:trPr>
          <w:trHeight w:val="29"/>
        </w:trPr>
        <w:tc>
          <w:tcPr>
            <w:tcW w:w="3066" w:type="dxa"/>
            <w:tcBorders>
              <w:top w:val="nil"/>
              <w:left w:val="single" w:sz="4" w:space="0" w:color="auto"/>
              <w:bottom w:val="nil"/>
              <w:right w:val="single" w:sz="4" w:space="0" w:color="auto"/>
            </w:tcBorders>
            <w:vAlign w:val="center"/>
          </w:tcPr>
          <w:p w14:paraId="67ADB41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E302D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F0D130"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9960B8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BCS0</w:t>
            </w:r>
          </w:p>
        </w:tc>
        <w:tc>
          <w:tcPr>
            <w:tcW w:w="2387" w:type="dxa"/>
            <w:tcBorders>
              <w:top w:val="nil"/>
              <w:left w:val="single" w:sz="4" w:space="0" w:color="auto"/>
              <w:bottom w:val="single" w:sz="4" w:space="0" w:color="auto"/>
              <w:right w:val="single" w:sz="4" w:space="0" w:color="auto"/>
            </w:tcBorders>
            <w:vAlign w:val="center"/>
          </w:tcPr>
          <w:p w14:paraId="7C454C3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E9608EF" w14:textId="77777777" w:rsidTr="005A0D4C">
        <w:trPr>
          <w:trHeight w:val="29"/>
        </w:trPr>
        <w:tc>
          <w:tcPr>
            <w:tcW w:w="3066" w:type="dxa"/>
            <w:tcBorders>
              <w:top w:val="nil"/>
              <w:left w:val="single" w:sz="4" w:space="0" w:color="auto"/>
              <w:bottom w:val="nil"/>
              <w:right w:val="single" w:sz="4" w:space="0" w:color="auto"/>
            </w:tcBorders>
            <w:vAlign w:val="center"/>
          </w:tcPr>
          <w:p w14:paraId="1634114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86873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FEF179"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C827F4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59BC3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E060BF" w:rsidRPr="00480423" w14:paraId="5D317235" w14:textId="77777777" w:rsidTr="005A0D4C">
        <w:trPr>
          <w:trHeight w:val="29"/>
        </w:trPr>
        <w:tc>
          <w:tcPr>
            <w:tcW w:w="3066" w:type="dxa"/>
            <w:tcBorders>
              <w:top w:val="nil"/>
              <w:left w:val="single" w:sz="4" w:space="0" w:color="auto"/>
              <w:bottom w:val="nil"/>
              <w:right w:val="single" w:sz="4" w:space="0" w:color="auto"/>
            </w:tcBorders>
            <w:vAlign w:val="center"/>
          </w:tcPr>
          <w:p w14:paraId="2CE17DF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AAF91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240C86"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D0170F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CA_n48B_BCS1</w:t>
            </w:r>
          </w:p>
        </w:tc>
        <w:tc>
          <w:tcPr>
            <w:tcW w:w="2387" w:type="dxa"/>
            <w:tcBorders>
              <w:top w:val="nil"/>
              <w:left w:val="single" w:sz="4" w:space="0" w:color="auto"/>
              <w:bottom w:val="nil"/>
              <w:right w:val="single" w:sz="4" w:space="0" w:color="auto"/>
            </w:tcBorders>
            <w:vAlign w:val="center"/>
          </w:tcPr>
          <w:p w14:paraId="7B573FA4"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8ECDE2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F7505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D2FC5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2684EC"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BC60EE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 BCS1</w:t>
            </w:r>
          </w:p>
        </w:tc>
        <w:tc>
          <w:tcPr>
            <w:tcW w:w="2387" w:type="dxa"/>
            <w:tcBorders>
              <w:top w:val="nil"/>
              <w:left w:val="single" w:sz="4" w:space="0" w:color="auto"/>
              <w:bottom w:val="single" w:sz="4" w:space="0" w:color="auto"/>
              <w:right w:val="single" w:sz="4" w:space="0" w:color="auto"/>
            </w:tcBorders>
            <w:vAlign w:val="center"/>
          </w:tcPr>
          <w:p w14:paraId="4835899B"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F9C9F9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213EFD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CA_n5A-n48(2A)-n77A</w:t>
            </w:r>
          </w:p>
        </w:tc>
        <w:tc>
          <w:tcPr>
            <w:tcW w:w="2712" w:type="dxa"/>
            <w:tcBorders>
              <w:top w:val="single" w:sz="4" w:space="0" w:color="auto"/>
              <w:left w:val="single" w:sz="4" w:space="0" w:color="auto"/>
              <w:bottom w:val="nil"/>
              <w:right w:val="single" w:sz="4" w:space="0" w:color="auto"/>
            </w:tcBorders>
            <w:vAlign w:val="center"/>
          </w:tcPr>
          <w:p w14:paraId="11E3D063" w14:textId="77777777" w:rsidR="00E060BF" w:rsidRDefault="00E060BF" w:rsidP="00AF6673">
            <w:pPr>
              <w:pStyle w:val="TAC"/>
              <w:rPr>
                <w:rFonts w:eastAsia="MS Mincho" w:cs="Arial"/>
                <w:color w:val="000000"/>
                <w:szCs w:val="18"/>
                <w:lang w:val="en-US"/>
              </w:rPr>
            </w:pPr>
            <w:r>
              <w:t>n77</w:t>
            </w:r>
            <w:r>
              <w:rPr>
                <w:vertAlign w:val="superscript"/>
              </w:rPr>
              <w:t>7,9</w:t>
            </w:r>
          </w:p>
          <w:p w14:paraId="6BBE26ED"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CA_n5A-n48A</w:t>
            </w:r>
          </w:p>
          <w:p w14:paraId="78E83E71" w14:textId="77777777" w:rsidR="00E060BF" w:rsidRPr="00480423" w:rsidRDefault="00E060BF" w:rsidP="00AF6673">
            <w:pPr>
              <w:pStyle w:val="TAC"/>
              <w:rPr>
                <w:rFonts w:eastAsia="MS Mincho" w:cs="Arial"/>
                <w:color w:val="000000"/>
                <w:szCs w:val="18"/>
                <w:lang w:val="en-US"/>
              </w:rPr>
            </w:pPr>
            <w:r w:rsidRPr="00480423">
              <w:rPr>
                <w:rFonts w:eastAsia="MS Mincho" w:cs="Arial"/>
                <w:color w:val="000000"/>
                <w:szCs w:val="18"/>
                <w:lang w:val="en-US"/>
              </w:rPr>
              <w:t>CA_n5A-n77A</w:t>
            </w:r>
            <w:r w:rsidRPr="00480423">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B068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A95272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70AAD0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7BA4272E" w14:textId="77777777" w:rsidTr="005A0D4C">
        <w:trPr>
          <w:trHeight w:val="29"/>
        </w:trPr>
        <w:tc>
          <w:tcPr>
            <w:tcW w:w="3066" w:type="dxa"/>
            <w:tcBorders>
              <w:top w:val="nil"/>
              <w:left w:val="single" w:sz="4" w:space="0" w:color="auto"/>
              <w:bottom w:val="nil"/>
              <w:right w:val="single" w:sz="4" w:space="0" w:color="auto"/>
            </w:tcBorders>
            <w:vAlign w:val="center"/>
          </w:tcPr>
          <w:p w14:paraId="06A2AB2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8D943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7C8A7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FD7DB9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CA_n48(2A)_BCS0</w:t>
            </w:r>
          </w:p>
        </w:tc>
        <w:tc>
          <w:tcPr>
            <w:tcW w:w="2387" w:type="dxa"/>
            <w:tcBorders>
              <w:top w:val="nil"/>
              <w:left w:val="single" w:sz="4" w:space="0" w:color="auto"/>
              <w:bottom w:val="nil"/>
              <w:right w:val="single" w:sz="4" w:space="0" w:color="auto"/>
            </w:tcBorders>
            <w:vAlign w:val="center"/>
          </w:tcPr>
          <w:p w14:paraId="570F28F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04DDD15D" w14:textId="77777777" w:rsidTr="005A0D4C">
        <w:trPr>
          <w:trHeight w:val="29"/>
        </w:trPr>
        <w:tc>
          <w:tcPr>
            <w:tcW w:w="3066" w:type="dxa"/>
            <w:tcBorders>
              <w:top w:val="nil"/>
              <w:left w:val="single" w:sz="4" w:space="0" w:color="auto"/>
              <w:bottom w:val="nil"/>
              <w:right w:val="single" w:sz="4" w:space="0" w:color="auto"/>
            </w:tcBorders>
            <w:vAlign w:val="center"/>
          </w:tcPr>
          <w:p w14:paraId="6380158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3C6EC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5D93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DE2AE2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402BD1"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13122FB" w14:textId="77777777" w:rsidTr="005A0D4C">
        <w:trPr>
          <w:trHeight w:val="29"/>
        </w:trPr>
        <w:tc>
          <w:tcPr>
            <w:tcW w:w="3066" w:type="dxa"/>
            <w:tcBorders>
              <w:top w:val="nil"/>
              <w:left w:val="single" w:sz="4" w:space="0" w:color="auto"/>
              <w:bottom w:val="nil"/>
              <w:right w:val="single" w:sz="4" w:space="0" w:color="auto"/>
            </w:tcBorders>
            <w:vAlign w:val="center"/>
          </w:tcPr>
          <w:p w14:paraId="4CB5877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1BDB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B2E3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7C5BD3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7F79C3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w:t>
            </w:r>
          </w:p>
        </w:tc>
      </w:tr>
      <w:tr w:rsidR="00E060BF" w:rsidRPr="00480423" w14:paraId="45BEEBC9" w14:textId="77777777" w:rsidTr="005A0D4C">
        <w:trPr>
          <w:trHeight w:val="29"/>
        </w:trPr>
        <w:tc>
          <w:tcPr>
            <w:tcW w:w="3066" w:type="dxa"/>
            <w:tcBorders>
              <w:top w:val="nil"/>
              <w:left w:val="single" w:sz="4" w:space="0" w:color="auto"/>
              <w:bottom w:val="nil"/>
              <w:right w:val="single" w:sz="4" w:space="0" w:color="auto"/>
            </w:tcBorders>
            <w:vAlign w:val="center"/>
          </w:tcPr>
          <w:p w14:paraId="4517BCB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AFA7E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C9003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D1A19C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CA_n48(2A)_BCS1</w:t>
            </w:r>
          </w:p>
        </w:tc>
        <w:tc>
          <w:tcPr>
            <w:tcW w:w="2387" w:type="dxa"/>
            <w:tcBorders>
              <w:top w:val="nil"/>
              <w:left w:val="single" w:sz="4" w:space="0" w:color="auto"/>
              <w:bottom w:val="nil"/>
              <w:right w:val="single" w:sz="4" w:space="0" w:color="auto"/>
            </w:tcBorders>
            <w:vAlign w:val="center"/>
          </w:tcPr>
          <w:p w14:paraId="4D5B61A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A0DF33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6851D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196EF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C1DD5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755C2A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01A3FC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EE79D0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439303F" w14:textId="77777777" w:rsidR="00E060BF" w:rsidRPr="00480423" w:rsidRDefault="00E060BF" w:rsidP="00AF6673">
            <w:pPr>
              <w:pStyle w:val="TAC"/>
              <w:rPr>
                <w:rFonts w:eastAsiaTheme="minorEastAsia"/>
                <w:lang w:val="en-US" w:eastAsia="zh-CN"/>
              </w:rPr>
            </w:pPr>
            <w:r w:rsidRPr="00480423">
              <w:rPr>
                <w:rFonts w:eastAsia="DengXian"/>
                <w:lang w:eastAsia="zh-CN"/>
              </w:rPr>
              <w:t>CA_n5A-n48(2A)-n77C</w:t>
            </w:r>
          </w:p>
        </w:tc>
        <w:tc>
          <w:tcPr>
            <w:tcW w:w="2712" w:type="dxa"/>
            <w:tcBorders>
              <w:top w:val="single" w:sz="4" w:space="0" w:color="auto"/>
              <w:left w:val="single" w:sz="4" w:space="0" w:color="auto"/>
              <w:bottom w:val="nil"/>
              <w:right w:val="single" w:sz="4" w:space="0" w:color="auto"/>
            </w:tcBorders>
            <w:vAlign w:val="center"/>
          </w:tcPr>
          <w:p w14:paraId="20FCA6A6" w14:textId="77777777" w:rsidR="00E060BF" w:rsidRDefault="00E060BF" w:rsidP="00AF6673">
            <w:pPr>
              <w:pStyle w:val="TAC"/>
              <w:rPr>
                <w:rFonts w:eastAsia="MS Mincho" w:cs="Arial"/>
                <w:color w:val="000000"/>
                <w:szCs w:val="18"/>
                <w:lang w:val="en-US"/>
              </w:rPr>
            </w:pPr>
            <w:r>
              <w:t>n77</w:t>
            </w:r>
            <w:r>
              <w:rPr>
                <w:vertAlign w:val="superscript"/>
              </w:rPr>
              <w:t>7,9</w:t>
            </w:r>
          </w:p>
          <w:p w14:paraId="1791E5E7" w14:textId="77777777" w:rsidR="00E060BF" w:rsidRPr="008523D2" w:rsidRDefault="00E060BF" w:rsidP="00AF6673">
            <w:pPr>
              <w:pStyle w:val="TAC"/>
              <w:rPr>
                <w:rFonts w:eastAsia="MS Mincho" w:cs="Arial"/>
                <w:color w:val="000000"/>
                <w:szCs w:val="18"/>
                <w:lang w:val="en-US"/>
              </w:rPr>
            </w:pPr>
            <w:r w:rsidRPr="008523D2">
              <w:rPr>
                <w:rFonts w:eastAsia="MS Mincho" w:cs="Arial"/>
                <w:color w:val="000000"/>
                <w:szCs w:val="18"/>
                <w:lang w:val="en-US"/>
              </w:rPr>
              <w:t>CA_n5A-n48A</w:t>
            </w:r>
          </w:p>
          <w:p w14:paraId="532DA037" w14:textId="77777777" w:rsidR="00E060BF" w:rsidRPr="008523D2" w:rsidRDefault="00E060BF" w:rsidP="00AF6673">
            <w:pPr>
              <w:pStyle w:val="TAC"/>
              <w:rPr>
                <w:kern w:val="2"/>
                <w:vertAlign w:val="superscript"/>
              </w:rPr>
            </w:pPr>
            <w:r w:rsidRPr="008523D2">
              <w:rPr>
                <w:rFonts w:eastAsia="MS Mincho" w:cs="Arial"/>
                <w:color w:val="000000"/>
                <w:szCs w:val="18"/>
                <w:lang w:val="en-US"/>
              </w:rPr>
              <w:t>CA_n5A-n77A</w:t>
            </w:r>
            <w:r w:rsidRPr="008523D2">
              <w:rPr>
                <w:kern w:val="2"/>
                <w:vertAlign w:val="superscript"/>
              </w:rPr>
              <w:t>7</w:t>
            </w:r>
          </w:p>
          <w:p w14:paraId="18683AE5" w14:textId="77777777" w:rsidR="00E060BF" w:rsidRPr="00480423" w:rsidRDefault="00E060BF" w:rsidP="00AF6673">
            <w:pPr>
              <w:pStyle w:val="TAC"/>
              <w:rPr>
                <w:rFonts w:eastAsia="MS Mincho" w:cs="Arial"/>
                <w:color w:val="000000"/>
                <w:szCs w:val="18"/>
                <w:lang w:val="en-US"/>
              </w:rPr>
            </w:pPr>
            <w:r w:rsidRPr="008523D2">
              <w:rPr>
                <w:kern w:val="2"/>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71A81FA8" w14:textId="77777777" w:rsidR="00E060BF" w:rsidRPr="00480423" w:rsidRDefault="00E060BF" w:rsidP="00AF6673">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D3604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D213B2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6C672111" w14:textId="77777777" w:rsidTr="005A0D4C">
        <w:trPr>
          <w:trHeight w:val="29"/>
        </w:trPr>
        <w:tc>
          <w:tcPr>
            <w:tcW w:w="3066" w:type="dxa"/>
            <w:tcBorders>
              <w:top w:val="nil"/>
              <w:left w:val="single" w:sz="4" w:space="0" w:color="auto"/>
              <w:bottom w:val="nil"/>
              <w:right w:val="single" w:sz="4" w:space="0" w:color="auto"/>
            </w:tcBorders>
            <w:vAlign w:val="center"/>
          </w:tcPr>
          <w:p w14:paraId="367F655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60827E" w14:textId="77777777" w:rsidR="00E060BF" w:rsidRPr="00480423" w:rsidRDefault="00E060BF" w:rsidP="00AF6673">
            <w:pPr>
              <w:pStyle w:val="TAC"/>
              <w:rPr>
                <w:rFonts w:eastAsia="MS Mincho"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7AF038" w14:textId="77777777" w:rsidR="00E060BF" w:rsidRPr="00480423" w:rsidRDefault="00E060BF" w:rsidP="00AF6673">
            <w:pPr>
              <w:pStyle w:val="TAC"/>
              <w:rPr>
                <w:rFonts w:eastAsiaTheme="minorEastAsia"/>
                <w:lang w:val="en-US" w:eastAsia="zh-CN"/>
              </w:rPr>
            </w:pPr>
            <w:r w:rsidRPr="00480423">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45E630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34098604"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24EAF59" w14:textId="77777777" w:rsidTr="005A0D4C">
        <w:trPr>
          <w:trHeight w:val="29"/>
        </w:trPr>
        <w:tc>
          <w:tcPr>
            <w:tcW w:w="3066" w:type="dxa"/>
            <w:tcBorders>
              <w:top w:val="nil"/>
              <w:left w:val="single" w:sz="4" w:space="0" w:color="auto"/>
              <w:bottom w:val="nil"/>
              <w:right w:val="single" w:sz="4" w:space="0" w:color="auto"/>
            </w:tcBorders>
            <w:vAlign w:val="center"/>
          </w:tcPr>
          <w:p w14:paraId="4B6C6C4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83D22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226953" w14:textId="77777777" w:rsidR="00E060BF" w:rsidRPr="00480423" w:rsidRDefault="00E060BF" w:rsidP="00AF6673">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02F8DB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4B5C62FF"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77F20216" w14:textId="77777777" w:rsidTr="005A0D4C">
        <w:trPr>
          <w:trHeight w:val="29"/>
        </w:trPr>
        <w:tc>
          <w:tcPr>
            <w:tcW w:w="3066" w:type="dxa"/>
            <w:tcBorders>
              <w:top w:val="nil"/>
              <w:left w:val="single" w:sz="4" w:space="0" w:color="auto"/>
              <w:bottom w:val="nil"/>
              <w:right w:val="single" w:sz="4" w:space="0" w:color="auto"/>
            </w:tcBorders>
            <w:vAlign w:val="center"/>
          </w:tcPr>
          <w:p w14:paraId="0FA9B39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5B5B8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D43D29" w14:textId="77777777" w:rsidR="00E060BF" w:rsidRPr="00480423" w:rsidRDefault="00E060BF" w:rsidP="00AF6673">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43B415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0473CB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1</w:t>
            </w:r>
          </w:p>
        </w:tc>
      </w:tr>
      <w:tr w:rsidR="00E060BF" w:rsidRPr="00480423" w14:paraId="70437ACA" w14:textId="77777777" w:rsidTr="005A0D4C">
        <w:trPr>
          <w:trHeight w:val="29"/>
        </w:trPr>
        <w:tc>
          <w:tcPr>
            <w:tcW w:w="3066" w:type="dxa"/>
            <w:tcBorders>
              <w:top w:val="nil"/>
              <w:left w:val="single" w:sz="4" w:space="0" w:color="auto"/>
              <w:bottom w:val="nil"/>
              <w:right w:val="single" w:sz="4" w:space="0" w:color="auto"/>
            </w:tcBorders>
            <w:vAlign w:val="center"/>
          </w:tcPr>
          <w:p w14:paraId="1A4707B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FEFB5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FC79D1" w14:textId="77777777" w:rsidR="00E060BF" w:rsidRPr="00480423" w:rsidRDefault="00E060BF" w:rsidP="00AF6673">
            <w:pPr>
              <w:pStyle w:val="TAC"/>
              <w:rPr>
                <w:rFonts w:eastAsiaTheme="minorEastAsia"/>
                <w:lang w:val="en-US" w:eastAsia="zh-CN"/>
              </w:rPr>
            </w:pPr>
            <w:r w:rsidRPr="00480423">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9DA188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_BCS0</w:t>
            </w:r>
          </w:p>
        </w:tc>
        <w:tc>
          <w:tcPr>
            <w:tcW w:w="2387" w:type="dxa"/>
            <w:tcBorders>
              <w:top w:val="nil"/>
              <w:left w:val="single" w:sz="4" w:space="0" w:color="auto"/>
              <w:bottom w:val="nil"/>
              <w:right w:val="single" w:sz="4" w:space="0" w:color="auto"/>
            </w:tcBorders>
            <w:vAlign w:val="center"/>
          </w:tcPr>
          <w:p w14:paraId="3EEB9F1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159B0AB" w14:textId="77777777" w:rsidTr="005A0D4C">
        <w:trPr>
          <w:trHeight w:val="29"/>
        </w:trPr>
        <w:tc>
          <w:tcPr>
            <w:tcW w:w="3066" w:type="dxa"/>
            <w:tcBorders>
              <w:top w:val="nil"/>
              <w:left w:val="single" w:sz="4" w:space="0" w:color="auto"/>
              <w:bottom w:val="nil"/>
              <w:right w:val="single" w:sz="4" w:space="0" w:color="auto"/>
            </w:tcBorders>
            <w:vAlign w:val="center"/>
          </w:tcPr>
          <w:p w14:paraId="67CA891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FB604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A93A7E" w14:textId="77777777" w:rsidR="00E060BF" w:rsidRPr="00480423" w:rsidRDefault="00E060BF" w:rsidP="00AF6673">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C35BE2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34CDAC5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87DF203" w14:textId="77777777" w:rsidTr="005A0D4C">
        <w:trPr>
          <w:trHeight w:val="29"/>
        </w:trPr>
        <w:tc>
          <w:tcPr>
            <w:tcW w:w="3066" w:type="dxa"/>
            <w:tcBorders>
              <w:top w:val="nil"/>
              <w:left w:val="single" w:sz="4" w:space="0" w:color="auto"/>
              <w:bottom w:val="nil"/>
              <w:right w:val="single" w:sz="4" w:space="0" w:color="auto"/>
            </w:tcBorders>
            <w:vAlign w:val="center"/>
          </w:tcPr>
          <w:p w14:paraId="78DB5DE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AE08D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96C4B3" w14:textId="77777777" w:rsidR="00E060BF" w:rsidRPr="00480423" w:rsidRDefault="00E060BF" w:rsidP="00AF6673">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804ECA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FF6C20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2</w:t>
            </w:r>
          </w:p>
        </w:tc>
      </w:tr>
      <w:tr w:rsidR="00E060BF" w:rsidRPr="00480423" w14:paraId="6544D831" w14:textId="77777777" w:rsidTr="005A0D4C">
        <w:trPr>
          <w:trHeight w:val="29"/>
        </w:trPr>
        <w:tc>
          <w:tcPr>
            <w:tcW w:w="3066" w:type="dxa"/>
            <w:tcBorders>
              <w:top w:val="nil"/>
              <w:left w:val="single" w:sz="4" w:space="0" w:color="auto"/>
              <w:bottom w:val="nil"/>
              <w:right w:val="single" w:sz="4" w:space="0" w:color="auto"/>
            </w:tcBorders>
            <w:vAlign w:val="center"/>
          </w:tcPr>
          <w:p w14:paraId="72BA3FC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2D4AD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9E32D7" w14:textId="77777777" w:rsidR="00E060BF" w:rsidRPr="00480423" w:rsidRDefault="00E060BF" w:rsidP="00AF6673">
            <w:pPr>
              <w:pStyle w:val="TAC"/>
              <w:rPr>
                <w:rFonts w:eastAsiaTheme="minorEastAsia"/>
                <w:lang w:val="en-US" w:eastAsia="zh-CN"/>
              </w:rPr>
            </w:pPr>
            <w:r w:rsidRPr="00480423">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211364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2387" w:type="dxa"/>
            <w:tcBorders>
              <w:top w:val="nil"/>
              <w:left w:val="single" w:sz="4" w:space="0" w:color="auto"/>
              <w:bottom w:val="nil"/>
              <w:right w:val="single" w:sz="4" w:space="0" w:color="auto"/>
            </w:tcBorders>
            <w:vAlign w:val="center"/>
          </w:tcPr>
          <w:p w14:paraId="695B0E6A"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FEC1526" w14:textId="77777777" w:rsidTr="005A0D4C">
        <w:trPr>
          <w:trHeight w:val="29"/>
        </w:trPr>
        <w:tc>
          <w:tcPr>
            <w:tcW w:w="3066" w:type="dxa"/>
            <w:tcBorders>
              <w:top w:val="nil"/>
              <w:left w:val="single" w:sz="4" w:space="0" w:color="auto"/>
              <w:bottom w:val="nil"/>
              <w:right w:val="single" w:sz="4" w:space="0" w:color="auto"/>
            </w:tcBorders>
            <w:vAlign w:val="center"/>
          </w:tcPr>
          <w:p w14:paraId="1D26BEE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77258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E74B96" w14:textId="77777777" w:rsidR="00E060BF" w:rsidRPr="00480423" w:rsidRDefault="00E060BF" w:rsidP="00AF6673">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4BA57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3C179641"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1820EB2" w14:textId="77777777" w:rsidTr="005A0D4C">
        <w:trPr>
          <w:trHeight w:val="29"/>
        </w:trPr>
        <w:tc>
          <w:tcPr>
            <w:tcW w:w="3066" w:type="dxa"/>
            <w:tcBorders>
              <w:top w:val="nil"/>
              <w:left w:val="single" w:sz="4" w:space="0" w:color="auto"/>
              <w:bottom w:val="nil"/>
              <w:right w:val="single" w:sz="4" w:space="0" w:color="auto"/>
            </w:tcBorders>
            <w:vAlign w:val="center"/>
          </w:tcPr>
          <w:p w14:paraId="4EF455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7A618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FCC5CD" w14:textId="77777777" w:rsidR="00E060BF" w:rsidRPr="00480423" w:rsidRDefault="00E060BF" w:rsidP="00AF6673">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73CF4B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884962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hint="eastAsia"/>
                <w:color w:val="000000"/>
                <w:szCs w:val="18"/>
                <w:lang w:val="en-US" w:eastAsia="zh-CN" w:bidi="ar"/>
              </w:rPr>
              <w:t>3</w:t>
            </w:r>
          </w:p>
        </w:tc>
      </w:tr>
      <w:tr w:rsidR="00E060BF" w:rsidRPr="00480423" w14:paraId="5663237C" w14:textId="77777777" w:rsidTr="005A0D4C">
        <w:trPr>
          <w:trHeight w:val="29"/>
        </w:trPr>
        <w:tc>
          <w:tcPr>
            <w:tcW w:w="3066" w:type="dxa"/>
            <w:tcBorders>
              <w:top w:val="nil"/>
              <w:left w:val="single" w:sz="4" w:space="0" w:color="auto"/>
              <w:bottom w:val="nil"/>
              <w:right w:val="single" w:sz="4" w:space="0" w:color="auto"/>
            </w:tcBorders>
            <w:vAlign w:val="center"/>
          </w:tcPr>
          <w:p w14:paraId="157A8E0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A80B7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CDD642" w14:textId="77777777" w:rsidR="00E060BF" w:rsidRPr="00480423" w:rsidRDefault="00E060BF" w:rsidP="00AF6673">
            <w:pPr>
              <w:pStyle w:val="TAC"/>
              <w:rPr>
                <w:rFonts w:eastAsiaTheme="minorEastAsia"/>
                <w:lang w:val="en-US" w:eastAsia="zh-CN"/>
              </w:rPr>
            </w:pPr>
            <w:r w:rsidRPr="00480423">
              <w:rPr>
                <w:rFonts w:eastAsia="DengXian"/>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9A19AF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CA_n48(2A)</w:t>
            </w:r>
            <w:r w:rsidRPr="00480423">
              <w:rPr>
                <w:rFonts w:eastAsiaTheme="minorEastAsia" w:cs="Arial"/>
                <w:color w:val="000000"/>
                <w:szCs w:val="18"/>
                <w:lang w:val="en-US" w:eastAsia="zh-CN" w:bidi="ar"/>
              </w:rPr>
              <w:t>_BCS1</w:t>
            </w:r>
          </w:p>
        </w:tc>
        <w:tc>
          <w:tcPr>
            <w:tcW w:w="2387" w:type="dxa"/>
            <w:tcBorders>
              <w:top w:val="nil"/>
              <w:left w:val="single" w:sz="4" w:space="0" w:color="auto"/>
              <w:bottom w:val="nil"/>
              <w:right w:val="single" w:sz="4" w:space="0" w:color="auto"/>
            </w:tcBorders>
            <w:vAlign w:val="center"/>
          </w:tcPr>
          <w:p w14:paraId="67C39CCC"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EB066C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455430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F974D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03CA93" w14:textId="77777777" w:rsidR="00E060BF" w:rsidRPr="00480423" w:rsidRDefault="00E060BF" w:rsidP="00AF6673">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27F2FE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245DD49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29B02F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063278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CA_n5A-n66A-n77A</w:t>
            </w:r>
          </w:p>
        </w:tc>
        <w:tc>
          <w:tcPr>
            <w:tcW w:w="2712" w:type="dxa"/>
            <w:tcBorders>
              <w:top w:val="single" w:sz="4" w:space="0" w:color="auto"/>
              <w:left w:val="single" w:sz="4" w:space="0" w:color="auto"/>
              <w:bottom w:val="nil"/>
              <w:right w:val="single" w:sz="4" w:space="0" w:color="auto"/>
            </w:tcBorders>
            <w:vAlign w:val="center"/>
          </w:tcPr>
          <w:p w14:paraId="46EF191D" w14:textId="77777777" w:rsidR="00E060BF" w:rsidRPr="00480423" w:rsidRDefault="00E060BF" w:rsidP="00AF6673">
            <w:pPr>
              <w:pStyle w:val="TAC"/>
              <w:rPr>
                <w:rFonts w:eastAsiaTheme="minorEastAsia"/>
              </w:rPr>
            </w:pPr>
            <w:r w:rsidRPr="00480423">
              <w:rPr>
                <w:lang w:val="en-US" w:eastAsia="zh-CN"/>
              </w:rPr>
              <w:t>n77</w:t>
            </w:r>
            <w:r w:rsidRPr="00480423">
              <w:rPr>
                <w:vertAlign w:val="superscript"/>
                <w:lang w:val="en-US" w:eastAsia="zh-CN"/>
              </w:rPr>
              <w:t>7,9</w:t>
            </w:r>
          </w:p>
          <w:p w14:paraId="5DA34F8A" w14:textId="77777777" w:rsidR="00E060BF" w:rsidRPr="00480423" w:rsidRDefault="00E060BF" w:rsidP="00AF6673">
            <w:pPr>
              <w:pStyle w:val="TAC"/>
              <w:rPr>
                <w:rFonts w:eastAsiaTheme="minorEastAsia"/>
              </w:rPr>
            </w:pPr>
            <w:r w:rsidRPr="00480423">
              <w:rPr>
                <w:rFonts w:eastAsiaTheme="minorEastAsia"/>
              </w:rPr>
              <w:t>CA_n5A-n66A</w:t>
            </w:r>
          </w:p>
          <w:p w14:paraId="5D2F5173" w14:textId="77777777" w:rsidR="00E060BF" w:rsidRPr="00480423" w:rsidRDefault="00E060BF" w:rsidP="00AF6673">
            <w:pPr>
              <w:pStyle w:val="TAC"/>
              <w:rPr>
                <w:rFonts w:eastAsiaTheme="minorEastAsia"/>
              </w:rPr>
            </w:pPr>
            <w:r w:rsidRPr="00480423">
              <w:rPr>
                <w:rFonts w:eastAsiaTheme="minorEastAsia"/>
              </w:rPr>
              <w:t>CA_n5A-n77A</w:t>
            </w:r>
            <w:r w:rsidRPr="00480423">
              <w:rPr>
                <w:rFonts w:eastAsiaTheme="minorEastAsia"/>
                <w:vertAlign w:val="superscript"/>
              </w:rPr>
              <w:t>7</w:t>
            </w:r>
          </w:p>
          <w:p w14:paraId="7B548D54" w14:textId="77777777" w:rsidR="00E060BF" w:rsidRPr="00480423" w:rsidRDefault="00E060BF" w:rsidP="00AF6673">
            <w:pPr>
              <w:pStyle w:val="TAC"/>
              <w:rPr>
                <w:rFonts w:eastAsiaTheme="minorEastAsia"/>
              </w:rPr>
            </w:pPr>
            <w:r w:rsidRPr="00480423">
              <w:rPr>
                <w:rFonts w:eastAsiaTheme="minorEastAsia"/>
              </w:rPr>
              <w:t>CA_n66A-n77A</w:t>
            </w:r>
            <w:r w:rsidRPr="00480423">
              <w:rPr>
                <w:rFonts w:eastAsiaTheme="minorEastAsia"/>
                <w:vertAlign w:val="superscript"/>
              </w:rPr>
              <w:t>7</w:t>
            </w:r>
          </w:p>
          <w:p w14:paraId="75BEC69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D4E7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CBCE5A1"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5C21B3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55EBD08" w14:textId="77777777" w:rsidTr="005A0D4C">
        <w:trPr>
          <w:trHeight w:val="29"/>
        </w:trPr>
        <w:tc>
          <w:tcPr>
            <w:tcW w:w="3066" w:type="dxa"/>
            <w:tcBorders>
              <w:top w:val="nil"/>
              <w:left w:val="single" w:sz="4" w:space="0" w:color="auto"/>
              <w:bottom w:val="nil"/>
              <w:right w:val="single" w:sz="4" w:space="0" w:color="auto"/>
            </w:tcBorders>
            <w:vAlign w:val="center"/>
          </w:tcPr>
          <w:p w14:paraId="6FCEA75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F658A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B39A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32870C2"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17A8C21" w14:textId="77777777" w:rsidR="00E060BF" w:rsidRPr="00480423" w:rsidRDefault="00E060BF" w:rsidP="00AF6673">
            <w:pPr>
              <w:pStyle w:val="TAC"/>
              <w:rPr>
                <w:rFonts w:eastAsiaTheme="minorEastAsia"/>
                <w:lang w:val="en-US" w:eastAsia="zh-CN"/>
              </w:rPr>
            </w:pPr>
          </w:p>
        </w:tc>
      </w:tr>
      <w:tr w:rsidR="00E060BF" w:rsidRPr="00480423" w14:paraId="7B8217A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86BD1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10E56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3CCC2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6FB433"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860FACB" w14:textId="77777777" w:rsidR="00E060BF" w:rsidRPr="00480423" w:rsidRDefault="00E060BF" w:rsidP="00AF6673">
            <w:pPr>
              <w:pStyle w:val="TAC"/>
              <w:rPr>
                <w:rFonts w:eastAsiaTheme="minorEastAsia"/>
                <w:lang w:val="en-US" w:eastAsia="zh-CN"/>
              </w:rPr>
            </w:pPr>
          </w:p>
        </w:tc>
      </w:tr>
      <w:tr w:rsidR="00E060BF" w:rsidRPr="00480423" w14:paraId="7C02982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8D2870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CA_n5A-n66(2A)-n77A</w:t>
            </w:r>
          </w:p>
        </w:tc>
        <w:tc>
          <w:tcPr>
            <w:tcW w:w="2712" w:type="dxa"/>
            <w:tcBorders>
              <w:top w:val="single" w:sz="4" w:space="0" w:color="auto"/>
              <w:left w:val="single" w:sz="4" w:space="0" w:color="auto"/>
              <w:bottom w:val="nil"/>
              <w:right w:val="single" w:sz="4" w:space="0" w:color="auto"/>
            </w:tcBorders>
            <w:vAlign w:val="center"/>
          </w:tcPr>
          <w:p w14:paraId="4F93399D" w14:textId="77777777" w:rsidR="00E060BF" w:rsidRPr="00480423" w:rsidRDefault="00E060BF" w:rsidP="00AF667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5E16119A" w14:textId="77777777" w:rsidR="00E060BF" w:rsidRPr="00480423" w:rsidRDefault="00E060BF" w:rsidP="00AF6673">
            <w:pPr>
              <w:pStyle w:val="TAC"/>
              <w:rPr>
                <w:rFonts w:eastAsiaTheme="minorEastAsia"/>
              </w:rPr>
            </w:pPr>
            <w:r w:rsidRPr="00480423">
              <w:rPr>
                <w:rFonts w:eastAsiaTheme="minorEastAsia"/>
              </w:rPr>
              <w:t>CA_n5A-n66A</w:t>
            </w:r>
          </w:p>
          <w:p w14:paraId="0FAE2B6C" w14:textId="77777777" w:rsidR="00E060BF" w:rsidRPr="00480423" w:rsidRDefault="00E060BF" w:rsidP="00AF6673">
            <w:pPr>
              <w:pStyle w:val="TAC"/>
              <w:rPr>
                <w:rFonts w:eastAsiaTheme="minorEastAsia"/>
              </w:rPr>
            </w:pPr>
            <w:r w:rsidRPr="00480423">
              <w:rPr>
                <w:rFonts w:eastAsiaTheme="minorEastAsia"/>
              </w:rPr>
              <w:t>CA_n5A-n77A</w:t>
            </w:r>
            <w:r w:rsidRPr="00480423">
              <w:rPr>
                <w:rFonts w:eastAsiaTheme="minorEastAsia"/>
                <w:vertAlign w:val="superscript"/>
              </w:rPr>
              <w:t>7</w:t>
            </w:r>
          </w:p>
          <w:p w14:paraId="27C485FC" w14:textId="77777777" w:rsidR="00E060BF" w:rsidRPr="00480423" w:rsidRDefault="00E060BF" w:rsidP="00AF6673">
            <w:pPr>
              <w:pStyle w:val="TAC"/>
              <w:rPr>
                <w:rFonts w:eastAsiaTheme="minorEastAsia"/>
              </w:rPr>
            </w:pPr>
            <w:r w:rsidRPr="00480423">
              <w:rPr>
                <w:rFonts w:eastAsiaTheme="minorEastAsia"/>
              </w:rPr>
              <w:t>CA_n66A-n77A</w:t>
            </w:r>
            <w:r w:rsidRPr="00480423">
              <w:rPr>
                <w:rFonts w:eastAsiaTheme="minorEastAsia"/>
                <w:vertAlign w:val="superscript"/>
              </w:rPr>
              <w:t>7</w:t>
            </w:r>
          </w:p>
          <w:p w14:paraId="3954CD6B" w14:textId="77777777" w:rsidR="00E060BF" w:rsidRPr="00480423" w:rsidRDefault="00E060BF" w:rsidP="00AF6673">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59568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F59CFB6"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382625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8169268" w14:textId="77777777" w:rsidTr="005A0D4C">
        <w:trPr>
          <w:trHeight w:val="29"/>
        </w:trPr>
        <w:tc>
          <w:tcPr>
            <w:tcW w:w="3066" w:type="dxa"/>
            <w:tcBorders>
              <w:top w:val="nil"/>
              <w:left w:val="single" w:sz="4" w:space="0" w:color="auto"/>
              <w:bottom w:val="nil"/>
              <w:right w:val="single" w:sz="4" w:space="0" w:color="auto"/>
            </w:tcBorders>
            <w:vAlign w:val="center"/>
          </w:tcPr>
          <w:p w14:paraId="0A945BD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937C19" w14:textId="77777777" w:rsidR="00E060BF" w:rsidRPr="00480423" w:rsidRDefault="00E060BF" w:rsidP="00AF6673">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0CD21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E51592"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127971FC" w14:textId="77777777" w:rsidR="00E060BF" w:rsidRPr="00480423" w:rsidRDefault="00E060BF" w:rsidP="00AF6673">
            <w:pPr>
              <w:pStyle w:val="TAC"/>
              <w:rPr>
                <w:rFonts w:eastAsiaTheme="minorEastAsia"/>
                <w:lang w:val="en-US" w:eastAsia="zh-CN"/>
              </w:rPr>
            </w:pPr>
          </w:p>
        </w:tc>
      </w:tr>
      <w:tr w:rsidR="00E060BF" w:rsidRPr="00480423" w14:paraId="318BA49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4FB930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2440E97" w14:textId="77777777" w:rsidR="00E060BF" w:rsidRPr="00480423" w:rsidRDefault="00E060BF" w:rsidP="00AF6673">
            <w:pPr>
              <w:pStyle w:val="TAC"/>
              <w:rPr>
                <w:rFonts w:eastAsiaTheme="minorEastAsia"/>
                <w:color w:val="000000"/>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F0A6B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38E864"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0380E5B" w14:textId="77777777" w:rsidR="00E060BF" w:rsidRPr="00480423" w:rsidRDefault="00E060BF" w:rsidP="00AF6673">
            <w:pPr>
              <w:pStyle w:val="TAC"/>
              <w:rPr>
                <w:rFonts w:eastAsiaTheme="minorEastAsia"/>
                <w:lang w:val="en-US" w:eastAsia="zh-CN"/>
              </w:rPr>
            </w:pPr>
          </w:p>
        </w:tc>
      </w:tr>
      <w:tr w:rsidR="00E060BF" w:rsidRPr="00480423" w14:paraId="1514B71A" w14:textId="77777777" w:rsidTr="005A0D4C">
        <w:trPr>
          <w:trHeight w:val="29"/>
        </w:trPr>
        <w:tc>
          <w:tcPr>
            <w:tcW w:w="3066" w:type="dxa"/>
            <w:tcBorders>
              <w:top w:val="single" w:sz="4" w:space="0" w:color="auto"/>
              <w:left w:val="single" w:sz="4" w:space="0" w:color="auto"/>
              <w:bottom w:val="nil"/>
              <w:right w:val="single" w:sz="4" w:space="0" w:color="auto"/>
            </w:tcBorders>
          </w:tcPr>
          <w:p w14:paraId="5535B4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CA_n5A-n66(2A)-n77(2A)</w:t>
            </w:r>
          </w:p>
        </w:tc>
        <w:tc>
          <w:tcPr>
            <w:tcW w:w="2712" w:type="dxa"/>
            <w:tcBorders>
              <w:top w:val="single" w:sz="4" w:space="0" w:color="auto"/>
              <w:left w:val="single" w:sz="4" w:space="0" w:color="auto"/>
              <w:bottom w:val="nil"/>
              <w:right w:val="single" w:sz="4" w:space="0" w:color="auto"/>
            </w:tcBorders>
          </w:tcPr>
          <w:p w14:paraId="08652F88" w14:textId="77777777" w:rsidR="00E060BF" w:rsidRPr="00480423" w:rsidRDefault="00E060BF" w:rsidP="00AF667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2CDD23D6"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CA_n5A-n66A</w:t>
            </w:r>
          </w:p>
          <w:p w14:paraId="3AB4A1C2" w14:textId="77777777" w:rsidR="00E060BF" w:rsidRPr="00480423" w:rsidRDefault="00E060BF" w:rsidP="00AF6673">
            <w:pPr>
              <w:pStyle w:val="TAC"/>
              <w:rPr>
                <w:rFonts w:eastAsiaTheme="minorEastAsia"/>
              </w:rPr>
            </w:pPr>
            <w:r w:rsidRPr="00480423">
              <w:rPr>
                <w:rFonts w:eastAsiaTheme="minorEastAsia" w:cs="Arial"/>
                <w:color w:val="000000"/>
                <w:szCs w:val="18"/>
              </w:rPr>
              <w:t>CA_n5A-n77A</w:t>
            </w:r>
            <w:r w:rsidRPr="00480423">
              <w:rPr>
                <w:rFonts w:eastAsiaTheme="minorEastAsia"/>
                <w:vertAlign w:val="superscript"/>
                <w:lang w:val="en-US" w:eastAsia="zh-CN"/>
              </w:rPr>
              <w:t>7</w:t>
            </w:r>
          </w:p>
          <w:p w14:paraId="3EAE6139" w14:textId="77777777" w:rsidR="00E060BF" w:rsidRPr="00480423" w:rsidRDefault="00E060BF" w:rsidP="00AF6673">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42D4A811"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3405E47" w14:textId="77777777" w:rsidR="00E060BF" w:rsidRPr="00480423" w:rsidRDefault="00E060BF" w:rsidP="00AF6673">
            <w:pPr>
              <w:pStyle w:val="TAC"/>
              <w:rPr>
                <w:rFonts w:eastAsiaTheme="minorEastAsia"/>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76DBC4A"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7DD04F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CC4B0CA" w14:textId="77777777" w:rsidTr="005A0D4C">
        <w:trPr>
          <w:trHeight w:val="29"/>
        </w:trPr>
        <w:tc>
          <w:tcPr>
            <w:tcW w:w="3066" w:type="dxa"/>
            <w:tcBorders>
              <w:top w:val="nil"/>
              <w:left w:val="single" w:sz="4" w:space="0" w:color="auto"/>
              <w:bottom w:val="nil"/>
              <w:right w:val="single" w:sz="4" w:space="0" w:color="auto"/>
            </w:tcBorders>
          </w:tcPr>
          <w:p w14:paraId="56C1107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7A1DC5B"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78F6634" w14:textId="77777777" w:rsidR="00E060BF" w:rsidRPr="00480423" w:rsidRDefault="00E060BF" w:rsidP="00AF6673">
            <w:pPr>
              <w:pStyle w:val="TAC"/>
              <w:rPr>
                <w:rFonts w:eastAsiaTheme="minorEastAsia"/>
                <w:lang w:val="en-US" w:eastAsia="zh-CN"/>
              </w:rPr>
            </w:pPr>
            <w:r w:rsidRPr="00480423">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35095E2"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0592D366" w14:textId="77777777" w:rsidR="00E060BF" w:rsidRPr="00480423" w:rsidRDefault="00E060BF" w:rsidP="00AF6673">
            <w:pPr>
              <w:pStyle w:val="TAC"/>
              <w:rPr>
                <w:rFonts w:eastAsiaTheme="minorEastAsia"/>
                <w:lang w:val="en-US" w:eastAsia="zh-CN"/>
              </w:rPr>
            </w:pPr>
          </w:p>
        </w:tc>
      </w:tr>
      <w:tr w:rsidR="00E060BF" w:rsidRPr="00480423" w14:paraId="0587333E" w14:textId="77777777" w:rsidTr="005A0D4C">
        <w:trPr>
          <w:trHeight w:val="29"/>
        </w:trPr>
        <w:tc>
          <w:tcPr>
            <w:tcW w:w="3066" w:type="dxa"/>
            <w:tcBorders>
              <w:top w:val="nil"/>
              <w:left w:val="single" w:sz="4" w:space="0" w:color="auto"/>
              <w:bottom w:val="single" w:sz="4" w:space="0" w:color="auto"/>
              <w:right w:val="single" w:sz="4" w:space="0" w:color="auto"/>
            </w:tcBorders>
          </w:tcPr>
          <w:p w14:paraId="50BF333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21B9160"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6A50105" w14:textId="77777777" w:rsidR="00E060BF" w:rsidRPr="00480423" w:rsidRDefault="00E060BF" w:rsidP="00AF6673">
            <w:pPr>
              <w:pStyle w:val="TAC"/>
              <w:rPr>
                <w:rFonts w:eastAsiaTheme="minorEastAsia"/>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24DAF0"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7EFCC8E" w14:textId="77777777" w:rsidR="00E060BF" w:rsidRPr="00480423" w:rsidRDefault="00E060BF" w:rsidP="00AF6673">
            <w:pPr>
              <w:pStyle w:val="TAC"/>
              <w:rPr>
                <w:rFonts w:eastAsiaTheme="minorEastAsia"/>
                <w:lang w:val="en-US" w:eastAsia="zh-CN"/>
              </w:rPr>
            </w:pPr>
          </w:p>
        </w:tc>
      </w:tr>
      <w:tr w:rsidR="00E060BF" w:rsidRPr="00480423" w14:paraId="52B1FE53" w14:textId="77777777" w:rsidTr="005A0D4C">
        <w:trPr>
          <w:trHeight w:val="29"/>
        </w:trPr>
        <w:tc>
          <w:tcPr>
            <w:tcW w:w="3066" w:type="dxa"/>
            <w:tcBorders>
              <w:top w:val="single" w:sz="4" w:space="0" w:color="auto"/>
              <w:left w:val="single" w:sz="4" w:space="0" w:color="auto"/>
              <w:bottom w:val="nil"/>
              <w:right w:val="single" w:sz="4" w:space="0" w:color="auto"/>
            </w:tcBorders>
          </w:tcPr>
          <w:p w14:paraId="2EC578D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CA_n5A-n66(3A)-n77A</w:t>
            </w:r>
          </w:p>
        </w:tc>
        <w:tc>
          <w:tcPr>
            <w:tcW w:w="2712" w:type="dxa"/>
            <w:tcBorders>
              <w:top w:val="single" w:sz="4" w:space="0" w:color="auto"/>
              <w:left w:val="single" w:sz="4" w:space="0" w:color="auto"/>
              <w:bottom w:val="nil"/>
              <w:right w:val="single" w:sz="4" w:space="0" w:color="auto"/>
            </w:tcBorders>
          </w:tcPr>
          <w:p w14:paraId="68BA779F" w14:textId="77777777" w:rsidR="00E060BF" w:rsidRPr="00480423" w:rsidRDefault="00E060BF" w:rsidP="00AF667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548BF796" w14:textId="77777777" w:rsidR="00E060BF" w:rsidRPr="00480423" w:rsidRDefault="00E060BF" w:rsidP="00AF6673">
            <w:pPr>
              <w:pStyle w:val="TAC"/>
              <w:rPr>
                <w:rFonts w:eastAsiaTheme="minorEastAsia"/>
              </w:rPr>
            </w:pPr>
            <w:r w:rsidRPr="00480423">
              <w:rPr>
                <w:rFonts w:eastAsiaTheme="minorEastAsia" w:cs="Arial"/>
                <w:color w:val="000000"/>
                <w:szCs w:val="18"/>
              </w:rPr>
              <w:t>CA_n5A-n66A</w:t>
            </w:r>
          </w:p>
          <w:p w14:paraId="18A613C1" w14:textId="77777777" w:rsidR="00E060BF" w:rsidRPr="00480423" w:rsidRDefault="00E060BF" w:rsidP="00AF6673">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rPr>
              <w:t>7</w:t>
            </w:r>
          </w:p>
          <w:p w14:paraId="365099EC"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cs="Arial"/>
                <w:color w:val="000000"/>
                <w:szCs w:val="18"/>
              </w:rPr>
              <w:t>CA_n5A-n77A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tcPr>
          <w:p w14:paraId="4D2DBF29" w14:textId="77777777" w:rsidR="00E060BF" w:rsidRPr="00480423" w:rsidRDefault="00E060BF" w:rsidP="00AF6673">
            <w:pPr>
              <w:pStyle w:val="TAC"/>
              <w:rPr>
                <w:rFonts w:eastAsia="DengXian"/>
                <w:lang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F0B6C39" w14:textId="77777777" w:rsidR="00E060BF" w:rsidRPr="00480423" w:rsidRDefault="00E060BF" w:rsidP="00AF6673">
            <w:pPr>
              <w:pStyle w:val="TAC"/>
              <w:rPr>
                <w:rFonts w:eastAsiaTheme="minorEastAsia" w:cs="Arial"/>
                <w:color w:val="000000"/>
                <w:szCs w:val="18"/>
                <w:lang w:eastAsia="zh-CN" w:bidi="ar"/>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443A8DD"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65FD07A9" w14:textId="77777777" w:rsidTr="005A0D4C">
        <w:trPr>
          <w:trHeight w:val="29"/>
        </w:trPr>
        <w:tc>
          <w:tcPr>
            <w:tcW w:w="3066" w:type="dxa"/>
            <w:tcBorders>
              <w:top w:val="nil"/>
              <w:left w:val="single" w:sz="4" w:space="0" w:color="auto"/>
              <w:bottom w:val="nil"/>
              <w:right w:val="single" w:sz="4" w:space="0" w:color="auto"/>
            </w:tcBorders>
          </w:tcPr>
          <w:p w14:paraId="1176A06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EF458A0"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EF8B75C" w14:textId="77777777" w:rsidR="00E060BF" w:rsidRPr="00480423" w:rsidRDefault="00E060BF" w:rsidP="00AF6673">
            <w:pPr>
              <w:pStyle w:val="TAC"/>
              <w:rPr>
                <w:rFonts w:eastAsia="DengXian"/>
                <w:lang w:eastAsia="zh-CN"/>
              </w:rPr>
            </w:pPr>
            <w:r w:rsidRPr="00480423">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9F17F8" w14:textId="77777777" w:rsidR="00E060BF" w:rsidRPr="00480423" w:rsidRDefault="00E060BF" w:rsidP="00AF6673">
            <w:pPr>
              <w:pStyle w:val="TAC"/>
              <w:rPr>
                <w:rFonts w:eastAsiaTheme="minorEastAsia" w:cs="Arial"/>
                <w:color w:val="000000"/>
                <w:szCs w:val="18"/>
                <w:lang w:eastAsia="zh-CN" w:bidi="ar"/>
              </w:rPr>
            </w:pPr>
            <w:r w:rsidRPr="00480423">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10674CE1" w14:textId="77777777" w:rsidR="00E060BF" w:rsidRPr="00480423" w:rsidRDefault="00E060BF" w:rsidP="00AF6673">
            <w:pPr>
              <w:pStyle w:val="TAC"/>
              <w:rPr>
                <w:rFonts w:eastAsiaTheme="minorEastAsia"/>
                <w:lang w:val="en-US" w:eastAsia="zh-CN"/>
              </w:rPr>
            </w:pPr>
          </w:p>
        </w:tc>
      </w:tr>
      <w:tr w:rsidR="00E060BF" w:rsidRPr="00480423" w14:paraId="2D74ED8B" w14:textId="77777777" w:rsidTr="005A0D4C">
        <w:trPr>
          <w:trHeight w:val="29"/>
        </w:trPr>
        <w:tc>
          <w:tcPr>
            <w:tcW w:w="3066" w:type="dxa"/>
            <w:tcBorders>
              <w:top w:val="nil"/>
              <w:left w:val="single" w:sz="4" w:space="0" w:color="auto"/>
              <w:bottom w:val="single" w:sz="4" w:space="0" w:color="auto"/>
              <w:right w:val="single" w:sz="4" w:space="0" w:color="auto"/>
            </w:tcBorders>
          </w:tcPr>
          <w:p w14:paraId="371BD9E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42824D67"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BE038E5" w14:textId="77777777" w:rsidR="00E060BF" w:rsidRPr="00480423" w:rsidRDefault="00E060BF" w:rsidP="00AF6673">
            <w:pPr>
              <w:pStyle w:val="TAC"/>
              <w:rPr>
                <w:rFonts w:eastAsia="DengXian"/>
                <w:lang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F35FD1" w14:textId="77777777" w:rsidR="00E060BF" w:rsidRPr="00480423" w:rsidRDefault="00E060BF" w:rsidP="00AF6673">
            <w:pPr>
              <w:pStyle w:val="TAC"/>
              <w:rPr>
                <w:rFonts w:eastAsiaTheme="minorEastAsia" w:cs="Arial"/>
                <w:color w:val="000000"/>
                <w:szCs w:val="18"/>
                <w:lang w:eastAsia="zh-CN" w:bidi="ar"/>
              </w:rPr>
            </w:pPr>
            <w:r w:rsidRPr="00480423">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AAF985D" w14:textId="77777777" w:rsidR="00E060BF" w:rsidRPr="00480423" w:rsidRDefault="00E060BF" w:rsidP="00AF6673">
            <w:pPr>
              <w:pStyle w:val="TAC"/>
              <w:rPr>
                <w:rFonts w:eastAsiaTheme="minorEastAsia"/>
                <w:lang w:val="en-US" w:eastAsia="zh-CN"/>
              </w:rPr>
            </w:pPr>
          </w:p>
        </w:tc>
      </w:tr>
      <w:tr w:rsidR="00E060BF" w:rsidRPr="00480423" w14:paraId="3411D08C" w14:textId="77777777" w:rsidTr="005A0D4C">
        <w:trPr>
          <w:trHeight w:val="29"/>
        </w:trPr>
        <w:tc>
          <w:tcPr>
            <w:tcW w:w="3066" w:type="dxa"/>
            <w:tcBorders>
              <w:top w:val="single" w:sz="4" w:space="0" w:color="auto"/>
              <w:left w:val="single" w:sz="4" w:space="0" w:color="auto"/>
              <w:bottom w:val="nil"/>
              <w:right w:val="single" w:sz="4" w:space="0" w:color="auto"/>
            </w:tcBorders>
          </w:tcPr>
          <w:p w14:paraId="79C9CB74"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val="en-US" w:eastAsia="zh-CN"/>
              </w:rPr>
              <w:t>CA</w:t>
            </w:r>
            <w:r w:rsidRPr="00480423">
              <w:rPr>
                <w:rFonts w:eastAsiaTheme="minorEastAsia"/>
                <w:lang w:val="en-US" w:eastAsia="zh-CN"/>
              </w:rPr>
              <w:t>_n5A-n66(3A)-n77(2A)</w:t>
            </w:r>
          </w:p>
        </w:tc>
        <w:tc>
          <w:tcPr>
            <w:tcW w:w="2712" w:type="dxa"/>
            <w:tcBorders>
              <w:top w:val="single" w:sz="4" w:space="0" w:color="auto"/>
              <w:left w:val="single" w:sz="4" w:space="0" w:color="auto"/>
              <w:bottom w:val="nil"/>
              <w:right w:val="single" w:sz="4" w:space="0" w:color="auto"/>
            </w:tcBorders>
          </w:tcPr>
          <w:p w14:paraId="4D8F18C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05B74D76" w14:textId="77777777" w:rsidR="00E060BF" w:rsidRPr="00480423" w:rsidRDefault="00E060BF" w:rsidP="00AF6673">
            <w:pPr>
              <w:pStyle w:val="TAC"/>
              <w:rPr>
                <w:rFonts w:eastAsiaTheme="minorEastAsia"/>
              </w:rPr>
            </w:pPr>
            <w:r w:rsidRPr="00480423">
              <w:rPr>
                <w:rFonts w:eastAsiaTheme="minorEastAsia" w:cs="Arial"/>
                <w:color w:val="000000"/>
                <w:szCs w:val="18"/>
              </w:rPr>
              <w:t>CA_n5A-n66A</w:t>
            </w:r>
          </w:p>
          <w:p w14:paraId="64236B4D" w14:textId="77777777" w:rsidR="00E060BF" w:rsidRPr="00480423" w:rsidRDefault="00E060BF" w:rsidP="00AF6673">
            <w:pPr>
              <w:pStyle w:val="TAC"/>
              <w:rPr>
                <w:rFonts w:eastAsiaTheme="minorEastAsia"/>
              </w:rPr>
            </w:pPr>
            <w:r w:rsidRPr="00480423">
              <w:rPr>
                <w:rFonts w:eastAsiaTheme="minorEastAsia" w:cs="Arial"/>
                <w:color w:val="000000"/>
                <w:szCs w:val="18"/>
              </w:rPr>
              <w:t>CA_n66A-n77A</w:t>
            </w:r>
            <w:r w:rsidRPr="00480423">
              <w:rPr>
                <w:rFonts w:eastAsiaTheme="minorEastAsia"/>
                <w:vertAlign w:val="superscript"/>
                <w:lang w:val="en-US" w:eastAsia="zh-CN"/>
              </w:rPr>
              <w:t>7</w:t>
            </w:r>
          </w:p>
          <w:p w14:paraId="3DD85518"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rPr>
              <w:t>CA_n5A-n77A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2F4557AE" w14:textId="77777777" w:rsidR="00E060BF" w:rsidRPr="00480423" w:rsidRDefault="00E060BF" w:rsidP="00AF6673">
            <w:pPr>
              <w:pStyle w:val="TAC"/>
              <w:rPr>
                <w:rFonts w:eastAsiaTheme="minorEastAsia" w:cs="Arial"/>
                <w:szCs w:val="18"/>
                <w:lang w:val="en-US" w:eastAsia="zh-CN"/>
              </w:rPr>
            </w:pPr>
            <w:r w:rsidRPr="00480423">
              <w:rPr>
                <w:rFonts w:eastAsia="DengXian"/>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2417F83"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5C57B2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2993AA2" w14:textId="77777777" w:rsidTr="005A0D4C">
        <w:trPr>
          <w:trHeight w:val="29"/>
        </w:trPr>
        <w:tc>
          <w:tcPr>
            <w:tcW w:w="3066" w:type="dxa"/>
            <w:tcBorders>
              <w:top w:val="nil"/>
              <w:left w:val="single" w:sz="4" w:space="0" w:color="auto"/>
              <w:bottom w:val="nil"/>
              <w:right w:val="single" w:sz="4" w:space="0" w:color="auto"/>
            </w:tcBorders>
          </w:tcPr>
          <w:p w14:paraId="2A7A54D1"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3214941E"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A831398" w14:textId="77777777" w:rsidR="00E060BF" w:rsidRPr="00480423" w:rsidRDefault="00E060BF" w:rsidP="00AF6673">
            <w:pPr>
              <w:pStyle w:val="TAC"/>
              <w:rPr>
                <w:rFonts w:eastAsiaTheme="minorEastAsia" w:cs="Arial"/>
                <w:szCs w:val="18"/>
                <w:lang w:val="en-US" w:eastAsia="zh-CN"/>
              </w:rPr>
            </w:pPr>
            <w:r w:rsidRPr="00480423">
              <w:rPr>
                <w:rFonts w:eastAsia="DengXian"/>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193A01B" w14:textId="77777777" w:rsidR="00E060BF" w:rsidRPr="00480423" w:rsidRDefault="00E060BF" w:rsidP="00AF6673">
            <w:pPr>
              <w:pStyle w:val="TAC"/>
              <w:rPr>
                <w:rFonts w:eastAsiaTheme="minorEastAsia" w:cs="Arial"/>
                <w:color w:val="000000"/>
                <w:szCs w:val="18"/>
                <w:lang w:val="en-US" w:eastAsia="zh-CN" w:bidi="ar"/>
              </w:rPr>
            </w:pPr>
            <w:r w:rsidRPr="00480423">
              <w:rPr>
                <w:rFonts w:cs="Arial"/>
                <w:color w:val="000000"/>
                <w:szCs w:val="18"/>
                <w:lang w:val="en-US" w:eastAsia="zh-CN" w:bidi="ar"/>
              </w:rPr>
              <w:t>CA_n66(3A)_BCS0</w:t>
            </w:r>
          </w:p>
        </w:tc>
        <w:tc>
          <w:tcPr>
            <w:tcW w:w="2387" w:type="dxa"/>
            <w:tcBorders>
              <w:top w:val="nil"/>
              <w:left w:val="single" w:sz="4" w:space="0" w:color="auto"/>
              <w:bottom w:val="nil"/>
              <w:right w:val="single" w:sz="4" w:space="0" w:color="auto"/>
            </w:tcBorders>
            <w:vAlign w:val="center"/>
          </w:tcPr>
          <w:p w14:paraId="47722F9B" w14:textId="77777777" w:rsidR="00E060BF" w:rsidRPr="00480423" w:rsidRDefault="00E060BF" w:rsidP="00AF6673">
            <w:pPr>
              <w:pStyle w:val="TAC"/>
              <w:rPr>
                <w:rFonts w:eastAsiaTheme="minorEastAsia"/>
                <w:lang w:val="en-US" w:eastAsia="zh-CN"/>
              </w:rPr>
            </w:pPr>
          </w:p>
        </w:tc>
      </w:tr>
      <w:tr w:rsidR="00E060BF" w:rsidRPr="00480423" w14:paraId="70F1D11A" w14:textId="77777777" w:rsidTr="005A0D4C">
        <w:trPr>
          <w:trHeight w:val="29"/>
        </w:trPr>
        <w:tc>
          <w:tcPr>
            <w:tcW w:w="3066" w:type="dxa"/>
            <w:tcBorders>
              <w:top w:val="nil"/>
              <w:left w:val="single" w:sz="4" w:space="0" w:color="auto"/>
              <w:bottom w:val="single" w:sz="4" w:space="0" w:color="auto"/>
              <w:right w:val="single" w:sz="4" w:space="0" w:color="auto"/>
            </w:tcBorders>
          </w:tcPr>
          <w:p w14:paraId="4B6B0CDA"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64D8E348"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F943B10" w14:textId="77777777" w:rsidR="00E060BF" w:rsidRPr="00480423" w:rsidRDefault="00E060BF" w:rsidP="00AF6673">
            <w:pPr>
              <w:pStyle w:val="TAC"/>
              <w:rPr>
                <w:rFonts w:eastAsiaTheme="minorEastAsia" w:cs="Arial"/>
                <w:szCs w:val="18"/>
                <w:lang w:val="en-US" w:eastAsia="zh-CN"/>
              </w:rPr>
            </w:pPr>
            <w:r w:rsidRPr="00480423">
              <w:rPr>
                <w:rFonts w:eastAsia="DengXian"/>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AAC2F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eastAsia="zh-CN" w:bidi="ar"/>
              </w:rPr>
              <w:t>CA_n77(2A)</w:t>
            </w:r>
            <w:r w:rsidRPr="00480423">
              <w:rPr>
                <w:rFonts w:eastAsiaTheme="minorEastAsia" w:cs="Arial"/>
                <w:color w:val="000000"/>
                <w:szCs w:val="18"/>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46060B71" w14:textId="77777777" w:rsidR="00E060BF" w:rsidRPr="00480423" w:rsidRDefault="00E060BF" w:rsidP="00AF6673">
            <w:pPr>
              <w:pStyle w:val="TAC"/>
              <w:rPr>
                <w:rFonts w:eastAsiaTheme="minorEastAsia"/>
                <w:lang w:val="en-US" w:eastAsia="zh-CN"/>
              </w:rPr>
            </w:pPr>
          </w:p>
        </w:tc>
      </w:tr>
      <w:tr w:rsidR="00E060BF" w:rsidRPr="00480423" w14:paraId="125A9FD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EFD79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CA_n5A-n66A-n77C</w:t>
            </w:r>
          </w:p>
        </w:tc>
        <w:tc>
          <w:tcPr>
            <w:tcW w:w="2712" w:type="dxa"/>
            <w:tcBorders>
              <w:top w:val="single" w:sz="4" w:space="0" w:color="auto"/>
              <w:left w:val="single" w:sz="4" w:space="0" w:color="auto"/>
              <w:bottom w:val="nil"/>
              <w:right w:val="single" w:sz="4" w:space="0" w:color="auto"/>
            </w:tcBorders>
            <w:vAlign w:val="center"/>
          </w:tcPr>
          <w:p w14:paraId="172EB385" w14:textId="77777777" w:rsidR="00E060BF" w:rsidRDefault="00E060BF" w:rsidP="00AF6673">
            <w:pPr>
              <w:pStyle w:val="TAC"/>
              <w:rPr>
                <w:rFonts w:cs="Arial"/>
                <w:szCs w:val="18"/>
                <w:lang w:val="en-US" w:eastAsia="zh-CN"/>
              </w:rPr>
            </w:pPr>
            <w:r>
              <w:t>n77</w:t>
            </w:r>
            <w:r>
              <w:rPr>
                <w:vertAlign w:val="superscript"/>
              </w:rPr>
              <w:t>7,9</w:t>
            </w:r>
          </w:p>
          <w:p w14:paraId="75A9ABDC" w14:textId="77777777" w:rsidR="00E060BF" w:rsidRPr="008523D2" w:rsidRDefault="00E060BF" w:rsidP="00AF6673">
            <w:pPr>
              <w:pStyle w:val="TAC"/>
              <w:rPr>
                <w:rFonts w:cs="Arial"/>
                <w:szCs w:val="18"/>
                <w:lang w:val="en-US" w:eastAsia="zh-CN"/>
              </w:rPr>
            </w:pPr>
            <w:r w:rsidRPr="008523D2">
              <w:rPr>
                <w:rFonts w:cs="Arial"/>
                <w:szCs w:val="18"/>
                <w:lang w:val="en-US" w:eastAsia="zh-CN"/>
              </w:rPr>
              <w:t>CA_n5A-n66A</w:t>
            </w:r>
          </w:p>
          <w:p w14:paraId="0933201F" w14:textId="77777777" w:rsidR="00E060BF" w:rsidRPr="008523D2" w:rsidRDefault="00E060BF" w:rsidP="00AF6673">
            <w:pPr>
              <w:pStyle w:val="TAC"/>
              <w:rPr>
                <w:rFonts w:cs="Arial"/>
                <w:szCs w:val="18"/>
                <w:lang w:val="en-US" w:eastAsia="zh-CN"/>
              </w:rPr>
            </w:pPr>
            <w:r w:rsidRPr="008523D2">
              <w:rPr>
                <w:rFonts w:cs="Arial"/>
                <w:color w:val="000000"/>
                <w:szCs w:val="18"/>
                <w:lang w:val="en-US" w:eastAsia="zh-CN"/>
              </w:rPr>
              <w:t>CA_n5A-n77A</w:t>
            </w:r>
            <w:r w:rsidRPr="008523D2">
              <w:rPr>
                <w:kern w:val="2"/>
                <w:vertAlign w:val="superscript"/>
              </w:rPr>
              <w:t>7</w:t>
            </w:r>
          </w:p>
          <w:p w14:paraId="0963E8DB" w14:textId="77777777" w:rsidR="00E060BF" w:rsidRPr="008523D2" w:rsidRDefault="00E060BF" w:rsidP="00AF6673">
            <w:pPr>
              <w:pStyle w:val="TAC"/>
              <w:rPr>
                <w:kern w:val="2"/>
                <w:vertAlign w:val="superscript"/>
              </w:rPr>
            </w:pPr>
            <w:r w:rsidRPr="008523D2">
              <w:rPr>
                <w:rFonts w:cs="Arial"/>
                <w:szCs w:val="18"/>
                <w:lang w:val="en-US" w:eastAsia="zh-CN"/>
              </w:rPr>
              <w:t>CA_n66A-n77A</w:t>
            </w:r>
            <w:r w:rsidRPr="008523D2">
              <w:rPr>
                <w:kern w:val="2"/>
                <w:vertAlign w:val="superscript"/>
              </w:rPr>
              <w:t>7</w:t>
            </w:r>
          </w:p>
          <w:p w14:paraId="58E8D7BF" w14:textId="77777777" w:rsidR="00E060BF" w:rsidRPr="00480423" w:rsidRDefault="00E060BF" w:rsidP="00AF6673">
            <w:pPr>
              <w:pStyle w:val="TAC"/>
              <w:rPr>
                <w:rFonts w:eastAsiaTheme="minorEastAsia" w:cs="Arial"/>
                <w:color w:val="000000"/>
                <w:szCs w:val="18"/>
                <w:lang w:val="en-US" w:eastAsia="zh-CN"/>
              </w:rPr>
            </w:pPr>
            <w:r w:rsidRPr="008523D2">
              <w:rPr>
                <w:rFonts w:cs="Arial"/>
                <w:szCs w:val="18"/>
                <w:lang w:val="en-US"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77A9B172"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4409544E"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4F411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F0C104C" w14:textId="77777777" w:rsidTr="005A0D4C">
        <w:trPr>
          <w:trHeight w:val="29"/>
        </w:trPr>
        <w:tc>
          <w:tcPr>
            <w:tcW w:w="3066" w:type="dxa"/>
            <w:tcBorders>
              <w:top w:val="nil"/>
              <w:left w:val="single" w:sz="4" w:space="0" w:color="auto"/>
              <w:bottom w:val="nil"/>
              <w:right w:val="single" w:sz="4" w:space="0" w:color="auto"/>
            </w:tcBorders>
            <w:vAlign w:val="center"/>
          </w:tcPr>
          <w:p w14:paraId="39B1C1F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6AB436"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905E2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078AC40"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074E1EC" w14:textId="77777777" w:rsidR="00E060BF" w:rsidRPr="00480423" w:rsidRDefault="00E060BF" w:rsidP="00AF6673">
            <w:pPr>
              <w:pStyle w:val="TAC"/>
              <w:rPr>
                <w:rFonts w:eastAsiaTheme="minorEastAsia"/>
                <w:lang w:val="en-US" w:eastAsia="zh-CN"/>
              </w:rPr>
            </w:pPr>
          </w:p>
        </w:tc>
      </w:tr>
      <w:tr w:rsidR="00E060BF" w:rsidRPr="00480423" w14:paraId="69BEC08C" w14:textId="77777777" w:rsidTr="005A0D4C">
        <w:trPr>
          <w:trHeight w:val="29"/>
        </w:trPr>
        <w:tc>
          <w:tcPr>
            <w:tcW w:w="3066" w:type="dxa"/>
            <w:tcBorders>
              <w:top w:val="nil"/>
              <w:left w:val="single" w:sz="4" w:space="0" w:color="auto"/>
              <w:bottom w:val="nil"/>
              <w:right w:val="single" w:sz="4" w:space="0" w:color="auto"/>
            </w:tcBorders>
            <w:vAlign w:val="center"/>
          </w:tcPr>
          <w:p w14:paraId="1CDA0D4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3D06B4"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372F62"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421B684"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0C63BFB8" w14:textId="77777777" w:rsidR="00E060BF" w:rsidRPr="00480423" w:rsidRDefault="00E060BF" w:rsidP="00AF6673">
            <w:pPr>
              <w:pStyle w:val="TAC"/>
              <w:rPr>
                <w:rFonts w:eastAsiaTheme="minorEastAsia"/>
                <w:lang w:val="en-US" w:eastAsia="zh-CN"/>
              </w:rPr>
            </w:pPr>
          </w:p>
        </w:tc>
      </w:tr>
      <w:tr w:rsidR="00E060BF" w:rsidRPr="00480423" w14:paraId="43BEE123" w14:textId="77777777" w:rsidTr="005A0D4C">
        <w:trPr>
          <w:trHeight w:val="29"/>
        </w:trPr>
        <w:tc>
          <w:tcPr>
            <w:tcW w:w="3066" w:type="dxa"/>
            <w:tcBorders>
              <w:top w:val="nil"/>
              <w:left w:val="single" w:sz="4" w:space="0" w:color="auto"/>
              <w:bottom w:val="nil"/>
              <w:right w:val="single" w:sz="4" w:space="0" w:color="auto"/>
            </w:tcBorders>
            <w:vAlign w:val="center"/>
          </w:tcPr>
          <w:p w14:paraId="55ED985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FB425D"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2DB90F"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35215508"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w:t>
            </w:r>
            <w:r w:rsidRPr="00480423">
              <w:rPr>
                <w:rFonts w:eastAsiaTheme="minorEastAsia" w:cs="Arial"/>
                <w:color w:val="000000"/>
                <w:szCs w:val="18"/>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5AC7F2E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30711AA4" w14:textId="77777777" w:rsidTr="005A0D4C">
        <w:trPr>
          <w:trHeight w:val="29"/>
        </w:trPr>
        <w:tc>
          <w:tcPr>
            <w:tcW w:w="3066" w:type="dxa"/>
            <w:tcBorders>
              <w:top w:val="nil"/>
              <w:left w:val="single" w:sz="4" w:space="0" w:color="auto"/>
              <w:bottom w:val="nil"/>
              <w:right w:val="single" w:sz="4" w:space="0" w:color="auto"/>
            </w:tcBorders>
            <w:vAlign w:val="center"/>
          </w:tcPr>
          <w:p w14:paraId="0CCFC54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D0B653"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EF4D1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6D5B5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F573AA1" w14:textId="77777777" w:rsidR="00E060BF" w:rsidRPr="00480423" w:rsidRDefault="00E060BF" w:rsidP="00AF6673">
            <w:pPr>
              <w:pStyle w:val="TAC"/>
              <w:rPr>
                <w:rFonts w:eastAsiaTheme="minorEastAsia"/>
                <w:lang w:val="en-US" w:eastAsia="zh-CN"/>
              </w:rPr>
            </w:pPr>
          </w:p>
        </w:tc>
      </w:tr>
      <w:tr w:rsidR="00E060BF" w:rsidRPr="00480423" w14:paraId="5B4743D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E17CB7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E63FF1" w14:textId="77777777" w:rsidR="00E060BF" w:rsidRPr="00480423" w:rsidRDefault="00E060BF" w:rsidP="00AF6673">
            <w:pPr>
              <w:pStyle w:val="TAC"/>
              <w:rPr>
                <w:rFonts w:eastAsiaTheme="minorEastAsia" w:cs="Arial"/>
                <w:color w:val="000000"/>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2FEFF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15DAD5"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color w:val="000000"/>
                <w:szCs w:val="18"/>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7478D9C5" w14:textId="77777777" w:rsidR="00E060BF" w:rsidRPr="00480423" w:rsidRDefault="00E060BF" w:rsidP="00AF6673">
            <w:pPr>
              <w:pStyle w:val="TAC"/>
              <w:rPr>
                <w:rFonts w:eastAsiaTheme="minorEastAsia"/>
                <w:lang w:val="en-US" w:eastAsia="zh-CN"/>
              </w:rPr>
            </w:pPr>
          </w:p>
        </w:tc>
      </w:tr>
      <w:tr w:rsidR="00E060BF" w:rsidRPr="00480423" w14:paraId="06E4FD9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80270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CA_n5A-n66A-n77(2A)</w:t>
            </w:r>
          </w:p>
        </w:tc>
        <w:tc>
          <w:tcPr>
            <w:tcW w:w="2712" w:type="dxa"/>
            <w:tcBorders>
              <w:top w:val="single" w:sz="4" w:space="0" w:color="auto"/>
              <w:left w:val="single" w:sz="4" w:space="0" w:color="auto"/>
              <w:bottom w:val="nil"/>
              <w:right w:val="single" w:sz="4" w:space="0" w:color="auto"/>
            </w:tcBorders>
            <w:vAlign w:val="center"/>
          </w:tcPr>
          <w:p w14:paraId="70B18FE0" w14:textId="77777777" w:rsidR="00E060BF" w:rsidRPr="008523D2" w:rsidRDefault="00E060BF" w:rsidP="00AF6673">
            <w:pPr>
              <w:pStyle w:val="TAC"/>
            </w:pPr>
            <w:r w:rsidRPr="00480423">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66E9754A" w14:textId="77777777" w:rsidR="00E060BF" w:rsidRPr="008523D2" w:rsidRDefault="00E060BF" w:rsidP="00AF6673">
            <w:pPr>
              <w:pStyle w:val="TAC"/>
              <w:rPr>
                <w:rFonts w:cs="Arial"/>
                <w:color w:val="000000"/>
                <w:szCs w:val="18"/>
                <w:lang w:val="en-US" w:eastAsia="zh-CN"/>
              </w:rPr>
            </w:pPr>
            <w:r w:rsidRPr="008523D2">
              <w:rPr>
                <w:rFonts w:cs="Arial"/>
                <w:color w:val="000000"/>
                <w:szCs w:val="18"/>
                <w:lang w:val="en-US" w:eastAsia="zh-CN"/>
              </w:rPr>
              <w:t>CA_n5A-n66A</w:t>
            </w:r>
          </w:p>
          <w:p w14:paraId="25458DE6" w14:textId="77777777" w:rsidR="00E060BF" w:rsidRPr="008523D2" w:rsidRDefault="00E060BF" w:rsidP="00AF6673">
            <w:pPr>
              <w:pStyle w:val="TAC"/>
              <w:rPr>
                <w:lang w:val="en-US" w:eastAsia="zh-CN"/>
              </w:rPr>
            </w:pPr>
            <w:r w:rsidRPr="008523D2">
              <w:rPr>
                <w:rFonts w:cs="Arial"/>
                <w:color w:val="000000"/>
                <w:szCs w:val="18"/>
                <w:lang w:val="en-US" w:eastAsia="zh-CN"/>
              </w:rPr>
              <w:t>CA_n5A-n77A</w:t>
            </w:r>
            <w:r w:rsidRPr="008523D2">
              <w:rPr>
                <w:vertAlign w:val="superscript"/>
              </w:rPr>
              <w:t>7</w:t>
            </w:r>
          </w:p>
          <w:p w14:paraId="78616740" w14:textId="77777777" w:rsidR="00E060BF" w:rsidRPr="008523D2" w:rsidRDefault="00E060BF" w:rsidP="00AF6673">
            <w:pPr>
              <w:pStyle w:val="TAC"/>
              <w:rPr>
                <w:vertAlign w:val="superscript"/>
              </w:rPr>
            </w:pPr>
            <w:r w:rsidRPr="008523D2">
              <w:rPr>
                <w:rFonts w:cs="Arial"/>
                <w:color w:val="000000"/>
                <w:szCs w:val="18"/>
                <w:lang w:val="en-US" w:eastAsia="zh-CN"/>
              </w:rPr>
              <w:t>CA_n66A-n77A</w:t>
            </w:r>
            <w:r w:rsidRPr="008523D2">
              <w:rPr>
                <w:vertAlign w:val="superscript"/>
              </w:rPr>
              <w:t>7</w:t>
            </w:r>
          </w:p>
          <w:p w14:paraId="4BC2F304" w14:textId="77777777" w:rsidR="00E060BF" w:rsidRPr="00480423" w:rsidRDefault="00E060BF" w:rsidP="00AF6673">
            <w:pPr>
              <w:pStyle w:val="TAC"/>
              <w:rPr>
                <w:rFonts w:eastAsiaTheme="minorEastAsia" w:cs="Arial"/>
                <w:szCs w:val="18"/>
                <w:lang w:val="en-US" w:eastAsia="zh-CN"/>
              </w:rPr>
            </w:pPr>
            <w:r w:rsidRPr="008523D2">
              <w:t>CA_n77(2A)</w:t>
            </w:r>
          </w:p>
        </w:tc>
        <w:tc>
          <w:tcPr>
            <w:tcW w:w="1231" w:type="dxa"/>
            <w:tcBorders>
              <w:top w:val="single" w:sz="4" w:space="0" w:color="auto"/>
              <w:left w:val="single" w:sz="4" w:space="0" w:color="auto"/>
              <w:bottom w:val="single" w:sz="4" w:space="0" w:color="auto"/>
              <w:right w:val="single" w:sz="4" w:space="0" w:color="auto"/>
            </w:tcBorders>
            <w:vAlign w:val="center"/>
          </w:tcPr>
          <w:p w14:paraId="10F1C88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6A6C859"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760C7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2A3FF83" w14:textId="77777777" w:rsidTr="005A0D4C">
        <w:trPr>
          <w:trHeight w:val="29"/>
        </w:trPr>
        <w:tc>
          <w:tcPr>
            <w:tcW w:w="3066" w:type="dxa"/>
            <w:tcBorders>
              <w:top w:val="nil"/>
              <w:left w:val="single" w:sz="4" w:space="0" w:color="auto"/>
              <w:bottom w:val="nil"/>
              <w:right w:val="single" w:sz="4" w:space="0" w:color="auto"/>
            </w:tcBorders>
            <w:vAlign w:val="center"/>
          </w:tcPr>
          <w:p w14:paraId="19E16B0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D428A9"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28C6E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63F206"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948A30C" w14:textId="77777777" w:rsidR="00E060BF" w:rsidRPr="00480423" w:rsidRDefault="00E060BF" w:rsidP="00AF6673">
            <w:pPr>
              <w:pStyle w:val="TAC"/>
              <w:rPr>
                <w:rFonts w:eastAsiaTheme="minorEastAsia"/>
                <w:lang w:val="en-US" w:eastAsia="zh-CN"/>
              </w:rPr>
            </w:pPr>
          </w:p>
        </w:tc>
      </w:tr>
      <w:tr w:rsidR="00E060BF" w:rsidRPr="00480423" w14:paraId="1332F36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88E440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D532CA"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0A2C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4F736D"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20C0BF1" w14:textId="77777777" w:rsidR="00E060BF" w:rsidRPr="00480423" w:rsidRDefault="00E060BF" w:rsidP="00AF6673">
            <w:pPr>
              <w:pStyle w:val="TAC"/>
              <w:rPr>
                <w:rFonts w:eastAsiaTheme="minorEastAsia"/>
                <w:lang w:val="en-US" w:eastAsia="zh-CN"/>
              </w:rPr>
            </w:pPr>
          </w:p>
        </w:tc>
      </w:tr>
      <w:tr w:rsidR="00E060BF" w:rsidRPr="00480423" w14:paraId="6AB451D5" w14:textId="77777777" w:rsidTr="005A0D4C">
        <w:trPr>
          <w:trHeight w:val="29"/>
        </w:trPr>
        <w:tc>
          <w:tcPr>
            <w:tcW w:w="3066" w:type="dxa"/>
            <w:tcBorders>
              <w:top w:val="nil"/>
              <w:left w:val="single" w:sz="4" w:space="0" w:color="auto"/>
              <w:bottom w:val="nil"/>
              <w:right w:val="single" w:sz="4" w:space="0" w:color="auto"/>
            </w:tcBorders>
            <w:vAlign w:val="center"/>
          </w:tcPr>
          <w:p w14:paraId="24B0312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5B49C4"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29A371" w14:textId="77777777" w:rsidR="00E060BF" w:rsidRPr="00480423" w:rsidRDefault="00E060BF" w:rsidP="00AF6673">
            <w:pPr>
              <w:pStyle w:val="TAC"/>
              <w:rPr>
                <w:rFonts w:eastAsiaTheme="minorEastAsia"/>
                <w:lang w:val="en-US" w:eastAsia="zh-CN"/>
              </w:rPr>
            </w:pPr>
            <w:r w:rsidRPr="008523D2">
              <w:rPr>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23700B95"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C790B54" w14:textId="77777777" w:rsidR="00E060BF" w:rsidRPr="00480423" w:rsidRDefault="00E060BF" w:rsidP="00AF6673">
            <w:pPr>
              <w:pStyle w:val="TAC"/>
              <w:rPr>
                <w:rFonts w:eastAsiaTheme="minorEastAsia"/>
                <w:lang w:val="en-US" w:eastAsia="zh-CN"/>
              </w:rPr>
            </w:pPr>
            <w:r w:rsidRPr="008523D2">
              <w:rPr>
                <w:rFonts w:hint="eastAsia"/>
                <w:lang w:val="en-US" w:eastAsia="zh-CN"/>
              </w:rPr>
              <w:t>1</w:t>
            </w:r>
          </w:p>
        </w:tc>
      </w:tr>
      <w:tr w:rsidR="00E060BF" w:rsidRPr="00480423" w14:paraId="7ECFEF0E" w14:textId="77777777" w:rsidTr="005A0D4C">
        <w:trPr>
          <w:trHeight w:val="29"/>
        </w:trPr>
        <w:tc>
          <w:tcPr>
            <w:tcW w:w="3066" w:type="dxa"/>
            <w:tcBorders>
              <w:top w:val="nil"/>
              <w:left w:val="single" w:sz="4" w:space="0" w:color="auto"/>
              <w:bottom w:val="nil"/>
              <w:right w:val="single" w:sz="4" w:space="0" w:color="auto"/>
            </w:tcBorders>
            <w:vAlign w:val="center"/>
          </w:tcPr>
          <w:p w14:paraId="22B43AB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3C3166"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40107C" w14:textId="77777777" w:rsidR="00E060BF" w:rsidRPr="00480423" w:rsidRDefault="00E060BF" w:rsidP="00AF6673">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3C55DC2"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5, 10, 15, 20, 30, 40</w:t>
            </w:r>
          </w:p>
        </w:tc>
        <w:tc>
          <w:tcPr>
            <w:tcW w:w="2387" w:type="dxa"/>
            <w:tcBorders>
              <w:top w:val="nil"/>
              <w:left w:val="single" w:sz="4" w:space="0" w:color="auto"/>
              <w:bottom w:val="nil"/>
              <w:right w:val="single" w:sz="4" w:space="0" w:color="auto"/>
            </w:tcBorders>
            <w:vAlign w:val="center"/>
          </w:tcPr>
          <w:p w14:paraId="05AAA6DC" w14:textId="77777777" w:rsidR="00E060BF" w:rsidRPr="00480423" w:rsidRDefault="00E060BF" w:rsidP="00AF6673">
            <w:pPr>
              <w:pStyle w:val="TAC"/>
              <w:rPr>
                <w:rFonts w:eastAsiaTheme="minorEastAsia"/>
                <w:lang w:val="en-US" w:eastAsia="zh-CN"/>
              </w:rPr>
            </w:pPr>
          </w:p>
        </w:tc>
      </w:tr>
      <w:tr w:rsidR="00E060BF" w:rsidRPr="00480423" w14:paraId="0993ADE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12E19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64970D"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038E9C" w14:textId="77777777" w:rsidR="00E060BF" w:rsidRPr="00480423" w:rsidRDefault="00E060BF" w:rsidP="00AF6673">
            <w:pPr>
              <w:pStyle w:val="TAC"/>
              <w:rPr>
                <w:rFonts w:eastAsiaTheme="minorEastAsia"/>
                <w:lang w:val="en-US" w:eastAsia="zh-CN"/>
              </w:rPr>
            </w:pPr>
            <w:r w:rsidRPr="008523D2">
              <w:rPr>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82DC0D" w14:textId="77777777" w:rsidR="00E060BF" w:rsidRPr="00480423" w:rsidRDefault="00E060BF" w:rsidP="00AF6673">
            <w:pPr>
              <w:pStyle w:val="TAC"/>
              <w:rPr>
                <w:rFonts w:eastAsiaTheme="minorEastAsia" w:cs="Arial"/>
                <w:color w:val="000000"/>
                <w:szCs w:val="18"/>
                <w:lang w:val="en-US" w:eastAsia="zh-CN" w:bidi="ar"/>
              </w:rPr>
            </w:pPr>
            <w:r w:rsidRPr="008523D2">
              <w:rPr>
                <w:rFonts w:cs="Arial"/>
                <w:color w:val="000000"/>
                <w:szCs w:val="18"/>
                <w:lang w:val="en-US" w:eastAsia="zh-CN" w:bidi="ar"/>
              </w:rPr>
              <w:t>CA_n77(2A)_BCS4 and 5</w:t>
            </w:r>
          </w:p>
        </w:tc>
        <w:tc>
          <w:tcPr>
            <w:tcW w:w="2387" w:type="dxa"/>
            <w:tcBorders>
              <w:top w:val="nil"/>
              <w:left w:val="single" w:sz="4" w:space="0" w:color="auto"/>
              <w:bottom w:val="single" w:sz="4" w:space="0" w:color="auto"/>
              <w:right w:val="single" w:sz="4" w:space="0" w:color="auto"/>
            </w:tcBorders>
            <w:vAlign w:val="center"/>
          </w:tcPr>
          <w:p w14:paraId="6140AF58" w14:textId="77777777" w:rsidR="00E060BF" w:rsidRPr="00480423" w:rsidRDefault="00E060BF" w:rsidP="00AF6673">
            <w:pPr>
              <w:pStyle w:val="TAC"/>
              <w:rPr>
                <w:rFonts w:eastAsiaTheme="minorEastAsia"/>
                <w:lang w:val="en-US" w:eastAsia="zh-CN"/>
              </w:rPr>
            </w:pPr>
          </w:p>
        </w:tc>
      </w:tr>
      <w:tr w:rsidR="00E060BF" w:rsidRPr="00480423" w14:paraId="4BD573F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182E5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CA_n5A-n66A-n77(3A)</w:t>
            </w:r>
          </w:p>
        </w:tc>
        <w:tc>
          <w:tcPr>
            <w:tcW w:w="2712" w:type="dxa"/>
            <w:tcBorders>
              <w:top w:val="single" w:sz="4" w:space="0" w:color="auto"/>
              <w:left w:val="single" w:sz="4" w:space="0" w:color="auto"/>
              <w:bottom w:val="nil"/>
              <w:right w:val="single" w:sz="4" w:space="0" w:color="auto"/>
            </w:tcBorders>
            <w:vAlign w:val="center"/>
          </w:tcPr>
          <w:p w14:paraId="15A6CD7A"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CA_n77(2A)</w:t>
            </w:r>
          </w:p>
          <w:p w14:paraId="3B2571E0"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CA_n5A-n66A</w:t>
            </w:r>
          </w:p>
          <w:p w14:paraId="268E7854"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CA_n5A-n77A</w:t>
            </w:r>
            <w:r w:rsidRPr="00480423">
              <w:rPr>
                <w:kern w:val="2"/>
                <w:vertAlign w:val="superscript"/>
              </w:rPr>
              <w:t>7</w:t>
            </w:r>
          </w:p>
          <w:p w14:paraId="42AAF77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CA_n66A-n77A</w:t>
            </w:r>
            <w:r w:rsidRPr="00480423">
              <w:rPr>
                <w:kern w:val="2"/>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E599D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0A4B39E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2F9FFC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F812510" w14:textId="77777777" w:rsidTr="005A0D4C">
        <w:trPr>
          <w:trHeight w:val="29"/>
        </w:trPr>
        <w:tc>
          <w:tcPr>
            <w:tcW w:w="3066" w:type="dxa"/>
            <w:tcBorders>
              <w:top w:val="nil"/>
              <w:left w:val="single" w:sz="4" w:space="0" w:color="auto"/>
              <w:bottom w:val="nil"/>
              <w:right w:val="single" w:sz="4" w:space="0" w:color="auto"/>
            </w:tcBorders>
            <w:vAlign w:val="center"/>
          </w:tcPr>
          <w:p w14:paraId="56CEB74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5AFD62"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76E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C15D19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C15E865" w14:textId="77777777" w:rsidR="00E060BF" w:rsidRPr="00480423" w:rsidRDefault="00E060BF" w:rsidP="00AF6673">
            <w:pPr>
              <w:pStyle w:val="TAC"/>
              <w:rPr>
                <w:rFonts w:eastAsiaTheme="minorEastAsia"/>
                <w:lang w:val="en-US" w:eastAsia="zh-CN"/>
              </w:rPr>
            </w:pPr>
          </w:p>
        </w:tc>
      </w:tr>
      <w:tr w:rsidR="00E060BF" w:rsidRPr="00480423" w14:paraId="43BDF8A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8779D6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DE0993"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223D1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8EA2C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7B068234" w14:textId="77777777" w:rsidR="00E060BF" w:rsidRPr="00480423" w:rsidRDefault="00E060BF" w:rsidP="00AF6673">
            <w:pPr>
              <w:pStyle w:val="TAC"/>
              <w:rPr>
                <w:rFonts w:eastAsiaTheme="minorEastAsia"/>
                <w:lang w:val="en-US" w:eastAsia="zh-CN"/>
              </w:rPr>
            </w:pPr>
          </w:p>
        </w:tc>
      </w:tr>
      <w:tr w:rsidR="00E060BF" w:rsidRPr="00480423" w14:paraId="3070E93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9F91C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CA_n5A-n66A-n78A</w:t>
            </w:r>
          </w:p>
        </w:tc>
        <w:tc>
          <w:tcPr>
            <w:tcW w:w="2712" w:type="dxa"/>
            <w:tcBorders>
              <w:top w:val="single" w:sz="4" w:space="0" w:color="auto"/>
              <w:left w:val="single" w:sz="4" w:space="0" w:color="auto"/>
              <w:bottom w:val="nil"/>
              <w:right w:val="single" w:sz="4" w:space="0" w:color="auto"/>
            </w:tcBorders>
            <w:vAlign w:val="center"/>
          </w:tcPr>
          <w:p w14:paraId="14C626D3"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n66A</w:t>
            </w:r>
          </w:p>
          <w:p w14:paraId="10CC3077"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CA_n5</w:t>
            </w:r>
            <w:r w:rsidRPr="00480423">
              <w:rPr>
                <w:rFonts w:eastAsiaTheme="minorEastAsia" w:cs="Arial"/>
                <w:szCs w:val="18"/>
                <w:lang w:val="en-US" w:eastAsia="ja-JP"/>
              </w:rPr>
              <w:t>A-</w:t>
            </w:r>
            <w:r w:rsidRPr="00480423">
              <w:rPr>
                <w:rFonts w:eastAsiaTheme="minorEastAsia" w:cs="Arial"/>
                <w:szCs w:val="18"/>
                <w:lang w:val="en-US" w:eastAsia="zh-CN"/>
              </w:rPr>
              <w:t>n78A</w:t>
            </w:r>
          </w:p>
          <w:p w14:paraId="046C077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3F674F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7972F072"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97F37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FA314AF" w14:textId="77777777" w:rsidTr="005A0D4C">
        <w:trPr>
          <w:trHeight w:val="29"/>
        </w:trPr>
        <w:tc>
          <w:tcPr>
            <w:tcW w:w="3066" w:type="dxa"/>
            <w:tcBorders>
              <w:top w:val="nil"/>
              <w:left w:val="single" w:sz="4" w:space="0" w:color="auto"/>
              <w:bottom w:val="nil"/>
              <w:right w:val="single" w:sz="4" w:space="0" w:color="auto"/>
            </w:tcBorders>
            <w:vAlign w:val="center"/>
          </w:tcPr>
          <w:p w14:paraId="76B07D0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B8AA3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67D16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D873BD"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5DD2361" w14:textId="77777777" w:rsidR="00E060BF" w:rsidRPr="00480423" w:rsidRDefault="00E060BF" w:rsidP="00AF6673">
            <w:pPr>
              <w:pStyle w:val="TAC"/>
              <w:rPr>
                <w:rFonts w:eastAsiaTheme="minorEastAsia"/>
                <w:lang w:val="en-US" w:eastAsia="zh-CN"/>
              </w:rPr>
            </w:pPr>
          </w:p>
        </w:tc>
      </w:tr>
      <w:tr w:rsidR="00E060BF" w:rsidRPr="00480423" w14:paraId="567EC914" w14:textId="77777777" w:rsidTr="005A0D4C">
        <w:trPr>
          <w:trHeight w:val="29"/>
        </w:trPr>
        <w:tc>
          <w:tcPr>
            <w:tcW w:w="3066" w:type="dxa"/>
            <w:tcBorders>
              <w:top w:val="nil"/>
              <w:left w:val="single" w:sz="4" w:space="0" w:color="auto"/>
              <w:bottom w:val="nil"/>
              <w:right w:val="single" w:sz="4" w:space="0" w:color="auto"/>
            </w:tcBorders>
            <w:vAlign w:val="center"/>
          </w:tcPr>
          <w:p w14:paraId="3E5D4C4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43027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C1CF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33E1276"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4F56F842" w14:textId="77777777" w:rsidR="00E060BF" w:rsidRPr="00480423" w:rsidRDefault="00E060BF" w:rsidP="00AF6673">
            <w:pPr>
              <w:pStyle w:val="TAC"/>
              <w:rPr>
                <w:rFonts w:eastAsiaTheme="minorEastAsia"/>
                <w:lang w:val="en-US" w:eastAsia="zh-CN"/>
              </w:rPr>
            </w:pPr>
          </w:p>
        </w:tc>
      </w:tr>
      <w:tr w:rsidR="00E060BF" w:rsidRPr="00480423" w14:paraId="11BFFF46" w14:textId="77777777" w:rsidTr="005A0D4C">
        <w:trPr>
          <w:trHeight w:val="29"/>
        </w:trPr>
        <w:tc>
          <w:tcPr>
            <w:tcW w:w="3066" w:type="dxa"/>
            <w:tcBorders>
              <w:top w:val="nil"/>
              <w:left w:val="single" w:sz="4" w:space="0" w:color="auto"/>
              <w:bottom w:val="nil"/>
              <w:right w:val="single" w:sz="4" w:space="0" w:color="auto"/>
            </w:tcBorders>
            <w:vAlign w:val="center"/>
          </w:tcPr>
          <w:p w14:paraId="58F4DA9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72698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486E3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19B8F09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6F2F5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28A13D44" w14:textId="77777777" w:rsidTr="005A0D4C">
        <w:trPr>
          <w:trHeight w:val="29"/>
        </w:trPr>
        <w:tc>
          <w:tcPr>
            <w:tcW w:w="3066" w:type="dxa"/>
            <w:tcBorders>
              <w:top w:val="nil"/>
              <w:left w:val="single" w:sz="4" w:space="0" w:color="auto"/>
              <w:bottom w:val="nil"/>
              <w:right w:val="single" w:sz="4" w:space="0" w:color="auto"/>
            </w:tcBorders>
            <w:vAlign w:val="center"/>
          </w:tcPr>
          <w:p w14:paraId="0DB0CB8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7C4B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66E24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703886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D956DC7" w14:textId="77777777" w:rsidR="00E060BF" w:rsidRPr="00480423" w:rsidRDefault="00E060BF" w:rsidP="00AF6673">
            <w:pPr>
              <w:pStyle w:val="TAC"/>
              <w:rPr>
                <w:rFonts w:eastAsiaTheme="minorEastAsia"/>
                <w:lang w:val="en-US" w:eastAsia="zh-CN"/>
              </w:rPr>
            </w:pPr>
          </w:p>
        </w:tc>
      </w:tr>
      <w:tr w:rsidR="00E060BF" w:rsidRPr="00480423" w14:paraId="32E598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B8289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FA80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0F3FF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1617B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6987C4E" w14:textId="77777777" w:rsidR="00E060BF" w:rsidRPr="00480423" w:rsidRDefault="00E060BF" w:rsidP="00AF6673">
            <w:pPr>
              <w:pStyle w:val="TAC"/>
              <w:rPr>
                <w:rFonts w:eastAsiaTheme="minorEastAsia"/>
                <w:lang w:val="en-US" w:eastAsia="zh-CN"/>
              </w:rPr>
            </w:pPr>
          </w:p>
        </w:tc>
      </w:tr>
      <w:tr w:rsidR="00E060BF" w:rsidRPr="00480423" w14:paraId="00FE072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D126A4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CA_n5A-n66(2A)-n78A</w:t>
            </w:r>
          </w:p>
        </w:tc>
        <w:tc>
          <w:tcPr>
            <w:tcW w:w="2712" w:type="dxa"/>
            <w:tcBorders>
              <w:top w:val="single" w:sz="4" w:space="0" w:color="auto"/>
              <w:left w:val="single" w:sz="4" w:space="0" w:color="auto"/>
              <w:bottom w:val="nil"/>
              <w:right w:val="single" w:sz="4" w:space="0" w:color="auto"/>
            </w:tcBorders>
            <w:vAlign w:val="center"/>
          </w:tcPr>
          <w:p w14:paraId="3683AE09"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4B8685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61886A2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95C9C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37261D5" w14:textId="77777777" w:rsidTr="005A0D4C">
        <w:trPr>
          <w:trHeight w:val="29"/>
        </w:trPr>
        <w:tc>
          <w:tcPr>
            <w:tcW w:w="3066" w:type="dxa"/>
            <w:tcBorders>
              <w:top w:val="nil"/>
              <w:left w:val="single" w:sz="4" w:space="0" w:color="auto"/>
              <w:bottom w:val="nil"/>
              <w:right w:val="single" w:sz="4" w:space="0" w:color="auto"/>
            </w:tcBorders>
            <w:vAlign w:val="center"/>
          </w:tcPr>
          <w:p w14:paraId="2C63F8D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4F36DE"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F895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29CEB9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09080347" w14:textId="77777777" w:rsidR="00E060BF" w:rsidRPr="00480423" w:rsidRDefault="00E060BF" w:rsidP="00AF6673">
            <w:pPr>
              <w:pStyle w:val="TAC"/>
              <w:rPr>
                <w:rFonts w:eastAsiaTheme="minorEastAsia"/>
                <w:lang w:val="en-US" w:eastAsia="zh-CN"/>
              </w:rPr>
            </w:pPr>
          </w:p>
        </w:tc>
      </w:tr>
      <w:tr w:rsidR="00E060BF" w:rsidRPr="00480423" w14:paraId="01FC43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61FF43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E86833"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F2494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1F270C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CDD5469" w14:textId="77777777" w:rsidR="00E060BF" w:rsidRPr="00480423" w:rsidRDefault="00E060BF" w:rsidP="00AF6673">
            <w:pPr>
              <w:pStyle w:val="TAC"/>
              <w:rPr>
                <w:rFonts w:eastAsiaTheme="minorEastAsia"/>
                <w:lang w:val="en-US" w:eastAsia="zh-CN"/>
              </w:rPr>
            </w:pPr>
          </w:p>
        </w:tc>
      </w:tr>
      <w:tr w:rsidR="00E060BF" w:rsidRPr="00480423" w14:paraId="2423184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5B062E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CA_n5A-n66A-n78(2A)</w:t>
            </w:r>
          </w:p>
        </w:tc>
        <w:tc>
          <w:tcPr>
            <w:tcW w:w="2712" w:type="dxa"/>
            <w:tcBorders>
              <w:top w:val="single" w:sz="4" w:space="0" w:color="auto"/>
              <w:left w:val="single" w:sz="4" w:space="0" w:color="auto"/>
              <w:bottom w:val="nil"/>
              <w:right w:val="single" w:sz="4" w:space="0" w:color="auto"/>
            </w:tcBorders>
            <w:vAlign w:val="center"/>
          </w:tcPr>
          <w:p w14:paraId="1ACF3341"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9EE0E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CA9159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DAF2B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927A94F" w14:textId="77777777" w:rsidTr="005A0D4C">
        <w:trPr>
          <w:trHeight w:val="29"/>
        </w:trPr>
        <w:tc>
          <w:tcPr>
            <w:tcW w:w="3066" w:type="dxa"/>
            <w:tcBorders>
              <w:top w:val="nil"/>
              <w:left w:val="single" w:sz="4" w:space="0" w:color="auto"/>
              <w:bottom w:val="nil"/>
              <w:right w:val="single" w:sz="4" w:space="0" w:color="auto"/>
            </w:tcBorders>
            <w:vAlign w:val="center"/>
          </w:tcPr>
          <w:p w14:paraId="7166F71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212583"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A8E0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9B71E5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11336BC" w14:textId="77777777" w:rsidR="00E060BF" w:rsidRPr="00480423" w:rsidRDefault="00E060BF" w:rsidP="00AF6673">
            <w:pPr>
              <w:pStyle w:val="TAC"/>
              <w:rPr>
                <w:rFonts w:eastAsiaTheme="minorEastAsia"/>
                <w:lang w:val="en-US" w:eastAsia="zh-CN"/>
              </w:rPr>
            </w:pPr>
          </w:p>
        </w:tc>
      </w:tr>
      <w:tr w:rsidR="00E060BF" w:rsidRPr="00480423" w14:paraId="2CD54A5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196FB7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39CDD0"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99664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3F570B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9F2A5F4" w14:textId="77777777" w:rsidR="00E060BF" w:rsidRPr="00480423" w:rsidRDefault="00E060BF" w:rsidP="00AF6673">
            <w:pPr>
              <w:pStyle w:val="TAC"/>
              <w:rPr>
                <w:rFonts w:eastAsiaTheme="minorEastAsia"/>
                <w:lang w:val="en-US" w:eastAsia="zh-CN"/>
              </w:rPr>
            </w:pPr>
          </w:p>
        </w:tc>
      </w:tr>
      <w:tr w:rsidR="00E060BF" w:rsidRPr="00480423" w14:paraId="585403E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D910CF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CA_n5A-n66(2A)-n78(2A)</w:t>
            </w:r>
          </w:p>
        </w:tc>
        <w:tc>
          <w:tcPr>
            <w:tcW w:w="2712" w:type="dxa"/>
            <w:tcBorders>
              <w:top w:val="single" w:sz="4" w:space="0" w:color="auto"/>
              <w:left w:val="single" w:sz="4" w:space="0" w:color="auto"/>
              <w:bottom w:val="nil"/>
              <w:right w:val="single" w:sz="4" w:space="0" w:color="auto"/>
            </w:tcBorders>
            <w:vAlign w:val="center"/>
          </w:tcPr>
          <w:p w14:paraId="10AB767D"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CA_n5A-n66A</w:t>
            </w:r>
            <w:r w:rsidRPr="00480423">
              <w:rPr>
                <w:rFonts w:eastAsiaTheme="minorEastAsia"/>
                <w:lang w:val="en-US" w:eastAsia="zh-CN"/>
              </w:rPr>
              <w:br/>
              <w:t>CA_n5A-n78A</w:t>
            </w:r>
            <w:r w:rsidRPr="00480423">
              <w:rPr>
                <w:rFonts w:eastAsiaTheme="minorEastAsia"/>
                <w:lang w:val="en-US" w:eastAsia="zh-CN"/>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CED5E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51D39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33020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54527CA" w14:textId="77777777" w:rsidTr="005A0D4C">
        <w:trPr>
          <w:trHeight w:val="29"/>
        </w:trPr>
        <w:tc>
          <w:tcPr>
            <w:tcW w:w="3066" w:type="dxa"/>
            <w:tcBorders>
              <w:top w:val="nil"/>
              <w:left w:val="single" w:sz="4" w:space="0" w:color="auto"/>
              <w:bottom w:val="nil"/>
              <w:right w:val="single" w:sz="4" w:space="0" w:color="auto"/>
            </w:tcBorders>
            <w:vAlign w:val="center"/>
          </w:tcPr>
          <w:p w14:paraId="2A25F41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128515"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881ED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14F2E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CA_n66(2A)_BCS1</w:t>
            </w:r>
          </w:p>
        </w:tc>
        <w:tc>
          <w:tcPr>
            <w:tcW w:w="2387" w:type="dxa"/>
            <w:tcBorders>
              <w:top w:val="nil"/>
              <w:left w:val="single" w:sz="4" w:space="0" w:color="auto"/>
              <w:bottom w:val="nil"/>
              <w:right w:val="single" w:sz="4" w:space="0" w:color="auto"/>
            </w:tcBorders>
            <w:vAlign w:val="center"/>
          </w:tcPr>
          <w:p w14:paraId="05B67F7A" w14:textId="77777777" w:rsidR="00E060BF" w:rsidRPr="00480423" w:rsidRDefault="00E060BF" w:rsidP="00AF6673">
            <w:pPr>
              <w:pStyle w:val="TAC"/>
              <w:rPr>
                <w:rFonts w:eastAsiaTheme="minorEastAsia"/>
                <w:lang w:val="en-US" w:eastAsia="zh-CN"/>
              </w:rPr>
            </w:pPr>
          </w:p>
        </w:tc>
      </w:tr>
      <w:tr w:rsidR="00E060BF" w:rsidRPr="00480423" w14:paraId="5A4EDCD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9143A4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80BF9EC"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7FCDE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80B7B8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B8EA4A2" w14:textId="77777777" w:rsidR="00E060BF" w:rsidRPr="00480423" w:rsidRDefault="00E060BF" w:rsidP="00AF6673">
            <w:pPr>
              <w:pStyle w:val="TAC"/>
              <w:rPr>
                <w:rFonts w:eastAsiaTheme="minorEastAsia"/>
                <w:lang w:val="en-US" w:eastAsia="zh-CN"/>
              </w:rPr>
            </w:pPr>
          </w:p>
        </w:tc>
      </w:tr>
      <w:tr w:rsidR="00E060BF" w:rsidRPr="00480423" w14:paraId="0FC5464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E7B76BB" w14:textId="77777777" w:rsidR="00E060BF" w:rsidRPr="00480423" w:rsidRDefault="00E060BF" w:rsidP="00AF6673">
            <w:pPr>
              <w:pStyle w:val="TAC"/>
              <w:rPr>
                <w:rFonts w:eastAsiaTheme="minorEastAsia"/>
                <w:lang w:val="en-US" w:eastAsia="zh-CN"/>
              </w:rPr>
            </w:pPr>
            <w:r w:rsidRPr="008523D2">
              <w:rPr>
                <w:lang w:eastAsia="zh-CN"/>
              </w:rPr>
              <w:t>CA_n5A-n78A-n79A</w:t>
            </w:r>
          </w:p>
        </w:tc>
        <w:tc>
          <w:tcPr>
            <w:tcW w:w="2712" w:type="dxa"/>
            <w:tcBorders>
              <w:top w:val="single" w:sz="4" w:space="0" w:color="auto"/>
              <w:left w:val="single" w:sz="4" w:space="0" w:color="auto"/>
              <w:bottom w:val="nil"/>
              <w:right w:val="single" w:sz="4" w:space="0" w:color="auto"/>
            </w:tcBorders>
            <w:vAlign w:val="center"/>
          </w:tcPr>
          <w:p w14:paraId="0186AE1E" w14:textId="77777777" w:rsidR="00E060BF" w:rsidRPr="008523D2" w:rsidRDefault="00E060BF" w:rsidP="00AF6673">
            <w:pPr>
              <w:pStyle w:val="TAC"/>
              <w:rPr>
                <w:lang w:eastAsia="zh-CN"/>
              </w:rPr>
            </w:pPr>
            <w:r w:rsidRPr="008523D2">
              <w:rPr>
                <w:lang w:eastAsia="zh-CN"/>
              </w:rPr>
              <w:t>CA_n5A-n78A</w:t>
            </w:r>
          </w:p>
          <w:p w14:paraId="26D261A2" w14:textId="77777777" w:rsidR="00E060BF" w:rsidRPr="008523D2" w:rsidRDefault="00E060BF" w:rsidP="00AF6673">
            <w:pPr>
              <w:pStyle w:val="TAC"/>
              <w:rPr>
                <w:lang w:eastAsia="zh-CN"/>
              </w:rPr>
            </w:pPr>
            <w:r w:rsidRPr="008523D2">
              <w:rPr>
                <w:lang w:eastAsia="zh-CN"/>
              </w:rPr>
              <w:t>CA_n5A-n79A</w:t>
            </w:r>
          </w:p>
          <w:p w14:paraId="6FF8482F" w14:textId="77777777" w:rsidR="00E060BF" w:rsidRPr="00480423" w:rsidRDefault="00E060BF" w:rsidP="00AF6673">
            <w:pPr>
              <w:pStyle w:val="TAC"/>
              <w:rPr>
                <w:rFonts w:eastAsiaTheme="minorEastAsia" w:cs="Arial"/>
                <w:szCs w:val="18"/>
                <w:lang w:val="en-US" w:eastAsia="zh-CN"/>
              </w:rPr>
            </w:pPr>
            <w:r w:rsidRPr="008523D2">
              <w:rPr>
                <w:lang w:eastAsia="zh-CN"/>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22F63198" w14:textId="77777777" w:rsidR="00E060BF" w:rsidRPr="00480423" w:rsidRDefault="00E060BF" w:rsidP="00AF6673">
            <w:pPr>
              <w:pStyle w:val="TAC"/>
              <w:rPr>
                <w:rFonts w:eastAsiaTheme="minorEastAsia"/>
                <w:lang w:val="en-US" w:eastAsia="zh-CN"/>
              </w:rPr>
            </w:pPr>
            <w:r w:rsidRPr="008523D2">
              <w:rPr>
                <w:rFonts w:hint="eastAsia"/>
                <w:lang w:eastAsia="zh-CN"/>
              </w:rPr>
              <w:t>n5</w:t>
            </w:r>
          </w:p>
        </w:tc>
        <w:tc>
          <w:tcPr>
            <w:tcW w:w="4191" w:type="dxa"/>
            <w:tcBorders>
              <w:top w:val="single" w:sz="4" w:space="0" w:color="auto"/>
              <w:left w:val="single" w:sz="4" w:space="0" w:color="auto"/>
              <w:bottom w:val="single" w:sz="4" w:space="0" w:color="auto"/>
              <w:right w:val="single" w:sz="4" w:space="0" w:color="auto"/>
            </w:tcBorders>
            <w:vAlign w:val="center"/>
          </w:tcPr>
          <w:p w14:paraId="59D94F7C"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n5 channel bandwidths in Table 5.3.5-1</w:t>
            </w:r>
          </w:p>
        </w:tc>
        <w:tc>
          <w:tcPr>
            <w:tcW w:w="2387" w:type="dxa"/>
            <w:tcBorders>
              <w:top w:val="single" w:sz="4" w:space="0" w:color="auto"/>
              <w:left w:val="single" w:sz="4" w:space="0" w:color="auto"/>
              <w:bottom w:val="nil"/>
              <w:right w:val="single" w:sz="4" w:space="0" w:color="auto"/>
            </w:tcBorders>
            <w:vAlign w:val="center"/>
          </w:tcPr>
          <w:p w14:paraId="00CB3BE4"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1E43D94B" w14:textId="77777777" w:rsidTr="005A0D4C">
        <w:trPr>
          <w:trHeight w:val="29"/>
        </w:trPr>
        <w:tc>
          <w:tcPr>
            <w:tcW w:w="3066" w:type="dxa"/>
            <w:tcBorders>
              <w:top w:val="nil"/>
              <w:left w:val="single" w:sz="4" w:space="0" w:color="auto"/>
              <w:bottom w:val="nil"/>
              <w:right w:val="single" w:sz="4" w:space="0" w:color="auto"/>
            </w:tcBorders>
            <w:vAlign w:val="center"/>
          </w:tcPr>
          <w:p w14:paraId="1E25472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27FEE6"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6A7736" w14:textId="77777777" w:rsidR="00E060BF" w:rsidRPr="00480423" w:rsidRDefault="00E060BF" w:rsidP="00AF6673">
            <w:pPr>
              <w:pStyle w:val="TAC"/>
              <w:rPr>
                <w:rFonts w:eastAsiaTheme="minorEastAsia"/>
                <w:lang w:val="en-US"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36C36E9"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n78 channel bandwidths in Table 5.3.5-1</w:t>
            </w:r>
          </w:p>
        </w:tc>
        <w:tc>
          <w:tcPr>
            <w:tcW w:w="2387" w:type="dxa"/>
            <w:tcBorders>
              <w:top w:val="nil"/>
              <w:left w:val="single" w:sz="4" w:space="0" w:color="auto"/>
              <w:bottom w:val="nil"/>
              <w:right w:val="single" w:sz="4" w:space="0" w:color="auto"/>
            </w:tcBorders>
            <w:vAlign w:val="center"/>
          </w:tcPr>
          <w:p w14:paraId="5983543F" w14:textId="77777777" w:rsidR="00E060BF" w:rsidRPr="00480423" w:rsidRDefault="00E060BF" w:rsidP="00AF6673">
            <w:pPr>
              <w:pStyle w:val="TAC"/>
              <w:rPr>
                <w:rFonts w:eastAsiaTheme="minorEastAsia"/>
                <w:lang w:val="en-US" w:eastAsia="zh-CN"/>
              </w:rPr>
            </w:pPr>
          </w:p>
        </w:tc>
      </w:tr>
      <w:tr w:rsidR="00E060BF" w:rsidRPr="00480423" w14:paraId="21792E3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BF3D50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3F817F"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57C1D2" w14:textId="77777777" w:rsidR="00E060BF" w:rsidRPr="00480423" w:rsidRDefault="00E060BF" w:rsidP="00AF6673">
            <w:pPr>
              <w:pStyle w:val="TAC"/>
              <w:rPr>
                <w:rFonts w:eastAsiaTheme="minorEastAsia"/>
                <w:lang w:val="en-US" w:eastAsia="zh-CN"/>
              </w:rPr>
            </w:pPr>
            <w:r w:rsidRPr="008523D2">
              <w:rPr>
                <w:rFonts w:hint="eastAsia"/>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8B38993" w14:textId="77777777" w:rsidR="00E060BF" w:rsidRPr="00480423" w:rsidRDefault="00E060BF" w:rsidP="00AF6673">
            <w:pPr>
              <w:pStyle w:val="TAC"/>
              <w:rPr>
                <w:rFonts w:eastAsiaTheme="minorEastAsia" w:cs="Arial"/>
                <w:szCs w:val="18"/>
                <w:lang w:val="en-US" w:eastAsia="zh-CN" w:bidi="ar"/>
              </w:rPr>
            </w:pPr>
            <w:r w:rsidRPr="008523D2">
              <w:rPr>
                <w:lang w:val="en-US" w:eastAsia="zh-CN" w:bidi="ar"/>
              </w:rPr>
              <w:t>See n79 channel bandwidths in Table 5.3.5-1</w:t>
            </w:r>
          </w:p>
        </w:tc>
        <w:tc>
          <w:tcPr>
            <w:tcW w:w="2387" w:type="dxa"/>
            <w:tcBorders>
              <w:top w:val="nil"/>
              <w:left w:val="single" w:sz="4" w:space="0" w:color="auto"/>
              <w:bottom w:val="single" w:sz="4" w:space="0" w:color="auto"/>
              <w:right w:val="single" w:sz="4" w:space="0" w:color="auto"/>
            </w:tcBorders>
            <w:vAlign w:val="center"/>
          </w:tcPr>
          <w:p w14:paraId="4AB1C902" w14:textId="77777777" w:rsidR="00E060BF" w:rsidRPr="00480423" w:rsidRDefault="00E060BF" w:rsidP="00AF6673">
            <w:pPr>
              <w:pStyle w:val="TAC"/>
              <w:rPr>
                <w:rFonts w:eastAsiaTheme="minorEastAsia"/>
                <w:lang w:val="en-US" w:eastAsia="zh-CN"/>
              </w:rPr>
            </w:pPr>
          </w:p>
        </w:tc>
      </w:tr>
      <w:tr w:rsidR="00E060BF" w:rsidRPr="00480423" w14:paraId="547FC8D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EDC6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CA_n7A-n8A-n28A</w:t>
            </w:r>
          </w:p>
        </w:tc>
        <w:tc>
          <w:tcPr>
            <w:tcW w:w="2712" w:type="dxa"/>
            <w:tcBorders>
              <w:top w:val="single" w:sz="4" w:space="0" w:color="auto"/>
              <w:left w:val="single" w:sz="4" w:space="0" w:color="auto"/>
              <w:bottom w:val="nil"/>
              <w:right w:val="single" w:sz="4" w:space="0" w:color="auto"/>
            </w:tcBorders>
            <w:vAlign w:val="center"/>
          </w:tcPr>
          <w:p w14:paraId="7CF148E4"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F86548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F65A91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A13CBD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F0C1631" w14:textId="77777777" w:rsidTr="005A0D4C">
        <w:trPr>
          <w:trHeight w:val="29"/>
        </w:trPr>
        <w:tc>
          <w:tcPr>
            <w:tcW w:w="3066" w:type="dxa"/>
            <w:tcBorders>
              <w:top w:val="nil"/>
              <w:left w:val="single" w:sz="4" w:space="0" w:color="auto"/>
              <w:bottom w:val="nil"/>
              <w:right w:val="single" w:sz="4" w:space="0" w:color="auto"/>
            </w:tcBorders>
            <w:vAlign w:val="center"/>
          </w:tcPr>
          <w:p w14:paraId="4549338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4B98B1"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2D8A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524666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079E326" w14:textId="77777777" w:rsidR="00E060BF" w:rsidRPr="00480423" w:rsidRDefault="00E060BF" w:rsidP="00AF6673">
            <w:pPr>
              <w:pStyle w:val="TAC"/>
              <w:rPr>
                <w:rFonts w:eastAsiaTheme="minorEastAsia"/>
                <w:lang w:val="en-US" w:eastAsia="zh-CN"/>
              </w:rPr>
            </w:pPr>
          </w:p>
        </w:tc>
      </w:tr>
      <w:tr w:rsidR="00E060BF" w:rsidRPr="00480423" w14:paraId="237D51A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DBC27D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5185B3"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83040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D3DB4B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single" w:sz="4" w:space="0" w:color="auto"/>
              <w:right w:val="single" w:sz="4" w:space="0" w:color="auto"/>
            </w:tcBorders>
            <w:vAlign w:val="center"/>
          </w:tcPr>
          <w:p w14:paraId="434AB137" w14:textId="77777777" w:rsidR="00E060BF" w:rsidRPr="00480423" w:rsidRDefault="00E060BF" w:rsidP="00AF6673">
            <w:pPr>
              <w:pStyle w:val="TAC"/>
              <w:rPr>
                <w:rFonts w:eastAsiaTheme="minorEastAsia"/>
                <w:lang w:val="en-US" w:eastAsia="zh-CN"/>
              </w:rPr>
            </w:pPr>
          </w:p>
        </w:tc>
      </w:tr>
      <w:tr w:rsidR="00E060BF" w:rsidRPr="00480423" w14:paraId="2B14904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9B1BF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CA_n7A-n8A-n40A</w:t>
            </w:r>
          </w:p>
        </w:tc>
        <w:tc>
          <w:tcPr>
            <w:tcW w:w="2712" w:type="dxa"/>
            <w:tcBorders>
              <w:top w:val="single" w:sz="4" w:space="0" w:color="auto"/>
              <w:left w:val="single" w:sz="4" w:space="0" w:color="auto"/>
              <w:bottom w:val="nil"/>
              <w:right w:val="single" w:sz="4" w:space="0" w:color="auto"/>
            </w:tcBorders>
            <w:vAlign w:val="center"/>
          </w:tcPr>
          <w:p w14:paraId="52FBDBB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CA_n7A-n8A</w:t>
            </w:r>
          </w:p>
          <w:p w14:paraId="232A0FC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CA_n7A-n40A</w:t>
            </w:r>
          </w:p>
          <w:p w14:paraId="1FACBDAF"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CA_n8A-n40A</w:t>
            </w:r>
          </w:p>
        </w:tc>
        <w:tc>
          <w:tcPr>
            <w:tcW w:w="1231" w:type="dxa"/>
            <w:tcBorders>
              <w:top w:val="single" w:sz="4" w:space="0" w:color="auto"/>
              <w:left w:val="single" w:sz="4" w:space="0" w:color="auto"/>
              <w:bottom w:val="single" w:sz="4" w:space="0" w:color="auto"/>
              <w:right w:val="single" w:sz="4" w:space="0" w:color="auto"/>
            </w:tcBorders>
            <w:vAlign w:val="center"/>
          </w:tcPr>
          <w:p w14:paraId="40F59B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956593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0A95451"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52CB49AF" w14:textId="77777777" w:rsidTr="005A0D4C">
        <w:trPr>
          <w:trHeight w:val="29"/>
        </w:trPr>
        <w:tc>
          <w:tcPr>
            <w:tcW w:w="3066" w:type="dxa"/>
            <w:tcBorders>
              <w:top w:val="nil"/>
              <w:left w:val="single" w:sz="4" w:space="0" w:color="auto"/>
              <w:bottom w:val="nil"/>
              <w:right w:val="single" w:sz="4" w:space="0" w:color="auto"/>
            </w:tcBorders>
            <w:vAlign w:val="center"/>
          </w:tcPr>
          <w:p w14:paraId="4EEEC59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1ED945"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81F4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788C53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502AD9E" w14:textId="77777777" w:rsidR="00E060BF" w:rsidRPr="00480423" w:rsidRDefault="00E060BF" w:rsidP="00AF6673">
            <w:pPr>
              <w:pStyle w:val="TAC"/>
              <w:rPr>
                <w:rFonts w:eastAsiaTheme="minorEastAsia"/>
                <w:lang w:val="en-US" w:eastAsia="zh-CN"/>
              </w:rPr>
            </w:pPr>
          </w:p>
        </w:tc>
      </w:tr>
      <w:tr w:rsidR="00E060BF" w:rsidRPr="00480423" w14:paraId="642C0FB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BD69CC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348A4AE"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E277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F19316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60, 80</w:t>
            </w:r>
          </w:p>
        </w:tc>
        <w:tc>
          <w:tcPr>
            <w:tcW w:w="2387" w:type="dxa"/>
            <w:tcBorders>
              <w:top w:val="nil"/>
              <w:left w:val="single" w:sz="4" w:space="0" w:color="auto"/>
              <w:bottom w:val="single" w:sz="4" w:space="0" w:color="auto"/>
              <w:right w:val="single" w:sz="4" w:space="0" w:color="auto"/>
            </w:tcBorders>
            <w:vAlign w:val="center"/>
          </w:tcPr>
          <w:p w14:paraId="248A2EA4" w14:textId="77777777" w:rsidR="00E060BF" w:rsidRPr="00480423" w:rsidRDefault="00E060BF" w:rsidP="00AF6673">
            <w:pPr>
              <w:pStyle w:val="TAC"/>
              <w:rPr>
                <w:rFonts w:eastAsiaTheme="minorEastAsia"/>
                <w:lang w:val="en-US" w:eastAsia="zh-CN"/>
              </w:rPr>
            </w:pPr>
          </w:p>
        </w:tc>
      </w:tr>
      <w:tr w:rsidR="00E060BF" w:rsidRPr="00480423" w14:paraId="69723DE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963938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CA_n7A-n8A-n78A</w:t>
            </w:r>
          </w:p>
        </w:tc>
        <w:tc>
          <w:tcPr>
            <w:tcW w:w="2712" w:type="dxa"/>
            <w:tcBorders>
              <w:top w:val="single" w:sz="4" w:space="0" w:color="auto"/>
              <w:left w:val="single" w:sz="4" w:space="0" w:color="auto"/>
              <w:bottom w:val="nil"/>
              <w:right w:val="single" w:sz="4" w:space="0" w:color="auto"/>
            </w:tcBorders>
            <w:vAlign w:val="center"/>
          </w:tcPr>
          <w:p w14:paraId="4C2091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CA_n7A-n8A</w:t>
            </w:r>
          </w:p>
          <w:p w14:paraId="18801F5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CA_n7A-n78A</w:t>
            </w:r>
          </w:p>
          <w:p w14:paraId="06400403"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CA_n8A-n78A</w:t>
            </w:r>
          </w:p>
        </w:tc>
        <w:tc>
          <w:tcPr>
            <w:tcW w:w="1231" w:type="dxa"/>
            <w:tcBorders>
              <w:top w:val="single" w:sz="4" w:space="0" w:color="auto"/>
              <w:left w:val="single" w:sz="4" w:space="0" w:color="auto"/>
              <w:bottom w:val="single" w:sz="4" w:space="0" w:color="auto"/>
              <w:right w:val="single" w:sz="4" w:space="0" w:color="auto"/>
            </w:tcBorders>
            <w:vAlign w:val="center"/>
          </w:tcPr>
          <w:p w14:paraId="60E696A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92F051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BE2736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BD35CC0" w14:textId="77777777" w:rsidTr="005A0D4C">
        <w:trPr>
          <w:trHeight w:val="29"/>
        </w:trPr>
        <w:tc>
          <w:tcPr>
            <w:tcW w:w="3066" w:type="dxa"/>
            <w:tcBorders>
              <w:top w:val="nil"/>
              <w:left w:val="single" w:sz="4" w:space="0" w:color="auto"/>
              <w:bottom w:val="nil"/>
              <w:right w:val="single" w:sz="4" w:space="0" w:color="auto"/>
            </w:tcBorders>
            <w:vAlign w:val="center"/>
          </w:tcPr>
          <w:p w14:paraId="5EBD16E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23F21C"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0BE8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8DE7A4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4A06A421" w14:textId="77777777" w:rsidR="00E060BF" w:rsidRPr="00480423" w:rsidRDefault="00E060BF" w:rsidP="00AF6673">
            <w:pPr>
              <w:pStyle w:val="TAC"/>
              <w:rPr>
                <w:rFonts w:eastAsiaTheme="minorEastAsia"/>
                <w:lang w:val="en-US" w:eastAsia="zh-CN"/>
              </w:rPr>
            </w:pPr>
          </w:p>
        </w:tc>
      </w:tr>
      <w:tr w:rsidR="00E060BF" w:rsidRPr="00480423" w14:paraId="0E12053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69A3EF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6F58E3"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B1C2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67AA26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w:t>
            </w:r>
            <w:r w:rsidRPr="00480423">
              <w:rPr>
                <w:rFonts w:eastAsiaTheme="minorEastAsia" w:cs="Arial" w:hint="eastAsia"/>
                <w:color w:val="000000"/>
                <w:szCs w:val="18"/>
                <w:lang w:val="en-US" w:eastAsia="zh-CN" w:bidi="ar"/>
              </w:rPr>
              <w:t>,</w:t>
            </w:r>
            <w:r w:rsidRPr="00480423">
              <w:rPr>
                <w:rFonts w:eastAsiaTheme="minorEastAsia" w:cs="Arial"/>
                <w:color w:val="000000"/>
                <w:szCs w:val="18"/>
                <w:lang w:val="en-US" w:eastAsia="zh-CN" w:bidi="ar"/>
              </w:rPr>
              <w:t xml:space="preserve"> 60, 70, 80, 90, 100</w:t>
            </w:r>
          </w:p>
        </w:tc>
        <w:tc>
          <w:tcPr>
            <w:tcW w:w="2387" w:type="dxa"/>
            <w:tcBorders>
              <w:top w:val="nil"/>
              <w:left w:val="single" w:sz="4" w:space="0" w:color="auto"/>
              <w:bottom w:val="single" w:sz="4" w:space="0" w:color="auto"/>
              <w:right w:val="single" w:sz="4" w:space="0" w:color="auto"/>
            </w:tcBorders>
            <w:vAlign w:val="center"/>
          </w:tcPr>
          <w:p w14:paraId="09B55F34" w14:textId="77777777" w:rsidR="00E060BF" w:rsidRPr="00480423" w:rsidRDefault="00E060BF" w:rsidP="00AF6673">
            <w:pPr>
              <w:pStyle w:val="TAC"/>
              <w:rPr>
                <w:rFonts w:eastAsiaTheme="minorEastAsia"/>
                <w:lang w:val="en-US" w:eastAsia="zh-CN"/>
              </w:rPr>
            </w:pPr>
          </w:p>
        </w:tc>
      </w:tr>
      <w:tr w:rsidR="00E060BF" w:rsidRPr="00480423" w14:paraId="51D1B97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45DDE39"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CA_n7A-n12A-n25A</w:t>
            </w:r>
          </w:p>
        </w:tc>
        <w:tc>
          <w:tcPr>
            <w:tcW w:w="2712" w:type="dxa"/>
            <w:tcBorders>
              <w:top w:val="single" w:sz="4" w:space="0" w:color="auto"/>
              <w:left w:val="single" w:sz="4" w:space="0" w:color="auto"/>
              <w:bottom w:val="nil"/>
              <w:right w:val="single" w:sz="4" w:space="0" w:color="auto"/>
            </w:tcBorders>
            <w:vAlign w:val="center"/>
          </w:tcPr>
          <w:p w14:paraId="00231E1B" w14:textId="77777777" w:rsidR="00E060BF" w:rsidRPr="00480423" w:rsidRDefault="00E060BF" w:rsidP="00AF6673">
            <w:pPr>
              <w:pStyle w:val="TAC"/>
              <w:rPr>
                <w:rFonts w:eastAsiaTheme="minorEastAsia" w:cs="Arial"/>
                <w:szCs w:val="18"/>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E46ACC7"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85F264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554BA3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ED99281" w14:textId="77777777" w:rsidTr="005A0D4C">
        <w:trPr>
          <w:trHeight w:val="29"/>
        </w:trPr>
        <w:tc>
          <w:tcPr>
            <w:tcW w:w="3066" w:type="dxa"/>
            <w:tcBorders>
              <w:top w:val="nil"/>
              <w:left w:val="single" w:sz="4" w:space="0" w:color="auto"/>
              <w:bottom w:val="nil"/>
              <w:right w:val="single" w:sz="4" w:space="0" w:color="auto"/>
            </w:tcBorders>
            <w:vAlign w:val="center"/>
          </w:tcPr>
          <w:p w14:paraId="75C52A3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F0DF2A"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AE12D1" w14:textId="77777777" w:rsidR="00E060BF" w:rsidRPr="00480423" w:rsidRDefault="00E060BF" w:rsidP="00AF6673">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714BD7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nil"/>
              <w:right w:val="single" w:sz="4" w:space="0" w:color="auto"/>
            </w:tcBorders>
            <w:vAlign w:val="center"/>
          </w:tcPr>
          <w:p w14:paraId="51B6048E" w14:textId="77777777" w:rsidR="00E060BF" w:rsidRPr="00480423" w:rsidRDefault="00E060BF" w:rsidP="00AF6673">
            <w:pPr>
              <w:pStyle w:val="TAC"/>
              <w:rPr>
                <w:rFonts w:eastAsiaTheme="minorEastAsia"/>
                <w:lang w:val="en-US" w:eastAsia="zh-CN"/>
              </w:rPr>
            </w:pPr>
          </w:p>
        </w:tc>
      </w:tr>
      <w:tr w:rsidR="00E060BF" w:rsidRPr="00480423" w14:paraId="65F2E9D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BD62D5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9536B9"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6116D3" w14:textId="77777777" w:rsidR="00E060BF" w:rsidRPr="00480423" w:rsidRDefault="00E060BF" w:rsidP="00AF6673">
            <w:pPr>
              <w:pStyle w:val="TAC"/>
              <w:rPr>
                <w:rFonts w:eastAsiaTheme="minorEastAsia"/>
                <w:lang w:val="en-US" w:eastAsia="zh-CN"/>
              </w:rPr>
            </w:pPr>
            <w:r w:rsidRPr="00480423">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4B5584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C092590" w14:textId="77777777" w:rsidR="00E060BF" w:rsidRPr="00480423" w:rsidRDefault="00E060BF" w:rsidP="00AF6673">
            <w:pPr>
              <w:pStyle w:val="TAC"/>
              <w:rPr>
                <w:rFonts w:eastAsiaTheme="minorEastAsia"/>
                <w:lang w:val="en-US" w:eastAsia="zh-CN"/>
              </w:rPr>
            </w:pPr>
          </w:p>
        </w:tc>
      </w:tr>
      <w:tr w:rsidR="00E060BF" w:rsidRPr="00480423" w14:paraId="39B4D92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302BA59"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CA_n7A-n12A-n66A</w:t>
            </w:r>
          </w:p>
        </w:tc>
        <w:tc>
          <w:tcPr>
            <w:tcW w:w="2712" w:type="dxa"/>
            <w:tcBorders>
              <w:top w:val="single" w:sz="4" w:space="0" w:color="auto"/>
              <w:left w:val="single" w:sz="4" w:space="0" w:color="auto"/>
              <w:bottom w:val="nil"/>
              <w:right w:val="single" w:sz="4" w:space="0" w:color="auto"/>
            </w:tcBorders>
            <w:vAlign w:val="center"/>
          </w:tcPr>
          <w:p w14:paraId="0AB3B3DD" w14:textId="77777777" w:rsidR="00E060BF" w:rsidRPr="00480423" w:rsidRDefault="00E060BF" w:rsidP="00AF6673">
            <w:pPr>
              <w:pStyle w:val="TAC"/>
              <w:rPr>
                <w:rFonts w:eastAsiaTheme="minorEastAsia" w:cs="Arial"/>
                <w:szCs w:val="18"/>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B07DC5C"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79D7C4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1FB68FB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07E4AC9" w14:textId="77777777" w:rsidTr="005A0D4C">
        <w:trPr>
          <w:trHeight w:val="29"/>
        </w:trPr>
        <w:tc>
          <w:tcPr>
            <w:tcW w:w="3066" w:type="dxa"/>
            <w:tcBorders>
              <w:top w:val="nil"/>
              <w:left w:val="single" w:sz="4" w:space="0" w:color="auto"/>
              <w:bottom w:val="nil"/>
              <w:right w:val="single" w:sz="4" w:space="0" w:color="auto"/>
            </w:tcBorders>
            <w:vAlign w:val="center"/>
          </w:tcPr>
          <w:p w14:paraId="69FB1C9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85610A"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8AAB4" w14:textId="77777777" w:rsidR="00E060BF" w:rsidRPr="00480423" w:rsidRDefault="00E060BF" w:rsidP="00AF6673">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CE98EB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nil"/>
              <w:right w:val="single" w:sz="4" w:space="0" w:color="auto"/>
            </w:tcBorders>
            <w:vAlign w:val="center"/>
          </w:tcPr>
          <w:p w14:paraId="2714B55C" w14:textId="77777777" w:rsidR="00E060BF" w:rsidRPr="00480423" w:rsidRDefault="00E060BF" w:rsidP="00AF6673">
            <w:pPr>
              <w:pStyle w:val="TAC"/>
              <w:rPr>
                <w:rFonts w:eastAsiaTheme="minorEastAsia"/>
                <w:lang w:val="en-US" w:eastAsia="zh-CN"/>
              </w:rPr>
            </w:pPr>
          </w:p>
        </w:tc>
      </w:tr>
      <w:tr w:rsidR="00E060BF" w:rsidRPr="00480423" w14:paraId="4CE10E4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807DBF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08F19A8"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D803F7" w14:textId="77777777" w:rsidR="00E060BF" w:rsidRPr="00480423" w:rsidRDefault="00E060BF" w:rsidP="00AF6673">
            <w:pPr>
              <w:pStyle w:val="TAC"/>
              <w:rPr>
                <w:rFonts w:eastAsiaTheme="minorEastAsia"/>
                <w:lang w:val="en-US" w:eastAsia="zh-CN"/>
              </w:rPr>
            </w:pPr>
            <w:r w:rsidRPr="00480423">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1D14F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5, 10, 15, 20, 25, 30, 35, 40, 45</w:t>
            </w:r>
          </w:p>
        </w:tc>
        <w:tc>
          <w:tcPr>
            <w:tcW w:w="2387" w:type="dxa"/>
            <w:tcBorders>
              <w:top w:val="nil"/>
              <w:left w:val="single" w:sz="4" w:space="0" w:color="auto"/>
              <w:bottom w:val="single" w:sz="4" w:space="0" w:color="auto"/>
              <w:right w:val="single" w:sz="4" w:space="0" w:color="auto"/>
            </w:tcBorders>
            <w:vAlign w:val="center"/>
          </w:tcPr>
          <w:p w14:paraId="04B91ED9" w14:textId="77777777" w:rsidR="00E060BF" w:rsidRPr="00480423" w:rsidRDefault="00E060BF" w:rsidP="00AF6673">
            <w:pPr>
              <w:pStyle w:val="TAC"/>
              <w:rPr>
                <w:rFonts w:eastAsiaTheme="minorEastAsia"/>
                <w:lang w:val="en-US" w:eastAsia="zh-CN"/>
              </w:rPr>
            </w:pPr>
          </w:p>
        </w:tc>
      </w:tr>
      <w:tr w:rsidR="00E060BF" w:rsidRPr="00480423" w14:paraId="36C854B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0ED6A0B" w14:textId="77777777" w:rsidR="00E060BF" w:rsidRPr="00480423" w:rsidRDefault="00E060BF" w:rsidP="00AF6673">
            <w:pPr>
              <w:pStyle w:val="TAC"/>
              <w:rPr>
                <w:rFonts w:eastAsiaTheme="minorEastAsia"/>
                <w:lang w:val="en-US" w:eastAsia="zh-CN"/>
              </w:rPr>
            </w:pPr>
            <w:bookmarkStart w:id="13" w:name="_Hlk146639094"/>
            <w:r w:rsidRPr="008523D2">
              <w:rPr>
                <w:lang w:eastAsia="zh-CN"/>
              </w:rPr>
              <w:t>CA_n7A-n12A-n71A</w:t>
            </w:r>
            <w:bookmarkEnd w:id="13"/>
          </w:p>
        </w:tc>
        <w:tc>
          <w:tcPr>
            <w:tcW w:w="2712" w:type="dxa"/>
            <w:tcBorders>
              <w:top w:val="single" w:sz="4" w:space="0" w:color="auto"/>
              <w:left w:val="single" w:sz="4" w:space="0" w:color="auto"/>
              <w:bottom w:val="nil"/>
              <w:right w:val="single" w:sz="4" w:space="0" w:color="auto"/>
            </w:tcBorders>
            <w:vAlign w:val="center"/>
          </w:tcPr>
          <w:p w14:paraId="5F0A274C" w14:textId="77777777" w:rsidR="00E060BF" w:rsidRPr="008523D2" w:rsidRDefault="00E060BF" w:rsidP="00AF6673">
            <w:pPr>
              <w:pStyle w:val="TAC"/>
              <w:rPr>
                <w:lang w:eastAsia="zh-CN"/>
              </w:rPr>
            </w:pPr>
            <w:r w:rsidRPr="008523D2">
              <w:rPr>
                <w:lang w:eastAsia="zh-CN"/>
              </w:rPr>
              <w:t>CA_n7A-n12A</w:t>
            </w:r>
          </w:p>
          <w:p w14:paraId="23927FD4" w14:textId="77777777" w:rsidR="00E060BF" w:rsidRPr="00480423" w:rsidRDefault="00E060BF" w:rsidP="00AF6673">
            <w:pPr>
              <w:pStyle w:val="TAC"/>
              <w:rPr>
                <w:rFonts w:eastAsiaTheme="minorEastAsia" w:cs="Arial"/>
                <w:szCs w:val="18"/>
                <w:lang w:val="en-US" w:eastAsia="zh-CN"/>
              </w:rPr>
            </w:pPr>
            <w:r w:rsidRPr="008523D2">
              <w:rPr>
                <w:lang w:eastAsia="zh-CN"/>
              </w:rPr>
              <w:t>CA_n7A-n71A</w:t>
            </w:r>
          </w:p>
        </w:tc>
        <w:tc>
          <w:tcPr>
            <w:tcW w:w="1231" w:type="dxa"/>
            <w:tcBorders>
              <w:top w:val="single" w:sz="4" w:space="0" w:color="auto"/>
              <w:left w:val="single" w:sz="4" w:space="0" w:color="auto"/>
              <w:bottom w:val="single" w:sz="4" w:space="0" w:color="auto"/>
              <w:right w:val="single" w:sz="4" w:space="0" w:color="auto"/>
            </w:tcBorders>
            <w:vAlign w:val="center"/>
          </w:tcPr>
          <w:p w14:paraId="463EAD19"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6D83840D" w14:textId="77777777" w:rsidR="00E060BF" w:rsidRPr="00480423" w:rsidRDefault="00E060BF" w:rsidP="00AF6673">
            <w:pPr>
              <w:pStyle w:val="TAC"/>
              <w:rPr>
                <w:rFonts w:eastAsiaTheme="minorEastAsia"/>
              </w:rPr>
            </w:pPr>
            <w:r w:rsidRPr="008523D2">
              <w:t>5, 10, 15, 20, 25, 30, 40, 50</w:t>
            </w:r>
          </w:p>
        </w:tc>
        <w:tc>
          <w:tcPr>
            <w:tcW w:w="2387" w:type="dxa"/>
            <w:tcBorders>
              <w:top w:val="single" w:sz="4" w:space="0" w:color="auto"/>
              <w:left w:val="single" w:sz="4" w:space="0" w:color="auto"/>
              <w:bottom w:val="nil"/>
              <w:right w:val="single" w:sz="4" w:space="0" w:color="auto"/>
            </w:tcBorders>
            <w:vAlign w:val="center"/>
          </w:tcPr>
          <w:p w14:paraId="696DDD1B" w14:textId="77777777" w:rsidR="00E060BF" w:rsidRPr="00480423" w:rsidRDefault="00E060BF" w:rsidP="00AF6673">
            <w:pPr>
              <w:pStyle w:val="TAC"/>
              <w:rPr>
                <w:rFonts w:eastAsiaTheme="minorEastAsia"/>
                <w:lang w:val="en-US" w:eastAsia="zh-CN"/>
              </w:rPr>
            </w:pPr>
            <w:r w:rsidRPr="008523D2">
              <w:rPr>
                <w:lang w:eastAsia="zh-CN"/>
              </w:rPr>
              <w:t>0</w:t>
            </w:r>
          </w:p>
        </w:tc>
      </w:tr>
      <w:tr w:rsidR="00E060BF" w:rsidRPr="00480423" w14:paraId="70243D37" w14:textId="77777777" w:rsidTr="005A0D4C">
        <w:trPr>
          <w:trHeight w:val="29"/>
        </w:trPr>
        <w:tc>
          <w:tcPr>
            <w:tcW w:w="3066" w:type="dxa"/>
            <w:tcBorders>
              <w:top w:val="nil"/>
              <w:left w:val="single" w:sz="4" w:space="0" w:color="auto"/>
              <w:bottom w:val="nil"/>
              <w:right w:val="single" w:sz="4" w:space="0" w:color="auto"/>
            </w:tcBorders>
            <w:vAlign w:val="center"/>
          </w:tcPr>
          <w:p w14:paraId="3E66A64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05DBAC"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C8FBDA"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43728DAC" w14:textId="77777777" w:rsidR="00E060BF" w:rsidRPr="00480423" w:rsidRDefault="00E060BF" w:rsidP="00AF6673">
            <w:pPr>
              <w:pStyle w:val="TAC"/>
              <w:rPr>
                <w:rFonts w:eastAsiaTheme="minorEastAsia"/>
              </w:rPr>
            </w:pPr>
            <w:r w:rsidRPr="008523D2">
              <w:rPr>
                <w:rFonts w:cs="Arial"/>
                <w:szCs w:val="18"/>
              </w:rPr>
              <w:t>5, 10, 15</w:t>
            </w:r>
          </w:p>
        </w:tc>
        <w:tc>
          <w:tcPr>
            <w:tcW w:w="2387" w:type="dxa"/>
            <w:tcBorders>
              <w:top w:val="nil"/>
              <w:left w:val="single" w:sz="4" w:space="0" w:color="auto"/>
              <w:bottom w:val="nil"/>
              <w:right w:val="single" w:sz="4" w:space="0" w:color="auto"/>
            </w:tcBorders>
            <w:vAlign w:val="center"/>
          </w:tcPr>
          <w:p w14:paraId="1CB1E829" w14:textId="77777777" w:rsidR="00E060BF" w:rsidRPr="00480423" w:rsidRDefault="00E060BF" w:rsidP="00AF6673">
            <w:pPr>
              <w:pStyle w:val="TAC"/>
              <w:rPr>
                <w:rFonts w:eastAsiaTheme="minorEastAsia"/>
                <w:lang w:val="en-US" w:eastAsia="zh-CN"/>
              </w:rPr>
            </w:pPr>
          </w:p>
        </w:tc>
      </w:tr>
      <w:tr w:rsidR="00E060BF" w:rsidRPr="00480423" w14:paraId="1FD8345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4D5C6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DE5A71"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409364"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71</w:t>
            </w:r>
          </w:p>
        </w:tc>
        <w:tc>
          <w:tcPr>
            <w:tcW w:w="4191" w:type="dxa"/>
            <w:tcBorders>
              <w:top w:val="single" w:sz="4" w:space="0" w:color="auto"/>
              <w:left w:val="single" w:sz="4" w:space="0" w:color="auto"/>
              <w:bottom w:val="single" w:sz="4" w:space="0" w:color="auto"/>
              <w:right w:val="single" w:sz="4" w:space="0" w:color="auto"/>
            </w:tcBorders>
            <w:vAlign w:val="center"/>
          </w:tcPr>
          <w:p w14:paraId="40634436" w14:textId="77777777" w:rsidR="00E060BF" w:rsidRPr="00480423" w:rsidRDefault="00E060BF" w:rsidP="00AF6673">
            <w:pPr>
              <w:pStyle w:val="TAC"/>
              <w:rPr>
                <w:rFonts w:eastAsiaTheme="minorEastAsia"/>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3B3CA023" w14:textId="77777777" w:rsidR="00E060BF" w:rsidRPr="00480423" w:rsidRDefault="00E060BF" w:rsidP="00AF6673">
            <w:pPr>
              <w:pStyle w:val="TAC"/>
              <w:rPr>
                <w:rFonts w:eastAsiaTheme="minorEastAsia"/>
                <w:lang w:val="en-US" w:eastAsia="zh-CN"/>
              </w:rPr>
            </w:pPr>
          </w:p>
        </w:tc>
      </w:tr>
      <w:tr w:rsidR="00E060BF" w:rsidRPr="00480423" w14:paraId="1322C55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45D7880"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CA_n7A-n12A-n77A</w:t>
            </w:r>
          </w:p>
        </w:tc>
        <w:tc>
          <w:tcPr>
            <w:tcW w:w="2712" w:type="dxa"/>
            <w:tcBorders>
              <w:top w:val="single" w:sz="4" w:space="0" w:color="auto"/>
              <w:left w:val="single" w:sz="4" w:space="0" w:color="auto"/>
              <w:bottom w:val="nil"/>
              <w:right w:val="single" w:sz="4" w:space="0" w:color="auto"/>
            </w:tcBorders>
            <w:vAlign w:val="center"/>
          </w:tcPr>
          <w:p w14:paraId="50E4A07D" w14:textId="77777777" w:rsidR="00E060BF" w:rsidRPr="00480423" w:rsidRDefault="00E060BF" w:rsidP="00AF6673">
            <w:pPr>
              <w:pStyle w:val="TAC"/>
              <w:rPr>
                <w:rFonts w:eastAsiaTheme="minorEastAsia" w:cs="Arial"/>
                <w:szCs w:val="18"/>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DEDBB04"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542C7FF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5, 10, 15, 20, 25, 30, 35, 40, 50</w:t>
            </w:r>
          </w:p>
        </w:tc>
        <w:tc>
          <w:tcPr>
            <w:tcW w:w="2387" w:type="dxa"/>
            <w:tcBorders>
              <w:top w:val="single" w:sz="4" w:space="0" w:color="auto"/>
              <w:left w:val="single" w:sz="4" w:space="0" w:color="auto"/>
              <w:bottom w:val="nil"/>
              <w:right w:val="single" w:sz="4" w:space="0" w:color="auto"/>
            </w:tcBorders>
            <w:vAlign w:val="center"/>
          </w:tcPr>
          <w:p w14:paraId="4A35F5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B006C7E" w14:textId="77777777" w:rsidTr="005A0D4C">
        <w:trPr>
          <w:trHeight w:val="29"/>
        </w:trPr>
        <w:tc>
          <w:tcPr>
            <w:tcW w:w="3066" w:type="dxa"/>
            <w:tcBorders>
              <w:top w:val="nil"/>
              <w:left w:val="single" w:sz="4" w:space="0" w:color="auto"/>
              <w:bottom w:val="nil"/>
              <w:right w:val="single" w:sz="4" w:space="0" w:color="auto"/>
            </w:tcBorders>
            <w:vAlign w:val="center"/>
          </w:tcPr>
          <w:p w14:paraId="37F9394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163140"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6C5EC2" w14:textId="77777777" w:rsidR="00E060BF" w:rsidRPr="00480423" w:rsidRDefault="00E060BF" w:rsidP="00AF6673">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57C11B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5, 10, 15</w:t>
            </w:r>
          </w:p>
        </w:tc>
        <w:tc>
          <w:tcPr>
            <w:tcW w:w="2387" w:type="dxa"/>
            <w:tcBorders>
              <w:top w:val="nil"/>
              <w:left w:val="single" w:sz="4" w:space="0" w:color="auto"/>
              <w:bottom w:val="nil"/>
              <w:right w:val="single" w:sz="4" w:space="0" w:color="auto"/>
            </w:tcBorders>
            <w:vAlign w:val="center"/>
          </w:tcPr>
          <w:p w14:paraId="33C08022" w14:textId="77777777" w:rsidR="00E060BF" w:rsidRPr="00480423" w:rsidRDefault="00E060BF" w:rsidP="00AF6673">
            <w:pPr>
              <w:pStyle w:val="TAC"/>
              <w:rPr>
                <w:rFonts w:eastAsiaTheme="minorEastAsia"/>
                <w:lang w:val="en-US" w:eastAsia="zh-CN"/>
              </w:rPr>
            </w:pPr>
          </w:p>
        </w:tc>
      </w:tr>
      <w:tr w:rsidR="00E060BF" w:rsidRPr="00480423" w14:paraId="6E33A20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A4F1D4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23F2CF"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26AEE4" w14:textId="77777777" w:rsidR="00E060BF" w:rsidRPr="00480423" w:rsidRDefault="00E060BF" w:rsidP="00AF6673">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10237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72C6BE3" w14:textId="77777777" w:rsidR="00E060BF" w:rsidRPr="00480423" w:rsidRDefault="00E060BF" w:rsidP="00AF6673">
            <w:pPr>
              <w:pStyle w:val="TAC"/>
              <w:rPr>
                <w:rFonts w:eastAsiaTheme="minorEastAsia"/>
                <w:lang w:val="en-US" w:eastAsia="zh-CN"/>
              </w:rPr>
            </w:pPr>
          </w:p>
        </w:tc>
      </w:tr>
      <w:tr w:rsidR="00E060BF" w:rsidRPr="00480423" w14:paraId="05F65B6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DDBDA15" w14:textId="77777777" w:rsidR="00E060BF" w:rsidRPr="00480423" w:rsidRDefault="00E060BF" w:rsidP="00AF6673">
            <w:pPr>
              <w:pStyle w:val="TAC"/>
              <w:rPr>
                <w:rFonts w:eastAsiaTheme="minorEastAsia"/>
                <w:lang w:val="en-US" w:eastAsia="zh-CN"/>
              </w:rPr>
            </w:pPr>
            <w:r w:rsidRPr="008523D2">
              <w:rPr>
                <w:lang w:eastAsia="zh-CN"/>
              </w:rPr>
              <w:t>CA_n7A-n20A-n67A</w:t>
            </w:r>
          </w:p>
        </w:tc>
        <w:tc>
          <w:tcPr>
            <w:tcW w:w="2712" w:type="dxa"/>
            <w:tcBorders>
              <w:top w:val="single" w:sz="4" w:space="0" w:color="auto"/>
              <w:left w:val="single" w:sz="4" w:space="0" w:color="auto"/>
              <w:bottom w:val="nil"/>
              <w:right w:val="single" w:sz="4" w:space="0" w:color="auto"/>
            </w:tcBorders>
            <w:vAlign w:val="center"/>
          </w:tcPr>
          <w:p w14:paraId="064A3511" w14:textId="77777777" w:rsidR="00E060BF" w:rsidRPr="00480423" w:rsidRDefault="00E060BF" w:rsidP="00AF6673">
            <w:pPr>
              <w:pStyle w:val="TAC"/>
              <w:rPr>
                <w:rFonts w:eastAsiaTheme="minorEastAsia" w:cs="Arial"/>
                <w:szCs w:val="18"/>
                <w:lang w:val="en-US" w:eastAsia="zh-CN"/>
              </w:rPr>
            </w:pPr>
            <w:r w:rsidRPr="008523D2">
              <w:rPr>
                <w:lang w:eastAsia="zh-CN"/>
              </w:rPr>
              <w:t>CA_n7A-n20A</w:t>
            </w:r>
          </w:p>
        </w:tc>
        <w:tc>
          <w:tcPr>
            <w:tcW w:w="1231" w:type="dxa"/>
            <w:tcBorders>
              <w:top w:val="single" w:sz="4" w:space="0" w:color="auto"/>
              <w:left w:val="single" w:sz="4" w:space="0" w:color="auto"/>
              <w:bottom w:val="single" w:sz="4" w:space="0" w:color="auto"/>
              <w:right w:val="single" w:sz="4" w:space="0" w:color="auto"/>
            </w:tcBorders>
            <w:vAlign w:val="center"/>
          </w:tcPr>
          <w:p w14:paraId="67E2940E"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A56D6D7" w14:textId="77777777" w:rsidR="00E060BF" w:rsidRPr="00480423" w:rsidRDefault="00E060BF" w:rsidP="00AF6673">
            <w:pPr>
              <w:pStyle w:val="TAC"/>
              <w:rPr>
                <w:rFonts w:eastAsiaTheme="minorEastAsia"/>
              </w:rPr>
            </w:pPr>
            <w:r w:rsidRPr="008523D2">
              <w:rPr>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707CFCAD"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1593DA26" w14:textId="77777777" w:rsidTr="005A0D4C">
        <w:trPr>
          <w:trHeight w:val="29"/>
        </w:trPr>
        <w:tc>
          <w:tcPr>
            <w:tcW w:w="3066" w:type="dxa"/>
            <w:tcBorders>
              <w:top w:val="nil"/>
              <w:left w:val="single" w:sz="4" w:space="0" w:color="auto"/>
              <w:bottom w:val="nil"/>
              <w:right w:val="single" w:sz="4" w:space="0" w:color="auto"/>
            </w:tcBorders>
            <w:vAlign w:val="center"/>
          </w:tcPr>
          <w:p w14:paraId="571C6CA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82443F"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811A73" w14:textId="77777777" w:rsidR="00E060BF" w:rsidRPr="00480423" w:rsidRDefault="00E060BF" w:rsidP="00AF6673">
            <w:pPr>
              <w:pStyle w:val="TAC"/>
              <w:rPr>
                <w:rFonts w:eastAsiaTheme="minorEastAsia"/>
                <w:lang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BE08777" w14:textId="77777777" w:rsidR="00E060BF" w:rsidRPr="00480423" w:rsidRDefault="00E060BF" w:rsidP="00AF6673">
            <w:pPr>
              <w:pStyle w:val="TAC"/>
              <w:rPr>
                <w:rFonts w:eastAsiaTheme="minorEastAsia"/>
              </w:rPr>
            </w:pPr>
            <w:r w:rsidRPr="008523D2">
              <w:rPr>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7FB9CA53" w14:textId="77777777" w:rsidR="00E060BF" w:rsidRPr="00480423" w:rsidRDefault="00E060BF" w:rsidP="00AF6673">
            <w:pPr>
              <w:pStyle w:val="TAC"/>
              <w:rPr>
                <w:rFonts w:eastAsiaTheme="minorEastAsia"/>
                <w:lang w:val="en-US" w:eastAsia="zh-CN"/>
              </w:rPr>
            </w:pPr>
          </w:p>
        </w:tc>
      </w:tr>
      <w:tr w:rsidR="00E060BF" w:rsidRPr="00480423" w14:paraId="668E3F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24B15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B4C9D2"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AF6E5C" w14:textId="77777777" w:rsidR="00E060BF" w:rsidRPr="00480423" w:rsidRDefault="00E060BF" w:rsidP="00AF6673">
            <w:pPr>
              <w:pStyle w:val="TAC"/>
              <w:rPr>
                <w:rFonts w:eastAsiaTheme="minorEastAsia"/>
                <w:lang w:eastAsia="zh-CN"/>
              </w:rPr>
            </w:pPr>
            <w:r w:rsidRPr="008523D2">
              <w:rPr>
                <w:lang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6D2976A4" w14:textId="77777777" w:rsidR="00E060BF" w:rsidRPr="00480423" w:rsidRDefault="00E060BF" w:rsidP="00AF6673">
            <w:pPr>
              <w:pStyle w:val="TAC"/>
              <w:rPr>
                <w:rFonts w:eastAsiaTheme="minorEastAsia"/>
              </w:rPr>
            </w:pPr>
            <w:r w:rsidRPr="008523D2">
              <w:rPr>
                <w:lang w:val="en-US" w:eastAsia="zh-CN" w:bidi="ar"/>
              </w:rPr>
              <w:t>See n67 channel bandwidths in Table 5.3.5-1</w:t>
            </w:r>
          </w:p>
        </w:tc>
        <w:tc>
          <w:tcPr>
            <w:tcW w:w="2387" w:type="dxa"/>
            <w:tcBorders>
              <w:top w:val="nil"/>
              <w:left w:val="single" w:sz="4" w:space="0" w:color="auto"/>
              <w:bottom w:val="single" w:sz="4" w:space="0" w:color="auto"/>
              <w:right w:val="single" w:sz="4" w:space="0" w:color="auto"/>
            </w:tcBorders>
            <w:vAlign w:val="center"/>
          </w:tcPr>
          <w:p w14:paraId="6AB96CC2" w14:textId="77777777" w:rsidR="00E060BF" w:rsidRPr="00480423" w:rsidRDefault="00E060BF" w:rsidP="00AF6673">
            <w:pPr>
              <w:pStyle w:val="TAC"/>
              <w:rPr>
                <w:rFonts w:eastAsiaTheme="minorEastAsia"/>
                <w:lang w:val="en-US" w:eastAsia="zh-CN"/>
              </w:rPr>
            </w:pPr>
          </w:p>
        </w:tc>
      </w:tr>
      <w:tr w:rsidR="00E060BF" w:rsidRPr="00480423" w14:paraId="1F75492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A39D43A" w14:textId="77777777" w:rsidR="00E060BF" w:rsidRPr="00480423" w:rsidRDefault="00E060BF" w:rsidP="00AF6673">
            <w:pPr>
              <w:pStyle w:val="TAC"/>
              <w:rPr>
                <w:rFonts w:eastAsiaTheme="minorEastAsia"/>
                <w:lang w:val="en-US" w:eastAsia="zh-CN"/>
              </w:rPr>
            </w:pPr>
            <w:r w:rsidRPr="008523D2">
              <w:rPr>
                <w:lang w:eastAsia="zh-CN"/>
              </w:rPr>
              <w:t>CA_n7A-n20A-n78A</w:t>
            </w:r>
          </w:p>
        </w:tc>
        <w:tc>
          <w:tcPr>
            <w:tcW w:w="2712" w:type="dxa"/>
            <w:tcBorders>
              <w:top w:val="single" w:sz="4" w:space="0" w:color="auto"/>
              <w:left w:val="single" w:sz="4" w:space="0" w:color="auto"/>
              <w:bottom w:val="nil"/>
              <w:right w:val="single" w:sz="4" w:space="0" w:color="auto"/>
            </w:tcBorders>
            <w:vAlign w:val="center"/>
          </w:tcPr>
          <w:p w14:paraId="178FB6ED" w14:textId="77777777" w:rsidR="00E060BF" w:rsidRPr="00480423" w:rsidRDefault="00E060BF" w:rsidP="00AF6673">
            <w:pPr>
              <w:pStyle w:val="TAC"/>
              <w:rPr>
                <w:rFonts w:eastAsiaTheme="minorEastAsia" w:cs="Arial"/>
                <w:szCs w:val="18"/>
                <w:lang w:val="en-US" w:eastAsia="zh-CN"/>
              </w:rPr>
            </w:pPr>
            <w:r w:rsidRPr="008523D2">
              <w:rPr>
                <w:lang w:eastAsia="zh-CN"/>
              </w:rPr>
              <w:t>CA_n7A-n20A</w:t>
            </w:r>
            <w:r w:rsidRPr="008523D2">
              <w:rPr>
                <w:lang w:eastAsia="zh-CN"/>
              </w:rPr>
              <w:br/>
              <w:t>CA_n7A-n78A</w:t>
            </w:r>
            <w:r w:rsidRPr="008523D2">
              <w:rPr>
                <w:lang w:eastAsia="zh-CN"/>
              </w:rPr>
              <w:br/>
              <w:t>CA_n20A-n78A</w:t>
            </w:r>
          </w:p>
        </w:tc>
        <w:tc>
          <w:tcPr>
            <w:tcW w:w="1231" w:type="dxa"/>
            <w:tcBorders>
              <w:top w:val="single" w:sz="4" w:space="0" w:color="auto"/>
              <w:left w:val="single" w:sz="4" w:space="0" w:color="auto"/>
              <w:bottom w:val="single" w:sz="4" w:space="0" w:color="auto"/>
              <w:right w:val="single" w:sz="4" w:space="0" w:color="auto"/>
            </w:tcBorders>
            <w:vAlign w:val="center"/>
          </w:tcPr>
          <w:p w14:paraId="7F694D54"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5C8884E" w14:textId="77777777" w:rsidR="00E060BF" w:rsidRPr="00480423" w:rsidRDefault="00E060BF" w:rsidP="00AF6673">
            <w:pPr>
              <w:pStyle w:val="TAC"/>
              <w:rPr>
                <w:rFonts w:eastAsiaTheme="minorEastAsia"/>
              </w:rPr>
            </w:pPr>
            <w:r w:rsidRPr="008523D2">
              <w:rPr>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7921C451"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34E0AF61" w14:textId="77777777" w:rsidTr="005A0D4C">
        <w:trPr>
          <w:trHeight w:val="29"/>
        </w:trPr>
        <w:tc>
          <w:tcPr>
            <w:tcW w:w="3066" w:type="dxa"/>
            <w:tcBorders>
              <w:top w:val="nil"/>
              <w:left w:val="single" w:sz="4" w:space="0" w:color="auto"/>
              <w:bottom w:val="nil"/>
              <w:right w:val="single" w:sz="4" w:space="0" w:color="auto"/>
            </w:tcBorders>
            <w:vAlign w:val="center"/>
          </w:tcPr>
          <w:p w14:paraId="7184C64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B72221"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A5168B" w14:textId="77777777" w:rsidR="00E060BF" w:rsidRPr="00480423" w:rsidRDefault="00E060BF" w:rsidP="00AF6673">
            <w:pPr>
              <w:pStyle w:val="TAC"/>
              <w:rPr>
                <w:rFonts w:eastAsiaTheme="minorEastAsia"/>
                <w:lang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695EA211" w14:textId="77777777" w:rsidR="00E060BF" w:rsidRPr="00480423" w:rsidRDefault="00E060BF" w:rsidP="00AF6673">
            <w:pPr>
              <w:pStyle w:val="TAC"/>
              <w:rPr>
                <w:rFonts w:eastAsiaTheme="minorEastAsia"/>
              </w:rPr>
            </w:pPr>
            <w:r w:rsidRPr="008523D2">
              <w:rPr>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6E7C62A1" w14:textId="77777777" w:rsidR="00E060BF" w:rsidRPr="00480423" w:rsidRDefault="00E060BF" w:rsidP="00AF6673">
            <w:pPr>
              <w:pStyle w:val="TAC"/>
              <w:rPr>
                <w:rFonts w:eastAsiaTheme="minorEastAsia"/>
                <w:lang w:val="en-US" w:eastAsia="zh-CN"/>
              </w:rPr>
            </w:pPr>
          </w:p>
        </w:tc>
      </w:tr>
      <w:tr w:rsidR="00E060BF" w:rsidRPr="00480423" w14:paraId="4C73261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B4DD8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A2595A"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4ADA71" w14:textId="77777777" w:rsidR="00E060BF" w:rsidRPr="00480423" w:rsidRDefault="00E060BF" w:rsidP="00AF6673">
            <w:pPr>
              <w:pStyle w:val="TAC"/>
              <w:rPr>
                <w:rFonts w:eastAsiaTheme="minorEastAsia"/>
                <w:lang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4AAE790" w14:textId="77777777" w:rsidR="00E060BF" w:rsidRPr="00480423" w:rsidRDefault="00E060BF" w:rsidP="00AF6673">
            <w:pPr>
              <w:pStyle w:val="TAC"/>
              <w:rPr>
                <w:rFonts w:eastAsiaTheme="minorEastAsia"/>
              </w:rPr>
            </w:pPr>
            <w:r w:rsidRPr="008523D2">
              <w:rPr>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7B822FDD" w14:textId="77777777" w:rsidR="00E060BF" w:rsidRPr="00480423" w:rsidRDefault="00E060BF" w:rsidP="00AF6673">
            <w:pPr>
              <w:pStyle w:val="TAC"/>
              <w:rPr>
                <w:rFonts w:eastAsiaTheme="minorEastAsia"/>
                <w:lang w:val="en-US" w:eastAsia="zh-CN"/>
              </w:rPr>
            </w:pPr>
          </w:p>
        </w:tc>
      </w:tr>
      <w:tr w:rsidR="00E060BF" w:rsidRPr="00480423" w14:paraId="42BD660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8896DD0" w14:textId="77777777" w:rsidR="00E060BF" w:rsidRPr="00480423" w:rsidRDefault="00E060BF" w:rsidP="00AF6673">
            <w:pPr>
              <w:pStyle w:val="TAC"/>
              <w:rPr>
                <w:rFonts w:eastAsiaTheme="minorEastAsia"/>
                <w:lang w:val="en-US" w:eastAsia="zh-CN"/>
              </w:rPr>
            </w:pPr>
            <w:r w:rsidRPr="008523D2">
              <w:rPr>
                <w:lang w:eastAsia="zh-CN"/>
              </w:rPr>
              <w:t>CA_n7A-n20A-n78(2A)</w:t>
            </w:r>
          </w:p>
        </w:tc>
        <w:tc>
          <w:tcPr>
            <w:tcW w:w="2712" w:type="dxa"/>
            <w:tcBorders>
              <w:top w:val="single" w:sz="4" w:space="0" w:color="auto"/>
              <w:left w:val="single" w:sz="4" w:space="0" w:color="auto"/>
              <w:bottom w:val="nil"/>
              <w:right w:val="single" w:sz="4" w:space="0" w:color="auto"/>
            </w:tcBorders>
            <w:vAlign w:val="center"/>
          </w:tcPr>
          <w:p w14:paraId="4B46B182" w14:textId="77777777" w:rsidR="00E060BF" w:rsidRPr="008523D2" w:rsidRDefault="00E060BF" w:rsidP="00AF6673">
            <w:pPr>
              <w:pStyle w:val="TAC"/>
              <w:rPr>
                <w:lang w:eastAsia="zh-CN"/>
              </w:rPr>
            </w:pPr>
            <w:r w:rsidRPr="008523D2">
              <w:rPr>
                <w:lang w:eastAsia="zh-CN"/>
              </w:rPr>
              <w:t>CA_n7A-n20A</w:t>
            </w:r>
            <w:r w:rsidRPr="008523D2">
              <w:rPr>
                <w:lang w:eastAsia="zh-CN"/>
              </w:rPr>
              <w:br/>
              <w:t>CA_n7A-n78A</w:t>
            </w:r>
            <w:r w:rsidRPr="008523D2">
              <w:rPr>
                <w:lang w:eastAsia="zh-CN"/>
              </w:rPr>
              <w:br/>
              <w:t>CA_n20A-n78A</w:t>
            </w:r>
          </w:p>
          <w:p w14:paraId="7214A642" w14:textId="77777777" w:rsidR="00E060BF" w:rsidRPr="00480423" w:rsidRDefault="00E060BF" w:rsidP="00AF6673">
            <w:pPr>
              <w:pStyle w:val="TAC"/>
              <w:rPr>
                <w:rFonts w:eastAsiaTheme="minorEastAsia" w:cs="Arial"/>
                <w:szCs w:val="18"/>
                <w:lang w:val="en-US" w:eastAsia="zh-CN"/>
              </w:rPr>
            </w:pPr>
            <w:r w:rsidRPr="008523D2">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D3B309C" w14:textId="77777777" w:rsidR="00E060BF" w:rsidRPr="00480423" w:rsidRDefault="00E060BF" w:rsidP="00AF6673">
            <w:pPr>
              <w:pStyle w:val="TAC"/>
              <w:rPr>
                <w:rFonts w:eastAsiaTheme="minorEastAsia"/>
                <w:lang w:eastAsia="zh-CN"/>
              </w:rPr>
            </w:pPr>
            <w:r w:rsidRPr="008523D2">
              <w:rPr>
                <w:rFonts w:hint="eastAsia"/>
                <w:lang w:eastAsia="zh-CN"/>
              </w:rPr>
              <w:t>n</w:t>
            </w:r>
            <w:r w:rsidRPr="008523D2">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2C48341" w14:textId="77777777" w:rsidR="00E060BF" w:rsidRPr="00480423" w:rsidRDefault="00E060BF" w:rsidP="00AF6673">
            <w:pPr>
              <w:pStyle w:val="TAC"/>
              <w:rPr>
                <w:rFonts w:eastAsiaTheme="minorEastAsia"/>
              </w:rPr>
            </w:pPr>
            <w:r w:rsidRPr="008523D2">
              <w:rPr>
                <w:lang w:val="en-US" w:eastAsia="zh-CN" w:bidi="ar"/>
              </w:rPr>
              <w:t>See n7 channel bandwidths in Table 5.3.5-1</w:t>
            </w:r>
          </w:p>
        </w:tc>
        <w:tc>
          <w:tcPr>
            <w:tcW w:w="2387" w:type="dxa"/>
            <w:tcBorders>
              <w:top w:val="single" w:sz="4" w:space="0" w:color="auto"/>
              <w:left w:val="single" w:sz="4" w:space="0" w:color="auto"/>
              <w:bottom w:val="nil"/>
              <w:right w:val="single" w:sz="4" w:space="0" w:color="auto"/>
            </w:tcBorders>
            <w:vAlign w:val="center"/>
          </w:tcPr>
          <w:p w14:paraId="47EBF907"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3B38076F" w14:textId="77777777" w:rsidTr="005A0D4C">
        <w:trPr>
          <w:trHeight w:val="29"/>
        </w:trPr>
        <w:tc>
          <w:tcPr>
            <w:tcW w:w="3066" w:type="dxa"/>
            <w:tcBorders>
              <w:top w:val="nil"/>
              <w:left w:val="single" w:sz="4" w:space="0" w:color="auto"/>
              <w:bottom w:val="nil"/>
              <w:right w:val="single" w:sz="4" w:space="0" w:color="auto"/>
            </w:tcBorders>
            <w:vAlign w:val="center"/>
          </w:tcPr>
          <w:p w14:paraId="76FFD4E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97DB97"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D00DE5" w14:textId="77777777" w:rsidR="00E060BF" w:rsidRPr="00480423" w:rsidRDefault="00E060BF" w:rsidP="00AF6673">
            <w:pPr>
              <w:pStyle w:val="TAC"/>
              <w:rPr>
                <w:rFonts w:eastAsiaTheme="minorEastAsia"/>
                <w:lang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3BB1BC18" w14:textId="77777777" w:rsidR="00E060BF" w:rsidRPr="00480423" w:rsidRDefault="00E060BF" w:rsidP="00AF6673">
            <w:pPr>
              <w:pStyle w:val="TAC"/>
              <w:rPr>
                <w:rFonts w:eastAsiaTheme="minorEastAsia"/>
              </w:rPr>
            </w:pPr>
            <w:r w:rsidRPr="008523D2">
              <w:rPr>
                <w:lang w:val="en-US" w:eastAsia="zh-CN" w:bidi="ar"/>
              </w:rPr>
              <w:t>See n20 channel bandwidths in Table 5.3.5-1</w:t>
            </w:r>
          </w:p>
        </w:tc>
        <w:tc>
          <w:tcPr>
            <w:tcW w:w="2387" w:type="dxa"/>
            <w:tcBorders>
              <w:top w:val="nil"/>
              <w:left w:val="single" w:sz="4" w:space="0" w:color="auto"/>
              <w:bottom w:val="nil"/>
              <w:right w:val="single" w:sz="4" w:space="0" w:color="auto"/>
            </w:tcBorders>
            <w:vAlign w:val="center"/>
          </w:tcPr>
          <w:p w14:paraId="2C89BD83" w14:textId="77777777" w:rsidR="00E060BF" w:rsidRPr="00480423" w:rsidRDefault="00E060BF" w:rsidP="00AF6673">
            <w:pPr>
              <w:pStyle w:val="TAC"/>
              <w:rPr>
                <w:rFonts w:eastAsiaTheme="minorEastAsia"/>
                <w:lang w:val="en-US" w:eastAsia="zh-CN"/>
              </w:rPr>
            </w:pPr>
          </w:p>
        </w:tc>
      </w:tr>
      <w:tr w:rsidR="00E060BF" w:rsidRPr="00480423" w14:paraId="1D481B9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F81F3A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6E498D"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08A36E" w14:textId="77777777" w:rsidR="00E060BF" w:rsidRPr="00480423" w:rsidRDefault="00E060BF" w:rsidP="00AF6673">
            <w:pPr>
              <w:pStyle w:val="TAC"/>
              <w:rPr>
                <w:rFonts w:eastAsiaTheme="minorEastAsia"/>
                <w:lang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727A72" w14:textId="77777777" w:rsidR="00E060BF" w:rsidRPr="00480423" w:rsidRDefault="00E060BF" w:rsidP="00AF6673">
            <w:pPr>
              <w:pStyle w:val="TAC"/>
              <w:rPr>
                <w:rFonts w:eastAsiaTheme="minorEastAsia"/>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05D025D5" w14:textId="77777777" w:rsidR="00E060BF" w:rsidRPr="00480423" w:rsidRDefault="00E060BF" w:rsidP="00AF6673">
            <w:pPr>
              <w:pStyle w:val="TAC"/>
              <w:rPr>
                <w:rFonts w:eastAsiaTheme="minorEastAsia"/>
                <w:lang w:val="en-US" w:eastAsia="zh-CN"/>
              </w:rPr>
            </w:pPr>
          </w:p>
        </w:tc>
      </w:tr>
      <w:tr w:rsidR="00E060BF" w:rsidRPr="00480423" w14:paraId="2FA5F93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25861E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CA_n7A-n25A-n66A</w:t>
            </w:r>
          </w:p>
        </w:tc>
        <w:tc>
          <w:tcPr>
            <w:tcW w:w="2712" w:type="dxa"/>
            <w:tcBorders>
              <w:top w:val="single" w:sz="4" w:space="0" w:color="auto"/>
              <w:left w:val="single" w:sz="4" w:space="0" w:color="auto"/>
              <w:bottom w:val="nil"/>
              <w:right w:val="single" w:sz="4" w:space="0" w:color="auto"/>
            </w:tcBorders>
            <w:vAlign w:val="center"/>
          </w:tcPr>
          <w:p w14:paraId="43B19FA8"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CA_n7A-n25A</w:t>
            </w:r>
          </w:p>
          <w:p w14:paraId="1046D2D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CA_n7A-n66A</w:t>
            </w:r>
          </w:p>
          <w:p w14:paraId="0814322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sv-SE" w:eastAsia="ja-JP"/>
              </w:rPr>
              <w:t>A-</w:t>
            </w:r>
            <w:r w:rsidRPr="00480423">
              <w:rPr>
                <w:rFonts w:eastAsiaTheme="minorEastAsia" w:cs="Arial"/>
                <w:szCs w:val="18"/>
                <w:lang w:val="en-US" w:eastAsia="zh-CN"/>
              </w:rPr>
              <w:t>n66</w:t>
            </w:r>
            <w:r w:rsidRPr="00480423">
              <w:rPr>
                <w:rFonts w:eastAsiaTheme="minorEastAsia" w:cs="Arial"/>
                <w:szCs w:val="18"/>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09D552D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D7FD4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41CCB0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D037B64" w14:textId="77777777" w:rsidTr="005A0D4C">
        <w:trPr>
          <w:trHeight w:val="29"/>
        </w:trPr>
        <w:tc>
          <w:tcPr>
            <w:tcW w:w="3066" w:type="dxa"/>
            <w:tcBorders>
              <w:top w:val="nil"/>
              <w:left w:val="single" w:sz="4" w:space="0" w:color="auto"/>
              <w:bottom w:val="nil"/>
              <w:right w:val="single" w:sz="4" w:space="0" w:color="auto"/>
            </w:tcBorders>
            <w:vAlign w:val="center"/>
          </w:tcPr>
          <w:p w14:paraId="0D57019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E39C7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F6996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268279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0C47D30" w14:textId="77777777" w:rsidR="00E060BF" w:rsidRPr="00480423" w:rsidRDefault="00E060BF" w:rsidP="00AF6673">
            <w:pPr>
              <w:pStyle w:val="TAC"/>
              <w:rPr>
                <w:rFonts w:eastAsiaTheme="minorEastAsia"/>
                <w:lang w:val="en-US" w:eastAsia="zh-CN"/>
              </w:rPr>
            </w:pPr>
          </w:p>
        </w:tc>
      </w:tr>
      <w:tr w:rsidR="00E060BF" w:rsidRPr="00480423" w14:paraId="4FDA393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A1AD2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7D8F5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EF9C2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C45239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373E30D" w14:textId="77777777" w:rsidR="00E060BF" w:rsidRPr="00480423" w:rsidRDefault="00E060BF" w:rsidP="00AF6673">
            <w:pPr>
              <w:pStyle w:val="TAC"/>
              <w:rPr>
                <w:rFonts w:eastAsiaTheme="minorEastAsia"/>
                <w:lang w:val="en-US" w:eastAsia="zh-CN"/>
              </w:rPr>
            </w:pPr>
          </w:p>
        </w:tc>
      </w:tr>
      <w:tr w:rsidR="00E060BF" w:rsidRPr="00480423" w14:paraId="13CFFFB1" w14:textId="77777777" w:rsidTr="005A0D4C">
        <w:trPr>
          <w:trHeight w:val="29"/>
        </w:trPr>
        <w:tc>
          <w:tcPr>
            <w:tcW w:w="3066" w:type="dxa"/>
            <w:tcBorders>
              <w:top w:val="single" w:sz="4" w:space="0" w:color="auto"/>
              <w:left w:val="single" w:sz="4" w:space="0" w:color="auto"/>
              <w:bottom w:val="nil"/>
              <w:right w:val="single" w:sz="4" w:space="0" w:color="auto"/>
            </w:tcBorders>
          </w:tcPr>
          <w:p w14:paraId="01D20E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CA_n7A-n25(2A)-n66A</w:t>
            </w:r>
          </w:p>
        </w:tc>
        <w:tc>
          <w:tcPr>
            <w:tcW w:w="2712" w:type="dxa"/>
            <w:tcBorders>
              <w:top w:val="single" w:sz="4" w:space="0" w:color="auto"/>
              <w:left w:val="single" w:sz="4" w:space="0" w:color="auto"/>
              <w:bottom w:val="nil"/>
              <w:right w:val="single" w:sz="4" w:space="0" w:color="auto"/>
            </w:tcBorders>
          </w:tcPr>
          <w:p w14:paraId="728FD406"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CA_n7A-n25A</w:t>
            </w:r>
          </w:p>
          <w:p w14:paraId="12C5D170"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CA_n7A-n66A</w:t>
            </w:r>
          </w:p>
          <w:p w14:paraId="4A00656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eastAsia="zh-CN"/>
              </w:rPr>
              <w:t>CA_n25A-n66A</w:t>
            </w:r>
          </w:p>
        </w:tc>
        <w:tc>
          <w:tcPr>
            <w:tcW w:w="1231" w:type="dxa"/>
            <w:tcBorders>
              <w:top w:val="single" w:sz="4" w:space="0" w:color="auto"/>
              <w:left w:val="single" w:sz="4" w:space="0" w:color="auto"/>
              <w:bottom w:val="single" w:sz="4" w:space="0" w:color="auto"/>
              <w:right w:val="single" w:sz="4" w:space="0" w:color="auto"/>
            </w:tcBorders>
          </w:tcPr>
          <w:p w14:paraId="0C3F886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C60725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1B0E6F4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FB36910" w14:textId="77777777" w:rsidTr="005A0D4C">
        <w:trPr>
          <w:trHeight w:val="29"/>
        </w:trPr>
        <w:tc>
          <w:tcPr>
            <w:tcW w:w="3066" w:type="dxa"/>
            <w:tcBorders>
              <w:top w:val="nil"/>
              <w:left w:val="single" w:sz="4" w:space="0" w:color="auto"/>
              <w:bottom w:val="nil"/>
              <w:right w:val="single" w:sz="4" w:space="0" w:color="auto"/>
            </w:tcBorders>
          </w:tcPr>
          <w:p w14:paraId="2D90D74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8A0B96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F59E1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1BF24A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5CEF3439" w14:textId="77777777" w:rsidR="00E060BF" w:rsidRPr="00480423" w:rsidRDefault="00E060BF" w:rsidP="00AF6673">
            <w:pPr>
              <w:pStyle w:val="TAC"/>
              <w:rPr>
                <w:rFonts w:eastAsiaTheme="minorEastAsia"/>
                <w:lang w:val="en-US" w:eastAsia="zh-CN"/>
              </w:rPr>
            </w:pPr>
          </w:p>
        </w:tc>
      </w:tr>
      <w:tr w:rsidR="00E060BF" w:rsidRPr="00480423" w14:paraId="386A8F1B" w14:textId="77777777" w:rsidTr="005A0D4C">
        <w:trPr>
          <w:trHeight w:val="29"/>
        </w:trPr>
        <w:tc>
          <w:tcPr>
            <w:tcW w:w="3066" w:type="dxa"/>
            <w:tcBorders>
              <w:top w:val="nil"/>
              <w:left w:val="single" w:sz="4" w:space="0" w:color="auto"/>
              <w:bottom w:val="single" w:sz="4" w:space="0" w:color="auto"/>
              <w:right w:val="single" w:sz="4" w:space="0" w:color="auto"/>
            </w:tcBorders>
          </w:tcPr>
          <w:p w14:paraId="00D27C6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5FB635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1EFE5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1006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39DB9832" w14:textId="77777777" w:rsidR="00E060BF" w:rsidRPr="00480423" w:rsidRDefault="00E060BF" w:rsidP="00AF6673">
            <w:pPr>
              <w:pStyle w:val="TAC"/>
              <w:rPr>
                <w:rFonts w:eastAsiaTheme="minorEastAsia"/>
                <w:lang w:val="en-US" w:eastAsia="zh-CN"/>
              </w:rPr>
            </w:pPr>
          </w:p>
        </w:tc>
      </w:tr>
      <w:tr w:rsidR="00E060BF" w:rsidRPr="00480423" w14:paraId="25F4AA63" w14:textId="77777777" w:rsidTr="005A0D4C">
        <w:trPr>
          <w:trHeight w:val="29"/>
        </w:trPr>
        <w:tc>
          <w:tcPr>
            <w:tcW w:w="3066" w:type="dxa"/>
            <w:tcBorders>
              <w:top w:val="single" w:sz="4" w:space="0" w:color="auto"/>
              <w:left w:val="single" w:sz="4" w:space="0" w:color="auto"/>
              <w:bottom w:val="nil"/>
              <w:right w:val="single" w:sz="4" w:space="0" w:color="auto"/>
            </w:tcBorders>
          </w:tcPr>
          <w:p w14:paraId="6B00C99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CA_n7A-n25(2A)-n66(2A)</w:t>
            </w:r>
          </w:p>
        </w:tc>
        <w:tc>
          <w:tcPr>
            <w:tcW w:w="2712" w:type="dxa"/>
            <w:tcBorders>
              <w:top w:val="single" w:sz="4" w:space="0" w:color="auto"/>
              <w:left w:val="single" w:sz="4" w:space="0" w:color="auto"/>
              <w:bottom w:val="nil"/>
              <w:right w:val="single" w:sz="4" w:space="0" w:color="auto"/>
            </w:tcBorders>
          </w:tcPr>
          <w:p w14:paraId="184263F9"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CA_n7A-n25A</w:t>
            </w:r>
          </w:p>
          <w:p w14:paraId="46021143"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CA_n7A-n66A</w:t>
            </w:r>
          </w:p>
          <w:p w14:paraId="585D0DF5" w14:textId="77777777" w:rsidR="00E060BF" w:rsidRPr="00480423" w:rsidRDefault="00E060BF" w:rsidP="00AF667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04ED48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1436B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088308C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1CE0D83" w14:textId="77777777" w:rsidTr="005A0D4C">
        <w:trPr>
          <w:trHeight w:val="29"/>
        </w:trPr>
        <w:tc>
          <w:tcPr>
            <w:tcW w:w="3066" w:type="dxa"/>
            <w:tcBorders>
              <w:top w:val="nil"/>
              <w:left w:val="single" w:sz="4" w:space="0" w:color="auto"/>
              <w:bottom w:val="nil"/>
              <w:right w:val="single" w:sz="4" w:space="0" w:color="auto"/>
            </w:tcBorders>
          </w:tcPr>
          <w:p w14:paraId="3639679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5348CF1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B3DBC7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A74C9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6D51AFB1" w14:textId="77777777" w:rsidR="00E060BF" w:rsidRPr="00480423" w:rsidRDefault="00E060BF" w:rsidP="00AF6673">
            <w:pPr>
              <w:pStyle w:val="TAC"/>
              <w:rPr>
                <w:rFonts w:eastAsiaTheme="minorEastAsia"/>
                <w:lang w:val="en-US" w:eastAsia="zh-CN"/>
              </w:rPr>
            </w:pPr>
          </w:p>
        </w:tc>
      </w:tr>
      <w:tr w:rsidR="00E060BF" w:rsidRPr="00480423" w14:paraId="084D4232" w14:textId="77777777" w:rsidTr="005A0D4C">
        <w:trPr>
          <w:trHeight w:val="29"/>
        </w:trPr>
        <w:tc>
          <w:tcPr>
            <w:tcW w:w="3066" w:type="dxa"/>
            <w:tcBorders>
              <w:top w:val="nil"/>
              <w:left w:val="single" w:sz="4" w:space="0" w:color="auto"/>
              <w:bottom w:val="single" w:sz="4" w:space="0" w:color="auto"/>
              <w:right w:val="single" w:sz="4" w:space="0" w:color="auto"/>
            </w:tcBorders>
          </w:tcPr>
          <w:p w14:paraId="08E9504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9BA819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30AAC7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B86273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749B63B6" w14:textId="77777777" w:rsidR="00E060BF" w:rsidRPr="00480423" w:rsidRDefault="00E060BF" w:rsidP="00AF6673">
            <w:pPr>
              <w:pStyle w:val="TAC"/>
              <w:rPr>
                <w:rFonts w:eastAsiaTheme="minorEastAsia"/>
                <w:lang w:val="en-US" w:eastAsia="zh-CN"/>
              </w:rPr>
            </w:pPr>
          </w:p>
        </w:tc>
      </w:tr>
      <w:tr w:rsidR="00E060BF" w:rsidRPr="00480423" w14:paraId="4173DDDB" w14:textId="77777777" w:rsidTr="005A0D4C">
        <w:trPr>
          <w:trHeight w:val="29"/>
        </w:trPr>
        <w:tc>
          <w:tcPr>
            <w:tcW w:w="3066" w:type="dxa"/>
            <w:tcBorders>
              <w:top w:val="single" w:sz="4" w:space="0" w:color="auto"/>
              <w:left w:val="single" w:sz="4" w:space="0" w:color="auto"/>
              <w:bottom w:val="nil"/>
              <w:right w:val="single" w:sz="4" w:space="0" w:color="auto"/>
            </w:tcBorders>
          </w:tcPr>
          <w:p w14:paraId="16F11C0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CA_n7A-n25A-n66(2A)</w:t>
            </w:r>
          </w:p>
        </w:tc>
        <w:tc>
          <w:tcPr>
            <w:tcW w:w="2712" w:type="dxa"/>
            <w:tcBorders>
              <w:top w:val="single" w:sz="4" w:space="0" w:color="auto"/>
              <w:left w:val="single" w:sz="4" w:space="0" w:color="auto"/>
              <w:bottom w:val="nil"/>
              <w:right w:val="single" w:sz="4" w:space="0" w:color="auto"/>
            </w:tcBorders>
          </w:tcPr>
          <w:p w14:paraId="3ACE1F26"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CA_n7A-n25A</w:t>
            </w:r>
          </w:p>
          <w:p w14:paraId="108DDB62"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CA_n7A-n66A</w:t>
            </w:r>
          </w:p>
          <w:p w14:paraId="2D260BA1" w14:textId="77777777" w:rsidR="00E060BF" w:rsidRPr="00480423" w:rsidRDefault="00E060BF" w:rsidP="00AF667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2798EED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10F6F4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382D6B2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5422023" w14:textId="77777777" w:rsidTr="005A0D4C">
        <w:trPr>
          <w:trHeight w:val="29"/>
        </w:trPr>
        <w:tc>
          <w:tcPr>
            <w:tcW w:w="3066" w:type="dxa"/>
            <w:tcBorders>
              <w:top w:val="nil"/>
              <w:left w:val="single" w:sz="4" w:space="0" w:color="auto"/>
              <w:bottom w:val="nil"/>
              <w:right w:val="single" w:sz="4" w:space="0" w:color="auto"/>
            </w:tcBorders>
          </w:tcPr>
          <w:p w14:paraId="1512E09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03FE0D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DA28B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DAFC0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6F04C68E" w14:textId="77777777" w:rsidR="00E060BF" w:rsidRPr="00480423" w:rsidRDefault="00E060BF" w:rsidP="00AF6673">
            <w:pPr>
              <w:pStyle w:val="TAC"/>
              <w:rPr>
                <w:rFonts w:eastAsiaTheme="minorEastAsia"/>
                <w:lang w:val="en-US" w:eastAsia="zh-CN"/>
              </w:rPr>
            </w:pPr>
          </w:p>
        </w:tc>
      </w:tr>
      <w:tr w:rsidR="00E060BF" w:rsidRPr="00480423" w14:paraId="29E8A28E" w14:textId="77777777" w:rsidTr="005A0D4C">
        <w:trPr>
          <w:trHeight w:val="29"/>
        </w:trPr>
        <w:tc>
          <w:tcPr>
            <w:tcW w:w="3066" w:type="dxa"/>
            <w:tcBorders>
              <w:top w:val="nil"/>
              <w:left w:val="single" w:sz="4" w:space="0" w:color="auto"/>
              <w:bottom w:val="single" w:sz="4" w:space="0" w:color="auto"/>
              <w:right w:val="single" w:sz="4" w:space="0" w:color="auto"/>
            </w:tcBorders>
          </w:tcPr>
          <w:p w14:paraId="74D79D9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EC51FD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B6261E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851BD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02D11393" w14:textId="77777777" w:rsidR="00E060BF" w:rsidRPr="00480423" w:rsidRDefault="00E060BF" w:rsidP="00AF6673">
            <w:pPr>
              <w:pStyle w:val="TAC"/>
              <w:rPr>
                <w:rFonts w:eastAsiaTheme="minorEastAsia"/>
                <w:lang w:val="en-US" w:eastAsia="zh-CN"/>
              </w:rPr>
            </w:pPr>
          </w:p>
        </w:tc>
      </w:tr>
      <w:tr w:rsidR="00E060BF" w:rsidRPr="00480423" w14:paraId="109A3ECF" w14:textId="77777777" w:rsidTr="005A0D4C">
        <w:trPr>
          <w:trHeight w:val="29"/>
        </w:trPr>
        <w:tc>
          <w:tcPr>
            <w:tcW w:w="3066" w:type="dxa"/>
            <w:tcBorders>
              <w:top w:val="single" w:sz="4" w:space="0" w:color="auto"/>
              <w:left w:val="single" w:sz="4" w:space="0" w:color="auto"/>
              <w:bottom w:val="nil"/>
              <w:right w:val="single" w:sz="4" w:space="0" w:color="auto"/>
            </w:tcBorders>
          </w:tcPr>
          <w:p w14:paraId="5CB0E53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CA_n7(2A)-n25A-n66A</w:t>
            </w:r>
          </w:p>
        </w:tc>
        <w:tc>
          <w:tcPr>
            <w:tcW w:w="2712" w:type="dxa"/>
            <w:tcBorders>
              <w:top w:val="single" w:sz="4" w:space="0" w:color="auto"/>
              <w:left w:val="single" w:sz="4" w:space="0" w:color="auto"/>
              <w:bottom w:val="nil"/>
              <w:right w:val="single" w:sz="4" w:space="0" w:color="auto"/>
            </w:tcBorders>
          </w:tcPr>
          <w:p w14:paraId="0957938E"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CA_n7A-n25A</w:t>
            </w:r>
          </w:p>
          <w:p w14:paraId="7FC4771D"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CA_n7A-n66A</w:t>
            </w:r>
          </w:p>
          <w:p w14:paraId="2F1A8D25" w14:textId="77777777" w:rsidR="00E060BF" w:rsidRPr="00480423" w:rsidRDefault="00E060BF" w:rsidP="00AF667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28A596C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3968EC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71EF9E5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9AE815B" w14:textId="77777777" w:rsidTr="005A0D4C">
        <w:trPr>
          <w:trHeight w:val="29"/>
        </w:trPr>
        <w:tc>
          <w:tcPr>
            <w:tcW w:w="3066" w:type="dxa"/>
            <w:tcBorders>
              <w:top w:val="nil"/>
              <w:left w:val="single" w:sz="4" w:space="0" w:color="auto"/>
              <w:bottom w:val="nil"/>
              <w:right w:val="single" w:sz="4" w:space="0" w:color="auto"/>
            </w:tcBorders>
          </w:tcPr>
          <w:p w14:paraId="08683E8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23384C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D79A7E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F2BFC9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45856633" w14:textId="77777777" w:rsidR="00E060BF" w:rsidRPr="00480423" w:rsidRDefault="00E060BF" w:rsidP="00AF6673">
            <w:pPr>
              <w:pStyle w:val="TAC"/>
              <w:rPr>
                <w:rFonts w:eastAsiaTheme="minorEastAsia"/>
                <w:lang w:val="en-US" w:eastAsia="zh-CN"/>
              </w:rPr>
            </w:pPr>
          </w:p>
        </w:tc>
      </w:tr>
      <w:tr w:rsidR="00E060BF" w:rsidRPr="00480423" w14:paraId="37D6C6B9" w14:textId="77777777" w:rsidTr="005A0D4C">
        <w:trPr>
          <w:trHeight w:val="29"/>
        </w:trPr>
        <w:tc>
          <w:tcPr>
            <w:tcW w:w="3066" w:type="dxa"/>
            <w:tcBorders>
              <w:top w:val="nil"/>
              <w:left w:val="single" w:sz="4" w:space="0" w:color="auto"/>
              <w:bottom w:val="single" w:sz="4" w:space="0" w:color="auto"/>
              <w:right w:val="single" w:sz="4" w:space="0" w:color="auto"/>
            </w:tcBorders>
          </w:tcPr>
          <w:p w14:paraId="26A536D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B355A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E75BA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EB30E3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563484C8" w14:textId="77777777" w:rsidR="00E060BF" w:rsidRPr="00480423" w:rsidRDefault="00E060BF" w:rsidP="00AF6673">
            <w:pPr>
              <w:pStyle w:val="TAC"/>
              <w:rPr>
                <w:rFonts w:eastAsiaTheme="minorEastAsia"/>
                <w:lang w:val="en-US" w:eastAsia="zh-CN"/>
              </w:rPr>
            </w:pPr>
          </w:p>
        </w:tc>
      </w:tr>
      <w:tr w:rsidR="00E060BF" w:rsidRPr="00480423" w14:paraId="6FD673B0" w14:textId="77777777" w:rsidTr="005A0D4C">
        <w:trPr>
          <w:trHeight w:val="29"/>
        </w:trPr>
        <w:tc>
          <w:tcPr>
            <w:tcW w:w="3066" w:type="dxa"/>
            <w:tcBorders>
              <w:top w:val="single" w:sz="4" w:space="0" w:color="auto"/>
              <w:left w:val="single" w:sz="4" w:space="0" w:color="auto"/>
              <w:bottom w:val="nil"/>
              <w:right w:val="single" w:sz="4" w:space="0" w:color="auto"/>
            </w:tcBorders>
          </w:tcPr>
          <w:p w14:paraId="4592676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CA_n7(2A)-n25(2A)-n66A</w:t>
            </w:r>
          </w:p>
        </w:tc>
        <w:tc>
          <w:tcPr>
            <w:tcW w:w="2712" w:type="dxa"/>
            <w:tcBorders>
              <w:top w:val="single" w:sz="4" w:space="0" w:color="auto"/>
              <w:left w:val="single" w:sz="4" w:space="0" w:color="auto"/>
              <w:bottom w:val="nil"/>
              <w:right w:val="single" w:sz="4" w:space="0" w:color="auto"/>
            </w:tcBorders>
          </w:tcPr>
          <w:p w14:paraId="1C966743"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CA_n7A-n25A</w:t>
            </w:r>
          </w:p>
          <w:p w14:paraId="510444B0"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CA_n7A-n66A</w:t>
            </w:r>
          </w:p>
          <w:p w14:paraId="2BCBFB7D" w14:textId="77777777" w:rsidR="00E060BF" w:rsidRPr="00480423" w:rsidRDefault="00E060BF" w:rsidP="00AF667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4B7BC54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64CDB1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2D7EAD9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1792DF3" w14:textId="77777777" w:rsidTr="005A0D4C">
        <w:trPr>
          <w:trHeight w:val="29"/>
        </w:trPr>
        <w:tc>
          <w:tcPr>
            <w:tcW w:w="3066" w:type="dxa"/>
            <w:tcBorders>
              <w:top w:val="nil"/>
              <w:left w:val="single" w:sz="4" w:space="0" w:color="auto"/>
              <w:bottom w:val="nil"/>
              <w:right w:val="single" w:sz="4" w:space="0" w:color="auto"/>
            </w:tcBorders>
          </w:tcPr>
          <w:p w14:paraId="11210E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C274D0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AC2948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5C8E5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2718120C" w14:textId="77777777" w:rsidR="00E060BF" w:rsidRPr="00480423" w:rsidRDefault="00E060BF" w:rsidP="00AF6673">
            <w:pPr>
              <w:pStyle w:val="TAC"/>
              <w:rPr>
                <w:rFonts w:eastAsiaTheme="minorEastAsia"/>
                <w:lang w:val="en-US" w:eastAsia="zh-CN"/>
              </w:rPr>
            </w:pPr>
          </w:p>
        </w:tc>
      </w:tr>
      <w:tr w:rsidR="00E060BF" w:rsidRPr="00480423" w14:paraId="51F7F1DD" w14:textId="77777777" w:rsidTr="005A0D4C">
        <w:trPr>
          <w:trHeight w:val="29"/>
        </w:trPr>
        <w:tc>
          <w:tcPr>
            <w:tcW w:w="3066" w:type="dxa"/>
            <w:tcBorders>
              <w:top w:val="nil"/>
              <w:left w:val="single" w:sz="4" w:space="0" w:color="auto"/>
              <w:bottom w:val="single" w:sz="4" w:space="0" w:color="auto"/>
              <w:right w:val="single" w:sz="4" w:space="0" w:color="auto"/>
            </w:tcBorders>
          </w:tcPr>
          <w:p w14:paraId="00E4AA1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F5DA33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64A9E8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AFFB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single" w:sz="4" w:space="0" w:color="auto"/>
              <w:right w:val="single" w:sz="4" w:space="0" w:color="auto"/>
            </w:tcBorders>
            <w:vAlign w:val="center"/>
          </w:tcPr>
          <w:p w14:paraId="5558FD3D" w14:textId="77777777" w:rsidR="00E060BF" w:rsidRPr="00480423" w:rsidRDefault="00E060BF" w:rsidP="00AF6673">
            <w:pPr>
              <w:pStyle w:val="TAC"/>
              <w:rPr>
                <w:rFonts w:eastAsiaTheme="minorEastAsia"/>
                <w:lang w:val="en-US" w:eastAsia="zh-CN"/>
              </w:rPr>
            </w:pPr>
          </w:p>
        </w:tc>
      </w:tr>
      <w:tr w:rsidR="00E060BF" w:rsidRPr="00480423" w14:paraId="4179341C" w14:textId="77777777" w:rsidTr="005A0D4C">
        <w:trPr>
          <w:trHeight w:val="29"/>
        </w:trPr>
        <w:tc>
          <w:tcPr>
            <w:tcW w:w="3066" w:type="dxa"/>
            <w:tcBorders>
              <w:top w:val="single" w:sz="4" w:space="0" w:color="auto"/>
              <w:left w:val="single" w:sz="4" w:space="0" w:color="auto"/>
              <w:bottom w:val="nil"/>
              <w:right w:val="single" w:sz="4" w:space="0" w:color="auto"/>
            </w:tcBorders>
          </w:tcPr>
          <w:p w14:paraId="300689E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CA_n7(2A)-n25A-n66(2A)</w:t>
            </w:r>
          </w:p>
        </w:tc>
        <w:tc>
          <w:tcPr>
            <w:tcW w:w="2712" w:type="dxa"/>
            <w:tcBorders>
              <w:top w:val="single" w:sz="4" w:space="0" w:color="auto"/>
              <w:left w:val="single" w:sz="4" w:space="0" w:color="auto"/>
              <w:bottom w:val="nil"/>
              <w:right w:val="single" w:sz="4" w:space="0" w:color="auto"/>
            </w:tcBorders>
          </w:tcPr>
          <w:p w14:paraId="05E5E606"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CA_n7A-n25A</w:t>
            </w:r>
          </w:p>
          <w:p w14:paraId="5FB62C00"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CA_n7A-n66A</w:t>
            </w:r>
          </w:p>
          <w:p w14:paraId="6AC2E233" w14:textId="77777777" w:rsidR="00E060BF" w:rsidRPr="00480423" w:rsidRDefault="00E060BF" w:rsidP="00AF667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516CB57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2796D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177012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448730A" w14:textId="77777777" w:rsidTr="005A0D4C">
        <w:trPr>
          <w:trHeight w:val="29"/>
        </w:trPr>
        <w:tc>
          <w:tcPr>
            <w:tcW w:w="3066" w:type="dxa"/>
            <w:tcBorders>
              <w:top w:val="nil"/>
              <w:left w:val="single" w:sz="4" w:space="0" w:color="auto"/>
              <w:bottom w:val="nil"/>
              <w:right w:val="single" w:sz="4" w:space="0" w:color="auto"/>
            </w:tcBorders>
          </w:tcPr>
          <w:p w14:paraId="61D0F09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27AB73B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783855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B9FC54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5, 10, 15, 20, 25, 30, 40</w:t>
            </w:r>
          </w:p>
        </w:tc>
        <w:tc>
          <w:tcPr>
            <w:tcW w:w="2387" w:type="dxa"/>
            <w:tcBorders>
              <w:top w:val="nil"/>
              <w:left w:val="single" w:sz="4" w:space="0" w:color="auto"/>
              <w:bottom w:val="nil"/>
              <w:right w:val="single" w:sz="4" w:space="0" w:color="auto"/>
            </w:tcBorders>
            <w:vAlign w:val="center"/>
          </w:tcPr>
          <w:p w14:paraId="0B60311A" w14:textId="77777777" w:rsidR="00E060BF" w:rsidRPr="00480423" w:rsidRDefault="00E060BF" w:rsidP="00AF6673">
            <w:pPr>
              <w:pStyle w:val="TAC"/>
              <w:rPr>
                <w:rFonts w:eastAsiaTheme="minorEastAsia"/>
                <w:lang w:val="en-US" w:eastAsia="zh-CN"/>
              </w:rPr>
            </w:pPr>
          </w:p>
        </w:tc>
      </w:tr>
      <w:tr w:rsidR="00E060BF" w:rsidRPr="00480423" w14:paraId="10801753" w14:textId="77777777" w:rsidTr="005A0D4C">
        <w:trPr>
          <w:trHeight w:val="29"/>
        </w:trPr>
        <w:tc>
          <w:tcPr>
            <w:tcW w:w="3066" w:type="dxa"/>
            <w:tcBorders>
              <w:top w:val="nil"/>
              <w:left w:val="single" w:sz="4" w:space="0" w:color="auto"/>
              <w:bottom w:val="single" w:sz="4" w:space="0" w:color="auto"/>
              <w:right w:val="single" w:sz="4" w:space="0" w:color="auto"/>
            </w:tcBorders>
          </w:tcPr>
          <w:p w14:paraId="6A71E9C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F22320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DE66C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E4B1F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2F8B5D1E" w14:textId="77777777" w:rsidR="00E060BF" w:rsidRPr="00480423" w:rsidRDefault="00E060BF" w:rsidP="00AF6673">
            <w:pPr>
              <w:pStyle w:val="TAC"/>
              <w:rPr>
                <w:rFonts w:eastAsiaTheme="minorEastAsia"/>
                <w:lang w:val="en-US" w:eastAsia="zh-CN"/>
              </w:rPr>
            </w:pPr>
          </w:p>
        </w:tc>
      </w:tr>
      <w:tr w:rsidR="00E060BF" w:rsidRPr="00480423" w14:paraId="4E5BAE64" w14:textId="77777777" w:rsidTr="005A0D4C">
        <w:trPr>
          <w:trHeight w:val="29"/>
        </w:trPr>
        <w:tc>
          <w:tcPr>
            <w:tcW w:w="3066" w:type="dxa"/>
            <w:tcBorders>
              <w:top w:val="single" w:sz="4" w:space="0" w:color="auto"/>
              <w:left w:val="single" w:sz="4" w:space="0" w:color="auto"/>
              <w:bottom w:val="nil"/>
              <w:right w:val="single" w:sz="4" w:space="0" w:color="auto"/>
            </w:tcBorders>
          </w:tcPr>
          <w:p w14:paraId="1D0B935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CA_n7(2A)-n25(2A)-n66(2A)</w:t>
            </w:r>
          </w:p>
        </w:tc>
        <w:tc>
          <w:tcPr>
            <w:tcW w:w="2712" w:type="dxa"/>
            <w:tcBorders>
              <w:top w:val="single" w:sz="4" w:space="0" w:color="auto"/>
              <w:left w:val="single" w:sz="4" w:space="0" w:color="auto"/>
              <w:bottom w:val="nil"/>
              <w:right w:val="single" w:sz="4" w:space="0" w:color="auto"/>
            </w:tcBorders>
          </w:tcPr>
          <w:p w14:paraId="601F1477"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CA_n7A-n25A</w:t>
            </w:r>
          </w:p>
          <w:p w14:paraId="2361001C" w14:textId="77777777" w:rsidR="00E060BF" w:rsidRPr="00480423" w:rsidRDefault="00E060BF" w:rsidP="00AF6673">
            <w:pPr>
              <w:pStyle w:val="TAC"/>
              <w:rPr>
                <w:rFonts w:eastAsiaTheme="minorEastAsia" w:cs="Arial"/>
                <w:szCs w:val="18"/>
                <w:lang w:eastAsia="zh-CN"/>
              </w:rPr>
            </w:pPr>
            <w:r w:rsidRPr="00480423">
              <w:rPr>
                <w:rFonts w:eastAsiaTheme="minorEastAsia" w:cs="Arial"/>
                <w:szCs w:val="18"/>
                <w:lang w:eastAsia="zh-CN"/>
              </w:rPr>
              <w:t>CA_n7A-n66A</w:t>
            </w:r>
          </w:p>
          <w:p w14:paraId="5B4DF4B5" w14:textId="77777777" w:rsidR="00E060BF" w:rsidRPr="00480423" w:rsidRDefault="00E060BF" w:rsidP="00AF6673">
            <w:pPr>
              <w:pStyle w:val="TAC"/>
              <w:rPr>
                <w:rFonts w:eastAsiaTheme="minorEastAsia"/>
                <w:lang w:val="en-US" w:eastAsia="zh-CN"/>
              </w:rPr>
            </w:pPr>
            <w:r w:rsidRPr="00480423">
              <w:rPr>
                <w:rFonts w:eastAsiaTheme="minorEastAsia" w:cs="Arial" w:hint="eastAsia"/>
                <w:szCs w:val="18"/>
                <w:lang w:eastAsia="zh-CN"/>
              </w:rPr>
              <w:t>CA</w:t>
            </w:r>
            <w:r w:rsidRPr="00480423">
              <w:rPr>
                <w:rFonts w:eastAsiaTheme="minorEastAsia" w:cs="Arial"/>
                <w:szCs w:val="18"/>
                <w:lang w:eastAsia="zh-CN"/>
              </w:rPr>
              <w:t>_</w:t>
            </w:r>
            <w:r w:rsidRPr="00480423">
              <w:rPr>
                <w:rFonts w:eastAsiaTheme="minorEastAsia" w:cs="Arial" w:hint="eastAsia"/>
                <w:szCs w:val="18"/>
                <w:lang w:eastAsia="zh-CN"/>
              </w:rPr>
              <w:t>n</w:t>
            </w:r>
            <w:r w:rsidRPr="00480423">
              <w:rPr>
                <w:rFonts w:eastAsiaTheme="minorEastAsia" w:cs="Arial"/>
                <w:szCs w:val="18"/>
                <w:lang w:eastAsia="zh-CN"/>
              </w:rPr>
              <w:t>25A-</w:t>
            </w:r>
            <w:r w:rsidRPr="00480423">
              <w:rPr>
                <w:rFonts w:eastAsiaTheme="minorEastAsia" w:cs="Arial" w:hint="eastAsia"/>
                <w:szCs w:val="18"/>
                <w:lang w:eastAsia="zh-CN"/>
              </w:rPr>
              <w:t>n</w:t>
            </w:r>
            <w:r w:rsidRPr="00480423">
              <w:rPr>
                <w:rFonts w:eastAsiaTheme="minorEastAsia" w:cs="Arial"/>
                <w:szCs w:val="18"/>
                <w:lang w:eastAsia="zh-CN"/>
              </w:rPr>
              <w:t>66</w:t>
            </w:r>
            <w:r w:rsidRPr="00480423">
              <w:rPr>
                <w:rFonts w:eastAsiaTheme="minorEastAsia" w:cs="Arial"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tcPr>
          <w:p w14:paraId="58B1A8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2AC8E3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CA_n7(2A)_BCS0</w:t>
            </w:r>
          </w:p>
        </w:tc>
        <w:tc>
          <w:tcPr>
            <w:tcW w:w="2387" w:type="dxa"/>
            <w:tcBorders>
              <w:top w:val="single" w:sz="4" w:space="0" w:color="auto"/>
              <w:left w:val="single" w:sz="4" w:space="0" w:color="auto"/>
              <w:bottom w:val="nil"/>
              <w:right w:val="single" w:sz="4" w:space="0" w:color="auto"/>
            </w:tcBorders>
            <w:vAlign w:val="center"/>
          </w:tcPr>
          <w:p w14:paraId="20D960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C73F029" w14:textId="77777777" w:rsidTr="005A0D4C">
        <w:trPr>
          <w:trHeight w:val="29"/>
        </w:trPr>
        <w:tc>
          <w:tcPr>
            <w:tcW w:w="3066" w:type="dxa"/>
            <w:tcBorders>
              <w:top w:val="nil"/>
              <w:left w:val="single" w:sz="4" w:space="0" w:color="auto"/>
              <w:bottom w:val="nil"/>
              <w:right w:val="single" w:sz="4" w:space="0" w:color="auto"/>
            </w:tcBorders>
          </w:tcPr>
          <w:p w14:paraId="2E3DFFE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B8E348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981039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572AF3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CA_n25(2A)_BCS0</w:t>
            </w:r>
          </w:p>
        </w:tc>
        <w:tc>
          <w:tcPr>
            <w:tcW w:w="2387" w:type="dxa"/>
            <w:tcBorders>
              <w:top w:val="nil"/>
              <w:left w:val="single" w:sz="4" w:space="0" w:color="auto"/>
              <w:bottom w:val="nil"/>
              <w:right w:val="single" w:sz="4" w:space="0" w:color="auto"/>
            </w:tcBorders>
            <w:vAlign w:val="center"/>
          </w:tcPr>
          <w:p w14:paraId="3BB7924A" w14:textId="77777777" w:rsidR="00E060BF" w:rsidRPr="00480423" w:rsidRDefault="00E060BF" w:rsidP="00AF6673">
            <w:pPr>
              <w:pStyle w:val="TAC"/>
              <w:rPr>
                <w:rFonts w:eastAsiaTheme="minorEastAsia"/>
                <w:lang w:val="en-US" w:eastAsia="zh-CN"/>
              </w:rPr>
            </w:pPr>
          </w:p>
        </w:tc>
      </w:tr>
      <w:tr w:rsidR="00E060BF" w:rsidRPr="00480423" w14:paraId="028BFE8A" w14:textId="77777777" w:rsidTr="005A0D4C">
        <w:trPr>
          <w:trHeight w:val="29"/>
        </w:trPr>
        <w:tc>
          <w:tcPr>
            <w:tcW w:w="3066" w:type="dxa"/>
            <w:tcBorders>
              <w:top w:val="nil"/>
              <w:left w:val="single" w:sz="4" w:space="0" w:color="auto"/>
              <w:bottom w:val="single" w:sz="4" w:space="0" w:color="auto"/>
              <w:right w:val="single" w:sz="4" w:space="0" w:color="auto"/>
            </w:tcBorders>
          </w:tcPr>
          <w:p w14:paraId="56D10F1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D3DAA8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1C47C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9EDCFB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CA_n66(2A)_BCS1</w:t>
            </w:r>
          </w:p>
        </w:tc>
        <w:tc>
          <w:tcPr>
            <w:tcW w:w="2387" w:type="dxa"/>
            <w:tcBorders>
              <w:top w:val="nil"/>
              <w:left w:val="single" w:sz="4" w:space="0" w:color="auto"/>
              <w:bottom w:val="single" w:sz="4" w:space="0" w:color="auto"/>
              <w:right w:val="single" w:sz="4" w:space="0" w:color="auto"/>
            </w:tcBorders>
            <w:vAlign w:val="center"/>
          </w:tcPr>
          <w:p w14:paraId="13461478" w14:textId="77777777" w:rsidR="00E060BF" w:rsidRPr="00480423" w:rsidRDefault="00E060BF" w:rsidP="00AF6673">
            <w:pPr>
              <w:pStyle w:val="TAC"/>
              <w:rPr>
                <w:rFonts w:eastAsiaTheme="minorEastAsia"/>
                <w:lang w:val="en-US" w:eastAsia="zh-CN"/>
              </w:rPr>
            </w:pPr>
          </w:p>
        </w:tc>
      </w:tr>
      <w:tr w:rsidR="00E060BF" w:rsidRPr="00480423" w14:paraId="45416AE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FB0976C"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CA_n7A-n25A-n71A</w:t>
            </w:r>
          </w:p>
        </w:tc>
        <w:tc>
          <w:tcPr>
            <w:tcW w:w="2712" w:type="dxa"/>
            <w:tcBorders>
              <w:top w:val="single" w:sz="4" w:space="0" w:color="auto"/>
              <w:left w:val="single" w:sz="4" w:space="0" w:color="auto"/>
              <w:bottom w:val="nil"/>
              <w:right w:val="single" w:sz="4" w:space="0" w:color="auto"/>
            </w:tcBorders>
            <w:vAlign w:val="center"/>
          </w:tcPr>
          <w:p w14:paraId="44ADF948" w14:textId="77777777" w:rsidR="00E060BF" w:rsidRPr="00480423" w:rsidRDefault="00E060BF" w:rsidP="00AF6673">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14110FA"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18352E26" w14:textId="77777777" w:rsidR="00E060BF" w:rsidRPr="00480423" w:rsidRDefault="00E060BF" w:rsidP="00AF6673">
            <w:pPr>
              <w:pStyle w:val="TAC"/>
              <w:rPr>
                <w:rFonts w:eastAsiaTheme="minorEastAsia"/>
                <w:lang w:val="en-US" w:eastAsia="zh-CN"/>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4B382DC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161CA85" w14:textId="77777777" w:rsidTr="005A0D4C">
        <w:trPr>
          <w:trHeight w:val="29"/>
        </w:trPr>
        <w:tc>
          <w:tcPr>
            <w:tcW w:w="3066" w:type="dxa"/>
            <w:tcBorders>
              <w:top w:val="nil"/>
              <w:left w:val="single" w:sz="4" w:space="0" w:color="auto"/>
              <w:bottom w:val="nil"/>
              <w:right w:val="single" w:sz="4" w:space="0" w:color="auto"/>
            </w:tcBorders>
            <w:vAlign w:val="center"/>
          </w:tcPr>
          <w:p w14:paraId="79AE4B6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8F661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4C58B2" w14:textId="77777777" w:rsidR="00E060BF" w:rsidRPr="00480423" w:rsidRDefault="00E060BF" w:rsidP="00AF6673">
            <w:pPr>
              <w:pStyle w:val="TAC"/>
              <w:rPr>
                <w:rFonts w:eastAsiaTheme="minorEastAsia"/>
                <w:lang w:val="en-US" w:eastAsia="zh-CN"/>
              </w:rPr>
            </w:pPr>
            <w:r w:rsidRPr="00480423">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1F3846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62C0251" w14:textId="77777777" w:rsidR="00E060BF" w:rsidRPr="00480423" w:rsidRDefault="00E060BF" w:rsidP="00AF6673">
            <w:pPr>
              <w:pStyle w:val="TAC"/>
              <w:rPr>
                <w:rFonts w:eastAsiaTheme="minorEastAsia"/>
                <w:lang w:val="en-US" w:eastAsia="zh-CN"/>
              </w:rPr>
            </w:pPr>
          </w:p>
        </w:tc>
      </w:tr>
      <w:tr w:rsidR="00E060BF" w:rsidRPr="00480423" w14:paraId="2011CCD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A33C2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46F33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EE53E8" w14:textId="77777777" w:rsidR="00E060BF" w:rsidRPr="00480423" w:rsidRDefault="00E060BF" w:rsidP="00AF6673">
            <w:pPr>
              <w:pStyle w:val="TAC"/>
              <w:rPr>
                <w:rFonts w:eastAsiaTheme="minorEastAsia"/>
                <w:lang w:val="en-US" w:eastAsia="zh-CN"/>
              </w:rPr>
            </w:pPr>
            <w:r w:rsidRPr="00480423">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215E8F1" w14:textId="77777777" w:rsidR="00E060BF" w:rsidRPr="00480423" w:rsidRDefault="00E060BF" w:rsidP="00AF6673">
            <w:pPr>
              <w:pStyle w:val="TAC"/>
              <w:rPr>
                <w:rFonts w:eastAsiaTheme="minorEastAsia"/>
                <w:lang w:val="en-US" w:eastAsia="zh-CN"/>
              </w:rPr>
            </w:pPr>
            <w:r w:rsidRPr="00480423">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1D960A31" w14:textId="77777777" w:rsidR="00E060BF" w:rsidRPr="00480423" w:rsidRDefault="00E060BF" w:rsidP="00AF6673">
            <w:pPr>
              <w:pStyle w:val="TAC"/>
              <w:rPr>
                <w:rFonts w:eastAsiaTheme="minorEastAsia"/>
                <w:lang w:val="en-US" w:eastAsia="zh-CN"/>
              </w:rPr>
            </w:pPr>
          </w:p>
        </w:tc>
      </w:tr>
      <w:tr w:rsidR="00E060BF" w:rsidRPr="00480423" w14:paraId="3BCDF080" w14:textId="77777777" w:rsidTr="005A0D4C">
        <w:trPr>
          <w:trHeight w:val="29"/>
        </w:trPr>
        <w:tc>
          <w:tcPr>
            <w:tcW w:w="3066" w:type="dxa"/>
            <w:tcBorders>
              <w:top w:val="nil"/>
              <w:left w:val="single" w:sz="4" w:space="0" w:color="auto"/>
              <w:bottom w:val="nil"/>
              <w:right w:val="single" w:sz="4" w:space="0" w:color="auto"/>
            </w:tcBorders>
            <w:vAlign w:val="center"/>
          </w:tcPr>
          <w:p w14:paraId="65EB8F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CA_n7A-n25A-n77A</w:t>
            </w:r>
          </w:p>
        </w:tc>
        <w:tc>
          <w:tcPr>
            <w:tcW w:w="2712" w:type="dxa"/>
            <w:tcBorders>
              <w:top w:val="single" w:sz="4" w:space="0" w:color="auto"/>
              <w:left w:val="single" w:sz="4" w:space="0" w:color="auto"/>
              <w:bottom w:val="nil"/>
              <w:right w:val="single" w:sz="4" w:space="0" w:color="auto"/>
            </w:tcBorders>
            <w:vAlign w:val="center"/>
          </w:tcPr>
          <w:p w14:paraId="18DAA0E4" w14:textId="77777777" w:rsidR="00E060BF" w:rsidRPr="000276B7" w:rsidRDefault="00E060BF" w:rsidP="00AF6673">
            <w:pPr>
              <w:pStyle w:val="TAC"/>
              <w:rPr>
                <w:rFonts w:eastAsia="DengXian"/>
                <w:lang w:val="en-US" w:eastAsia="zh-CN"/>
              </w:rPr>
            </w:pPr>
            <w:r w:rsidRPr="000276B7">
              <w:rPr>
                <w:rFonts w:eastAsia="DengXian"/>
                <w:lang w:val="en-US" w:eastAsia="zh-CN"/>
              </w:rPr>
              <w:t>n77</w:t>
            </w:r>
            <w:r w:rsidRPr="000276B7">
              <w:rPr>
                <w:rFonts w:eastAsia="DengXian"/>
                <w:vertAlign w:val="superscript"/>
                <w:lang w:val="en-US" w:eastAsia="zh-CN"/>
              </w:rPr>
              <w:t>7,9</w:t>
            </w:r>
          </w:p>
          <w:p w14:paraId="165AF7CA" w14:textId="77777777" w:rsidR="00E060BF" w:rsidRPr="000276B7" w:rsidRDefault="00E060BF" w:rsidP="00AF6673">
            <w:pPr>
              <w:pStyle w:val="TAC"/>
              <w:rPr>
                <w:rFonts w:eastAsiaTheme="minorEastAsia"/>
                <w:color w:val="000000"/>
                <w:szCs w:val="18"/>
                <w:lang w:val="en-US"/>
              </w:rPr>
            </w:pPr>
            <w:r w:rsidRPr="000276B7">
              <w:rPr>
                <w:rFonts w:eastAsiaTheme="minorEastAsia"/>
                <w:color w:val="000000"/>
                <w:szCs w:val="18"/>
                <w:lang w:val="en-US"/>
              </w:rPr>
              <w:t>CA_n7A-n25A</w:t>
            </w:r>
          </w:p>
          <w:p w14:paraId="3AE0B342" w14:textId="77777777" w:rsidR="00E060BF" w:rsidRPr="000276B7" w:rsidRDefault="00E060BF" w:rsidP="00AF6673">
            <w:pPr>
              <w:pStyle w:val="TAC"/>
              <w:rPr>
                <w:rFonts w:eastAsiaTheme="minorEastAsia"/>
                <w:color w:val="000000"/>
                <w:szCs w:val="18"/>
                <w:lang w:val="en-US"/>
              </w:rPr>
            </w:pPr>
            <w:r w:rsidRPr="000276B7">
              <w:rPr>
                <w:rFonts w:eastAsiaTheme="minorEastAsia"/>
                <w:color w:val="000000"/>
                <w:szCs w:val="18"/>
                <w:lang w:val="en-US"/>
              </w:rPr>
              <w:t>CA_n7A-n77A</w:t>
            </w:r>
            <w:r w:rsidRPr="000276B7">
              <w:rPr>
                <w:rFonts w:eastAsia="DengXian"/>
                <w:vertAlign w:val="superscript"/>
                <w:lang w:val="en-US" w:eastAsia="zh-CN"/>
              </w:rPr>
              <w:t>7</w:t>
            </w:r>
          </w:p>
          <w:p w14:paraId="5949D1A1" w14:textId="77777777" w:rsidR="00E060BF" w:rsidRPr="00480423" w:rsidRDefault="00E060BF" w:rsidP="00AF6673">
            <w:pPr>
              <w:pStyle w:val="TAC"/>
              <w:rPr>
                <w:rFonts w:eastAsiaTheme="minorEastAsia"/>
                <w:lang w:val="en-US" w:eastAsia="zh-CN"/>
              </w:rPr>
            </w:pPr>
            <w:r w:rsidRPr="000276B7">
              <w:rPr>
                <w:rFonts w:eastAsiaTheme="minorEastAsia"/>
                <w:lang w:val="en-US"/>
              </w:rPr>
              <w:t>CA_n25A-n77A</w:t>
            </w:r>
            <w:r w:rsidRPr="000276B7">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FBE1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D061D4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E9DEE5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796DEAC" w14:textId="77777777" w:rsidTr="005A0D4C">
        <w:trPr>
          <w:trHeight w:val="29"/>
        </w:trPr>
        <w:tc>
          <w:tcPr>
            <w:tcW w:w="3066" w:type="dxa"/>
            <w:tcBorders>
              <w:top w:val="nil"/>
              <w:left w:val="single" w:sz="4" w:space="0" w:color="auto"/>
              <w:bottom w:val="nil"/>
              <w:right w:val="single" w:sz="4" w:space="0" w:color="auto"/>
            </w:tcBorders>
            <w:vAlign w:val="center"/>
          </w:tcPr>
          <w:p w14:paraId="6690377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5ABB4D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450D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238AD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193364B" w14:textId="77777777" w:rsidR="00E060BF" w:rsidRPr="00480423" w:rsidRDefault="00E060BF" w:rsidP="00AF6673">
            <w:pPr>
              <w:pStyle w:val="TAC"/>
              <w:rPr>
                <w:rFonts w:eastAsiaTheme="minorEastAsia"/>
                <w:lang w:val="en-US" w:eastAsia="zh-CN"/>
              </w:rPr>
            </w:pPr>
          </w:p>
        </w:tc>
      </w:tr>
      <w:tr w:rsidR="00E060BF" w:rsidRPr="00480423" w14:paraId="0FE3B2E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E9370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AF14A3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B8A9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84589D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C67E30" w14:textId="77777777" w:rsidR="00E060BF" w:rsidRPr="00480423" w:rsidRDefault="00E060BF" w:rsidP="00AF6673">
            <w:pPr>
              <w:pStyle w:val="TAC"/>
              <w:rPr>
                <w:rFonts w:eastAsiaTheme="minorEastAsia"/>
                <w:lang w:val="en-US" w:eastAsia="zh-CN"/>
              </w:rPr>
            </w:pPr>
          </w:p>
        </w:tc>
      </w:tr>
      <w:tr w:rsidR="00E060BF" w:rsidRPr="00480423" w14:paraId="3C302FCE" w14:textId="77777777" w:rsidTr="005A0D4C">
        <w:trPr>
          <w:trHeight w:val="29"/>
        </w:trPr>
        <w:tc>
          <w:tcPr>
            <w:tcW w:w="3066" w:type="dxa"/>
            <w:tcBorders>
              <w:top w:val="nil"/>
              <w:left w:val="single" w:sz="4" w:space="0" w:color="auto"/>
              <w:bottom w:val="nil"/>
              <w:right w:val="single" w:sz="4" w:space="0" w:color="auto"/>
            </w:tcBorders>
            <w:vAlign w:val="center"/>
          </w:tcPr>
          <w:p w14:paraId="2D5436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CA_n7A-n25(2A)-n77A</w:t>
            </w:r>
          </w:p>
        </w:tc>
        <w:tc>
          <w:tcPr>
            <w:tcW w:w="2712" w:type="dxa"/>
            <w:tcBorders>
              <w:top w:val="single" w:sz="4" w:space="0" w:color="auto"/>
              <w:left w:val="single" w:sz="4" w:space="0" w:color="auto"/>
              <w:bottom w:val="nil"/>
              <w:right w:val="single" w:sz="4" w:space="0" w:color="auto"/>
            </w:tcBorders>
            <w:vAlign w:val="center"/>
          </w:tcPr>
          <w:p w14:paraId="12C8C2E8" w14:textId="77777777" w:rsidR="00E060BF" w:rsidRPr="000276B7" w:rsidRDefault="00E060BF" w:rsidP="00AF6673">
            <w:pPr>
              <w:pStyle w:val="TAC"/>
              <w:rPr>
                <w:rFonts w:eastAsia="DengXian"/>
                <w:lang w:val="en-US" w:eastAsia="zh-CN"/>
              </w:rPr>
            </w:pPr>
            <w:r w:rsidRPr="000276B7">
              <w:rPr>
                <w:rFonts w:eastAsia="DengXian"/>
                <w:lang w:val="en-US" w:eastAsia="zh-CN"/>
              </w:rPr>
              <w:t>n77</w:t>
            </w:r>
            <w:r w:rsidRPr="000276B7">
              <w:rPr>
                <w:rFonts w:eastAsia="DengXian"/>
                <w:vertAlign w:val="superscript"/>
                <w:lang w:val="en-US" w:eastAsia="zh-CN"/>
              </w:rPr>
              <w:t>7,9</w:t>
            </w:r>
          </w:p>
          <w:p w14:paraId="3AE9E7DE" w14:textId="77777777" w:rsidR="00E060BF" w:rsidRPr="000276B7" w:rsidRDefault="00E060BF" w:rsidP="00AF6673">
            <w:pPr>
              <w:pStyle w:val="TAC"/>
              <w:rPr>
                <w:rFonts w:eastAsiaTheme="minorEastAsia"/>
                <w:color w:val="000000"/>
                <w:szCs w:val="18"/>
                <w:lang w:val="en-US"/>
              </w:rPr>
            </w:pPr>
            <w:r w:rsidRPr="000276B7">
              <w:rPr>
                <w:rFonts w:eastAsiaTheme="minorEastAsia"/>
                <w:color w:val="000000"/>
                <w:szCs w:val="18"/>
                <w:lang w:val="en-US"/>
              </w:rPr>
              <w:t>CA_n7A-n25A</w:t>
            </w:r>
          </w:p>
          <w:p w14:paraId="3A710238" w14:textId="77777777" w:rsidR="00E060BF" w:rsidRPr="000276B7" w:rsidRDefault="00E060BF" w:rsidP="00AF6673">
            <w:pPr>
              <w:pStyle w:val="TAC"/>
              <w:rPr>
                <w:rFonts w:eastAsiaTheme="minorEastAsia"/>
                <w:color w:val="000000"/>
                <w:szCs w:val="18"/>
                <w:lang w:val="en-US"/>
              </w:rPr>
            </w:pPr>
            <w:r w:rsidRPr="000276B7">
              <w:rPr>
                <w:rFonts w:eastAsiaTheme="minorEastAsia"/>
                <w:color w:val="000000"/>
                <w:szCs w:val="18"/>
                <w:lang w:val="en-US"/>
              </w:rPr>
              <w:t>CA_n7A-n77A</w:t>
            </w:r>
            <w:r w:rsidRPr="000276B7">
              <w:rPr>
                <w:rFonts w:eastAsia="DengXian"/>
                <w:vertAlign w:val="superscript"/>
                <w:lang w:val="en-US" w:eastAsia="zh-CN"/>
              </w:rPr>
              <w:t>7</w:t>
            </w:r>
          </w:p>
          <w:p w14:paraId="1C6EFEA1" w14:textId="77777777" w:rsidR="00E060BF" w:rsidRPr="00480423" w:rsidRDefault="00E060BF" w:rsidP="00AF6673">
            <w:pPr>
              <w:pStyle w:val="TAC"/>
              <w:rPr>
                <w:rFonts w:eastAsiaTheme="minorEastAsia"/>
                <w:lang w:val="en-US" w:eastAsia="zh-CN"/>
              </w:rPr>
            </w:pPr>
            <w:r w:rsidRPr="000276B7">
              <w:rPr>
                <w:rFonts w:eastAsiaTheme="minorEastAsia"/>
                <w:lang w:val="en-US"/>
              </w:rPr>
              <w:t>CA_n25A-n77A</w:t>
            </w:r>
            <w:r w:rsidRPr="000276B7">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92B299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7E8AF6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49CBD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449DC8C" w14:textId="77777777" w:rsidTr="005A0D4C">
        <w:trPr>
          <w:trHeight w:val="29"/>
        </w:trPr>
        <w:tc>
          <w:tcPr>
            <w:tcW w:w="3066" w:type="dxa"/>
            <w:tcBorders>
              <w:top w:val="nil"/>
              <w:left w:val="single" w:sz="4" w:space="0" w:color="auto"/>
              <w:bottom w:val="nil"/>
              <w:right w:val="single" w:sz="4" w:space="0" w:color="auto"/>
            </w:tcBorders>
            <w:vAlign w:val="center"/>
          </w:tcPr>
          <w:p w14:paraId="1FA6B68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9B5E1F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AB8B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D1504C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4A65F3E1" w14:textId="77777777" w:rsidR="00E060BF" w:rsidRPr="00480423" w:rsidRDefault="00E060BF" w:rsidP="00AF6673">
            <w:pPr>
              <w:pStyle w:val="TAC"/>
              <w:rPr>
                <w:rFonts w:eastAsiaTheme="minorEastAsia"/>
                <w:lang w:val="en-US" w:eastAsia="zh-CN"/>
              </w:rPr>
            </w:pPr>
          </w:p>
        </w:tc>
      </w:tr>
      <w:tr w:rsidR="00E060BF" w:rsidRPr="00480423" w14:paraId="473136E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09ED09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7B4C94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9AB13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8E421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8A0011" w14:textId="77777777" w:rsidR="00E060BF" w:rsidRPr="00480423" w:rsidRDefault="00E060BF" w:rsidP="00AF6673">
            <w:pPr>
              <w:pStyle w:val="TAC"/>
              <w:rPr>
                <w:rFonts w:eastAsiaTheme="minorEastAsia"/>
                <w:lang w:val="en-US" w:eastAsia="zh-CN"/>
              </w:rPr>
            </w:pPr>
          </w:p>
        </w:tc>
      </w:tr>
      <w:tr w:rsidR="00E060BF" w:rsidRPr="00480423" w14:paraId="464747D1" w14:textId="77777777" w:rsidTr="005A0D4C">
        <w:trPr>
          <w:trHeight w:val="29"/>
        </w:trPr>
        <w:tc>
          <w:tcPr>
            <w:tcW w:w="3066" w:type="dxa"/>
            <w:tcBorders>
              <w:top w:val="nil"/>
              <w:left w:val="single" w:sz="4" w:space="0" w:color="auto"/>
              <w:bottom w:val="nil"/>
              <w:right w:val="single" w:sz="4" w:space="0" w:color="auto"/>
            </w:tcBorders>
            <w:vAlign w:val="center"/>
          </w:tcPr>
          <w:p w14:paraId="46136A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CA_n7A-n25A-n77(2A)</w:t>
            </w:r>
          </w:p>
        </w:tc>
        <w:tc>
          <w:tcPr>
            <w:tcW w:w="2712" w:type="dxa"/>
            <w:tcBorders>
              <w:top w:val="single" w:sz="4" w:space="0" w:color="auto"/>
              <w:left w:val="single" w:sz="4" w:space="0" w:color="auto"/>
              <w:bottom w:val="nil"/>
              <w:right w:val="single" w:sz="4" w:space="0" w:color="auto"/>
            </w:tcBorders>
            <w:vAlign w:val="center"/>
          </w:tcPr>
          <w:p w14:paraId="71E86CC9" w14:textId="77777777" w:rsidR="00E060BF" w:rsidRPr="0087253D" w:rsidRDefault="00E060BF" w:rsidP="00AF6673">
            <w:pPr>
              <w:pStyle w:val="TAC"/>
              <w:rPr>
                <w:rFonts w:eastAsia="DengXian"/>
                <w:lang w:val="en-US" w:eastAsia="zh-CN"/>
              </w:rPr>
            </w:pPr>
            <w:r w:rsidRPr="0087253D">
              <w:rPr>
                <w:rFonts w:eastAsia="DengXian"/>
                <w:lang w:val="en-US" w:eastAsia="zh-CN"/>
              </w:rPr>
              <w:t>n77</w:t>
            </w:r>
            <w:r w:rsidRPr="0087253D">
              <w:rPr>
                <w:rFonts w:eastAsia="DengXian"/>
                <w:vertAlign w:val="superscript"/>
                <w:lang w:val="en-US" w:eastAsia="zh-CN"/>
              </w:rPr>
              <w:t>7,9</w:t>
            </w:r>
          </w:p>
          <w:p w14:paraId="7CA24A23" w14:textId="77777777" w:rsidR="00E060BF" w:rsidRPr="0087253D" w:rsidRDefault="00E060BF" w:rsidP="00AF6673">
            <w:pPr>
              <w:pStyle w:val="TAC"/>
              <w:rPr>
                <w:rFonts w:eastAsiaTheme="minorEastAsia"/>
                <w:color w:val="000000"/>
                <w:szCs w:val="18"/>
                <w:lang w:val="en-US"/>
              </w:rPr>
            </w:pPr>
            <w:r w:rsidRPr="0087253D">
              <w:rPr>
                <w:rFonts w:eastAsiaTheme="minorEastAsia"/>
                <w:color w:val="000000"/>
                <w:szCs w:val="18"/>
                <w:lang w:val="en-US"/>
              </w:rPr>
              <w:t>CA_n7A-n25A</w:t>
            </w:r>
          </w:p>
          <w:p w14:paraId="790308F0" w14:textId="77777777" w:rsidR="00E060BF" w:rsidRPr="0087253D" w:rsidRDefault="00E060BF" w:rsidP="00AF6673">
            <w:pPr>
              <w:pStyle w:val="TAC"/>
              <w:rPr>
                <w:rFonts w:eastAsiaTheme="minorEastAsia"/>
                <w:color w:val="000000"/>
                <w:szCs w:val="18"/>
                <w:lang w:val="en-US"/>
              </w:rPr>
            </w:pPr>
            <w:r w:rsidRPr="0087253D">
              <w:rPr>
                <w:rFonts w:eastAsiaTheme="minorEastAsia"/>
                <w:color w:val="000000"/>
                <w:szCs w:val="18"/>
                <w:lang w:val="en-US"/>
              </w:rPr>
              <w:t>CA_n7A-n77A</w:t>
            </w:r>
            <w:r w:rsidRPr="0087253D">
              <w:rPr>
                <w:rFonts w:eastAsia="DengXian"/>
                <w:vertAlign w:val="superscript"/>
                <w:lang w:val="en-US" w:eastAsia="zh-CN"/>
              </w:rPr>
              <w:t>7</w:t>
            </w:r>
          </w:p>
          <w:p w14:paraId="047AD282" w14:textId="77777777" w:rsidR="00E060BF" w:rsidRPr="00480423" w:rsidRDefault="00E060BF" w:rsidP="00AF6673">
            <w:pPr>
              <w:pStyle w:val="TAC"/>
              <w:rPr>
                <w:rFonts w:eastAsiaTheme="minorEastAsia"/>
                <w:lang w:val="en-US" w:eastAsia="zh-CN"/>
              </w:rPr>
            </w:pPr>
            <w:r w:rsidRPr="0087253D">
              <w:rPr>
                <w:rFonts w:eastAsiaTheme="minorEastAsia"/>
                <w:lang w:val="en-US"/>
              </w:rPr>
              <w:t>CA_n25A-n77A</w:t>
            </w:r>
            <w:r w:rsidRPr="0087253D">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6EA675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8A811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1863FB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8BCB5EE" w14:textId="77777777" w:rsidTr="005A0D4C">
        <w:trPr>
          <w:trHeight w:val="29"/>
        </w:trPr>
        <w:tc>
          <w:tcPr>
            <w:tcW w:w="3066" w:type="dxa"/>
            <w:tcBorders>
              <w:top w:val="nil"/>
              <w:left w:val="single" w:sz="4" w:space="0" w:color="auto"/>
              <w:bottom w:val="nil"/>
              <w:right w:val="single" w:sz="4" w:space="0" w:color="auto"/>
            </w:tcBorders>
            <w:vAlign w:val="center"/>
          </w:tcPr>
          <w:p w14:paraId="379AEBF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D5BA17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4F708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59C103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F277B94" w14:textId="77777777" w:rsidR="00E060BF" w:rsidRPr="00480423" w:rsidRDefault="00E060BF" w:rsidP="00AF6673">
            <w:pPr>
              <w:pStyle w:val="TAC"/>
              <w:rPr>
                <w:rFonts w:eastAsiaTheme="minorEastAsia"/>
                <w:lang w:val="en-US" w:eastAsia="zh-CN"/>
              </w:rPr>
            </w:pPr>
          </w:p>
        </w:tc>
      </w:tr>
      <w:tr w:rsidR="00E060BF" w:rsidRPr="00480423" w14:paraId="4970CBC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9C4B2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8FBA28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9812C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162DE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6EC7C7E" w14:textId="77777777" w:rsidR="00E060BF" w:rsidRPr="00480423" w:rsidRDefault="00E060BF" w:rsidP="00AF6673">
            <w:pPr>
              <w:pStyle w:val="TAC"/>
              <w:rPr>
                <w:rFonts w:eastAsiaTheme="minorEastAsia"/>
                <w:lang w:val="en-US" w:eastAsia="zh-CN"/>
              </w:rPr>
            </w:pPr>
          </w:p>
        </w:tc>
      </w:tr>
      <w:tr w:rsidR="00E060BF" w:rsidRPr="00480423" w14:paraId="2538EC7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479C78" w14:textId="77777777" w:rsidR="00E060BF" w:rsidRPr="00480423" w:rsidRDefault="00E060BF" w:rsidP="00AF6673">
            <w:pPr>
              <w:pStyle w:val="TAC"/>
              <w:rPr>
                <w:rFonts w:eastAsiaTheme="minorEastAsia"/>
                <w:lang w:val="en-US"/>
              </w:rPr>
            </w:pPr>
            <w:r w:rsidRPr="00480423">
              <w:rPr>
                <w:rFonts w:eastAsiaTheme="minorEastAsia"/>
                <w:lang w:val="en-US" w:eastAsia="zh-CN"/>
              </w:rPr>
              <w:t>CA_n7A-n25A-n77(3A)</w:t>
            </w:r>
          </w:p>
        </w:tc>
        <w:tc>
          <w:tcPr>
            <w:tcW w:w="2712" w:type="dxa"/>
            <w:tcBorders>
              <w:top w:val="single" w:sz="4" w:space="0" w:color="auto"/>
              <w:left w:val="single" w:sz="4" w:space="0" w:color="auto"/>
              <w:bottom w:val="nil"/>
              <w:right w:val="single" w:sz="4" w:space="0" w:color="auto"/>
            </w:tcBorders>
            <w:vAlign w:val="center"/>
          </w:tcPr>
          <w:p w14:paraId="614A5A05" w14:textId="77777777" w:rsidR="00E060BF" w:rsidRPr="00207DFB" w:rsidRDefault="00E060BF" w:rsidP="00AF6673">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7C6C5505" w14:textId="77777777" w:rsidR="00E060BF" w:rsidRPr="00207DFB" w:rsidRDefault="00E060BF" w:rsidP="00AF6673">
            <w:pPr>
              <w:pStyle w:val="TAC"/>
              <w:rPr>
                <w:rFonts w:eastAsiaTheme="minorEastAsia"/>
                <w:lang w:val="en-US"/>
              </w:rPr>
            </w:pPr>
            <w:r w:rsidRPr="00207DFB">
              <w:rPr>
                <w:rFonts w:eastAsiaTheme="minorEastAsia"/>
                <w:lang w:val="en-US"/>
              </w:rPr>
              <w:t>CA_n77(2A)</w:t>
            </w:r>
          </w:p>
          <w:p w14:paraId="63068D89" w14:textId="77777777" w:rsidR="00E060BF" w:rsidRPr="00207DFB" w:rsidRDefault="00E060BF" w:rsidP="00AF6673">
            <w:pPr>
              <w:pStyle w:val="TAC"/>
              <w:rPr>
                <w:rFonts w:eastAsiaTheme="minorEastAsia"/>
                <w:lang w:val="en-US"/>
              </w:rPr>
            </w:pPr>
            <w:r w:rsidRPr="00207DFB">
              <w:rPr>
                <w:rFonts w:eastAsiaTheme="minorEastAsia"/>
                <w:lang w:val="en-US"/>
              </w:rPr>
              <w:t>CA_n7A-n25A</w:t>
            </w:r>
          </w:p>
          <w:p w14:paraId="0D70B031" w14:textId="77777777" w:rsidR="00E060BF" w:rsidRPr="00207DFB" w:rsidRDefault="00E060BF" w:rsidP="00AF6673">
            <w:pPr>
              <w:pStyle w:val="TAC"/>
              <w:rPr>
                <w:rFonts w:eastAsiaTheme="minorEastAsia"/>
                <w:lang w:val="en-US"/>
              </w:rPr>
            </w:pPr>
            <w:r w:rsidRPr="00207DFB">
              <w:rPr>
                <w:rFonts w:eastAsiaTheme="minorEastAsia"/>
                <w:lang w:val="en-US"/>
              </w:rPr>
              <w:t>CA_n7A-n77A</w:t>
            </w:r>
            <w:r w:rsidRPr="00207DFB">
              <w:rPr>
                <w:rFonts w:eastAsia="DengXian"/>
                <w:vertAlign w:val="superscript"/>
                <w:lang w:val="en-US" w:eastAsia="zh-CN"/>
              </w:rPr>
              <w:t>7</w:t>
            </w:r>
          </w:p>
          <w:p w14:paraId="3723FF19" w14:textId="77777777" w:rsidR="00E060BF" w:rsidRPr="00480423" w:rsidRDefault="00E060BF" w:rsidP="00AF6673">
            <w:pPr>
              <w:pStyle w:val="TAC"/>
              <w:rPr>
                <w:rFonts w:eastAsiaTheme="minorEastAsia"/>
                <w:lang w:val="en-US"/>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AFE3DD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6985B0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DE9965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295C508" w14:textId="77777777" w:rsidTr="005A0D4C">
        <w:trPr>
          <w:trHeight w:val="29"/>
        </w:trPr>
        <w:tc>
          <w:tcPr>
            <w:tcW w:w="3066" w:type="dxa"/>
            <w:tcBorders>
              <w:top w:val="nil"/>
              <w:left w:val="single" w:sz="4" w:space="0" w:color="auto"/>
              <w:bottom w:val="nil"/>
              <w:right w:val="single" w:sz="4" w:space="0" w:color="auto"/>
            </w:tcBorders>
            <w:vAlign w:val="center"/>
          </w:tcPr>
          <w:p w14:paraId="13D50DF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858A0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0E264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6E07BD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FBCA89" w14:textId="77777777" w:rsidR="00E060BF" w:rsidRPr="00480423" w:rsidRDefault="00E060BF" w:rsidP="00AF6673">
            <w:pPr>
              <w:pStyle w:val="TAC"/>
              <w:rPr>
                <w:rFonts w:eastAsiaTheme="minorEastAsia"/>
                <w:lang w:val="en-US" w:eastAsia="zh-CN"/>
              </w:rPr>
            </w:pPr>
          </w:p>
        </w:tc>
      </w:tr>
      <w:tr w:rsidR="00E060BF" w:rsidRPr="00480423" w14:paraId="6C3E8F4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B4A6E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732A4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29E18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DBCC12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3D4A7385" w14:textId="77777777" w:rsidR="00E060BF" w:rsidRPr="00480423" w:rsidRDefault="00E060BF" w:rsidP="00AF6673">
            <w:pPr>
              <w:pStyle w:val="TAC"/>
              <w:rPr>
                <w:rFonts w:eastAsiaTheme="minorEastAsia"/>
                <w:lang w:val="en-US" w:eastAsia="zh-CN"/>
              </w:rPr>
            </w:pPr>
          </w:p>
        </w:tc>
      </w:tr>
      <w:tr w:rsidR="00E060BF" w:rsidRPr="00480423" w14:paraId="797EBA6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70C82F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CA_n7A-n25(2A)-n77(2A)</w:t>
            </w:r>
          </w:p>
        </w:tc>
        <w:tc>
          <w:tcPr>
            <w:tcW w:w="2712" w:type="dxa"/>
            <w:tcBorders>
              <w:top w:val="single" w:sz="4" w:space="0" w:color="auto"/>
              <w:left w:val="single" w:sz="4" w:space="0" w:color="auto"/>
              <w:bottom w:val="nil"/>
              <w:right w:val="single" w:sz="4" w:space="0" w:color="auto"/>
            </w:tcBorders>
            <w:vAlign w:val="center"/>
          </w:tcPr>
          <w:p w14:paraId="76084F0F" w14:textId="77777777" w:rsidR="00E060BF" w:rsidRPr="00207DFB" w:rsidRDefault="00E060BF" w:rsidP="00AF6673">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37CDE7CA"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CA_n7A-n25A</w:t>
            </w:r>
          </w:p>
          <w:p w14:paraId="7141F53D"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0A6A2298" w14:textId="77777777" w:rsidR="00E060BF" w:rsidRPr="00480423" w:rsidRDefault="00E060BF" w:rsidP="00AF6673">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BDD76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1FCFDA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19CDAB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E8A06E6" w14:textId="77777777" w:rsidTr="005A0D4C">
        <w:trPr>
          <w:trHeight w:val="29"/>
        </w:trPr>
        <w:tc>
          <w:tcPr>
            <w:tcW w:w="3066" w:type="dxa"/>
            <w:tcBorders>
              <w:top w:val="nil"/>
              <w:left w:val="single" w:sz="4" w:space="0" w:color="auto"/>
              <w:bottom w:val="nil"/>
              <w:right w:val="single" w:sz="4" w:space="0" w:color="auto"/>
            </w:tcBorders>
            <w:vAlign w:val="center"/>
          </w:tcPr>
          <w:p w14:paraId="0DC0DB4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AA0A0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4FFF2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FFBFC4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CA_n25(2A)_BCS0</w:t>
            </w:r>
          </w:p>
        </w:tc>
        <w:tc>
          <w:tcPr>
            <w:tcW w:w="2387" w:type="dxa"/>
            <w:tcBorders>
              <w:top w:val="nil"/>
              <w:left w:val="single" w:sz="4" w:space="0" w:color="auto"/>
              <w:bottom w:val="nil"/>
              <w:right w:val="single" w:sz="4" w:space="0" w:color="auto"/>
            </w:tcBorders>
            <w:vAlign w:val="center"/>
          </w:tcPr>
          <w:p w14:paraId="210A9886" w14:textId="77777777" w:rsidR="00E060BF" w:rsidRPr="00480423" w:rsidRDefault="00E060BF" w:rsidP="00AF6673">
            <w:pPr>
              <w:pStyle w:val="TAC"/>
              <w:rPr>
                <w:rFonts w:eastAsiaTheme="minorEastAsia"/>
                <w:lang w:val="en-US" w:eastAsia="zh-CN"/>
              </w:rPr>
            </w:pPr>
          </w:p>
        </w:tc>
      </w:tr>
      <w:tr w:rsidR="00E060BF" w:rsidRPr="00480423" w14:paraId="4650850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037849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CE56E7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CAAE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9A4CF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486E6CA" w14:textId="77777777" w:rsidR="00E060BF" w:rsidRPr="00480423" w:rsidRDefault="00E060BF" w:rsidP="00AF6673">
            <w:pPr>
              <w:pStyle w:val="TAC"/>
              <w:rPr>
                <w:rFonts w:eastAsiaTheme="minorEastAsia"/>
                <w:lang w:val="en-US" w:eastAsia="zh-CN"/>
              </w:rPr>
            </w:pPr>
          </w:p>
        </w:tc>
      </w:tr>
      <w:tr w:rsidR="00E060BF" w:rsidRPr="00480423" w14:paraId="635BA2B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A0D7AB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CA_n7(2A)-n25A-n77A</w:t>
            </w:r>
          </w:p>
        </w:tc>
        <w:tc>
          <w:tcPr>
            <w:tcW w:w="2712" w:type="dxa"/>
            <w:tcBorders>
              <w:top w:val="single" w:sz="4" w:space="0" w:color="auto"/>
              <w:left w:val="single" w:sz="4" w:space="0" w:color="auto"/>
              <w:bottom w:val="nil"/>
              <w:right w:val="single" w:sz="4" w:space="0" w:color="auto"/>
            </w:tcBorders>
            <w:vAlign w:val="center"/>
          </w:tcPr>
          <w:p w14:paraId="1228EE3C" w14:textId="77777777" w:rsidR="00E060BF" w:rsidRPr="00207DFB" w:rsidRDefault="00E060BF" w:rsidP="00AF6673">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47483908"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CA_n7A-n25A</w:t>
            </w:r>
          </w:p>
          <w:p w14:paraId="38C0BB74"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54E418EC" w14:textId="77777777" w:rsidR="00E060BF" w:rsidRPr="00480423" w:rsidRDefault="00E060BF" w:rsidP="00AF6673">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D9CF00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8B0EB4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cs="Arial"/>
                <w:color w:val="000000"/>
                <w:szCs w:val="18"/>
                <w:lang w:val="en-US" w:eastAsia="zh-CN" w:bidi="ar"/>
              </w:rPr>
              <w:t>CA_n7(2A)_BCS0</w:t>
            </w:r>
          </w:p>
        </w:tc>
        <w:tc>
          <w:tcPr>
            <w:tcW w:w="2387" w:type="dxa"/>
            <w:tcBorders>
              <w:top w:val="nil"/>
              <w:left w:val="single" w:sz="4" w:space="0" w:color="auto"/>
              <w:bottom w:val="nil"/>
              <w:right w:val="single" w:sz="4" w:space="0" w:color="auto"/>
            </w:tcBorders>
            <w:vAlign w:val="center"/>
          </w:tcPr>
          <w:p w14:paraId="563FA9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DB6624E" w14:textId="77777777" w:rsidTr="005A0D4C">
        <w:trPr>
          <w:trHeight w:val="29"/>
        </w:trPr>
        <w:tc>
          <w:tcPr>
            <w:tcW w:w="3066" w:type="dxa"/>
            <w:tcBorders>
              <w:top w:val="nil"/>
              <w:left w:val="single" w:sz="4" w:space="0" w:color="auto"/>
              <w:bottom w:val="nil"/>
              <w:right w:val="single" w:sz="4" w:space="0" w:color="auto"/>
            </w:tcBorders>
            <w:vAlign w:val="center"/>
          </w:tcPr>
          <w:p w14:paraId="4D7D16E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E5458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A95E8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C9C3F0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129DAA9" w14:textId="77777777" w:rsidR="00E060BF" w:rsidRPr="00480423" w:rsidRDefault="00E060BF" w:rsidP="00AF6673">
            <w:pPr>
              <w:pStyle w:val="TAC"/>
              <w:rPr>
                <w:rFonts w:eastAsiaTheme="minorEastAsia"/>
                <w:lang w:val="en-US" w:eastAsia="zh-CN"/>
              </w:rPr>
            </w:pPr>
          </w:p>
        </w:tc>
      </w:tr>
      <w:tr w:rsidR="00E060BF" w:rsidRPr="00480423" w14:paraId="7081DB6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8E62D2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15F948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D0D01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7CBB0D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4AE6B7" w14:textId="77777777" w:rsidR="00E060BF" w:rsidRPr="00480423" w:rsidRDefault="00E060BF" w:rsidP="00AF6673">
            <w:pPr>
              <w:pStyle w:val="TAC"/>
              <w:rPr>
                <w:rFonts w:eastAsiaTheme="minorEastAsia"/>
                <w:lang w:val="en-US" w:eastAsia="zh-CN"/>
              </w:rPr>
            </w:pPr>
          </w:p>
        </w:tc>
      </w:tr>
      <w:tr w:rsidR="00E060BF" w:rsidRPr="00480423" w14:paraId="72D89EF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CC332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CA_n7(2A)-n25(2A)-n77A</w:t>
            </w:r>
          </w:p>
        </w:tc>
        <w:tc>
          <w:tcPr>
            <w:tcW w:w="2712" w:type="dxa"/>
            <w:tcBorders>
              <w:top w:val="single" w:sz="4" w:space="0" w:color="auto"/>
              <w:left w:val="single" w:sz="4" w:space="0" w:color="auto"/>
              <w:bottom w:val="nil"/>
              <w:right w:val="single" w:sz="4" w:space="0" w:color="auto"/>
            </w:tcBorders>
            <w:vAlign w:val="center"/>
          </w:tcPr>
          <w:p w14:paraId="74D416F1" w14:textId="77777777" w:rsidR="00E060BF" w:rsidRPr="00207DFB" w:rsidRDefault="00E060BF" w:rsidP="00AF6673">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07811457"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CA_n7A-n25A</w:t>
            </w:r>
          </w:p>
          <w:p w14:paraId="7DF5F996"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6074E13B" w14:textId="77777777" w:rsidR="00E060BF" w:rsidRPr="00480423" w:rsidRDefault="00E060BF" w:rsidP="00AF6673">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F18A7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359147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5B7356D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5DD9107" w14:textId="77777777" w:rsidTr="005A0D4C">
        <w:trPr>
          <w:trHeight w:val="29"/>
        </w:trPr>
        <w:tc>
          <w:tcPr>
            <w:tcW w:w="3066" w:type="dxa"/>
            <w:tcBorders>
              <w:top w:val="nil"/>
              <w:left w:val="single" w:sz="4" w:space="0" w:color="auto"/>
              <w:bottom w:val="nil"/>
              <w:right w:val="single" w:sz="4" w:space="0" w:color="auto"/>
            </w:tcBorders>
            <w:vAlign w:val="center"/>
          </w:tcPr>
          <w:p w14:paraId="7B56A65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639591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1C75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BE19DC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796FECD5" w14:textId="77777777" w:rsidR="00E060BF" w:rsidRPr="00480423" w:rsidRDefault="00E060BF" w:rsidP="00AF6673">
            <w:pPr>
              <w:pStyle w:val="TAC"/>
              <w:rPr>
                <w:rFonts w:eastAsiaTheme="minorEastAsia"/>
                <w:lang w:val="en-US" w:eastAsia="zh-CN"/>
              </w:rPr>
            </w:pPr>
          </w:p>
        </w:tc>
      </w:tr>
      <w:tr w:rsidR="00E060BF" w:rsidRPr="00480423" w14:paraId="4C710D1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01197E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DFC608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0F70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5278A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BEC89D8" w14:textId="77777777" w:rsidR="00E060BF" w:rsidRPr="00480423" w:rsidRDefault="00E060BF" w:rsidP="00AF6673">
            <w:pPr>
              <w:pStyle w:val="TAC"/>
              <w:rPr>
                <w:rFonts w:eastAsiaTheme="minorEastAsia"/>
                <w:lang w:val="en-US" w:eastAsia="zh-CN"/>
              </w:rPr>
            </w:pPr>
          </w:p>
        </w:tc>
      </w:tr>
      <w:tr w:rsidR="00E060BF" w:rsidRPr="00480423" w14:paraId="1DF1ECD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811161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CA_n7(2A)-n25A-n77(2A)</w:t>
            </w:r>
          </w:p>
        </w:tc>
        <w:tc>
          <w:tcPr>
            <w:tcW w:w="2712" w:type="dxa"/>
            <w:tcBorders>
              <w:top w:val="single" w:sz="4" w:space="0" w:color="auto"/>
              <w:left w:val="single" w:sz="4" w:space="0" w:color="auto"/>
              <w:bottom w:val="nil"/>
              <w:right w:val="single" w:sz="4" w:space="0" w:color="auto"/>
            </w:tcBorders>
            <w:vAlign w:val="center"/>
          </w:tcPr>
          <w:p w14:paraId="328909D5" w14:textId="77777777" w:rsidR="00E060BF" w:rsidRPr="00207DFB" w:rsidRDefault="00E060BF" w:rsidP="00AF6673">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4E4B00ED"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CA_n7A-n25A</w:t>
            </w:r>
          </w:p>
          <w:p w14:paraId="2E6F680E"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02F7A068" w14:textId="77777777" w:rsidR="00E060BF" w:rsidRPr="00480423" w:rsidRDefault="00E060BF" w:rsidP="00AF6673">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D1558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9CBDCA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0CDD39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F77A227" w14:textId="77777777" w:rsidTr="005A0D4C">
        <w:trPr>
          <w:trHeight w:val="29"/>
        </w:trPr>
        <w:tc>
          <w:tcPr>
            <w:tcW w:w="3066" w:type="dxa"/>
            <w:tcBorders>
              <w:top w:val="nil"/>
              <w:left w:val="single" w:sz="4" w:space="0" w:color="auto"/>
              <w:bottom w:val="nil"/>
              <w:right w:val="single" w:sz="4" w:space="0" w:color="auto"/>
            </w:tcBorders>
            <w:vAlign w:val="center"/>
          </w:tcPr>
          <w:p w14:paraId="651885F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8D850F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A6CD5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320C36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AF4E165" w14:textId="77777777" w:rsidR="00E060BF" w:rsidRPr="00480423" w:rsidRDefault="00E060BF" w:rsidP="00AF6673">
            <w:pPr>
              <w:pStyle w:val="TAC"/>
              <w:rPr>
                <w:rFonts w:eastAsiaTheme="minorEastAsia"/>
                <w:lang w:val="en-US" w:eastAsia="zh-CN"/>
              </w:rPr>
            </w:pPr>
          </w:p>
        </w:tc>
      </w:tr>
      <w:tr w:rsidR="00E060BF" w:rsidRPr="00480423" w14:paraId="07A08D5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B94906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D7592C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8C5BF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DB2039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1410D1B" w14:textId="77777777" w:rsidR="00E060BF" w:rsidRPr="00480423" w:rsidRDefault="00E060BF" w:rsidP="00AF6673">
            <w:pPr>
              <w:pStyle w:val="TAC"/>
              <w:rPr>
                <w:rFonts w:eastAsiaTheme="minorEastAsia"/>
                <w:lang w:val="en-US" w:eastAsia="zh-CN"/>
              </w:rPr>
            </w:pPr>
          </w:p>
        </w:tc>
      </w:tr>
      <w:tr w:rsidR="00E060BF" w:rsidRPr="00480423" w14:paraId="4EDC673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55B15D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CA_n7(2A)-n25(2A)-n77(2A)</w:t>
            </w:r>
          </w:p>
        </w:tc>
        <w:tc>
          <w:tcPr>
            <w:tcW w:w="2712" w:type="dxa"/>
            <w:tcBorders>
              <w:top w:val="single" w:sz="4" w:space="0" w:color="auto"/>
              <w:left w:val="single" w:sz="4" w:space="0" w:color="auto"/>
              <w:bottom w:val="nil"/>
              <w:right w:val="single" w:sz="4" w:space="0" w:color="auto"/>
            </w:tcBorders>
            <w:vAlign w:val="center"/>
          </w:tcPr>
          <w:p w14:paraId="02621E78" w14:textId="77777777" w:rsidR="00E060BF" w:rsidRPr="00207DFB" w:rsidRDefault="00E060BF" w:rsidP="00AF6673">
            <w:pPr>
              <w:pStyle w:val="TAC"/>
              <w:rPr>
                <w:rFonts w:eastAsia="DengXian"/>
                <w:lang w:val="en-US" w:eastAsia="zh-CN"/>
              </w:rPr>
            </w:pPr>
            <w:r w:rsidRPr="00207DFB">
              <w:rPr>
                <w:rFonts w:eastAsia="DengXian"/>
                <w:lang w:val="en-US" w:eastAsia="zh-CN"/>
              </w:rPr>
              <w:t>n77</w:t>
            </w:r>
            <w:r w:rsidRPr="00207DFB">
              <w:rPr>
                <w:rFonts w:eastAsia="DengXian"/>
                <w:vertAlign w:val="superscript"/>
                <w:lang w:val="en-US" w:eastAsia="zh-CN"/>
              </w:rPr>
              <w:t>7,9</w:t>
            </w:r>
          </w:p>
          <w:p w14:paraId="0937A602"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CA_n7A-n25A</w:t>
            </w:r>
          </w:p>
          <w:p w14:paraId="36E847FD" w14:textId="77777777" w:rsidR="00E060BF" w:rsidRPr="00207DFB" w:rsidRDefault="00E060BF" w:rsidP="00AF6673">
            <w:pPr>
              <w:pStyle w:val="TAC"/>
              <w:rPr>
                <w:rFonts w:eastAsiaTheme="minorEastAsia"/>
                <w:color w:val="000000"/>
                <w:szCs w:val="18"/>
                <w:lang w:val="en-US"/>
              </w:rPr>
            </w:pPr>
            <w:r w:rsidRPr="00207DFB">
              <w:rPr>
                <w:rFonts w:eastAsiaTheme="minorEastAsia"/>
                <w:color w:val="000000"/>
                <w:szCs w:val="18"/>
                <w:lang w:val="en-US"/>
              </w:rPr>
              <w:t>CA_n7A-n77A</w:t>
            </w:r>
            <w:r w:rsidRPr="00207DFB">
              <w:rPr>
                <w:rFonts w:eastAsia="DengXian"/>
                <w:vertAlign w:val="superscript"/>
                <w:lang w:val="en-US" w:eastAsia="zh-CN"/>
              </w:rPr>
              <w:t>7</w:t>
            </w:r>
          </w:p>
          <w:p w14:paraId="081E744B" w14:textId="77777777" w:rsidR="00E060BF" w:rsidRPr="00480423" w:rsidRDefault="00E060BF" w:rsidP="00AF6673">
            <w:pPr>
              <w:pStyle w:val="TAC"/>
              <w:rPr>
                <w:rFonts w:eastAsiaTheme="minorEastAsia"/>
                <w:lang w:val="en-US" w:eastAsia="zh-CN"/>
              </w:rPr>
            </w:pPr>
            <w:r w:rsidRPr="00207DFB">
              <w:rPr>
                <w:rFonts w:eastAsiaTheme="minorEastAsia"/>
                <w:lang w:val="en-US"/>
              </w:rPr>
              <w:t>CA_n25A-n77A</w:t>
            </w:r>
            <w:r w:rsidRPr="00207DFB">
              <w:rPr>
                <w:rFonts w:eastAsia="DengXian"/>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3601F1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947D0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008D7C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C38F62B" w14:textId="77777777" w:rsidTr="005A0D4C">
        <w:trPr>
          <w:trHeight w:val="29"/>
        </w:trPr>
        <w:tc>
          <w:tcPr>
            <w:tcW w:w="3066" w:type="dxa"/>
            <w:tcBorders>
              <w:top w:val="nil"/>
              <w:left w:val="single" w:sz="4" w:space="0" w:color="auto"/>
              <w:bottom w:val="nil"/>
              <w:right w:val="single" w:sz="4" w:space="0" w:color="auto"/>
            </w:tcBorders>
            <w:vAlign w:val="center"/>
          </w:tcPr>
          <w:p w14:paraId="786FC1A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651CD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0FBFE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342582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533DFDA8" w14:textId="77777777" w:rsidR="00E060BF" w:rsidRPr="00480423" w:rsidRDefault="00E060BF" w:rsidP="00AF6673">
            <w:pPr>
              <w:pStyle w:val="TAC"/>
              <w:rPr>
                <w:rFonts w:eastAsiaTheme="minorEastAsia"/>
                <w:lang w:val="en-US" w:eastAsia="zh-CN"/>
              </w:rPr>
            </w:pPr>
          </w:p>
        </w:tc>
      </w:tr>
      <w:tr w:rsidR="00E060BF" w:rsidRPr="00480423" w14:paraId="0AC11D0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04884D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91C44C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8773F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79962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A81A5C3" w14:textId="77777777" w:rsidR="00E060BF" w:rsidRPr="00480423" w:rsidRDefault="00E060BF" w:rsidP="00AF6673">
            <w:pPr>
              <w:pStyle w:val="TAC"/>
              <w:rPr>
                <w:rFonts w:eastAsiaTheme="minorEastAsia"/>
                <w:lang w:val="en-US" w:eastAsia="zh-CN"/>
              </w:rPr>
            </w:pPr>
          </w:p>
        </w:tc>
      </w:tr>
      <w:tr w:rsidR="00E060BF" w:rsidRPr="00480423" w14:paraId="10AE4C8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D82902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CA_n7A-n25A-n78A</w:t>
            </w:r>
          </w:p>
        </w:tc>
        <w:tc>
          <w:tcPr>
            <w:tcW w:w="2712" w:type="dxa"/>
            <w:tcBorders>
              <w:top w:val="single" w:sz="4" w:space="0" w:color="auto"/>
              <w:left w:val="single" w:sz="4" w:space="0" w:color="auto"/>
              <w:bottom w:val="nil"/>
              <w:right w:val="single" w:sz="4" w:space="0" w:color="auto"/>
            </w:tcBorders>
            <w:vAlign w:val="center"/>
          </w:tcPr>
          <w:p w14:paraId="04E1B58A"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CA_n7A-n25A</w:t>
            </w:r>
          </w:p>
          <w:p w14:paraId="61FE228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6D7FAC78"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56087B77" w14:textId="77777777" w:rsidR="00E060BF" w:rsidRPr="00480423" w:rsidRDefault="00E060BF" w:rsidP="00AF6673">
            <w:pPr>
              <w:pStyle w:val="TAC"/>
              <w:rPr>
                <w:rFonts w:eastAsiaTheme="minorEastAsia"/>
                <w:lang w:val="en-US" w:eastAsia="zh-CN"/>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E75787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B9A7C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F381694" w14:textId="77777777" w:rsidTr="005A0D4C">
        <w:trPr>
          <w:trHeight w:val="29"/>
        </w:trPr>
        <w:tc>
          <w:tcPr>
            <w:tcW w:w="3066" w:type="dxa"/>
            <w:tcBorders>
              <w:top w:val="nil"/>
              <w:left w:val="single" w:sz="4" w:space="0" w:color="auto"/>
              <w:bottom w:val="nil"/>
              <w:right w:val="single" w:sz="4" w:space="0" w:color="auto"/>
            </w:tcBorders>
            <w:vAlign w:val="center"/>
          </w:tcPr>
          <w:p w14:paraId="09BA695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F677B4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F142BC"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59A0E5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2637D1" w14:textId="77777777" w:rsidR="00E060BF" w:rsidRPr="00480423" w:rsidRDefault="00E060BF" w:rsidP="00AF6673">
            <w:pPr>
              <w:pStyle w:val="TAC"/>
              <w:rPr>
                <w:rFonts w:eastAsiaTheme="minorEastAsia"/>
                <w:lang w:val="en-US" w:eastAsia="zh-CN"/>
              </w:rPr>
            </w:pPr>
          </w:p>
        </w:tc>
      </w:tr>
      <w:tr w:rsidR="00E060BF" w:rsidRPr="00480423" w14:paraId="3F619EC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C71AD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25C588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BD31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1BECC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w:t>
            </w:r>
            <w:r w:rsidRPr="00480423">
              <w:rPr>
                <w:rFonts w:eastAsiaTheme="minorEastAsia"/>
                <w:vertAlign w:val="superscript"/>
                <w:lang w:val="en-US" w:eastAsia="zh-CN" w:bidi="ar"/>
              </w:rPr>
              <w:t>4</w:t>
            </w:r>
            <w:r w:rsidRPr="00480423">
              <w:rPr>
                <w:rFonts w:eastAsiaTheme="minorEastAsia"/>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6E57F512" w14:textId="77777777" w:rsidR="00E060BF" w:rsidRPr="00480423" w:rsidRDefault="00E060BF" w:rsidP="00AF6673">
            <w:pPr>
              <w:pStyle w:val="TAC"/>
              <w:rPr>
                <w:rFonts w:eastAsiaTheme="minorEastAsia"/>
                <w:lang w:val="en-US" w:eastAsia="zh-CN"/>
              </w:rPr>
            </w:pPr>
          </w:p>
        </w:tc>
      </w:tr>
      <w:tr w:rsidR="00E060BF" w:rsidRPr="00480423" w14:paraId="2018775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F1475FC" w14:textId="77777777" w:rsidR="00E060BF" w:rsidRPr="00480423" w:rsidRDefault="00E060BF" w:rsidP="00AF6673">
            <w:pPr>
              <w:pStyle w:val="TAC"/>
              <w:rPr>
                <w:rFonts w:eastAsiaTheme="minorEastAsia"/>
                <w:lang w:val="en-US"/>
              </w:rPr>
            </w:pPr>
            <w:r w:rsidRPr="00480423">
              <w:rPr>
                <w:lang w:val="en-US"/>
              </w:rPr>
              <w:t>CA_n7(2A)-n25A-n78A</w:t>
            </w:r>
          </w:p>
        </w:tc>
        <w:tc>
          <w:tcPr>
            <w:tcW w:w="2712" w:type="dxa"/>
            <w:tcBorders>
              <w:top w:val="single" w:sz="4" w:space="0" w:color="auto"/>
              <w:left w:val="single" w:sz="4" w:space="0" w:color="auto"/>
              <w:bottom w:val="nil"/>
              <w:right w:val="single" w:sz="4" w:space="0" w:color="auto"/>
            </w:tcBorders>
            <w:vAlign w:val="center"/>
          </w:tcPr>
          <w:p w14:paraId="6EFF0189" w14:textId="77777777" w:rsidR="00E060BF" w:rsidRPr="00480423" w:rsidRDefault="00E060BF" w:rsidP="00AF6673">
            <w:pPr>
              <w:pStyle w:val="TAC"/>
              <w:rPr>
                <w:rFonts w:eastAsiaTheme="minorEastAsia"/>
                <w:lang w:val="en-US"/>
              </w:rPr>
            </w:pPr>
            <w:r w:rsidRPr="00480423">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7EADF6D" w14:textId="77777777" w:rsidR="00E060BF" w:rsidRPr="00480423" w:rsidRDefault="00E060BF" w:rsidP="00AF6673">
            <w:pPr>
              <w:pStyle w:val="TAC"/>
              <w:rPr>
                <w:rFonts w:eastAsiaTheme="minorEastAsia"/>
                <w:lang w:val="en-US" w:eastAsia="zh-CN"/>
              </w:rPr>
            </w:pPr>
            <w:r w:rsidRPr="00480423">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88A3FC7" w14:textId="77777777" w:rsidR="00E060BF" w:rsidRPr="00480423" w:rsidRDefault="00E060BF" w:rsidP="00AF6673">
            <w:pPr>
              <w:pStyle w:val="TAC"/>
              <w:rPr>
                <w:rFonts w:eastAsiaTheme="minorEastAsia"/>
                <w:lang w:val="en-US" w:eastAsia="zh-CN" w:bidi="ar"/>
              </w:rPr>
            </w:pPr>
            <w:r w:rsidRPr="00480423">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0ABD6D58" w14:textId="77777777" w:rsidR="00E060BF" w:rsidRPr="00480423" w:rsidRDefault="00E060BF" w:rsidP="00AF6673">
            <w:pPr>
              <w:pStyle w:val="TAC"/>
              <w:rPr>
                <w:rFonts w:eastAsiaTheme="minorEastAsia"/>
                <w:lang w:val="en-US" w:eastAsia="zh-CN"/>
              </w:rPr>
            </w:pPr>
            <w:r w:rsidRPr="00480423">
              <w:rPr>
                <w:lang w:val="en-US" w:eastAsia="zh-CN"/>
              </w:rPr>
              <w:t>0</w:t>
            </w:r>
          </w:p>
        </w:tc>
      </w:tr>
      <w:tr w:rsidR="00E060BF" w:rsidRPr="00480423" w14:paraId="010AC4E1" w14:textId="77777777" w:rsidTr="005A0D4C">
        <w:trPr>
          <w:trHeight w:val="29"/>
        </w:trPr>
        <w:tc>
          <w:tcPr>
            <w:tcW w:w="3066" w:type="dxa"/>
            <w:tcBorders>
              <w:top w:val="nil"/>
              <w:left w:val="single" w:sz="4" w:space="0" w:color="auto"/>
              <w:bottom w:val="nil"/>
              <w:right w:val="single" w:sz="4" w:space="0" w:color="auto"/>
            </w:tcBorders>
            <w:vAlign w:val="center"/>
          </w:tcPr>
          <w:p w14:paraId="65A77BE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5484BD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916C0A" w14:textId="77777777" w:rsidR="00E060BF" w:rsidRPr="00480423" w:rsidRDefault="00E060BF" w:rsidP="00AF6673">
            <w:pPr>
              <w:pStyle w:val="TAC"/>
              <w:rPr>
                <w:rFonts w:eastAsiaTheme="minorEastAsia"/>
                <w:lang w:val="en-US" w:eastAsia="zh-CN"/>
              </w:rPr>
            </w:pPr>
            <w:r w:rsidRPr="00480423">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2EA90AD" w14:textId="77777777" w:rsidR="00E060BF" w:rsidRPr="00480423" w:rsidRDefault="00E060BF" w:rsidP="00AF6673">
            <w:pPr>
              <w:pStyle w:val="TAC"/>
              <w:rPr>
                <w:rFonts w:eastAsiaTheme="minorEastAsia"/>
                <w:lang w:val="en-US" w:eastAsia="zh-CN" w:bidi="ar"/>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BBD1CE8" w14:textId="77777777" w:rsidR="00E060BF" w:rsidRPr="00480423" w:rsidRDefault="00E060BF" w:rsidP="00AF6673">
            <w:pPr>
              <w:pStyle w:val="TAC"/>
              <w:rPr>
                <w:rFonts w:eastAsiaTheme="minorEastAsia"/>
                <w:lang w:val="en-US" w:eastAsia="zh-CN"/>
              </w:rPr>
            </w:pPr>
          </w:p>
        </w:tc>
      </w:tr>
      <w:tr w:rsidR="00E060BF" w:rsidRPr="00480423" w14:paraId="1BA74CA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2FA1F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F662DD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FA8383" w14:textId="77777777" w:rsidR="00E060BF" w:rsidRPr="00480423" w:rsidRDefault="00E060BF" w:rsidP="00AF6673">
            <w:pPr>
              <w:pStyle w:val="TAC"/>
              <w:rPr>
                <w:rFonts w:eastAsiaTheme="minorEastAsia"/>
                <w:lang w:val="en-US" w:eastAsia="zh-CN"/>
              </w:rPr>
            </w:pPr>
            <w:r w:rsidRPr="00480423">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94234A" w14:textId="77777777" w:rsidR="00E060BF" w:rsidRPr="00480423" w:rsidRDefault="00E060BF" w:rsidP="00AF6673">
            <w:pPr>
              <w:pStyle w:val="TAC"/>
              <w:rPr>
                <w:rFonts w:eastAsiaTheme="minorEastAsia"/>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541A9A89" w14:textId="77777777" w:rsidR="00E060BF" w:rsidRPr="00480423" w:rsidRDefault="00E060BF" w:rsidP="00AF6673">
            <w:pPr>
              <w:pStyle w:val="TAC"/>
              <w:rPr>
                <w:rFonts w:eastAsiaTheme="minorEastAsia"/>
                <w:lang w:val="en-US" w:eastAsia="zh-CN"/>
              </w:rPr>
            </w:pPr>
          </w:p>
        </w:tc>
      </w:tr>
      <w:tr w:rsidR="00E060BF" w:rsidRPr="00480423" w14:paraId="4AE18E2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C34055E" w14:textId="77777777" w:rsidR="00E060BF" w:rsidRPr="00480423" w:rsidRDefault="00E060BF" w:rsidP="00AF6673">
            <w:pPr>
              <w:pStyle w:val="TAC"/>
              <w:rPr>
                <w:rFonts w:eastAsiaTheme="minorEastAsia"/>
                <w:lang w:val="en-US"/>
              </w:rPr>
            </w:pPr>
            <w:r w:rsidRPr="00480423">
              <w:rPr>
                <w:lang w:val="en-US"/>
              </w:rPr>
              <w:t>CA_n7A-n25(2A)-n78A</w:t>
            </w:r>
          </w:p>
        </w:tc>
        <w:tc>
          <w:tcPr>
            <w:tcW w:w="2712" w:type="dxa"/>
            <w:tcBorders>
              <w:top w:val="single" w:sz="4" w:space="0" w:color="auto"/>
              <w:left w:val="single" w:sz="4" w:space="0" w:color="auto"/>
              <w:bottom w:val="nil"/>
              <w:right w:val="single" w:sz="4" w:space="0" w:color="auto"/>
            </w:tcBorders>
            <w:vAlign w:val="center"/>
          </w:tcPr>
          <w:p w14:paraId="72BEE686" w14:textId="77777777" w:rsidR="00E060BF" w:rsidRPr="00480423" w:rsidRDefault="00E060BF" w:rsidP="00AF6673">
            <w:pPr>
              <w:pStyle w:val="TAC"/>
              <w:rPr>
                <w:rFonts w:eastAsiaTheme="minorEastAsia"/>
                <w:lang w:val="en-US"/>
              </w:rPr>
            </w:pPr>
            <w:r w:rsidRPr="00480423">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09E9ACB" w14:textId="77777777" w:rsidR="00E060BF" w:rsidRPr="00480423" w:rsidRDefault="00E060BF" w:rsidP="00AF6673">
            <w:pPr>
              <w:pStyle w:val="TAC"/>
              <w:rPr>
                <w:rFonts w:eastAsiaTheme="minorEastAsia"/>
                <w:lang w:val="en-US" w:eastAsia="zh-CN"/>
              </w:rPr>
            </w:pPr>
            <w:r w:rsidRPr="00480423">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FA517D0" w14:textId="77777777" w:rsidR="00E060BF" w:rsidRPr="00480423" w:rsidRDefault="00E060BF" w:rsidP="00AF6673">
            <w:pPr>
              <w:pStyle w:val="TAC"/>
              <w:rPr>
                <w:rFonts w:eastAsiaTheme="minorEastAsia"/>
                <w:lang w:val="en-US" w:eastAsia="zh-CN" w:bidi="ar"/>
              </w:rPr>
            </w:pPr>
            <w:r w:rsidRPr="00480423">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B8F7DFF" w14:textId="77777777" w:rsidR="00E060BF" w:rsidRPr="00480423" w:rsidRDefault="00E060BF" w:rsidP="00AF6673">
            <w:pPr>
              <w:pStyle w:val="TAC"/>
              <w:rPr>
                <w:rFonts w:eastAsiaTheme="minorEastAsia"/>
                <w:lang w:val="en-US" w:eastAsia="zh-CN"/>
              </w:rPr>
            </w:pPr>
            <w:r w:rsidRPr="00480423">
              <w:rPr>
                <w:lang w:val="en-US" w:eastAsia="zh-CN"/>
              </w:rPr>
              <w:t>0</w:t>
            </w:r>
          </w:p>
        </w:tc>
      </w:tr>
      <w:tr w:rsidR="00E060BF" w:rsidRPr="00480423" w14:paraId="6BF8DC96" w14:textId="77777777" w:rsidTr="005A0D4C">
        <w:trPr>
          <w:trHeight w:val="29"/>
        </w:trPr>
        <w:tc>
          <w:tcPr>
            <w:tcW w:w="3066" w:type="dxa"/>
            <w:tcBorders>
              <w:top w:val="nil"/>
              <w:left w:val="single" w:sz="4" w:space="0" w:color="auto"/>
              <w:bottom w:val="nil"/>
              <w:right w:val="single" w:sz="4" w:space="0" w:color="auto"/>
            </w:tcBorders>
            <w:vAlign w:val="center"/>
          </w:tcPr>
          <w:p w14:paraId="4A176B5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F7F095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96CCD6" w14:textId="77777777" w:rsidR="00E060BF" w:rsidRPr="00480423" w:rsidRDefault="00E060BF" w:rsidP="00AF6673">
            <w:pPr>
              <w:pStyle w:val="TAC"/>
              <w:rPr>
                <w:rFonts w:eastAsiaTheme="minorEastAsia"/>
                <w:lang w:val="en-US" w:eastAsia="zh-CN"/>
              </w:rPr>
            </w:pPr>
            <w:r w:rsidRPr="00480423">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F3D136B" w14:textId="77777777" w:rsidR="00E060BF" w:rsidRPr="00480423" w:rsidRDefault="00E060BF" w:rsidP="00AF6673">
            <w:pPr>
              <w:pStyle w:val="TAC"/>
              <w:rPr>
                <w:rFonts w:eastAsiaTheme="minorEastAsia"/>
                <w:lang w:val="en-US" w:eastAsia="zh-CN" w:bidi="ar"/>
              </w:rPr>
            </w:pPr>
            <w:r w:rsidRPr="00480423">
              <w:rPr>
                <w:lang w:val="en-US" w:eastAsia="zh-CN" w:bidi="ar"/>
              </w:rPr>
              <w:t>CA_n25(2A)_BCS0</w:t>
            </w:r>
          </w:p>
        </w:tc>
        <w:tc>
          <w:tcPr>
            <w:tcW w:w="2387" w:type="dxa"/>
            <w:tcBorders>
              <w:top w:val="nil"/>
              <w:left w:val="single" w:sz="4" w:space="0" w:color="auto"/>
              <w:bottom w:val="nil"/>
              <w:right w:val="single" w:sz="4" w:space="0" w:color="auto"/>
            </w:tcBorders>
            <w:vAlign w:val="center"/>
          </w:tcPr>
          <w:p w14:paraId="651EDC5E" w14:textId="77777777" w:rsidR="00E060BF" w:rsidRPr="00480423" w:rsidRDefault="00E060BF" w:rsidP="00AF6673">
            <w:pPr>
              <w:pStyle w:val="TAC"/>
              <w:rPr>
                <w:rFonts w:eastAsiaTheme="minorEastAsia"/>
                <w:lang w:val="en-US" w:eastAsia="zh-CN"/>
              </w:rPr>
            </w:pPr>
          </w:p>
        </w:tc>
      </w:tr>
      <w:tr w:rsidR="00E060BF" w:rsidRPr="00480423" w14:paraId="3636C3E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533498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B995EC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D670E8" w14:textId="77777777" w:rsidR="00E060BF" w:rsidRPr="00480423" w:rsidRDefault="00E060BF" w:rsidP="00AF6673">
            <w:pPr>
              <w:pStyle w:val="TAC"/>
              <w:rPr>
                <w:rFonts w:eastAsiaTheme="minorEastAsia"/>
                <w:lang w:val="en-US" w:eastAsia="zh-CN"/>
              </w:rPr>
            </w:pPr>
            <w:r w:rsidRPr="00480423">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EB641FC" w14:textId="77777777" w:rsidR="00E060BF" w:rsidRPr="00480423" w:rsidRDefault="00E060BF" w:rsidP="00AF6673">
            <w:pPr>
              <w:pStyle w:val="TAC"/>
              <w:rPr>
                <w:rFonts w:eastAsiaTheme="minorEastAsia"/>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210E21E3" w14:textId="77777777" w:rsidR="00E060BF" w:rsidRPr="00480423" w:rsidRDefault="00E060BF" w:rsidP="00AF6673">
            <w:pPr>
              <w:pStyle w:val="TAC"/>
              <w:rPr>
                <w:rFonts w:eastAsiaTheme="minorEastAsia"/>
                <w:lang w:val="en-US" w:eastAsia="zh-CN"/>
              </w:rPr>
            </w:pPr>
          </w:p>
        </w:tc>
      </w:tr>
      <w:tr w:rsidR="00E060BF" w:rsidRPr="00480423" w14:paraId="22E5F2E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E07395B" w14:textId="77777777" w:rsidR="00E060BF" w:rsidRPr="00480423" w:rsidRDefault="00E060BF" w:rsidP="00AF6673">
            <w:pPr>
              <w:pStyle w:val="TAC"/>
              <w:rPr>
                <w:rFonts w:eastAsiaTheme="minorEastAsia"/>
                <w:lang w:val="en-US"/>
              </w:rPr>
            </w:pPr>
            <w:r w:rsidRPr="00480423">
              <w:rPr>
                <w:lang w:val="en-US"/>
              </w:rPr>
              <w:t>CA_n7(2A)-n25(2A)-n78A</w:t>
            </w:r>
          </w:p>
        </w:tc>
        <w:tc>
          <w:tcPr>
            <w:tcW w:w="2712" w:type="dxa"/>
            <w:tcBorders>
              <w:top w:val="single" w:sz="4" w:space="0" w:color="auto"/>
              <w:left w:val="single" w:sz="4" w:space="0" w:color="auto"/>
              <w:bottom w:val="nil"/>
              <w:right w:val="single" w:sz="4" w:space="0" w:color="auto"/>
            </w:tcBorders>
            <w:vAlign w:val="center"/>
          </w:tcPr>
          <w:p w14:paraId="2630453B" w14:textId="77777777" w:rsidR="00E060BF" w:rsidRPr="00480423" w:rsidRDefault="00E060BF" w:rsidP="00AF6673">
            <w:pPr>
              <w:pStyle w:val="TAC"/>
              <w:rPr>
                <w:rFonts w:eastAsiaTheme="minorEastAsia"/>
                <w:lang w:val="en-US"/>
              </w:rPr>
            </w:pPr>
            <w:r w:rsidRPr="00480423">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4DCB4F0" w14:textId="77777777" w:rsidR="00E060BF" w:rsidRPr="00480423" w:rsidRDefault="00E060BF" w:rsidP="00AF6673">
            <w:pPr>
              <w:pStyle w:val="TAC"/>
              <w:rPr>
                <w:rFonts w:eastAsiaTheme="minorEastAsia"/>
                <w:lang w:val="en-US" w:eastAsia="zh-CN"/>
              </w:rPr>
            </w:pPr>
            <w:r w:rsidRPr="00480423">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16201F" w14:textId="77777777" w:rsidR="00E060BF" w:rsidRPr="00480423" w:rsidRDefault="00E060BF" w:rsidP="00AF6673">
            <w:pPr>
              <w:pStyle w:val="TAC"/>
              <w:rPr>
                <w:rFonts w:eastAsiaTheme="minorEastAsia"/>
                <w:lang w:val="en-US" w:eastAsia="zh-CN" w:bidi="ar"/>
              </w:rPr>
            </w:pPr>
            <w:r w:rsidRPr="00480423">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65DB234B" w14:textId="77777777" w:rsidR="00E060BF" w:rsidRPr="00480423" w:rsidRDefault="00E060BF" w:rsidP="00AF6673">
            <w:pPr>
              <w:pStyle w:val="TAC"/>
              <w:rPr>
                <w:rFonts w:eastAsiaTheme="minorEastAsia"/>
                <w:lang w:val="en-US" w:eastAsia="zh-CN"/>
              </w:rPr>
            </w:pPr>
            <w:r w:rsidRPr="00480423">
              <w:rPr>
                <w:lang w:val="en-US" w:eastAsia="zh-CN"/>
              </w:rPr>
              <w:t>0</w:t>
            </w:r>
          </w:p>
        </w:tc>
      </w:tr>
      <w:tr w:rsidR="00E060BF" w:rsidRPr="00480423" w14:paraId="75F0943B" w14:textId="77777777" w:rsidTr="005A0D4C">
        <w:trPr>
          <w:trHeight w:val="29"/>
        </w:trPr>
        <w:tc>
          <w:tcPr>
            <w:tcW w:w="3066" w:type="dxa"/>
            <w:tcBorders>
              <w:top w:val="nil"/>
              <w:left w:val="single" w:sz="4" w:space="0" w:color="auto"/>
              <w:bottom w:val="nil"/>
              <w:right w:val="single" w:sz="4" w:space="0" w:color="auto"/>
            </w:tcBorders>
            <w:vAlign w:val="center"/>
          </w:tcPr>
          <w:p w14:paraId="6AA3542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6E0B27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2B4597" w14:textId="77777777" w:rsidR="00E060BF" w:rsidRPr="00480423" w:rsidRDefault="00E060BF" w:rsidP="00AF6673">
            <w:pPr>
              <w:pStyle w:val="TAC"/>
              <w:rPr>
                <w:rFonts w:eastAsiaTheme="minorEastAsia"/>
                <w:lang w:val="en-US" w:eastAsia="zh-CN"/>
              </w:rPr>
            </w:pPr>
            <w:r w:rsidRPr="00480423">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8197AD6" w14:textId="77777777" w:rsidR="00E060BF" w:rsidRPr="00480423" w:rsidRDefault="00E060BF" w:rsidP="00AF6673">
            <w:pPr>
              <w:pStyle w:val="TAC"/>
              <w:rPr>
                <w:rFonts w:eastAsiaTheme="minorEastAsia"/>
                <w:lang w:val="en-US" w:eastAsia="zh-CN" w:bidi="ar"/>
              </w:rPr>
            </w:pPr>
            <w:r w:rsidRPr="00480423">
              <w:rPr>
                <w:lang w:val="en-US" w:eastAsia="zh-CN" w:bidi="ar"/>
              </w:rPr>
              <w:t>CA_n25(2A)_BCS0</w:t>
            </w:r>
          </w:p>
        </w:tc>
        <w:tc>
          <w:tcPr>
            <w:tcW w:w="2387" w:type="dxa"/>
            <w:tcBorders>
              <w:top w:val="nil"/>
              <w:left w:val="single" w:sz="4" w:space="0" w:color="auto"/>
              <w:bottom w:val="nil"/>
              <w:right w:val="single" w:sz="4" w:space="0" w:color="auto"/>
            </w:tcBorders>
            <w:vAlign w:val="center"/>
          </w:tcPr>
          <w:p w14:paraId="748A3A6E" w14:textId="77777777" w:rsidR="00E060BF" w:rsidRPr="00480423" w:rsidRDefault="00E060BF" w:rsidP="00AF6673">
            <w:pPr>
              <w:pStyle w:val="TAC"/>
              <w:rPr>
                <w:rFonts w:eastAsiaTheme="minorEastAsia"/>
                <w:lang w:val="en-US" w:eastAsia="zh-CN"/>
              </w:rPr>
            </w:pPr>
          </w:p>
        </w:tc>
      </w:tr>
      <w:tr w:rsidR="00E060BF" w:rsidRPr="00480423" w14:paraId="6FD6AE3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73887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46AF1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B712B7" w14:textId="77777777" w:rsidR="00E060BF" w:rsidRPr="00480423" w:rsidRDefault="00E060BF" w:rsidP="00AF6673">
            <w:pPr>
              <w:pStyle w:val="TAC"/>
              <w:rPr>
                <w:rFonts w:eastAsiaTheme="minorEastAsia"/>
                <w:lang w:val="en-US" w:eastAsia="zh-CN"/>
              </w:rPr>
            </w:pPr>
            <w:r w:rsidRPr="00480423">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455D3C5" w14:textId="77777777" w:rsidR="00E060BF" w:rsidRPr="00480423" w:rsidRDefault="00E060BF" w:rsidP="00AF6673">
            <w:pPr>
              <w:pStyle w:val="TAC"/>
              <w:rPr>
                <w:rFonts w:eastAsiaTheme="minorEastAsia"/>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2387" w:type="dxa"/>
            <w:tcBorders>
              <w:top w:val="nil"/>
              <w:left w:val="single" w:sz="4" w:space="0" w:color="auto"/>
              <w:bottom w:val="single" w:sz="4" w:space="0" w:color="auto"/>
              <w:right w:val="single" w:sz="4" w:space="0" w:color="auto"/>
            </w:tcBorders>
            <w:vAlign w:val="center"/>
          </w:tcPr>
          <w:p w14:paraId="6BA9E582" w14:textId="77777777" w:rsidR="00E060BF" w:rsidRPr="00480423" w:rsidRDefault="00E060BF" w:rsidP="00AF6673">
            <w:pPr>
              <w:pStyle w:val="TAC"/>
              <w:rPr>
                <w:rFonts w:eastAsiaTheme="minorEastAsia"/>
                <w:lang w:val="en-US" w:eastAsia="zh-CN"/>
              </w:rPr>
            </w:pPr>
          </w:p>
        </w:tc>
      </w:tr>
      <w:tr w:rsidR="00E060BF" w:rsidRPr="00480423" w14:paraId="38A214D5" w14:textId="77777777" w:rsidTr="005A0D4C">
        <w:trPr>
          <w:trHeight w:val="29"/>
        </w:trPr>
        <w:tc>
          <w:tcPr>
            <w:tcW w:w="3066" w:type="dxa"/>
            <w:tcBorders>
              <w:top w:val="nil"/>
              <w:left w:val="single" w:sz="4" w:space="0" w:color="auto"/>
              <w:bottom w:val="nil"/>
              <w:right w:val="single" w:sz="4" w:space="0" w:color="auto"/>
            </w:tcBorders>
            <w:vAlign w:val="center"/>
          </w:tcPr>
          <w:p w14:paraId="19E6C6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CA_n7A-n25A-n78(2A)</w:t>
            </w:r>
          </w:p>
        </w:tc>
        <w:tc>
          <w:tcPr>
            <w:tcW w:w="2712" w:type="dxa"/>
            <w:tcBorders>
              <w:top w:val="nil"/>
              <w:left w:val="single" w:sz="4" w:space="0" w:color="auto"/>
              <w:bottom w:val="nil"/>
              <w:right w:val="single" w:sz="4" w:space="0" w:color="auto"/>
            </w:tcBorders>
            <w:vAlign w:val="center"/>
          </w:tcPr>
          <w:p w14:paraId="455DF29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CA_n7A-n25A</w:t>
            </w:r>
          </w:p>
          <w:p w14:paraId="402F586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735E417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CA_n25A-n78A</w:t>
            </w:r>
          </w:p>
        </w:tc>
        <w:tc>
          <w:tcPr>
            <w:tcW w:w="1231" w:type="dxa"/>
            <w:tcBorders>
              <w:top w:val="single" w:sz="4" w:space="0" w:color="auto"/>
              <w:left w:val="single" w:sz="4" w:space="0" w:color="auto"/>
              <w:bottom w:val="single" w:sz="4" w:space="0" w:color="auto"/>
              <w:right w:val="single" w:sz="4" w:space="0" w:color="auto"/>
            </w:tcBorders>
            <w:vAlign w:val="center"/>
          </w:tcPr>
          <w:p w14:paraId="0201CC2C" w14:textId="77777777" w:rsidR="00E060BF" w:rsidRPr="00480423" w:rsidRDefault="00E060BF" w:rsidP="00AF6673">
            <w:pPr>
              <w:pStyle w:val="TAC"/>
              <w:rPr>
                <w:rFonts w:eastAsiaTheme="minorEastAsia"/>
                <w:lang w:val="en-US" w:eastAsia="zh-CN"/>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A025CF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7B57D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9F4295B" w14:textId="77777777" w:rsidTr="005A0D4C">
        <w:trPr>
          <w:trHeight w:val="29"/>
        </w:trPr>
        <w:tc>
          <w:tcPr>
            <w:tcW w:w="3066" w:type="dxa"/>
            <w:tcBorders>
              <w:top w:val="nil"/>
              <w:left w:val="single" w:sz="4" w:space="0" w:color="auto"/>
              <w:bottom w:val="nil"/>
              <w:right w:val="single" w:sz="4" w:space="0" w:color="auto"/>
            </w:tcBorders>
            <w:vAlign w:val="center"/>
          </w:tcPr>
          <w:p w14:paraId="3D060CD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C2674C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5BFC98"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5F6336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11FBF21" w14:textId="77777777" w:rsidR="00E060BF" w:rsidRPr="00480423" w:rsidRDefault="00E060BF" w:rsidP="00AF6673">
            <w:pPr>
              <w:pStyle w:val="TAC"/>
              <w:rPr>
                <w:rFonts w:eastAsiaTheme="minorEastAsia"/>
                <w:lang w:val="en-US" w:eastAsia="zh-CN"/>
              </w:rPr>
            </w:pPr>
          </w:p>
        </w:tc>
      </w:tr>
      <w:tr w:rsidR="00E060BF" w:rsidRPr="00480423" w14:paraId="05F6CF6B" w14:textId="77777777" w:rsidTr="005A0D4C">
        <w:trPr>
          <w:trHeight w:val="29"/>
        </w:trPr>
        <w:tc>
          <w:tcPr>
            <w:tcW w:w="3066" w:type="dxa"/>
            <w:tcBorders>
              <w:top w:val="nil"/>
              <w:left w:val="single" w:sz="4" w:space="0" w:color="auto"/>
              <w:bottom w:val="nil"/>
              <w:right w:val="single" w:sz="4" w:space="0" w:color="auto"/>
            </w:tcBorders>
            <w:vAlign w:val="center"/>
          </w:tcPr>
          <w:p w14:paraId="06E3762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37A34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80E6F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286BD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9BDEB3F" w14:textId="77777777" w:rsidR="00E060BF" w:rsidRPr="00480423" w:rsidRDefault="00E060BF" w:rsidP="00AF6673">
            <w:pPr>
              <w:pStyle w:val="TAC"/>
              <w:rPr>
                <w:rFonts w:eastAsiaTheme="minorEastAsia"/>
                <w:lang w:val="en-US" w:eastAsia="zh-CN"/>
              </w:rPr>
            </w:pPr>
          </w:p>
        </w:tc>
      </w:tr>
      <w:tr w:rsidR="00E060BF" w:rsidRPr="00480423" w14:paraId="7704CEE9" w14:textId="77777777" w:rsidTr="005A0D4C">
        <w:trPr>
          <w:trHeight w:val="29"/>
        </w:trPr>
        <w:tc>
          <w:tcPr>
            <w:tcW w:w="3066" w:type="dxa"/>
            <w:tcBorders>
              <w:top w:val="nil"/>
              <w:left w:val="single" w:sz="4" w:space="0" w:color="auto"/>
              <w:bottom w:val="nil"/>
              <w:right w:val="single" w:sz="4" w:space="0" w:color="auto"/>
            </w:tcBorders>
            <w:vAlign w:val="center"/>
          </w:tcPr>
          <w:p w14:paraId="687FF55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F3F0A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644602" w14:textId="77777777" w:rsidR="00E060BF" w:rsidRPr="00480423" w:rsidRDefault="00E060BF" w:rsidP="00AF6673">
            <w:pPr>
              <w:pStyle w:val="TAC"/>
              <w:rPr>
                <w:rFonts w:eastAsiaTheme="minorEastAsia"/>
                <w:lang w:val="en-US" w:eastAsia="zh-CN"/>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DDE808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BF6D2E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18533CC8" w14:textId="77777777" w:rsidTr="005A0D4C">
        <w:trPr>
          <w:trHeight w:val="29"/>
        </w:trPr>
        <w:tc>
          <w:tcPr>
            <w:tcW w:w="3066" w:type="dxa"/>
            <w:tcBorders>
              <w:top w:val="nil"/>
              <w:left w:val="single" w:sz="4" w:space="0" w:color="auto"/>
              <w:bottom w:val="nil"/>
              <w:right w:val="single" w:sz="4" w:space="0" w:color="auto"/>
            </w:tcBorders>
            <w:vAlign w:val="center"/>
          </w:tcPr>
          <w:p w14:paraId="0E82C47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B7105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FBE6E1"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0D4FB7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5BFC0C6" w14:textId="77777777" w:rsidR="00E060BF" w:rsidRPr="00480423" w:rsidRDefault="00E060BF" w:rsidP="00AF6673">
            <w:pPr>
              <w:pStyle w:val="TAC"/>
              <w:rPr>
                <w:rFonts w:eastAsiaTheme="minorEastAsia"/>
                <w:lang w:val="en-US" w:eastAsia="zh-CN"/>
              </w:rPr>
            </w:pPr>
          </w:p>
        </w:tc>
      </w:tr>
      <w:tr w:rsidR="00E060BF" w:rsidRPr="00480423" w14:paraId="3E43D61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4F77C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B222A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E8E8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1D933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AA6DB9D" w14:textId="77777777" w:rsidR="00E060BF" w:rsidRPr="00480423" w:rsidRDefault="00E060BF" w:rsidP="00AF6673">
            <w:pPr>
              <w:pStyle w:val="TAC"/>
              <w:rPr>
                <w:rFonts w:eastAsiaTheme="minorEastAsia"/>
                <w:lang w:val="en-US" w:eastAsia="zh-CN"/>
              </w:rPr>
            </w:pPr>
          </w:p>
        </w:tc>
      </w:tr>
      <w:tr w:rsidR="00E060BF" w:rsidRPr="00480423" w14:paraId="2ED93FF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B796289" w14:textId="77777777" w:rsidR="00E060BF" w:rsidRPr="00480423" w:rsidRDefault="00E060BF" w:rsidP="00AF6673">
            <w:pPr>
              <w:pStyle w:val="TAC"/>
              <w:rPr>
                <w:rFonts w:eastAsiaTheme="minorEastAsia"/>
                <w:lang w:val="en-US" w:eastAsia="zh-CN"/>
              </w:rPr>
            </w:pPr>
            <w:r w:rsidRPr="00480423">
              <w:rPr>
                <w:lang w:val="en-US" w:eastAsia="zh-CN"/>
              </w:rPr>
              <w:t>CA_n7(2A)-n25A-n78(2A)</w:t>
            </w:r>
          </w:p>
        </w:tc>
        <w:tc>
          <w:tcPr>
            <w:tcW w:w="2712" w:type="dxa"/>
            <w:tcBorders>
              <w:top w:val="single" w:sz="4" w:space="0" w:color="auto"/>
              <w:left w:val="single" w:sz="4" w:space="0" w:color="auto"/>
              <w:bottom w:val="nil"/>
              <w:right w:val="single" w:sz="4" w:space="0" w:color="auto"/>
            </w:tcBorders>
            <w:vAlign w:val="center"/>
          </w:tcPr>
          <w:p w14:paraId="0AC5F95D" w14:textId="77777777" w:rsidR="00E060BF" w:rsidRPr="00480423" w:rsidRDefault="00E060BF" w:rsidP="00AF6673">
            <w:pPr>
              <w:pStyle w:val="TAC"/>
              <w:rPr>
                <w:rFonts w:eastAsiaTheme="minorEastAsia"/>
                <w:lang w:val="en-US"/>
              </w:rPr>
            </w:pPr>
            <w:r w:rsidRPr="00480423">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7FC2539" w14:textId="77777777" w:rsidR="00E060BF" w:rsidRPr="00480423" w:rsidRDefault="00E060BF" w:rsidP="00AF6673">
            <w:pPr>
              <w:pStyle w:val="TAC"/>
              <w:rPr>
                <w:rFonts w:eastAsiaTheme="minorEastAsia"/>
                <w:lang w:val="en-US"/>
              </w:rPr>
            </w:pPr>
            <w:r w:rsidRPr="00480423">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F2CDDA3" w14:textId="77777777" w:rsidR="00E060BF" w:rsidRPr="00480423" w:rsidRDefault="00E060BF" w:rsidP="00AF6673">
            <w:pPr>
              <w:pStyle w:val="TAC"/>
              <w:rPr>
                <w:rFonts w:eastAsiaTheme="minorEastAsia" w:cs="Arial"/>
                <w:color w:val="000000"/>
                <w:szCs w:val="18"/>
                <w:lang w:val="en-US" w:bidi="ar"/>
              </w:rPr>
            </w:pPr>
            <w:r w:rsidRPr="00480423">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073F9F91" w14:textId="77777777" w:rsidR="00E060BF" w:rsidRPr="00480423" w:rsidRDefault="00E060BF" w:rsidP="00AF6673">
            <w:pPr>
              <w:pStyle w:val="TAC"/>
              <w:rPr>
                <w:rFonts w:eastAsiaTheme="minorEastAsia"/>
                <w:lang w:val="en-US"/>
              </w:rPr>
            </w:pPr>
            <w:r w:rsidRPr="00480423">
              <w:rPr>
                <w:lang w:val="en-US" w:eastAsia="zh-CN"/>
              </w:rPr>
              <w:t>0</w:t>
            </w:r>
          </w:p>
        </w:tc>
      </w:tr>
      <w:tr w:rsidR="00E060BF" w:rsidRPr="00480423" w14:paraId="064823A4" w14:textId="77777777" w:rsidTr="005A0D4C">
        <w:trPr>
          <w:trHeight w:val="29"/>
        </w:trPr>
        <w:tc>
          <w:tcPr>
            <w:tcW w:w="3066" w:type="dxa"/>
            <w:tcBorders>
              <w:top w:val="nil"/>
              <w:left w:val="single" w:sz="4" w:space="0" w:color="auto"/>
              <w:bottom w:val="nil"/>
              <w:right w:val="single" w:sz="4" w:space="0" w:color="auto"/>
            </w:tcBorders>
            <w:vAlign w:val="center"/>
          </w:tcPr>
          <w:p w14:paraId="5F789D3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34D5D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FCB182" w14:textId="77777777" w:rsidR="00E060BF" w:rsidRPr="00480423" w:rsidRDefault="00E060BF" w:rsidP="00AF6673">
            <w:pPr>
              <w:pStyle w:val="TAC"/>
              <w:rPr>
                <w:rFonts w:eastAsiaTheme="minorEastAsia"/>
                <w:lang w:val="en-US"/>
              </w:rPr>
            </w:pPr>
            <w:r w:rsidRPr="00480423">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32B399" w14:textId="77777777" w:rsidR="00E060BF" w:rsidRPr="00480423" w:rsidRDefault="00E060BF" w:rsidP="00AF6673">
            <w:pPr>
              <w:pStyle w:val="TAC"/>
              <w:rPr>
                <w:rFonts w:eastAsiaTheme="minorEastAsia" w:cs="Arial"/>
                <w:color w:val="000000"/>
                <w:szCs w:val="18"/>
                <w:lang w:val="en-US" w:bidi="ar"/>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B20D997" w14:textId="77777777" w:rsidR="00E060BF" w:rsidRPr="00480423" w:rsidRDefault="00E060BF" w:rsidP="00AF6673">
            <w:pPr>
              <w:pStyle w:val="TAC"/>
              <w:rPr>
                <w:rFonts w:eastAsiaTheme="minorEastAsia"/>
                <w:lang w:val="en-US"/>
              </w:rPr>
            </w:pPr>
          </w:p>
        </w:tc>
      </w:tr>
      <w:tr w:rsidR="00E060BF" w:rsidRPr="00480423" w14:paraId="157415C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88BFD6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8451E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47A2D9" w14:textId="77777777" w:rsidR="00E060BF" w:rsidRPr="00480423" w:rsidRDefault="00E060BF" w:rsidP="00AF6673">
            <w:pPr>
              <w:pStyle w:val="TAC"/>
              <w:rPr>
                <w:rFonts w:eastAsiaTheme="minorEastAsia"/>
                <w:lang w:val="en-US"/>
              </w:rPr>
            </w:pPr>
            <w:r w:rsidRPr="00480423">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3F500D" w14:textId="77777777" w:rsidR="00E060BF" w:rsidRPr="00480423" w:rsidRDefault="00E060BF" w:rsidP="00AF6673">
            <w:pPr>
              <w:pStyle w:val="TAC"/>
              <w:rPr>
                <w:rFonts w:eastAsiaTheme="minorEastAsia" w:cs="Arial"/>
                <w:color w:val="000000"/>
                <w:szCs w:val="18"/>
                <w:lang w:val="en-US" w:bidi="ar"/>
              </w:rPr>
            </w:pPr>
            <w:r w:rsidRPr="00480423">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AEEC7CE" w14:textId="77777777" w:rsidR="00E060BF" w:rsidRPr="00480423" w:rsidRDefault="00E060BF" w:rsidP="00AF6673">
            <w:pPr>
              <w:pStyle w:val="TAC"/>
              <w:rPr>
                <w:rFonts w:eastAsiaTheme="minorEastAsia"/>
                <w:lang w:val="en-US"/>
              </w:rPr>
            </w:pPr>
          </w:p>
        </w:tc>
      </w:tr>
      <w:tr w:rsidR="00E060BF" w:rsidRPr="00480423" w14:paraId="25A2998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175763A" w14:textId="77777777" w:rsidR="00E060BF" w:rsidRPr="00480423" w:rsidRDefault="00E060BF" w:rsidP="00AF6673">
            <w:pPr>
              <w:pStyle w:val="TAC"/>
              <w:rPr>
                <w:rFonts w:eastAsiaTheme="minorEastAsia"/>
                <w:lang w:val="en-US" w:eastAsia="zh-CN"/>
              </w:rPr>
            </w:pPr>
            <w:r w:rsidRPr="00480423">
              <w:rPr>
                <w:lang w:val="en-US" w:eastAsia="zh-CN"/>
              </w:rPr>
              <w:t>CA_n7A-n25(2A)-n78(2A)</w:t>
            </w:r>
          </w:p>
        </w:tc>
        <w:tc>
          <w:tcPr>
            <w:tcW w:w="2712" w:type="dxa"/>
            <w:tcBorders>
              <w:top w:val="single" w:sz="4" w:space="0" w:color="auto"/>
              <w:left w:val="single" w:sz="4" w:space="0" w:color="auto"/>
              <w:bottom w:val="nil"/>
              <w:right w:val="single" w:sz="4" w:space="0" w:color="auto"/>
            </w:tcBorders>
            <w:vAlign w:val="center"/>
          </w:tcPr>
          <w:p w14:paraId="3245423F" w14:textId="77777777" w:rsidR="00E060BF" w:rsidRPr="00480423" w:rsidRDefault="00E060BF" w:rsidP="00AF6673">
            <w:pPr>
              <w:pStyle w:val="TAC"/>
              <w:rPr>
                <w:rFonts w:eastAsiaTheme="minorEastAsia"/>
                <w:lang w:val="en-US"/>
              </w:rPr>
            </w:pPr>
            <w:r w:rsidRPr="00480423">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60B470D" w14:textId="77777777" w:rsidR="00E060BF" w:rsidRPr="00480423" w:rsidRDefault="00E060BF" w:rsidP="00AF6673">
            <w:pPr>
              <w:pStyle w:val="TAC"/>
              <w:rPr>
                <w:rFonts w:eastAsiaTheme="minorEastAsia"/>
                <w:lang w:val="en-US"/>
              </w:rPr>
            </w:pPr>
            <w:r w:rsidRPr="00480423">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9B1813C" w14:textId="77777777" w:rsidR="00E060BF" w:rsidRPr="00480423" w:rsidRDefault="00E060BF" w:rsidP="00AF6673">
            <w:pPr>
              <w:pStyle w:val="TAC"/>
              <w:rPr>
                <w:rFonts w:eastAsiaTheme="minorEastAsia" w:cs="Arial"/>
                <w:color w:val="000000"/>
                <w:szCs w:val="18"/>
                <w:lang w:val="en-US" w:bidi="ar"/>
              </w:rPr>
            </w:pPr>
            <w:r w:rsidRPr="00480423">
              <w:rPr>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9B7A786" w14:textId="77777777" w:rsidR="00E060BF" w:rsidRPr="00480423" w:rsidRDefault="00E060BF" w:rsidP="00AF6673">
            <w:pPr>
              <w:pStyle w:val="TAC"/>
              <w:rPr>
                <w:rFonts w:eastAsiaTheme="minorEastAsia"/>
                <w:lang w:val="en-US"/>
              </w:rPr>
            </w:pPr>
            <w:r w:rsidRPr="00480423">
              <w:rPr>
                <w:lang w:val="en-US" w:eastAsia="zh-CN"/>
              </w:rPr>
              <w:t>0</w:t>
            </w:r>
          </w:p>
        </w:tc>
      </w:tr>
      <w:tr w:rsidR="00E060BF" w:rsidRPr="00480423" w14:paraId="3389163C" w14:textId="77777777" w:rsidTr="005A0D4C">
        <w:trPr>
          <w:trHeight w:val="29"/>
        </w:trPr>
        <w:tc>
          <w:tcPr>
            <w:tcW w:w="3066" w:type="dxa"/>
            <w:tcBorders>
              <w:top w:val="nil"/>
              <w:left w:val="single" w:sz="4" w:space="0" w:color="auto"/>
              <w:bottom w:val="nil"/>
              <w:right w:val="single" w:sz="4" w:space="0" w:color="auto"/>
            </w:tcBorders>
            <w:vAlign w:val="center"/>
          </w:tcPr>
          <w:p w14:paraId="69E854F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11474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E92332" w14:textId="77777777" w:rsidR="00E060BF" w:rsidRPr="00480423" w:rsidRDefault="00E060BF" w:rsidP="00AF6673">
            <w:pPr>
              <w:pStyle w:val="TAC"/>
              <w:rPr>
                <w:rFonts w:eastAsiaTheme="minorEastAsia"/>
                <w:lang w:val="en-US"/>
              </w:rPr>
            </w:pPr>
            <w:r w:rsidRPr="00480423">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0F82748" w14:textId="77777777" w:rsidR="00E060BF" w:rsidRPr="00480423" w:rsidRDefault="00E060BF" w:rsidP="00AF6673">
            <w:pPr>
              <w:pStyle w:val="TAC"/>
              <w:rPr>
                <w:rFonts w:eastAsiaTheme="minorEastAsia" w:cs="Arial"/>
                <w:color w:val="000000"/>
                <w:szCs w:val="18"/>
                <w:lang w:val="en-US" w:bidi="ar"/>
              </w:rPr>
            </w:pPr>
            <w:r w:rsidRPr="00480423">
              <w:rPr>
                <w:lang w:val="en-US" w:eastAsia="zh-CN" w:bidi="ar"/>
              </w:rPr>
              <w:t>CA_n25(2A)_BCS0</w:t>
            </w:r>
          </w:p>
        </w:tc>
        <w:tc>
          <w:tcPr>
            <w:tcW w:w="2387" w:type="dxa"/>
            <w:tcBorders>
              <w:top w:val="nil"/>
              <w:left w:val="single" w:sz="4" w:space="0" w:color="auto"/>
              <w:bottom w:val="nil"/>
              <w:right w:val="single" w:sz="4" w:space="0" w:color="auto"/>
            </w:tcBorders>
            <w:vAlign w:val="center"/>
          </w:tcPr>
          <w:p w14:paraId="3B07C122" w14:textId="77777777" w:rsidR="00E060BF" w:rsidRPr="00480423" w:rsidRDefault="00E060BF" w:rsidP="00AF6673">
            <w:pPr>
              <w:pStyle w:val="TAC"/>
              <w:rPr>
                <w:rFonts w:eastAsiaTheme="minorEastAsia"/>
                <w:lang w:val="en-US"/>
              </w:rPr>
            </w:pPr>
          </w:p>
        </w:tc>
      </w:tr>
      <w:tr w:rsidR="00E060BF" w:rsidRPr="00480423" w14:paraId="32A3C26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26D05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512891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21429D" w14:textId="77777777" w:rsidR="00E060BF" w:rsidRPr="00480423" w:rsidRDefault="00E060BF" w:rsidP="00AF6673">
            <w:pPr>
              <w:pStyle w:val="TAC"/>
              <w:rPr>
                <w:rFonts w:eastAsiaTheme="minorEastAsia"/>
                <w:lang w:val="en-US"/>
              </w:rPr>
            </w:pPr>
            <w:r w:rsidRPr="00480423">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E058163" w14:textId="77777777" w:rsidR="00E060BF" w:rsidRPr="00480423" w:rsidRDefault="00E060BF" w:rsidP="00AF6673">
            <w:pPr>
              <w:pStyle w:val="TAC"/>
              <w:rPr>
                <w:rFonts w:eastAsiaTheme="minorEastAsia" w:cs="Arial"/>
                <w:color w:val="000000"/>
                <w:szCs w:val="18"/>
                <w:lang w:val="en-US" w:bidi="ar"/>
              </w:rPr>
            </w:pPr>
            <w:r w:rsidRPr="00480423">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144192A7" w14:textId="77777777" w:rsidR="00E060BF" w:rsidRPr="00480423" w:rsidRDefault="00E060BF" w:rsidP="00AF6673">
            <w:pPr>
              <w:pStyle w:val="TAC"/>
              <w:rPr>
                <w:rFonts w:eastAsiaTheme="minorEastAsia"/>
                <w:lang w:val="en-US"/>
              </w:rPr>
            </w:pPr>
          </w:p>
        </w:tc>
      </w:tr>
      <w:tr w:rsidR="00E060BF" w:rsidRPr="00480423" w14:paraId="018AFC4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F667416" w14:textId="77777777" w:rsidR="00E060BF" w:rsidRPr="00480423" w:rsidRDefault="00E060BF" w:rsidP="00AF6673">
            <w:pPr>
              <w:pStyle w:val="TAC"/>
              <w:rPr>
                <w:rFonts w:eastAsiaTheme="minorEastAsia"/>
                <w:lang w:val="en-US" w:eastAsia="zh-CN"/>
              </w:rPr>
            </w:pPr>
            <w:r w:rsidRPr="00480423">
              <w:rPr>
                <w:lang w:val="en-US" w:eastAsia="zh-CN"/>
              </w:rPr>
              <w:t>CA_n7(2A)-n25(2A)-n78(2A)</w:t>
            </w:r>
          </w:p>
        </w:tc>
        <w:tc>
          <w:tcPr>
            <w:tcW w:w="2712" w:type="dxa"/>
            <w:tcBorders>
              <w:top w:val="single" w:sz="4" w:space="0" w:color="auto"/>
              <w:left w:val="single" w:sz="4" w:space="0" w:color="auto"/>
              <w:bottom w:val="nil"/>
              <w:right w:val="single" w:sz="4" w:space="0" w:color="auto"/>
            </w:tcBorders>
            <w:vAlign w:val="center"/>
          </w:tcPr>
          <w:p w14:paraId="28805B71" w14:textId="77777777" w:rsidR="00E060BF" w:rsidRPr="00480423" w:rsidRDefault="00E060BF" w:rsidP="00AF6673">
            <w:pPr>
              <w:pStyle w:val="TAC"/>
              <w:rPr>
                <w:rFonts w:eastAsiaTheme="minorEastAsia"/>
                <w:lang w:val="en-US"/>
              </w:rPr>
            </w:pPr>
            <w:r w:rsidRPr="00480423">
              <w:rPr>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F40C3A8" w14:textId="77777777" w:rsidR="00E060BF" w:rsidRPr="00480423" w:rsidRDefault="00E060BF" w:rsidP="00AF6673">
            <w:pPr>
              <w:pStyle w:val="TAC"/>
              <w:rPr>
                <w:rFonts w:eastAsiaTheme="minorEastAsia"/>
                <w:lang w:val="en-US"/>
              </w:rPr>
            </w:pPr>
            <w:r w:rsidRPr="00480423">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29EFA6B" w14:textId="77777777" w:rsidR="00E060BF" w:rsidRPr="00480423" w:rsidRDefault="00E060BF" w:rsidP="00AF6673">
            <w:pPr>
              <w:pStyle w:val="TAC"/>
              <w:rPr>
                <w:rFonts w:eastAsiaTheme="minorEastAsia" w:cs="Arial"/>
                <w:color w:val="000000"/>
                <w:szCs w:val="18"/>
                <w:lang w:val="en-US" w:bidi="ar"/>
              </w:rPr>
            </w:pPr>
            <w:r w:rsidRPr="00480423">
              <w:rPr>
                <w:lang w:val="en-US" w:eastAsia="zh-CN" w:bidi="ar"/>
              </w:rPr>
              <w:t>CA_n7(2A)_BCS0</w:t>
            </w:r>
          </w:p>
        </w:tc>
        <w:tc>
          <w:tcPr>
            <w:tcW w:w="2387" w:type="dxa"/>
            <w:tcBorders>
              <w:top w:val="single" w:sz="4" w:space="0" w:color="auto"/>
              <w:left w:val="single" w:sz="4" w:space="0" w:color="auto"/>
              <w:bottom w:val="nil"/>
              <w:right w:val="single" w:sz="4" w:space="0" w:color="auto"/>
            </w:tcBorders>
            <w:vAlign w:val="center"/>
          </w:tcPr>
          <w:p w14:paraId="37F9B469" w14:textId="77777777" w:rsidR="00E060BF" w:rsidRPr="00480423" w:rsidRDefault="00E060BF" w:rsidP="00AF6673">
            <w:pPr>
              <w:pStyle w:val="TAC"/>
              <w:rPr>
                <w:rFonts w:eastAsiaTheme="minorEastAsia"/>
                <w:lang w:val="en-US"/>
              </w:rPr>
            </w:pPr>
            <w:r w:rsidRPr="00480423">
              <w:rPr>
                <w:lang w:val="en-US" w:eastAsia="zh-CN"/>
              </w:rPr>
              <w:t>0</w:t>
            </w:r>
          </w:p>
        </w:tc>
      </w:tr>
      <w:tr w:rsidR="00E060BF" w:rsidRPr="00480423" w14:paraId="4D8D65D1" w14:textId="77777777" w:rsidTr="005A0D4C">
        <w:trPr>
          <w:trHeight w:val="29"/>
        </w:trPr>
        <w:tc>
          <w:tcPr>
            <w:tcW w:w="3066" w:type="dxa"/>
            <w:tcBorders>
              <w:top w:val="nil"/>
              <w:left w:val="single" w:sz="4" w:space="0" w:color="auto"/>
              <w:bottom w:val="nil"/>
              <w:right w:val="single" w:sz="4" w:space="0" w:color="auto"/>
            </w:tcBorders>
            <w:vAlign w:val="center"/>
          </w:tcPr>
          <w:p w14:paraId="4BFE263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0CB25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22BF46" w14:textId="77777777" w:rsidR="00E060BF" w:rsidRPr="00480423" w:rsidRDefault="00E060BF" w:rsidP="00AF6673">
            <w:pPr>
              <w:pStyle w:val="TAC"/>
              <w:rPr>
                <w:rFonts w:eastAsiaTheme="minorEastAsia"/>
                <w:lang w:val="en-US"/>
              </w:rPr>
            </w:pPr>
            <w:r w:rsidRPr="00480423">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A10AA15" w14:textId="77777777" w:rsidR="00E060BF" w:rsidRPr="00480423" w:rsidRDefault="00E060BF" w:rsidP="00AF6673">
            <w:pPr>
              <w:pStyle w:val="TAC"/>
              <w:rPr>
                <w:rFonts w:eastAsiaTheme="minorEastAsia" w:cs="Arial"/>
                <w:color w:val="000000"/>
                <w:szCs w:val="18"/>
                <w:lang w:val="en-US" w:bidi="ar"/>
              </w:rPr>
            </w:pPr>
            <w:r w:rsidRPr="00480423">
              <w:rPr>
                <w:lang w:val="en-US" w:eastAsia="zh-CN" w:bidi="ar"/>
              </w:rPr>
              <w:t>CA_n25(2A)_BCS0</w:t>
            </w:r>
          </w:p>
        </w:tc>
        <w:tc>
          <w:tcPr>
            <w:tcW w:w="2387" w:type="dxa"/>
            <w:tcBorders>
              <w:top w:val="nil"/>
              <w:left w:val="single" w:sz="4" w:space="0" w:color="auto"/>
              <w:bottom w:val="nil"/>
              <w:right w:val="single" w:sz="4" w:space="0" w:color="auto"/>
            </w:tcBorders>
            <w:vAlign w:val="center"/>
          </w:tcPr>
          <w:p w14:paraId="6C59D6AC" w14:textId="77777777" w:rsidR="00E060BF" w:rsidRPr="00480423" w:rsidRDefault="00E060BF" w:rsidP="00AF6673">
            <w:pPr>
              <w:pStyle w:val="TAC"/>
              <w:rPr>
                <w:rFonts w:eastAsiaTheme="minorEastAsia"/>
                <w:lang w:val="en-US"/>
              </w:rPr>
            </w:pPr>
          </w:p>
        </w:tc>
      </w:tr>
      <w:tr w:rsidR="00E060BF" w:rsidRPr="00480423" w14:paraId="1CE500B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487DAF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E81FF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1FA964" w14:textId="77777777" w:rsidR="00E060BF" w:rsidRPr="00480423" w:rsidRDefault="00E060BF" w:rsidP="00AF6673">
            <w:pPr>
              <w:pStyle w:val="TAC"/>
              <w:rPr>
                <w:rFonts w:eastAsiaTheme="minorEastAsia"/>
                <w:lang w:val="en-US"/>
              </w:rPr>
            </w:pPr>
            <w:r w:rsidRPr="00480423">
              <w:rPr>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B22690" w14:textId="77777777" w:rsidR="00E060BF" w:rsidRPr="00480423" w:rsidRDefault="00E060BF" w:rsidP="00AF6673">
            <w:pPr>
              <w:pStyle w:val="TAC"/>
              <w:rPr>
                <w:rFonts w:eastAsiaTheme="minorEastAsia" w:cs="Arial"/>
                <w:color w:val="000000"/>
                <w:szCs w:val="18"/>
                <w:lang w:val="en-US" w:bidi="ar"/>
              </w:rPr>
            </w:pPr>
            <w:r w:rsidRPr="00480423">
              <w:rPr>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87E35DB" w14:textId="77777777" w:rsidR="00E060BF" w:rsidRPr="00480423" w:rsidRDefault="00E060BF" w:rsidP="00AF6673">
            <w:pPr>
              <w:pStyle w:val="TAC"/>
              <w:rPr>
                <w:rFonts w:eastAsiaTheme="minorEastAsia"/>
                <w:lang w:val="en-US"/>
              </w:rPr>
            </w:pPr>
          </w:p>
        </w:tc>
      </w:tr>
      <w:tr w:rsidR="00E060BF" w:rsidRPr="00480423" w14:paraId="2B6BDD7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858D3D5" w14:textId="77777777" w:rsidR="00E060BF" w:rsidRPr="00480423" w:rsidRDefault="00E060BF" w:rsidP="00AF6673">
            <w:pPr>
              <w:pStyle w:val="TAC"/>
              <w:rPr>
                <w:rFonts w:eastAsiaTheme="minorEastAsia"/>
                <w:lang w:val="en-US" w:eastAsia="zh-CN"/>
              </w:rPr>
            </w:pPr>
            <w:r w:rsidRPr="00480423">
              <w:rPr>
                <w:rFonts w:eastAsiaTheme="minorEastAsia"/>
              </w:rPr>
              <w:t>CA_n7A-n26A-n78A</w:t>
            </w:r>
          </w:p>
        </w:tc>
        <w:tc>
          <w:tcPr>
            <w:tcW w:w="2712" w:type="dxa"/>
            <w:tcBorders>
              <w:top w:val="single" w:sz="4" w:space="0" w:color="auto"/>
              <w:left w:val="single" w:sz="4" w:space="0" w:color="auto"/>
              <w:bottom w:val="nil"/>
              <w:right w:val="single" w:sz="4" w:space="0" w:color="auto"/>
            </w:tcBorders>
            <w:vAlign w:val="center"/>
          </w:tcPr>
          <w:p w14:paraId="22C34F1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39BD445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2CF2F560"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7FBC39D0" w14:textId="77777777" w:rsidR="00E060BF" w:rsidRPr="00480423" w:rsidRDefault="00E060BF" w:rsidP="00AF6673">
            <w:pPr>
              <w:pStyle w:val="TAC"/>
              <w:rPr>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302EDE0" w14:textId="77777777" w:rsidR="00E060BF" w:rsidRPr="00480423" w:rsidRDefault="00E060BF" w:rsidP="00AF6673">
            <w:pPr>
              <w:pStyle w:val="TAC"/>
              <w:rPr>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40</w:t>
            </w:r>
            <w:r w:rsidRPr="00480423">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526C9A64" w14:textId="77777777" w:rsidR="00E060BF" w:rsidRPr="00480423" w:rsidRDefault="00E060BF" w:rsidP="00AF6673">
            <w:pPr>
              <w:pStyle w:val="TAC"/>
              <w:rPr>
                <w:rFonts w:eastAsiaTheme="minorEastAsia"/>
                <w:lang w:val="en-US"/>
              </w:rPr>
            </w:pPr>
            <w:r w:rsidRPr="00480423">
              <w:rPr>
                <w:rFonts w:eastAsiaTheme="minorEastAsia" w:hint="eastAsia"/>
                <w:szCs w:val="18"/>
                <w:lang w:val="en-US" w:eastAsia="zh-CN"/>
              </w:rPr>
              <w:t>0</w:t>
            </w:r>
          </w:p>
        </w:tc>
      </w:tr>
      <w:tr w:rsidR="00E060BF" w:rsidRPr="00480423" w14:paraId="4958B076" w14:textId="77777777" w:rsidTr="005A0D4C">
        <w:trPr>
          <w:trHeight w:val="29"/>
        </w:trPr>
        <w:tc>
          <w:tcPr>
            <w:tcW w:w="3066" w:type="dxa"/>
            <w:tcBorders>
              <w:top w:val="nil"/>
              <w:left w:val="single" w:sz="4" w:space="0" w:color="auto"/>
              <w:bottom w:val="nil"/>
              <w:right w:val="single" w:sz="4" w:space="0" w:color="auto"/>
            </w:tcBorders>
            <w:vAlign w:val="center"/>
          </w:tcPr>
          <w:p w14:paraId="641B469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6EEE9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C3B607" w14:textId="77777777" w:rsidR="00E060BF" w:rsidRPr="00480423" w:rsidRDefault="00E060BF" w:rsidP="00AF6673">
            <w:pPr>
              <w:pStyle w:val="TAC"/>
              <w:rPr>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6E2AF398" w14:textId="77777777" w:rsidR="00E060BF" w:rsidRPr="00480423" w:rsidRDefault="00E060BF" w:rsidP="00AF6673">
            <w:pPr>
              <w:pStyle w:val="TAC"/>
              <w:rPr>
                <w:lang w:val="en-US" w:eastAsia="zh-CN" w:bidi="ar"/>
              </w:rPr>
            </w:pPr>
            <w:r w:rsidRPr="00480423">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00D0123F" w14:textId="77777777" w:rsidR="00E060BF" w:rsidRPr="00480423" w:rsidRDefault="00E060BF" w:rsidP="00AF6673">
            <w:pPr>
              <w:pStyle w:val="TAC"/>
              <w:rPr>
                <w:rFonts w:eastAsiaTheme="minorEastAsia"/>
                <w:lang w:val="en-US"/>
              </w:rPr>
            </w:pPr>
          </w:p>
        </w:tc>
      </w:tr>
      <w:tr w:rsidR="00E060BF" w:rsidRPr="00480423" w14:paraId="01DE5B1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A7673D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46BD4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D8DD4E" w14:textId="77777777" w:rsidR="00E060BF" w:rsidRPr="00480423" w:rsidRDefault="00E060BF" w:rsidP="00AF6673">
            <w:pPr>
              <w:pStyle w:val="TAC"/>
              <w:rPr>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3AEEB3B" w14:textId="77777777" w:rsidR="00E060BF" w:rsidRPr="00480423" w:rsidRDefault="00E060BF" w:rsidP="00AF6673">
            <w:pPr>
              <w:pStyle w:val="TAC"/>
              <w:rPr>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882ED81" w14:textId="77777777" w:rsidR="00E060BF" w:rsidRPr="00480423" w:rsidRDefault="00E060BF" w:rsidP="00AF6673">
            <w:pPr>
              <w:pStyle w:val="TAC"/>
              <w:rPr>
                <w:rFonts w:eastAsiaTheme="minorEastAsia"/>
                <w:lang w:val="en-US"/>
              </w:rPr>
            </w:pPr>
          </w:p>
        </w:tc>
      </w:tr>
      <w:tr w:rsidR="00E060BF" w:rsidRPr="00480423" w14:paraId="4356F936" w14:textId="77777777" w:rsidTr="005A0D4C">
        <w:trPr>
          <w:trHeight w:val="29"/>
        </w:trPr>
        <w:tc>
          <w:tcPr>
            <w:tcW w:w="3066" w:type="dxa"/>
            <w:tcBorders>
              <w:top w:val="single" w:sz="4" w:space="0" w:color="auto"/>
              <w:left w:val="single" w:sz="4" w:space="0" w:color="auto"/>
              <w:bottom w:val="nil"/>
              <w:right w:val="single" w:sz="4" w:space="0" w:color="auto"/>
            </w:tcBorders>
          </w:tcPr>
          <w:p w14:paraId="4A5A1491" w14:textId="77777777" w:rsidR="00E060BF" w:rsidRPr="00480423" w:rsidRDefault="00E060BF" w:rsidP="00AF6673">
            <w:pPr>
              <w:pStyle w:val="TAC"/>
              <w:rPr>
                <w:rFonts w:eastAsiaTheme="minorEastAsia"/>
              </w:rPr>
            </w:pPr>
            <w:r w:rsidRPr="00480423">
              <w:rPr>
                <w:rFonts w:eastAsiaTheme="minorEastAsia"/>
              </w:rPr>
              <w:t>CA_n7A-n26A-n78(2A)</w:t>
            </w:r>
          </w:p>
        </w:tc>
        <w:tc>
          <w:tcPr>
            <w:tcW w:w="2712" w:type="dxa"/>
            <w:tcBorders>
              <w:top w:val="single" w:sz="4" w:space="0" w:color="auto"/>
              <w:left w:val="single" w:sz="4" w:space="0" w:color="auto"/>
              <w:bottom w:val="nil"/>
              <w:right w:val="single" w:sz="4" w:space="0" w:color="auto"/>
            </w:tcBorders>
            <w:vAlign w:val="center"/>
          </w:tcPr>
          <w:p w14:paraId="7CD3DEE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671A7DA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7E52A1A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4310F397" w14:textId="77777777" w:rsidR="00E060BF" w:rsidRPr="00480423" w:rsidRDefault="00E060BF" w:rsidP="00AF6673">
            <w:pPr>
              <w:pStyle w:val="TAC"/>
              <w:rPr>
                <w:rFonts w:eastAsiaTheme="minorEastAsia"/>
                <w:color w:val="000000"/>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C5DB301"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31A934AF"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0</w:t>
            </w:r>
          </w:p>
        </w:tc>
      </w:tr>
      <w:tr w:rsidR="00E060BF" w:rsidRPr="00480423" w14:paraId="77A7A581" w14:textId="77777777" w:rsidTr="005A0D4C">
        <w:trPr>
          <w:trHeight w:val="29"/>
        </w:trPr>
        <w:tc>
          <w:tcPr>
            <w:tcW w:w="3066" w:type="dxa"/>
            <w:tcBorders>
              <w:top w:val="nil"/>
              <w:left w:val="single" w:sz="4" w:space="0" w:color="auto"/>
              <w:bottom w:val="nil"/>
              <w:right w:val="single" w:sz="4" w:space="0" w:color="auto"/>
            </w:tcBorders>
          </w:tcPr>
          <w:p w14:paraId="7AA36C13" w14:textId="77777777" w:rsidR="00E060BF" w:rsidRPr="00480423" w:rsidRDefault="00E060BF" w:rsidP="00AF6673">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6A75FE7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B0659D" w14:textId="77777777" w:rsidR="00E060BF" w:rsidRPr="00480423" w:rsidRDefault="00E060BF" w:rsidP="00AF6673">
            <w:pPr>
              <w:pStyle w:val="TAC"/>
              <w:rPr>
                <w:rFonts w:eastAsiaTheme="minorEastAsia"/>
                <w:color w:val="000000"/>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93702F7" w14:textId="77777777" w:rsidR="00E060BF" w:rsidRPr="00480423" w:rsidRDefault="00E060BF" w:rsidP="00AF6673">
            <w:pPr>
              <w:pStyle w:val="TAC"/>
              <w:rPr>
                <w:rFonts w:cs="Arial"/>
                <w:szCs w:val="18"/>
                <w:lang w:val="en-US" w:eastAsia="zh-CN" w:bidi="ar"/>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5E7989C8" w14:textId="77777777" w:rsidR="00E060BF" w:rsidRPr="00480423" w:rsidRDefault="00E060BF" w:rsidP="00AF6673">
            <w:pPr>
              <w:pStyle w:val="TAC"/>
              <w:rPr>
                <w:rFonts w:eastAsiaTheme="minorEastAsia"/>
                <w:szCs w:val="18"/>
                <w:lang w:val="en-US" w:eastAsia="zh-CN"/>
              </w:rPr>
            </w:pPr>
          </w:p>
        </w:tc>
      </w:tr>
      <w:tr w:rsidR="00E060BF" w:rsidRPr="00480423" w14:paraId="6158881A" w14:textId="77777777" w:rsidTr="005A0D4C">
        <w:trPr>
          <w:trHeight w:val="29"/>
        </w:trPr>
        <w:tc>
          <w:tcPr>
            <w:tcW w:w="3066" w:type="dxa"/>
            <w:tcBorders>
              <w:top w:val="nil"/>
              <w:left w:val="single" w:sz="4" w:space="0" w:color="auto"/>
              <w:bottom w:val="single" w:sz="4" w:space="0" w:color="auto"/>
              <w:right w:val="single" w:sz="4" w:space="0" w:color="auto"/>
            </w:tcBorders>
          </w:tcPr>
          <w:p w14:paraId="75853C9F" w14:textId="77777777" w:rsidR="00E060BF" w:rsidRPr="00480423" w:rsidRDefault="00E060BF" w:rsidP="00AF6673">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13739C3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3CDEF1" w14:textId="77777777" w:rsidR="00E060BF" w:rsidRPr="00480423" w:rsidRDefault="00E060BF" w:rsidP="00AF6673">
            <w:pPr>
              <w:pStyle w:val="TAC"/>
              <w:rPr>
                <w:rFonts w:eastAsiaTheme="minorEastAsia"/>
                <w:color w:val="000000"/>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B41B226" w14:textId="77777777" w:rsidR="00E060BF" w:rsidRPr="00480423" w:rsidRDefault="00E060BF" w:rsidP="00AF6673">
            <w:pPr>
              <w:pStyle w:val="TAC"/>
              <w:rPr>
                <w:rFonts w:cs="Arial"/>
                <w:szCs w:val="18"/>
                <w:lang w:val="en-US" w:eastAsia="zh-CN" w:bidi="ar"/>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425C132D" w14:textId="77777777" w:rsidR="00E060BF" w:rsidRPr="00480423" w:rsidRDefault="00E060BF" w:rsidP="00AF6673">
            <w:pPr>
              <w:pStyle w:val="TAC"/>
              <w:rPr>
                <w:rFonts w:eastAsiaTheme="minorEastAsia"/>
                <w:szCs w:val="18"/>
                <w:lang w:val="en-US" w:eastAsia="zh-CN"/>
              </w:rPr>
            </w:pPr>
          </w:p>
        </w:tc>
      </w:tr>
      <w:tr w:rsidR="00E060BF" w:rsidRPr="00480423" w14:paraId="337AB3F6" w14:textId="77777777" w:rsidTr="005A0D4C">
        <w:trPr>
          <w:trHeight w:val="29"/>
        </w:trPr>
        <w:tc>
          <w:tcPr>
            <w:tcW w:w="3066" w:type="dxa"/>
            <w:tcBorders>
              <w:top w:val="single" w:sz="4" w:space="0" w:color="auto"/>
              <w:left w:val="single" w:sz="4" w:space="0" w:color="auto"/>
              <w:bottom w:val="nil"/>
              <w:right w:val="single" w:sz="4" w:space="0" w:color="auto"/>
            </w:tcBorders>
          </w:tcPr>
          <w:p w14:paraId="1C6A36B9" w14:textId="77777777" w:rsidR="00E060BF" w:rsidRPr="00480423" w:rsidRDefault="00E060BF" w:rsidP="00AF6673">
            <w:pPr>
              <w:pStyle w:val="TAC"/>
              <w:rPr>
                <w:rFonts w:eastAsiaTheme="minorEastAsia"/>
              </w:rPr>
            </w:pPr>
            <w:r w:rsidRPr="00480423">
              <w:rPr>
                <w:rFonts w:eastAsiaTheme="minorEastAsia"/>
              </w:rPr>
              <w:t>CA_n7A-n26(2A)-n78A</w:t>
            </w:r>
          </w:p>
        </w:tc>
        <w:tc>
          <w:tcPr>
            <w:tcW w:w="2712" w:type="dxa"/>
            <w:tcBorders>
              <w:top w:val="single" w:sz="4" w:space="0" w:color="auto"/>
              <w:left w:val="single" w:sz="4" w:space="0" w:color="auto"/>
              <w:bottom w:val="nil"/>
              <w:right w:val="single" w:sz="4" w:space="0" w:color="auto"/>
            </w:tcBorders>
            <w:vAlign w:val="center"/>
          </w:tcPr>
          <w:p w14:paraId="31C2128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7D4E7FA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478491C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43DA0E75" w14:textId="77777777" w:rsidR="00E060BF" w:rsidRPr="00480423" w:rsidRDefault="00E060BF" w:rsidP="00AF6673">
            <w:pPr>
              <w:pStyle w:val="TAC"/>
              <w:rPr>
                <w:rFonts w:eastAsiaTheme="minorEastAsia"/>
                <w:color w:val="000000"/>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F69860F"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2E48A1FA"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0</w:t>
            </w:r>
          </w:p>
        </w:tc>
      </w:tr>
      <w:tr w:rsidR="00E060BF" w:rsidRPr="00480423" w14:paraId="15E9F8C6" w14:textId="77777777" w:rsidTr="005A0D4C">
        <w:trPr>
          <w:trHeight w:val="29"/>
        </w:trPr>
        <w:tc>
          <w:tcPr>
            <w:tcW w:w="3066" w:type="dxa"/>
            <w:tcBorders>
              <w:top w:val="nil"/>
              <w:left w:val="single" w:sz="4" w:space="0" w:color="auto"/>
              <w:bottom w:val="nil"/>
              <w:right w:val="single" w:sz="4" w:space="0" w:color="auto"/>
            </w:tcBorders>
          </w:tcPr>
          <w:p w14:paraId="0556AA6E" w14:textId="77777777" w:rsidR="00E060BF" w:rsidRPr="00480423" w:rsidRDefault="00E060BF" w:rsidP="00AF6673">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68D4EB1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4AD25A" w14:textId="77777777" w:rsidR="00E060BF" w:rsidRPr="00480423" w:rsidRDefault="00E060BF" w:rsidP="00AF6673">
            <w:pPr>
              <w:pStyle w:val="TAC"/>
              <w:rPr>
                <w:rFonts w:eastAsiaTheme="minorEastAsia"/>
                <w:color w:val="000000"/>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074A51C" w14:textId="77777777" w:rsidR="00E060BF" w:rsidRPr="00480423" w:rsidRDefault="00E060BF" w:rsidP="00AF6673">
            <w:pPr>
              <w:pStyle w:val="TAC"/>
              <w:rPr>
                <w:rFonts w:cs="Arial"/>
                <w:szCs w:val="18"/>
                <w:lang w:val="en-US" w:eastAsia="zh-CN" w:bidi="ar"/>
              </w:rPr>
            </w:pPr>
            <w:r w:rsidRPr="00480423">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65EED18D" w14:textId="77777777" w:rsidR="00E060BF" w:rsidRPr="00480423" w:rsidRDefault="00E060BF" w:rsidP="00AF6673">
            <w:pPr>
              <w:pStyle w:val="TAC"/>
              <w:rPr>
                <w:rFonts w:eastAsiaTheme="minorEastAsia"/>
                <w:szCs w:val="18"/>
                <w:lang w:val="en-US" w:eastAsia="zh-CN"/>
              </w:rPr>
            </w:pPr>
          </w:p>
        </w:tc>
      </w:tr>
      <w:tr w:rsidR="00E060BF" w:rsidRPr="00480423" w14:paraId="639B1453" w14:textId="77777777" w:rsidTr="005A0D4C">
        <w:trPr>
          <w:trHeight w:val="29"/>
        </w:trPr>
        <w:tc>
          <w:tcPr>
            <w:tcW w:w="3066" w:type="dxa"/>
            <w:tcBorders>
              <w:top w:val="nil"/>
              <w:left w:val="single" w:sz="4" w:space="0" w:color="auto"/>
              <w:bottom w:val="single" w:sz="4" w:space="0" w:color="auto"/>
              <w:right w:val="single" w:sz="4" w:space="0" w:color="auto"/>
            </w:tcBorders>
          </w:tcPr>
          <w:p w14:paraId="4BF982A5" w14:textId="77777777" w:rsidR="00E060BF" w:rsidRPr="00480423" w:rsidRDefault="00E060BF" w:rsidP="00AF6673">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3E15CF0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B52121" w14:textId="77777777" w:rsidR="00E060BF" w:rsidRPr="00480423" w:rsidRDefault="00E060BF" w:rsidP="00AF6673">
            <w:pPr>
              <w:pStyle w:val="TAC"/>
              <w:rPr>
                <w:rFonts w:eastAsiaTheme="minorEastAsia"/>
                <w:color w:val="000000"/>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C4CF0B"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947D3F4" w14:textId="77777777" w:rsidR="00E060BF" w:rsidRPr="00480423" w:rsidRDefault="00E060BF" w:rsidP="00AF6673">
            <w:pPr>
              <w:pStyle w:val="TAC"/>
              <w:rPr>
                <w:rFonts w:eastAsiaTheme="minorEastAsia"/>
                <w:szCs w:val="18"/>
                <w:lang w:val="en-US" w:eastAsia="zh-CN"/>
              </w:rPr>
            </w:pPr>
          </w:p>
        </w:tc>
      </w:tr>
      <w:tr w:rsidR="00E060BF" w:rsidRPr="00480423" w14:paraId="7FDDA718" w14:textId="77777777" w:rsidTr="005A0D4C">
        <w:trPr>
          <w:trHeight w:val="29"/>
        </w:trPr>
        <w:tc>
          <w:tcPr>
            <w:tcW w:w="3066" w:type="dxa"/>
            <w:tcBorders>
              <w:top w:val="single" w:sz="4" w:space="0" w:color="auto"/>
              <w:left w:val="single" w:sz="4" w:space="0" w:color="auto"/>
              <w:bottom w:val="nil"/>
              <w:right w:val="single" w:sz="4" w:space="0" w:color="auto"/>
            </w:tcBorders>
          </w:tcPr>
          <w:p w14:paraId="4F67A871" w14:textId="77777777" w:rsidR="00E060BF" w:rsidRPr="00480423" w:rsidRDefault="00E060BF" w:rsidP="00AF6673">
            <w:pPr>
              <w:pStyle w:val="TAC"/>
              <w:rPr>
                <w:rFonts w:eastAsiaTheme="minorEastAsia"/>
              </w:rPr>
            </w:pPr>
            <w:r w:rsidRPr="00480423">
              <w:rPr>
                <w:rFonts w:eastAsiaTheme="minorEastAsia"/>
              </w:rPr>
              <w:t>CA_n7A-n26(2A)-n78(2A)</w:t>
            </w:r>
          </w:p>
        </w:tc>
        <w:tc>
          <w:tcPr>
            <w:tcW w:w="2712" w:type="dxa"/>
            <w:tcBorders>
              <w:top w:val="single" w:sz="4" w:space="0" w:color="auto"/>
              <w:left w:val="single" w:sz="4" w:space="0" w:color="auto"/>
              <w:bottom w:val="nil"/>
              <w:right w:val="single" w:sz="4" w:space="0" w:color="auto"/>
            </w:tcBorders>
            <w:vAlign w:val="center"/>
          </w:tcPr>
          <w:p w14:paraId="56B5CD4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179192B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46B6092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50896652" w14:textId="77777777" w:rsidR="00E060BF" w:rsidRPr="00480423" w:rsidRDefault="00E060BF" w:rsidP="00AF6673">
            <w:pPr>
              <w:pStyle w:val="TAC"/>
              <w:rPr>
                <w:rFonts w:eastAsiaTheme="minorEastAsia"/>
                <w:color w:val="000000"/>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273320" w14:textId="77777777" w:rsidR="00E060BF" w:rsidRPr="00480423" w:rsidRDefault="00E060BF" w:rsidP="00AF6673">
            <w:pPr>
              <w:pStyle w:val="TAC"/>
              <w:rPr>
                <w:rFonts w:cs="Arial"/>
                <w:szCs w:val="18"/>
                <w:lang w:val="en-US" w:eastAsia="zh-CN" w:bidi="ar"/>
              </w:rPr>
            </w:pPr>
            <w:r w:rsidRPr="00480423">
              <w:rPr>
                <w:rFonts w:cs="Arial"/>
                <w:szCs w:val="18"/>
                <w:lang w:val="en-US" w:eastAsia="zh-CN" w:bidi="ar"/>
              </w:rPr>
              <w:t>5, 10, 15, 20, 25, 30</w:t>
            </w:r>
            <w:r w:rsidRPr="00480423">
              <w:rPr>
                <w:rFonts w:cs="Arial" w:hint="eastAsia"/>
                <w:szCs w:val="18"/>
                <w:lang w:val="en-US" w:eastAsia="zh-CN" w:bidi="ar"/>
              </w:rPr>
              <w:t xml:space="preserve">, </w:t>
            </w:r>
            <w:r w:rsidRPr="00480423">
              <w:rPr>
                <w:rFonts w:cs="Arial"/>
                <w:szCs w:val="18"/>
                <w:lang w:val="en-US" w:eastAsia="zh-CN" w:bidi="ar"/>
              </w:rPr>
              <w:t xml:space="preserve">35, </w:t>
            </w:r>
            <w:r w:rsidRPr="00480423">
              <w:rPr>
                <w:rFonts w:cs="Arial" w:hint="eastAsia"/>
                <w:szCs w:val="18"/>
                <w:lang w:val="en-US" w:eastAsia="zh-CN" w:bidi="ar"/>
              </w:rPr>
              <w:t>40</w:t>
            </w:r>
            <w:r w:rsidRPr="00480423">
              <w:rPr>
                <w:rFonts w:cs="Arial"/>
                <w:szCs w:val="18"/>
                <w:lang w:val="en-US" w:eastAsia="zh-CN" w:bidi="ar"/>
              </w:rPr>
              <w:t>, 50</w:t>
            </w:r>
          </w:p>
        </w:tc>
        <w:tc>
          <w:tcPr>
            <w:tcW w:w="2387" w:type="dxa"/>
            <w:tcBorders>
              <w:top w:val="single" w:sz="4" w:space="0" w:color="auto"/>
              <w:left w:val="single" w:sz="4" w:space="0" w:color="auto"/>
              <w:bottom w:val="nil"/>
              <w:right w:val="single" w:sz="4" w:space="0" w:color="auto"/>
            </w:tcBorders>
            <w:vAlign w:val="center"/>
          </w:tcPr>
          <w:p w14:paraId="74E13C92"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0</w:t>
            </w:r>
          </w:p>
        </w:tc>
      </w:tr>
      <w:tr w:rsidR="00E060BF" w:rsidRPr="00480423" w14:paraId="141F311E" w14:textId="77777777" w:rsidTr="005A0D4C">
        <w:trPr>
          <w:trHeight w:val="29"/>
        </w:trPr>
        <w:tc>
          <w:tcPr>
            <w:tcW w:w="3066" w:type="dxa"/>
            <w:tcBorders>
              <w:top w:val="nil"/>
              <w:left w:val="single" w:sz="4" w:space="0" w:color="auto"/>
              <w:bottom w:val="nil"/>
              <w:right w:val="single" w:sz="4" w:space="0" w:color="auto"/>
            </w:tcBorders>
            <w:vAlign w:val="center"/>
          </w:tcPr>
          <w:p w14:paraId="75603FDF" w14:textId="77777777" w:rsidR="00E060BF" w:rsidRPr="00480423" w:rsidRDefault="00E060BF" w:rsidP="00AF6673">
            <w:pPr>
              <w:pStyle w:val="TAC"/>
              <w:rPr>
                <w:rFonts w:eastAsiaTheme="minorEastAsia"/>
              </w:rPr>
            </w:pPr>
          </w:p>
        </w:tc>
        <w:tc>
          <w:tcPr>
            <w:tcW w:w="2712" w:type="dxa"/>
            <w:tcBorders>
              <w:top w:val="nil"/>
              <w:left w:val="single" w:sz="4" w:space="0" w:color="auto"/>
              <w:bottom w:val="nil"/>
              <w:right w:val="single" w:sz="4" w:space="0" w:color="auto"/>
            </w:tcBorders>
            <w:vAlign w:val="center"/>
          </w:tcPr>
          <w:p w14:paraId="087F4D7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CBA706" w14:textId="77777777" w:rsidR="00E060BF" w:rsidRPr="00480423" w:rsidRDefault="00E060BF" w:rsidP="00AF6673">
            <w:pPr>
              <w:pStyle w:val="TAC"/>
              <w:rPr>
                <w:rFonts w:eastAsiaTheme="minorEastAsia"/>
                <w:color w:val="000000"/>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DD34E06" w14:textId="77777777" w:rsidR="00E060BF" w:rsidRPr="00480423" w:rsidRDefault="00E060BF" w:rsidP="00AF6673">
            <w:pPr>
              <w:pStyle w:val="TAC"/>
              <w:rPr>
                <w:rFonts w:cs="Arial"/>
                <w:szCs w:val="18"/>
                <w:lang w:val="en-US" w:eastAsia="zh-CN" w:bidi="ar"/>
              </w:rPr>
            </w:pPr>
            <w:r w:rsidRPr="00480423">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E650289" w14:textId="77777777" w:rsidR="00E060BF" w:rsidRPr="00480423" w:rsidRDefault="00E060BF" w:rsidP="00AF6673">
            <w:pPr>
              <w:pStyle w:val="TAC"/>
              <w:rPr>
                <w:rFonts w:eastAsiaTheme="minorEastAsia"/>
                <w:szCs w:val="18"/>
                <w:lang w:val="en-US" w:eastAsia="zh-CN"/>
              </w:rPr>
            </w:pPr>
          </w:p>
        </w:tc>
      </w:tr>
      <w:tr w:rsidR="00E060BF" w:rsidRPr="00480423" w14:paraId="0D9AE6D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BABFC3B" w14:textId="77777777" w:rsidR="00E060BF" w:rsidRPr="00480423" w:rsidRDefault="00E060BF" w:rsidP="00AF6673">
            <w:pPr>
              <w:pStyle w:val="TAC"/>
              <w:rPr>
                <w:rFonts w:eastAsiaTheme="minorEastAsia"/>
              </w:rPr>
            </w:pPr>
          </w:p>
        </w:tc>
        <w:tc>
          <w:tcPr>
            <w:tcW w:w="2712" w:type="dxa"/>
            <w:tcBorders>
              <w:top w:val="nil"/>
              <w:left w:val="single" w:sz="4" w:space="0" w:color="auto"/>
              <w:bottom w:val="single" w:sz="4" w:space="0" w:color="auto"/>
              <w:right w:val="single" w:sz="4" w:space="0" w:color="auto"/>
            </w:tcBorders>
            <w:vAlign w:val="center"/>
          </w:tcPr>
          <w:p w14:paraId="5FF81CF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7C8FD7" w14:textId="77777777" w:rsidR="00E060BF" w:rsidRPr="00480423" w:rsidRDefault="00E060BF" w:rsidP="00AF6673">
            <w:pPr>
              <w:pStyle w:val="TAC"/>
              <w:rPr>
                <w:rFonts w:eastAsiaTheme="minorEastAsia"/>
                <w:color w:val="000000"/>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A70FF5" w14:textId="77777777" w:rsidR="00E060BF" w:rsidRPr="00480423" w:rsidRDefault="00E060BF" w:rsidP="00AF6673">
            <w:pPr>
              <w:pStyle w:val="TAC"/>
              <w:rPr>
                <w:rFonts w:cs="Arial"/>
                <w:szCs w:val="18"/>
                <w:lang w:val="en-US" w:eastAsia="zh-CN" w:bidi="ar"/>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611C1693" w14:textId="77777777" w:rsidR="00E060BF" w:rsidRPr="00480423" w:rsidRDefault="00E060BF" w:rsidP="00AF6673">
            <w:pPr>
              <w:pStyle w:val="TAC"/>
              <w:rPr>
                <w:rFonts w:eastAsiaTheme="minorEastAsia"/>
                <w:szCs w:val="18"/>
                <w:lang w:val="en-US" w:eastAsia="zh-CN"/>
              </w:rPr>
            </w:pPr>
          </w:p>
        </w:tc>
      </w:tr>
      <w:tr w:rsidR="00E060BF" w:rsidRPr="00480423" w14:paraId="4478223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A957223" w14:textId="77777777" w:rsidR="00E060BF" w:rsidRPr="00480423" w:rsidRDefault="00E060BF" w:rsidP="00AF6673">
            <w:pPr>
              <w:pStyle w:val="TAC"/>
              <w:rPr>
                <w:rFonts w:eastAsiaTheme="minorEastAsia"/>
                <w:lang w:val="en-US" w:eastAsia="zh-CN"/>
              </w:rPr>
            </w:pPr>
            <w:r w:rsidRPr="00480423">
              <w:rPr>
                <w:rFonts w:eastAsiaTheme="minorEastAsia"/>
              </w:rPr>
              <w:t>CA_n7B-n26A-n78A</w:t>
            </w:r>
          </w:p>
        </w:tc>
        <w:tc>
          <w:tcPr>
            <w:tcW w:w="2712" w:type="dxa"/>
            <w:tcBorders>
              <w:top w:val="single" w:sz="4" w:space="0" w:color="auto"/>
              <w:left w:val="single" w:sz="4" w:space="0" w:color="auto"/>
              <w:bottom w:val="nil"/>
              <w:right w:val="single" w:sz="4" w:space="0" w:color="auto"/>
            </w:tcBorders>
            <w:vAlign w:val="center"/>
          </w:tcPr>
          <w:p w14:paraId="2248618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4DD1AC4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7FCB7A9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CA_n26A-n78A</w:t>
            </w:r>
          </w:p>
          <w:p w14:paraId="3C2A8EF4" w14:textId="77777777" w:rsidR="00E060BF" w:rsidRPr="00480423" w:rsidRDefault="00E060BF" w:rsidP="00AF6673">
            <w:pPr>
              <w:pStyle w:val="TAC"/>
              <w:rPr>
                <w:rFonts w:eastAsiaTheme="minorEastAsia"/>
                <w:lang w:val="en-US"/>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47BB04FA" w14:textId="77777777" w:rsidR="00E060BF" w:rsidRPr="00480423" w:rsidRDefault="00E060BF" w:rsidP="00AF6673">
            <w:pPr>
              <w:pStyle w:val="TAC"/>
              <w:rPr>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BAB898" w14:textId="77777777" w:rsidR="00E060BF" w:rsidRPr="00480423" w:rsidRDefault="00E060BF" w:rsidP="00AF6673">
            <w:pPr>
              <w:pStyle w:val="TAC"/>
              <w:rPr>
                <w:lang w:val="en-US" w:eastAsia="zh-CN" w:bidi="ar"/>
              </w:rPr>
            </w:pPr>
            <w:r w:rsidRPr="00480423">
              <w:rPr>
                <w:rFonts w:cs="Arial"/>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52488DE3" w14:textId="77777777" w:rsidR="00E060BF" w:rsidRPr="00480423" w:rsidRDefault="00E060BF" w:rsidP="00AF6673">
            <w:pPr>
              <w:pStyle w:val="TAC"/>
              <w:rPr>
                <w:rFonts w:eastAsiaTheme="minorEastAsia"/>
                <w:lang w:val="en-US"/>
              </w:rPr>
            </w:pPr>
            <w:r w:rsidRPr="00480423">
              <w:rPr>
                <w:rFonts w:eastAsiaTheme="minorEastAsia" w:hint="eastAsia"/>
                <w:szCs w:val="18"/>
                <w:lang w:val="en-US" w:eastAsia="zh-CN"/>
              </w:rPr>
              <w:t>0</w:t>
            </w:r>
          </w:p>
        </w:tc>
      </w:tr>
      <w:tr w:rsidR="00E060BF" w:rsidRPr="00480423" w14:paraId="63D8456A" w14:textId="77777777" w:rsidTr="005A0D4C">
        <w:trPr>
          <w:trHeight w:val="29"/>
        </w:trPr>
        <w:tc>
          <w:tcPr>
            <w:tcW w:w="3066" w:type="dxa"/>
            <w:tcBorders>
              <w:top w:val="nil"/>
              <w:left w:val="single" w:sz="4" w:space="0" w:color="auto"/>
              <w:bottom w:val="nil"/>
              <w:right w:val="single" w:sz="4" w:space="0" w:color="auto"/>
            </w:tcBorders>
            <w:vAlign w:val="center"/>
          </w:tcPr>
          <w:p w14:paraId="4FC68A2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ADD32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8A5DBA" w14:textId="77777777" w:rsidR="00E060BF" w:rsidRPr="00480423" w:rsidRDefault="00E060BF" w:rsidP="00AF6673">
            <w:pPr>
              <w:pStyle w:val="TAC"/>
              <w:rPr>
                <w:lang w:val="en-US" w:eastAsia="zh-CN"/>
              </w:rPr>
            </w:pPr>
            <w:r w:rsidRPr="00480423">
              <w:rPr>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03A8B41" w14:textId="77777777" w:rsidR="00E060BF" w:rsidRPr="00480423" w:rsidRDefault="00E060BF" w:rsidP="00AF6673">
            <w:pPr>
              <w:pStyle w:val="TAC"/>
              <w:rPr>
                <w:lang w:val="en-US" w:eastAsia="zh-CN" w:bidi="ar"/>
              </w:rPr>
            </w:pPr>
            <w:r w:rsidRPr="00480423">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60FCF88E" w14:textId="77777777" w:rsidR="00E060BF" w:rsidRPr="00480423" w:rsidRDefault="00E060BF" w:rsidP="00AF6673">
            <w:pPr>
              <w:pStyle w:val="TAC"/>
              <w:rPr>
                <w:rFonts w:eastAsiaTheme="minorEastAsia"/>
                <w:lang w:val="en-US"/>
              </w:rPr>
            </w:pPr>
          </w:p>
        </w:tc>
      </w:tr>
      <w:tr w:rsidR="00E060BF" w:rsidRPr="00480423" w14:paraId="0930CAD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AEBD5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7C322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9C0E40" w14:textId="77777777" w:rsidR="00E060BF" w:rsidRPr="00480423" w:rsidRDefault="00E060BF" w:rsidP="00AF6673">
            <w:pPr>
              <w:pStyle w:val="TAC"/>
              <w:rPr>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CDBAD87" w14:textId="77777777" w:rsidR="00E060BF" w:rsidRPr="00480423" w:rsidRDefault="00E060BF" w:rsidP="00AF6673">
            <w:pPr>
              <w:pStyle w:val="TAC"/>
              <w:rPr>
                <w:lang w:val="en-US" w:eastAsia="zh-CN" w:bidi="ar"/>
              </w:rPr>
            </w:pPr>
            <w:r w:rsidRPr="00480423">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29CECAE" w14:textId="77777777" w:rsidR="00E060BF" w:rsidRPr="00480423" w:rsidRDefault="00E060BF" w:rsidP="00AF6673">
            <w:pPr>
              <w:pStyle w:val="TAC"/>
              <w:rPr>
                <w:rFonts w:eastAsiaTheme="minorEastAsia"/>
                <w:lang w:val="en-US"/>
              </w:rPr>
            </w:pPr>
          </w:p>
        </w:tc>
      </w:tr>
      <w:tr w:rsidR="00E060BF" w:rsidRPr="00480423" w14:paraId="5E829E07" w14:textId="77777777" w:rsidTr="005A0D4C">
        <w:trPr>
          <w:trHeight w:val="29"/>
        </w:trPr>
        <w:tc>
          <w:tcPr>
            <w:tcW w:w="3066" w:type="dxa"/>
            <w:tcBorders>
              <w:top w:val="single" w:sz="4" w:space="0" w:color="auto"/>
              <w:left w:val="single" w:sz="4" w:space="0" w:color="auto"/>
              <w:bottom w:val="nil"/>
              <w:right w:val="single" w:sz="4" w:space="0" w:color="auto"/>
            </w:tcBorders>
          </w:tcPr>
          <w:p w14:paraId="2FE28F38" w14:textId="77777777" w:rsidR="00E060BF" w:rsidRPr="00480423" w:rsidRDefault="00E060BF" w:rsidP="00AF6673">
            <w:pPr>
              <w:pStyle w:val="TAC"/>
              <w:rPr>
                <w:rFonts w:eastAsiaTheme="minorEastAsia"/>
                <w:lang w:eastAsia="zh-CN"/>
              </w:rPr>
            </w:pPr>
            <w:r w:rsidRPr="00480423">
              <w:rPr>
                <w:rFonts w:eastAsiaTheme="minorEastAsia"/>
              </w:rPr>
              <w:t>CA_n7B-n26A-n78(2A)</w:t>
            </w:r>
          </w:p>
        </w:tc>
        <w:tc>
          <w:tcPr>
            <w:tcW w:w="2712" w:type="dxa"/>
            <w:tcBorders>
              <w:top w:val="single" w:sz="4" w:space="0" w:color="auto"/>
              <w:left w:val="single" w:sz="4" w:space="0" w:color="auto"/>
              <w:bottom w:val="nil"/>
              <w:right w:val="single" w:sz="4" w:space="0" w:color="auto"/>
            </w:tcBorders>
            <w:vAlign w:val="center"/>
          </w:tcPr>
          <w:p w14:paraId="219D2D8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25E7D01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4926992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CA_n7B</w:t>
            </w:r>
          </w:p>
          <w:p w14:paraId="68CD8F95"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310A25FD"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D603319"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1E953E45" w14:textId="77777777" w:rsidR="00E060BF" w:rsidRPr="00480423" w:rsidRDefault="00E060BF" w:rsidP="00AF6673">
            <w:pPr>
              <w:pStyle w:val="TAC"/>
              <w:rPr>
                <w:rFonts w:eastAsiaTheme="minorEastAsia"/>
                <w:lang w:eastAsia="zh-CN"/>
              </w:rPr>
            </w:pPr>
            <w:r w:rsidRPr="00480423">
              <w:rPr>
                <w:rFonts w:eastAsiaTheme="minorEastAsia"/>
                <w:lang w:val="en-US"/>
              </w:rPr>
              <w:t>0</w:t>
            </w:r>
          </w:p>
        </w:tc>
      </w:tr>
      <w:tr w:rsidR="00E060BF" w:rsidRPr="00480423" w14:paraId="62D2319F" w14:textId="77777777" w:rsidTr="005A0D4C">
        <w:trPr>
          <w:trHeight w:val="29"/>
        </w:trPr>
        <w:tc>
          <w:tcPr>
            <w:tcW w:w="3066" w:type="dxa"/>
            <w:tcBorders>
              <w:top w:val="nil"/>
              <w:left w:val="single" w:sz="4" w:space="0" w:color="auto"/>
              <w:bottom w:val="nil"/>
              <w:right w:val="single" w:sz="4" w:space="0" w:color="auto"/>
            </w:tcBorders>
          </w:tcPr>
          <w:p w14:paraId="53F55EE3"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07461D55"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E00AD1"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90BAB99" w14:textId="77777777" w:rsidR="00E060BF" w:rsidRPr="00480423" w:rsidRDefault="00E060BF" w:rsidP="00AF6673">
            <w:pPr>
              <w:pStyle w:val="TAC"/>
              <w:rPr>
                <w:rFonts w:eastAsiaTheme="minorEastAsia"/>
              </w:rPr>
            </w:pPr>
            <w:r w:rsidRPr="00480423">
              <w:rPr>
                <w:rFonts w:eastAsiaTheme="minorEastAsia" w:cs="Arial"/>
                <w:color w:val="000000"/>
                <w:szCs w:val="18"/>
                <w:lang w:val="en-US" w:eastAsia="zh-CN" w:bidi="ar"/>
              </w:rPr>
              <w:t>5, 10, 15, 20, 25, 30</w:t>
            </w:r>
          </w:p>
        </w:tc>
        <w:tc>
          <w:tcPr>
            <w:tcW w:w="2387" w:type="dxa"/>
            <w:tcBorders>
              <w:top w:val="nil"/>
              <w:left w:val="single" w:sz="4" w:space="0" w:color="auto"/>
              <w:bottom w:val="nil"/>
              <w:right w:val="single" w:sz="4" w:space="0" w:color="auto"/>
            </w:tcBorders>
            <w:vAlign w:val="center"/>
          </w:tcPr>
          <w:p w14:paraId="2FC2E4D9" w14:textId="77777777" w:rsidR="00E060BF" w:rsidRPr="00480423" w:rsidRDefault="00E060BF" w:rsidP="00AF6673">
            <w:pPr>
              <w:pStyle w:val="TAC"/>
              <w:rPr>
                <w:rFonts w:eastAsiaTheme="minorEastAsia"/>
                <w:lang w:eastAsia="zh-CN"/>
              </w:rPr>
            </w:pPr>
          </w:p>
        </w:tc>
      </w:tr>
      <w:tr w:rsidR="00E060BF" w:rsidRPr="00480423" w14:paraId="43BF38E1" w14:textId="77777777" w:rsidTr="005A0D4C">
        <w:trPr>
          <w:trHeight w:val="29"/>
        </w:trPr>
        <w:tc>
          <w:tcPr>
            <w:tcW w:w="3066" w:type="dxa"/>
            <w:tcBorders>
              <w:top w:val="nil"/>
              <w:left w:val="single" w:sz="4" w:space="0" w:color="auto"/>
              <w:bottom w:val="single" w:sz="4" w:space="0" w:color="auto"/>
              <w:right w:val="single" w:sz="4" w:space="0" w:color="auto"/>
            </w:tcBorders>
          </w:tcPr>
          <w:p w14:paraId="34C683F8"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3EC18774"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76361F"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F0719F4" w14:textId="77777777" w:rsidR="00E060BF" w:rsidRPr="00480423" w:rsidRDefault="00E060BF" w:rsidP="00AF6673">
            <w:pPr>
              <w:pStyle w:val="TAC"/>
              <w:rPr>
                <w:rFonts w:eastAsiaTheme="minorEastAsia"/>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5E7B858C" w14:textId="77777777" w:rsidR="00E060BF" w:rsidRPr="00480423" w:rsidRDefault="00E060BF" w:rsidP="00AF6673">
            <w:pPr>
              <w:pStyle w:val="TAC"/>
              <w:rPr>
                <w:rFonts w:eastAsiaTheme="minorEastAsia"/>
                <w:lang w:eastAsia="zh-CN"/>
              </w:rPr>
            </w:pPr>
          </w:p>
        </w:tc>
      </w:tr>
      <w:tr w:rsidR="00E060BF" w:rsidRPr="00480423" w14:paraId="76342E1C" w14:textId="77777777" w:rsidTr="005A0D4C">
        <w:trPr>
          <w:trHeight w:val="29"/>
        </w:trPr>
        <w:tc>
          <w:tcPr>
            <w:tcW w:w="3066" w:type="dxa"/>
            <w:tcBorders>
              <w:top w:val="single" w:sz="4" w:space="0" w:color="auto"/>
              <w:left w:val="single" w:sz="4" w:space="0" w:color="auto"/>
              <w:bottom w:val="nil"/>
              <w:right w:val="single" w:sz="4" w:space="0" w:color="auto"/>
            </w:tcBorders>
          </w:tcPr>
          <w:p w14:paraId="19F5F498" w14:textId="77777777" w:rsidR="00E060BF" w:rsidRPr="00480423" w:rsidRDefault="00E060BF" w:rsidP="00AF6673">
            <w:pPr>
              <w:pStyle w:val="TAC"/>
              <w:rPr>
                <w:rFonts w:eastAsiaTheme="minorEastAsia"/>
                <w:lang w:eastAsia="zh-CN"/>
              </w:rPr>
            </w:pPr>
            <w:r w:rsidRPr="00480423">
              <w:rPr>
                <w:rFonts w:eastAsiaTheme="minorEastAsia"/>
              </w:rPr>
              <w:t>CA_n7B-n26(2A)-n78A</w:t>
            </w:r>
          </w:p>
        </w:tc>
        <w:tc>
          <w:tcPr>
            <w:tcW w:w="2712" w:type="dxa"/>
            <w:tcBorders>
              <w:top w:val="single" w:sz="4" w:space="0" w:color="auto"/>
              <w:left w:val="single" w:sz="4" w:space="0" w:color="auto"/>
              <w:bottom w:val="nil"/>
              <w:right w:val="single" w:sz="4" w:space="0" w:color="auto"/>
            </w:tcBorders>
            <w:vAlign w:val="center"/>
          </w:tcPr>
          <w:p w14:paraId="0BB5316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4136040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5044794C"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6DEE37C4"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6DE4E44" w14:textId="77777777" w:rsidR="00E060BF" w:rsidRPr="00480423" w:rsidRDefault="00E060BF" w:rsidP="00AF6673">
            <w:pPr>
              <w:pStyle w:val="TAC"/>
              <w:rPr>
                <w:rFonts w:eastAsiaTheme="minorEastAsia"/>
              </w:rPr>
            </w:pPr>
            <w:r w:rsidRPr="00480423">
              <w:rPr>
                <w:rFonts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796D6E7A" w14:textId="77777777" w:rsidR="00E060BF" w:rsidRPr="00480423" w:rsidRDefault="00E060BF" w:rsidP="00AF6673">
            <w:pPr>
              <w:pStyle w:val="TAC"/>
              <w:rPr>
                <w:rFonts w:eastAsiaTheme="minorEastAsia"/>
                <w:lang w:eastAsia="zh-CN"/>
              </w:rPr>
            </w:pPr>
            <w:r w:rsidRPr="00480423">
              <w:rPr>
                <w:rFonts w:eastAsiaTheme="minorEastAsia"/>
                <w:lang w:val="en-US"/>
              </w:rPr>
              <w:t>0</w:t>
            </w:r>
          </w:p>
        </w:tc>
      </w:tr>
      <w:tr w:rsidR="00E060BF" w:rsidRPr="00480423" w14:paraId="293B58BF" w14:textId="77777777" w:rsidTr="005A0D4C">
        <w:trPr>
          <w:trHeight w:val="29"/>
        </w:trPr>
        <w:tc>
          <w:tcPr>
            <w:tcW w:w="3066" w:type="dxa"/>
            <w:tcBorders>
              <w:top w:val="nil"/>
              <w:left w:val="single" w:sz="4" w:space="0" w:color="auto"/>
              <w:bottom w:val="nil"/>
              <w:right w:val="single" w:sz="4" w:space="0" w:color="auto"/>
            </w:tcBorders>
          </w:tcPr>
          <w:p w14:paraId="4AD9E8AC"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24BFFC1B"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3767AE"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C91702E" w14:textId="77777777" w:rsidR="00E060BF" w:rsidRPr="00480423" w:rsidRDefault="00E060BF" w:rsidP="00AF6673">
            <w:pPr>
              <w:pStyle w:val="TAC"/>
              <w:rPr>
                <w:rFonts w:eastAsiaTheme="minorEastAsia"/>
              </w:rPr>
            </w:pPr>
            <w:r w:rsidRPr="00480423">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428952D4" w14:textId="77777777" w:rsidR="00E060BF" w:rsidRPr="00480423" w:rsidRDefault="00E060BF" w:rsidP="00AF6673">
            <w:pPr>
              <w:pStyle w:val="TAC"/>
              <w:rPr>
                <w:rFonts w:eastAsiaTheme="minorEastAsia"/>
                <w:lang w:eastAsia="zh-CN"/>
              </w:rPr>
            </w:pPr>
          </w:p>
        </w:tc>
      </w:tr>
      <w:tr w:rsidR="00E060BF" w:rsidRPr="00480423" w14:paraId="05751E30" w14:textId="77777777" w:rsidTr="005A0D4C">
        <w:trPr>
          <w:trHeight w:val="29"/>
        </w:trPr>
        <w:tc>
          <w:tcPr>
            <w:tcW w:w="3066" w:type="dxa"/>
            <w:tcBorders>
              <w:top w:val="nil"/>
              <w:left w:val="single" w:sz="4" w:space="0" w:color="auto"/>
              <w:bottom w:val="single" w:sz="4" w:space="0" w:color="auto"/>
              <w:right w:val="single" w:sz="4" w:space="0" w:color="auto"/>
            </w:tcBorders>
          </w:tcPr>
          <w:p w14:paraId="64C86709"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7725A154"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AB0448"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0D0263C" w14:textId="77777777" w:rsidR="00E060BF" w:rsidRPr="00480423" w:rsidRDefault="00E060BF" w:rsidP="00AF6673">
            <w:pPr>
              <w:pStyle w:val="TAC"/>
              <w:rPr>
                <w:rFonts w:eastAsiaTheme="minorEastAsia"/>
              </w:rPr>
            </w:pPr>
            <w:r w:rsidRPr="00480423">
              <w:rPr>
                <w:rFonts w:cs="Arial"/>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C578AD0" w14:textId="77777777" w:rsidR="00E060BF" w:rsidRPr="00480423" w:rsidRDefault="00E060BF" w:rsidP="00AF6673">
            <w:pPr>
              <w:pStyle w:val="TAC"/>
              <w:rPr>
                <w:rFonts w:eastAsiaTheme="minorEastAsia"/>
                <w:lang w:eastAsia="zh-CN"/>
              </w:rPr>
            </w:pPr>
          </w:p>
        </w:tc>
      </w:tr>
      <w:tr w:rsidR="00E060BF" w:rsidRPr="00480423" w14:paraId="3DF090E2" w14:textId="77777777" w:rsidTr="005A0D4C">
        <w:trPr>
          <w:trHeight w:val="29"/>
        </w:trPr>
        <w:tc>
          <w:tcPr>
            <w:tcW w:w="3066" w:type="dxa"/>
            <w:tcBorders>
              <w:top w:val="single" w:sz="4" w:space="0" w:color="auto"/>
              <w:left w:val="single" w:sz="4" w:space="0" w:color="auto"/>
              <w:bottom w:val="nil"/>
              <w:right w:val="single" w:sz="4" w:space="0" w:color="auto"/>
            </w:tcBorders>
          </w:tcPr>
          <w:p w14:paraId="7913DBFE" w14:textId="77777777" w:rsidR="00E060BF" w:rsidRPr="00480423" w:rsidRDefault="00E060BF" w:rsidP="00AF6673">
            <w:pPr>
              <w:pStyle w:val="TAC"/>
              <w:rPr>
                <w:rFonts w:eastAsiaTheme="minorEastAsia"/>
                <w:lang w:eastAsia="zh-CN"/>
              </w:rPr>
            </w:pPr>
            <w:r w:rsidRPr="00480423">
              <w:rPr>
                <w:rFonts w:eastAsiaTheme="minorEastAsia"/>
              </w:rPr>
              <w:t>CA_n7B-n26(2A)-n78(2A)</w:t>
            </w:r>
          </w:p>
        </w:tc>
        <w:tc>
          <w:tcPr>
            <w:tcW w:w="2712" w:type="dxa"/>
            <w:tcBorders>
              <w:top w:val="single" w:sz="4" w:space="0" w:color="auto"/>
              <w:left w:val="single" w:sz="4" w:space="0" w:color="auto"/>
              <w:bottom w:val="nil"/>
              <w:right w:val="single" w:sz="4" w:space="0" w:color="auto"/>
            </w:tcBorders>
            <w:vAlign w:val="center"/>
          </w:tcPr>
          <w:p w14:paraId="09EBA73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CA_n7A-n26A</w:t>
            </w:r>
          </w:p>
          <w:p w14:paraId="3079EFD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50F23024"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CA_n26A-n78A</w:t>
            </w:r>
          </w:p>
        </w:tc>
        <w:tc>
          <w:tcPr>
            <w:tcW w:w="1231" w:type="dxa"/>
            <w:tcBorders>
              <w:top w:val="single" w:sz="4" w:space="0" w:color="auto"/>
              <w:left w:val="single" w:sz="4" w:space="0" w:color="auto"/>
              <w:bottom w:val="single" w:sz="4" w:space="0" w:color="auto"/>
              <w:right w:val="single" w:sz="4" w:space="0" w:color="auto"/>
            </w:tcBorders>
            <w:vAlign w:val="center"/>
          </w:tcPr>
          <w:p w14:paraId="762DC1A5" w14:textId="77777777" w:rsidR="00E060BF" w:rsidRPr="00480423" w:rsidRDefault="00E060BF" w:rsidP="00AF6673">
            <w:pPr>
              <w:pStyle w:val="TAC"/>
              <w:rPr>
                <w:rFonts w:eastAsiaTheme="minorEastAsia"/>
                <w:lang w:eastAsia="zh-CN"/>
              </w:rPr>
            </w:pPr>
            <w:r w:rsidRPr="00480423">
              <w:rPr>
                <w:rFonts w:eastAsiaTheme="minorEastAsia"/>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46ADEB6" w14:textId="77777777" w:rsidR="00E060BF" w:rsidRPr="00480423" w:rsidRDefault="00E060BF" w:rsidP="00AF6673">
            <w:pPr>
              <w:pStyle w:val="TAC"/>
              <w:rPr>
                <w:rFonts w:eastAsiaTheme="minorEastAsia"/>
              </w:rPr>
            </w:pPr>
            <w:r w:rsidRPr="00480423">
              <w:rPr>
                <w:rFonts w:cs="Arial"/>
                <w:color w:val="000000"/>
                <w:szCs w:val="18"/>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22EECB0E" w14:textId="77777777" w:rsidR="00E060BF" w:rsidRPr="00480423" w:rsidRDefault="00E060BF" w:rsidP="00AF6673">
            <w:pPr>
              <w:pStyle w:val="TAC"/>
              <w:rPr>
                <w:rFonts w:eastAsiaTheme="minorEastAsia"/>
                <w:lang w:eastAsia="zh-CN"/>
              </w:rPr>
            </w:pPr>
            <w:r w:rsidRPr="00480423">
              <w:rPr>
                <w:rFonts w:eastAsiaTheme="minorEastAsia"/>
                <w:lang w:val="en-US"/>
              </w:rPr>
              <w:t>0</w:t>
            </w:r>
          </w:p>
        </w:tc>
      </w:tr>
      <w:tr w:rsidR="00E060BF" w:rsidRPr="00480423" w14:paraId="0E46F447" w14:textId="77777777" w:rsidTr="005A0D4C">
        <w:trPr>
          <w:trHeight w:val="29"/>
        </w:trPr>
        <w:tc>
          <w:tcPr>
            <w:tcW w:w="3066" w:type="dxa"/>
            <w:tcBorders>
              <w:top w:val="nil"/>
              <w:left w:val="single" w:sz="4" w:space="0" w:color="auto"/>
              <w:bottom w:val="nil"/>
              <w:right w:val="single" w:sz="4" w:space="0" w:color="auto"/>
            </w:tcBorders>
            <w:vAlign w:val="center"/>
          </w:tcPr>
          <w:p w14:paraId="50F2FBCD"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nil"/>
              <w:right w:val="single" w:sz="4" w:space="0" w:color="auto"/>
            </w:tcBorders>
            <w:vAlign w:val="center"/>
          </w:tcPr>
          <w:p w14:paraId="14B2CF2D"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C2B3D0" w14:textId="77777777" w:rsidR="00E060BF" w:rsidRPr="00480423" w:rsidRDefault="00E060BF" w:rsidP="00AF6673">
            <w:pPr>
              <w:pStyle w:val="TAC"/>
              <w:rPr>
                <w:rFonts w:eastAsiaTheme="minorEastAsia"/>
                <w:lang w:eastAsia="zh-CN"/>
              </w:rPr>
            </w:pPr>
            <w:r w:rsidRPr="00480423">
              <w:rPr>
                <w:rFonts w:eastAsia="DengXian"/>
                <w:color w:val="000000"/>
                <w:szCs w:val="18"/>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A78EA76" w14:textId="77777777" w:rsidR="00E060BF" w:rsidRPr="00480423" w:rsidRDefault="00E060BF" w:rsidP="00AF6673">
            <w:pPr>
              <w:pStyle w:val="TAC"/>
              <w:rPr>
                <w:rFonts w:eastAsiaTheme="minorEastAsia"/>
              </w:rPr>
            </w:pPr>
            <w:r w:rsidRPr="00480423">
              <w:rPr>
                <w:rFonts w:cs="Arial"/>
                <w:color w:val="000000"/>
                <w:szCs w:val="18"/>
                <w:lang w:val="en-US" w:eastAsia="zh-CN" w:bidi="ar"/>
              </w:rPr>
              <w:t>CA_n26(2A)_BCS0</w:t>
            </w:r>
          </w:p>
        </w:tc>
        <w:tc>
          <w:tcPr>
            <w:tcW w:w="2387" w:type="dxa"/>
            <w:tcBorders>
              <w:top w:val="nil"/>
              <w:left w:val="single" w:sz="4" w:space="0" w:color="auto"/>
              <w:bottom w:val="nil"/>
              <w:right w:val="single" w:sz="4" w:space="0" w:color="auto"/>
            </w:tcBorders>
            <w:vAlign w:val="center"/>
          </w:tcPr>
          <w:p w14:paraId="5BC777AC" w14:textId="77777777" w:rsidR="00E060BF" w:rsidRPr="00480423" w:rsidRDefault="00E060BF" w:rsidP="00AF6673">
            <w:pPr>
              <w:pStyle w:val="TAC"/>
              <w:rPr>
                <w:rFonts w:eastAsiaTheme="minorEastAsia"/>
                <w:lang w:eastAsia="zh-CN"/>
              </w:rPr>
            </w:pPr>
          </w:p>
        </w:tc>
      </w:tr>
      <w:tr w:rsidR="00E060BF" w:rsidRPr="00480423" w14:paraId="530ED6C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31605C2" w14:textId="77777777" w:rsidR="00E060BF" w:rsidRPr="00480423" w:rsidRDefault="00E060BF" w:rsidP="00AF6673">
            <w:pPr>
              <w:pStyle w:val="TAC"/>
              <w:rPr>
                <w:rFonts w:eastAsiaTheme="minorEastAsia"/>
                <w:lang w:eastAsia="zh-CN"/>
              </w:rPr>
            </w:pPr>
          </w:p>
        </w:tc>
        <w:tc>
          <w:tcPr>
            <w:tcW w:w="2712" w:type="dxa"/>
            <w:tcBorders>
              <w:top w:val="nil"/>
              <w:left w:val="single" w:sz="4" w:space="0" w:color="auto"/>
              <w:bottom w:val="single" w:sz="4" w:space="0" w:color="auto"/>
              <w:right w:val="single" w:sz="4" w:space="0" w:color="auto"/>
            </w:tcBorders>
            <w:vAlign w:val="center"/>
          </w:tcPr>
          <w:p w14:paraId="0EE7C5A3"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95AFBD" w14:textId="77777777" w:rsidR="00E060BF" w:rsidRPr="00480423" w:rsidRDefault="00E060BF" w:rsidP="00AF6673">
            <w:pPr>
              <w:pStyle w:val="TAC"/>
              <w:rPr>
                <w:rFonts w:eastAsiaTheme="minorEastAsia"/>
                <w:lang w:eastAsia="zh-CN"/>
              </w:rPr>
            </w:pPr>
            <w:r w:rsidRPr="00480423">
              <w:rPr>
                <w:rFonts w:eastAsia="DengXian"/>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83E856" w14:textId="77777777" w:rsidR="00E060BF" w:rsidRPr="00480423" w:rsidRDefault="00E060BF" w:rsidP="00AF6673">
            <w:pPr>
              <w:pStyle w:val="TAC"/>
              <w:rPr>
                <w:rFonts w:eastAsiaTheme="minorEastAsia"/>
              </w:rPr>
            </w:pPr>
            <w:r w:rsidRPr="00480423">
              <w:rPr>
                <w:rFonts w:cs="Arial"/>
                <w:color w:val="000000"/>
                <w:szCs w:val="18"/>
                <w:lang w:val="en-US" w:eastAsia="zh-CN" w:bidi="ar"/>
              </w:rPr>
              <w:t>CA_n78(2A)_BCS0</w:t>
            </w:r>
          </w:p>
        </w:tc>
        <w:tc>
          <w:tcPr>
            <w:tcW w:w="2387" w:type="dxa"/>
            <w:tcBorders>
              <w:top w:val="nil"/>
              <w:left w:val="single" w:sz="4" w:space="0" w:color="auto"/>
              <w:bottom w:val="single" w:sz="4" w:space="0" w:color="auto"/>
              <w:right w:val="single" w:sz="4" w:space="0" w:color="auto"/>
            </w:tcBorders>
            <w:vAlign w:val="center"/>
          </w:tcPr>
          <w:p w14:paraId="7074FCB0" w14:textId="77777777" w:rsidR="00E060BF" w:rsidRPr="00480423" w:rsidRDefault="00E060BF" w:rsidP="00AF6673">
            <w:pPr>
              <w:pStyle w:val="TAC"/>
              <w:rPr>
                <w:rFonts w:eastAsiaTheme="minorEastAsia"/>
                <w:lang w:eastAsia="zh-CN"/>
              </w:rPr>
            </w:pPr>
          </w:p>
        </w:tc>
      </w:tr>
      <w:tr w:rsidR="00E060BF" w:rsidRPr="00480423" w14:paraId="582491F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B52B7C1"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w:t>
            </w:r>
            <w:r w:rsidRPr="00480423">
              <w:rPr>
                <w:rFonts w:eastAsiaTheme="minorEastAsia"/>
                <w:lang w:eastAsia="zh-CN"/>
              </w:rPr>
              <w:t>7</w:t>
            </w:r>
            <w:r w:rsidRPr="00480423">
              <w:rPr>
                <w:rFonts w:eastAsiaTheme="minorEastAsia"/>
                <w:lang w:val="sv-SE"/>
              </w:rPr>
              <w:t>A-</w:t>
            </w:r>
            <w:r w:rsidRPr="00480423">
              <w:rPr>
                <w:rFonts w:eastAsiaTheme="minorEastAsia" w:hint="eastAsia"/>
                <w:lang w:eastAsia="zh-CN"/>
              </w:rPr>
              <w:t>n</w:t>
            </w:r>
            <w:r w:rsidRPr="00480423">
              <w:rPr>
                <w:rFonts w:eastAsiaTheme="minorEastAsia"/>
                <w:lang w:eastAsia="zh-CN"/>
              </w:rPr>
              <w:t>28A</w:t>
            </w:r>
            <w:r w:rsidRPr="00480423">
              <w:rPr>
                <w:rFonts w:hint="eastAsia"/>
                <w:lang w:eastAsia="zh-CN"/>
              </w:rPr>
              <w:t>-n</w:t>
            </w:r>
            <w:r w:rsidRPr="00480423">
              <w:rPr>
                <w:lang w:eastAsia="zh-CN"/>
              </w:rPr>
              <w:t>38</w:t>
            </w:r>
            <w:r w:rsidRPr="00480423">
              <w:rPr>
                <w:rFonts w:hint="eastAsia"/>
                <w:lang w:eastAsia="zh-CN"/>
              </w:rPr>
              <w:t>A</w:t>
            </w:r>
            <w:r w:rsidRPr="00480423">
              <w:rPr>
                <w:vertAlign w:val="superscript"/>
                <w:lang w:eastAsia="zh-CN"/>
              </w:rPr>
              <w:t>11</w:t>
            </w:r>
          </w:p>
        </w:tc>
        <w:tc>
          <w:tcPr>
            <w:tcW w:w="2712" w:type="dxa"/>
            <w:tcBorders>
              <w:top w:val="single" w:sz="4" w:space="0" w:color="auto"/>
              <w:left w:val="single" w:sz="4" w:space="0" w:color="auto"/>
              <w:bottom w:val="nil"/>
              <w:right w:val="single" w:sz="4" w:space="0" w:color="auto"/>
            </w:tcBorders>
            <w:vAlign w:val="center"/>
          </w:tcPr>
          <w:p w14:paraId="2F60660B" w14:textId="77777777" w:rsidR="00E060BF" w:rsidRPr="00480423" w:rsidRDefault="00E060BF" w:rsidP="00AF6673">
            <w:pPr>
              <w:pStyle w:val="TAC"/>
              <w:rPr>
                <w:rFonts w:eastAsiaTheme="minorEastAsia"/>
                <w:lang w:val="en-US"/>
              </w:rPr>
            </w:pPr>
            <w:r>
              <w:rPr>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0378273" w14:textId="77777777" w:rsidR="00E060BF" w:rsidRPr="00480423" w:rsidRDefault="00E060BF" w:rsidP="00AF6673">
            <w:pPr>
              <w:pStyle w:val="TAC"/>
              <w:rPr>
                <w:rFonts w:eastAsiaTheme="minorEastAsia"/>
                <w:szCs w:val="18"/>
                <w:lang w:val="en-US" w:eastAsia="zh-CN"/>
              </w:rPr>
            </w:pPr>
            <w:r w:rsidRPr="00D7151B">
              <w:rPr>
                <w:rFonts w:hint="eastAsia"/>
                <w:lang w:eastAsia="zh-CN"/>
              </w:rPr>
              <w:t>n</w:t>
            </w:r>
            <w:r w:rsidRPr="00D7151B">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0C943013" w14:textId="77777777" w:rsidR="00E060BF" w:rsidRPr="00480423" w:rsidRDefault="00E060BF" w:rsidP="00AF6673">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0, 15, 20, 30, 40, 50</w:t>
            </w:r>
          </w:p>
        </w:tc>
        <w:tc>
          <w:tcPr>
            <w:tcW w:w="2387" w:type="dxa"/>
            <w:tcBorders>
              <w:top w:val="single" w:sz="4" w:space="0" w:color="auto"/>
              <w:left w:val="single" w:sz="4" w:space="0" w:color="auto"/>
              <w:bottom w:val="nil"/>
              <w:right w:val="single" w:sz="4" w:space="0" w:color="auto"/>
            </w:tcBorders>
            <w:vAlign w:val="center"/>
          </w:tcPr>
          <w:p w14:paraId="2C050885" w14:textId="77777777" w:rsidR="00E060BF" w:rsidRPr="00480423" w:rsidRDefault="00E060BF" w:rsidP="00AF6673">
            <w:pPr>
              <w:pStyle w:val="TAC"/>
              <w:rPr>
                <w:rFonts w:eastAsiaTheme="minorEastAsia"/>
                <w:lang w:val="en-US"/>
              </w:rPr>
            </w:pPr>
            <w:r w:rsidRPr="00480423">
              <w:rPr>
                <w:rFonts w:eastAsiaTheme="minorEastAsia" w:hint="eastAsia"/>
                <w:lang w:eastAsia="zh-CN"/>
              </w:rPr>
              <w:t>0</w:t>
            </w:r>
          </w:p>
        </w:tc>
      </w:tr>
      <w:tr w:rsidR="00E060BF" w:rsidRPr="00480423" w14:paraId="39A63DE8" w14:textId="77777777" w:rsidTr="005A0D4C">
        <w:trPr>
          <w:trHeight w:val="29"/>
        </w:trPr>
        <w:tc>
          <w:tcPr>
            <w:tcW w:w="3066" w:type="dxa"/>
            <w:tcBorders>
              <w:top w:val="nil"/>
              <w:left w:val="single" w:sz="4" w:space="0" w:color="auto"/>
              <w:bottom w:val="nil"/>
              <w:right w:val="single" w:sz="4" w:space="0" w:color="auto"/>
            </w:tcBorders>
            <w:vAlign w:val="center"/>
          </w:tcPr>
          <w:p w14:paraId="0E00545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AFB25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59AAAB"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42F52DA6" w14:textId="77777777" w:rsidR="00E060BF" w:rsidRPr="00480423" w:rsidRDefault="00E060BF" w:rsidP="00AF6673">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w:t>
            </w:r>
          </w:p>
        </w:tc>
        <w:tc>
          <w:tcPr>
            <w:tcW w:w="2387" w:type="dxa"/>
            <w:tcBorders>
              <w:top w:val="nil"/>
              <w:left w:val="single" w:sz="4" w:space="0" w:color="auto"/>
              <w:bottom w:val="nil"/>
              <w:right w:val="single" w:sz="4" w:space="0" w:color="auto"/>
            </w:tcBorders>
            <w:vAlign w:val="center"/>
          </w:tcPr>
          <w:p w14:paraId="52E516BD" w14:textId="77777777" w:rsidR="00E060BF" w:rsidRPr="00480423" w:rsidRDefault="00E060BF" w:rsidP="00AF6673">
            <w:pPr>
              <w:pStyle w:val="TAC"/>
              <w:rPr>
                <w:rFonts w:eastAsiaTheme="minorEastAsia"/>
                <w:lang w:val="en-US"/>
              </w:rPr>
            </w:pPr>
          </w:p>
        </w:tc>
      </w:tr>
      <w:tr w:rsidR="00E060BF" w:rsidRPr="00480423" w14:paraId="6A1396B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A1C0A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D698D0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55349E"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w:t>
            </w:r>
            <w:r w:rsidRPr="00480423">
              <w:rPr>
                <w:rFonts w:eastAsiaTheme="minorEastAsia"/>
                <w:lang w:eastAsia="zh-CN"/>
              </w:rPr>
              <w:t>38</w:t>
            </w:r>
          </w:p>
        </w:tc>
        <w:tc>
          <w:tcPr>
            <w:tcW w:w="4191" w:type="dxa"/>
            <w:tcBorders>
              <w:top w:val="single" w:sz="4" w:space="0" w:color="auto"/>
              <w:left w:val="single" w:sz="4" w:space="0" w:color="auto"/>
              <w:bottom w:val="single" w:sz="4" w:space="0" w:color="auto"/>
              <w:right w:val="single" w:sz="4" w:space="0" w:color="auto"/>
            </w:tcBorders>
            <w:vAlign w:val="center"/>
          </w:tcPr>
          <w:p w14:paraId="50D065C4" w14:textId="77777777" w:rsidR="00E060BF" w:rsidRPr="00480423" w:rsidRDefault="00E060BF" w:rsidP="00AF6673">
            <w:pPr>
              <w:pStyle w:val="TAC"/>
              <w:rPr>
                <w:rFonts w:cs="Arial"/>
                <w:szCs w:val="18"/>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0, 15, 20, 30, 40</w:t>
            </w:r>
          </w:p>
        </w:tc>
        <w:tc>
          <w:tcPr>
            <w:tcW w:w="2387" w:type="dxa"/>
            <w:tcBorders>
              <w:top w:val="nil"/>
              <w:left w:val="single" w:sz="4" w:space="0" w:color="auto"/>
              <w:bottom w:val="single" w:sz="4" w:space="0" w:color="auto"/>
              <w:right w:val="single" w:sz="4" w:space="0" w:color="auto"/>
            </w:tcBorders>
            <w:vAlign w:val="center"/>
          </w:tcPr>
          <w:p w14:paraId="65DCFE45" w14:textId="77777777" w:rsidR="00E060BF" w:rsidRPr="00480423" w:rsidRDefault="00E060BF" w:rsidP="00AF6673">
            <w:pPr>
              <w:pStyle w:val="TAC"/>
              <w:rPr>
                <w:rFonts w:eastAsiaTheme="minorEastAsia"/>
                <w:lang w:val="en-US"/>
              </w:rPr>
            </w:pPr>
          </w:p>
        </w:tc>
      </w:tr>
      <w:tr w:rsidR="00E060BF" w:rsidRPr="00480423" w14:paraId="02179A0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C8B1CF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CA_n7A-n28A-n78(2A)</w:t>
            </w:r>
          </w:p>
        </w:tc>
        <w:tc>
          <w:tcPr>
            <w:tcW w:w="2712" w:type="dxa"/>
            <w:tcBorders>
              <w:top w:val="single" w:sz="4" w:space="0" w:color="auto"/>
              <w:left w:val="single" w:sz="4" w:space="0" w:color="auto"/>
              <w:bottom w:val="nil"/>
              <w:right w:val="single" w:sz="4" w:space="0" w:color="auto"/>
            </w:tcBorders>
            <w:vAlign w:val="center"/>
          </w:tcPr>
          <w:p w14:paraId="4FE3FC90" w14:textId="77777777" w:rsidR="00E060BF" w:rsidRPr="00480423" w:rsidRDefault="00E060BF" w:rsidP="00AF6673">
            <w:pPr>
              <w:pStyle w:val="TAC"/>
              <w:rPr>
                <w:rFonts w:eastAsiaTheme="minorEastAsia"/>
                <w:lang w:val="en-US"/>
              </w:rPr>
            </w:pPr>
            <w:r w:rsidRPr="00480423">
              <w:rPr>
                <w:rFonts w:eastAsiaTheme="minorEastAsia"/>
                <w:lang w:val="en-US"/>
              </w:rPr>
              <w:t>CA_n78(2A)</w:t>
            </w:r>
          </w:p>
          <w:p w14:paraId="785CF44E" w14:textId="77777777" w:rsidR="00E060BF" w:rsidRPr="00480423" w:rsidRDefault="00E060BF" w:rsidP="00AF6673">
            <w:pPr>
              <w:pStyle w:val="TAC"/>
              <w:rPr>
                <w:rFonts w:eastAsiaTheme="minorEastAsia"/>
                <w:lang w:val="en-US"/>
              </w:rPr>
            </w:pPr>
            <w:r w:rsidRPr="00480423">
              <w:rPr>
                <w:rFonts w:eastAsiaTheme="minorEastAsia"/>
                <w:lang w:val="en-US"/>
              </w:rPr>
              <w:t>CA_n7A-n28A</w:t>
            </w:r>
          </w:p>
          <w:p w14:paraId="211545EE" w14:textId="77777777" w:rsidR="00E060BF" w:rsidRPr="00480423" w:rsidRDefault="00E060BF" w:rsidP="00AF6673">
            <w:pPr>
              <w:pStyle w:val="TAC"/>
              <w:rPr>
                <w:rFonts w:eastAsiaTheme="minorEastAsia"/>
                <w:lang w:val="en-US"/>
              </w:rPr>
            </w:pPr>
            <w:r w:rsidRPr="00480423">
              <w:rPr>
                <w:rFonts w:eastAsiaTheme="minorEastAsia"/>
                <w:lang w:val="en-US"/>
              </w:rPr>
              <w:t>CA_n7A-n78A</w:t>
            </w:r>
          </w:p>
          <w:p w14:paraId="48287D06" w14:textId="77777777" w:rsidR="00E060BF" w:rsidRPr="00480423" w:rsidRDefault="00E060BF" w:rsidP="00AF6673">
            <w:pPr>
              <w:pStyle w:val="TAC"/>
              <w:rPr>
                <w:rFonts w:eastAsiaTheme="minorEastAsia"/>
                <w:lang w:val="en-US"/>
              </w:rPr>
            </w:pPr>
            <w:r w:rsidRPr="00480423">
              <w:rPr>
                <w:rFonts w:eastAsiaTheme="minorEastAsia"/>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5451268C" w14:textId="77777777" w:rsidR="00E060BF" w:rsidRPr="00480423" w:rsidRDefault="00E060BF" w:rsidP="00AF6673">
            <w:pPr>
              <w:pStyle w:val="TAC"/>
              <w:rPr>
                <w:rFonts w:eastAsiaTheme="minorEastAsia"/>
                <w:lang w:val="en-US"/>
              </w:rPr>
            </w:pPr>
            <w:r w:rsidRPr="00480423">
              <w:rPr>
                <w:rFonts w:eastAsiaTheme="minorEastAsia"/>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8409AC1" w14:textId="77777777" w:rsidR="00E060BF" w:rsidRPr="00480423" w:rsidRDefault="00E060BF" w:rsidP="00AF6673">
            <w:pPr>
              <w:pStyle w:val="TAC"/>
              <w:rPr>
                <w:rFonts w:eastAsiaTheme="minorEastAsia"/>
                <w:lang w:val="en-US" w:eastAsia="zh-CN" w:bidi="ar"/>
              </w:rPr>
            </w:pPr>
            <w:r w:rsidRPr="00480423">
              <w:rPr>
                <w:rFonts w:eastAsiaTheme="minorEastAsia"/>
                <w:lang w:eastAsia="zh-CN"/>
              </w:rPr>
              <w:t>5, 10, 15, 20, 25, 30, 40, 50</w:t>
            </w:r>
          </w:p>
        </w:tc>
        <w:tc>
          <w:tcPr>
            <w:tcW w:w="2387" w:type="dxa"/>
            <w:tcBorders>
              <w:top w:val="single" w:sz="4" w:space="0" w:color="auto"/>
              <w:left w:val="single" w:sz="4" w:space="0" w:color="auto"/>
              <w:bottom w:val="nil"/>
              <w:right w:val="single" w:sz="4" w:space="0" w:color="auto"/>
            </w:tcBorders>
            <w:vAlign w:val="center"/>
          </w:tcPr>
          <w:p w14:paraId="717DCC68" w14:textId="77777777" w:rsidR="00E060BF" w:rsidRPr="00480423" w:rsidRDefault="00E060BF" w:rsidP="00AF6673">
            <w:pPr>
              <w:pStyle w:val="TAC"/>
              <w:rPr>
                <w:rFonts w:eastAsiaTheme="minorEastAsia"/>
                <w:lang w:val="en-US" w:eastAsia="zh-CN"/>
              </w:rPr>
            </w:pPr>
            <w:r w:rsidRPr="00480423">
              <w:rPr>
                <w:rFonts w:eastAsiaTheme="minorEastAsia"/>
                <w:lang w:val="en-US"/>
              </w:rPr>
              <w:t>0</w:t>
            </w:r>
          </w:p>
        </w:tc>
      </w:tr>
      <w:tr w:rsidR="00E060BF" w:rsidRPr="00480423" w14:paraId="4BA669BC" w14:textId="77777777" w:rsidTr="005A0D4C">
        <w:trPr>
          <w:trHeight w:val="29"/>
        </w:trPr>
        <w:tc>
          <w:tcPr>
            <w:tcW w:w="3066" w:type="dxa"/>
            <w:tcBorders>
              <w:top w:val="nil"/>
              <w:left w:val="single" w:sz="4" w:space="0" w:color="auto"/>
              <w:bottom w:val="nil"/>
              <w:right w:val="single" w:sz="4" w:space="0" w:color="auto"/>
            </w:tcBorders>
            <w:vAlign w:val="center"/>
          </w:tcPr>
          <w:p w14:paraId="5E7C0BA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D8DA9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546D588" w14:textId="77777777" w:rsidR="00E060BF" w:rsidRPr="00480423" w:rsidRDefault="00E060BF" w:rsidP="00AF6673">
            <w:pPr>
              <w:pStyle w:val="TAC"/>
              <w:rPr>
                <w:rFonts w:eastAsiaTheme="minorEastAsia"/>
                <w:lang w:val="en-US"/>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97A93DA" w14:textId="77777777" w:rsidR="00E060BF" w:rsidRPr="00480423" w:rsidRDefault="00E060BF" w:rsidP="00AF6673">
            <w:pPr>
              <w:pStyle w:val="TAC"/>
              <w:rPr>
                <w:rFonts w:eastAsiaTheme="minorEastAsia"/>
                <w:lang w:eastAsia="zh-CN"/>
              </w:rPr>
            </w:pPr>
            <w:r w:rsidRPr="00480423">
              <w:rPr>
                <w:rFonts w:eastAsiaTheme="minorEastAsia"/>
                <w:lang w:eastAsia="zh-CN"/>
              </w:rPr>
              <w:t>5, 10, 15, 20</w:t>
            </w:r>
          </w:p>
        </w:tc>
        <w:tc>
          <w:tcPr>
            <w:tcW w:w="2387" w:type="dxa"/>
            <w:tcBorders>
              <w:top w:val="nil"/>
              <w:left w:val="single" w:sz="4" w:space="0" w:color="auto"/>
              <w:bottom w:val="nil"/>
              <w:right w:val="single" w:sz="4" w:space="0" w:color="auto"/>
            </w:tcBorders>
            <w:vAlign w:val="center"/>
          </w:tcPr>
          <w:p w14:paraId="6E86FD0A" w14:textId="77777777" w:rsidR="00E060BF" w:rsidRPr="00480423" w:rsidRDefault="00E060BF" w:rsidP="00AF6673">
            <w:pPr>
              <w:pStyle w:val="TAC"/>
              <w:rPr>
                <w:rFonts w:eastAsiaTheme="minorEastAsia"/>
                <w:lang w:val="en-US" w:eastAsia="zh-CN"/>
              </w:rPr>
            </w:pPr>
          </w:p>
        </w:tc>
      </w:tr>
      <w:tr w:rsidR="00E060BF" w:rsidRPr="00480423" w14:paraId="50CE69E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3329F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DCB17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890A41A" w14:textId="77777777" w:rsidR="00E060BF" w:rsidRPr="00480423" w:rsidRDefault="00E060BF" w:rsidP="00AF6673">
            <w:pPr>
              <w:pStyle w:val="TAC"/>
              <w:rPr>
                <w:rFonts w:eastAsiaTheme="minorEastAsia"/>
                <w:lang w:val="en-US"/>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FF4680A" w14:textId="77777777" w:rsidR="00E060BF" w:rsidRPr="00480423" w:rsidRDefault="00E060BF" w:rsidP="00AF6673">
            <w:pPr>
              <w:pStyle w:val="TAC"/>
              <w:rPr>
                <w:rFonts w:eastAsiaTheme="minorEastAsia"/>
                <w:lang w:val="en-US" w:eastAsia="zh-CN" w:bidi="ar"/>
              </w:rPr>
            </w:pPr>
            <w:r w:rsidRPr="00480423">
              <w:rPr>
                <w:rFonts w:eastAsiaTheme="minorEastAsia"/>
                <w:lang w:eastAsia="zh-CN"/>
              </w:rPr>
              <w:t>CA_n78(2A)_BCS2</w:t>
            </w:r>
          </w:p>
        </w:tc>
        <w:tc>
          <w:tcPr>
            <w:tcW w:w="2387" w:type="dxa"/>
            <w:tcBorders>
              <w:top w:val="nil"/>
              <w:left w:val="single" w:sz="4" w:space="0" w:color="auto"/>
              <w:bottom w:val="single" w:sz="4" w:space="0" w:color="auto"/>
              <w:right w:val="single" w:sz="4" w:space="0" w:color="auto"/>
            </w:tcBorders>
            <w:vAlign w:val="center"/>
          </w:tcPr>
          <w:p w14:paraId="1E48255F" w14:textId="77777777" w:rsidR="00E060BF" w:rsidRPr="00480423" w:rsidRDefault="00E060BF" w:rsidP="00AF6673">
            <w:pPr>
              <w:pStyle w:val="TAC"/>
              <w:rPr>
                <w:rFonts w:eastAsiaTheme="minorEastAsia"/>
                <w:lang w:val="en-US" w:eastAsia="zh-CN"/>
              </w:rPr>
            </w:pPr>
          </w:p>
        </w:tc>
      </w:tr>
      <w:tr w:rsidR="00E060BF" w:rsidRPr="00480423" w14:paraId="74E4231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9C1AC3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CA_n7A-n28A-n78A</w:t>
            </w:r>
          </w:p>
        </w:tc>
        <w:tc>
          <w:tcPr>
            <w:tcW w:w="2712" w:type="dxa"/>
            <w:tcBorders>
              <w:top w:val="single" w:sz="4" w:space="0" w:color="auto"/>
              <w:left w:val="single" w:sz="4" w:space="0" w:color="auto"/>
              <w:bottom w:val="nil"/>
              <w:right w:val="single" w:sz="4" w:space="0" w:color="auto"/>
            </w:tcBorders>
          </w:tcPr>
          <w:p w14:paraId="35F7B582" w14:textId="77777777" w:rsidR="00E060BF" w:rsidRPr="00480423" w:rsidRDefault="00E060BF" w:rsidP="00AF6673">
            <w:pPr>
              <w:pStyle w:val="TAC"/>
              <w:rPr>
                <w:rFonts w:eastAsiaTheme="minorEastAsia"/>
              </w:rPr>
            </w:pPr>
            <w:r w:rsidRPr="00480423">
              <w:rPr>
                <w:rFonts w:eastAsiaTheme="minorEastAsia" w:cs="Arial"/>
                <w:szCs w:val="18"/>
              </w:rPr>
              <w:t>CA_n7A-n78A</w:t>
            </w:r>
            <w:r w:rsidRPr="00480423">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AFB10A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CBB652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C24A53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288322B" w14:textId="77777777" w:rsidTr="005A0D4C">
        <w:trPr>
          <w:trHeight w:val="29"/>
        </w:trPr>
        <w:tc>
          <w:tcPr>
            <w:tcW w:w="3066" w:type="dxa"/>
            <w:tcBorders>
              <w:top w:val="nil"/>
              <w:left w:val="single" w:sz="4" w:space="0" w:color="auto"/>
              <w:bottom w:val="nil"/>
              <w:right w:val="single" w:sz="4" w:space="0" w:color="auto"/>
            </w:tcBorders>
            <w:vAlign w:val="center"/>
          </w:tcPr>
          <w:p w14:paraId="6F226AC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667ADF6" w14:textId="77777777" w:rsidR="00E060BF" w:rsidRPr="00480423" w:rsidRDefault="00E060BF" w:rsidP="00AF6673">
            <w:pPr>
              <w:pStyle w:val="TAC"/>
              <w:rPr>
                <w:rFonts w:eastAsiaTheme="minorEastAsia"/>
              </w:rPr>
            </w:pPr>
            <w:r w:rsidRPr="00480423">
              <w:rPr>
                <w:rFonts w:eastAsiaTheme="minorEastAsia" w:cs="Arial"/>
                <w:szCs w:val="18"/>
              </w:rPr>
              <w:t>CA_n28A-n78A</w:t>
            </w:r>
            <w:r w:rsidRPr="00480423">
              <w:rPr>
                <w:rFonts w:eastAsiaTheme="minorEastAsia" w:cs="Arial"/>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8983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08568E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9169612" w14:textId="77777777" w:rsidR="00E060BF" w:rsidRPr="00480423" w:rsidRDefault="00E060BF" w:rsidP="00AF6673">
            <w:pPr>
              <w:pStyle w:val="TAC"/>
              <w:rPr>
                <w:rFonts w:eastAsiaTheme="minorEastAsia"/>
                <w:lang w:val="en-US" w:eastAsia="zh-CN"/>
              </w:rPr>
            </w:pPr>
          </w:p>
        </w:tc>
      </w:tr>
      <w:tr w:rsidR="00E060BF" w:rsidRPr="00480423" w14:paraId="0FFA6DBD" w14:textId="77777777" w:rsidTr="005A0D4C">
        <w:trPr>
          <w:trHeight w:val="29"/>
        </w:trPr>
        <w:tc>
          <w:tcPr>
            <w:tcW w:w="3066" w:type="dxa"/>
            <w:tcBorders>
              <w:top w:val="nil"/>
              <w:left w:val="single" w:sz="4" w:space="0" w:color="auto"/>
              <w:bottom w:val="nil"/>
              <w:right w:val="single" w:sz="4" w:space="0" w:color="auto"/>
            </w:tcBorders>
            <w:vAlign w:val="center"/>
          </w:tcPr>
          <w:p w14:paraId="5DF9583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BAF3FA" w14:textId="77777777" w:rsidR="00E060BF" w:rsidRPr="00480423" w:rsidRDefault="00E060BF" w:rsidP="00AF6673">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3C2E93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D087D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17F79421" w14:textId="77777777" w:rsidR="00E060BF" w:rsidRPr="00480423" w:rsidRDefault="00E060BF" w:rsidP="00AF6673">
            <w:pPr>
              <w:pStyle w:val="TAC"/>
              <w:rPr>
                <w:rFonts w:eastAsiaTheme="minorEastAsia"/>
                <w:lang w:val="en-US" w:eastAsia="zh-CN"/>
              </w:rPr>
            </w:pPr>
          </w:p>
        </w:tc>
      </w:tr>
      <w:tr w:rsidR="00E060BF" w:rsidRPr="00480423" w14:paraId="31D814A2" w14:textId="77777777" w:rsidTr="005A0D4C">
        <w:trPr>
          <w:trHeight w:val="29"/>
        </w:trPr>
        <w:tc>
          <w:tcPr>
            <w:tcW w:w="3066" w:type="dxa"/>
            <w:tcBorders>
              <w:top w:val="nil"/>
              <w:left w:val="single" w:sz="4" w:space="0" w:color="auto"/>
              <w:bottom w:val="nil"/>
              <w:right w:val="single" w:sz="4" w:space="0" w:color="auto"/>
            </w:tcBorders>
            <w:vAlign w:val="center"/>
          </w:tcPr>
          <w:p w14:paraId="1550A489"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51C4CA1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CA_n7A-n28A</w:t>
            </w:r>
          </w:p>
          <w:p w14:paraId="05891E7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78633DE1" w14:textId="77777777" w:rsidR="00E060BF" w:rsidRPr="00480423" w:rsidRDefault="00E060BF" w:rsidP="00AF6673">
            <w:pPr>
              <w:pStyle w:val="TAC"/>
              <w:rPr>
                <w:rFonts w:eastAsiaTheme="minorEastAsia"/>
              </w:rPr>
            </w:pPr>
            <w:r w:rsidRPr="00480423">
              <w:rPr>
                <w:rFonts w:eastAsiaTheme="minorEastAsia"/>
                <w:szCs w:val="18"/>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1249E1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769CDB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7106EDA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10EC00C4" w14:textId="77777777" w:rsidTr="005A0D4C">
        <w:trPr>
          <w:trHeight w:val="29"/>
        </w:trPr>
        <w:tc>
          <w:tcPr>
            <w:tcW w:w="3066" w:type="dxa"/>
            <w:tcBorders>
              <w:top w:val="nil"/>
              <w:left w:val="single" w:sz="4" w:space="0" w:color="auto"/>
              <w:bottom w:val="nil"/>
              <w:right w:val="single" w:sz="4" w:space="0" w:color="auto"/>
            </w:tcBorders>
            <w:vAlign w:val="center"/>
          </w:tcPr>
          <w:p w14:paraId="499C532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2F0A3D" w14:textId="77777777" w:rsidR="00E060BF" w:rsidRPr="00480423" w:rsidRDefault="00E060BF" w:rsidP="00AF6673">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60A87E6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B072B9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D20DDDC" w14:textId="77777777" w:rsidR="00E060BF" w:rsidRPr="00480423" w:rsidRDefault="00E060BF" w:rsidP="00AF6673">
            <w:pPr>
              <w:pStyle w:val="TAC"/>
              <w:rPr>
                <w:rFonts w:eastAsiaTheme="minorEastAsia"/>
                <w:lang w:val="en-US" w:eastAsia="zh-CN"/>
              </w:rPr>
            </w:pPr>
          </w:p>
        </w:tc>
      </w:tr>
      <w:tr w:rsidR="00E060BF" w:rsidRPr="00480423" w14:paraId="1ECE9FC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E6096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02FEEB" w14:textId="77777777" w:rsidR="00E060BF" w:rsidRPr="00480423" w:rsidRDefault="00E060BF" w:rsidP="00AF6673">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59FA630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B6AFD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7C853EFE" w14:textId="77777777" w:rsidR="00E060BF" w:rsidRPr="00480423" w:rsidRDefault="00E060BF" w:rsidP="00AF6673">
            <w:pPr>
              <w:pStyle w:val="TAC"/>
              <w:rPr>
                <w:rFonts w:eastAsiaTheme="minorEastAsia"/>
                <w:lang w:val="en-US" w:eastAsia="zh-CN"/>
              </w:rPr>
            </w:pPr>
          </w:p>
        </w:tc>
      </w:tr>
      <w:tr w:rsidR="00E060BF" w:rsidRPr="00480423" w14:paraId="5AB0D09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7D4080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CA_n7A-n28A-n78C</w:t>
            </w:r>
          </w:p>
        </w:tc>
        <w:tc>
          <w:tcPr>
            <w:tcW w:w="2712" w:type="dxa"/>
            <w:tcBorders>
              <w:top w:val="single" w:sz="4" w:space="0" w:color="auto"/>
              <w:left w:val="single" w:sz="4" w:space="0" w:color="auto"/>
              <w:bottom w:val="nil"/>
              <w:right w:val="single" w:sz="4" w:space="0" w:color="auto"/>
            </w:tcBorders>
            <w:vAlign w:val="center"/>
          </w:tcPr>
          <w:p w14:paraId="1C44EEFA" w14:textId="77777777" w:rsidR="00E060BF" w:rsidRPr="00480423" w:rsidRDefault="00E060BF" w:rsidP="00AF6673">
            <w:pPr>
              <w:pStyle w:val="TAC"/>
              <w:rPr>
                <w:rFonts w:eastAsiaTheme="minorEastAsia"/>
              </w:rPr>
            </w:pPr>
            <w:r w:rsidRPr="00480423">
              <w:rPr>
                <w:rFonts w:eastAsiaTheme="minorEastAsia" w:hint="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B90BF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B02A00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EC0EF80"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40EACDA8" w14:textId="77777777" w:rsidTr="005A0D4C">
        <w:trPr>
          <w:trHeight w:val="29"/>
        </w:trPr>
        <w:tc>
          <w:tcPr>
            <w:tcW w:w="3066" w:type="dxa"/>
            <w:tcBorders>
              <w:top w:val="nil"/>
              <w:left w:val="single" w:sz="4" w:space="0" w:color="auto"/>
              <w:bottom w:val="nil"/>
              <w:right w:val="single" w:sz="4" w:space="0" w:color="auto"/>
            </w:tcBorders>
            <w:vAlign w:val="center"/>
          </w:tcPr>
          <w:p w14:paraId="4C405CC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33D8D1" w14:textId="77777777" w:rsidR="00E060BF" w:rsidRPr="00480423" w:rsidRDefault="00E060BF" w:rsidP="00AF6673">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4C11AF4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D7F13F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F2D88ED" w14:textId="77777777" w:rsidR="00E060BF" w:rsidRPr="00480423" w:rsidRDefault="00E060BF" w:rsidP="00AF6673">
            <w:pPr>
              <w:pStyle w:val="TAC"/>
              <w:rPr>
                <w:rFonts w:eastAsiaTheme="minorEastAsia"/>
                <w:lang w:val="en-US" w:eastAsia="zh-CN"/>
              </w:rPr>
            </w:pPr>
          </w:p>
        </w:tc>
      </w:tr>
      <w:tr w:rsidR="00E060BF" w:rsidRPr="00480423" w14:paraId="6F69327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E06CB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B680CA" w14:textId="77777777" w:rsidR="00E060BF" w:rsidRPr="00480423" w:rsidRDefault="00E060BF" w:rsidP="00AF6673">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1A77B1F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CF2BF0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CA_n78C_BCS1</w:t>
            </w:r>
          </w:p>
        </w:tc>
        <w:tc>
          <w:tcPr>
            <w:tcW w:w="2387" w:type="dxa"/>
            <w:tcBorders>
              <w:top w:val="nil"/>
              <w:left w:val="single" w:sz="4" w:space="0" w:color="auto"/>
              <w:bottom w:val="single" w:sz="4" w:space="0" w:color="auto"/>
              <w:right w:val="single" w:sz="4" w:space="0" w:color="auto"/>
            </w:tcBorders>
            <w:vAlign w:val="center"/>
          </w:tcPr>
          <w:p w14:paraId="07980E4C" w14:textId="77777777" w:rsidR="00E060BF" w:rsidRPr="00480423" w:rsidRDefault="00E060BF" w:rsidP="00AF6673">
            <w:pPr>
              <w:pStyle w:val="TAC"/>
              <w:rPr>
                <w:rFonts w:eastAsiaTheme="minorEastAsia"/>
                <w:lang w:val="en-US" w:eastAsia="zh-CN"/>
              </w:rPr>
            </w:pPr>
          </w:p>
        </w:tc>
      </w:tr>
      <w:tr w:rsidR="00E060BF" w:rsidRPr="00480423" w14:paraId="30AFD27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1C26D5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CA_n7B-n28A-n78A</w:t>
            </w:r>
          </w:p>
        </w:tc>
        <w:tc>
          <w:tcPr>
            <w:tcW w:w="2712" w:type="dxa"/>
            <w:tcBorders>
              <w:top w:val="single" w:sz="4" w:space="0" w:color="auto"/>
              <w:left w:val="single" w:sz="4" w:space="0" w:color="auto"/>
              <w:bottom w:val="nil"/>
              <w:right w:val="single" w:sz="4" w:space="0" w:color="auto"/>
            </w:tcBorders>
            <w:vAlign w:val="center"/>
          </w:tcPr>
          <w:p w14:paraId="0AE9F96E" w14:textId="77777777" w:rsidR="00E060BF" w:rsidRPr="00480423" w:rsidRDefault="00E060BF" w:rsidP="00AF6673">
            <w:pPr>
              <w:pStyle w:val="TAC"/>
              <w:rPr>
                <w:rFonts w:eastAsiaTheme="minorEastAsia"/>
              </w:rPr>
            </w:pPr>
            <w:r w:rsidRPr="00480423">
              <w:rPr>
                <w:rFonts w:eastAsiaTheme="minorEastAsia"/>
              </w:rPr>
              <w:t>CA_n7A-n78A</w:t>
            </w:r>
            <w:r w:rsidRPr="00480423">
              <w:rPr>
                <w:rFonts w:eastAsiaTheme="minorEastAsia"/>
                <w:vertAlign w:val="superscript"/>
              </w:rPr>
              <w:t>7</w:t>
            </w:r>
          </w:p>
          <w:p w14:paraId="4D129B5F" w14:textId="77777777" w:rsidR="00E060BF" w:rsidRPr="00480423" w:rsidRDefault="00E060BF" w:rsidP="00AF6673">
            <w:pPr>
              <w:pStyle w:val="TAC"/>
              <w:rPr>
                <w:rFonts w:eastAsiaTheme="minorEastAsia"/>
                <w:lang w:val="en-US" w:eastAsia="zh-CN"/>
              </w:rPr>
            </w:pPr>
            <w:r w:rsidRPr="00480423">
              <w:rPr>
                <w:rFonts w:eastAsiaTheme="minorEastAsia"/>
              </w:rPr>
              <w:t>CA_n28A-n78A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5DDF5E0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D264C0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214009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699FB08" w14:textId="77777777" w:rsidTr="005A0D4C">
        <w:trPr>
          <w:trHeight w:val="29"/>
        </w:trPr>
        <w:tc>
          <w:tcPr>
            <w:tcW w:w="3066" w:type="dxa"/>
            <w:tcBorders>
              <w:top w:val="nil"/>
              <w:left w:val="single" w:sz="4" w:space="0" w:color="auto"/>
              <w:bottom w:val="nil"/>
              <w:right w:val="single" w:sz="4" w:space="0" w:color="auto"/>
            </w:tcBorders>
            <w:vAlign w:val="center"/>
          </w:tcPr>
          <w:p w14:paraId="642AD10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A1447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CD7EE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88A115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3C779D7" w14:textId="77777777" w:rsidR="00E060BF" w:rsidRPr="00480423" w:rsidRDefault="00E060BF" w:rsidP="00AF6673">
            <w:pPr>
              <w:pStyle w:val="TAC"/>
              <w:rPr>
                <w:rFonts w:eastAsiaTheme="minorEastAsia"/>
                <w:lang w:val="en-US" w:eastAsia="zh-CN"/>
              </w:rPr>
            </w:pPr>
          </w:p>
        </w:tc>
      </w:tr>
      <w:tr w:rsidR="00E060BF" w:rsidRPr="00480423" w14:paraId="3D38079E" w14:textId="77777777" w:rsidTr="005A0D4C">
        <w:trPr>
          <w:trHeight w:val="29"/>
        </w:trPr>
        <w:tc>
          <w:tcPr>
            <w:tcW w:w="3066" w:type="dxa"/>
            <w:tcBorders>
              <w:top w:val="nil"/>
              <w:left w:val="single" w:sz="4" w:space="0" w:color="auto"/>
              <w:bottom w:val="nil"/>
              <w:right w:val="single" w:sz="4" w:space="0" w:color="auto"/>
            </w:tcBorders>
            <w:vAlign w:val="center"/>
          </w:tcPr>
          <w:p w14:paraId="6C40382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6B6E64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AC9E3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63F546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36964093" w14:textId="77777777" w:rsidR="00E060BF" w:rsidRPr="00480423" w:rsidRDefault="00E060BF" w:rsidP="00AF6673">
            <w:pPr>
              <w:pStyle w:val="TAC"/>
              <w:rPr>
                <w:rFonts w:eastAsiaTheme="minorEastAsia"/>
                <w:lang w:val="en-US" w:eastAsia="zh-CN"/>
              </w:rPr>
            </w:pPr>
          </w:p>
        </w:tc>
      </w:tr>
      <w:tr w:rsidR="00E060BF" w:rsidRPr="00480423" w14:paraId="28CA40F9" w14:textId="77777777" w:rsidTr="005A0D4C">
        <w:trPr>
          <w:trHeight w:val="29"/>
        </w:trPr>
        <w:tc>
          <w:tcPr>
            <w:tcW w:w="3066" w:type="dxa"/>
            <w:tcBorders>
              <w:top w:val="nil"/>
              <w:left w:val="single" w:sz="4" w:space="0" w:color="auto"/>
              <w:bottom w:val="nil"/>
              <w:right w:val="single" w:sz="4" w:space="0" w:color="auto"/>
            </w:tcBorders>
            <w:vAlign w:val="center"/>
          </w:tcPr>
          <w:p w14:paraId="2989056D"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08A1F5F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CA_n7A-n28A</w:t>
            </w:r>
          </w:p>
          <w:p w14:paraId="48652C7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6C67AC1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6042E16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CA_n7B</w:t>
            </w:r>
          </w:p>
        </w:tc>
        <w:tc>
          <w:tcPr>
            <w:tcW w:w="1231" w:type="dxa"/>
            <w:tcBorders>
              <w:top w:val="single" w:sz="4" w:space="0" w:color="auto"/>
              <w:left w:val="single" w:sz="4" w:space="0" w:color="auto"/>
              <w:bottom w:val="single" w:sz="4" w:space="0" w:color="auto"/>
              <w:right w:val="single" w:sz="4" w:space="0" w:color="auto"/>
            </w:tcBorders>
            <w:vAlign w:val="center"/>
          </w:tcPr>
          <w:p w14:paraId="00CDF2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7DC05C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CA_n7B_BCS0</w:t>
            </w:r>
          </w:p>
        </w:tc>
        <w:tc>
          <w:tcPr>
            <w:tcW w:w="2387" w:type="dxa"/>
            <w:tcBorders>
              <w:top w:val="single" w:sz="4" w:space="0" w:color="auto"/>
              <w:left w:val="single" w:sz="4" w:space="0" w:color="auto"/>
              <w:bottom w:val="nil"/>
              <w:right w:val="single" w:sz="4" w:space="0" w:color="auto"/>
            </w:tcBorders>
            <w:vAlign w:val="center"/>
          </w:tcPr>
          <w:p w14:paraId="4ED6FD8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1CF65D8A" w14:textId="77777777" w:rsidTr="005A0D4C">
        <w:trPr>
          <w:trHeight w:val="29"/>
        </w:trPr>
        <w:tc>
          <w:tcPr>
            <w:tcW w:w="3066" w:type="dxa"/>
            <w:tcBorders>
              <w:top w:val="nil"/>
              <w:left w:val="single" w:sz="4" w:space="0" w:color="auto"/>
              <w:bottom w:val="nil"/>
              <w:right w:val="single" w:sz="4" w:space="0" w:color="auto"/>
            </w:tcBorders>
            <w:vAlign w:val="center"/>
          </w:tcPr>
          <w:p w14:paraId="722B6B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B955D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1FAB6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D00012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143A55B3" w14:textId="77777777" w:rsidR="00E060BF" w:rsidRPr="00480423" w:rsidRDefault="00E060BF" w:rsidP="00AF6673">
            <w:pPr>
              <w:pStyle w:val="TAC"/>
              <w:rPr>
                <w:rFonts w:eastAsiaTheme="minorEastAsia"/>
                <w:lang w:val="en-US" w:eastAsia="zh-CN"/>
              </w:rPr>
            </w:pPr>
          </w:p>
        </w:tc>
      </w:tr>
      <w:tr w:rsidR="00E060BF" w:rsidRPr="00480423" w14:paraId="427F893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6F42B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600AB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875E2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033D20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w:t>
            </w:r>
            <w:r w:rsidRPr="00480423">
              <w:rPr>
                <w:rFonts w:eastAsiaTheme="minorEastAsia"/>
                <w:vertAlign w:val="superscript"/>
                <w:lang w:val="en-US" w:eastAsia="zh-CN" w:bidi="ar"/>
              </w:rPr>
              <w:t>4</w:t>
            </w:r>
            <w:r w:rsidRPr="00480423">
              <w:rPr>
                <w:rFonts w:eastAsiaTheme="minorEastAsia"/>
                <w:lang w:val="en-US" w:eastAsia="zh-CN" w:bidi="ar"/>
              </w:rPr>
              <w:t>, 80, 90, 100</w:t>
            </w:r>
          </w:p>
        </w:tc>
        <w:tc>
          <w:tcPr>
            <w:tcW w:w="2387" w:type="dxa"/>
            <w:tcBorders>
              <w:top w:val="nil"/>
              <w:left w:val="single" w:sz="4" w:space="0" w:color="auto"/>
              <w:bottom w:val="single" w:sz="4" w:space="0" w:color="auto"/>
              <w:right w:val="single" w:sz="4" w:space="0" w:color="auto"/>
            </w:tcBorders>
            <w:vAlign w:val="center"/>
          </w:tcPr>
          <w:p w14:paraId="1F0CA0BF" w14:textId="77777777" w:rsidR="00E060BF" w:rsidRPr="00480423" w:rsidRDefault="00E060BF" w:rsidP="00AF6673">
            <w:pPr>
              <w:pStyle w:val="TAC"/>
              <w:rPr>
                <w:rFonts w:eastAsiaTheme="minorEastAsia"/>
                <w:lang w:val="en-US" w:eastAsia="zh-CN"/>
              </w:rPr>
            </w:pPr>
          </w:p>
        </w:tc>
      </w:tr>
      <w:tr w:rsidR="00E060BF" w:rsidRPr="00480423" w14:paraId="703B1A8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1BEF36B" w14:textId="77777777" w:rsidR="00E060BF" w:rsidRPr="00480423" w:rsidRDefault="00E060BF" w:rsidP="00AF6673">
            <w:pPr>
              <w:pStyle w:val="TAC"/>
              <w:rPr>
                <w:rFonts w:eastAsiaTheme="minorEastAsia"/>
                <w:lang w:val="en-US" w:eastAsia="zh-CN"/>
              </w:rPr>
            </w:pPr>
            <w:r w:rsidRPr="001A4691">
              <w:rPr>
                <w:lang w:val="en-US" w:eastAsia="zh-CN"/>
              </w:rPr>
              <w:t>CA_n7B-n28A-n78(2A)</w:t>
            </w:r>
          </w:p>
        </w:tc>
        <w:tc>
          <w:tcPr>
            <w:tcW w:w="2712" w:type="dxa"/>
            <w:tcBorders>
              <w:top w:val="single" w:sz="4" w:space="0" w:color="auto"/>
              <w:left w:val="single" w:sz="4" w:space="0" w:color="auto"/>
              <w:bottom w:val="nil"/>
              <w:right w:val="single" w:sz="4" w:space="0" w:color="auto"/>
            </w:tcBorders>
            <w:vAlign w:val="center"/>
          </w:tcPr>
          <w:p w14:paraId="058D28D1" w14:textId="77777777" w:rsidR="00E060BF" w:rsidRPr="001A4691" w:rsidRDefault="00E060BF" w:rsidP="00AF6673">
            <w:pPr>
              <w:pStyle w:val="TAC"/>
              <w:rPr>
                <w:lang w:val="en-US"/>
              </w:rPr>
            </w:pPr>
            <w:r w:rsidRPr="001A4691">
              <w:rPr>
                <w:lang w:val="en-US"/>
              </w:rPr>
              <w:t>CA_n7B</w:t>
            </w:r>
          </w:p>
          <w:p w14:paraId="13637E58" w14:textId="77777777" w:rsidR="00E060BF" w:rsidRPr="001A4691" w:rsidRDefault="00E060BF" w:rsidP="00AF6673">
            <w:pPr>
              <w:pStyle w:val="TAC"/>
              <w:rPr>
                <w:lang w:val="en-US"/>
              </w:rPr>
            </w:pPr>
            <w:r w:rsidRPr="001A4691">
              <w:rPr>
                <w:lang w:val="en-US"/>
              </w:rPr>
              <w:t>CA_n78(2A)</w:t>
            </w:r>
          </w:p>
          <w:p w14:paraId="6AF2B415" w14:textId="77777777" w:rsidR="00E060BF" w:rsidRPr="001A4691" w:rsidRDefault="00E060BF" w:rsidP="00AF6673">
            <w:pPr>
              <w:pStyle w:val="TAC"/>
              <w:rPr>
                <w:lang w:val="en-US"/>
              </w:rPr>
            </w:pPr>
            <w:r w:rsidRPr="001A4691">
              <w:rPr>
                <w:lang w:val="en-US"/>
              </w:rPr>
              <w:t>CA_n7A-n28A</w:t>
            </w:r>
          </w:p>
          <w:p w14:paraId="7BF379B8" w14:textId="77777777" w:rsidR="00E060BF" w:rsidRPr="001A4691" w:rsidRDefault="00E060BF" w:rsidP="00AF6673">
            <w:pPr>
              <w:pStyle w:val="TAC"/>
              <w:rPr>
                <w:lang w:val="en-US"/>
              </w:rPr>
            </w:pPr>
            <w:r w:rsidRPr="001A4691">
              <w:rPr>
                <w:lang w:val="en-US"/>
              </w:rPr>
              <w:t>CA_n7A-n78A</w:t>
            </w:r>
          </w:p>
          <w:p w14:paraId="46917DDB" w14:textId="77777777" w:rsidR="00E060BF" w:rsidRPr="00480423" w:rsidRDefault="00E060BF" w:rsidP="00AF6673">
            <w:pPr>
              <w:pStyle w:val="TAC"/>
              <w:rPr>
                <w:rFonts w:eastAsiaTheme="minorEastAsia"/>
                <w:lang w:val="en-US" w:eastAsia="zh-CN"/>
              </w:rPr>
            </w:pPr>
            <w:r w:rsidRPr="001A4691">
              <w:rPr>
                <w:lang w:val="en-US"/>
              </w:rPr>
              <w:t>CA_n28A-n78A</w:t>
            </w:r>
          </w:p>
        </w:tc>
        <w:tc>
          <w:tcPr>
            <w:tcW w:w="1231" w:type="dxa"/>
            <w:tcBorders>
              <w:top w:val="single" w:sz="4" w:space="0" w:color="auto"/>
              <w:left w:val="single" w:sz="4" w:space="0" w:color="auto"/>
              <w:bottom w:val="single" w:sz="4" w:space="0" w:color="auto"/>
              <w:right w:val="single" w:sz="4" w:space="0" w:color="auto"/>
            </w:tcBorders>
          </w:tcPr>
          <w:p w14:paraId="569617B2" w14:textId="77777777" w:rsidR="00E060BF" w:rsidRPr="00480423" w:rsidRDefault="00E060BF" w:rsidP="00AF6673">
            <w:pPr>
              <w:pStyle w:val="TAC"/>
              <w:rPr>
                <w:rFonts w:eastAsiaTheme="minorEastAsia"/>
                <w:lang w:val="en-US" w:eastAsia="zh-CN"/>
              </w:rPr>
            </w:pPr>
            <w:r w:rsidRPr="00C30686">
              <w:rPr>
                <w:lang w:val="en-US"/>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17D909" w14:textId="77777777" w:rsidR="00E060BF" w:rsidRPr="00480423" w:rsidRDefault="00E060BF" w:rsidP="00AF6673">
            <w:pPr>
              <w:pStyle w:val="TAC"/>
              <w:rPr>
                <w:rFonts w:eastAsiaTheme="minorEastAsia"/>
                <w:lang w:val="en-US" w:eastAsia="zh-CN" w:bidi="ar"/>
              </w:rPr>
            </w:pPr>
            <w:r w:rsidRPr="00577C3E">
              <w:rPr>
                <w:lang w:val="en-US"/>
              </w:rPr>
              <w:t>CA_n7B_BCS0</w:t>
            </w:r>
          </w:p>
        </w:tc>
        <w:tc>
          <w:tcPr>
            <w:tcW w:w="2387" w:type="dxa"/>
            <w:tcBorders>
              <w:top w:val="single" w:sz="4" w:space="0" w:color="auto"/>
              <w:left w:val="single" w:sz="4" w:space="0" w:color="auto"/>
              <w:bottom w:val="nil"/>
              <w:right w:val="single" w:sz="4" w:space="0" w:color="auto"/>
            </w:tcBorders>
            <w:vAlign w:val="center"/>
          </w:tcPr>
          <w:p w14:paraId="48EE1226" w14:textId="77777777" w:rsidR="00E060BF" w:rsidRPr="00480423" w:rsidRDefault="00E060BF" w:rsidP="00AF6673">
            <w:pPr>
              <w:pStyle w:val="TAC"/>
              <w:rPr>
                <w:rFonts w:eastAsiaTheme="minorEastAsia"/>
                <w:lang w:val="en-US" w:eastAsia="zh-CN"/>
              </w:rPr>
            </w:pPr>
            <w:r w:rsidRPr="00C30686">
              <w:rPr>
                <w:lang w:val="en-US"/>
              </w:rPr>
              <w:t>0</w:t>
            </w:r>
          </w:p>
        </w:tc>
      </w:tr>
      <w:tr w:rsidR="00E060BF" w:rsidRPr="00480423" w14:paraId="0159AA8E" w14:textId="77777777" w:rsidTr="005A0D4C">
        <w:trPr>
          <w:trHeight w:val="29"/>
        </w:trPr>
        <w:tc>
          <w:tcPr>
            <w:tcW w:w="3066" w:type="dxa"/>
            <w:tcBorders>
              <w:top w:val="nil"/>
              <w:left w:val="single" w:sz="4" w:space="0" w:color="auto"/>
              <w:bottom w:val="nil"/>
              <w:right w:val="single" w:sz="4" w:space="0" w:color="auto"/>
            </w:tcBorders>
            <w:vAlign w:val="center"/>
          </w:tcPr>
          <w:p w14:paraId="2675043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2F3F6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99FCCE0" w14:textId="77777777" w:rsidR="00E060BF" w:rsidRPr="00480423" w:rsidRDefault="00E060BF" w:rsidP="00AF6673">
            <w:pPr>
              <w:pStyle w:val="TAC"/>
              <w:rPr>
                <w:rFonts w:eastAsiaTheme="minorEastAsia"/>
                <w:lang w:val="en-US" w:eastAsia="zh-CN"/>
              </w:rPr>
            </w:pPr>
            <w:r w:rsidRPr="00C30686">
              <w:rPr>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283766F" w14:textId="77777777" w:rsidR="00E060BF" w:rsidRPr="00480423" w:rsidRDefault="00E060BF" w:rsidP="00AF6673">
            <w:pPr>
              <w:pStyle w:val="TAC"/>
              <w:rPr>
                <w:rFonts w:eastAsiaTheme="minorEastAsia"/>
                <w:lang w:val="en-US" w:eastAsia="zh-CN" w:bidi="ar"/>
              </w:rPr>
            </w:pPr>
            <w:r w:rsidRPr="00577C3E">
              <w:rPr>
                <w:lang w:val="en-US"/>
              </w:rPr>
              <w:t>5, 10, 15, 20</w:t>
            </w:r>
          </w:p>
        </w:tc>
        <w:tc>
          <w:tcPr>
            <w:tcW w:w="2387" w:type="dxa"/>
            <w:tcBorders>
              <w:top w:val="nil"/>
              <w:left w:val="single" w:sz="4" w:space="0" w:color="auto"/>
              <w:bottom w:val="nil"/>
              <w:right w:val="single" w:sz="4" w:space="0" w:color="auto"/>
            </w:tcBorders>
            <w:vAlign w:val="center"/>
          </w:tcPr>
          <w:p w14:paraId="286337A0" w14:textId="77777777" w:rsidR="00E060BF" w:rsidRPr="00480423" w:rsidRDefault="00E060BF" w:rsidP="00AF6673">
            <w:pPr>
              <w:pStyle w:val="TAC"/>
              <w:rPr>
                <w:rFonts w:eastAsiaTheme="minorEastAsia"/>
                <w:lang w:val="en-US" w:eastAsia="zh-CN"/>
              </w:rPr>
            </w:pPr>
          </w:p>
        </w:tc>
      </w:tr>
      <w:tr w:rsidR="00E060BF" w:rsidRPr="00480423" w14:paraId="6F50D21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7F0AA4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C060F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D540757" w14:textId="77777777" w:rsidR="00E060BF" w:rsidRPr="00480423" w:rsidRDefault="00E060BF" w:rsidP="00AF6673">
            <w:pPr>
              <w:pStyle w:val="TAC"/>
              <w:rPr>
                <w:rFonts w:eastAsiaTheme="minorEastAsia"/>
                <w:lang w:val="en-US" w:eastAsia="zh-CN"/>
              </w:rPr>
            </w:pPr>
            <w:r w:rsidRPr="00C30686">
              <w:rPr>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BAA963B" w14:textId="77777777" w:rsidR="00E060BF" w:rsidRPr="00480423" w:rsidRDefault="00E060BF" w:rsidP="00AF6673">
            <w:pPr>
              <w:pStyle w:val="TAC"/>
              <w:rPr>
                <w:rFonts w:eastAsiaTheme="minorEastAsia"/>
                <w:lang w:val="en-US" w:eastAsia="zh-CN" w:bidi="ar"/>
              </w:rPr>
            </w:pPr>
            <w:r w:rsidRPr="00577C3E">
              <w:rPr>
                <w:lang w:val="en-US"/>
              </w:rPr>
              <w:t>CA_n78(2A)_BCS2</w:t>
            </w:r>
          </w:p>
        </w:tc>
        <w:tc>
          <w:tcPr>
            <w:tcW w:w="2387" w:type="dxa"/>
            <w:tcBorders>
              <w:top w:val="nil"/>
              <w:left w:val="single" w:sz="4" w:space="0" w:color="auto"/>
              <w:bottom w:val="single" w:sz="4" w:space="0" w:color="auto"/>
              <w:right w:val="single" w:sz="4" w:space="0" w:color="auto"/>
            </w:tcBorders>
            <w:vAlign w:val="center"/>
          </w:tcPr>
          <w:p w14:paraId="6A523890" w14:textId="77777777" w:rsidR="00E060BF" w:rsidRPr="00480423" w:rsidRDefault="00E060BF" w:rsidP="00AF6673">
            <w:pPr>
              <w:pStyle w:val="TAC"/>
              <w:rPr>
                <w:rFonts w:eastAsiaTheme="minorEastAsia"/>
                <w:lang w:val="en-US" w:eastAsia="zh-CN"/>
              </w:rPr>
            </w:pPr>
          </w:p>
        </w:tc>
      </w:tr>
      <w:tr w:rsidR="00E060BF" w:rsidRPr="00480423" w14:paraId="2A7D41FC" w14:textId="77777777" w:rsidTr="005A0D4C">
        <w:trPr>
          <w:trHeight w:val="29"/>
        </w:trPr>
        <w:tc>
          <w:tcPr>
            <w:tcW w:w="3066" w:type="dxa"/>
            <w:tcBorders>
              <w:top w:val="single" w:sz="4" w:space="0" w:color="auto"/>
              <w:left w:val="single" w:sz="4" w:space="0" w:color="auto"/>
              <w:bottom w:val="nil"/>
              <w:right w:val="single" w:sz="4" w:space="0" w:color="auto"/>
            </w:tcBorders>
          </w:tcPr>
          <w:p w14:paraId="0A97A348" w14:textId="77777777" w:rsidR="00E060BF" w:rsidRPr="00480423" w:rsidRDefault="00E060BF" w:rsidP="00AF6673">
            <w:pPr>
              <w:pStyle w:val="TAC"/>
              <w:rPr>
                <w:rFonts w:eastAsiaTheme="minorEastAsia"/>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2712" w:type="dxa"/>
            <w:tcBorders>
              <w:top w:val="single" w:sz="4" w:space="0" w:color="auto"/>
              <w:left w:val="single" w:sz="4" w:space="0" w:color="auto"/>
              <w:bottom w:val="nil"/>
              <w:right w:val="single" w:sz="4" w:space="0" w:color="auto"/>
            </w:tcBorders>
            <w:vAlign w:val="center"/>
          </w:tcPr>
          <w:p w14:paraId="765FB12F" w14:textId="77777777" w:rsidR="00E060BF" w:rsidRPr="00480423" w:rsidRDefault="00E060BF" w:rsidP="00AF6673">
            <w:pPr>
              <w:pStyle w:val="TAC"/>
              <w:rPr>
                <w:rFonts w:eastAsiaTheme="minorEastAsia"/>
                <w:lang w:val="en-US" w:eastAsia="zh-CN"/>
              </w:rPr>
            </w:pPr>
            <w:r w:rsidRPr="00C30686">
              <w:rPr>
                <w:rFonts w:ascii="Calibri"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501D4279" w14:textId="77777777" w:rsidR="00E060BF" w:rsidRPr="00480423" w:rsidRDefault="00E060BF" w:rsidP="00AF6673">
            <w:pPr>
              <w:pStyle w:val="TAC"/>
              <w:rPr>
                <w:rFonts w:eastAsiaTheme="minorEastAsia"/>
                <w:lang w:val="en-US" w:eastAsia="zh-CN"/>
              </w:rPr>
            </w:pPr>
            <w:r w:rsidRPr="00C30686">
              <w:rPr>
                <w:rFonts w:cs="Arial"/>
                <w:szCs w:val="18"/>
                <w:lang w:eastAsia="en-GB"/>
              </w:rPr>
              <w:t>n</w:t>
            </w:r>
            <w:r>
              <w:rPr>
                <w:rFonts w:cs="Arial"/>
                <w:szCs w:val="18"/>
                <w:lang w:eastAsia="en-GB"/>
              </w:rPr>
              <w:t>7</w:t>
            </w:r>
          </w:p>
        </w:tc>
        <w:tc>
          <w:tcPr>
            <w:tcW w:w="4191" w:type="dxa"/>
            <w:tcBorders>
              <w:top w:val="single" w:sz="4" w:space="0" w:color="auto"/>
              <w:left w:val="single" w:sz="4" w:space="0" w:color="auto"/>
              <w:bottom w:val="single" w:sz="4" w:space="0" w:color="auto"/>
              <w:right w:val="single" w:sz="4" w:space="0" w:color="auto"/>
            </w:tcBorders>
            <w:vAlign w:val="center"/>
          </w:tcPr>
          <w:p w14:paraId="0D8BF31A" w14:textId="77777777" w:rsidR="00E060BF" w:rsidRPr="00480423" w:rsidRDefault="00E060BF" w:rsidP="00AF6673">
            <w:pPr>
              <w:pStyle w:val="TAC"/>
              <w:rPr>
                <w:rFonts w:eastAsiaTheme="minorEastAsia"/>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2387" w:type="dxa"/>
            <w:tcBorders>
              <w:top w:val="single" w:sz="4" w:space="0" w:color="auto"/>
              <w:left w:val="single" w:sz="4" w:space="0" w:color="auto"/>
              <w:bottom w:val="nil"/>
              <w:right w:val="single" w:sz="4" w:space="0" w:color="auto"/>
            </w:tcBorders>
            <w:vAlign w:val="center"/>
          </w:tcPr>
          <w:p w14:paraId="4CF9E970" w14:textId="77777777" w:rsidR="00E060BF" w:rsidRPr="00480423" w:rsidRDefault="00E060BF" w:rsidP="00AF6673">
            <w:pPr>
              <w:pStyle w:val="TAC"/>
              <w:rPr>
                <w:rFonts w:eastAsiaTheme="minorEastAsia"/>
                <w:lang w:val="en-US" w:eastAsia="zh-CN"/>
              </w:rPr>
            </w:pPr>
            <w:r w:rsidRPr="00C30686">
              <w:rPr>
                <w:rFonts w:eastAsia="MS Mincho"/>
                <w:kern w:val="2"/>
                <w:szCs w:val="22"/>
                <w:lang w:val="en-US" w:eastAsia="zh-CN"/>
              </w:rPr>
              <w:t>0</w:t>
            </w:r>
          </w:p>
        </w:tc>
      </w:tr>
      <w:tr w:rsidR="00E060BF" w:rsidRPr="00480423" w14:paraId="45502900" w14:textId="77777777" w:rsidTr="005A0D4C">
        <w:trPr>
          <w:trHeight w:val="29"/>
        </w:trPr>
        <w:tc>
          <w:tcPr>
            <w:tcW w:w="3066" w:type="dxa"/>
            <w:tcBorders>
              <w:top w:val="nil"/>
              <w:left w:val="single" w:sz="4" w:space="0" w:color="auto"/>
              <w:bottom w:val="nil"/>
              <w:right w:val="single" w:sz="4" w:space="0" w:color="auto"/>
            </w:tcBorders>
          </w:tcPr>
          <w:p w14:paraId="2259214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5EC4F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B6EA3B" w14:textId="77777777" w:rsidR="00E060BF" w:rsidRPr="00480423" w:rsidRDefault="00E060BF" w:rsidP="00AF6673">
            <w:pPr>
              <w:pStyle w:val="TAC"/>
              <w:rPr>
                <w:rFonts w:eastAsiaTheme="minorEastAsia"/>
                <w:lang w:val="en-US" w:eastAsia="zh-CN"/>
              </w:rPr>
            </w:pPr>
            <w:r w:rsidRPr="00C30686">
              <w:rPr>
                <w:rFonts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A44C39C" w14:textId="77777777" w:rsidR="00E060BF" w:rsidRPr="00480423" w:rsidRDefault="00E060BF" w:rsidP="00AF6673">
            <w:pPr>
              <w:pStyle w:val="TAC"/>
              <w:rPr>
                <w:rFonts w:eastAsiaTheme="minorEastAsia"/>
                <w:lang w:val="en-US" w:eastAsia="zh-CN" w:bidi="ar"/>
              </w:rPr>
            </w:pPr>
            <w:r w:rsidRPr="00C30686">
              <w:rPr>
                <w:rFonts w:cs="Arial"/>
                <w:szCs w:val="18"/>
                <w:lang w:val="en-US" w:eastAsia="zh-CN" w:bidi="ar"/>
              </w:rPr>
              <w:t>5, 10, 15, 20</w:t>
            </w:r>
            <w:r w:rsidRPr="00C30686">
              <w:rPr>
                <w:rFonts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2387" w:type="dxa"/>
            <w:tcBorders>
              <w:top w:val="nil"/>
              <w:left w:val="single" w:sz="4" w:space="0" w:color="auto"/>
              <w:bottom w:val="nil"/>
              <w:right w:val="single" w:sz="4" w:space="0" w:color="auto"/>
            </w:tcBorders>
            <w:vAlign w:val="center"/>
          </w:tcPr>
          <w:p w14:paraId="2B10F9E9" w14:textId="77777777" w:rsidR="00E060BF" w:rsidRPr="00480423" w:rsidRDefault="00E060BF" w:rsidP="00AF6673">
            <w:pPr>
              <w:pStyle w:val="TAC"/>
              <w:rPr>
                <w:rFonts w:eastAsiaTheme="minorEastAsia"/>
                <w:lang w:val="en-US" w:eastAsia="zh-CN"/>
              </w:rPr>
            </w:pPr>
          </w:p>
        </w:tc>
      </w:tr>
      <w:tr w:rsidR="00E060BF" w:rsidRPr="00480423" w14:paraId="06F44361" w14:textId="77777777" w:rsidTr="005A0D4C">
        <w:trPr>
          <w:trHeight w:val="29"/>
        </w:trPr>
        <w:tc>
          <w:tcPr>
            <w:tcW w:w="3066" w:type="dxa"/>
            <w:tcBorders>
              <w:top w:val="nil"/>
              <w:left w:val="single" w:sz="4" w:space="0" w:color="auto"/>
              <w:bottom w:val="single" w:sz="4" w:space="0" w:color="auto"/>
              <w:right w:val="single" w:sz="4" w:space="0" w:color="auto"/>
            </w:tcBorders>
          </w:tcPr>
          <w:p w14:paraId="2F41B82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433B4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464E6A" w14:textId="77777777" w:rsidR="00E060BF" w:rsidRPr="00480423" w:rsidRDefault="00E060BF" w:rsidP="00AF6673">
            <w:pPr>
              <w:pStyle w:val="TAC"/>
              <w:rPr>
                <w:rFonts w:eastAsiaTheme="minorEastAsia"/>
                <w:lang w:val="en-US" w:eastAsia="zh-CN"/>
              </w:rPr>
            </w:pPr>
            <w:r w:rsidRPr="00C30686">
              <w:rPr>
                <w:rFonts w:cs="Arial"/>
                <w:szCs w:val="18"/>
                <w:lang w:eastAsia="en-GB"/>
              </w:rPr>
              <w:t>n</w:t>
            </w:r>
            <w:r>
              <w:rPr>
                <w:rFonts w:cs="Arial"/>
                <w:szCs w:val="18"/>
                <w:lang w:eastAsia="en-GB"/>
              </w:rPr>
              <w:t>78</w:t>
            </w:r>
          </w:p>
        </w:tc>
        <w:tc>
          <w:tcPr>
            <w:tcW w:w="4191" w:type="dxa"/>
            <w:tcBorders>
              <w:top w:val="single" w:sz="4" w:space="0" w:color="auto"/>
              <w:left w:val="single" w:sz="4" w:space="0" w:color="auto"/>
              <w:bottom w:val="single" w:sz="4" w:space="0" w:color="auto"/>
              <w:right w:val="single" w:sz="4" w:space="0" w:color="auto"/>
            </w:tcBorders>
            <w:vAlign w:val="center"/>
          </w:tcPr>
          <w:p w14:paraId="593B0BC0" w14:textId="77777777" w:rsidR="00E060BF" w:rsidRPr="00480423" w:rsidRDefault="00E060BF" w:rsidP="00AF6673">
            <w:pPr>
              <w:pStyle w:val="TAC"/>
              <w:rPr>
                <w:rFonts w:eastAsiaTheme="minorEastAsia"/>
                <w:lang w:val="en-US" w:eastAsia="zh-CN" w:bidi="ar"/>
              </w:rPr>
            </w:pPr>
            <w:r w:rsidRPr="00C30686">
              <w:rPr>
                <w:rFonts w:cs="Arial"/>
                <w:kern w:val="2"/>
                <w:szCs w:val="18"/>
                <w:lang w:val="en-US" w:eastAsia="zh-CN" w:bidi="ar"/>
              </w:rPr>
              <w:t xml:space="preserve">10, </w:t>
            </w:r>
            <w:r w:rsidRPr="00C30686">
              <w:rPr>
                <w:rFonts w:cs="Arial"/>
                <w:szCs w:val="18"/>
                <w:lang w:val="en-US" w:eastAsia="zh-CN" w:bidi="ar"/>
              </w:rPr>
              <w:t>15</w:t>
            </w:r>
            <w:r w:rsidRPr="00C30686">
              <w:rPr>
                <w:rFonts w:cs="Arial"/>
                <w:kern w:val="2"/>
                <w:szCs w:val="18"/>
                <w:lang w:val="en-US" w:eastAsia="zh-CN" w:bidi="ar"/>
              </w:rPr>
              <w:t xml:space="preserve">, </w:t>
            </w:r>
            <w:r w:rsidRPr="00C30686">
              <w:rPr>
                <w:rFonts w:cs="Arial"/>
                <w:szCs w:val="18"/>
                <w:lang w:val="en-US" w:eastAsia="zh-CN" w:bidi="ar"/>
              </w:rPr>
              <w:t>20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25, 30, </w:t>
            </w:r>
            <w:r w:rsidRPr="00C30686">
              <w:rPr>
                <w:rFonts w:cs="Arial"/>
                <w:szCs w:val="18"/>
                <w:lang w:val="en-US" w:eastAsia="zh-CN" w:bidi="ar"/>
              </w:rPr>
              <w:t>40</w:t>
            </w:r>
            <w:r w:rsidRPr="00C30686">
              <w:rPr>
                <w:rFonts w:cs="Arial"/>
                <w:kern w:val="2"/>
                <w:szCs w:val="18"/>
                <w:lang w:val="en-US" w:eastAsia="zh-CN" w:bidi="ar"/>
              </w:rPr>
              <w:t xml:space="preserve">, </w:t>
            </w:r>
            <w:r w:rsidRPr="00C30686">
              <w:rPr>
                <w:rFonts w:cs="Arial"/>
                <w:szCs w:val="18"/>
                <w:lang w:val="en-US" w:eastAsia="zh-CN" w:bidi="ar"/>
              </w:rPr>
              <w:t>50</w:t>
            </w:r>
            <w:r w:rsidRPr="00C30686">
              <w:rPr>
                <w:rFonts w:cs="Arial"/>
                <w:kern w:val="2"/>
                <w:szCs w:val="18"/>
                <w:lang w:val="en-US" w:eastAsia="zh-CN" w:bidi="ar"/>
              </w:rPr>
              <w:t xml:space="preserve">, </w:t>
            </w:r>
            <w:r w:rsidRPr="00C30686">
              <w:rPr>
                <w:rFonts w:cs="Arial"/>
                <w:szCs w:val="18"/>
                <w:lang w:val="en-US" w:eastAsia="zh-CN" w:bidi="ar"/>
              </w:rPr>
              <w:t>60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70, </w:t>
            </w:r>
            <w:r w:rsidRPr="00C30686">
              <w:rPr>
                <w:rFonts w:cs="Arial"/>
                <w:szCs w:val="18"/>
                <w:lang w:val="en-US" w:eastAsia="zh-CN" w:bidi="ar"/>
              </w:rPr>
              <w:t>80</w:t>
            </w:r>
            <w:r w:rsidRPr="00C30686">
              <w:rPr>
                <w:rFonts w:cs="Arial"/>
                <w:kern w:val="2"/>
                <w:szCs w:val="18"/>
                <w:lang w:val="en-US" w:eastAsia="zh-CN" w:bidi="ar"/>
              </w:rPr>
              <w:t xml:space="preserve">, </w:t>
            </w:r>
            <w:r w:rsidRPr="00C30686">
              <w:rPr>
                <w:rFonts w:cs="Arial"/>
                <w:szCs w:val="18"/>
                <w:lang w:val="en-US" w:eastAsia="zh-CN" w:bidi="ar"/>
              </w:rPr>
              <w:t>90</w:t>
            </w:r>
            <w:r w:rsidRPr="00C30686">
              <w:rPr>
                <w:rFonts w:cs="Arial"/>
                <w:kern w:val="2"/>
                <w:szCs w:val="18"/>
                <w:lang w:val="en-US" w:eastAsia="zh-CN" w:bidi="ar"/>
              </w:rPr>
              <w:t xml:space="preserve">, </w:t>
            </w:r>
            <w:r w:rsidRPr="00C30686">
              <w:rPr>
                <w:rFonts w:cs="Arial"/>
                <w:szCs w:val="18"/>
                <w:lang w:val="en-US" w:eastAsia="zh-CN" w:bidi="ar"/>
              </w:rPr>
              <w:t>100</w:t>
            </w:r>
          </w:p>
        </w:tc>
        <w:tc>
          <w:tcPr>
            <w:tcW w:w="2387" w:type="dxa"/>
            <w:tcBorders>
              <w:top w:val="nil"/>
              <w:left w:val="single" w:sz="4" w:space="0" w:color="auto"/>
              <w:bottom w:val="single" w:sz="4" w:space="0" w:color="auto"/>
              <w:right w:val="single" w:sz="4" w:space="0" w:color="auto"/>
            </w:tcBorders>
            <w:vAlign w:val="center"/>
          </w:tcPr>
          <w:p w14:paraId="493EBD62" w14:textId="77777777" w:rsidR="00E060BF" w:rsidRPr="00480423" w:rsidRDefault="00E060BF" w:rsidP="00AF6673">
            <w:pPr>
              <w:pStyle w:val="TAC"/>
              <w:rPr>
                <w:rFonts w:eastAsiaTheme="minorEastAsia"/>
                <w:lang w:val="en-US" w:eastAsia="zh-CN"/>
              </w:rPr>
            </w:pPr>
          </w:p>
        </w:tc>
      </w:tr>
      <w:tr w:rsidR="00E060BF" w:rsidRPr="00480423" w14:paraId="1279B3C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3C98D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CA_n7A-n40A-n78A</w:t>
            </w:r>
          </w:p>
        </w:tc>
        <w:tc>
          <w:tcPr>
            <w:tcW w:w="2712" w:type="dxa"/>
            <w:tcBorders>
              <w:top w:val="single" w:sz="4" w:space="0" w:color="auto"/>
              <w:left w:val="single" w:sz="4" w:space="0" w:color="auto"/>
              <w:bottom w:val="nil"/>
              <w:right w:val="single" w:sz="4" w:space="0" w:color="auto"/>
            </w:tcBorders>
            <w:vAlign w:val="center"/>
          </w:tcPr>
          <w:p w14:paraId="46460F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CA_n7A-n40A</w:t>
            </w:r>
          </w:p>
          <w:p w14:paraId="08DC4D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CA_n7A-n78A</w:t>
            </w:r>
          </w:p>
          <w:p w14:paraId="069B15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068EB4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AE683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CDFD84C"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21C8CF3" w14:textId="77777777" w:rsidTr="005A0D4C">
        <w:trPr>
          <w:trHeight w:val="29"/>
        </w:trPr>
        <w:tc>
          <w:tcPr>
            <w:tcW w:w="3066" w:type="dxa"/>
            <w:tcBorders>
              <w:top w:val="nil"/>
              <w:left w:val="single" w:sz="4" w:space="0" w:color="auto"/>
              <w:bottom w:val="nil"/>
              <w:right w:val="single" w:sz="4" w:space="0" w:color="auto"/>
            </w:tcBorders>
            <w:vAlign w:val="center"/>
          </w:tcPr>
          <w:p w14:paraId="61F3914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19D19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89BA6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BC0347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27A9A49B" w14:textId="77777777" w:rsidR="00E060BF" w:rsidRPr="00480423" w:rsidRDefault="00E060BF" w:rsidP="00AF6673">
            <w:pPr>
              <w:pStyle w:val="TAC"/>
              <w:rPr>
                <w:rFonts w:eastAsiaTheme="minorEastAsia"/>
                <w:lang w:val="en-US" w:eastAsia="zh-CN"/>
              </w:rPr>
            </w:pPr>
          </w:p>
        </w:tc>
      </w:tr>
      <w:tr w:rsidR="00E060BF" w:rsidRPr="00480423" w14:paraId="768FDBE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C581A6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FA7A6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367AB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30F7CC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432A926" w14:textId="77777777" w:rsidR="00E060BF" w:rsidRPr="00480423" w:rsidRDefault="00E060BF" w:rsidP="00AF6673">
            <w:pPr>
              <w:pStyle w:val="TAC"/>
              <w:rPr>
                <w:rFonts w:eastAsiaTheme="minorEastAsia"/>
                <w:lang w:val="en-US" w:eastAsia="zh-CN"/>
              </w:rPr>
            </w:pPr>
          </w:p>
        </w:tc>
      </w:tr>
      <w:tr w:rsidR="00E060BF" w:rsidRPr="00480423" w14:paraId="11192201" w14:textId="77777777" w:rsidTr="005A0D4C">
        <w:trPr>
          <w:trHeight w:val="29"/>
        </w:trPr>
        <w:tc>
          <w:tcPr>
            <w:tcW w:w="3066" w:type="dxa"/>
            <w:tcBorders>
              <w:top w:val="single" w:sz="4" w:space="0" w:color="auto"/>
              <w:left w:val="single" w:sz="4" w:space="0" w:color="auto"/>
              <w:bottom w:val="nil"/>
              <w:right w:val="single" w:sz="4" w:space="0" w:color="auto"/>
            </w:tcBorders>
          </w:tcPr>
          <w:p w14:paraId="07F37F71" w14:textId="77777777" w:rsidR="00E060BF" w:rsidRPr="00480423" w:rsidRDefault="00E060BF" w:rsidP="00AF6673">
            <w:pPr>
              <w:pStyle w:val="TAC"/>
              <w:rPr>
                <w:rFonts w:eastAsiaTheme="minorEastAsia"/>
                <w:lang w:val="en-US" w:eastAsia="zh-CN"/>
              </w:rPr>
            </w:pPr>
            <w:r w:rsidRPr="008523D2">
              <w:rPr>
                <w:lang w:eastAsia="zh-CN"/>
              </w:rPr>
              <w:t>CA_n7A-n40A-n105A</w:t>
            </w:r>
          </w:p>
        </w:tc>
        <w:tc>
          <w:tcPr>
            <w:tcW w:w="2712" w:type="dxa"/>
            <w:tcBorders>
              <w:top w:val="single" w:sz="4" w:space="0" w:color="auto"/>
              <w:left w:val="single" w:sz="4" w:space="0" w:color="auto"/>
              <w:bottom w:val="nil"/>
              <w:right w:val="single" w:sz="4" w:space="0" w:color="auto"/>
            </w:tcBorders>
            <w:vAlign w:val="center"/>
          </w:tcPr>
          <w:p w14:paraId="236CBBCA" w14:textId="77777777" w:rsidR="00E060BF" w:rsidRPr="008523D2" w:rsidRDefault="00E060BF" w:rsidP="00AF6673">
            <w:pPr>
              <w:pStyle w:val="TAC"/>
              <w:rPr>
                <w:rFonts w:cs="Arial"/>
                <w:szCs w:val="18"/>
              </w:rPr>
            </w:pPr>
            <w:r w:rsidRPr="008523D2">
              <w:rPr>
                <w:rFonts w:cs="Arial"/>
                <w:szCs w:val="18"/>
              </w:rPr>
              <w:t>CA_n7A-n40A</w:t>
            </w:r>
          </w:p>
          <w:p w14:paraId="1D6CEE88" w14:textId="77777777" w:rsidR="00E060BF" w:rsidRPr="008523D2" w:rsidRDefault="00E060BF" w:rsidP="00AF6673">
            <w:pPr>
              <w:pStyle w:val="TAC"/>
              <w:rPr>
                <w:rFonts w:cs="Arial"/>
                <w:szCs w:val="18"/>
              </w:rPr>
            </w:pPr>
            <w:r w:rsidRPr="008523D2">
              <w:rPr>
                <w:rFonts w:cs="Arial"/>
                <w:szCs w:val="18"/>
              </w:rPr>
              <w:t>CA_n7A-n105A</w:t>
            </w:r>
          </w:p>
          <w:p w14:paraId="77078915" w14:textId="77777777" w:rsidR="00E060BF" w:rsidRPr="00480423" w:rsidRDefault="00E060BF" w:rsidP="00AF6673">
            <w:pPr>
              <w:pStyle w:val="TAC"/>
              <w:rPr>
                <w:rFonts w:eastAsiaTheme="minorEastAsia"/>
                <w:lang w:val="en-US" w:eastAsia="zh-CN"/>
              </w:rPr>
            </w:pPr>
            <w:r w:rsidRPr="008523D2">
              <w:rPr>
                <w:rFonts w:cs="Arial"/>
                <w:szCs w:val="18"/>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7722D4E0" w14:textId="77777777" w:rsidR="00E060BF" w:rsidRPr="00480423" w:rsidRDefault="00E060BF" w:rsidP="00AF6673">
            <w:pPr>
              <w:pStyle w:val="TAC"/>
              <w:rPr>
                <w:rFonts w:eastAsiaTheme="minorEastAsia"/>
                <w:lang w:val="en-US" w:eastAsia="zh-CN"/>
              </w:rPr>
            </w:pPr>
            <w:r w:rsidRPr="008523D2">
              <w:t>n7</w:t>
            </w:r>
          </w:p>
        </w:tc>
        <w:tc>
          <w:tcPr>
            <w:tcW w:w="4191" w:type="dxa"/>
            <w:tcBorders>
              <w:top w:val="single" w:sz="4" w:space="0" w:color="auto"/>
              <w:left w:val="single" w:sz="4" w:space="0" w:color="auto"/>
              <w:bottom w:val="single" w:sz="4" w:space="0" w:color="auto"/>
              <w:right w:val="single" w:sz="4" w:space="0" w:color="auto"/>
            </w:tcBorders>
          </w:tcPr>
          <w:p w14:paraId="0E4D8519" w14:textId="77777777" w:rsidR="00E060BF" w:rsidRPr="00480423" w:rsidRDefault="00E060BF" w:rsidP="00AF6673">
            <w:pPr>
              <w:pStyle w:val="TAC"/>
              <w:rPr>
                <w:rFonts w:eastAsiaTheme="minorEastAsia"/>
                <w:lang w:val="en-US" w:eastAsia="zh-CN" w:bidi="ar"/>
              </w:rPr>
            </w:pPr>
            <w:r w:rsidRPr="008523D2">
              <w:rPr>
                <w:rFonts w:cs="Arial"/>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4EF7BCF7" w14:textId="77777777" w:rsidR="00E060BF" w:rsidRPr="00480423" w:rsidRDefault="00E060BF" w:rsidP="00AF6673">
            <w:pPr>
              <w:pStyle w:val="TAC"/>
              <w:rPr>
                <w:rFonts w:eastAsiaTheme="minorEastAsia"/>
                <w:lang w:val="en-US" w:eastAsia="zh-CN"/>
              </w:rPr>
            </w:pPr>
            <w:r w:rsidRPr="008523D2">
              <w:rPr>
                <w:rFonts w:hint="eastAsia"/>
                <w:szCs w:val="18"/>
                <w:lang w:val="en-US" w:eastAsia="zh-CN"/>
              </w:rPr>
              <w:t>0</w:t>
            </w:r>
          </w:p>
        </w:tc>
      </w:tr>
      <w:tr w:rsidR="00E060BF" w:rsidRPr="00480423" w14:paraId="2AB8E7E8" w14:textId="77777777" w:rsidTr="005A0D4C">
        <w:trPr>
          <w:trHeight w:val="29"/>
        </w:trPr>
        <w:tc>
          <w:tcPr>
            <w:tcW w:w="3066" w:type="dxa"/>
            <w:tcBorders>
              <w:top w:val="nil"/>
              <w:left w:val="single" w:sz="4" w:space="0" w:color="auto"/>
              <w:bottom w:val="nil"/>
              <w:right w:val="single" w:sz="4" w:space="0" w:color="auto"/>
            </w:tcBorders>
            <w:vAlign w:val="center"/>
          </w:tcPr>
          <w:p w14:paraId="0C3A44C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6D338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5F76F9" w14:textId="77777777" w:rsidR="00E060BF" w:rsidRPr="00480423" w:rsidRDefault="00E060BF" w:rsidP="00AF6673">
            <w:pPr>
              <w:pStyle w:val="TAC"/>
              <w:rPr>
                <w:rFonts w:eastAsiaTheme="minorEastAsia"/>
                <w:lang w:val="en-US" w:eastAsia="zh-CN"/>
              </w:rPr>
            </w:pPr>
            <w:r w:rsidRPr="008523D2">
              <w:t>n40</w:t>
            </w:r>
          </w:p>
        </w:tc>
        <w:tc>
          <w:tcPr>
            <w:tcW w:w="4191" w:type="dxa"/>
            <w:tcBorders>
              <w:top w:val="single" w:sz="4" w:space="0" w:color="auto"/>
              <w:left w:val="single" w:sz="4" w:space="0" w:color="auto"/>
              <w:bottom w:val="single" w:sz="4" w:space="0" w:color="auto"/>
              <w:right w:val="single" w:sz="4" w:space="0" w:color="auto"/>
            </w:tcBorders>
          </w:tcPr>
          <w:p w14:paraId="436404A0" w14:textId="77777777" w:rsidR="00E060BF" w:rsidRPr="00480423" w:rsidRDefault="00E060BF" w:rsidP="00AF6673">
            <w:pPr>
              <w:pStyle w:val="TAC"/>
              <w:rPr>
                <w:rFonts w:eastAsiaTheme="minorEastAsia"/>
                <w:lang w:val="en-US" w:eastAsia="zh-CN" w:bidi="ar"/>
              </w:rPr>
            </w:pPr>
            <w:r w:rsidRPr="008523D2">
              <w:rPr>
                <w:rFonts w:cs="Arial"/>
                <w:szCs w:val="16"/>
              </w:rPr>
              <w:t>5,10, 15, 20, 25, 30, 40, 50, 60, 70, 80, 90, 100</w:t>
            </w:r>
          </w:p>
        </w:tc>
        <w:tc>
          <w:tcPr>
            <w:tcW w:w="2387" w:type="dxa"/>
            <w:tcBorders>
              <w:top w:val="nil"/>
              <w:left w:val="single" w:sz="4" w:space="0" w:color="auto"/>
              <w:bottom w:val="nil"/>
              <w:right w:val="single" w:sz="4" w:space="0" w:color="auto"/>
            </w:tcBorders>
            <w:vAlign w:val="center"/>
          </w:tcPr>
          <w:p w14:paraId="6F12439E" w14:textId="77777777" w:rsidR="00E060BF" w:rsidRPr="00480423" w:rsidRDefault="00E060BF" w:rsidP="00AF6673">
            <w:pPr>
              <w:pStyle w:val="TAC"/>
              <w:rPr>
                <w:rFonts w:eastAsiaTheme="minorEastAsia"/>
                <w:lang w:val="en-US" w:eastAsia="zh-CN"/>
              </w:rPr>
            </w:pPr>
          </w:p>
        </w:tc>
      </w:tr>
      <w:tr w:rsidR="00E060BF" w:rsidRPr="00480423" w14:paraId="11DE8A0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2A56B2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0C6FA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24A4F3" w14:textId="77777777" w:rsidR="00E060BF" w:rsidRPr="00480423" w:rsidRDefault="00E060BF" w:rsidP="00AF6673">
            <w:pPr>
              <w:pStyle w:val="TAC"/>
              <w:rPr>
                <w:rFonts w:eastAsiaTheme="minorEastAsia"/>
                <w:lang w:val="en-US" w:eastAsia="zh-CN"/>
              </w:rPr>
            </w:pPr>
            <w:r w:rsidRPr="008523D2">
              <w:rPr>
                <w:lang w:eastAsia="zh-CN"/>
              </w:rPr>
              <w:t>n105</w:t>
            </w:r>
          </w:p>
        </w:tc>
        <w:tc>
          <w:tcPr>
            <w:tcW w:w="4191" w:type="dxa"/>
            <w:tcBorders>
              <w:top w:val="single" w:sz="4" w:space="0" w:color="auto"/>
              <w:left w:val="single" w:sz="4" w:space="0" w:color="auto"/>
              <w:bottom w:val="single" w:sz="4" w:space="0" w:color="auto"/>
              <w:right w:val="single" w:sz="4" w:space="0" w:color="auto"/>
            </w:tcBorders>
          </w:tcPr>
          <w:p w14:paraId="57D8D02C" w14:textId="77777777" w:rsidR="00E060BF" w:rsidRPr="00480423" w:rsidRDefault="00E060BF" w:rsidP="00AF6673">
            <w:pPr>
              <w:pStyle w:val="TAC"/>
              <w:rPr>
                <w:rFonts w:eastAsiaTheme="minorEastAsia"/>
                <w:lang w:val="en-US" w:eastAsia="zh-CN" w:bidi="ar"/>
              </w:rPr>
            </w:pPr>
            <w:r w:rsidRPr="008523D2">
              <w:rPr>
                <w:rFonts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33B71648" w14:textId="77777777" w:rsidR="00E060BF" w:rsidRPr="00480423" w:rsidRDefault="00E060BF" w:rsidP="00AF6673">
            <w:pPr>
              <w:pStyle w:val="TAC"/>
              <w:rPr>
                <w:rFonts w:eastAsiaTheme="minorEastAsia"/>
                <w:lang w:val="en-US" w:eastAsia="zh-CN"/>
              </w:rPr>
            </w:pPr>
          </w:p>
        </w:tc>
      </w:tr>
      <w:tr w:rsidR="00E060BF" w:rsidRPr="00480423" w14:paraId="51BDB897" w14:textId="77777777" w:rsidTr="005A0D4C">
        <w:trPr>
          <w:trHeight w:val="29"/>
        </w:trPr>
        <w:tc>
          <w:tcPr>
            <w:tcW w:w="3066" w:type="dxa"/>
            <w:tcBorders>
              <w:top w:val="nil"/>
              <w:left w:val="single" w:sz="4" w:space="0" w:color="auto"/>
              <w:bottom w:val="nil"/>
              <w:right w:val="single" w:sz="4" w:space="0" w:color="auto"/>
            </w:tcBorders>
            <w:vAlign w:val="center"/>
          </w:tcPr>
          <w:p w14:paraId="2161AEB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CA_n7A-n46A-n78A</w:t>
            </w:r>
          </w:p>
        </w:tc>
        <w:tc>
          <w:tcPr>
            <w:tcW w:w="2712" w:type="dxa"/>
            <w:tcBorders>
              <w:top w:val="nil"/>
              <w:left w:val="single" w:sz="4" w:space="0" w:color="auto"/>
              <w:bottom w:val="nil"/>
              <w:right w:val="single" w:sz="4" w:space="0" w:color="auto"/>
            </w:tcBorders>
            <w:vAlign w:val="center"/>
          </w:tcPr>
          <w:p w14:paraId="3B77A4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77DE5C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896F2C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41ED9018" w14:textId="77777777" w:rsidR="00E060BF" w:rsidRPr="00480423" w:rsidRDefault="00E060BF" w:rsidP="00AF6673">
            <w:pPr>
              <w:pStyle w:val="TAC"/>
              <w:rPr>
                <w:rFonts w:eastAsiaTheme="minorEastAsia"/>
                <w:lang w:val="en-US" w:eastAsia="zh-CN"/>
              </w:rPr>
            </w:pPr>
            <w:r w:rsidRPr="00480423">
              <w:rPr>
                <w:rFonts w:eastAsiaTheme="minorEastAsia"/>
                <w:sz w:val="16"/>
                <w:szCs w:val="16"/>
                <w:lang w:val="en-US" w:eastAsia="zh-CN"/>
              </w:rPr>
              <w:t>0</w:t>
            </w:r>
          </w:p>
        </w:tc>
      </w:tr>
      <w:tr w:rsidR="00E060BF" w:rsidRPr="00480423" w14:paraId="6BF263AA" w14:textId="77777777" w:rsidTr="005A0D4C">
        <w:trPr>
          <w:trHeight w:val="29"/>
        </w:trPr>
        <w:tc>
          <w:tcPr>
            <w:tcW w:w="3066" w:type="dxa"/>
            <w:tcBorders>
              <w:top w:val="nil"/>
              <w:left w:val="single" w:sz="4" w:space="0" w:color="auto"/>
              <w:bottom w:val="nil"/>
              <w:right w:val="single" w:sz="4" w:space="0" w:color="auto"/>
            </w:tcBorders>
            <w:vAlign w:val="center"/>
          </w:tcPr>
          <w:p w14:paraId="765F6AD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91DEB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19156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557CA5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53FB54D5" w14:textId="77777777" w:rsidR="00E060BF" w:rsidRPr="00480423" w:rsidRDefault="00E060BF" w:rsidP="00AF6673">
            <w:pPr>
              <w:pStyle w:val="TAC"/>
              <w:rPr>
                <w:rFonts w:eastAsiaTheme="minorEastAsia"/>
                <w:lang w:val="en-US" w:eastAsia="zh-CN"/>
              </w:rPr>
            </w:pPr>
          </w:p>
        </w:tc>
      </w:tr>
      <w:tr w:rsidR="00E060BF" w:rsidRPr="00480423" w14:paraId="7A4F7C9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E66D5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FE655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81E1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1A7009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ECD7007" w14:textId="77777777" w:rsidR="00E060BF" w:rsidRPr="00480423" w:rsidRDefault="00E060BF" w:rsidP="00AF6673">
            <w:pPr>
              <w:pStyle w:val="TAC"/>
              <w:rPr>
                <w:rFonts w:eastAsiaTheme="minorEastAsia"/>
                <w:lang w:val="en-US" w:eastAsia="zh-CN"/>
              </w:rPr>
            </w:pPr>
          </w:p>
        </w:tc>
      </w:tr>
      <w:tr w:rsidR="00E060BF" w:rsidRPr="00480423" w14:paraId="2A11D16C" w14:textId="77777777" w:rsidTr="005A0D4C">
        <w:trPr>
          <w:trHeight w:val="29"/>
        </w:trPr>
        <w:tc>
          <w:tcPr>
            <w:tcW w:w="3066" w:type="dxa"/>
            <w:tcBorders>
              <w:top w:val="nil"/>
              <w:left w:val="single" w:sz="4" w:space="0" w:color="auto"/>
              <w:bottom w:val="nil"/>
              <w:right w:val="single" w:sz="4" w:space="0" w:color="auto"/>
            </w:tcBorders>
            <w:vAlign w:val="center"/>
          </w:tcPr>
          <w:p w14:paraId="566C2B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CA_n7A-n46C-n78A</w:t>
            </w:r>
          </w:p>
        </w:tc>
        <w:tc>
          <w:tcPr>
            <w:tcW w:w="2712" w:type="dxa"/>
            <w:tcBorders>
              <w:top w:val="nil"/>
              <w:left w:val="single" w:sz="4" w:space="0" w:color="auto"/>
              <w:bottom w:val="nil"/>
              <w:right w:val="single" w:sz="4" w:space="0" w:color="auto"/>
            </w:tcBorders>
            <w:vAlign w:val="center"/>
          </w:tcPr>
          <w:p w14:paraId="0ED7AF9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0377B58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27AEF8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144DE52" w14:textId="77777777" w:rsidR="00E060BF" w:rsidRPr="00480423" w:rsidRDefault="00E060BF" w:rsidP="00AF6673">
            <w:pPr>
              <w:pStyle w:val="TAC"/>
              <w:rPr>
                <w:rFonts w:eastAsiaTheme="minorEastAsia"/>
                <w:lang w:val="en-US" w:eastAsia="zh-CN"/>
              </w:rPr>
            </w:pPr>
            <w:r w:rsidRPr="00480423">
              <w:rPr>
                <w:rFonts w:eastAsiaTheme="minorEastAsia"/>
                <w:sz w:val="16"/>
                <w:szCs w:val="16"/>
                <w:lang w:val="en-US" w:eastAsia="zh-CN"/>
              </w:rPr>
              <w:t>0</w:t>
            </w:r>
          </w:p>
        </w:tc>
      </w:tr>
      <w:tr w:rsidR="00E060BF" w:rsidRPr="00480423" w14:paraId="4875992E" w14:textId="77777777" w:rsidTr="005A0D4C">
        <w:trPr>
          <w:trHeight w:val="29"/>
        </w:trPr>
        <w:tc>
          <w:tcPr>
            <w:tcW w:w="3066" w:type="dxa"/>
            <w:tcBorders>
              <w:top w:val="nil"/>
              <w:left w:val="single" w:sz="4" w:space="0" w:color="auto"/>
              <w:bottom w:val="nil"/>
              <w:right w:val="single" w:sz="4" w:space="0" w:color="auto"/>
            </w:tcBorders>
            <w:vAlign w:val="center"/>
          </w:tcPr>
          <w:p w14:paraId="089BE9B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61BDE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BF88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EF1308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35DF0954" w14:textId="77777777" w:rsidR="00E060BF" w:rsidRPr="00480423" w:rsidRDefault="00E060BF" w:rsidP="00AF6673">
            <w:pPr>
              <w:pStyle w:val="TAC"/>
              <w:rPr>
                <w:rFonts w:eastAsiaTheme="minorEastAsia"/>
                <w:lang w:val="en-US" w:eastAsia="zh-CN"/>
              </w:rPr>
            </w:pPr>
          </w:p>
        </w:tc>
      </w:tr>
      <w:tr w:rsidR="00E060BF" w:rsidRPr="00480423" w14:paraId="5878740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282665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9D996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1412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08A84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C2B696D" w14:textId="77777777" w:rsidR="00E060BF" w:rsidRPr="00480423" w:rsidRDefault="00E060BF" w:rsidP="00AF6673">
            <w:pPr>
              <w:pStyle w:val="TAC"/>
              <w:rPr>
                <w:rFonts w:eastAsiaTheme="minorEastAsia"/>
                <w:lang w:val="en-US" w:eastAsia="zh-CN"/>
              </w:rPr>
            </w:pPr>
          </w:p>
        </w:tc>
      </w:tr>
      <w:tr w:rsidR="00E060BF" w:rsidRPr="00480423" w14:paraId="5EF94B58" w14:textId="77777777" w:rsidTr="005A0D4C">
        <w:trPr>
          <w:trHeight w:val="29"/>
        </w:trPr>
        <w:tc>
          <w:tcPr>
            <w:tcW w:w="3066" w:type="dxa"/>
            <w:tcBorders>
              <w:top w:val="nil"/>
              <w:left w:val="single" w:sz="4" w:space="0" w:color="auto"/>
              <w:bottom w:val="nil"/>
              <w:right w:val="single" w:sz="4" w:space="0" w:color="auto"/>
            </w:tcBorders>
            <w:vAlign w:val="center"/>
          </w:tcPr>
          <w:p w14:paraId="200927D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CA_n7A-n46D-n78A</w:t>
            </w:r>
          </w:p>
        </w:tc>
        <w:tc>
          <w:tcPr>
            <w:tcW w:w="2712" w:type="dxa"/>
            <w:tcBorders>
              <w:top w:val="nil"/>
              <w:left w:val="single" w:sz="4" w:space="0" w:color="auto"/>
              <w:bottom w:val="nil"/>
              <w:right w:val="single" w:sz="4" w:space="0" w:color="auto"/>
            </w:tcBorders>
            <w:vAlign w:val="center"/>
          </w:tcPr>
          <w:p w14:paraId="1A4AF68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48E1013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F9A40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56178294" w14:textId="77777777" w:rsidR="00E060BF" w:rsidRPr="00480423" w:rsidRDefault="00E060BF" w:rsidP="00AF6673">
            <w:pPr>
              <w:pStyle w:val="TAC"/>
              <w:rPr>
                <w:rFonts w:eastAsiaTheme="minorEastAsia"/>
                <w:lang w:val="en-US" w:eastAsia="zh-CN"/>
              </w:rPr>
            </w:pPr>
            <w:r w:rsidRPr="00480423">
              <w:rPr>
                <w:rFonts w:eastAsiaTheme="minorEastAsia"/>
                <w:sz w:val="16"/>
                <w:szCs w:val="16"/>
                <w:lang w:val="en-US" w:eastAsia="zh-CN"/>
              </w:rPr>
              <w:t>0</w:t>
            </w:r>
          </w:p>
        </w:tc>
      </w:tr>
      <w:tr w:rsidR="00E060BF" w:rsidRPr="00480423" w14:paraId="118BD456" w14:textId="77777777" w:rsidTr="005A0D4C">
        <w:trPr>
          <w:trHeight w:val="29"/>
        </w:trPr>
        <w:tc>
          <w:tcPr>
            <w:tcW w:w="3066" w:type="dxa"/>
            <w:tcBorders>
              <w:top w:val="nil"/>
              <w:left w:val="single" w:sz="4" w:space="0" w:color="auto"/>
              <w:bottom w:val="nil"/>
              <w:right w:val="single" w:sz="4" w:space="0" w:color="auto"/>
            </w:tcBorders>
            <w:vAlign w:val="center"/>
          </w:tcPr>
          <w:p w14:paraId="1CCC582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5F445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CE55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9C5993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0C937F6B" w14:textId="77777777" w:rsidR="00E060BF" w:rsidRPr="00480423" w:rsidRDefault="00E060BF" w:rsidP="00AF6673">
            <w:pPr>
              <w:pStyle w:val="TAC"/>
              <w:rPr>
                <w:rFonts w:eastAsiaTheme="minorEastAsia"/>
                <w:lang w:val="en-US" w:eastAsia="zh-CN"/>
              </w:rPr>
            </w:pPr>
          </w:p>
        </w:tc>
      </w:tr>
      <w:tr w:rsidR="00E060BF" w:rsidRPr="00480423" w14:paraId="3E8D3B1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C5D9E0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83D0D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EF128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BA6CA3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8A78B06" w14:textId="77777777" w:rsidR="00E060BF" w:rsidRPr="00480423" w:rsidRDefault="00E060BF" w:rsidP="00AF6673">
            <w:pPr>
              <w:pStyle w:val="TAC"/>
              <w:rPr>
                <w:rFonts w:eastAsiaTheme="minorEastAsia"/>
                <w:lang w:val="en-US" w:eastAsia="zh-CN"/>
              </w:rPr>
            </w:pPr>
          </w:p>
        </w:tc>
      </w:tr>
      <w:tr w:rsidR="00E060BF" w:rsidRPr="00480423" w14:paraId="443437B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B21FB3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CA_n7A-n46(2A)-n78A</w:t>
            </w:r>
          </w:p>
        </w:tc>
        <w:tc>
          <w:tcPr>
            <w:tcW w:w="2712" w:type="dxa"/>
            <w:tcBorders>
              <w:top w:val="single" w:sz="4" w:space="0" w:color="auto"/>
              <w:left w:val="single" w:sz="4" w:space="0" w:color="auto"/>
              <w:bottom w:val="nil"/>
              <w:right w:val="single" w:sz="4" w:space="0" w:color="auto"/>
            </w:tcBorders>
            <w:vAlign w:val="center"/>
          </w:tcPr>
          <w:p w14:paraId="71AF36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69CA14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874059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6607617F"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2A2959EE" w14:textId="77777777" w:rsidTr="005A0D4C">
        <w:trPr>
          <w:trHeight w:val="29"/>
        </w:trPr>
        <w:tc>
          <w:tcPr>
            <w:tcW w:w="3066" w:type="dxa"/>
            <w:tcBorders>
              <w:top w:val="nil"/>
              <w:left w:val="single" w:sz="4" w:space="0" w:color="auto"/>
              <w:bottom w:val="nil"/>
              <w:right w:val="single" w:sz="4" w:space="0" w:color="auto"/>
            </w:tcBorders>
            <w:vAlign w:val="center"/>
          </w:tcPr>
          <w:p w14:paraId="2249C3D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E9F11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D2896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EEDCE9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241A9095" w14:textId="77777777" w:rsidR="00E060BF" w:rsidRPr="00480423" w:rsidRDefault="00E060BF" w:rsidP="00AF6673">
            <w:pPr>
              <w:pStyle w:val="TAC"/>
              <w:rPr>
                <w:rFonts w:eastAsiaTheme="minorEastAsia"/>
                <w:lang w:val="en-US" w:eastAsia="zh-CN"/>
              </w:rPr>
            </w:pPr>
          </w:p>
        </w:tc>
      </w:tr>
      <w:tr w:rsidR="00E060BF" w:rsidRPr="00480423" w14:paraId="5014CB2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F6BC2F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23972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6BBFE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4AE45A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CB3FD99" w14:textId="77777777" w:rsidR="00E060BF" w:rsidRPr="00480423" w:rsidRDefault="00E060BF" w:rsidP="00AF6673">
            <w:pPr>
              <w:pStyle w:val="TAC"/>
              <w:rPr>
                <w:rFonts w:eastAsiaTheme="minorEastAsia"/>
                <w:lang w:val="en-US" w:eastAsia="zh-CN"/>
              </w:rPr>
            </w:pPr>
          </w:p>
        </w:tc>
      </w:tr>
      <w:tr w:rsidR="00E060BF" w:rsidRPr="00480423" w14:paraId="1C2CEDE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8C322B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CA_n7A-n46(2A)-n78(2A)</w:t>
            </w:r>
          </w:p>
        </w:tc>
        <w:tc>
          <w:tcPr>
            <w:tcW w:w="2712" w:type="dxa"/>
            <w:tcBorders>
              <w:top w:val="single" w:sz="4" w:space="0" w:color="auto"/>
              <w:left w:val="single" w:sz="4" w:space="0" w:color="auto"/>
              <w:bottom w:val="nil"/>
              <w:right w:val="single" w:sz="4" w:space="0" w:color="auto"/>
            </w:tcBorders>
            <w:vAlign w:val="center"/>
          </w:tcPr>
          <w:p w14:paraId="011878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22D8E61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600219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E15F21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AF53632"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605289D6" w14:textId="77777777" w:rsidTr="005A0D4C">
        <w:trPr>
          <w:trHeight w:val="29"/>
        </w:trPr>
        <w:tc>
          <w:tcPr>
            <w:tcW w:w="3066" w:type="dxa"/>
            <w:tcBorders>
              <w:top w:val="nil"/>
              <w:left w:val="single" w:sz="4" w:space="0" w:color="auto"/>
              <w:bottom w:val="nil"/>
              <w:right w:val="single" w:sz="4" w:space="0" w:color="auto"/>
            </w:tcBorders>
            <w:vAlign w:val="center"/>
          </w:tcPr>
          <w:p w14:paraId="02AFE40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CAC47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DFFBB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4C8C7A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65A0AE7B" w14:textId="77777777" w:rsidR="00E060BF" w:rsidRPr="00480423" w:rsidRDefault="00E060BF" w:rsidP="00AF6673">
            <w:pPr>
              <w:pStyle w:val="TAC"/>
              <w:rPr>
                <w:rFonts w:eastAsiaTheme="minorEastAsia"/>
                <w:lang w:val="en-US" w:eastAsia="zh-CN"/>
              </w:rPr>
            </w:pPr>
          </w:p>
        </w:tc>
      </w:tr>
      <w:tr w:rsidR="00E060BF" w:rsidRPr="00480423" w14:paraId="25D0048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97EB8D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85479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17B2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1348CE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80DD5CD" w14:textId="77777777" w:rsidR="00E060BF" w:rsidRPr="00480423" w:rsidRDefault="00E060BF" w:rsidP="00AF6673">
            <w:pPr>
              <w:pStyle w:val="TAC"/>
              <w:rPr>
                <w:rFonts w:eastAsiaTheme="minorEastAsia"/>
                <w:lang w:val="en-US" w:eastAsia="zh-CN"/>
              </w:rPr>
            </w:pPr>
          </w:p>
        </w:tc>
      </w:tr>
      <w:tr w:rsidR="00E060BF" w:rsidRPr="00480423" w14:paraId="179106E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84B437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CA_n7A-n46A-n78(2A)</w:t>
            </w:r>
          </w:p>
        </w:tc>
        <w:tc>
          <w:tcPr>
            <w:tcW w:w="2712" w:type="dxa"/>
            <w:tcBorders>
              <w:top w:val="single" w:sz="4" w:space="0" w:color="auto"/>
              <w:left w:val="single" w:sz="4" w:space="0" w:color="auto"/>
              <w:bottom w:val="nil"/>
              <w:right w:val="single" w:sz="4" w:space="0" w:color="auto"/>
            </w:tcBorders>
            <w:vAlign w:val="center"/>
          </w:tcPr>
          <w:p w14:paraId="3A6795C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32E8D4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91C90E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7EFCA0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55256B45"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47B8035E" w14:textId="77777777" w:rsidTr="005A0D4C">
        <w:trPr>
          <w:trHeight w:val="29"/>
        </w:trPr>
        <w:tc>
          <w:tcPr>
            <w:tcW w:w="3066" w:type="dxa"/>
            <w:tcBorders>
              <w:top w:val="nil"/>
              <w:left w:val="single" w:sz="4" w:space="0" w:color="auto"/>
              <w:bottom w:val="nil"/>
              <w:right w:val="single" w:sz="4" w:space="0" w:color="auto"/>
            </w:tcBorders>
            <w:vAlign w:val="center"/>
          </w:tcPr>
          <w:p w14:paraId="31C3187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8EAF2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E232C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0C3AED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7E16B202" w14:textId="77777777" w:rsidR="00E060BF" w:rsidRPr="00480423" w:rsidRDefault="00E060BF" w:rsidP="00AF6673">
            <w:pPr>
              <w:pStyle w:val="TAC"/>
              <w:rPr>
                <w:rFonts w:eastAsiaTheme="minorEastAsia"/>
                <w:lang w:val="en-US" w:eastAsia="zh-CN"/>
              </w:rPr>
            </w:pPr>
          </w:p>
        </w:tc>
      </w:tr>
      <w:tr w:rsidR="00E060BF" w:rsidRPr="00480423" w14:paraId="2EEC620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96604B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D0AD7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9B69C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36A07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8B6912E" w14:textId="77777777" w:rsidR="00E060BF" w:rsidRPr="00480423" w:rsidRDefault="00E060BF" w:rsidP="00AF6673">
            <w:pPr>
              <w:pStyle w:val="TAC"/>
              <w:rPr>
                <w:rFonts w:eastAsiaTheme="minorEastAsia"/>
                <w:lang w:val="en-US" w:eastAsia="zh-CN"/>
              </w:rPr>
            </w:pPr>
          </w:p>
        </w:tc>
      </w:tr>
      <w:tr w:rsidR="00E060BF" w:rsidRPr="00480423" w14:paraId="05AFB62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D79C25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CA_n7A-n46C-n78(2A)</w:t>
            </w:r>
          </w:p>
        </w:tc>
        <w:tc>
          <w:tcPr>
            <w:tcW w:w="2712" w:type="dxa"/>
            <w:tcBorders>
              <w:top w:val="single" w:sz="4" w:space="0" w:color="auto"/>
              <w:left w:val="single" w:sz="4" w:space="0" w:color="auto"/>
              <w:bottom w:val="nil"/>
              <w:right w:val="single" w:sz="4" w:space="0" w:color="auto"/>
            </w:tcBorders>
            <w:vAlign w:val="center"/>
          </w:tcPr>
          <w:p w14:paraId="03208F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132CB3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4F2FF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51F86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8B43DB3"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CCFC997" w14:textId="77777777" w:rsidTr="005A0D4C">
        <w:trPr>
          <w:trHeight w:val="29"/>
        </w:trPr>
        <w:tc>
          <w:tcPr>
            <w:tcW w:w="3066" w:type="dxa"/>
            <w:tcBorders>
              <w:top w:val="nil"/>
              <w:left w:val="single" w:sz="4" w:space="0" w:color="auto"/>
              <w:bottom w:val="nil"/>
              <w:right w:val="single" w:sz="4" w:space="0" w:color="auto"/>
            </w:tcBorders>
            <w:vAlign w:val="center"/>
          </w:tcPr>
          <w:p w14:paraId="40EC8E0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11666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9353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AEA5DD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5C1F6E1A" w14:textId="77777777" w:rsidR="00E060BF" w:rsidRPr="00480423" w:rsidRDefault="00E060BF" w:rsidP="00AF6673">
            <w:pPr>
              <w:pStyle w:val="TAC"/>
              <w:rPr>
                <w:rFonts w:eastAsiaTheme="minorEastAsia"/>
                <w:lang w:val="en-US" w:eastAsia="zh-CN"/>
              </w:rPr>
            </w:pPr>
          </w:p>
        </w:tc>
      </w:tr>
      <w:tr w:rsidR="00E060BF" w:rsidRPr="00480423" w14:paraId="054B763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75802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C1E08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D0B4F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1BBAB4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7A7393C" w14:textId="77777777" w:rsidR="00E060BF" w:rsidRPr="00480423" w:rsidRDefault="00E060BF" w:rsidP="00AF6673">
            <w:pPr>
              <w:pStyle w:val="TAC"/>
              <w:rPr>
                <w:rFonts w:eastAsiaTheme="minorEastAsia"/>
                <w:lang w:val="en-US" w:eastAsia="zh-CN"/>
              </w:rPr>
            </w:pPr>
          </w:p>
        </w:tc>
      </w:tr>
      <w:tr w:rsidR="00E060BF" w:rsidRPr="00480423" w14:paraId="749C7B2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03B88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CA_n7A-n46D-n78(2A)</w:t>
            </w:r>
          </w:p>
        </w:tc>
        <w:tc>
          <w:tcPr>
            <w:tcW w:w="2712" w:type="dxa"/>
            <w:tcBorders>
              <w:top w:val="single" w:sz="4" w:space="0" w:color="auto"/>
              <w:left w:val="single" w:sz="4" w:space="0" w:color="auto"/>
              <w:bottom w:val="nil"/>
              <w:right w:val="single" w:sz="4" w:space="0" w:color="auto"/>
            </w:tcBorders>
            <w:vAlign w:val="center"/>
          </w:tcPr>
          <w:p w14:paraId="18CC1A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CA_n7A-n46A</w:t>
            </w:r>
            <w:r w:rsidRPr="00480423">
              <w:rPr>
                <w:rFonts w:eastAsiaTheme="minorEastAsia"/>
                <w:lang w:val="en-US" w:eastAsia="zh-CN"/>
              </w:rPr>
              <w:br/>
              <w:t>CA_n7A-n78A</w:t>
            </w:r>
            <w:r w:rsidRPr="00480423">
              <w:rPr>
                <w:rFonts w:eastAsiaTheme="minorEastAsia"/>
                <w:lang w:val="en-US" w:eastAsia="zh-CN"/>
              </w:rPr>
              <w:br/>
              <w:t>CA_n46A-n78A</w:t>
            </w:r>
          </w:p>
          <w:p w14:paraId="692EA29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D2057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CD0FD2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188D0243"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255309D9" w14:textId="77777777" w:rsidTr="005A0D4C">
        <w:trPr>
          <w:trHeight w:val="29"/>
        </w:trPr>
        <w:tc>
          <w:tcPr>
            <w:tcW w:w="3066" w:type="dxa"/>
            <w:tcBorders>
              <w:top w:val="nil"/>
              <w:left w:val="single" w:sz="4" w:space="0" w:color="auto"/>
              <w:bottom w:val="nil"/>
              <w:right w:val="single" w:sz="4" w:space="0" w:color="auto"/>
            </w:tcBorders>
            <w:vAlign w:val="center"/>
          </w:tcPr>
          <w:p w14:paraId="322EB8C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738A2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86D3A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B737CD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7888708F" w14:textId="77777777" w:rsidR="00E060BF" w:rsidRPr="00480423" w:rsidRDefault="00E060BF" w:rsidP="00AF6673">
            <w:pPr>
              <w:pStyle w:val="TAC"/>
              <w:rPr>
                <w:rFonts w:eastAsiaTheme="minorEastAsia"/>
                <w:lang w:val="en-US" w:eastAsia="zh-CN"/>
              </w:rPr>
            </w:pPr>
          </w:p>
        </w:tc>
      </w:tr>
      <w:tr w:rsidR="00E060BF" w:rsidRPr="00480423" w14:paraId="5354E09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DAD92E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E8EC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B7639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673604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3418340" w14:textId="77777777" w:rsidR="00E060BF" w:rsidRPr="00480423" w:rsidRDefault="00E060BF" w:rsidP="00AF6673">
            <w:pPr>
              <w:pStyle w:val="TAC"/>
              <w:rPr>
                <w:rFonts w:eastAsiaTheme="minorEastAsia"/>
                <w:lang w:val="en-US" w:eastAsia="zh-CN"/>
              </w:rPr>
            </w:pPr>
          </w:p>
        </w:tc>
      </w:tr>
      <w:tr w:rsidR="00E060BF" w:rsidRPr="00480423" w14:paraId="1487919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A39502E"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CA_n7A-n66A-n71A</w:t>
            </w:r>
          </w:p>
        </w:tc>
        <w:tc>
          <w:tcPr>
            <w:tcW w:w="2712" w:type="dxa"/>
            <w:tcBorders>
              <w:top w:val="single" w:sz="4" w:space="0" w:color="auto"/>
              <w:left w:val="single" w:sz="4" w:space="0" w:color="auto"/>
              <w:bottom w:val="nil"/>
              <w:right w:val="single" w:sz="4" w:space="0" w:color="auto"/>
            </w:tcBorders>
            <w:vAlign w:val="center"/>
          </w:tcPr>
          <w:p w14:paraId="03C5E58F" w14:textId="77777777" w:rsidR="00E060BF" w:rsidRPr="00480423" w:rsidRDefault="00E060BF" w:rsidP="00AF6673">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A044157"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704B8EC1" w14:textId="77777777" w:rsidR="00E060BF" w:rsidRPr="00480423" w:rsidRDefault="00E060BF" w:rsidP="00AF6673">
            <w:pPr>
              <w:pStyle w:val="TAC"/>
              <w:rPr>
                <w:rFonts w:eastAsiaTheme="minorEastAsia"/>
                <w:lang w:val="en-US" w:eastAsia="zh-CN" w:bidi="ar"/>
              </w:rPr>
            </w:pPr>
            <w:r w:rsidRPr="00480423">
              <w:rPr>
                <w:rFonts w:eastAsiaTheme="minorEastAsia"/>
              </w:rPr>
              <w:t>5, 10, 15, 20, 25, 30, 40, 50</w:t>
            </w:r>
          </w:p>
        </w:tc>
        <w:tc>
          <w:tcPr>
            <w:tcW w:w="2387" w:type="dxa"/>
            <w:tcBorders>
              <w:top w:val="single" w:sz="4" w:space="0" w:color="auto"/>
              <w:left w:val="single" w:sz="4" w:space="0" w:color="auto"/>
              <w:bottom w:val="nil"/>
              <w:right w:val="single" w:sz="4" w:space="0" w:color="auto"/>
            </w:tcBorders>
            <w:vAlign w:val="center"/>
          </w:tcPr>
          <w:p w14:paraId="1DB06E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FECEFA8" w14:textId="77777777" w:rsidTr="005A0D4C">
        <w:trPr>
          <w:trHeight w:val="29"/>
        </w:trPr>
        <w:tc>
          <w:tcPr>
            <w:tcW w:w="3066" w:type="dxa"/>
            <w:tcBorders>
              <w:top w:val="nil"/>
              <w:left w:val="single" w:sz="4" w:space="0" w:color="auto"/>
              <w:bottom w:val="nil"/>
              <w:right w:val="single" w:sz="4" w:space="0" w:color="auto"/>
            </w:tcBorders>
            <w:vAlign w:val="center"/>
          </w:tcPr>
          <w:p w14:paraId="2FE8846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2D23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A9D1E1" w14:textId="77777777" w:rsidR="00E060BF" w:rsidRPr="00480423" w:rsidRDefault="00E060BF" w:rsidP="00AF6673">
            <w:pPr>
              <w:pStyle w:val="TAC"/>
              <w:rPr>
                <w:rFonts w:eastAsiaTheme="minorEastAsia"/>
                <w:lang w:val="en-US" w:eastAsia="zh-CN"/>
              </w:rPr>
            </w:pPr>
            <w:r w:rsidRPr="00480423">
              <w:rPr>
                <w:rFonts w:eastAsiaTheme="minor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E5683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20DD2BFB" w14:textId="77777777" w:rsidR="00E060BF" w:rsidRPr="00480423" w:rsidRDefault="00E060BF" w:rsidP="00AF6673">
            <w:pPr>
              <w:pStyle w:val="TAC"/>
              <w:rPr>
                <w:rFonts w:eastAsiaTheme="minorEastAsia"/>
                <w:lang w:val="en-US" w:eastAsia="zh-CN"/>
              </w:rPr>
            </w:pPr>
          </w:p>
        </w:tc>
      </w:tr>
      <w:tr w:rsidR="00E060BF" w:rsidRPr="00480423" w14:paraId="3B7CBFC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FB2F81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E37D9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54F1E7" w14:textId="77777777" w:rsidR="00E060BF" w:rsidRPr="00480423" w:rsidRDefault="00E060BF" w:rsidP="00AF6673">
            <w:pPr>
              <w:pStyle w:val="TAC"/>
              <w:rPr>
                <w:rFonts w:eastAsiaTheme="minorEastAsia"/>
                <w:lang w:val="en-US" w:eastAsia="zh-CN"/>
              </w:rPr>
            </w:pPr>
            <w:r w:rsidRPr="00480423">
              <w:rPr>
                <w:rFonts w:eastAsiaTheme="minor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6D0F6AB" w14:textId="77777777" w:rsidR="00E060BF" w:rsidRPr="00480423" w:rsidRDefault="00E060BF" w:rsidP="00AF6673">
            <w:pPr>
              <w:pStyle w:val="TAC"/>
              <w:rPr>
                <w:rFonts w:eastAsiaTheme="minorEastAsia"/>
                <w:lang w:val="en-US" w:eastAsia="zh-CN" w:bidi="ar"/>
              </w:rPr>
            </w:pPr>
            <w:r w:rsidRPr="00480423">
              <w:rPr>
                <w:rFonts w:eastAsiaTheme="minorEastAsia"/>
              </w:rPr>
              <w:t>5, 10, 15, 20</w:t>
            </w:r>
          </w:p>
        </w:tc>
        <w:tc>
          <w:tcPr>
            <w:tcW w:w="2387" w:type="dxa"/>
            <w:tcBorders>
              <w:top w:val="nil"/>
              <w:left w:val="single" w:sz="4" w:space="0" w:color="auto"/>
              <w:bottom w:val="single" w:sz="4" w:space="0" w:color="auto"/>
              <w:right w:val="single" w:sz="4" w:space="0" w:color="auto"/>
            </w:tcBorders>
            <w:vAlign w:val="center"/>
          </w:tcPr>
          <w:p w14:paraId="7993F075" w14:textId="77777777" w:rsidR="00E060BF" w:rsidRPr="00480423" w:rsidRDefault="00E060BF" w:rsidP="00AF6673">
            <w:pPr>
              <w:pStyle w:val="TAC"/>
              <w:rPr>
                <w:rFonts w:eastAsiaTheme="minorEastAsia"/>
                <w:lang w:val="en-US" w:eastAsia="zh-CN"/>
              </w:rPr>
            </w:pPr>
          </w:p>
        </w:tc>
      </w:tr>
      <w:tr w:rsidR="00E060BF" w:rsidRPr="00480423" w14:paraId="17AF3A7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D4FD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CA_n7A-n66A-n77A</w:t>
            </w:r>
          </w:p>
        </w:tc>
        <w:tc>
          <w:tcPr>
            <w:tcW w:w="2712" w:type="dxa"/>
            <w:tcBorders>
              <w:top w:val="single" w:sz="4" w:space="0" w:color="auto"/>
              <w:left w:val="single" w:sz="4" w:space="0" w:color="auto"/>
              <w:bottom w:val="nil"/>
              <w:right w:val="single" w:sz="4" w:space="0" w:color="auto"/>
            </w:tcBorders>
            <w:vAlign w:val="center"/>
          </w:tcPr>
          <w:p w14:paraId="7507F594" w14:textId="77777777" w:rsidR="00E060BF" w:rsidRPr="004247F1" w:rsidRDefault="00E060BF" w:rsidP="00AF6673">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4D651C16" w14:textId="77777777" w:rsidR="00E060BF" w:rsidRPr="004247F1" w:rsidRDefault="00E060BF" w:rsidP="00AF6673">
            <w:pPr>
              <w:pStyle w:val="TAC"/>
              <w:rPr>
                <w:rFonts w:eastAsiaTheme="minorEastAsia"/>
                <w:lang w:val="en-US" w:eastAsia="zh-CN"/>
              </w:rPr>
            </w:pPr>
            <w:r w:rsidRPr="004247F1">
              <w:rPr>
                <w:rFonts w:eastAsiaTheme="minorEastAsia"/>
                <w:lang w:val="en-US" w:eastAsia="zh-CN"/>
              </w:rPr>
              <w:t>CA_n7A-n66A</w:t>
            </w:r>
          </w:p>
          <w:p w14:paraId="3AF3526E" w14:textId="77777777" w:rsidR="00E060BF" w:rsidRPr="004247F1" w:rsidRDefault="00E060BF" w:rsidP="00AF6673">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23AE2905" w14:textId="77777777" w:rsidR="00E060BF" w:rsidRPr="00480423" w:rsidRDefault="00E060BF" w:rsidP="00AF6673">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685D3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DCDBE6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790D8B8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A6E367D" w14:textId="77777777" w:rsidTr="005A0D4C">
        <w:trPr>
          <w:trHeight w:val="29"/>
        </w:trPr>
        <w:tc>
          <w:tcPr>
            <w:tcW w:w="3066" w:type="dxa"/>
            <w:tcBorders>
              <w:top w:val="nil"/>
              <w:left w:val="single" w:sz="4" w:space="0" w:color="auto"/>
              <w:bottom w:val="nil"/>
              <w:right w:val="single" w:sz="4" w:space="0" w:color="auto"/>
            </w:tcBorders>
            <w:vAlign w:val="center"/>
          </w:tcPr>
          <w:p w14:paraId="3862176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29C60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9DF58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E1C5E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17180FD" w14:textId="77777777" w:rsidR="00E060BF" w:rsidRPr="00480423" w:rsidRDefault="00E060BF" w:rsidP="00AF6673">
            <w:pPr>
              <w:pStyle w:val="TAC"/>
              <w:rPr>
                <w:rFonts w:eastAsiaTheme="minorEastAsia"/>
                <w:lang w:val="en-US" w:eastAsia="zh-CN"/>
              </w:rPr>
            </w:pPr>
          </w:p>
        </w:tc>
      </w:tr>
      <w:tr w:rsidR="00E060BF" w:rsidRPr="00480423" w14:paraId="710ACAA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12D255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BFD47F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BF1A7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466F62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FD6B51" w14:textId="77777777" w:rsidR="00E060BF" w:rsidRPr="00480423" w:rsidRDefault="00E060BF" w:rsidP="00AF6673">
            <w:pPr>
              <w:pStyle w:val="TAC"/>
              <w:rPr>
                <w:rFonts w:eastAsiaTheme="minorEastAsia"/>
                <w:lang w:val="en-US" w:eastAsia="zh-CN"/>
              </w:rPr>
            </w:pPr>
          </w:p>
        </w:tc>
      </w:tr>
      <w:tr w:rsidR="00E060BF" w:rsidRPr="00480423" w14:paraId="016B3B1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60D6CC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CA_n7A-n66(2A)-n77A</w:t>
            </w:r>
          </w:p>
        </w:tc>
        <w:tc>
          <w:tcPr>
            <w:tcW w:w="2712" w:type="dxa"/>
            <w:tcBorders>
              <w:top w:val="single" w:sz="4" w:space="0" w:color="auto"/>
              <w:left w:val="single" w:sz="4" w:space="0" w:color="auto"/>
              <w:bottom w:val="nil"/>
              <w:right w:val="single" w:sz="4" w:space="0" w:color="auto"/>
            </w:tcBorders>
            <w:vAlign w:val="center"/>
          </w:tcPr>
          <w:p w14:paraId="0C127E09" w14:textId="77777777" w:rsidR="00E060BF" w:rsidRPr="004247F1" w:rsidRDefault="00E060BF" w:rsidP="00AF6673">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3C79E926" w14:textId="77777777" w:rsidR="00E060BF" w:rsidRPr="004247F1" w:rsidRDefault="00E060BF" w:rsidP="00AF6673">
            <w:pPr>
              <w:pStyle w:val="TAC"/>
              <w:rPr>
                <w:rFonts w:eastAsiaTheme="minorEastAsia"/>
                <w:lang w:val="en-US" w:eastAsia="zh-CN"/>
              </w:rPr>
            </w:pPr>
            <w:r w:rsidRPr="004247F1">
              <w:rPr>
                <w:rFonts w:eastAsiaTheme="minorEastAsia"/>
                <w:lang w:val="en-US" w:eastAsia="zh-CN"/>
              </w:rPr>
              <w:t>CA_n7A-n66A</w:t>
            </w:r>
          </w:p>
          <w:p w14:paraId="2BF23464" w14:textId="77777777" w:rsidR="00E060BF" w:rsidRPr="004247F1" w:rsidRDefault="00E060BF" w:rsidP="00AF6673">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05D0B527" w14:textId="77777777" w:rsidR="00E060BF" w:rsidRPr="00480423" w:rsidRDefault="00E060BF" w:rsidP="00AF6673">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2C23D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0CFC0F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1D2A78D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E50433A" w14:textId="77777777" w:rsidTr="005A0D4C">
        <w:trPr>
          <w:trHeight w:val="29"/>
        </w:trPr>
        <w:tc>
          <w:tcPr>
            <w:tcW w:w="3066" w:type="dxa"/>
            <w:tcBorders>
              <w:top w:val="nil"/>
              <w:left w:val="single" w:sz="4" w:space="0" w:color="auto"/>
              <w:bottom w:val="nil"/>
              <w:right w:val="single" w:sz="4" w:space="0" w:color="auto"/>
            </w:tcBorders>
            <w:vAlign w:val="center"/>
          </w:tcPr>
          <w:p w14:paraId="09C6601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60DC1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E8819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C0392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35DBE09" w14:textId="77777777" w:rsidR="00E060BF" w:rsidRPr="00480423" w:rsidRDefault="00E060BF" w:rsidP="00AF6673">
            <w:pPr>
              <w:pStyle w:val="TAC"/>
              <w:rPr>
                <w:rFonts w:eastAsiaTheme="minorEastAsia"/>
                <w:lang w:val="en-US" w:eastAsia="zh-CN"/>
              </w:rPr>
            </w:pPr>
          </w:p>
        </w:tc>
      </w:tr>
      <w:tr w:rsidR="00E060BF" w:rsidRPr="00480423" w14:paraId="338CB0E8" w14:textId="77777777" w:rsidTr="005A0D4C">
        <w:trPr>
          <w:trHeight w:val="29"/>
        </w:trPr>
        <w:tc>
          <w:tcPr>
            <w:tcW w:w="3066" w:type="dxa"/>
            <w:tcBorders>
              <w:top w:val="nil"/>
              <w:left w:val="single" w:sz="4" w:space="0" w:color="auto"/>
              <w:bottom w:val="nil"/>
              <w:right w:val="single" w:sz="4" w:space="0" w:color="auto"/>
            </w:tcBorders>
            <w:vAlign w:val="center"/>
          </w:tcPr>
          <w:p w14:paraId="082FC76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00E71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AE84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71EC55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286AC4B" w14:textId="77777777" w:rsidR="00E060BF" w:rsidRPr="00480423" w:rsidRDefault="00E060BF" w:rsidP="00AF6673">
            <w:pPr>
              <w:pStyle w:val="TAC"/>
              <w:rPr>
                <w:rFonts w:eastAsiaTheme="minorEastAsia"/>
                <w:lang w:val="en-US" w:eastAsia="zh-CN"/>
              </w:rPr>
            </w:pPr>
          </w:p>
        </w:tc>
      </w:tr>
      <w:tr w:rsidR="00E060BF" w:rsidRPr="00480423" w14:paraId="10DC73B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76B914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CA_n7A-n66A-n77(2A)</w:t>
            </w:r>
          </w:p>
        </w:tc>
        <w:tc>
          <w:tcPr>
            <w:tcW w:w="2712" w:type="dxa"/>
            <w:tcBorders>
              <w:top w:val="single" w:sz="4" w:space="0" w:color="auto"/>
              <w:left w:val="single" w:sz="4" w:space="0" w:color="auto"/>
              <w:bottom w:val="nil"/>
              <w:right w:val="single" w:sz="4" w:space="0" w:color="auto"/>
            </w:tcBorders>
            <w:vAlign w:val="center"/>
          </w:tcPr>
          <w:p w14:paraId="34B0C781" w14:textId="77777777" w:rsidR="00E060BF" w:rsidRPr="004247F1" w:rsidRDefault="00E060BF" w:rsidP="00AF6673">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7CE2659E" w14:textId="77777777" w:rsidR="00E060BF" w:rsidRPr="00480423" w:rsidRDefault="00E060BF" w:rsidP="00AF6673">
            <w:pPr>
              <w:pStyle w:val="TAC"/>
              <w:rPr>
                <w:rFonts w:eastAsiaTheme="minorEastAsia"/>
                <w:lang w:val="en-US" w:eastAsia="zh-CN"/>
              </w:rPr>
            </w:pPr>
            <w:r w:rsidRPr="004247F1">
              <w:t>CA_n7A-n66A</w:t>
            </w:r>
            <w:r w:rsidRPr="004247F1">
              <w:rPr>
                <w:rFonts w:ascii="Times New Roman" w:eastAsiaTheme="minorEastAsia" w:hAnsi="Times New Roman"/>
                <w:sz w:val="20"/>
                <w:lang w:val="en-US" w:eastAsia="zh-CN"/>
              </w:rPr>
              <w:br/>
            </w:r>
            <w:r w:rsidRPr="004247F1">
              <w:t>CA_n7A-n77A</w:t>
            </w:r>
            <w:r w:rsidRPr="004247F1">
              <w:rPr>
                <w:vertAlign w:val="superscript"/>
              </w:rPr>
              <w:t>7</w:t>
            </w:r>
            <w:r w:rsidRPr="004247F1">
              <w:rPr>
                <w:rFonts w:ascii="Times New Roman" w:eastAsiaTheme="minorEastAsia" w:hAnsi="Times New Roman"/>
                <w:sz w:val="20"/>
                <w:lang w:val="en-US" w:eastAsia="zh-CN"/>
              </w:rPr>
              <w:br/>
            </w:r>
            <w:r w:rsidRPr="004247F1">
              <w:t>CA_n66A-n77A</w:t>
            </w:r>
            <w:r w:rsidRPr="004247F1">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46162B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71524A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12C05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972CB5E" w14:textId="77777777" w:rsidTr="005A0D4C">
        <w:trPr>
          <w:trHeight w:val="29"/>
        </w:trPr>
        <w:tc>
          <w:tcPr>
            <w:tcW w:w="3066" w:type="dxa"/>
            <w:tcBorders>
              <w:top w:val="nil"/>
              <w:left w:val="single" w:sz="4" w:space="0" w:color="auto"/>
              <w:bottom w:val="nil"/>
              <w:right w:val="single" w:sz="4" w:space="0" w:color="auto"/>
            </w:tcBorders>
            <w:vAlign w:val="center"/>
          </w:tcPr>
          <w:p w14:paraId="744F25D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6C8F7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C8104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C2499E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33027C7" w14:textId="77777777" w:rsidR="00E060BF" w:rsidRPr="00480423" w:rsidRDefault="00E060BF" w:rsidP="00AF6673">
            <w:pPr>
              <w:pStyle w:val="TAC"/>
              <w:rPr>
                <w:rFonts w:eastAsiaTheme="minorEastAsia"/>
                <w:lang w:val="en-US" w:eastAsia="zh-CN"/>
              </w:rPr>
            </w:pPr>
          </w:p>
        </w:tc>
      </w:tr>
      <w:tr w:rsidR="00E060BF" w:rsidRPr="00480423" w14:paraId="17C5D26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3F0B9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029FB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B6CF6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0408A8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70F0F2B" w14:textId="77777777" w:rsidR="00E060BF" w:rsidRPr="00480423" w:rsidRDefault="00E060BF" w:rsidP="00AF6673">
            <w:pPr>
              <w:pStyle w:val="TAC"/>
              <w:rPr>
                <w:rFonts w:eastAsiaTheme="minorEastAsia"/>
                <w:lang w:val="en-US" w:eastAsia="zh-CN"/>
              </w:rPr>
            </w:pPr>
          </w:p>
        </w:tc>
      </w:tr>
      <w:tr w:rsidR="00E060BF" w:rsidRPr="00480423" w14:paraId="1AE6535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B25243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CA_n7A-n66A-n77(3A)</w:t>
            </w:r>
          </w:p>
        </w:tc>
        <w:tc>
          <w:tcPr>
            <w:tcW w:w="2712" w:type="dxa"/>
            <w:tcBorders>
              <w:top w:val="single" w:sz="4" w:space="0" w:color="auto"/>
              <w:left w:val="single" w:sz="4" w:space="0" w:color="auto"/>
              <w:bottom w:val="nil"/>
              <w:right w:val="single" w:sz="4" w:space="0" w:color="auto"/>
            </w:tcBorders>
            <w:vAlign w:val="center"/>
          </w:tcPr>
          <w:p w14:paraId="7AEB1C4E" w14:textId="77777777" w:rsidR="00E060BF" w:rsidRPr="004247F1" w:rsidRDefault="00E060BF" w:rsidP="00AF6673">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28A9E3BC" w14:textId="77777777" w:rsidR="00E060BF" w:rsidRPr="004247F1" w:rsidRDefault="00E060BF" w:rsidP="00AF6673">
            <w:pPr>
              <w:pStyle w:val="TAC"/>
              <w:rPr>
                <w:rFonts w:eastAsiaTheme="minorEastAsia"/>
                <w:lang w:val="en-US" w:eastAsia="zh-CN"/>
              </w:rPr>
            </w:pPr>
            <w:r w:rsidRPr="004247F1">
              <w:rPr>
                <w:rFonts w:eastAsiaTheme="minorEastAsia"/>
                <w:lang w:val="en-US" w:eastAsia="zh-CN"/>
              </w:rPr>
              <w:t>CA_n77(2A)</w:t>
            </w:r>
            <w:r w:rsidRPr="004247F1">
              <w:rPr>
                <w:rFonts w:eastAsiaTheme="minorEastAsia"/>
                <w:vertAlign w:val="superscript"/>
                <w:lang w:val="en-US" w:eastAsia="zh-CN"/>
              </w:rPr>
              <w:t xml:space="preserve"> 7</w:t>
            </w:r>
          </w:p>
          <w:p w14:paraId="18925F78" w14:textId="77777777" w:rsidR="00E060BF" w:rsidRPr="004247F1" w:rsidRDefault="00E060BF" w:rsidP="00AF6673">
            <w:pPr>
              <w:pStyle w:val="TAC"/>
              <w:rPr>
                <w:rFonts w:eastAsiaTheme="minorEastAsia"/>
                <w:lang w:val="en-US" w:eastAsia="zh-CN"/>
              </w:rPr>
            </w:pPr>
            <w:r w:rsidRPr="004247F1">
              <w:rPr>
                <w:rFonts w:eastAsiaTheme="minorEastAsia"/>
                <w:lang w:val="en-US" w:eastAsia="zh-CN"/>
              </w:rPr>
              <w:t>CA_n7A-n66A</w:t>
            </w:r>
          </w:p>
          <w:p w14:paraId="42652C9A" w14:textId="77777777" w:rsidR="00E060BF" w:rsidRPr="004247F1" w:rsidRDefault="00E060BF" w:rsidP="00AF6673">
            <w:pPr>
              <w:pStyle w:val="TAC"/>
              <w:rPr>
                <w:rFonts w:eastAsiaTheme="minorEastAsia"/>
                <w:lang w:val="en-US" w:eastAsia="zh-CN"/>
              </w:rPr>
            </w:pPr>
            <w:r w:rsidRPr="004247F1">
              <w:rPr>
                <w:rFonts w:eastAsiaTheme="minorEastAsia"/>
                <w:lang w:val="en-US" w:eastAsia="zh-CN"/>
              </w:rPr>
              <w:t>CA_n7A-n77A</w:t>
            </w:r>
            <w:r w:rsidRPr="004247F1">
              <w:rPr>
                <w:rFonts w:eastAsiaTheme="minorEastAsia"/>
                <w:vertAlign w:val="superscript"/>
                <w:lang w:val="en-US" w:eastAsia="zh-CN"/>
              </w:rPr>
              <w:t>7</w:t>
            </w:r>
          </w:p>
          <w:p w14:paraId="3E6CD7A7" w14:textId="77777777" w:rsidR="00E060BF" w:rsidRPr="00480423" w:rsidRDefault="00E060BF" w:rsidP="00AF6673">
            <w:pPr>
              <w:pStyle w:val="TAC"/>
              <w:rPr>
                <w:rFonts w:eastAsiaTheme="minorEastAsia"/>
                <w:lang w:val="en-US" w:eastAsia="zh-CN"/>
              </w:rPr>
            </w:pPr>
            <w:r w:rsidRPr="004247F1">
              <w:rPr>
                <w:rFonts w:eastAsiaTheme="minorEastAsia"/>
                <w:lang w:val="en-US" w:eastAsia="zh-CN"/>
              </w:rPr>
              <w:t>CA_n66A-n77A</w:t>
            </w:r>
            <w:r w:rsidRPr="004247F1">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99F4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D58672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237A03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41682CB" w14:textId="77777777" w:rsidTr="005A0D4C">
        <w:trPr>
          <w:trHeight w:val="29"/>
        </w:trPr>
        <w:tc>
          <w:tcPr>
            <w:tcW w:w="3066" w:type="dxa"/>
            <w:tcBorders>
              <w:top w:val="nil"/>
              <w:left w:val="single" w:sz="4" w:space="0" w:color="auto"/>
              <w:bottom w:val="nil"/>
              <w:right w:val="single" w:sz="4" w:space="0" w:color="auto"/>
            </w:tcBorders>
            <w:vAlign w:val="center"/>
          </w:tcPr>
          <w:p w14:paraId="11192A9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84D7B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53C1D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4416BA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CCC48EE" w14:textId="77777777" w:rsidR="00E060BF" w:rsidRPr="00480423" w:rsidRDefault="00E060BF" w:rsidP="00AF6673">
            <w:pPr>
              <w:pStyle w:val="TAC"/>
              <w:rPr>
                <w:rFonts w:eastAsiaTheme="minorEastAsia"/>
                <w:lang w:val="en-US" w:eastAsia="zh-CN"/>
              </w:rPr>
            </w:pPr>
          </w:p>
        </w:tc>
      </w:tr>
      <w:tr w:rsidR="00E060BF" w:rsidRPr="00480423" w14:paraId="1324761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A45F4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E886E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8C30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637E22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18EB3A33" w14:textId="77777777" w:rsidR="00E060BF" w:rsidRPr="00480423" w:rsidRDefault="00E060BF" w:rsidP="00AF6673">
            <w:pPr>
              <w:pStyle w:val="TAC"/>
              <w:rPr>
                <w:rFonts w:eastAsiaTheme="minorEastAsia"/>
                <w:lang w:val="en-US" w:eastAsia="zh-CN"/>
              </w:rPr>
            </w:pPr>
          </w:p>
        </w:tc>
      </w:tr>
      <w:tr w:rsidR="00E060BF" w:rsidRPr="00480423" w14:paraId="14437DB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8D2453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CA_n7A-n66(2A)-n77(2A)</w:t>
            </w:r>
          </w:p>
        </w:tc>
        <w:tc>
          <w:tcPr>
            <w:tcW w:w="2712" w:type="dxa"/>
            <w:tcBorders>
              <w:top w:val="single" w:sz="4" w:space="0" w:color="auto"/>
              <w:left w:val="single" w:sz="4" w:space="0" w:color="auto"/>
              <w:bottom w:val="nil"/>
              <w:right w:val="single" w:sz="4" w:space="0" w:color="auto"/>
            </w:tcBorders>
            <w:vAlign w:val="center"/>
          </w:tcPr>
          <w:p w14:paraId="35B61D0F" w14:textId="77777777" w:rsidR="00E060BF" w:rsidRPr="004247F1" w:rsidRDefault="00E060BF" w:rsidP="00AF6673">
            <w:pPr>
              <w:pStyle w:val="TAC"/>
              <w:rPr>
                <w:rFonts w:eastAsiaTheme="minorEastAsia"/>
                <w:vertAlign w:val="superscript"/>
                <w:lang w:val="en-US" w:eastAsia="zh-CN"/>
              </w:rPr>
            </w:pPr>
            <w:r w:rsidRPr="004247F1">
              <w:rPr>
                <w:rFonts w:eastAsiaTheme="minorEastAsia"/>
                <w:lang w:val="en-US" w:eastAsia="zh-CN"/>
              </w:rPr>
              <w:t>n77</w:t>
            </w:r>
            <w:r w:rsidRPr="004247F1">
              <w:rPr>
                <w:rFonts w:eastAsiaTheme="minorEastAsia"/>
                <w:vertAlign w:val="superscript"/>
                <w:lang w:val="en-US" w:eastAsia="zh-CN"/>
              </w:rPr>
              <w:t>7,9</w:t>
            </w:r>
          </w:p>
          <w:p w14:paraId="2685866B" w14:textId="77777777" w:rsidR="00E060BF" w:rsidRPr="00480423" w:rsidRDefault="00E060BF" w:rsidP="00AF6673">
            <w:pPr>
              <w:pStyle w:val="TAC"/>
              <w:rPr>
                <w:rFonts w:eastAsiaTheme="minorEastAsia"/>
                <w:lang w:val="en-US" w:eastAsia="zh-CN"/>
              </w:rPr>
            </w:pPr>
            <w:r w:rsidRPr="004247F1">
              <w:t>CA_n7A-n66A</w:t>
            </w:r>
            <w:r w:rsidRPr="004247F1">
              <w:rPr>
                <w:rFonts w:ascii="Times New Roman" w:eastAsiaTheme="minorEastAsia" w:hAnsi="Times New Roman"/>
                <w:sz w:val="20"/>
                <w:lang w:val="en-US" w:eastAsia="zh-CN"/>
              </w:rPr>
              <w:br/>
            </w:r>
            <w:r w:rsidRPr="004247F1">
              <w:t>CA_n7A-n77A</w:t>
            </w:r>
            <w:r w:rsidRPr="004247F1">
              <w:rPr>
                <w:vertAlign w:val="superscript"/>
              </w:rPr>
              <w:t>7</w:t>
            </w:r>
            <w:r w:rsidRPr="004247F1">
              <w:rPr>
                <w:rFonts w:ascii="Times New Roman" w:eastAsiaTheme="minorEastAsia" w:hAnsi="Times New Roman"/>
                <w:sz w:val="20"/>
                <w:lang w:val="en-US" w:eastAsia="zh-CN"/>
              </w:rPr>
              <w:br/>
            </w:r>
            <w:r w:rsidRPr="004247F1">
              <w:t>CA_n66A-n77A</w:t>
            </w:r>
            <w:r w:rsidRPr="004247F1">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8272A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675BBA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6DACABB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DC07A20" w14:textId="77777777" w:rsidTr="005A0D4C">
        <w:trPr>
          <w:trHeight w:val="29"/>
        </w:trPr>
        <w:tc>
          <w:tcPr>
            <w:tcW w:w="3066" w:type="dxa"/>
            <w:tcBorders>
              <w:top w:val="nil"/>
              <w:left w:val="single" w:sz="4" w:space="0" w:color="auto"/>
              <w:bottom w:val="nil"/>
              <w:right w:val="single" w:sz="4" w:space="0" w:color="auto"/>
            </w:tcBorders>
            <w:vAlign w:val="center"/>
          </w:tcPr>
          <w:p w14:paraId="7C3ABC3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53183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D4E3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2C5AE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CA7D5C3" w14:textId="77777777" w:rsidR="00E060BF" w:rsidRPr="00480423" w:rsidRDefault="00E060BF" w:rsidP="00AF6673">
            <w:pPr>
              <w:pStyle w:val="TAC"/>
              <w:rPr>
                <w:rFonts w:eastAsiaTheme="minorEastAsia"/>
                <w:lang w:val="en-US" w:eastAsia="zh-CN"/>
              </w:rPr>
            </w:pPr>
          </w:p>
        </w:tc>
      </w:tr>
      <w:tr w:rsidR="00E060BF" w:rsidRPr="00480423" w14:paraId="5887154D" w14:textId="77777777" w:rsidTr="005A0D4C">
        <w:trPr>
          <w:trHeight w:val="29"/>
        </w:trPr>
        <w:tc>
          <w:tcPr>
            <w:tcW w:w="3066" w:type="dxa"/>
            <w:tcBorders>
              <w:top w:val="nil"/>
              <w:left w:val="single" w:sz="4" w:space="0" w:color="auto"/>
              <w:bottom w:val="nil"/>
              <w:right w:val="single" w:sz="4" w:space="0" w:color="auto"/>
            </w:tcBorders>
            <w:vAlign w:val="center"/>
          </w:tcPr>
          <w:p w14:paraId="2C19E0C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D0691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5C5F7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FC61BA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E1F0ECA" w14:textId="77777777" w:rsidR="00E060BF" w:rsidRPr="00480423" w:rsidRDefault="00E060BF" w:rsidP="00AF6673">
            <w:pPr>
              <w:pStyle w:val="TAC"/>
              <w:rPr>
                <w:rFonts w:eastAsiaTheme="minorEastAsia"/>
                <w:lang w:val="en-US" w:eastAsia="zh-CN"/>
              </w:rPr>
            </w:pPr>
          </w:p>
        </w:tc>
      </w:tr>
      <w:tr w:rsidR="00E060BF" w:rsidRPr="00480423" w14:paraId="3277013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14914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CA_n7(2A)-n66A-n77A</w:t>
            </w:r>
          </w:p>
        </w:tc>
        <w:tc>
          <w:tcPr>
            <w:tcW w:w="2712" w:type="dxa"/>
            <w:tcBorders>
              <w:top w:val="single" w:sz="4" w:space="0" w:color="auto"/>
              <w:left w:val="single" w:sz="4" w:space="0" w:color="auto"/>
              <w:bottom w:val="nil"/>
              <w:right w:val="single" w:sz="4" w:space="0" w:color="auto"/>
            </w:tcBorders>
            <w:vAlign w:val="center"/>
          </w:tcPr>
          <w:p w14:paraId="7BA33634" w14:textId="77777777" w:rsidR="00E060BF" w:rsidRPr="000A048F" w:rsidRDefault="00E060BF" w:rsidP="00AF6673">
            <w:pPr>
              <w:pStyle w:val="TAC"/>
              <w:rPr>
                <w:rFonts w:eastAsiaTheme="minorEastAsia"/>
                <w:vertAlign w:val="superscript"/>
                <w:lang w:val="en-US" w:eastAsia="zh-CN"/>
              </w:rPr>
            </w:pPr>
            <w:r w:rsidRPr="000A048F">
              <w:rPr>
                <w:rFonts w:eastAsiaTheme="minorEastAsia"/>
                <w:lang w:val="en-US" w:eastAsia="zh-CN"/>
              </w:rPr>
              <w:t>n77</w:t>
            </w:r>
            <w:r w:rsidRPr="000A048F">
              <w:rPr>
                <w:rFonts w:eastAsiaTheme="minorEastAsia"/>
                <w:vertAlign w:val="superscript"/>
                <w:lang w:val="en-US" w:eastAsia="zh-CN"/>
              </w:rPr>
              <w:t>7,9</w:t>
            </w:r>
          </w:p>
          <w:p w14:paraId="3F635756" w14:textId="77777777" w:rsidR="00E060BF" w:rsidRPr="00480423" w:rsidRDefault="00E060BF" w:rsidP="00AF6673">
            <w:pPr>
              <w:pStyle w:val="TAC"/>
              <w:rPr>
                <w:rFonts w:eastAsiaTheme="minorEastAsia"/>
                <w:lang w:val="en-US" w:eastAsia="zh-CN"/>
              </w:rPr>
            </w:pPr>
            <w:r w:rsidRPr="000A048F">
              <w:t>CA_n7A-n66A</w:t>
            </w:r>
            <w:r w:rsidRPr="000A048F">
              <w:rPr>
                <w:rFonts w:ascii="Times New Roman" w:eastAsiaTheme="minorEastAsia" w:hAnsi="Times New Roman"/>
                <w:sz w:val="20"/>
                <w:lang w:val="en-US" w:eastAsia="zh-CN"/>
              </w:rPr>
              <w:br/>
            </w:r>
            <w:r w:rsidRPr="000A048F">
              <w:t>CA_n7A-n77A</w:t>
            </w:r>
            <w:r w:rsidRPr="000A048F">
              <w:rPr>
                <w:vertAlign w:val="superscript"/>
              </w:rPr>
              <w:t>7</w:t>
            </w:r>
            <w:r w:rsidRPr="000A048F">
              <w:rPr>
                <w:rFonts w:ascii="Times New Roman" w:eastAsiaTheme="minorEastAsia" w:hAnsi="Times New Roman"/>
                <w:sz w:val="20"/>
                <w:lang w:val="en-US" w:eastAsia="zh-CN"/>
              </w:rPr>
              <w:br/>
            </w:r>
            <w:r w:rsidRPr="000A048F">
              <w:t>CA_n66A-n77A</w:t>
            </w:r>
            <w:r w:rsidRPr="000A048F">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11A4E3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936805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4AE79C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2DFCA11" w14:textId="77777777" w:rsidTr="005A0D4C">
        <w:trPr>
          <w:trHeight w:val="29"/>
        </w:trPr>
        <w:tc>
          <w:tcPr>
            <w:tcW w:w="3066" w:type="dxa"/>
            <w:tcBorders>
              <w:top w:val="nil"/>
              <w:left w:val="single" w:sz="4" w:space="0" w:color="auto"/>
              <w:bottom w:val="nil"/>
              <w:right w:val="single" w:sz="4" w:space="0" w:color="auto"/>
            </w:tcBorders>
            <w:vAlign w:val="center"/>
          </w:tcPr>
          <w:p w14:paraId="1A779E2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FA6CC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2C9DE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B2B85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4574430" w14:textId="77777777" w:rsidR="00E060BF" w:rsidRPr="00480423" w:rsidRDefault="00E060BF" w:rsidP="00AF6673">
            <w:pPr>
              <w:pStyle w:val="TAC"/>
              <w:rPr>
                <w:rFonts w:eastAsiaTheme="minorEastAsia"/>
                <w:lang w:val="en-US" w:eastAsia="zh-CN"/>
              </w:rPr>
            </w:pPr>
          </w:p>
        </w:tc>
      </w:tr>
      <w:tr w:rsidR="00E060BF" w:rsidRPr="00480423" w14:paraId="1EA85C4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E57C5D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4DB6E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6D8D2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DCE2DC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9BFD057" w14:textId="77777777" w:rsidR="00E060BF" w:rsidRPr="00480423" w:rsidRDefault="00E060BF" w:rsidP="00AF6673">
            <w:pPr>
              <w:pStyle w:val="TAC"/>
              <w:rPr>
                <w:rFonts w:eastAsiaTheme="minorEastAsia"/>
                <w:lang w:val="en-US" w:eastAsia="zh-CN"/>
              </w:rPr>
            </w:pPr>
          </w:p>
        </w:tc>
      </w:tr>
      <w:tr w:rsidR="00E060BF" w:rsidRPr="00480423" w14:paraId="3A761A8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E976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CA_n7(2A)-n66(2A)-n77A</w:t>
            </w:r>
          </w:p>
        </w:tc>
        <w:tc>
          <w:tcPr>
            <w:tcW w:w="2712" w:type="dxa"/>
            <w:tcBorders>
              <w:top w:val="single" w:sz="4" w:space="0" w:color="auto"/>
              <w:left w:val="single" w:sz="4" w:space="0" w:color="auto"/>
              <w:bottom w:val="nil"/>
              <w:right w:val="single" w:sz="4" w:space="0" w:color="auto"/>
            </w:tcBorders>
            <w:vAlign w:val="center"/>
          </w:tcPr>
          <w:p w14:paraId="06628B2C" w14:textId="77777777" w:rsidR="00E060BF" w:rsidRPr="000A048F" w:rsidRDefault="00E060BF" w:rsidP="00AF6673">
            <w:pPr>
              <w:pStyle w:val="TAC"/>
              <w:rPr>
                <w:rFonts w:eastAsiaTheme="minorEastAsia"/>
                <w:vertAlign w:val="superscript"/>
                <w:lang w:val="en-US" w:eastAsia="zh-CN"/>
              </w:rPr>
            </w:pPr>
            <w:r w:rsidRPr="000A048F">
              <w:rPr>
                <w:rFonts w:eastAsiaTheme="minorEastAsia"/>
                <w:lang w:val="en-US" w:eastAsia="zh-CN"/>
              </w:rPr>
              <w:t>n77</w:t>
            </w:r>
            <w:r w:rsidRPr="000A048F">
              <w:rPr>
                <w:rFonts w:eastAsiaTheme="minorEastAsia"/>
                <w:vertAlign w:val="superscript"/>
                <w:lang w:val="en-US" w:eastAsia="zh-CN"/>
              </w:rPr>
              <w:t>7,9</w:t>
            </w:r>
          </w:p>
          <w:p w14:paraId="0D81BE2D" w14:textId="77777777" w:rsidR="00E060BF" w:rsidRPr="00480423" w:rsidRDefault="00E060BF" w:rsidP="00AF6673">
            <w:pPr>
              <w:pStyle w:val="TAC"/>
              <w:rPr>
                <w:rFonts w:eastAsiaTheme="minorEastAsia"/>
                <w:lang w:val="en-US" w:eastAsia="zh-CN"/>
              </w:rPr>
            </w:pPr>
            <w:r w:rsidRPr="000A048F">
              <w:t>CA_n7A-n66A</w:t>
            </w:r>
            <w:r w:rsidRPr="000A048F">
              <w:rPr>
                <w:rFonts w:ascii="Times New Roman" w:eastAsiaTheme="minorEastAsia" w:hAnsi="Times New Roman"/>
                <w:sz w:val="20"/>
                <w:lang w:val="en-US" w:eastAsia="zh-CN"/>
              </w:rPr>
              <w:br/>
            </w:r>
            <w:r w:rsidRPr="000A048F">
              <w:t>CA_n7A-n77A</w:t>
            </w:r>
            <w:r w:rsidRPr="000A048F">
              <w:rPr>
                <w:vertAlign w:val="superscript"/>
              </w:rPr>
              <w:t>7</w:t>
            </w:r>
            <w:r w:rsidRPr="000A048F">
              <w:rPr>
                <w:rFonts w:ascii="Times New Roman" w:eastAsiaTheme="minorEastAsia" w:hAnsi="Times New Roman"/>
                <w:sz w:val="20"/>
                <w:lang w:val="en-US" w:eastAsia="zh-CN"/>
              </w:rPr>
              <w:br/>
            </w:r>
            <w:r w:rsidRPr="000A048F">
              <w:t>CA_n66A-n77A</w:t>
            </w:r>
            <w:r w:rsidRPr="000A048F">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56977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A23CB7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4A40FEA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D38523B" w14:textId="77777777" w:rsidTr="005A0D4C">
        <w:trPr>
          <w:trHeight w:val="29"/>
        </w:trPr>
        <w:tc>
          <w:tcPr>
            <w:tcW w:w="3066" w:type="dxa"/>
            <w:tcBorders>
              <w:top w:val="nil"/>
              <w:left w:val="single" w:sz="4" w:space="0" w:color="auto"/>
              <w:bottom w:val="nil"/>
              <w:right w:val="single" w:sz="4" w:space="0" w:color="auto"/>
            </w:tcBorders>
            <w:vAlign w:val="center"/>
          </w:tcPr>
          <w:p w14:paraId="5FE42F9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0294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056BB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0171C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F774254" w14:textId="77777777" w:rsidR="00E060BF" w:rsidRPr="00480423" w:rsidRDefault="00E060BF" w:rsidP="00AF6673">
            <w:pPr>
              <w:pStyle w:val="TAC"/>
              <w:rPr>
                <w:rFonts w:eastAsiaTheme="minorEastAsia"/>
                <w:lang w:val="en-US" w:eastAsia="zh-CN"/>
              </w:rPr>
            </w:pPr>
          </w:p>
        </w:tc>
      </w:tr>
      <w:tr w:rsidR="00E060BF" w:rsidRPr="00480423" w14:paraId="6CE3EF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4B76BE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B248A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9B04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02623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D7F6F77" w14:textId="77777777" w:rsidR="00E060BF" w:rsidRPr="00480423" w:rsidRDefault="00E060BF" w:rsidP="00AF6673">
            <w:pPr>
              <w:pStyle w:val="TAC"/>
              <w:rPr>
                <w:rFonts w:eastAsiaTheme="minorEastAsia"/>
                <w:lang w:val="en-US" w:eastAsia="zh-CN"/>
              </w:rPr>
            </w:pPr>
          </w:p>
        </w:tc>
      </w:tr>
      <w:tr w:rsidR="00E060BF" w:rsidRPr="00480423" w14:paraId="5821457E" w14:textId="77777777" w:rsidTr="005A0D4C">
        <w:trPr>
          <w:trHeight w:val="29"/>
        </w:trPr>
        <w:tc>
          <w:tcPr>
            <w:tcW w:w="3066" w:type="dxa"/>
            <w:tcBorders>
              <w:top w:val="nil"/>
              <w:left w:val="single" w:sz="4" w:space="0" w:color="auto"/>
              <w:bottom w:val="nil"/>
              <w:right w:val="single" w:sz="4" w:space="0" w:color="auto"/>
            </w:tcBorders>
            <w:vAlign w:val="center"/>
          </w:tcPr>
          <w:p w14:paraId="7F6D350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CA_n7(2A)-n66A-n77(2A)</w:t>
            </w:r>
          </w:p>
        </w:tc>
        <w:tc>
          <w:tcPr>
            <w:tcW w:w="2712" w:type="dxa"/>
            <w:tcBorders>
              <w:top w:val="nil"/>
              <w:left w:val="single" w:sz="4" w:space="0" w:color="auto"/>
              <w:bottom w:val="nil"/>
              <w:right w:val="single" w:sz="4" w:space="0" w:color="auto"/>
            </w:tcBorders>
            <w:vAlign w:val="center"/>
          </w:tcPr>
          <w:p w14:paraId="1B982E47" w14:textId="77777777" w:rsidR="00E060BF" w:rsidRDefault="00E060BF" w:rsidP="00AF6673">
            <w:pPr>
              <w:pStyle w:val="TAC"/>
              <w:rPr>
                <w:rFonts w:eastAsiaTheme="minorEastAsia"/>
                <w:lang w:val="en-US" w:eastAsia="zh-CN"/>
              </w:rPr>
            </w:pPr>
            <w:r>
              <w:rPr>
                <w:lang w:val="en-US" w:eastAsia="zh-CN"/>
              </w:rPr>
              <w:t>n77</w:t>
            </w:r>
            <w:r w:rsidRPr="00C30686">
              <w:rPr>
                <w:vertAlign w:val="superscript"/>
                <w:lang w:val="en-US" w:eastAsia="zh-CN"/>
              </w:rPr>
              <w:t>7,9</w:t>
            </w:r>
          </w:p>
          <w:p w14:paraId="3834207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0A048F">
              <w:rPr>
                <w:vertAlign w:val="superscript"/>
              </w:rPr>
              <w:t>7</w:t>
            </w:r>
            <w:r w:rsidRPr="00480423">
              <w:rPr>
                <w:rFonts w:eastAsiaTheme="minorEastAsia"/>
                <w:lang w:val="en-US" w:eastAsia="zh-CN"/>
              </w:rPr>
              <w:br/>
              <w:t>CA_n66A-n77A</w:t>
            </w:r>
            <w:r w:rsidRPr="000A048F">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2CDC0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A63CD0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11BE99D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9E63CB6" w14:textId="77777777" w:rsidTr="005A0D4C">
        <w:trPr>
          <w:trHeight w:val="29"/>
        </w:trPr>
        <w:tc>
          <w:tcPr>
            <w:tcW w:w="3066" w:type="dxa"/>
            <w:tcBorders>
              <w:top w:val="nil"/>
              <w:left w:val="single" w:sz="4" w:space="0" w:color="auto"/>
              <w:bottom w:val="nil"/>
              <w:right w:val="single" w:sz="4" w:space="0" w:color="auto"/>
            </w:tcBorders>
            <w:vAlign w:val="center"/>
          </w:tcPr>
          <w:p w14:paraId="0F73D1F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498B8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7A7B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6DC211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5ED4112" w14:textId="77777777" w:rsidR="00E060BF" w:rsidRPr="00480423" w:rsidRDefault="00E060BF" w:rsidP="00AF6673">
            <w:pPr>
              <w:pStyle w:val="TAC"/>
              <w:rPr>
                <w:rFonts w:eastAsiaTheme="minorEastAsia"/>
                <w:lang w:val="en-US" w:eastAsia="zh-CN"/>
              </w:rPr>
            </w:pPr>
          </w:p>
        </w:tc>
      </w:tr>
      <w:tr w:rsidR="00E060BF" w:rsidRPr="00480423" w14:paraId="2B3A8A9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0B3DE8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6D5ED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DBA6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29B2B1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5D0EDAB" w14:textId="77777777" w:rsidR="00E060BF" w:rsidRPr="00480423" w:rsidRDefault="00E060BF" w:rsidP="00AF6673">
            <w:pPr>
              <w:pStyle w:val="TAC"/>
              <w:rPr>
                <w:rFonts w:eastAsiaTheme="minorEastAsia"/>
                <w:lang w:val="en-US" w:eastAsia="zh-CN"/>
              </w:rPr>
            </w:pPr>
          </w:p>
        </w:tc>
      </w:tr>
      <w:tr w:rsidR="00E060BF" w:rsidRPr="00480423" w14:paraId="09E0357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FE2C7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CA_n7(2A)-n66(2A)-n77(2A)</w:t>
            </w:r>
          </w:p>
        </w:tc>
        <w:tc>
          <w:tcPr>
            <w:tcW w:w="2712" w:type="dxa"/>
            <w:tcBorders>
              <w:top w:val="single" w:sz="4" w:space="0" w:color="auto"/>
              <w:left w:val="single" w:sz="4" w:space="0" w:color="auto"/>
              <w:bottom w:val="nil"/>
              <w:right w:val="single" w:sz="4" w:space="0" w:color="auto"/>
            </w:tcBorders>
            <w:vAlign w:val="center"/>
          </w:tcPr>
          <w:p w14:paraId="3A0D3A45" w14:textId="77777777" w:rsidR="00E060BF" w:rsidRDefault="00E060BF" w:rsidP="00AF6673">
            <w:pPr>
              <w:pStyle w:val="TAC"/>
              <w:rPr>
                <w:rFonts w:eastAsiaTheme="minorEastAsia"/>
                <w:lang w:val="en-US" w:eastAsia="zh-CN"/>
              </w:rPr>
            </w:pPr>
            <w:r>
              <w:rPr>
                <w:lang w:val="en-US" w:eastAsia="zh-CN"/>
              </w:rPr>
              <w:t>n77</w:t>
            </w:r>
            <w:r w:rsidRPr="00C30686">
              <w:rPr>
                <w:vertAlign w:val="superscript"/>
                <w:lang w:val="en-US" w:eastAsia="zh-CN"/>
              </w:rPr>
              <w:t>7,9</w:t>
            </w:r>
          </w:p>
          <w:p w14:paraId="288133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CA_n7A-n66A</w:t>
            </w:r>
            <w:r w:rsidRPr="00480423">
              <w:rPr>
                <w:rFonts w:eastAsiaTheme="minorEastAsia"/>
                <w:lang w:val="en-US" w:eastAsia="zh-CN"/>
              </w:rPr>
              <w:br/>
              <w:t>CA_n7A-n77A</w:t>
            </w:r>
            <w:r w:rsidRPr="000A048F">
              <w:rPr>
                <w:vertAlign w:val="superscript"/>
              </w:rPr>
              <w:t>7</w:t>
            </w:r>
            <w:r w:rsidRPr="00480423">
              <w:rPr>
                <w:rFonts w:eastAsiaTheme="minorEastAsia"/>
                <w:lang w:val="en-US" w:eastAsia="zh-CN"/>
              </w:rPr>
              <w:br/>
              <w:t>CA_n66A-n77A</w:t>
            </w:r>
            <w:r w:rsidRPr="000A048F">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ABEA1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13FCF1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07F981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56CABEA" w14:textId="77777777" w:rsidTr="005A0D4C">
        <w:trPr>
          <w:trHeight w:val="29"/>
        </w:trPr>
        <w:tc>
          <w:tcPr>
            <w:tcW w:w="3066" w:type="dxa"/>
            <w:tcBorders>
              <w:top w:val="nil"/>
              <w:left w:val="single" w:sz="4" w:space="0" w:color="auto"/>
              <w:bottom w:val="nil"/>
              <w:right w:val="single" w:sz="4" w:space="0" w:color="auto"/>
            </w:tcBorders>
            <w:vAlign w:val="center"/>
          </w:tcPr>
          <w:p w14:paraId="796EF01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FCFE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AB259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CE0F2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B27802A" w14:textId="77777777" w:rsidR="00E060BF" w:rsidRPr="00480423" w:rsidRDefault="00E060BF" w:rsidP="00AF6673">
            <w:pPr>
              <w:pStyle w:val="TAC"/>
              <w:rPr>
                <w:rFonts w:eastAsiaTheme="minorEastAsia"/>
                <w:lang w:val="en-US" w:eastAsia="zh-CN"/>
              </w:rPr>
            </w:pPr>
          </w:p>
        </w:tc>
      </w:tr>
      <w:tr w:rsidR="00E060BF" w:rsidRPr="00480423" w14:paraId="1A3A0F82" w14:textId="77777777" w:rsidTr="005A0D4C">
        <w:trPr>
          <w:trHeight w:val="29"/>
        </w:trPr>
        <w:tc>
          <w:tcPr>
            <w:tcW w:w="3066" w:type="dxa"/>
            <w:tcBorders>
              <w:top w:val="nil"/>
              <w:left w:val="single" w:sz="4" w:space="0" w:color="auto"/>
              <w:bottom w:val="nil"/>
              <w:right w:val="single" w:sz="4" w:space="0" w:color="auto"/>
            </w:tcBorders>
            <w:vAlign w:val="center"/>
          </w:tcPr>
          <w:p w14:paraId="750C15F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BB4468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037F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740B5C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889D195" w14:textId="77777777" w:rsidR="00E060BF" w:rsidRPr="00480423" w:rsidRDefault="00E060BF" w:rsidP="00AF6673">
            <w:pPr>
              <w:pStyle w:val="TAC"/>
              <w:rPr>
                <w:rFonts w:eastAsiaTheme="minorEastAsia"/>
                <w:lang w:val="en-US" w:eastAsia="zh-CN"/>
              </w:rPr>
            </w:pPr>
          </w:p>
        </w:tc>
      </w:tr>
      <w:tr w:rsidR="00E060BF" w:rsidRPr="00480423" w14:paraId="28CB8B0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71A18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CA_n7A-n66A-n78A</w:t>
            </w:r>
          </w:p>
        </w:tc>
        <w:tc>
          <w:tcPr>
            <w:tcW w:w="2712" w:type="dxa"/>
            <w:tcBorders>
              <w:top w:val="single" w:sz="4" w:space="0" w:color="auto"/>
              <w:left w:val="single" w:sz="4" w:space="0" w:color="auto"/>
              <w:bottom w:val="nil"/>
              <w:right w:val="single" w:sz="4" w:space="0" w:color="auto"/>
            </w:tcBorders>
            <w:vAlign w:val="center"/>
          </w:tcPr>
          <w:p w14:paraId="624F8852"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n78</w:t>
            </w:r>
            <w:r w:rsidRPr="00480423">
              <w:rPr>
                <w:rFonts w:eastAsiaTheme="minorEastAsia"/>
                <w:vertAlign w:val="superscript"/>
              </w:rPr>
              <w:t>7,9</w:t>
            </w:r>
          </w:p>
          <w:p w14:paraId="202D936C"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n66A</w:t>
            </w:r>
          </w:p>
          <w:p w14:paraId="0F7D63B7"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n7</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rPr>
              <w:t>7</w:t>
            </w:r>
          </w:p>
          <w:p w14:paraId="58670FE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4DA52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6A8928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4C09A35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95395BF" w14:textId="77777777" w:rsidTr="005A0D4C">
        <w:trPr>
          <w:trHeight w:val="29"/>
        </w:trPr>
        <w:tc>
          <w:tcPr>
            <w:tcW w:w="3066" w:type="dxa"/>
            <w:tcBorders>
              <w:top w:val="nil"/>
              <w:left w:val="single" w:sz="4" w:space="0" w:color="auto"/>
              <w:bottom w:val="nil"/>
              <w:right w:val="single" w:sz="4" w:space="0" w:color="auto"/>
            </w:tcBorders>
            <w:vAlign w:val="center"/>
          </w:tcPr>
          <w:p w14:paraId="23A1909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35C7A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392BB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4F8B8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A7ED9E" w14:textId="77777777" w:rsidR="00E060BF" w:rsidRPr="00480423" w:rsidRDefault="00E060BF" w:rsidP="00AF6673">
            <w:pPr>
              <w:pStyle w:val="TAC"/>
              <w:rPr>
                <w:rFonts w:eastAsiaTheme="minorEastAsia"/>
                <w:lang w:val="en-US" w:eastAsia="zh-CN"/>
              </w:rPr>
            </w:pPr>
          </w:p>
        </w:tc>
      </w:tr>
      <w:tr w:rsidR="00E060BF" w:rsidRPr="00480423" w14:paraId="66D378DB" w14:textId="77777777" w:rsidTr="005A0D4C">
        <w:trPr>
          <w:trHeight w:val="29"/>
        </w:trPr>
        <w:tc>
          <w:tcPr>
            <w:tcW w:w="3066" w:type="dxa"/>
            <w:tcBorders>
              <w:top w:val="nil"/>
              <w:left w:val="single" w:sz="4" w:space="0" w:color="auto"/>
              <w:bottom w:val="nil"/>
              <w:right w:val="single" w:sz="4" w:space="0" w:color="auto"/>
            </w:tcBorders>
            <w:vAlign w:val="center"/>
          </w:tcPr>
          <w:p w14:paraId="76A4A7E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CB7D1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8A287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13FC3B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3643EC78" w14:textId="77777777" w:rsidR="00E060BF" w:rsidRPr="00480423" w:rsidRDefault="00E060BF" w:rsidP="00AF6673">
            <w:pPr>
              <w:pStyle w:val="TAC"/>
              <w:rPr>
                <w:rFonts w:eastAsiaTheme="minorEastAsia"/>
                <w:lang w:val="en-US" w:eastAsia="zh-CN"/>
              </w:rPr>
            </w:pPr>
          </w:p>
        </w:tc>
      </w:tr>
      <w:tr w:rsidR="00E060BF" w:rsidRPr="00480423" w14:paraId="6CBE194B" w14:textId="77777777" w:rsidTr="005A0D4C">
        <w:trPr>
          <w:trHeight w:val="29"/>
        </w:trPr>
        <w:tc>
          <w:tcPr>
            <w:tcW w:w="3066" w:type="dxa"/>
            <w:tcBorders>
              <w:top w:val="nil"/>
              <w:left w:val="single" w:sz="4" w:space="0" w:color="auto"/>
              <w:bottom w:val="nil"/>
              <w:right w:val="single" w:sz="4" w:space="0" w:color="auto"/>
            </w:tcBorders>
            <w:vAlign w:val="center"/>
          </w:tcPr>
          <w:p w14:paraId="59D04B6A"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6EA03E4"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A40842"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01DDC24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3736388"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1</w:t>
            </w:r>
          </w:p>
        </w:tc>
      </w:tr>
      <w:tr w:rsidR="00E060BF" w:rsidRPr="00480423" w14:paraId="37253D06" w14:textId="77777777" w:rsidTr="005A0D4C">
        <w:trPr>
          <w:trHeight w:val="29"/>
        </w:trPr>
        <w:tc>
          <w:tcPr>
            <w:tcW w:w="3066" w:type="dxa"/>
            <w:tcBorders>
              <w:top w:val="nil"/>
              <w:left w:val="single" w:sz="4" w:space="0" w:color="auto"/>
              <w:bottom w:val="nil"/>
              <w:right w:val="single" w:sz="4" w:space="0" w:color="auto"/>
            </w:tcBorders>
            <w:vAlign w:val="center"/>
          </w:tcPr>
          <w:p w14:paraId="53DD4EA0"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6C1E3E0B"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3F17BE"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27EB5A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20BBB82" w14:textId="77777777" w:rsidR="00E060BF" w:rsidRPr="00480423" w:rsidRDefault="00E060BF" w:rsidP="00AF6673">
            <w:pPr>
              <w:pStyle w:val="TAC"/>
              <w:rPr>
                <w:rFonts w:eastAsiaTheme="minorEastAsia"/>
                <w:lang w:val="en-US" w:eastAsia="zh-CN"/>
              </w:rPr>
            </w:pPr>
          </w:p>
        </w:tc>
      </w:tr>
      <w:tr w:rsidR="00E060BF" w:rsidRPr="00480423" w14:paraId="0CFAEF6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A2DE02"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52BA980"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1264DF"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7B4A2E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7D9E38A" w14:textId="77777777" w:rsidR="00E060BF" w:rsidRPr="00480423" w:rsidRDefault="00E060BF" w:rsidP="00AF6673">
            <w:pPr>
              <w:pStyle w:val="TAC"/>
              <w:rPr>
                <w:rFonts w:eastAsiaTheme="minorEastAsia"/>
                <w:lang w:val="en-US" w:eastAsia="zh-CN"/>
              </w:rPr>
            </w:pPr>
          </w:p>
        </w:tc>
      </w:tr>
      <w:tr w:rsidR="00E060BF" w:rsidRPr="00480423" w14:paraId="5F1D811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1BE830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sv-SE" w:eastAsia="ja-JP"/>
              </w:rPr>
              <w:t>A-</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-n78(2A)</w:t>
            </w:r>
          </w:p>
        </w:tc>
        <w:tc>
          <w:tcPr>
            <w:tcW w:w="2712" w:type="dxa"/>
            <w:tcBorders>
              <w:top w:val="single" w:sz="4" w:space="0" w:color="auto"/>
              <w:left w:val="single" w:sz="4" w:space="0" w:color="auto"/>
              <w:bottom w:val="nil"/>
              <w:right w:val="single" w:sz="4" w:space="0" w:color="auto"/>
            </w:tcBorders>
            <w:vAlign w:val="center"/>
          </w:tcPr>
          <w:p w14:paraId="54B58A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n66A</w:t>
            </w:r>
          </w:p>
          <w:p w14:paraId="5380944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n7</w:t>
            </w:r>
            <w:r w:rsidRPr="00480423">
              <w:rPr>
                <w:rFonts w:eastAsiaTheme="minorEastAsia"/>
                <w:lang w:val="en-US" w:eastAsia="ja-JP"/>
              </w:rPr>
              <w:t>A-</w:t>
            </w:r>
            <w:r w:rsidRPr="00480423">
              <w:rPr>
                <w:rFonts w:eastAsiaTheme="minorEastAsia"/>
                <w:lang w:val="en-US" w:eastAsia="zh-CN"/>
              </w:rPr>
              <w:t>n78A</w:t>
            </w:r>
          </w:p>
          <w:p w14:paraId="06C5AA3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n66</w:t>
            </w:r>
            <w:r w:rsidRPr="00480423">
              <w:rPr>
                <w:rFonts w:eastAsiaTheme="minorEastAsia"/>
                <w:lang w:val="sv-SE" w:eastAsia="ja-JP"/>
              </w:rPr>
              <w:t>A-</w:t>
            </w:r>
            <w:r w:rsidRPr="00480423">
              <w:rPr>
                <w:rFonts w:eastAsiaTheme="minorEastAsia"/>
                <w:lang w:val="en-US" w:eastAsia="zh-CN"/>
              </w:rPr>
              <w:t>n78</w:t>
            </w:r>
            <w:r w:rsidRPr="00480423">
              <w:rPr>
                <w:rFonts w:eastAsiaTheme="minorEastAsia"/>
                <w:lang w:val="sv-SE"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682080FB"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2011E6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FF96ED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B0958DA" w14:textId="77777777" w:rsidTr="005A0D4C">
        <w:trPr>
          <w:trHeight w:val="29"/>
        </w:trPr>
        <w:tc>
          <w:tcPr>
            <w:tcW w:w="3066" w:type="dxa"/>
            <w:tcBorders>
              <w:top w:val="nil"/>
              <w:left w:val="single" w:sz="4" w:space="0" w:color="auto"/>
              <w:bottom w:val="nil"/>
              <w:right w:val="single" w:sz="4" w:space="0" w:color="auto"/>
            </w:tcBorders>
            <w:vAlign w:val="center"/>
          </w:tcPr>
          <w:p w14:paraId="09ED896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BBE8A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DA8659"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60D91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749873" w14:textId="77777777" w:rsidR="00E060BF" w:rsidRPr="00480423" w:rsidRDefault="00E060BF" w:rsidP="00AF6673">
            <w:pPr>
              <w:pStyle w:val="TAC"/>
              <w:rPr>
                <w:rFonts w:eastAsiaTheme="minorEastAsia"/>
                <w:lang w:val="en-US" w:eastAsia="zh-CN"/>
              </w:rPr>
            </w:pPr>
          </w:p>
        </w:tc>
      </w:tr>
      <w:tr w:rsidR="00E060BF" w:rsidRPr="00480423" w14:paraId="080AAAED" w14:textId="77777777" w:rsidTr="005A0D4C">
        <w:trPr>
          <w:trHeight w:val="29"/>
        </w:trPr>
        <w:tc>
          <w:tcPr>
            <w:tcW w:w="3066" w:type="dxa"/>
            <w:tcBorders>
              <w:top w:val="nil"/>
              <w:left w:val="single" w:sz="4" w:space="0" w:color="auto"/>
              <w:bottom w:val="nil"/>
              <w:right w:val="single" w:sz="4" w:space="0" w:color="auto"/>
            </w:tcBorders>
            <w:vAlign w:val="center"/>
          </w:tcPr>
          <w:p w14:paraId="60A2A4A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942F8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F02E1B"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25700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CA_n78(2A)_BCS1</w:t>
            </w:r>
          </w:p>
        </w:tc>
        <w:tc>
          <w:tcPr>
            <w:tcW w:w="2387" w:type="dxa"/>
            <w:tcBorders>
              <w:top w:val="nil"/>
              <w:left w:val="single" w:sz="4" w:space="0" w:color="auto"/>
              <w:bottom w:val="single" w:sz="4" w:space="0" w:color="auto"/>
              <w:right w:val="single" w:sz="4" w:space="0" w:color="auto"/>
            </w:tcBorders>
            <w:vAlign w:val="center"/>
          </w:tcPr>
          <w:p w14:paraId="15480C40" w14:textId="77777777" w:rsidR="00E060BF" w:rsidRPr="00480423" w:rsidRDefault="00E060BF" w:rsidP="00AF6673">
            <w:pPr>
              <w:pStyle w:val="TAC"/>
              <w:rPr>
                <w:rFonts w:eastAsiaTheme="minorEastAsia"/>
                <w:lang w:val="en-US" w:eastAsia="zh-CN"/>
              </w:rPr>
            </w:pPr>
          </w:p>
        </w:tc>
      </w:tr>
      <w:tr w:rsidR="00E060BF" w:rsidRPr="00480423" w14:paraId="5F80790F" w14:textId="77777777" w:rsidTr="005A0D4C">
        <w:trPr>
          <w:trHeight w:val="29"/>
        </w:trPr>
        <w:tc>
          <w:tcPr>
            <w:tcW w:w="3066" w:type="dxa"/>
            <w:tcBorders>
              <w:top w:val="nil"/>
              <w:left w:val="single" w:sz="4" w:space="0" w:color="auto"/>
              <w:bottom w:val="nil"/>
              <w:right w:val="single" w:sz="4" w:space="0" w:color="auto"/>
            </w:tcBorders>
            <w:vAlign w:val="center"/>
          </w:tcPr>
          <w:p w14:paraId="1C4BF80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75F0C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A3589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118A5F3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47389F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766BB2EE" w14:textId="77777777" w:rsidTr="005A0D4C">
        <w:trPr>
          <w:trHeight w:val="29"/>
        </w:trPr>
        <w:tc>
          <w:tcPr>
            <w:tcW w:w="3066" w:type="dxa"/>
            <w:tcBorders>
              <w:top w:val="nil"/>
              <w:left w:val="single" w:sz="4" w:space="0" w:color="auto"/>
              <w:bottom w:val="nil"/>
              <w:right w:val="single" w:sz="4" w:space="0" w:color="auto"/>
            </w:tcBorders>
            <w:vAlign w:val="center"/>
          </w:tcPr>
          <w:p w14:paraId="5EB1145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66D41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E2E81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CEFB3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2C4E401" w14:textId="77777777" w:rsidR="00E060BF" w:rsidRPr="00480423" w:rsidRDefault="00E060BF" w:rsidP="00AF6673">
            <w:pPr>
              <w:pStyle w:val="TAC"/>
              <w:rPr>
                <w:rFonts w:eastAsiaTheme="minorEastAsia"/>
                <w:lang w:val="en-US" w:eastAsia="zh-CN"/>
              </w:rPr>
            </w:pPr>
          </w:p>
        </w:tc>
      </w:tr>
      <w:tr w:rsidR="00E060BF" w:rsidRPr="00480423" w14:paraId="1EC690A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CBC59F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D4E66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97A655"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ED4C51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39A3A98" w14:textId="77777777" w:rsidR="00E060BF" w:rsidRPr="00480423" w:rsidRDefault="00E060BF" w:rsidP="00AF6673">
            <w:pPr>
              <w:pStyle w:val="TAC"/>
              <w:rPr>
                <w:rFonts w:eastAsiaTheme="minorEastAsia"/>
                <w:lang w:val="en-US" w:eastAsia="zh-CN"/>
              </w:rPr>
            </w:pPr>
          </w:p>
        </w:tc>
      </w:tr>
      <w:tr w:rsidR="00E060BF" w:rsidRPr="00480423" w14:paraId="225B6F74" w14:textId="77777777" w:rsidTr="005A0D4C">
        <w:trPr>
          <w:trHeight w:val="29"/>
        </w:trPr>
        <w:tc>
          <w:tcPr>
            <w:tcW w:w="3066" w:type="dxa"/>
            <w:tcBorders>
              <w:top w:val="nil"/>
              <w:left w:val="single" w:sz="4" w:space="0" w:color="auto"/>
              <w:bottom w:val="nil"/>
              <w:right w:val="single" w:sz="4" w:space="0" w:color="auto"/>
            </w:tcBorders>
            <w:vAlign w:val="center"/>
          </w:tcPr>
          <w:p w14:paraId="42A7438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CA_n7(2A)-n66A-n78A</w:t>
            </w:r>
          </w:p>
        </w:tc>
        <w:tc>
          <w:tcPr>
            <w:tcW w:w="2712" w:type="dxa"/>
            <w:tcBorders>
              <w:top w:val="nil"/>
              <w:left w:val="single" w:sz="4" w:space="0" w:color="auto"/>
              <w:bottom w:val="nil"/>
              <w:right w:val="single" w:sz="4" w:space="0" w:color="auto"/>
            </w:tcBorders>
            <w:vAlign w:val="center"/>
          </w:tcPr>
          <w:p w14:paraId="25D725E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CA_n7A-n66A</w:t>
            </w:r>
          </w:p>
          <w:p w14:paraId="49D57DA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1E4384F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F507170"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C1CA5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220B30C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5611352" w14:textId="77777777" w:rsidTr="005A0D4C">
        <w:trPr>
          <w:trHeight w:val="29"/>
        </w:trPr>
        <w:tc>
          <w:tcPr>
            <w:tcW w:w="3066" w:type="dxa"/>
            <w:tcBorders>
              <w:top w:val="nil"/>
              <w:left w:val="single" w:sz="4" w:space="0" w:color="auto"/>
              <w:bottom w:val="nil"/>
              <w:right w:val="single" w:sz="4" w:space="0" w:color="auto"/>
            </w:tcBorders>
            <w:vAlign w:val="center"/>
          </w:tcPr>
          <w:p w14:paraId="28CF863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5CB3F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71B9B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4EF76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1AC9871" w14:textId="77777777" w:rsidR="00E060BF" w:rsidRPr="00480423" w:rsidRDefault="00E060BF" w:rsidP="00AF6673">
            <w:pPr>
              <w:pStyle w:val="TAC"/>
              <w:rPr>
                <w:rFonts w:eastAsiaTheme="minorEastAsia"/>
                <w:lang w:val="en-US" w:eastAsia="zh-CN"/>
              </w:rPr>
            </w:pPr>
          </w:p>
        </w:tc>
      </w:tr>
      <w:tr w:rsidR="00E060BF" w:rsidRPr="00480423" w14:paraId="4F6A0482" w14:textId="77777777" w:rsidTr="005A0D4C">
        <w:trPr>
          <w:trHeight w:val="29"/>
        </w:trPr>
        <w:tc>
          <w:tcPr>
            <w:tcW w:w="3066" w:type="dxa"/>
            <w:tcBorders>
              <w:top w:val="nil"/>
              <w:left w:val="single" w:sz="4" w:space="0" w:color="auto"/>
              <w:bottom w:val="nil"/>
              <w:right w:val="single" w:sz="4" w:space="0" w:color="auto"/>
            </w:tcBorders>
            <w:vAlign w:val="center"/>
          </w:tcPr>
          <w:p w14:paraId="582F1CA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6C54F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0571E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8F0B99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060D8312" w14:textId="77777777" w:rsidR="00E060BF" w:rsidRPr="00480423" w:rsidRDefault="00E060BF" w:rsidP="00AF6673">
            <w:pPr>
              <w:pStyle w:val="TAC"/>
              <w:rPr>
                <w:rFonts w:eastAsiaTheme="minorEastAsia"/>
                <w:lang w:val="en-US" w:eastAsia="zh-CN"/>
              </w:rPr>
            </w:pPr>
          </w:p>
        </w:tc>
      </w:tr>
      <w:tr w:rsidR="00E060BF" w:rsidRPr="00480423" w14:paraId="43DEE79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13BC73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CA_n7A-n66(2A)-n78A</w:t>
            </w:r>
          </w:p>
        </w:tc>
        <w:tc>
          <w:tcPr>
            <w:tcW w:w="2712" w:type="dxa"/>
            <w:tcBorders>
              <w:top w:val="single" w:sz="4" w:space="0" w:color="auto"/>
              <w:left w:val="single" w:sz="4" w:space="0" w:color="auto"/>
              <w:bottom w:val="nil"/>
              <w:right w:val="single" w:sz="4" w:space="0" w:color="auto"/>
            </w:tcBorders>
            <w:vAlign w:val="center"/>
          </w:tcPr>
          <w:p w14:paraId="5D558614" w14:textId="77777777" w:rsidR="00E060BF" w:rsidRPr="00480423" w:rsidRDefault="00E060BF" w:rsidP="00AF667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3505A0F5" w14:textId="77777777" w:rsidR="00E060BF" w:rsidRPr="00480423" w:rsidRDefault="00E060BF" w:rsidP="00AF667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33FC9BDD" w14:textId="77777777" w:rsidR="00E060BF" w:rsidRPr="00480423" w:rsidRDefault="00E060BF" w:rsidP="00AF6673">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7CF44459"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1EF0D1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0AD5B71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C919886" w14:textId="77777777" w:rsidTr="005A0D4C">
        <w:trPr>
          <w:trHeight w:val="29"/>
        </w:trPr>
        <w:tc>
          <w:tcPr>
            <w:tcW w:w="3066" w:type="dxa"/>
            <w:tcBorders>
              <w:top w:val="nil"/>
              <w:left w:val="single" w:sz="4" w:space="0" w:color="auto"/>
              <w:bottom w:val="nil"/>
              <w:right w:val="single" w:sz="4" w:space="0" w:color="auto"/>
            </w:tcBorders>
            <w:vAlign w:val="center"/>
          </w:tcPr>
          <w:p w14:paraId="5967890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01F24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B90C07"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0F27D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F78E90E" w14:textId="77777777" w:rsidR="00E060BF" w:rsidRPr="00480423" w:rsidRDefault="00E060BF" w:rsidP="00AF6673">
            <w:pPr>
              <w:pStyle w:val="TAC"/>
              <w:rPr>
                <w:rFonts w:eastAsiaTheme="minorEastAsia"/>
                <w:lang w:val="en-US" w:eastAsia="zh-CN"/>
              </w:rPr>
            </w:pPr>
          </w:p>
        </w:tc>
      </w:tr>
      <w:tr w:rsidR="00E060BF" w:rsidRPr="00480423" w14:paraId="144286A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8952FB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551E1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6FDCDB"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8786D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EFFBEAB" w14:textId="77777777" w:rsidR="00E060BF" w:rsidRPr="00480423" w:rsidRDefault="00E060BF" w:rsidP="00AF6673">
            <w:pPr>
              <w:pStyle w:val="TAC"/>
              <w:rPr>
                <w:rFonts w:eastAsiaTheme="minorEastAsia"/>
                <w:lang w:val="en-US" w:eastAsia="zh-CN"/>
              </w:rPr>
            </w:pPr>
          </w:p>
        </w:tc>
      </w:tr>
      <w:tr w:rsidR="00E060BF" w:rsidRPr="00480423" w14:paraId="0D478984" w14:textId="77777777" w:rsidTr="005A0D4C">
        <w:trPr>
          <w:trHeight w:val="29"/>
        </w:trPr>
        <w:tc>
          <w:tcPr>
            <w:tcW w:w="3066" w:type="dxa"/>
            <w:tcBorders>
              <w:top w:val="nil"/>
              <w:left w:val="single" w:sz="4" w:space="0" w:color="auto"/>
              <w:bottom w:val="nil"/>
              <w:right w:val="single" w:sz="4" w:space="0" w:color="auto"/>
            </w:tcBorders>
            <w:vAlign w:val="center"/>
          </w:tcPr>
          <w:p w14:paraId="5733A68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CA_n7(2A)-n66(2A)-n78A</w:t>
            </w:r>
          </w:p>
        </w:tc>
        <w:tc>
          <w:tcPr>
            <w:tcW w:w="2712" w:type="dxa"/>
            <w:tcBorders>
              <w:top w:val="nil"/>
              <w:left w:val="single" w:sz="4" w:space="0" w:color="auto"/>
              <w:bottom w:val="nil"/>
              <w:right w:val="single" w:sz="4" w:space="0" w:color="auto"/>
            </w:tcBorders>
            <w:vAlign w:val="center"/>
          </w:tcPr>
          <w:p w14:paraId="7388734A" w14:textId="77777777" w:rsidR="00E060BF" w:rsidRPr="00480423" w:rsidRDefault="00E060BF" w:rsidP="00AF667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n66A</w:t>
            </w:r>
          </w:p>
          <w:p w14:paraId="54BBCD73" w14:textId="77777777" w:rsidR="00E060BF" w:rsidRPr="00480423" w:rsidRDefault="00E060BF" w:rsidP="00AF6673">
            <w:pPr>
              <w:pStyle w:val="TAC"/>
              <w:rPr>
                <w:rFonts w:eastAsiaTheme="minorEastAsia" w:cs="Arial"/>
                <w:lang w:val="en-US" w:eastAsia="zh-CN"/>
              </w:rPr>
            </w:pPr>
            <w:r w:rsidRPr="00480423">
              <w:rPr>
                <w:rFonts w:eastAsiaTheme="minorEastAsia" w:cs="Arial"/>
                <w:lang w:val="en-US" w:eastAsia="zh-CN"/>
              </w:rPr>
              <w:t>CA_n7</w:t>
            </w:r>
            <w:r w:rsidRPr="00480423">
              <w:rPr>
                <w:rFonts w:eastAsiaTheme="minorEastAsia" w:cs="Arial"/>
                <w:lang w:val="en-US" w:eastAsia="ja-JP"/>
              </w:rPr>
              <w:t>A-</w:t>
            </w:r>
            <w:r w:rsidRPr="00480423">
              <w:rPr>
                <w:rFonts w:eastAsiaTheme="minorEastAsia" w:cs="Arial"/>
                <w:lang w:val="en-US" w:eastAsia="zh-CN"/>
              </w:rPr>
              <w:t>n78A</w:t>
            </w:r>
          </w:p>
          <w:p w14:paraId="43C5A073" w14:textId="77777777" w:rsidR="00E060BF" w:rsidRPr="00480423" w:rsidRDefault="00E060BF" w:rsidP="00AF6673">
            <w:pPr>
              <w:pStyle w:val="TAC"/>
              <w:rPr>
                <w:rFonts w:eastAsiaTheme="minorEastAsia"/>
                <w:lang w:val="en-US" w:eastAsia="zh-CN"/>
              </w:rPr>
            </w:pPr>
            <w:r w:rsidRPr="00480423">
              <w:rPr>
                <w:rFonts w:eastAsiaTheme="minorEastAsia" w:cs="Arial"/>
                <w:lang w:val="en-US" w:eastAsia="zh-CN"/>
              </w:rPr>
              <w:t>CA_n66</w:t>
            </w:r>
            <w:r w:rsidRPr="00480423">
              <w:rPr>
                <w:rFonts w:eastAsiaTheme="minorEastAsia" w:cs="Arial"/>
                <w:lang w:val="en-US" w:eastAsia="ja-JP"/>
              </w:rPr>
              <w:t>A-</w:t>
            </w:r>
            <w:r w:rsidRPr="00480423">
              <w:rPr>
                <w:rFonts w:eastAsiaTheme="minorEastAsia" w:cs="Arial"/>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0FA9364B" w14:textId="77777777" w:rsidR="00E060BF" w:rsidRPr="00480423" w:rsidRDefault="00E060BF" w:rsidP="00AF6673">
            <w:pPr>
              <w:pStyle w:val="TAC"/>
              <w:rPr>
                <w:rFonts w:eastAsiaTheme="minorEastAsia" w:cs="Arial"/>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9949EE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05A104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097831A" w14:textId="77777777" w:rsidTr="005A0D4C">
        <w:trPr>
          <w:trHeight w:val="29"/>
        </w:trPr>
        <w:tc>
          <w:tcPr>
            <w:tcW w:w="3066" w:type="dxa"/>
            <w:tcBorders>
              <w:top w:val="nil"/>
              <w:left w:val="single" w:sz="4" w:space="0" w:color="auto"/>
              <w:bottom w:val="nil"/>
              <w:right w:val="single" w:sz="4" w:space="0" w:color="auto"/>
            </w:tcBorders>
            <w:vAlign w:val="center"/>
          </w:tcPr>
          <w:p w14:paraId="0C73390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5EFA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BA6611" w14:textId="77777777" w:rsidR="00E060BF" w:rsidRPr="00480423" w:rsidRDefault="00E060BF" w:rsidP="00AF6673">
            <w:pPr>
              <w:pStyle w:val="TAC"/>
              <w:rPr>
                <w:rFonts w:eastAsiaTheme="minorEastAsia" w:cs="Arial"/>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AEA69A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DE4E0F9" w14:textId="77777777" w:rsidR="00E060BF" w:rsidRPr="00480423" w:rsidRDefault="00E060BF" w:rsidP="00AF6673">
            <w:pPr>
              <w:pStyle w:val="TAC"/>
              <w:rPr>
                <w:rFonts w:eastAsiaTheme="minorEastAsia"/>
                <w:lang w:val="en-US" w:eastAsia="zh-CN"/>
              </w:rPr>
            </w:pPr>
          </w:p>
        </w:tc>
      </w:tr>
      <w:tr w:rsidR="00E060BF" w:rsidRPr="00480423" w14:paraId="5CB13AD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F8D63B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36890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343B9E"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7E0075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85B659" w14:textId="77777777" w:rsidR="00E060BF" w:rsidRPr="00480423" w:rsidRDefault="00E060BF" w:rsidP="00AF6673">
            <w:pPr>
              <w:pStyle w:val="TAC"/>
              <w:rPr>
                <w:rFonts w:eastAsiaTheme="minorEastAsia"/>
                <w:lang w:val="en-US" w:eastAsia="zh-CN"/>
              </w:rPr>
            </w:pPr>
          </w:p>
        </w:tc>
      </w:tr>
      <w:tr w:rsidR="00E060BF" w:rsidRPr="00480423" w14:paraId="6A99C2B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62B2106" w14:textId="77777777" w:rsidR="00E060BF" w:rsidRPr="00480423" w:rsidRDefault="00E060BF" w:rsidP="00AF6673">
            <w:pPr>
              <w:pStyle w:val="TAC"/>
              <w:rPr>
                <w:rFonts w:eastAsiaTheme="minorEastAsia"/>
                <w:lang w:val="en-US" w:eastAsia="zh-CN"/>
              </w:rPr>
            </w:pPr>
            <w:r w:rsidRPr="00480423">
              <w:rPr>
                <w:lang w:val="en-US" w:eastAsia="zh-CN"/>
              </w:rPr>
              <w:t>CA_n7A-n66(2A)-n78(2A)</w:t>
            </w:r>
          </w:p>
        </w:tc>
        <w:tc>
          <w:tcPr>
            <w:tcW w:w="2712" w:type="dxa"/>
            <w:tcBorders>
              <w:top w:val="single" w:sz="4" w:space="0" w:color="auto"/>
              <w:left w:val="single" w:sz="4" w:space="0" w:color="auto"/>
              <w:bottom w:val="nil"/>
              <w:right w:val="single" w:sz="4" w:space="0" w:color="auto"/>
            </w:tcBorders>
            <w:vAlign w:val="center"/>
          </w:tcPr>
          <w:p w14:paraId="0F9EB1A2" w14:textId="77777777" w:rsidR="00E060BF" w:rsidRPr="00480423" w:rsidRDefault="00E060BF" w:rsidP="00AF6673">
            <w:pPr>
              <w:pStyle w:val="TAC"/>
              <w:rPr>
                <w:rFonts w:eastAsiaTheme="minorEastAsia"/>
                <w:lang w:val="en-US" w:eastAsia="zh-CN"/>
              </w:rPr>
            </w:pPr>
            <w:r w:rsidRPr="00480423">
              <w:rPr>
                <w:rFonts w:cs="Arial"/>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6114E25" w14:textId="77777777" w:rsidR="00E060BF" w:rsidRPr="00480423" w:rsidRDefault="00E060BF" w:rsidP="00AF6673">
            <w:pPr>
              <w:pStyle w:val="TAC"/>
              <w:rPr>
                <w:rFonts w:eastAsiaTheme="minorEastAsia" w:cs="Arial"/>
                <w:szCs w:val="18"/>
                <w:lang w:val="en-US" w:eastAsia="zh-CN"/>
              </w:rPr>
            </w:pPr>
            <w:r w:rsidRPr="00480423">
              <w:rPr>
                <w:rFonts w:cs="Arial"/>
                <w:kern w:val="2"/>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70EFC76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5, 10, 15, 20, 25, 30, 40, 50</w:t>
            </w:r>
          </w:p>
        </w:tc>
        <w:tc>
          <w:tcPr>
            <w:tcW w:w="2387" w:type="dxa"/>
            <w:tcBorders>
              <w:top w:val="single" w:sz="4" w:space="0" w:color="auto"/>
              <w:left w:val="single" w:sz="4" w:space="0" w:color="auto"/>
              <w:bottom w:val="nil"/>
              <w:right w:val="single" w:sz="4" w:space="0" w:color="auto"/>
            </w:tcBorders>
            <w:vAlign w:val="center"/>
          </w:tcPr>
          <w:p w14:paraId="39C235E1"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79A5B7F3" w14:textId="77777777" w:rsidTr="005A0D4C">
        <w:trPr>
          <w:trHeight w:val="29"/>
        </w:trPr>
        <w:tc>
          <w:tcPr>
            <w:tcW w:w="3066" w:type="dxa"/>
            <w:tcBorders>
              <w:top w:val="nil"/>
              <w:left w:val="single" w:sz="4" w:space="0" w:color="auto"/>
              <w:bottom w:val="nil"/>
              <w:right w:val="single" w:sz="4" w:space="0" w:color="auto"/>
            </w:tcBorders>
            <w:vAlign w:val="center"/>
          </w:tcPr>
          <w:p w14:paraId="27CEE4D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2E764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7B8D81" w14:textId="77777777" w:rsidR="00E060BF" w:rsidRPr="00480423" w:rsidRDefault="00E060BF" w:rsidP="00AF6673">
            <w:pPr>
              <w:pStyle w:val="TAC"/>
              <w:rPr>
                <w:rFonts w:eastAsiaTheme="minorEastAsia" w:cs="Arial"/>
                <w:szCs w:val="18"/>
                <w:lang w:val="en-US" w:eastAsia="zh-CN"/>
              </w:rPr>
            </w:pPr>
            <w:r w:rsidRPr="00480423">
              <w:rPr>
                <w:rFonts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AF06B4D" w14:textId="77777777" w:rsidR="00E060BF" w:rsidRPr="00480423" w:rsidRDefault="00E060BF" w:rsidP="00AF6673">
            <w:pPr>
              <w:pStyle w:val="TAC"/>
              <w:rPr>
                <w:rFonts w:eastAsiaTheme="minorEastAsia"/>
                <w:lang w:val="en-US" w:eastAsia="zh-CN" w:bidi="ar"/>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44512FDB" w14:textId="77777777" w:rsidR="00E060BF" w:rsidRPr="00480423" w:rsidRDefault="00E060BF" w:rsidP="00AF6673">
            <w:pPr>
              <w:pStyle w:val="TAC"/>
              <w:rPr>
                <w:rFonts w:eastAsiaTheme="minorEastAsia"/>
                <w:lang w:val="en-US" w:eastAsia="zh-CN"/>
              </w:rPr>
            </w:pPr>
          </w:p>
        </w:tc>
      </w:tr>
      <w:tr w:rsidR="00E060BF" w:rsidRPr="00480423" w14:paraId="11BAF2E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58EEBD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FAC65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98B227" w14:textId="77777777" w:rsidR="00E060BF" w:rsidRPr="00480423" w:rsidRDefault="00E060BF" w:rsidP="00AF6673">
            <w:pPr>
              <w:pStyle w:val="TAC"/>
              <w:rPr>
                <w:rFonts w:eastAsiaTheme="minorEastAsia" w:cs="Arial"/>
                <w:szCs w:val="18"/>
                <w:lang w:val="en-US" w:eastAsia="zh-CN"/>
              </w:rPr>
            </w:pPr>
            <w:r w:rsidRPr="00480423">
              <w:rPr>
                <w:rFonts w:cs="Arial"/>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F7703C" w14:textId="77777777" w:rsidR="00E060BF" w:rsidRPr="00480423" w:rsidRDefault="00E060BF" w:rsidP="00AF6673">
            <w:pPr>
              <w:pStyle w:val="TAC"/>
              <w:rPr>
                <w:rFonts w:eastAsiaTheme="minorEastAsia"/>
                <w:lang w:val="en-US" w:eastAsia="zh-CN" w:bidi="ar"/>
              </w:rPr>
            </w:pPr>
            <w:r w:rsidRPr="00480423">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099A77B" w14:textId="77777777" w:rsidR="00E060BF" w:rsidRPr="00480423" w:rsidRDefault="00E060BF" w:rsidP="00AF6673">
            <w:pPr>
              <w:pStyle w:val="TAC"/>
              <w:rPr>
                <w:rFonts w:eastAsiaTheme="minorEastAsia"/>
                <w:lang w:val="en-US" w:eastAsia="zh-CN"/>
              </w:rPr>
            </w:pPr>
          </w:p>
        </w:tc>
      </w:tr>
      <w:tr w:rsidR="00E060BF" w:rsidRPr="00480423" w14:paraId="72C5CD50" w14:textId="77777777" w:rsidTr="005A0D4C">
        <w:trPr>
          <w:trHeight w:val="29"/>
        </w:trPr>
        <w:tc>
          <w:tcPr>
            <w:tcW w:w="3066" w:type="dxa"/>
            <w:tcBorders>
              <w:top w:val="nil"/>
              <w:left w:val="single" w:sz="4" w:space="0" w:color="auto"/>
              <w:bottom w:val="nil"/>
              <w:right w:val="single" w:sz="4" w:space="0" w:color="auto"/>
            </w:tcBorders>
            <w:vAlign w:val="center"/>
          </w:tcPr>
          <w:p w14:paraId="4C062E6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CA_n7(2A)-n66A-n78(2A)</w:t>
            </w:r>
          </w:p>
        </w:tc>
        <w:tc>
          <w:tcPr>
            <w:tcW w:w="2712" w:type="dxa"/>
            <w:tcBorders>
              <w:top w:val="nil"/>
              <w:left w:val="single" w:sz="4" w:space="0" w:color="auto"/>
              <w:bottom w:val="nil"/>
              <w:right w:val="single" w:sz="4" w:space="0" w:color="auto"/>
            </w:tcBorders>
            <w:vAlign w:val="center"/>
          </w:tcPr>
          <w:p w14:paraId="242E5FF6"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22242B99"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60A94E2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5A27B8CE"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40E9AF1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5FEF1A0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42BBD9E2" w14:textId="77777777" w:rsidTr="005A0D4C">
        <w:trPr>
          <w:trHeight w:val="29"/>
        </w:trPr>
        <w:tc>
          <w:tcPr>
            <w:tcW w:w="3066" w:type="dxa"/>
            <w:tcBorders>
              <w:top w:val="nil"/>
              <w:left w:val="single" w:sz="4" w:space="0" w:color="auto"/>
              <w:bottom w:val="nil"/>
              <w:right w:val="single" w:sz="4" w:space="0" w:color="auto"/>
            </w:tcBorders>
            <w:vAlign w:val="center"/>
          </w:tcPr>
          <w:p w14:paraId="2962694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6E96E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9FCCE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D854BA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DB34DC8" w14:textId="77777777" w:rsidR="00E060BF" w:rsidRPr="00480423" w:rsidRDefault="00E060BF" w:rsidP="00AF6673">
            <w:pPr>
              <w:pStyle w:val="TAC"/>
              <w:rPr>
                <w:rFonts w:eastAsiaTheme="minorEastAsia"/>
                <w:lang w:val="en-US" w:eastAsia="zh-CN"/>
              </w:rPr>
            </w:pPr>
          </w:p>
        </w:tc>
      </w:tr>
      <w:tr w:rsidR="00E060BF" w:rsidRPr="00480423" w14:paraId="020C4C5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BA27FF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14819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BC9404"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A87113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AACCB9E" w14:textId="77777777" w:rsidR="00E060BF" w:rsidRPr="00480423" w:rsidRDefault="00E060BF" w:rsidP="00AF6673">
            <w:pPr>
              <w:pStyle w:val="TAC"/>
              <w:rPr>
                <w:rFonts w:eastAsiaTheme="minorEastAsia"/>
                <w:lang w:val="en-US" w:eastAsia="zh-CN"/>
              </w:rPr>
            </w:pPr>
          </w:p>
        </w:tc>
      </w:tr>
      <w:tr w:rsidR="00E060BF" w:rsidRPr="00480423" w14:paraId="45CF2E78" w14:textId="77777777" w:rsidTr="005A0D4C">
        <w:trPr>
          <w:trHeight w:val="29"/>
        </w:trPr>
        <w:tc>
          <w:tcPr>
            <w:tcW w:w="3066" w:type="dxa"/>
            <w:tcBorders>
              <w:top w:val="nil"/>
              <w:left w:val="single" w:sz="4" w:space="0" w:color="auto"/>
              <w:bottom w:val="nil"/>
              <w:right w:val="single" w:sz="4" w:space="0" w:color="auto"/>
            </w:tcBorders>
            <w:vAlign w:val="center"/>
          </w:tcPr>
          <w:p w14:paraId="2CD8395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CA_n7(2A)-n66(2A)-n78(2A)</w:t>
            </w:r>
          </w:p>
        </w:tc>
        <w:tc>
          <w:tcPr>
            <w:tcW w:w="2712" w:type="dxa"/>
            <w:tcBorders>
              <w:top w:val="nil"/>
              <w:left w:val="single" w:sz="4" w:space="0" w:color="auto"/>
              <w:bottom w:val="nil"/>
              <w:right w:val="single" w:sz="4" w:space="0" w:color="auto"/>
            </w:tcBorders>
            <w:vAlign w:val="center"/>
          </w:tcPr>
          <w:p w14:paraId="7E1D3CE9"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n66A</w:t>
            </w:r>
          </w:p>
          <w:p w14:paraId="42B6BA38"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CA_n7</w:t>
            </w:r>
            <w:r w:rsidRPr="00480423">
              <w:rPr>
                <w:rFonts w:eastAsiaTheme="minorEastAsia" w:cs="Arial"/>
                <w:szCs w:val="18"/>
                <w:lang w:val="en-US" w:eastAsia="ja-JP"/>
              </w:rPr>
              <w:t>A-</w:t>
            </w:r>
            <w:r w:rsidRPr="00480423">
              <w:rPr>
                <w:rFonts w:eastAsiaTheme="minorEastAsia" w:cs="Arial"/>
                <w:szCs w:val="18"/>
                <w:lang w:val="en-US" w:eastAsia="zh-CN"/>
              </w:rPr>
              <w:t>n78A</w:t>
            </w:r>
          </w:p>
          <w:p w14:paraId="7712CEA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CA_n66</w:t>
            </w:r>
            <w:r w:rsidRPr="00480423">
              <w:rPr>
                <w:rFonts w:eastAsiaTheme="minorEastAsia" w:cs="Arial"/>
                <w:szCs w:val="18"/>
                <w:lang w:val="en-US" w:eastAsia="ja-JP"/>
              </w:rPr>
              <w:t>A-</w:t>
            </w:r>
            <w:r w:rsidRPr="00480423">
              <w:rPr>
                <w:rFonts w:eastAsiaTheme="minorEastAsia" w:cs="Arial"/>
                <w:szCs w:val="18"/>
                <w:lang w:val="en-US"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278FEF56"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57DD6F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CA_n7(2A)_BCS0</w:t>
            </w:r>
          </w:p>
        </w:tc>
        <w:tc>
          <w:tcPr>
            <w:tcW w:w="2387" w:type="dxa"/>
            <w:tcBorders>
              <w:top w:val="nil"/>
              <w:left w:val="single" w:sz="4" w:space="0" w:color="auto"/>
              <w:bottom w:val="nil"/>
              <w:right w:val="single" w:sz="4" w:space="0" w:color="auto"/>
            </w:tcBorders>
            <w:vAlign w:val="center"/>
          </w:tcPr>
          <w:p w14:paraId="64FC8034"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4962296" w14:textId="77777777" w:rsidTr="005A0D4C">
        <w:trPr>
          <w:trHeight w:val="29"/>
        </w:trPr>
        <w:tc>
          <w:tcPr>
            <w:tcW w:w="3066" w:type="dxa"/>
            <w:tcBorders>
              <w:top w:val="nil"/>
              <w:left w:val="single" w:sz="4" w:space="0" w:color="auto"/>
              <w:bottom w:val="nil"/>
              <w:right w:val="single" w:sz="4" w:space="0" w:color="auto"/>
            </w:tcBorders>
            <w:vAlign w:val="center"/>
          </w:tcPr>
          <w:p w14:paraId="38369AC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DD38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CC59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C5E65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32243F6" w14:textId="77777777" w:rsidR="00E060BF" w:rsidRPr="00480423" w:rsidRDefault="00E060BF" w:rsidP="00AF6673">
            <w:pPr>
              <w:pStyle w:val="TAC"/>
              <w:rPr>
                <w:rFonts w:eastAsiaTheme="minorEastAsia"/>
                <w:lang w:val="en-US" w:eastAsia="zh-CN"/>
              </w:rPr>
            </w:pPr>
          </w:p>
        </w:tc>
      </w:tr>
      <w:tr w:rsidR="00E060BF" w:rsidRPr="00480423" w14:paraId="50E6F5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EB9B5B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57E57B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F921D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294EF3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6A98884" w14:textId="77777777" w:rsidR="00E060BF" w:rsidRPr="00480423" w:rsidRDefault="00E060BF" w:rsidP="00AF6673">
            <w:pPr>
              <w:pStyle w:val="TAC"/>
              <w:rPr>
                <w:rFonts w:eastAsiaTheme="minorEastAsia"/>
                <w:lang w:val="en-US" w:eastAsia="zh-CN"/>
              </w:rPr>
            </w:pPr>
          </w:p>
        </w:tc>
      </w:tr>
      <w:tr w:rsidR="00E060BF" w:rsidRPr="00480423" w14:paraId="22A33FC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76A5C36"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CA_n7A-n67A-n78A</w:t>
            </w:r>
          </w:p>
        </w:tc>
        <w:tc>
          <w:tcPr>
            <w:tcW w:w="2712" w:type="dxa"/>
            <w:tcBorders>
              <w:top w:val="single" w:sz="4" w:space="0" w:color="auto"/>
              <w:left w:val="single" w:sz="4" w:space="0" w:color="auto"/>
              <w:bottom w:val="nil"/>
              <w:right w:val="single" w:sz="4" w:space="0" w:color="auto"/>
            </w:tcBorders>
            <w:vAlign w:val="center"/>
          </w:tcPr>
          <w:p w14:paraId="56604FF8"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CA_n7A-n78A</w:t>
            </w:r>
          </w:p>
        </w:tc>
        <w:tc>
          <w:tcPr>
            <w:tcW w:w="1231" w:type="dxa"/>
            <w:tcBorders>
              <w:top w:val="single" w:sz="4" w:space="0" w:color="auto"/>
              <w:left w:val="single" w:sz="4" w:space="0" w:color="auto"/>
              <w:bottom w:val="single" w:sz="4" w:space="0" w:color="auto"/>
              <w:right w:val="single" w:sz="4" w:space="0" w:color="auto"/>
            </w:tcBorders>
            <w:vAlign w:val="center"/>
          </w:tcPr>
          <w:p w14:paraId="47E8BA74"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645DA6B" w14:textId="77777777" w:rsidR="00E060BF" w:rsidRPr="00480423" w:rsidRDefault="00E060BF" w:rsidP="00AF667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00D91264"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11A0B52B" w14:textId="77777777" w:rsidTr="005A0D4C">
        <w:trPr>
          <w:trHeight w:val="29"/>
        </w:trPr>
        <w:tc>
          <w:tcPr>
            <w:tcW w:w="3066" w:type="dxa"/>
            <w:tcBorders>
              <w:top w:val="nil"/>
              <w:left w:val="single" w:sz="4" w:space="0" w:color="auto"/>
              <w:bottom w:val="nil"/>
              <w:right w:val="single" w:sz="4" w:space="0" w:color="auto"/>
            </w:tcBorders>
            <w:vAlign w:val="center"/>
          </w:tcPr>
          <w:p w14:paraId="6BD35B2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5D285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E2991B"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36187D6C" w14:textId="77777777" w:rsidR="00E060BF" w:rsidRPr="00480423" w:rsidRDefault="00E060BF" w:rsidP="00AF6673">
            <w:pPr>
              <w:pStyle w:val="TAC"/>
              <w:rPr>
                <w:rFonts w:eastAsiaTheme="minorEastAsia"/>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64905F31" w14:textId="77777777" w:rsidR="00E060BF" w:rsidRPr="00480423" w:rsidRDefault="00E060BF" w:rsidP="00AF6673">
            <w:pPr>
              <w:pStyle w:val="TAC"/>
              <w:rPr>
                <w:rFonts w:eastAsiaTheme="minorEastAsia"/>
                <w:lang w:val="en-US" w:eastAsia="zh-CN"/>
              </w:rPr>
            </w:pPr>
          </w:p>
        </w:tc>
      </w:tr>
      <w:tr w:rsidR="00E060BF" w:rsidRPr="00480423" w14:paraId="5E0F2D5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D52E85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A85AE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B31438"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221BA82C" w14:textId="77777777" w:rsidR="00E060BF" w:rsidRPr="00480423" w:rsidRDefault="00E060BF" w:rsidP="00AF6673">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A0F752E" w14:textId="77777777" w:rsidR="00E060BF" w:rsidRPr="00480423" w:rsidRDefault="00E060BF" w:rsidP="00AF6673">
            <w:pPr>
              <w:pStyle w:val="TAC"/>
              <w:rPr>
                <w:rFonts w:eastAsiaTheme="minorEastAsia"/>
                <w:lang w:val="en-US" w:eastAsia="zh-CN"/>
              </w:rPr>
            </w:pPr>
          </w:p>
        </w:tc>
      </w:tr>
      <w:tr w:rsidR="00E060BF" w:rsidRPr="00480423" w14:paraId="38CAB13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4B5553"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CA_n7A-n67A-n78(2A)</w:t>
            </w:r>
          </w:p>
        </w:tc>
        <w:tc>
          <w:tcPr>
            <w:tcW w:w="2712" w:type="dxa"/>
            <w:tcBorders>
              <w:top w:val="single" w:sz="4" w:space="0" w:color="auto"/>
              <w:left w:val="single" w:sz="4" w:space="0" w:color="auto"/>
              <w:bottom w:val="nil"/>
              <w:right w:val="single" w:sz="4" w:space="0" w:color="auto"/>
            </w:tcBorders>
            <w:vAlign w:val="center"/>
          </w:tcPr>
          <w:p w14:paraId="70150826"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CA_n7A-n78A</w:t>
            </w:r>
            <w:r w:rsidRPr="00480423">
              <w:rPr>
                <w:rFonts w:eastAsiaTheme="minorEastAsia"/>
                <w:lang w:eastAsia="zh-CN"/>
              </w:rPr>
              <w:br/>
            </w:r>
            <w:r w:rsidRPr="00480423">
              <w:rPr>
                <w:lang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1E68014"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32CC7D39" w14:textId="77777777" w:rsidR="00E060BF" w:rsidRPr="00480423" w:rsidRDefault="00E060BF" w:rsidP="00AF6673">
            <w:pPr>
              <w:pStyle w:val="TAC"/>
              <w:rPr>
                <w:rFonts w:eastAsiaTheme="minorEastAsia"/>
                <w:lang w:val="en-US" w:eastAsia="zh-CN" w:bidi="ar"/>
              </w:rPr>
            </w:pPr>
            <w:r w:rsidRPr="00480423">
              <w:rPr>
                <w:rFonts w:eastAsiaTheme="minorEastAsia"/>
              </w:rPr>
              <w:t xml:space="preserve">5, </w:t>
            </w:r>
            <w:r w:rsidRPr="00480423">
              <w:rPr>
                <w:rFonts w:eastAsiaTheme="minorEastAsia" w:hint="eastAsia"/>
              </w:rPr>
              <w:t>1</w:t>
            </w:r>
            <w:r w:rsidRPr="00480423">
              <w:rPr>
                <w:rFonts w:eastAsiaTheme="minorEastAsia"/>
              </w:rPr>
              <w:t>0, 15, 20, 25, 30, 35, 40, 50</w:t>
            </w:r>
          </w:p>
        </w:tc>
        <w:tc>
          <w:tcPr>
            <w:tcW w:w="2387" w:type="dxa"/>
            <w:tcBorders>
              <w:top w:val="single" w:sz="4" w:space="0" w:color="auto"/>
              <w:left w:val="single" w:sz="4" w:space="0" w:color="auto"/>
              <w:bottom w:val="nil"/>
              <w:right w:val="single" w:sz="4" w:space="0" w:color="auto"/>
            </w:tcBorders>
            <w:vAlign w:val="center"/>
          </w:tcPr>
          <w:p w14:paraId="69ECB438"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3518EDF5" w14:textId="77777777" w:rsidTr="005A0D4C">
        <w:trPr>
          <w:trHeight w:val="29"/>
        </w:trPr>
        <w:tc>
          <w:tcPr>
            <w:tcW w:w="3066" w:type="dxa"/>
            <w:tcBorders>
              <w:top w:val="nil"/>
              <w:left w:val="single" w:sz="4" w:space="0" w:color="auto"/>
              <w:bottom w:val="nil"/>
              <w:right w:val="single" w:sz="4" w:space="0" w:color="auto"/>
            </w:tcBorders>
            <w:vAlign w:val="center"/>
          </w:tcPr>
          <w:p w14:paraId="52FE7CC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04BAC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7F1746"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67</w:t>
            </w:r>
          </w:p>
        </w:tc>
        <w:tc>
          <w:tcPr>
            <w:tcW w:w="4191" w:type="dxa"/>
            <w:tcBorders>
              <w:top w:val="single" w:sz="4" w:space="0" w:color="auto"/>
              <w:left w:val="single" w:sz="4" w:space="0" w:color="auto"/>
              <w:bottom w:val="single" w:sz="4" w:space="0" w:color="auto"/>
              <w:right w:val="single" w:sz="4" w:space="0" w:color="auto"/>
            </w:tcBorders>
            <w:vAlign w:val="center"/>
          </w:tcPr>
          <w:p w14:paraId="7EACB93C" w14:textId="77777777" w:rsidR="00E060BF" w:rsidRPr="00480423" w:rsidRDefault="00E060BF" w:rsidP="00AF6673">
            <w:pPr>
              <w:pStyle w:val="TAC"/>
              <w:rPr>
                <w:rFonts w:eastAsiaTheme="minorEastAsia"/>
                <w:lang w:val="en-US" w:eastAsia="zh-CN" w:bidi="ar"/>
              </w:rPr>
            </w:pPr>
            <w:r w:rsidRPr="00480423">
              <w:rPr>
                <w:rFonts w:eastAsiaTheme="minorEastAsia"/>
              </w:rPr>
              <w:t>5, 10, 15, 20</w:t>
            </w:r>
          </w:p>
        </w:tc>
        <w:tc>
          <w:tcPr>
            <w:tcW w:w="2387" w:type="dxa"/>
            <w:tcBorders>
              <w:top w:val="nil"/>
              <w:left w:val="single" w:sz="4" w:space="0" w:color="auto"/>
              <w:bottom w:val="nil"/>
              <w:right w:val="single" w:sz="4" w:space="0" w:color="auto"/>
            </w:tcBorders>
            <w:vAlign w:val="center"/>
          </w:tcPr>
          <w:p w14:paraId="434B26B6" w14:textId="77777777" w:rsidR="00E060BF" w:rsidRPr="00480423" w:rsidRDefault="00E060BF" w:rsidP="00AF6673">
            <w:pPr>
              <w:pStyle w:val="TAC"/>
              <w:rPr>
                <w:rFonts w:eastAsiaTheme="minorEastAsia"/>
                <w:lang w:val="en-US" w:eastAsia="zh-CN"/>
              </w:rPr>
            </w:pPr>
          </w:p>
        </w:tc>
      </w:tr>
      <w:tr w:rsidR="00E060BF" w:rsidRPr="00480423" w14:paraId="78E5350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86DA1A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E0433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804962"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eastAsia="zh-CN"/>
              </w:rPr>
              <w:t>n</w:t>
            </w:r>
            <w:r w:rsidRPr="00480423">
              <w:rPr>
                <w:rFonts w:eastAsiaTheme="minorEastAsia"/>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328C26B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5B62CE5" w14:textId="77777777" w:rsidR="00E060BF" w:rsidRPr="00480423" w:rsidRDefault="00E060BF" w:rsidP="00AF6673">
            <w:pPr>
              <w:pStyle w:val="TAC"/>
              <w:rPr>
                <w:rFonts w:eastAsiaTheme="minorEastAsia"/>
                <w:lang w:val="en-US" w:eastAsia="zh-CN"/>
              </w:rPr>
            </w:pPr>
          </w:p>
        </w:tc>
      </w:tr>
      <w:tr w:rsidR="00E060BF" w:rsidRPr="00480423" w14:paraId="03BDCDD1" w14:textId="77777777" w:rsidTr="005A0D4C">
        <w:trPr>
          <w:trHeight w:val="29"/>
        </w:trPr>
        <w:tc>
          <w:tcPr>
            <w:tcW w:w="3066" w:type="dxa"/>
            <w:tcBorders>
              <w:top w:val="single" w:sz="4" w:space="0" w:color="auto"/>
              <w:left w:val="single" w:sz="4" w:space="0" w:color="auto"/>
              <w:bottom w:val="nil"/>
              <w:right w:val="single" w:sz="4" w:space="0" w:color="auto"/>
            </w:tcBorders>
          </w:tcPr>
          <w:p w14:paraId="0C30B766"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rPr>
              <w:t>CA_n7A-n71A-n77A</w:t>
            </w:r>
          </w:p>
        </w:tc>
        <w:tc>
          <w:tcPr>
            <w:tcW w:w="2712" w:type="dxa"/>
            <w:tcBorders>
              <w:top w:val="single" w:sz="4" w:space="0" w:color="auto"/>
              <w:left w:val="single" w:sz="4" w:space="0" w:color="auto"/>
              <w:bottom w:val="nil"/>
              <w:right w:val="single" w:sz="4" w:space="0" w:color="auto"/>
            </w:tcBorders>
            <w:vAlign w:val="center"/>
          </w:tcPr>
          <w:p w14:paraId="43F873C9" w14:textId="77777777" w:rsidR="00E060BF" w:rsidRDefault="00E060BF" w:rsidP="00AF6673">
            <w:pPr>
              <w:pStyle w:val="TAC"/>
              <w:rPr>
                <w:rFonts w:eastAsiaTheme="minorEastAsia" w:cs="Arial"/>
                <w:color w:val="000000"/>
                <w:szCs w:val="18"/>
              </w:rPr>
            </w:pPr>
            <w:r>
              <w:rPr>
                <w:lang w:val="en-US" w:eastAsia="zh-CN"/>
              </w:rPr>
              <w:t>n77</w:t>
            </w:r>
            <w:r>
              <w:rPr>
                <w:vertAlign w:val="superscript"/>
                <w:lang w:val="en-US" w:eastAsia="zh-CN"/>
              </w:rPr>
              <w:t>7,9</w:t>
            </w:r>
          </w:p>
          <w:p w14:paraId="2D7EB48C"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CA_n7A-n71A</w:t>
            </w:r>
          </w:p>
          <w:p w14:paraId="70E1201F"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CA_n7A-n77A</w:t>
            </w:r>
            <w:r>
              <w:rPr>
                <w:vertAlign w:val="superscript"/>
                <w:lang w:val="en-US" w:eastAsia="zh-CN"/>
              </w:rPr>
              <w:t>7</w:t>
            </w:r>
          </w:p>
          <w:p w14:paraId="079A271F"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rPr>
              <w:t>CA_n71A-n77A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DB8C6E" w14:textId="77777777" w:rsidR="00E060BF" w:rsidRPr="00480423" w:rsidRDefault="00E060BF" w:rsidP="00AF6673">
            <w:pPr>
              <w:pStyle w:val="TAC"/>
              <w:rPr>
                <w:rFonts w:eastAsiaTheme="minorEastAsia" w:cs="Arial"/>
                <w:szCs w:val="18"/>
                <w:lang w:val="en-US"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center"/>
          </w:tcPr>
          <w:p w14:paraId="64A72C54"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7C5C8095"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7DFD872E" w14:textId="77777777" w:rsidTr="005A0D4C">
        <w:trPr>
          <w:trHeight w:val="29"/>
        </w:trPr>
        <w:tc>
          <w:tcPr>
            <w:tcW w:w="3066" w:type="dxa"/>
            <w:tcBorders>
              <w:top w:val="nil"/>
              <w:left w:val="single" w:sz="4" w:space="0" w:color="auto"/>
              <w:bottom w:val="nil"/>
              <w:right w:val="single" w:sz="4" w:space="0" w:color="auto"/>
            </w:tcBorders>
            <w:vAlign w:val="center"/>
          </w:tcPr>
          <w:p w14:paraId="238D7DC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2008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E4879F" w14:textId="77777777" w:rsidR="00E060BF" w:rsidRPr="00480423" w:rsidRDefault="00E060BF" w:rsidP="00AF6673">
            <w:pPr>
              <w:pStyle w:val="TAC"/>
              <w:rPr>
                <w:rFonts w:eastAsiaTheme="minorEastAsia" w:cs="Arial"/>
                <w:szCs w:val="18"/>
                <w:lang w:val="en-US" w:eastAsia="zh-CN"/>
              </w:rPr>
            </w:pPr>
            <w:r w:rsidRPr="00480423">
              <w:rPr>
                <w:rFonts w:eastAsiaTheme="minorEastAsia"/>
                <w:color w:val="000000"/>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B33A9FD"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080D36D7" w14:textId="77777777" w:rsidR="00E060BF" w:rsidRPr="00480423" w:rsidRDefault="00E060BF" w:rsidP="00AF6673">
            <w:pPr>
              <w:pStyle w:val="TAC"/>
              <w:rPr>
                <w:rFonts w:eastAsiaTheme="minorEastAsia"/>
                <w:lang w:val="en-US" w:eastAsia="zh-CN"/>
              </w:rPr>
            </w:pPr>
          </w:p>
        </w:tc>
      </w:tr>
      <w:tr w:rsidR="00E060BF" w:rsidRPr="00480423" w14:paraId="18E22E1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237EEF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D6578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E80CC4" w14:textId="77777777" w:rsidR="00E060BF" w:rsidRPr="00480423" w:rsidRDefault="00E060BF" w:rsidP="00AF6673">
            <w:pPr>
              <w:pStyle w:val="TAC"/>
              <w:rPr>
                <w:rFonts w:eastAsiaTheme="minorEastAsia" w:cs="Arial"/>
                <w:szCs w:val="18"/>
                <w:lang w:val="en-US" w:eastAsia="zh-CN"/>
              </w:rPr>
            </w:pPr>
            <w:r w:rsidRPr="00480423">
              <w:rPr>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bottom"/>
          </w:tcPr>
          <w:p w14:paraId="7C3E9351" w14:textId="77777777" w:rsidR="00E060BF" w:rsidRPr="00480423" w:rsidRDefault="00E060BF" w:rsidP="00AF6673">
            <w:pPr>
              <w:pStyle w:val="TAC"/>
              <w:rPr>
                <w:rFonts w:eastAsiaTheme="minorEastAsia"/>
                <w:lang w:val="en-US" w:eastAsia="zh-CN" w:bidi="ar"/>
              </w:rPr>
            </w:pPr>
            <w:r w:rsidRPr="00480423">
              <w:rPr>
                <w:rFonts w:eastAsiaTheme="minorEastAsia" w:hint="eastAsia"/>
                <w:lang w:val="en-US" w:eastAsia="zh-CN" w:bidi="ar"/>
              </w:rPr>
              <w:t>1</w:t>
            </w:r>
            <w:r w:rsidRPr="00480423">
              <w:rPr>
                <w:rFonts w:eastAsiaTheme="minorEastAsia"/>
                <w:lang w:val="en-US" w:eastAsia="zh-CN" w:bidi="ar"/>
              </w:rPr>
              <w:t>0, 15, 20, 25, 30, 40, 50, 60, 70, 80, 90, 100</w:t>
            </w:r>
          </w:p>
        </w:tc>
        <w:tc>
          <w:tcPr>
            <w:tcW w:w="2387" w:type="dxa"/>
            <w:tcBorders>
              <w:top w:val="nil"/>
              <w:left w:val="single" w:sz="4" w:space="0" w:color="auto"/>
              <w:bottom w:val="single" w:sz="4" w:space="0" w:color="auto"/>
              <w:right w:val="single" w:sz="4" w:space="0" w:color="auto"/>
            </w:tcBorders>
            <w:vAlign w:val="center"/>
          </w:tcPr>
          <w:p w14:paraId="07A67BA5" w14:textId="77777777" w:rsidR="00E060BF" w:rsidRPr="00480423" w:rsidRDefault="00E060BF" w:rsidP="00AF6673">
            <w:pPr>
              <w:pStyle w:val="TAC"/>
              <w:rPr>
                <w:rFonts w:eastAsiaTheme="minorEastAsia"/>
                <w:lang w:val="en-US" w:eastAsia="zh-CN"/>
              </w:rPr>
            </w:pPr>
          </w:p>
        </w:tc>
      </w:tr>
      <w:tr w:rsidR="00E060BF" w:rsidRPr="00480423" w14:paraId="7A9ED41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80F680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CA_n7A-n71A-n77(2A)</w:t>
            </w:r>
          </w:p>
        </w:tc>
        <w:tc>
          <w:tcPr>
            <w:tcW w:w="2712" w:type="dxa"/>
            <w:tcBorders>
              <w:top w:val="single" w:sz="4" w:space="0" w:color="auto"/>
              <w:left w:val="single" w:sz="4" w:space="0" w:color="auto"/>
              <w:bottom w:val="nil"/>
              <w:right w:val="single" w:sz="4" w:space="0" w:color="auto"/>
            </w:tcBorders>
            <w:vAlign w:val="center"/>
          </w:tcPr>
          <w:p w14:paraId="42167A15" w14:textId="77777777" w:rsidR="00E060BF" w:rsidRDefault="00E060BF" w:rsidP="00AF6673">
            <w:pPr>
              <w:pStyle w:val="TAC"/>
              <w:rPr>
                <w:rFonts w:eastAsiaTheme="minorEastAsia"/>
                <w:lang w:val="en-US" w:eastAsia="zh-CN"/>
              </w:rPr>
            </w:pPr>
            <w:r>
              <w:rPr>
                <w:lang w:val="en-US" w:eastAsia="zh-CN"/>
              </w:rPr>
              <w:t>n77</w:t>
            </w:r>
            <w:r>
              <w:rPr>
                <w:vertAlign w:val="superscript"/>
                <w:lang w:val="en-US" w:eastAsia="zh-CN"/>
              </w:rPr>
              <w:t>7,9</w:t>
            </w:r>
          </w:p>
          <w:p w14:paraId="735651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CA_n77(2A)</w:t>
            </w:r>
          </w:p>
          <w:p w14:paraId="51831A2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CA_n7A-n71A</w:t>
            </w:r>
          </w:p>
          <w:p w14:paraId="2D8E860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CA_n7A-n77A</w:t>
            </w:r>
            <w:r>
              <w:rPr>
                <w:vertAlign w:val="superscript"/>
                <w:lang w:val="en-US" w:eastAsia="zh-CN"/>
              </w:rPr>
              <w:t>7</w:t>
            </w:r>
          </w:p>
          <w:p w14:paraId="4FB9C3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CA_n71A-n77A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7B5AEE"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2B5C1436" w14:textId="77777777" w:rsidR="00E060BF" w:rsidRPr="00480423" w:rsidRDefault="00E060BF" w:rsidP="00AF6673">
            <w:pPr>
              <w:pStyle w:val="TAC"/>
              <w:rPr>
                <w:rFonts w:eastAsiaTheme="minorEastAsia" w:cs="Arial"/>
                <w:color w:val="000000"/>
                <w:szCs w:val="16"/>
                <w:lang w:eastAsia="zh-CN"/>
              </w:rPr>
            </w:pPr>
            <w:r w:rsidRPr="00480423">
              <w:rPr>
                <w:rFonts w:eastAsiaTheme="minorEastAsia" w:cs="Arial"/>
                <w:color w:val="000000"/>
                <w:szCs w:val="16"/>
                <w:lang w:eastAsia="zh-CN"/>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068014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FDC715A" w14:textId="77777777" w:rsidTr="005A0D4C">
        <w:trPr>
          <w:trHeight w:val="29"/>
        </w:trPr>
        <w:tc>
          <w:tcPr>
            <w:tcW w:w="3066" w:type="dxa"/>
            <w:tcBorders>
              <w:top w:val="nil"/>
              <w:left w:val="single" w:sz="4" w:space="0" w:color="auto"/>
              <w:bottom w:val="nil"/>
              <w:right w:val="single" w:sz="4" w:space="0" w:color="auto"/>
            </w:tcBorders>
            <w:vAlign w:val="center"/>
          </w:tcPr>
          <w:p w14:paraId="3A3AE6D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B6D5B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32BBBC"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258C962"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73326869" w14:textId="77777777" w:rsidR="00E060BF" w:rsidRPr="00480423" w:rsidRDefault="00E060BF" w:rsidP="00AF6673">
            <w:pPr>
              <w:pStyle w:val="TAC"/>
              <w:rPr>
                <w:rFonts w:eastAsiaTheme="minorEastAsia"/>
                <w:lang w:val="en-US" w:eastAsia="zh-CN"/>
              </w:rPr>
            </w:pPr>
          </w:p>
        </w:tc>
      </w:tr>
      <w:tr w:rsidR="00E060BF" w:rsidRPr="00480423" w14:paraId="3F3546C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6F56CD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5CC07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5102D4"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BE6582E"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CA_n77(2A)_BCS0</w:t>
            </w:r>
          </w:p>
        </w:tc>
        <w:tc>
          <w:tcPr>
            <w:tcW w:w="2387" w:type="dxa"/>
            <w:tcBorders>
              <w:top w:val="nil"/>
              <w:left w:val="single" w:sz="4" w:space="0" w:color="auto"/>
              <w:bottom w:val="single" w:sz="4" w:space="0" w:color="auto"/>
              <w:right w:val="single" w:sz="4" w:space="0" w:color="auto"/>
            </w:tcBorders>
            <w:vAlign w:val="center"/>
          </w:tcPr>
          <w:p w14:paraId="2ED1BC65" w14:textId="77777777" w:rsidR="00E060BF" w:rsidRPr="00480423" w:rsidRDefault="00E060BF" w:rsidP="00AF6673">
            <w:pPr>
              <w:pStyle w:val="TAC"/>
              <w:rPr>
                <w:rFonts w:eastAsiaTheme="minorEastAsia"/>
                <w:lang w:val="en-US" w:eastAsia="zh-CN"/>
              </w:rPr>
            </w:pPr>
          </w:p>
        </w:tc>
      </w:tr>
      <w:tr w:rsidR="00E060BF" w:rsidRPr="00480423" w14:paraId="36997D5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9EA3E0D"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CA_n7A-n71A-n77(3A)</w:t>
            </w:r>
          </w:p>
        </w:tc>
        <w:tc>
          <w:tcPr>
            <w:tcW w:w="2712" w:type="dxa"/>
            <w:tcBorders>
              <w:top w:val="single" w:sz="4" w:space="0" w:color="auto"/>
              <w:left w:val="single" w:sz="4" w:space="0" w:color="auto"/>
              <w:bottom w:val="nil"/>
              <w:right w:val="single" w:sz="4" w:space="0" w:color="auto"/>
            </w:tcBorders>
            <w:vAlign w:val="center"/>
          </w:tcPr>
          <w:p w14:paraId="2A5B642C" w14:textId="77777777" w:rsidR="00E060BF" w:rsidRDefault="00E060BF" w:rsidP="00AF6673">
            <w:pPr>
              <w:pStyle w:val="TAC"/>
              <w:rPr>
                <w:rFonts w:eastAsiaTheme="minorEastAsia"/>
                <w:lang w:val="en-US" w:eastAsia="zh-CN"/>
              </w:rPr>
            </w:pPr>
            <w:r>
              <w:rPr>
                <w:lang w:val="en-US" w:eastAsia="zh-CN"/>
              </w:rPr>
              <w:t>n77</w:t>
            </w:r>
            <w:r>
              <w:rPr>
                <w:vertAlign w:val="superscript"/>
                <w:lang w:val="en-US" w:eastAsia="zh-CN"/>
              </w:rPr>
              <w:t>7,9</w:t>
            </w:r>
          </w:p>
          <w:p w14:paraId="0F1EB1B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CA_n77(2A)</w:t>
            </w:r>
          </w:p>
          <w:p w14:paraId="2795A3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CA_n7A-n71A</w:t>
            </w:r>
          </w:p>
          <w:p w14:paraId="32C0CB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CA_n7A-n77A</w:t>
            </w:r>
            <w:r>
              <w:rPr>
                <w:vertAlign w:val="superscript"/>
                <w:lang w:val="en-US" w:eastAsia="zh-CN"/>
              </w:rPr>
              <w:t>7</w:t>
            </w:r>
          </w:p>
          <w:p w14:paraId="2958FA6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CA_n71A-n77A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58A3E1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w:t>
            </w:r>
          </w:p>
        </w:tc>
        <w:tc>
          <w:tcPr>
            <w:tcW w:w="4191" w:type="dxa"/>
            <w:tcBorders>
              <w:top w:val="single" w:sz="4" w:space="0" w:color="auto"/>
              <w:left w:val="single" w:sz="4" w:space="0" w:color="auto"/>
              <w:bottom w:val="single" w:sz="4" w:space="0" w:color="auto"/>
              <w:right w:val="single" w:sz="4" w:space="0" w:color="auto"/>
            </w:tcBorders>
            <w:vAlign w:val="center"/>
          </w:tcPr>
          <w:p w14:paraId="337C026B"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w:t>
            </w:r>
            <w:r w:rsidRPr="00480423">
              <w:rPr>
                <w:rFonts w:eastAsiaTheme="minorEastAsia" w:cs="Arial" w:hint="eastAsia"/>
                <w:color w:val="000000"/>
                <w:szCs w:val="16"/>
                <w:lang w:eastAsia="zh-CN"/>
              </w:rPr>
              <w:t>,</w:t>
            </w:r>
            <w:r w:rsidRPr="00480423">
              <w:rPr>
                <w:rFonts w:eastAsiaTheme="minorEastAsia" w:cs="Arial"/>
                <w:color w:val="000000"/>
                <w:szCs w:val="16"/>
                <w:lang w:eastAsia="zh-CN"/>
              </w:rPr>
              <w:t xml:space="preserve"> 10, 15, 20, 25, 30, 35, 40, 50</w:t>
            </w:r>
          </w:p>
        </w:tc>
        <w:tc>
          <w:tcPr>
            <w:tcW w:w="2387" w:type="dxa"/>
            <w:tcBorders>
              <w:top w:val="single" w:sz="4" w:space="0" w:color="auto"/>
              <w:left w:val="single" w:sz="4" w:space="0" w:color="auto"/>
              <w:bottom w:val="nil"/>
              <w:right w:val="single" w:sz="4" w:space="0" w:color="auto"/>
            </w:tcBorders>
            <w:vAlign w:val="center"/>
          </w:tcPr>
          <w:p w14:paraId="3775A0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C01F890" w14:textId="77777777" w:rsidTr="005A0D4C">
        <w:trPr>
          <w:trHeight w:val="29"/>
        </w:trPr>
        <w:tc>
          <w:tcPr>
            <w:tcW w:w="3066" w:type="dxa"/>
            <w:tcBorders>
              <w:top w:val="nil"/>
              <w:left w:val="single" w:sz="4" w:space="0" w:color="auto"/>
              <w:bottom w:val="nil"/>
              <w:right w:val="single" w:sz="4" w:space="0" w:color="auto"/>
            </w:tcBorders>
            <w:vAlign w:val="center"/>
          </w:tcPr>
          <w:p w14:paraId="3969A44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D1254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9089B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200C2D1"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5, 10, 15, 20, 25, 30, 35</w:t>
            </w:r>
          </w:p>
        </w:tc>
        <w:tc>
          <w:tcPr>
            <w:tcW w:w="2387" w:type="dxa"/>
            <w:tcBorders>
              <w:top w:val="nil"/>
              <w:left w:val="single" w:sz="4" w:space="0" w:color="auto"/>
              <w:bottom w:val="nil"/>
              <w:right w:val="single" w:sz="4" w:space="0" w:color="auto"/>
            </w:tcBorders>
            <w:vAlign w:val="center"/>
          </w:tcPr>
          <w:p w14:paraId="223EBDBE" w14:textId="77777777" w:rsidR="00E060BF" w:rsidRPr="00480423" w:rsidRDefault="00E060BF" w:rsidP="00AF6673">
            <w:pPr>
              <w:pStyle w:val="TAC"/>
              <w:rPr>
                <w:rFonts w:eastAsiaTheme="minorEastAsia"/>
                <w:lang w:val="en-US" w:eastAsia="zh-CN"/>
              </w:rPr>
            </w:pPr>
          </w:p>
        </w:tc>
      </w:tr>
      <w:tr w:rsidR="00E060BF" w:rsidRPr="00480423" w14:paraId="12E82A0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2A9A4A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1E433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0505F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8C3D4E4"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CA_n77(3A)_BCS0</w:t>
            </w:r>
          </w:p>
        </w:tc>
        <w:tc>
          <w:tcPr>
            <w:tcW w:w="2387" w:type="dxa"/>
            <w:tcBorders>
              <w:top w:val="nil"/>
              <w:left w:val="single" w:sz="4" w:space="0" w:color="auto"/>
              <w:bottom w:val="single" w:sz="4" w:space="0" w:color="auto"/>
              <w:right w:val="single" w:sz="4" w:space="0" w:color="auto"/>
            </w:tcBorders>
            <w:vAlign w:val="center"/>
          </w:tcPr>
          <w:p w14:paraId="5BCAECB8" w14:textId="77777777" w:rsidR="00E060BF" w:rsidRPr="00480423" w:rsidRDefault="00E060BF" w:rsidP="00AF6673">
            <w:pPr>
              <w:pStyle w:val="TAC"/>
              <w:rPr>
                <w:rFonts w:eastAsiaTheme="minorEastAsia"/>
                <w:lang w:val="en-US" w:eastAsia="zh-CN"/>
              </w:rPr>
            </w:pPr>
          </w:p>
        </w:tc>
      </w:tr>
      <w:tr w:rsidR="00E060BF" w:rsidRPr="00480423" w14:paraId="673A045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FA150EA" w14:textId="77777777" w:rsidR="00E060BF" w:rsidRPr="00480423" w:rsidRDefault="00E060BF" w:rsidP="00AF6673">
            <w:pPr>
              <w:pStyle w:val="TAC"/>
              <w:rPr>
                <w:rFonts w:eastAsiaTheme="minorEastAsia"/>
                <w:lang w:val="en-US" w:eastAsia="zh-CN"/>
              </w:rPr>
            </w:pPr>
            <w:r w:rsidRPr="00480423">
              <w:rPr>
                <w:lang w:eastAsia="zh-CN"/>
              </w:rPr>
              <w:t>CA_n7A-n75A-n78A</w:t>
            </w:r>
          </w:p>
        </w:tc>
        <w:tc>
          <w:tcPr>
            <w:tcW w:w="2712" w:type="dxa"/>
            <w:tcBorders>
              <w:top w:val="single" w:sz="4" w:space="0" w:color="auto"/>
              <w:left w:val="single" w:sz="4" w:space="0" w:color="auto"/>
              <w:bottom w:val="nil"/>
              <w:right w:val="single" w:sz="4" w:space="0" w:color="auto"/>
            </w:tcBorders>
            <w:vAlign w:val="center"/>
          </w:tcPr>
          <w:p w14:paraId="1AAA2350" w14:textId="77777777" w:rsidR="00E060BF" w:rsidRPr="00480423" w:rsidRDefault="00E060BF" w:rsidP="00AF6673">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C1962BF"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eastAsia="zh-CN"/>
              </w:rPr>
              <w:t>n</w:t>
            </w:r>
            <w:r w:rsidRPr="00480423">
              <w:rPr>
                <w:lang w:eastAsia="zh-CN"/>
              </w:rPr>
              <w:t>7</w:t>
            </w:r>
          </w:p>
        </w:tc>
        <w:tc>
          <w:tcPr>
            <w:tcW w:w="4191" w:type="dxa"/>
            <w:tcBorders>
              <w:top w:val="single" w:sz="4" w:space="0" w:color="auto"/>
              <w:left w:val="single" w:sz="4" w:space="0" w:color="auto"/>
              <w:bottom w:val="single" w:sz="4" w:space="0" w:color="auto"/>
              <w:right w:val="single" w:sz="4" w:space="0" w:color="auto"/>
            </w:tcBorders>
            <w:vAlign w:val="center"/>
          </w:tcPr>
          <w:p w14:paraId="44EDF315" w14:textId="77777777" w:rsidR="00E060BF" w:rsidRPr="00480423" w:rsidRDefault="00E060BF" w:rsidP="00AF6673">
            <w:pPr>
              <w:pStyle w:val="TAC"/>
              <w:rPr>
                <w:rFonts w:eastAsiaTheme="minorEastAsia" w:cs="Arial"/>
                <w:szCs w:val="18"/>
              </w:rPr>
            </w:pPr>
            <w:r w:rsidRPr="00480423">
              <w:rPr>
                <w:rFonts w:eastAsiaTheme="minorEastAsia" w:cs="Arial"/>
                <w:color w:val="000000"/>
                <w:szCs w:val="18"/>
              </w:rPr>
              <w:t>n</w:t>
            </w:r>
            <w:r w:rsidRPr="00480423">
              <w:rPr>
                <w:lang w:eastAsia="zh-CN"/>
              </w:rPr>
              <w:t>7</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7934138" w14:textId="77777777" w:rsidR="00E060BF" w:rsidRPr="00480423" w:rsidRDefault="00E060BF" w:rsidP="00AF6673">
            <w:pPr>
              <w:pStyle w:val="TAC"/>
              <w:rPr>
                <w:rFonts w:eastAsiaTheme="minorEastAsia"/>
                <w:lang w:val="en-US" w:eastAsia="zh-CN"/>
              </w:rPr>
            </w:pPr>
            <w:r w:rsidRPr="00480423">
              <w:rPr>
                <w:rFonts w:eastAsiaTheme="minorEastAsia"/>
                <w:lang w:eastAsia="zh-CN"/>
              </w:rPr>
              <w:t>4 and 5</w:t>
            </w:r>
          </w:p>
        </w:tc>
      </w:tr>
      <w:tr w:rsidR="00E060BF" w:rsidRPr="00480423" w14:paraId="097AB4A3" w14:textId="77777777" w:rsidTr="005A0D4C">
        <w:trPr>
          <w:trHeight w:val="29"/>
        </w:trPr>
        <w:tc>
          <w:tcPr>
            <w:tcW w:w="3066" w:type="dxa"/>
            <w:tcBorders>
              <w:top w:val="nil"/>
              <w:left w:val="single" w:sz="4" w:space="0" w:color="auto"/>
              <w:bottom w:val="nil"/>
              <w:right w:val="single" w:sz="4" w:space="0" w:color="auto"/>
            </w:tcBorders>
            <w:vAlign w:val="center"/>
          </w:tcPr>
          <w:p w14:paraId="37C484B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9256D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F03AD5"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eastAsia="zh-CN"/>
              </w:rPr>
              <w:t>n</w:t>
            </w:r>
            <w:r w:rsidRPr="00480423">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4A0E06A6" w14:textId="77777777" w:rsidR="00E060BF" w:rsidRPr="00480423" w:rsidRDefault="00E060BF" w:rsidP="00AF6673">
            <w:pPr>
              <w:pStyle w:val="TAC"/>
              <w:rPr>
                <w:rFonts w:eastAsiaTheme="minorEastAsia" w:cs="Arial"/>
                <w:szCs w:val="18"/>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721DF28" w14:textId="77777777" w:rsidR="00E060BF" w:rsidRPr="00480423" w:rsidRDefault="00E060BF" w:rsidP="00AF6673">
            <w:pPr>
              <w:pStyle w:val="TAC"/>
              <w:rPr>
                <w:rFonts w:eastAsiaTheme="minorEastAsia"/>
                <w:lang w:val="en-US" w:eastAsia="zh-CN"/>
              </w:rPr>
            </w:pPr>
          </w:p>
        </w:tc>
      </w:tr>
      <w:tr w:rsidR="00E060BF" w:rsidRPr="00480423" w14:paraId="068294B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370800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DED13F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24C3A1" w14:textId="77777777" w:rsidR="00E060BF" w:rsidRPr="00480423" w:rsidRDefault="00E060BF" w:rsidP="00AF6673">
            <w:pPr>
              <w:pStyle w:val="TAC"/>
              <w:rPr>
                <w:rFonts w:eastAsiaTheme="minorEastAsia" w:cs="Arial"/>
                <w:szCs w:val="18"/>
                <w:lang w:val="en-US" w:eastAsia="zh-CN"/>
              </w:rPr>
            </w:pPr>
            <w:r w:rsidRPr="00480423">
              <w:rPr>
                <w:rFonts w:eastAsiaTheme="minorEastAsia" w:hint="eastAsia"/>
                <w:lang w:eastAsia="zh-CN"/>
              </w:rPr>
              <w:t>n</w:t>
            </w:r>
            <w:r w:rsidRPr="00480423">
              <w:rPr>
                <w:lang w:eastAsia="zh-CN"/>
              </w:rPr>
              <w:t>78</w:t>
            </w:r>
          </w:p>
        </w:tc>
        <w:tc>
          <w:tcPr>
            <w:tcW w:w="4191" w:type="dxa"/>
            <w:tcBorders>
              <w:top w:val="single" w:sz="4" w:space="0" w:color="auto"/>
              <w:left w:val="single" w:sz="4" w:space="0" w:color="auto"/>
              <w:bottom w:val="single" w:sz="4" w:space="0" w:color="auto"/>
              <w:right w:val="single" w:sz="4" w:space="0" w:color="auto"/>
            </w:tcBorders>
            <w:vAlign w:val="center"/>
          </w:tcPr>
          <w:p w14:paraId="6C71AE7C" w14:textId="77777777" w:rsidR="00E060BF" w:rsidRPr="00480423" w:rsidRDefault="00E060BF" w:rsidP="00AF6673">
            <w:pPr>
              <w:pStyle w:val="TAC"/>
              <w:rPr>
                <w:rFonts w:eastAsiaTheme="minorEastAsia" w:cs="Arial"/>
                <w:szCs w:val="18"/>
              </w:rPr>
            </w:pPr>
            <w:r w:rsidRPr="00480423">
              <w:rPr>
                <w:rFonts w:eastAsiaTheme="minorEastAsia" w:cs="Arial"/>
                <w:color w:val="000000"/>
                <w:szCs w:val="18"/>
              </w:rPr>
              <w:t>n</w:t>
            </w:r>
            <w:r w:rsidRPr="00480423">
              <w:rPr>
                <w:lang w:eastAsia="zh-CN"/>
              </w:rPr>
              <w:t>78</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03FB153" w14:textId="77777777" w:rsidR="00E060BF" w:rsidRPr="00480423" w:rsidRDefault="00E060BF" w:rsidP="00AF6673">
            <w:pPr>
              <w:pStyle w:val="TAC"/>
              <w:rPr>
                <w:rFonts w:eastAsiaTheme="minorEastAsia"/>
                <w:lang w:val="en-US" w:eastAsia="zh-CN"/>
              </w:rPr>
            </w:pPr>
          </w:p>
        </w:tc>
      </w:tr>
      <w:tr w:rsidR="00E060BF" w:rsidRPr="00480423" w14:paraId="1E496C70" w14:textId="77777777" w:rsidTr="005A0D4C">
        <w:trPr>
          <w:trHeight w:val="29"/>
        </w:trPr>
        <w:tc>
          <w:tcPr>
            <w:tcW w:w="3066" w:type="dxa"/>
            <w:tcBorders>
              <w:top w:val="single" w:sz="4" w:space="0" w:color="auto"/>
              <w:left w:val="single" w:sz="4" w:space="0" w:color="auto"/>
              <w:bottom w:val="nil"/>
              <w:right w:val="single" w:sz="4" w:space="0" w:color="auto"/>
            </w:tcBorders>
          </w:tcPr>
          <w:p w14:paraId="5A9123D3" w14:textId="77777777" w:rsidR="00E060BF" w:rsidRPr="00480423" w:rsidRDefault="00E060BF" w:rsidP="00AF6673">
            <w:pPr>
              <w:pStyle w:val="TAC"/>
              <w:rPr>
                <w:rFonts w:eastAsiaTheme="minorEastAsia"/>
                <w:lang w:val="en-US" w:eastAsia="zh-CN"/>
              </w:rPr>
            </w:pPr>
            <w:r w:rsidRPr="00480423">
              <w:rPr>
                <w:rFonts w:eastAsiaTheme="minorEastAsia"/>
                <w:color w:val="000000"/>
                <w:lang w:eastAsia="zh-CN"/>
              </w:rPr>
              <w:t>CA_n7A-n78A-n102A</w:t>
            </w:r>
          </w:p>
        </w:tc>
        <w:tc>
          <w:tcPr>
            <w:tcW w:w="2712" w:type="dxa"/>
            <w:tcBorders>
              <w:top w:val="single" w:sz="4" w:space="0" w:color="auto"/>
              <w:left w:val="single" w:sz="4" w:space="0" w:color="auto"/>
              <w:bottom w:val="nil"/>
              <w:right w:val="single" w:sz="4" w:space="0" w:color="auto"/>
            </w:tcBorders>
            <w:vAlign w:val="center"/>
          </w:tcPr>
          <w:p w14:paraId="0D183796"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CA_n7A-n78A</w:t>
            </w:r>
          </w:p>
          <w:p w14:paraId="7519387A"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CA_n7A-n102A</w:t>
            </w:r>
          </w:p>
          <w:p w14:paraId="639888FE"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DCC6F08"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56CC8249"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7EAF1870"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0E4A7698" w14:textId="77777777" w:rsidTr="005A0D4C">
        <w:trPr>
          <w:trHeight w:val="29"/>
        </w:trPr>
        <w:tc>
          <w:tcPr>
            <w:tcW w:w="3066" w:type="dxa"/>
            <w:tcBorders>
              <w:top w:val="nil"/>
              <w:left w:val="single" w:sz="4" w:space="0" w:color="auto"/>
              <w:bottom w:val="nil"/>
              <w:right w:val="single" w:sz="4" w:space="0" w:color="auto"/>
            </w:tcBorders>
            <w:vAlign w:val="center"/>
          </w:tcPr>
          <w:p w14:paraId="01D1BF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BDE77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662C7C" w14:textId="77777777" w:rsidR="00E060BF" w:rsidRPr="00480423" w:rsidRDefault="00E060BF" w:rsidP="00AF6673">
            <w:pPr>
              <w:pStyle w:val="TAC"/>
              <w:rPr>
                <w:rFonts w:eastAsiaTheme="minorEastAsia"/>
                <w:lang w:eastAsia="zh-CN"/>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50C55083"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CAE85A9" w14:textId="77777777" w:rsidR="00E060BF" w:rsidRPr="00480423" w:rsidRDefault="00E060BF" w:rsidP="00AF6673">
            <w:pPr>
              <w:pStyle w:val="TAC"/>
              <w:rPr>
                <w:rFonts w:eastAsiaTheme="minorEastAsia"/>
                <w:lang w:val="en-US" w:eastAsia="zh-CN"/>
              </w:rPr>
            </w:pPr>
          </w:p>
        </w:tc>
      </w:tr>
      <w:tr w:rsidR="00E060BF" w:rsidRPr="00480423" w14:paraId="4F1E602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9B462A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39C52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4C9E17"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2559B232"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7D15F9D5" w14:textId="77777777" w:rsidR="00E060BF" w:rsidRPr="00480423" w:rsidRDefault="00E060BF" w:rsidP="00AF6673">
            <w:pPr>
              <w:pStyle w:val="TAC"/>
              <w:rPr>
                <w:rFonts w:eastAsiaTheme="minorEastAsia"/>
                <w:lang w:val="en-US" w:eastAsia="zh-CN"/>
              </w:rPr>
            </w:pPr>
          </w:p>
        </w:tc>
      </w:tr>
      <w:tr w:rsidR="00E060BF" w:rsidRPr="00480423" w14:paraId="2952844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5AC6A6" w14:textId="77777777" w:rsidR="00E060BF" w:rsidRPr="00480423" w:rsidRDefault="00E060BF" w:rsidP="00AF6673">
            <w:pPr>
              <w:pStyle w:val="TAC"/>
              <w:rPr>
                <w:rFonts w:eastAsiaTheme="minorEastAsia"/>
                <w:lang w:val="en-US" w:eastAsia="zh-CN"/>
              </w:rPr>
            </w:pPr>
            <w:r w:rsidRPr="00480423">
              <w:rPr>
                <w:rFonts w:eastAsiaTheme="minorEastAsia"/>
                <w:color w:val="000000"/>
                <w:lang w:eastAsia="zh-CN"/>
              </w:rPr>
              <w:t>CA_n7A-n78A-n102B</w:t>
            </w:r>
          </w:p>
        </w:tc>
        <w:tc>
          <w:tcPr>
            <w:tcW w:w="2712" w:type="dxa"/>
            <w:tcBorders>
              <w:top w:val="single" w:sz="4" w:space="0" w:color="auto"/>
              <w:left w:val="single" w:sz="4" w:space="0" w:color="auto"/>
              <w:bottom w:val="nil"/>
              <w:right w:val="single" w:sz="4" w:space="0" w:color="auto"/>
            </w:tcBorders>
            <w:vAlign w:val="center"/>
          </w:tcPr>
          <w:p w14:paraId="4483C764"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CA_n7A-n78A</w:t>
            </w:r>
          </w:p>
          <w:p w14:paraId="0E850F30"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CA_n7A-n102A</w:t>
            </w:r>
          </w:p>
          <w:p w14:paraId="21A45F55"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9EA10E1"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639648C6"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772C73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4A49E36C" w14:textId="77777777" w:rsidTr="005A0D4C">
        <w:trPr>
          <w:trHeight w:val="29"/>
        </w:trPr>
        <w:tc>
          <w:tcPr>
            <w:tcW w:w="3066" w:type="dxa"/>
            <w:tcBorders>
              <w:top w:val="nil"/>
              <w:left w:val="single" w:sz="4" w:space="0" w:color="auto"/>
              <w:bottom w:val="nil"/>
              <w:right w:val="single" w:sz="4" w:space="0" w:color="auto"/>
            </w:tcBorders>
            <w:vAlign w:val="center"/>
          </w:tcPr>
          <w:p w14:paraId="5DA9106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E60D6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9C78FD" w14:textId="77777777" w:rsidR="00E060BF" w:rsidRPr="00480423" w:rsidRDefault="00E060BF" w:rsidP="00AF6673">
            <w:pPr>
              <w:pStyle w:val="TAC"/>
              <w:rPr>
                <w:rFonts w:eastAsiaTheme="minorEastAsia"/>
                <w:lang w:eastAsia="zh-CN"/>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12DA5C94"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E1E44FF" w14:textId="77777777" w:rsidR="00E060BF" w:rsidRPr="00480423" w:rsidRDefault="00E060BF" w:rsidP="00AF6673">
            <w:pPr>
              <w:pStyle w:val="TAC"/>
              <w:rPr>
                <w:rFonts w:eastAsiaTheme="minorEastAsia"/>
                <w:lang w:val="en-US" w:eastAsia="zh-CN"/>
              </w:rPr>
            </w:pPr>
          </w:p>
        </w:tc>
      </w:tr>
      <w:tr w:rsidR="00E060BF" w:rsidRPr="00480423" w14:paraId="3A3E242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FA6789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06CB78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C8C5B9"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2563FB2"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21D66DC7" w14:textId="77777777" w:rsidR="00E060BF" w:rsidRPr="00480423" w:rsidRDefault="00E060BF" w:rsidP="00AF6673">
            <w:pPr>
              <w:pStyle w:val="TAC"/>
              <w:rPr>
                <w:rFonts w:eastAsiaTheme="minorEastAsia"/>
                <w:lang w:val="en-US" w:eastAsia="zh-CN"/>
              </w:rPr>
            </w:pPr>
          </w:p>
        </w:tc>
      </w:tr>
      <w:tr w:rsidR="00E060BF" w:rsidRPr="00480423" w14:paraId="29163AB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CFE33EC" w14:textId="77777777" w:rsidR="00E060BF" w:rsidRPr="00480423" w:rsidRDefault="00E060BF" w:rsidP="00AF6673">
            <w:pPr>
              <w:pStyle w:val="TAC"/>
              <w:rPr>
                <w:rFonts w:eastAsiaTheme="minorEastAsia"/>
                <w:lang w:val="en-US" w:eastAsia="zh-CN"/>
              </w:rPr>
            </w:pPr>
            <w:r w:rsidRPr="00480423">
              <w:rPr>
                <w:rFonts w:eastAsiaTheme="minorEastAsia"/>
                <w:color w:val="000000"/>
                <w:lang w:eastAsia="zh-CN"/>
              </w:rPr>
              <w:t>CA_n7A-n78A-n102C</w:t>
            </w:r>
          </w:p>
        </w:tc>
        <w:tc>
          <w:tcPr>
            <w:tcW w:w="2712" w:type="dxa"/>
            <w:tcBorders>
              <w:top w:val="single" w:sz="4" w:space="0" w:color="auto"/>
              <w:left w:val="single" w:sz="4" w:space="0" w:color="auto"/>
              <w:bottom w:val="nil"/>
              <w:right w:val="single" w:sz="4" w:space="0" w:color="auto"/>
            </w:tcBorders>
            <w:vAlign w:val="center"/>
          </w:tcPr>
          <w:p w14:paraId="3F1AEEA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07434C2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3BCC22F8"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166588A"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6E5F74CE"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F10F86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5DA8584C" w14:textId="77777777" w:rsidTr="005A0D4C">
        <w:trPr>
          <w:trHeight w:val="29"/>
        </w:trPr>
        <w:tc>
          <w:tcPr>
            <w:tcW w:w="3066" w:type="dxa"/>
            <w:tcBorders>
              <w:top w:val="nil"/>
              <w:left w:val="single" w:sz="4" w:space="0" w:color="auto"/>
              <w:bottom w:val="nil"/>
              <w:right w:val="single" w:sz="4" w:space="0" w:color="auto"/>
            </w:tcBorders>
            <w:vAlign w:val="center"/>
          </w:tcPr>
          <w:p w14:paraId="54D8751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F1207E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C5A9AB"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570AD7EA"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560A2132" w14:textId="77777777" w:rsidR="00E060BF" w:rsidRPr="00480423" w:rsidRDefault="00E060BF" w:rsidP="00AF6673">
            <w:pPr>
              <w:pStyle w:val="TAC"/>
              <w:rPr>
                <w:rFonts w:eastAsiaTheme="minorEastAsia"/>
                <w:lang w:val="en-US" w:eastAsia="zh-CN"/>
              </w:rPr>
            </w:pPr>
          </w:p>
        </w:tc>
      </w:tr>
      <w:tr w:rsidR="00E060BF" w:rsidRPr="00480423" w14:paraId="336A2C2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E50535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9A3AD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D0758A"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D3A1FC0"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29E0E2D1" w14:textId="77777777" w:rsidR="00E060BF" w:rsidRPr="00480423" w:rsidRDefault="00E060BF" w:rsidP="00AF6673">
            <w:pPr>
              <w:pStyle w:val="TAC"/>
              <w:rPr>
                <w:rFonts w:eastAsiaTheme="minorEastAsia"/>
                <w:lang w:val="en-US" w:eastAsia="zh-CN"/>
              </w:rPr>
            </w:pPr>
          </w:p>
        </w:tc>
      </w:tr>
      <w:tr w:rsidR="00E060BF" w:rsidRPr="00480423" w14:paraId="5FC9E5B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B2C2E1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CA_n7A-n78A-n102D</w:t>
            </w:r>
          </w:p>
        </w:tc>
        <w:tc>
          <w:tcPr>
            <w:tcW w:w="2712" w:type="dxa"/>
            <w:tcBorders>
              <w:top w:val="single" w:sz="4" w:space="0" w:color="auto"/>
              <w:left w:val="single" w:sz="4" w:space="0" w:color="auto"/>
              <w:bottom w:val="nil"/>
              <w:right w:val="single" w:sz="4" w:space="0" w:color="auto"/>
            </w:tcBorders>
            <w:vAlign w:val="center"/>
          </w:tcPr>
          <w:p w14:paraId="38F1912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265A931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7BC9678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8951974"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0AFE6391"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C3E5ED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5F58916D" w14:textId="77777777" w:rsidTr="005A0D4C">
        <w:trPr>
          <w:trHeight w:val="29"/>
        </w:trPr>
        <w:tc>
          <w:tcPr>
            <w:tcW w:w="3066" w:type="dxa"/>
            <w:tcBorders>
              <w:top w:val="nil"/>
              <w:left w:val="single" w:sz="4" w:space="0" w:color="auto"/>
              <w:bottom w:val="nil"/>
              <w:right w:val="single" w:sz="4" w:space="0" w:color="auto"/>
            </w:tcBorders>
            <w:vAlign w:val="center"/>
          </w:tcPr>
          <w:p w14:paraId="5F7E04A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865C5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90E98B"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7B5C49F8"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E8E978C" w14:textId="77777777" w:rsidR="00E060BF" w:rsidRPr="00480423" w:rsidRDefault="00E060BF" w:rsidP="00AF6673">
            <w:pPr>
              <w:pStyle w:val="TAC"/>
              <w:rPr>
                <w:rFonts w:eastAsiaTheme="minorEastAsia"/>
                <w:lang w:val="en-US" w:eastAsia="zh-CN"/>
              </w:rPr>
            </w:pPr>
          </w:p>
        </w:tc>
      </w:tr>
      <w:tr w:rsidR="00E060BF" w:rsidRPr="00480423" w14:paraId="3980423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3CFEBF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9B8B9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46F02D"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878E3C3"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60C67B97" w14:textId="77777777" w:rsidR="00E060BF" w:rsidRPr="00480423" w:rsidRDefault="00E060BF" w:rsidP="00AF6673">
            <w:pPr>
              <w:pStyle w:val="TAC"/>
              <w:rPr>
                <w:rFonts w:eastAsiaTheme="minorEastAsia"/>
                <w:lang w:val="en-US" w:eastAsia="zh-CN"/>
              </w:rPr>
            </w:pPr>
          </w:p>
        </w:tc>
      </w:tr>
      <w:tr w:rsidR="00E060BF" w:rsidRPr="00480423" w14:paraId="24CFB1B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878590D"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CA_n7A-n78A-n102E</w:t>
            </w:r>
          </w:p>
        </w:tc>
        <w:tc>
          <w:tcPr>
            <w:tcW w:w="2712" w:type="dxa"/>
            <w:tcBorders>
              <w:top w:val="single" w:sz="4" w:space="0" w:color="auto"/>
              <w:left w:val="single" w:sz="4" w:space="0" w:color="auto"/>
              <w:bottom w:val="nil"/>
              <w:right w:val="single" w:sz="4" w:space="0" w:color="auto"/>
            </w:tcBorders>
            <w:vAlign w:val="center"/>
          </w:tcPr>
          <w:p w14:paraId="0BFCF5E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02718E6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597010AE"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3B3CBD34"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24334424"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5DC9E128"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787488E8" w14:textId="77777777" w:rsidTr="005A0D4C">
        <w:trPr>
          <w:trHeight w:val="29"/>
        </w:trPr>
        <w:tc>
          <w:tcPr>
            <w:tcW w:w="3066" w:type="dxa"/>
            <w:tcBorders>
              <w:top w:val="nil"/>
              <w:left w:val="single" w:sz="4" w:space="0" w:color="auto"/>
              <w:bottom w:val="nil"/>
              <w:right w:val="single" w:sz="4" w:space="0" w:color="auto"/>
            </w:tcBorders>
            <w:vAlign w:val="center"/>
          </w:tcPr>
          <w:p w14:paraId="4EE0BE4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F1522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E8CB1A"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3FC47BBD"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6FCBCC96" w14:textId="77777777" w:rsidR="00E060BF" w:rsidRPr="00480423" w:rsidRDefault="00E060BF" w:rsidP="00AF6673">
            <w:pPr>
              <w:pStyle w:val="TAC"/>
              <w:rPr>
                <w:rFonts w:eastAsiaTheme="minorEastAsia"/>
                <w:lang w:val="en-US" w:eastAsia="zh-CN"/>
              </w:rPr>
            </w:pPr>
          </w:p>
        </w:tc>
      </w:tr>
      <w:tr w:rsidR="00E060BF" w:rsidRPr="00480423" w14:paraId="243D5D7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B5143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D50CB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54E187"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D5CE237"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1F5F4095" w14:textId="77777777" w:rsidR="00E060BF" w:rsidRPr="00480423" w:rsidRDefault="00E060BF" w:rsidP="00AF6673">
            <w:pPr>
              <w:pStyle w:val="TAC"/>
              <w:rPr>
                <w:rFonts w:eastAsiaTheme="minorEastAsia"/>
                <w:lang w:val="en-US" w:eastAsia="zh-CN"/>
              </w:rPr>
            </w:pPr>
          </w:p>
        </w:tc>
      </w:tr>
      <w:tr w:rsidR="00E060BF" w:rsidRPr="00480423" w14:paraId="6425021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1383137"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CA_n7A-n78A-n102(2A)</w:t>
            </w:r>
          </w:p>
        </w:tc>
        <w:tc>
          <w:tcPr>
            <w:tcW w:w="2712" w:type="dxa"/>
            <w:tcBorders>
              <w:top w:val="single" w:sz="4" w:space="0" w:color="auto"/>
              <w:left w:val="single" w:sz="4" w:space="0" w:color="auto"/>
              <w:bottom w:val="nil"/>
              <w:right w:val="single" w:sz="4" w:space="0" w:color="auto"/>
            </w:tcBorders>
            <w:vAlign w:val="center"/>
          </w:tcPr>
          <w:p w14:paraId="43C4FCA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771D34D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3680C8FD"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05AB6443"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tcPr>
          <w:p w14:paraId="1B32035B"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8B7898E"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70C8B24A" w14:textId="77777777" w:rsidTr="005A0D4C">
        <w:trPr>
          <w:trHeight w:val="29"/>
        </w:trPr>
        <w:tc>
          <w:tcPr>
            <w:tcW w:w="3066" w:type="dxa"/>
            <w:tcBorders>
              <w:top w:val="nil"/>
              <w:left w:val="single" w:sz="4" w:space="0" w:color="auto"/>
              <w:bottom w:val="nil"/>
              <w:right w:val="single" w:sz="4" w:space="0" w:color="auto"/>
            </w:tcBorders>
            <w:vAlign w:val="center"/>
          </w:tcPr>
          <w:p w14:paraId="7ACD658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BD931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C17EB3"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05267797"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2FC6982D" w14:textId="77777777" w:rsidR="00E060BF" w:rsidRPr="00480423" w:rsidRDefault="00E060BF" w:rsidP="00AF6673">
            <w:pPr>
              <w:pStyle w:val="TAC"/>
              <w:rPr>
                <w:rFonts w:eastAsiaTheme="minorEastAsia"/>
                <w:lang w:val="en-US" w:eastAsia="zh-CN"/>
              </w:rPr>
            </w:pPr>
          </w:p>
        </w:tc>
      </w:tr>
      <w:tr w:rsidR="00E060BF" w:rsidRPr="00480423" w14:paraId="72CFB6A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6CA6B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44684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60AB82"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7A0538C"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1CB1F9FA" w14:textId="77777777" w:rsidR="00E060BF" w:rsidRPr="00480423" w:rsidRDefault="00E060BF" w:rsidP="00AF6673">
            <w:pPr>
              <w:pStyle w:val="TAC"/>
              <w:rPr>
                <w:rFonts w:eastAsiaTheme="minorEastAsia"/>
                <w:lang w:val="en-US" w:eastAsia="zh-CN"/>
              </w:rPr>
            </w:pPr>
          </w:p>
        </w:tc>
      </w:tr>
      <w:tr w:rsidR="00E060BF" w:rsidRPr="00480423" w14:paraId="0A6BBAA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59FCFE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CA_n7A-n78(2A)-n102A</w:t>
            </w:r>
          </w:p>
        </w:tc>
        <w:tc>
          <w:tcPr>
            <w:tcW w:w="2712" w:type="dxa"/>
            <w:tcBorders>
              <w:top w:val="single" w:sz="4" w:space="0" w:color="auto"/>
              <w:left w:val="single" w:sz="4" w:space="0" w:color="auto"/>
              <w:bottom w:val="nil"/>
              <w:right w:val="single" w:sz="4" w:space="0" w:color="auto"/>
            </w:tcBorders>
            <w:vAlign w:val="center"/>
          </w:tcPr>
          <w:p w14:paraId="7EF8C99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295A371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05003ECE"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75762951"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11C0960"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3BA098F1"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1B183310"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1D8C05D8" w14:textId="77777777" w:rsidTr="005A0D4C">
        <w:trPr>
          <w:trHeight w:val="29"/>
        </w:trPr>
        <w:tc>
          <w:tcPr>
            <w:tcW w:w="3066" w:type="dxa"/>
            <w:tcBorders>
              <w:top w:val="nil"/>
              <w:left w:val="single" w:sz="4" w:space="0" w:color="auto"/>
              <w:bottom w:val="nil"/>
              <w:right w:val="single" w:sz="4" w:space="0" w:color="auto"/>
            </w:tcBorders>
            <w:vAlign w:val="center"/>
          </w:tcPr>
          <w:p w14:paraId="61E4DB0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B3A27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6D746B"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B181300"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559DB094" w14:textId="77777777" w:rsidR="00E060BF" w:rsidRPr="00480423" w:rsidRDefault="00E060BF" w:rsidP="00AF6673">
            <w:pPr>
              <w:pStyle w:val="TAC"/>
              <w:rPr>
                <w:rFonts w:eastAsiaTheme="minorEastAsia"/>
                <w:lang w:val="en-US" w:eastAsia="zh-CN"/>
              </w:rPr>
            </w:pPr>
          </w:p>
        </w:tc>
      </w:tr>
      <w:tr w:rsidR="00E060BF" w:rsidRPr="00480423" w14:paraId="2526978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FC8EE6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6EFBC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BEB028"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478A980"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640B6B77" w14:textId="77777777" w:rsidR="00E060BF" w:rsidRPr="00480423" w:rsidRDefault="00E060BF" w:rsidP="00AF6673">
            <w:pPr>
              <w:pStyle w:val="TAC"/>
              <w:rPr>
                <w:rFonts w:eastAsiaTheme="minorEastAsia"/>
                <w:lang w:val="en-US" w:eastAsia="zh-CN"/>
              </w:rPr>
            </w:pPr>
          </w:p>
        </w:tc>
      </w:tr>
      <w:tr w:rsidR="00E060BF" w:rsidRPr="00480423" w14:paraId="06C1075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48F49EA"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CA_n7A-n78(2A)-n102B</w:t>
            </w:r>
          </w:p>
        </w:tc>
        <w:tc>
          <w:tcPr>
            <w:tcW w:w="2712" w:type="dxa"/>
            <w:tcBorders>
              <w:top w:val="single" w:sz="4" w:space="0" w:color="auto"/>
              <w:left w:val="single" w:sz="4" w:space="0" w:color="auto"/>
              <w:bottom w:val="nil"/>
              <w:right w:val="single" w:sz="4" w:space="0" w:color="auto"/>
            </w:tcBorders>
            <w:vAlign w:val="center"/>
          </w:tcPr>
          <w:p w14:paraId="1813813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3F518B8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366189E3"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56F3A1E1"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B961B77"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28A87F32"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6324684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085B1E9B" w14:textId="77777777" w:rsidTr="005A0D4C">
        <w:trPr>
          <w:trHeight w:val="29"/>
        </w:trPr>
        <w:tc>
          <w:tcPr>
            <w:tcW w:w="3066" w:type="dxa"/>
            <w:tcBorders>
              <w:top w:val="nil"/>
              <w:left w:val="single" w:sz="4" w:space="0" w:color="auto"/>
              <w:bottom w:val="nil"/>
              <w:right w:val="single" w:sz="4" w:space="0" w:color="auto"/>
            </w:tcBorders>
            <w:vAlign w:val="center"/>
          </w:tcPr>
          <w:p w14:paraId="364474F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4917E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27CF44"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18473A66"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F981499" w14:textId="77777777" w:rsidR="00E060BF" w:rsidRPr="00480423" w:rsidRDefault="00E060BF" w:rsidP="00AF6673">
            <w:pPr>
              <w:pStyle w:val="TAC"/>
              <w:rPr>
                <w:rFonts w:eastAsiaTheme="minorEastAsia"/>
                <w:lang w:val="en-US" w:eastAsia="zh-CN"/>
              </w:rPr>
            </w:pPr>
          </w:p>
        </w:tc>
      </w:tr>
      <w:tr w:rsidR="00E060BF" w:rsidRPr="00480423" w14:paraId="5241505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B1DEE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C0048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7B7282"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BE4C488"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12549769" w14:textId="77777777" w:rsidR="00E060BF" w:rsidRPr="00480423" w:rsidRDefault="00E060BF" w:rsidP="00AF6673">
            <w:pPr>
              <w:pStyle w:val="TAC"/>
              <w:rPr>
                <w:rFonts w:eastAsiaTheme="minorEastAsia"/>
                <w:lang w:val="en-US" w:eastAsia="zh-CN"/>
              </w:rPr>
            </w:pPr>
          </w:p>
        </w:tc>
      </w:tr>
      <w:tr w:rsidR="00E060BF" w:rsidRPr="00480423" w14:paraId="54A3E07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EB2FD9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CA_n7A-n78(2A)-n102C</w:t>
            </w:r>
          </w:p>
        </w:tc>
        <w:tc>
          <w:tcPr>
            <w:tcW w:w="2712" w:type="dxa"/>
            <w:tcBorders>
              <w:top w:val="single" w:sz="4" w:space="0" w:color="auto"/>
              <w:left w:val="single" w:sz="4" w:space="0" w:color="auto"/>
              <w:bottom w:val="nil"/>
              <w:right w:val="single" w:sz="4" w:space="0" w:color="auto"/>
            </w:tcBorders>
            <w:vAlign w:val="center"/>
          </w:tcPr>
          <w:p w14:paraId="23B7F66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6374B81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0FC8238E"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0C08AB19"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3988D83"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4E79B39B"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2DEC130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75897B7" w14:textId="77777777" w:rsidTr="005A0D4C">
        <w:trPr>
          <w:trHeight w:val="29"/>
        </w:trPr>
        <w:tc>
          <w:tcPr>
            <w:tcW w:w="3066" w:type="dxa"/>
            <w:tcBorders>
              <w:top w:val="nil"/>
              <w:left w:val="single" w:sz="4" w:space="0" w:color="auto"/>
              <w:bottom w:val="nil"/>
              <w:right w:val="single" w:sz="4" w:space="0" w:color="auto"/>
            </w:tcBorders>
            <w:vAlign w:val="center"/>
          </w:tcPr>
          <w:p w14:paraId="2DE63F8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1F9D7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E7E6DE"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5390C55D"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3F05E25" w14:textId="77777777" w:rsidR="00E060BF" w:rsidRPr="00480423" w:rsidRDefault="00E060BF" w:rsidP="00AF6673">
            <w:pPr>
              <w:pStyle w:val="TAC"/>
              <w:rPr>
                <w:rFonts w:eastAsiaTheme="minorEastAsia"/>
                <w:lang w:val="en-US" w:eastAsia="zh-CN"/>
              </w:rPr>
            </w:pPr>
          </w:p>
        </w:tc>
      </w:tr>
      <w:tr w:rsidR="00E060BF" w:rsidRPr="00480423" w14:paraId="08E5FED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C1456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919A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D29F8E"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C3FF3F0"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7C7E007F" w14:textId="77777777" w:rsidR="00E060BF" w:rsidRPr="00480423" w:rsidRDefault="00E060BF" w:rsidP="00AF6673">
            <w:pPr>
              <w:pStyle w:val="TAC"/>
              <w:rPr>
                <w:rFonts w:eastAsiaTheme="minorEastAsia"/>
                <w:lang w:val="en-US" w:eastAsia="zh-CN"/>
              </w:rPr>
            </w:pPr>
          </w:p>
        </w:tc>
      </w:tr>
      <w:tr w:rsidR="00E060BF" w:rsidRPr="00480423" w14:paraId="43801F3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A6DB3B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CA_n7A-n78(2A)-n102D</w:t>
            </w:r>
          </w:p>
        </w:tc>
        <w:tc>
          <w:tcPr>
            <w:tcW w:w="2712" w:type="dxa"/>
            <w:tcBorders>
              <w:top w:val="single" w:sz="4" w:space="0" w:color="auto"/>
              <w:left w:val="single" w:sz="4" w:space="0" w:color="auto"/>
              <w:bottom w:val="nil"/>
              <w:right w:val="single" w:sz="4" w:space="0" w:color="auto"/>
            </w:tcBorders>
            <w:vAlign w:val="center"/>
          </w:tcPr>
          <w:p w14:paraId="5D93CC1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0A0893B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0617069C"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3C653436"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190D589"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7C5C9B0B"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07B4F0A2"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2B605397" w14:textId="77777777" w:rsidTr="005A0D4C">
        <w:trPr>
          <w:trHeight w:val="29"/>
        </w:trPr>
        <w:tc>
          <w:tcPr>
            <w:tcW w:w="3066" w:type="dxa"/>
            <w:tcBorders>
              <w:top w:val="nil"/>
              <w:left w:val="single" w:sz="4" w:space="0" w:color="auto"/>
              <w:bottom w:val="nil"/>
              <w:right w:val="single" w:sz="4" w:space="0" w:color="auto"/>
            </w:tcBorders>
            <w:vAlign w:val="center"/>
          </w:tcPr>
          <w:p w14:paraId="253B3D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AC950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DD513B"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C8226AA"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812269E" w14:textId="77777777" w:rsidR="00E060BF" w:rsidRPr="00480423" w:rsidRDefault="00E060BF" w:rsidP="00AF6673">
            <w:pPr>
              <w:pStyle w:val="TAC"/>
              <w:rPr>
                <w:rFonts w:eastAsiaTheme="minorEastAsia"/>
                <w:lang w:val="en-US" w:eastAsia="zh-CN"/>
              </w:rPr>
            </w:pPr>
          </w:p>
        </w:tc>
      </w:tr>
      <w:tr w:rsidR="00E060BF" w:rsidRPr="00480423" w14:paraId="7E6567C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7399A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DB692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5EA955"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892EE62"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77CFEA88" w14:textId="77777777" w:rsidR="00E060BF" w:rsidRPr="00480423" w:rsidRDefault="00E060BF" w:rsidP="00AF6673">
            <w:pPr>
              <w:pStyle w:val="TAC"/>
              <w:rPr>
                <w:rFonts w:eastAsiaTheme="minorEastAsia"/>
                <w:lang w:val="en-US" w:eastAsia="zh-CN"/>
              </w:rPr>
            </w:pPr>
          </w:p>
        </w:tc>
      </w:tr>
      <w:tr w:rsidR="00E060BF" w:rsidRPr="00480423" w14:paraId="1DC66B0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34C222E"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CA_n7A-n78(2A)-n102E</w:t>
            </w:r>
          </w:p>
        </w:tc>
        <w:tc>
          <w:tcPr>
            <w:tcW w:w="2712" w:type="dxa"/>
            <w:tcBorders>
              <w:top w:val="single" w:sz="4" w:space="0" w:color="auto"/>
              <w:left w:val="single" w:sz="4" w:space="0" w:color="auto"/>
              <w:bottom w:val="nil"/>
              <w:right w:val="single" w:sz="4" w:space="0" w:color="auto"/>
            </w:tcBorders>
            <w:vAlign w:val="center"/>
          </w:tcPr>
          <w:p w14:paraId="6AC7F82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1488E2C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62703BF6"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06B94681"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CD27931"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017FF45E"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24CE6A08"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176E1543" w14:textId="77777777" w:rsidTr="005A0D4C">
        <w:trPr>
          <w:trHeight w:val="29"/>
        </w:trPr>
        <w:tc>
          <w:tcPr>
            <w:tcW w:w="3066" w:type="dxa"/>
            <w:tcBorders>
              <w:top w:val="nil"/>
              <w:left w:val="single" w:sz="4" w:space="0" w:color="auto"/>
              <w:bottom w:val="nil"/>
              <w:right w:val="single" w:sz="4" w:space="0" w:color="auto"/>
            </w:tcBorders>
            <w:vAlign w:val="center"/>
          </w:tcPr>
          <w:p w14:paraId="6003F03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24922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074ACB"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52CD0DCF"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F97A3A8" w14:textId="77777777" w:rsidR="00E060BF" w:rsidRPr="00480423" w:rsidRDefault="00E060BF" w:rsidP="00AF6673">
            <w:pPr>
              <w:pStyle w:val="TAC"/>
              <w:rPr>
                <w:rFonts w:eastAsiaTheme="minorEastAsia"/>
                <w:lang w:val="en-US" w:eastAsia="zh-CN"/>
              </w:rPr>
            </w:pPr>
          </w:p>
        </w:tc>
      </w:tr>
      <w:tr w:rsidR="00E060BF" w:rsidRPr="00480423" w14:paraId="4E14BF8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326BC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5D933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E5DB21"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271470A2"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5631C30D" w14:textId="77777777" w:rsidR="00E060BF" w:rsidRPr="00480423" w:rsidRDefault="00E060BF" w:rsidP="00AF6673">
            <w:pPr>
              <w:pStyle w:val="TAC"/>
              <w:rPr>
                <w:rFonts w:eastAsiaTheme="minorEastAsia"/>
                <w:lang w:val="en-US" w:eastAsia="zh-CN"/>
              </w:rPr>
            </w:pPr>
          </w:p>
        </w:tc>
      </w:tr>
      <w:tr w:rsidR="00E060BF" w:rsidRPr="00480423" w14:paraId="11C09F5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D03CCC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CA_n7A-n78(2A)-n102(2A)</w:t>
            </w:r>
          </w:p>
        </w:tc>
        <w:tc>
          <w:tcPr>
            <w:tcW w:w="2712" w:type="dxa"/>
            <w:tcBorders>
              <w:top w:val="single" w:sz="4" w:space="0" w:color="auto"/>
              <w:left w:val="single" w:sz="4" w:space="0" w:color="auto"/>
              <w:bottom w:val="nil"/>
              <w:right w:val="single" w:sz="4" w:space="0" w:color="auto"/>
            </w:tcBorders>
            <w:vAlign w:val="center"/>
          </w:tcPr>
          <w:p w14:paraId="65D2922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CA_n7A-n78A</w:t>
            </w:r>
          </w:p>
          <w:p w14:paraId="5A3DC90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CA_n7A-n102A</w:t>
            </w:r>
          </w:p>
          <w:p w14:paraId="0F5693E6"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07749D6C"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FC7FAEC" w14:textId="77777777" w:rsidR="00E060BF" w:rsidRPr="00480423" w:rsidRDefault="00E060BF" w:rsidP="00AF6673">
            <w:pPr>
              <w:pStyle w:val="TAC"/>
              <w:rPr>
                <w:rFonts w:eastAsiaTheme="minorEastAsia"/>
                <w:lang w:eastAsia="zh-CN"/>
              </w:rPr>
            </w:pPr>
            <w:r w:rsidRPr="00480423">
              <w:rPr>
                <w:rFonts w:eastAsiaTheme="minorEastAsia"/>
                <w:color w:val="000000"/>
              </w:rPr>
              <w:t>n7</w:t>
            </w:r>
          </w:p>
        </w:tc>
        <w:tc>
          <w:tcPr>
            <w:tcW w:w="4191" w:type="dxa"/>
            <w:tcBorders>
              <w:top w:val="single" w:sz="4" w:space="0" w:color="auto"/>
              <w:left w:val="single" w:sz="4" w:space="0" w:color="auto"/>
              <w:bottom w:val="single" w:sz="4" w:space="0" w:color="auto"/>
              <w:right w:val="single" w:sz="4" w:space="0" w:color="auto"/>
            </w:tcBorders>
            <w:vAlign w:val="bottom"/>
          </w:tcPr>
          <w:p w14:paraId="55F1FC89"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5, 10, 15, 20, 25, 30, 40, 50</w:t>
            </w:r>
          </w:p>
        </w:tc>
        <w:tc>
          <w:tcPr>
            <w:tcW w:w="2387" w:type="dxa"/>
            <w:tcBorders>
              <w:top w:val="single" w:sz="4" w:space="0" w:color="auto"/>
              <w:left w:val="single" w:sz="4" w:space="0" w:color="auto"/>
              <w:bottom w:val="nil"/>
              <w:right w:val="single" w:sz="4" w:space="0" w:color="auto"/>
            </w:tcBorders>
            <w:vAlign w:val="center"/>
          </w:tcPr>
          <w:p w14:paraId="3F71F494"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454DA10D" w14:textId="77777777" w:rsidTr="005A0D4C">
        <w:trPr>
          <w:trHeight w:val="29"/>
        </w:trPr>
        <w:tc>
          <w:tcPr>
            <w:tcW w:w="3066" w:type="dxa"/>
            <w:tcBorders>
              <w:top w:val="nil"/>
              <w:left w:val="single" w:sz="4" w:space="0" w:color="auto"/>
              <w:bottom w:val="nil"/>
              <w:right w:val="single" w:sz="4" w:space="0" w:color="auto"/>
            </w:tcBorders>
            <w:vAlign w:val="center"/>
          </w:tcPr>
          <w:p w14:paraId="25ACC03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55E28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DF4C60" w14:textId="77777777" w:rsidR="00E060BF" w:rsidRPr="00480423" w:rsidRDefault="00E060BF" w:rsidP="00AF6673">
            <w:pPr>
              <w:pStyle w:val="TAC"/>
              <w:rPr>
                <w:rFonts w:eastAsiaTheme="minorEastAsia"/>
                <w:lang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2D81CCBA"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6797CAD8" w14:textId="77777777" w:rsidR="00E060BF" w:rsidRPr="00480423" w:rsidRDefault="00E060BF" w:rsidP="00AF6673">
            <w:pPr>
              <w:pStyle w:val="TAC"/>
              <w:rPr>
                <w:rFonts w:eastAsiaTheme="minorEastAsia"/>
                <w:lang w:val="en-US" w:eastAsia="zh-CN"/>
              </w:rPr>
            </w:pPr>
          </w:p>
        </w:tc>
      </w:tr>
      <w:tr w:rsidR="00E060BF" w:rsidRPr="00480423" w14:paraId="3EAAABA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E284EB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B61420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302964" w14:textId="77777777" w:rsidR="00E060BF" w:rsidRPr="00480423" w:rsidRDefault="00E060BF" w:rsidP="00AF6673">
            <w:pPr>
              <w:pStyle w:val="TAC"/>
              <w:rPr>
                <w:rFonts w:eastAsiaTheme="minorEastAsia"/>
                <w:lang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BB0C98E"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68311976" w14:textId="77777777" w:rsidR="00E060BF" w:rsidRPr="00480423" w:rsidRDefault="00E060BF" w:rsidP="00AF6673">
            <w:pPr>
              <w:pStyle w:val="TAC"/>
              <w:rPr>
                <w:rFonts w:eastAsiaTheme="minorEastAsia"/>
                <w:lang w:val="en-US" w:eastAsia="zh-CN"/>
              </w:rPr>
            </w:pPr>
          </w:p>
        </w:tc>
      </w:tr>
      <w:tr w:rsidR="00E060BF" w:rsidRPr="00480423" w14:paraId="057D9C0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487A25F" w14:textId="77777777" w:rsidR="00E060BF" w:rsidRPr="00480423" w:rsidRDefault="00E060BF" w:rsidP="00AF6673">
            <w:pPr>
              <w:pStyle w:val="TAC"/>
              <w:rPr>
                <w:rFonts w:eastAsiaTheme="minorEastAsia"/>
                <w:lang w:val="en-US" w:eastAsia="zh-CN"/>
              </w:rPr>
            </w:pPr>
            <w:r w:rsidRPr="008523D2">
              <w:t>CA_n7A-n78A-n105A</w:t>
            </w:r>
          </w:p>
        </w:tc>
        <w:tc>
          <w:tcPr>
            <w:tcW w:w="2712" w:type="dxa"/>
            <w:tcBorders>
              <w:top w:val="single" w:sz="4" w:space="0" w:color="auto"/>
              <w:left w:val="single" w:sz="4" w:space="0" w:color="auto"/>
              <w:bottom w:val="nil"/>
              <w:right w:val="single" w:sz="4" w:space="0" w:color="auto"/>
            </w:tcBorders>
            <w:vAlign w:val="center"/>
          </w:tcPr>
          <w:p w14:paraId="526CF0A6" w14:textId="77777777" w:rsidR="00E060BF" w:rsidRPr="008523D2" w:rsidRDefault="00E060BF" w:rsidP="00AF6673">
            <w:pPr>
              <w:pStyle w:val="TAC"/>
              <w:rPr>
                <w:lang w:val="en-US" w:eastAsia="zh-CN"/>
              </w:rPr>
            </w:pPr>
            <w:r w:rsidRPr="008523D2">
              <w:rPr>
                <w:lang w:val="en-US" w:eastAsia="zh-CN"/>
              </w:rPr>
              <w:t>CA_n7A-n78A</w:t>
            </w:r>
          </w:p>
          <w:p w14:paraId="3858FDDA" w14:textId="77777777" w:rsidR="00E060BF" w:rsidRPr="00480423" w:rsidRDefault="00E060BF" w:rsidP="00AF6673">
            <w:pPr>
              <w:pStyle w:val="TAC"/>
              <w:rPr>
                <w:rFonts w:eastAsiaTheme="minorEastAsia"/>
                <w:lang w:val="en-US" w:eastAsia="zh-CN"/>
              </w:rPr>
            </w:pPr>
            <w:r w:rsidRPr="008523D2">
              <w:rPr>
                <w:lang w:val="en-US" w:eastAsia="zh-CN"/>
              </w:rPr>
              <w:t>CA_n7A-n105A</w:t>
            </w:r>
          </w:p>
        </w:tc>
        <w:tc>
          <w:tcPr>
            <w:tcW w:w="1231" w:type="dxa"/>
            <w:tcBorders>
              <w:top w:val="single" w:sz="4" w:space="0" w:color="auto"/>
              <w:left w:val="single" w:sz="4" w:space="0" w:color="auto"/>
              <w:bottom w:val="single" w:sz="4" w:space="0" w:color="auto"/>
              <w:right w:val="single" w:sz="4" w:space="0" w:color="auto"/>
            </w:tcBorders>
            <w:vAlign w:val="center"/>
          </w:tcPr>
          <w:p w14:paraId="490F5D1A" w14:textId="77777777" w:rsidR="00E060BF" w:rsidRPr="00480423" w:rsidRDefault="00E060BF" w:rsidP="00AF6673">
            <w:pPr>
              <w:pStyle w:val="TAC"/>
              <w:rPr>
                <w:lang w:eastAsia="zh-CN"/>
              </w:rPr>
            </w:pPr>
            <w:r w:rsidRPr="008523D2">
              <w:t>n7</w:t>
            </w:r>
          </w:p>
        </w:tc>
        <w:tc>
          <w:tcPr>
            <w:tcW w:w="4191" w:type="dxa"/>
            <w:tcBorders>
              <w:top w:val="single" w:sz="4" w:space="0" w:color="auto"/>
              <w:left w:val="single" w:sz="4" w:space="0" w:color="auto"/>
              <w:bottom w:val="single" w:sz="4" w:space="0" w:color="auto"/>
              <w:right w:val="single" w:sz="4" w:space="0" w:color="auto"/>
            </w:tcBorders>
            <w:vAlign w:val="center"/>
          </w:tcPr>
          <w:p w14:paraId="6D737E2B" w14:textId="77777777" w:rsidR="00E060BF" w:rsidRPr="00480423" w:rsidRDefault="00E060BF" w:rsidP="00AF6673">
            <w:pPr>
              <w:pStyle w:val="TAC"/>
              <w:rPr>
                <w:rFonts w:eastAsiaTheme="minorEastAsia"/>
                <w:szCs w:val="16"/>
              </w:rPr>
            </w:pPr>
            <w:r w:rsidRPr="008523D2">
              <w:t>5, 10, 15, 20, 25, 30, 40, 50</w:t>
            </w:r>
          </w:p>
        </w:tc>
        <w:tc>
          <w:tcPr>
            <w:tcW w:w="2387" w:type="dxa"/>
            <w:tcBorders>
              <w:top w:val="single" w:sz="4" w:space="0" w:color="auto"/>
              <w:left w:val="single" w:sz="4" w:space="0" w:color="auto"/>
              <w:bottom w:val="nil"/>
              <w:right w:val="single" w:sz="4" w:space="0" w:color="auto"/>
            </w:tcBorders>
            <w:vAlign w:val="center"/>
          </w:tcPr>
          <w:p w14:paraId="02BC1BA8" w14:textId="77777777" w:rsidR="00E060BF" w:rsidRPr="00480423" w:rsidRDefault="00E060BF" w:rsidP="00AF6673">
            <w:pPr>
              <w:pStyle w:val="TAC"/>
              <w:rPr>
                <w:rFonts w:eastAsiaTheme="minorEastAsia"/>
                <w:lang w:val="en-US" w:eastAsia="zh-CN"/>
              </w:rPr>
            </w:pPr>
            <w:r w:rsidRPr="008523D2">
              <w:rPr>
                <w:rFonts w:hint="eastAsia"/>
                <w:lang w:val="en-US" w:eastAsia="zh-CN"/>
              </w:rPr>
              <w:t>0</w:t>
            </w:r>
          </w:p>
        </w:tc>
      </w:tr>
      <w:tr w:rsidR="00E060BF" w:rsidRPr="00480423" w14:paraId="28419AF5" w14:textId="77777777" w:rsidTr="005A0D4C">
        <w:trPr>
          <w:trHeight w:val="29"/>
        </w:trPr>
        <w:tc>
          <w:tcPr>
            <w:tcW w:w="3066" w:type="dxa"/>
            <w:tcBorders>
              <w:top w:val="nil"/>
              <w:left w:val="single" w:sz="4" w:space="0" w:color="auto"/>
              <w:bottom w:val="nil"/>
              <w:right w:val="single" w:sz="4" w:space="0" w:color="auto"/>
            </w:tcBorders>
            <w:vAlign w:val="center"/>
          </w:tcPr>
          <w:p w14:paraId="3ED7818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90DF5D" w14:textId="77777777" w:rsidR="00E060BF" w:rsidRPr="00480423" w:rsidRDefault="00E060BF" w:rsidP="00AF6673">
            <w:pPr>
              <w:pStyle w:val="TAC"/>
              <w:rPr>
                <w:rFonts w:eastAsiaTheme="minorEastAsia"/>
                <w:lang w:val="en-US" w:eastAsia="zh-CN"/>
              </w:rPr>
            </w:pPr>
            <w:r w:rsidRPr="008523D2">
              <w:rPr>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0CD5E0B5" w14:textId="77777777" w:rsidR="00E060BF" w:rsidRPr="00480423" w:rsidRDefault="00E060BF" w:rsidP="00AF6673">
            <w:pPr>
              <w:pStyle w:val="TAC"/>
              <w:rPr>
                <w:lang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41A4537" w14:textId="77777777" w:rsidR="00E060BF" w:rsidRPr="00480423" w:rsidRDefault="00E060BF" w:rsidP="00AF6673">
            <w:pPr>
              <w:pStyle w:val="TAC"/>
              <w:rPr>
                <w:rFonts w:eastAsiaTheme="minorEastAsia"/>
                <w:szCs w:val="16"/>
              </w:rPr>
            </w:pPr>
            <w:r w:rsidRPr="008523D2">
              <w:rPr>
                <w:lang w:val="en-US" w:eastAsia="zh-CN" w:bidi="ar"/>
              </w:rPr>
              <w:t>10, 15, 20, 25, 30, 40, 50, 60, 700, 80, 90, 100</w:t>
            </w:r>
          </w:p>
        </w:tc>
        <w:tc>
          <w:tcPr>
            <w:tcW w:w="2387" w:type="dxa"/>
            <w:tcBorders>
              <w:top w:val="nil"/>
              <w:left w:val="single" w:sz="4" w:space="0" w:color="auto"/>
              <w:bottom w:val="nil"/>
              <w:right w:val="single" w:sz="4" w:space="0" w:color="auto"/>
            </w:tcBorders>
            <w:vAlign w:val="center"/>
          </w:tcPr>
          <w:p w14:paraId="7EDE1110" w14:textId="77777777" w:rsidR="00E060BF" w:rsidRPr="00480423" w:rsidRDefault="00E060BF" w:rsidP="00AF6673">
            <w:pPr>
              <w:pStyle w:val="TAC"/>
              <w:rPr>
                <w:rFonts w:eastAsiaTheme="minorEastAsia"/>
                <w:lang w:val="en-US" w:eastAsia="zh-CN"/>
              </w:rPr>
            </w:pPr>
          </w:p>
        </w:tc>
      </w:tr>
      <w:tr w:rsidR="00E060BF" w:rsidRPr="00480423" w14:paraId="31BF8DE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7E2847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01A74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7BDA11" w14:textId="77777777" w:rsidR="00E060BF" w:rsidRPr="00480423" w:rsidRDefault="00E060BF" w:rsidP="00AF6673">
            <w:pPr>
              <w:pStyle w:val="TAC"/>
              <w:rPr>
                <w:lang w:eastAsia="zh-CN"/>
              </w:rPr>
            </w:pPr>
            <w:r w:rsidRPr="008523D2">
              <w:rPr>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64696E47" w14:textId="77777777" w:rsidR="00E060BF" w:rsidRPr="00480423" w:rsidRDefault="00E060BF" w:rsidP="00AF6673">
            <w:pPr>
              <w:pStyle w:val="TAC"/>
              <w:rPr>
                <w:rFonts w:eastAsiaTheme="minorEastAsia"/>
                <w:szCs w:val="16"/>
              </w:rPr>
            </w:pPr>
            <w:r w:rsidRPr="008523D2">
              <w:t>5, 10, 15, 20, 25, 30, 35</w:t>
            </w:r>
          </w:p>
        </w:tc>
        <w:tc>
          <w:tcPr>
            <w:tcW w:w="2387" w:type="dxa"/>
            <w:tcBorders>
              <w:top w:val="nil"/>
              <w:left w:val="single" w:sz="4" w:space="0" w:color="auto"/>
              <w:bottom w:val="single" w:sz="4" w:space="0" w:color="auto"/>
              <w:right w:val="single" w:sz="4" w:space="0" w:color="auto"/>
            </w:tcBorders>
            <w:vAlign w:val="center"/>
          </w:tcPr>
          <w:p w14:paraId="3BB88B2A" w14:textId="77777777" w:rsidR="00E060BF" w:rsidRPr="00480423" w:rsidRDefault="00E060BF" w:rsidP="00AF6673">
            <w:pPr>
              <w:pStyle w:val="TAC"/>
              <w:rPr>
                <w:rFonts w:eastAsiaTheme="minorEastAsia"/>
                <w:lang w:val="en-US" w:eastAsia="zh-CN"/>
              </w:rPr>
            </w:pPr>
          </w:p>
        </w:tc>
      </w:tr>
      <w:tr w:rsidR="00E060BF" w:rsidRPr="00480423" w14:paraId="19DD30F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CB44B09" w14:textId="77777777" w:rsidR="00E060BF" w:rsidRPr="00480423" w:rsidRDefault="00E060BF" w:rsidP="00AF6673">
            <w:pPr>
              <w:pStyle w:val="TAC"/>
              <w:rPr>
                <w:rFonts w:eastAsia="DengXian"/>
                <w:lang w:val="en-US" w:eastAsia="zh-CN"/>
              </w:rPr>
            </w:pPr>
            <w:r>
              <w:rPr>
                <w:lang w:val="en-US" w:eastAsia="zh-CN"/>
              </w:rPr>
              <w:t>CA_n8A-n20A-n28A</w:t>
            </w:r>
          </w:p>
        </w:tc>
        <w:tc>
          <w:tcPr>
            <w:tcW w:w="2712" w:type="dxa"/>
            <w:tcBorders>
              <w:top w:val="single" w:sz="4" w:space="0" w:color="auto"/>
              <w:left w:val="single" w:sz="4" w:space="0" w:color="auto"/>
              <w:bottom w:val="nil"/>
              <w:right w:val="single" w:sz="4" w:space="0" w:color="auto"/>
            </w:tcBorders>
            <w:vAlign w:val="center"/>
          </w:tcPr>
          <w:p w14:paraId="4BAF69DE" w14:textId="77777777" w:rsidR="00E060BF" w:rsidRPr="00480423" w:rsidRDefault="00E060BF" w:rsidP="00AF6673">
            <w:pPr>
              <w:pStyle w:val="TAC"/>
              <w:rPr>
                <w:rFonts w:eastAsiaTheme="minorEastAsia"/>
                <w:lang w:val="en-US" w:eastAsia="zh-CN"/>
              </w:rPr>
            </w:pPr>
            <w:r>
              <w:rPr>
                <w:lang w:val="en-US" w:eastAsia="zh-CN"/>
              </w:rPr>
              <w:t>CA_n8A-n20A</w:t>
            </w:r>
          </w:p>
        </w:tc>
        <w:tc>
          <w:tcPr>
            <w:tcW w:w="1231" w:type="dxa"/>
            <w:tcBorders>
              <w:top w:val="single" w:sz="4" w:space="0" w:color="auto"/>
              <w:left w:val="single" w:sz="4" w:space="0" w:color="auto"/>
              <w:bottom w:val="single" w:sz="4" w:space="0" w:color="auto"/>
              <w:right w:val="single" w:sz="4" w:space="0" w:color="auto"/>
            </w:tcBorders>
            <w:vAlign w:val="center"/>
          </w:tcPr>
          <w:p w14:paraId="237D3C12" w14:textId="77777777" w:rsidR="00E060BF" w:rsidRPr="00480423" w:rsidRDefault="00E060BF" w:rsidP="00AF6673">
            <w:pPr>
              <w:pStyle w:val="TAC"/>
              <w:rPr>
                <w:rFonts w:eastAsia="DengXian"/>
                <w:lang w:val="en-US" w:eastAsia="zh-CN"/>
              </w:rPr>
            </w:pPr>
            <w:r>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167650E3" w14:textId="77777777" w:rsidR="00E060BF" w:rsidRPr="00480423" w:rsidRDefault="00E060BF" w:rsidP="00AF6673">
            <w:pPr>
              <w:pStyle w:val="TAC"/>
              <w:rPr>
                <w:rFonts w:eastAsiaTheme="minorEastAsia" w:cs="Arial"/>
                <w:color w:val="000000"/>
              </w:rPr>
            </w:pPr>
            <w:r>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409DFD8" w14:textId="77777777" w:rsidR="00E060BF" w:rsidRPr="00480423" w:rsidRDefault="00E060BF" w:rsidP="00AF6673">
            <w:pPr>
              <w:pStyle w:val="TAC"/>
              <w:rPr>
                <w:rFonts w:eastAsiaTheme="minorEastAsia"/>
                <w:lang w:eastAsia="zh-CN"/>
              </w:rPr>
            </w:pPr>
            <w:r>
              <w:rPr>
                <w:lang w:val="en-US" w:eastAsia="zh-CN"/>
              </w:rPr>
              <w:t>0</w:t>
            </w:r>
          </w:p>
        </w:tc>
      </w:tr>
      <w:tr w:rsidR="00E060BF" w:rsidRPr="00480423" w14:paraId="5D7C4D84" w14:textId="77777777" w:rsidTr="005A0D4C">
        <w:trPr>
          <w:trHeight w:val="29"/>
        </w:trPr>
        <w:tc>
          <w:tcPr>
            <w:tcW w:w="3066" w:type="dxa"/>
            <w:tcBorders>
              <w:top w:val="nil"/>
              <w:left w:val="single" w:sz="4" w:space="0" w:color="auto"/>
              <w:bottom w:val="nil"/>
              <w:right w:val="single" w:sz="4" w:space="0" w:color="auto"/>
            </w:tcBorders>
            <w:vAlign w:val="center"/>
          </w:tcPr>
          <w:p w14:paraId="55AC6938" w14:textId="77777777" w:rsidR="00E060BF" w:rsidRPr="00480423" w:rsidRDefault="00E060BF" w:rsidP="00AF6673">
            <w:pPr>
              <w:pStyle w:val="TAC"/>
              <w:rPr>
                <w:rFonts w:eastAsia="DengXian"/>
                <w:lang w:val="en-US" w:eastAsia="zh-CN"/>
              </w:rPr>
            </w:pPr>
          </w:p>
        </w:tc>
        <w:tc>
          <w:tcPr>
            <w:tcW w:w="2712" w:type="dxa"/>
            <w:tcBorders>
              <w:top w:val="nil"/>
              <w:left w:val="single" w:sz="4" w:space="0" w:color="auto"/>
              <w:bottom w:val="nil"/>
              <w:right w:val="single" w:sz="4" w:space="0" w:color="auto"/>
            </w:tcBorders>
            <w:vAlign w:val="center"/>
          </w:tcPr>
          <w:p w14:paraId="524D5BFD" w14:textId="77777777" w:rsidR="00E060BF" w:rsidRPr="00480423" w:rsidRDefault="00E060BF" w:rsidP="00AF6673">
            <w:pPr>
              <w:pStyle w:val="TAC"/>
              <w:rPr>
                <w:rFonts w:eastAsiaTheme="minorEastAsia"/>
                <w:lang w:val="en-US" w:eastAsia="zh-CN"/>
              </w:rPr>
            </w:pPr>
            <w:r>
              <w:rPr>
                <w:lang w:val="en-US" w:eastAsia="zh-CN"/>
              </w:rPr>
              <w:t>CA_n8A-n28A</w:t>
            </w:r>
          </w:p>
        </w:tc>
        <w:tc>
          <w:tcPr>
            <w:tcW w:w="1231" w:type="dxa"/>
            <w:tcBorders>
              <w:top w:val="single" w:sz="4" w:space="0" w:color="auto"/>
              <w:left w:val="single" w:sz="4" w:space="0" w:color="auto"/>
              <w:bottom w:val="single" w:sz="4" w:space="0" w:color="auto"/>
              <w:right w:val="single" w:sz="4" w:space="0" w:color="auto"/>
            </w:tcBorders>
            <w:vAlign w:val="center"/>
          </w:tcPr>
          <w:p w14:paraId="7CCEE028" w14:textId="77777777" w:rsidR="00E060BF" w:rsidRPr="00480423" w:rsidRDefault="00E060BF" w:rsidP="00AF6673">
            <w:pPr>
              <w:pStyle w:val="TAC"/>
              <w:rPr>
                <w:rFonts w:eastAsia="DengXian"/>
                <w:lang w:val="en-US" w:eastAsia="zh-CN"/>
              </w:rPr>
            </w:pPr>
            <w:r>
              <w:rPr>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277A6A46" w14:textId="77777777" w:rsidR="00E060BF" w:rsidRPr="00480423" w:rsidRDefault="00E060BF" w:rsidP="00AF6673">
            <w:pPr>
              <w:pStyle w:val="TAC"/>
              <w:rPr>
                <w:rFonts w:eastAsiaTheme="minorEastAsia" w:cs="Arial"/>
                <w:color w:val="000000"/>
              </w:rPr>
            </w:pPr>
            <w:r>
              <w:rPr>
                <w:lang w:val="en-US" w:eastAsia="zh-CN" w:bidi="ar"/>
              </w:rPr>
              <w:t>5, 10, 15, 20</w:t>
            </w:r>
          </w:p>
        </w:tc>
        <w:tc>
          <w:tcPr>
            <w:tcW w:w="2387" w:type="dxa"/>
            <w:tcBorders>
              <w:top w:val="nil"/>
              <w:left w:val="single" w:sz="4" w:space="0" w:color="auto"/>
              <w:bottom w:val="nil"/>
              <w:right w:val="single" w:sz="4" w:space="0" w:color="auto"/>
            </w:tcBorders>
            <w:vAlign w:val="center"/>
          </w:tcPr>
          <w:p w14:paraId="1E4BD021" w14:textId="77777777" w:rsidR="00E060BF" w:rsidRPr="00480423" w:rsidRDefault="00E060BF" w:rsidP="00AF6673">
            <w:pPr>
              <w:pStyle w:val="TAC"/>
              <w:rPr>
                <w:rFonts w:eastAsiaTheme="minorEastAsia"/>
                <w:lang w:eastAsia="zh-CN"/>
              </w:rPr>
            </w:pPr>
          </w:p>
        </w:tc>
      </w:tr>
      <w:tr w:rsidR="00E060BF" w:rsidRPr="00480423" w14:paraId="16862C3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4B69E65" w14:textId="77777777" w:rsidR="00E060BF" w:rsidRPr="00480423" w:rsidRDefault="00E060BF" w:rsidP="00AF6673">
            <w:pPr>
              <w:pStyle w:val="TAC"/>
              <w:rPr>
                <w:rFonts w:eastAsia="DengXian"/>
                <w:lang w:val="en-US" w:eastAsia="zh-CN"/>
              </w:rPr>
            </w:pPr>
          </w:p>
        </w:tc>
        <w:tc>
          <w:tcPr>
            <w:tcW w:w="2712" w:type="dxa"/>
            <w:tcBorders>
              <w:top w:val="nil"/>
              <w:left w:val="single" w:sz="4" w:space="0" w:color="auto"/>
              <w:bottom w:val="single" w:sz="4" w:space="0" w:color="auto"/>
              <w:right w:val="single" w:sz="4" w:space="0" w:color="auto"/>
            </w:tcBorders>
            <w:vAlign w:val="center"/>
          </w:tcPr>
          <w:p w14:paraId="6CE72935" w14:textId="77777777" w:rsidR="00E060BF" w:rsidRPr="00480423" w:rsidRDefault="00E060BF" w:rsidP="00AF6673">
            <w:pPr>
              <w:pStyle w:val="TAC"/>
              <w:rPr>
                <w:rFonts w:eastAsiaTheme="minorEastAsia"/>
                <w:lang w:val="en-US" w:eastAsia="zh-CN"/>
              </w:rPr>
            </w:pPr>
            <w:r>
              <w:rPr>
                <w:lang w:val="en-US" w:eastAsia="zh-CN"/>
              </w:rPr>
              <w:t>CA_n20A-n28A</w:t>
            </w:r>
          </w:p>
        </w:tc>
        <w:tc>
          <w:tcPr>
            <w:tcW w:w="1231" w:type="dxa"/>
            <w:tcBorders>
              <w:top w:val="single" w:sz="4" w:space="0" w:color="auto"/>
              <w:left w:val="single" w:sz="4" w:space="0" w:color="auto"/>
              <w:bottom w:val="single" w:sz="4" w:space="0" w:color="auto"/>
              <w:right w:val="single" w:sz="4" w:space="0" w:color="auto"/>
            </w:tcBorders>
            <w:vAlign w:val="center"/>
          </w:tcPr>
          <w:p w14:paraId="7B24D002" w14:textId="77777777" w:rsidR="00E060BF" w:rsidRPr="00480423" w:rsidRDefault="00E060BF" w:rsidP="00AF6673">
            <w:pPr>
              <w:pStyle w:val="TAC"/>
              <w:rPr>
                <w:rFonts w:eastAsia="DengXian"/>
                <w:lang w:val="en-US" w:eastAsia="zh-CN"/>
              </w:rPr>
            </w:pPr>
            <w:r>
              <w:rPr>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E4CE35F" w14:textId="77777777" w:rsidR="00E060BF" w:rsidRPr="00480423" w:rsidRDefault="00E060BF" w:rsidP="00AF6673">
            <w:pPr>
              <w:pStyle w:val="TAC"/>
              <w:rPr>
                <w:rFonts w:eastAsiaTheme="minorEastAsia" w:cs="Arial"/>
                <w:color w:val="000000"/>
              </w:rPr>
            </w:pPr>
            <w:r>
              <w:rPr>
                <w:lang w:val="en-US" w:eastAsia="zh-CN" w:bidi="ar"/>
              </w:rPr>
              <w:t>5, 10, 15, 20, 25, 30</w:t>
            </w:r>
          </w:p>
        </w:tc>
        <w:tc>
          <w:tcPr>
            <w:tcW w:w="2387" w:type="dxa"/>
            <w:tcBorders>
              <w:top w:val="nil"/>
              <w:left w:val="single" w:sz="4" w:space="0" w:color="auto"/>
              <w:bottom w:val="single" w:sz="4" w:space="0" w:color="auto"/>
              <w:right w:val="single" w:sz="4" w:space="0" w:color="auto"/>
            </w:tcBorders>
            <w:vAlign w:val="center"/>
          </w:tcPr>
          <w:p w14:paraId="76BB9D15" w14:textId="77777777" w:rsidR="00E060BF" w:rsidRPr="00480423" w:rsidRDefault="00E060BF" w:rsidP="00AF6673">
            <w:pPr>
              <w:pStyle w:val="TAC"/>
              <w:rPr>
                <w:rFonts w:eastAsiaTheme="minorEastAsia"/>
                <w:lang w:eastAsia="zh-CN"/>
              </w:rPr>
            </w:pPr>
          </w:p>
        </w:tc>
      </w:tr>
      <w:tr w:rsidR="00E060BF" w:rsidRPr="00480423" w14:paraId="21CD65A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45AD794" w14:textId="77777777" w:rsidR="00E060BF" w:rsidRPr="00480423" w:rsidRDefault="00E060BF" w:rsidP="00AF6673">
            <w:pPr>
              <w:pStyle w:val="TAC"/>
              <w:rPr>
                <w:rFonts w:eastAsiaTheme="minorEastAsia"/>
                <w:lang w:val="en-US" w:eastAsia="zh-CN"/>
              </w:rPr>
            </w:pPr>
            <w:r w:rsidRPr="00480423">
              <w:rPr>
                <w:rFonts w:eastAsia="DengXian"/>
                <w:szCs w:val="18"/>
                <w:lang w:val="en-US" w:eastAsia="zh-CN"/>
              </w:rPr>
              <w:t>CA_n8A-n20A-n75A</w:t>
            </w:r>
          </w:p>
        </w:tc>
        <w:tc>
          <w:tcPr>
            <w:tcW w:w="2712" w:type="dxa"/>
            <w:tcBorders>
              <w:top w:val="single" w:sz="4" w:space="0" w:color="auto"/>
              <w:left w:val="single" w:sz="4" w:space="0" w:color="auto"/>
              <w:bottom w:val="nil"/>
              <w:right w:val="single" w:sz="4" w:space="0" w:color="auto"/>
            </w:tcBorders>
            <w:vAlign w:val="center"/>
          </w:tcPr>
          <w:p w14:paraId="1C0D18F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8296AA" w14:textId="77777777" w:rsidR="00E060BF" w:rsidRPr="00480423" w:rsidRDefault="00E060BF" w:rsidP="00AF6673">
            <w:pPr>
              <w:pStyle w:val="TAC"/>
              <w:rPr>
                <w:rFonts w:eastAsiaTheme="minorEastAsia" w:cs="Arial"/>
                <w:szCs w:val="18"/>
                <w:lang w:val="en-US" w:eastAsia="zh-CN"/>
              </w:rPr>
            </w:pPr>
            <w:r w:rsidRPr="00480423">
              <w:rPr>
                <w:rFonts w:eastAsia="DengXian"/>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5DACBAD" w14:textId="77777777" w:rsidR="00E060BF" w:rsidRPr="00480423" w:rsidRDefault="00E060BF" w:rsidP="00AF6673">
            <w:pPr>
              <w:pStyle w:val="TAC"/>
              <w:rPr>
                <w:rFonts w:eastAsiaTheme="minorEastAsia" w:cs="Arial"/>
                <w:szCs w:val="18"/>
              </w:rPr>
            </w:pPr>
            <w:r w:rsidRPr="00480423">
              <w:rPr>
                <w:rFonts w:eastAsiaTheme="minorEastAsia" w:cs="Arial"/>
                <w:color w:val="000000"/>
                <w:szCs w:val="18"/>
              </w:rPr>
              <w:t>n</w:t>
            </w:r>
            <w:r w:rsidRPr="00480423">
              <w:rPr>
                <w:lang w:eastAsia="zh-CN"/>
              </w:rPr>
              <w:t>8</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5C49678" w14:textId="77777777" w:rsidR="00E060BF" w:rsidRPr="00480423" w:rsidRDefault="00E060BF" w:rsidP="00AF6673">
            <w:pPr>
              <w:pStyle w:val="TAC"/>
              <w:rPr>
                <w:rFonts w:eastAsiaTheme="minorEastAsia"/>
                <w:lang w:val="en-US" w:eastAsia="zh-CN"/>
              </w:rPr>
            </w:pPr>
            <w:r w:rsidRPr="00480423">
              <w:rPr>
                <w:rFonts w:eastAsiaTheme="minorEastAsia"/>
                <w:lang w:eastAsia="zh-CN"/>
              </w:rPr>
              <w:t>4 and 5</w:t>
            </w:r>
          </w:p>
        </w:tc>
      </w:tr>
      <w:tr w:rsidR="00E060BF" w:rsidRPr="00480423" w14:paraId="6E07DA9E" w14:textId="77777777" w:rsidTr="005A0D4C">
        <w:trPr>
          <w:trHeight w:val="29"/>
        </w:trPr>
        <w:tc>
          <w:tcPr>
            <w:tcW w:w="3066" w:type="dxa"/>
            <w:tcBorders>
              <w:top w:val="nil"/>
              <w:left w:val="single" w:sz="4" w:space="0" w:color="auto"/>
              <w:bottom w:val="nil"/>
              <w:right w:val="single" w:sz="4" w:space="0" w:color="auto"/>
            </w:tcBorders>
            <w:vAlign w:val="center"/>
          </w:tcPr>
          <w:p w14:paraId="5FC11B9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4B857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4BB60B" w14:textId="77777777" w:rsidR="00E060BF" w:rsidRPr="00480423" w:rsidRDefault="00E060BF" w:rsidP="00AF6673">
            <w:pPr>
              <w:pStyle w:val="TAC"/>
              <w:rPr>
                <w:rFonts w:eastAsiaTheme="minorEastAsia" w:cs="Arial"/>
                <w:szCs w:val="18"/>
                <w:lang w:val="en-US" w:eastAsia="zh-CN"/>
              </w:rPr>
            </w:pPr>
            <w:r w:rsidRPr="00480423">
              <w:rPr>
                <w:rFonts w:eastAsia="DengXian"/>
                <w:szCs w:val="18"/>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2D9383FC" w14:textId="77777777" w:rsidR="00E060BF" w:rsidRPr="00480423" w:rsidRDefault="00E060BF" w:rsidP="00AF6673">
            <w:pPr>
              <w:pStyle w:val="TAC"/>
              <w:rPr>
                <w:rFonts w:eastAsiaTheme="minorEastAsia" w:cs="Arial"/>
                <w:szCs w:val="18"/>
              </w:rPr>
            </w:pPr>
            <w:r w:rsidRPr="00480423">
              <w:rPr>
                <w:rFonts w:eastAsiaTheme="minorEastAsia" w:cs="Arial"/>
                <w:color w:val="000000"/>
                <w:szCs w:val="18"/>
              </w:rPr>
              <w:t>n</w:t>
            </w:r>
            <w:r w:rsidRPr="00480423">
              <w:rPr>
                <w:lang w:eastAsia="zh-CN"/>
              </w:rPr>
              <w:t>20</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0F3B3909" w14:textId="77777777" w:rsidR="00E060BF" w:rsidRPr="00480423" w:rsidRDefault="00E060BF" w:rsidP="00AF6673">
            <w:pPr>
              <w:pStyle w:val="TAC"/>
              <w:rPr>
                <w:rFonts w:eastAsiaTheme="minorEastAsia"/>
                <w:lang w:val="en-US" w:eastAsia="zh-CN"/>
              </w:rPr>
            </w:pPr>
          </w:p>
        </w:tc>
      </w:tr>
      <w:tr w:rsidR="00E060BF" w:rsidRPr="00480423" w14:paraId="4068E5C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5AE31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C802B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1BFF63" w14:textId="77777777" w:rsidR="00E060BF" w:rsidRPr="00480423" w:rsidRDefault="00E060BF" w:rsidP="00AF6673">
            <w:pPr>
              <w:pStyle w:val="TAC"/>
              <w:rPr>
                <w:rFonts w:eastAsiaTheme="minorEastAsia" w:cs="Arial"/>
                <w:szCs w:val="18"/>
                <w:lang w:val="en-US" w:eastAsia="zh-CN"/>
              </w:rPr>
            </w:pPr>
            <w:r w:rsidRPr="00480423">
              <w:rPr>
                <w:rFonts w:eastAsia="DengXian"/>
                <w:szCs w:val="18"/>
                <w:lang w:val="en-US"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082176EC" w14:textId="77777777" w:rsidR="00E060BF" w:rsidRPr="00480423" w:rsidRDefault="00E060BF" w:rsidP="00AF6673">
            <w:pPr>
              <w:pStyle w:val="TAC"/>
              <w:rPr>
                <w:rFonts w:eastAsiaTheme="minorEastAsia" w:cs="Arial"/>
                <w:szCs w:val="18"/>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6DBFC40" w14:textId="77777777" w:rsidR="00E060BF" w:rsidRPr="00480423" w:rsidRDefault="00E060BF" w:rsidP="00AF6673">
            <w:pPr>
              <w:pStyle w:val="TAC"/>
              <w:rPr>
                <w:rFonts w:eastAsiaTheme="minorEastAsia"/>
                <w:lang w:val="en-US" w:eastAsia="zh-CN"/>
              </w:rPr>
            </w:pPr>
          </w:p>
        </w:tc>
      </w:tr>
      <w:tr w:rsidR="00E060BF" w:rsidRPr="00480423" w14:paraId="0E73FF7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3443540" w14:textId="77777777" w:rsidR="00E060BF" w:rsidRPr="00480423" w:rsidRDefault="00E060BF" w:rsidP="00AF6673">
            <w:pPr>
              <w:pStyle w:val="TAC"/>
              <w:rPr>
                <w:rFonts w:eastAsiaTheme="minorEastAsia"/>
                <w:lang w:val="en-US" w:eastAsia="zh-CN"/>
              </w:rPr>
            </w:pPr>
            <w:r w:rsidRPr="00480423">
              <w:rPr>
                <w:rFonts w:eastAsia="DengXian"/>
                <w:szCs w:val="18"/>
                <w:lang w:val="en-US" w:eastAsia="zh-CN"/>
              </w:rPr>
              <w:t>CA_n8A-n28A-n75A</w:t>
            </w:r>
          </w:p>
        </w:tc>
        <w:tc>
          <w:tcPr>
            <w:tcW w:w="2712" w:type="dxa"/>
            <w:tcBorders>
              <w:top w:val="single" w:sz="4" w:space="0" w:color="auto"/>
              <w:left w:val="single" w:sz="4" w:space="0" w:color="auto"/>
              <w:bottom w:val="nil"/>
              <w:right w:val="single" w:sz="4" w:space="0" w:color="auto"/>
            </w:tcBorders>
            <w:vAlign w:val="center"/>
          </w:tcPr>
          <w:p w14:paraId="3ABB9AF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33B5FD" w14:textId="77777777" w:rsidR="00E060BF" w:rsidRPr="00480423" w:rsidRDefault="00E060BF" w:rsidP="00AF6673">
            <w:pPr>
              <w:pStyle w:val="TAC"/>
              <w:rPr>
                <w:rFonts w:eastAsiaTheme="minorEastAsia" w:cs="Arial"/>
                <w:szCs w:val="18"/>
                <w:lang w:val="en-US" w:eastAsia="zh-CN"/>
              </w:rPr>
            </w:pPr>
            <w:r w:rsidRPr="00480423">
              <w:rPr>
                <w:rFonts w:eastAsia="DengXian"/>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CD98BB8" w14:textId="77777777" w:rsidR="00E060BF" w:rsidRPr="00480423" w:rsidRDefault="00E060BF" w:rsidP="00AF6673">
            <w:pPr>
              <w:pStyle w:val="TAC"/>
              <w:rPr>
                <w:rFonts w:eastAsiaTheme="minorEastAsia" w:cs="Arial"/>
                <w:szCs w:val="18"/>
              </w:rPr>
            </w:pPr>
            <w:r w:rsidRPr="00480423">
              <w:rPr>
                <w:rFonts w:eastAsiaTheme="minorEastAsia" w:cs="Arial"/>
                <w:color w:val="000000"/>
                <w:szCs w:val="18"/>
              </w:rPr>
              <w:t>n</w:t>
            </w:r>
            <w:r w:rsidRPr="00480423">
              <w:rPr>
                <w:lang w:eastAsia="zh-CN"/>
              </w:rPr>
              <w:t>8</w:t>
            </w:r>
            <w:r w:rsidRPr="00480423">
              <w:rPr>
                <w:rFonts w:eastAsiaTheme="minorEastAsia"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0D1DF66" w14:textId="77777777" w:rsidR="00E060BF" w:rsidRPr="00480423" w:rsidRDefault="00E060BF" w:rsidP="00AF6673">
            <w:pPr>
              <w:pStyle w:val="TAC"/>
              <w:rPr>
                <w:rFonts w:eastAsiaTheme="minorEastAsia"/>
                <w:lang w:val="en-US" w:eastAsia="zh-CN"/>
              </w:rPr>
            </w:pPr>
            <w:r w:rsidRPr="00480423">
              <w:rPr>
                <w:rFonts w:eastAsiaTheme="minorEastAsia"/>
                <w:lang w:eastAsia="zh-CN"/>
              </w:rPr>
              <w:t>4 and 5</w:t>
            </w:r>
          </w:p>
        </w:tc>
      </w:tr>
      <w:tr w:rsidR="00E060BF" w:rsidRPr="00480423" w14:paraId="74C86F93" w14:textId="77777777" w:rsidTr="005A0D4C">
        <w:trPr>
          <w:trHeight w:val="29"/>
        </w:trPr>
        <w:tc>
          <w:tcPr>
            <w:tcW w:w="3066" w:type="dxa"/>
            <w:tcBorders>
              <w:top w:val="nil"/>
              <w:left w:val="single" w:sz="4" w:space="0" w:color="auto"/>
              <w:bottom w:val="nil"/>
              <w:right w:val="single" w:sz="4" w:space="0" w:color="auto"/>
            </w:tcBorders>
            <w:vAlign w:val="center"/>
          </w:tcPr>
          <w:p w14:paraId="131BF63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C1384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986534" w14:textId="77777777" w:rsidR="00E060BF" w:rsidRPr="00480423" w:rsidRDefault="00E060BF" w:rsidP="00AF6673">
            <w:pPr>
              <w:pStyle w:val="TAC"/>
              <w:rPr>
                <w:rFonts w:eastAsiaTheme="minorEastAsia" w:cs="Arial"/>
                <w:szCs w:val="18"/>
                <w:lang w:val="en-US" w:eastAsia="zh-CN"/>
              </w:rPr>
            </w:pPr>
            <w:r w:rsidRPr="00480423">
              <w:rPr>
                <w:rFonts w:eastAsia="DengXian"/>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66F4B94" w14:textId="77777777" w:rsidR="00E060BF" w:rsidRPr="00480423" w:rsidRDefault="00E060BF" w:rsidP="00AF6673">
            <w:pPr>
              <w:pStyle w:val="TAC"/>
              <w:rPr>
                <w:rFonts w:eastAsiaTheme="minorEastAsia" w:cs="Arial"/>
                <w:szCs w:val="18"/>
              </w:rPr>
            </w:pPr>
            <w:r w:rsidRPr="00480423">
              <w:rPr>
                <w:rFonts w:eastAsiaTheme="minorEastAsia" w:cs="Arial"/>
                <w:color w:val="000000"/>
                <w:szCs w:val="18"/>
              </w:rPr>
              <w:t>n</w:t>
            </w:r>
            <w:r w:rsidRPr="00480423">
              <w:rPr>
                <w:lang w:eastAsia="zh-CN"/>
              </w:rPr>
              <w:t>28</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16B33A18" w14:textId="77777777" w:rsidR="00E060BF" w:rsidRPr="00480423" w:rsidRDefault="00E060BF" w:rsidP="00AF6673">
            <w:pPr>
              <w:pStyle w:val="TAC"/>
              <w:rPr>
                <w:rFonts w:eastAsiaTheme="minorEastAsia"/>
                <w:lang w:val="en-US" w:eastAsia="zh-CN"/>
              </w:rPr>
            </w:pPr>
          </w:p>
        </w:tc>
      </w:tr>
      <w:tr w:rsidR="00E060BF" w:rsidRPr="00480423" w14:paraId="3FF6ADB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6D57D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CF62E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12915D" w14:textId="77777777" w:rsidR="00E060BF" w:rsidRPr="00480423" w:rsidRDefault="00E060BF" w:rsidP="00AF6673">
            <w:pPr>
              <w:pStyle w:val="TAC"/>
              <w:rPr>
                <w:rFonts w:eastAsiaTheme="minorEastAsia" w:cs="Arial"/>
                <w:szCs w:val="18"/>
                <w:lang w:val="en-US" w:eastAsia="zh-CN"/>
              </w:rPr>
            </w:pPr>
            <w:r w:rsidRPr="00480423">
              <w:rPr>
                <w:rFonts w:eastAsia="DengXian"/>
                <w:szCs w:val="18"/>
                <w:lang w:val="en-US"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035F54E9" w14:textId="77777777" w:rsidR="00E060BF" w:rsidRPr="00480423" w:rsidRDefault="00E060BF" w:rsidP="00AF6673">
            <w:pPr>
              <w:pStyle w:val="TAC"/>
              <w:rPr>
                <w:rFonts w:eastAsiaTheme="minorEastAsia" w:cs="Arial"/>
                <w:szCs w:val="18"/>
              </w:rPr>
            </w:pPr>
            <w:r w:rsidRPr="00480423">
              <w:rPr>
                <w:rFonts w:eastAsiaTheme="minorEastAsia" w:cs="Arial"/>
                <w:color w:val="000000"/>
                <w:szCs w:val="18"/>
              </w:rPr>
              <w:t>n</w:t>
            </w:r>
            <w:r w:rsidRPr="00480423">
              <w:rPr>
                <w:lang w:eastAsia="zh-CN"/>
              </w:rPr>
              <w:t>75</w:t>
            </w:r>
            <w:r w:rsidRPr="00480423">
              <w:rPr>
                <w:rFonts w:eastAsiaTheme="minorEastAsia"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B4923FD" w14:textId="77777777" w:rsidR="00E060BF" w:rsidRPr="00480423" w:rsidRDefault="00E060BF" w:rsidP="00AF6673">
            <w:pPr>
              <w:pStyle w:val="TAC"/>
              <w:rPr>
                <w:rFonts w:eastAsiaTheme="minorEastAsia"/>
                <w:lang w:val="en-US" w:eastAsia="zh-CN"/>
              </w:rPr>
            </w:pPr>
          </w:p>
        </w:tc>
      </w:tr>
      <w:tr w:rsidR="00E060BF" w:rsidRPr="00480423" w14:paraId="327E6858" w14:textId="77777777" w:rsidTr="005A0D4C">
        <w:trPr>
          <w:trHeight w:val="29"/>
        </w:trPr>
        <w:tc>
          <w:tcPr>
            <w:tcW w:w="3066" w:type="dxa"/>
            <w:vMerge w:val="restart"/>
            <w:tcBorders>
              <w:top w:val="nil"/>
              <w:left w:val="single" w:sz="4" w:space="0" w:color="auto"/>
              <w:bottom w:val="single" w:sz="4" w:space="0" w:color="auto"/>
              <w:right w:val="single" w:sz="4" w:space="0" w:color="auto"/>
            </w:tcBorders>
            <w:vAlign w:val="center"/>
          </w:tcPr>
          <w:p w14:paraId="7572918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CA_n8A-n28A-n78A</w:t>
            </w:r>
          </w:p>
        </w:tc>
        <w:tc>
          <w:tcPr>
            <w:tcW w:w="2712" w:type="dxa"/>
            <w:tcBorders>
              <w:top w:val="nil"/>
              <w:left w:val="single" w:sz="4" w:space="0" w:color="auto"/>
              <w:bottom w:val="nil"/>
              <w:right w:val="single" w:sz="4" w:space="0" w:color="auto"/>
            </w:tcBorders>
            <w:vAlign w:val="center"/>
          </w:tcPr>
          <w:p w14:paraId="4746D32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31F154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A7FE84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vMerge w:val="restart"/>
            <w:tcBorders>
              <w:top w:val="nil"/>
              <w:left w:val="single" w:sz="4" w:space="0" w:color="auto"/>
              <w:bottom w:val="single" w:sz="4" w:space="0" w:color="auto"/>
              <w:right w:val="single" w:sz="4" w:space="0" w:color="auto"/>
            </w:tcBorders>
            <w:vAlign w:val="center"/>
          </w:tcPr>
          <w:p w14:paraId="77FFFC4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19FA9F36" w14:textId="77777777" w:rsidTr="005A0D4C">
        <w:trPr>
          <w:trHeight w:val="29"/>
        </w:trPr>
        <w:tc>
          <w:tcPr>
            <w:tcW w:w="0" w:type="auto"/>
            <w:vMerge/>
            <w:tcBorders>
              <w:top w:val="nil"/>
              <w:left w:val="single" w:sz="4" w:space="0" w:color="auto"/>
              <w:bottom w:val="single" w:sz="4" w:space="0" w:color="auto"/>
              <w:right w:val="single" w:sz="4" w:space="0" w:color="auto"/>
            </w:tcBorders>
            <w:vAlign w:val="center"/>
          </w:tcPr>
          <w:p w14:paraId="3675BA22"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D726CB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C265F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01CE0C9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8C50917" w14:textId="77777777" w:rsidR="00E060BF" w:rsidRPr="00480423" w:rsidRDefault="00E060BF" w:rsidP="00AF6673">
            <w:pPr>
              <w:pStyle w:val="TAC"/>
              <w:rPr>
                <w:rFonts w:eastAsiaTheme="minorEastAsia"/>
                <w:szCs w:val="18"/>
                <w:lang w:val="en-US" w:eastAsia="zh-CN"/>
              </w:rPr>
            </w:pPr>
          </w:p>
        </w:tc>
      </w:tr>
      <w:tr w:rsidR="00E060BF" w:rsidRPr="00480423" w14:paraId="4D086F4A" w14:textId="77777777" w:rsidTr="005A0D4C">
        <w:trPr>
          <w:trHeight w:val="29"/>
        </w:trPr>
        <w:tc>
          <w:tcPr>
            <w:tcW w:w="0" w:type="auto"/>
            <w:vMerge/>
            <w:tcBorders>
              <w:top w:val="nil"/>
              <w:left w:val="single" w:sz="4" w:space="0" w:color="auto"/>
              <w:bottom w:val="single" w:sz="4" w:space="0" w:color="auto"/>
              <w:right w:val="single" w:sz="4" w:space="0" w:color="auto"/>
            </w:tcBorders>
            <w:vAlign w:val="center"/>
          </w:tcPr>
          <w:p w14:paraId="3EBA9BA8"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7F248FC"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E6B3E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19176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24863E15" w14:textId="77777777" w:rsidR="00E060BF" w:rsidRPr="00480423" w:rsidRDefault="00E060BF" w:rsidP="00AF6673">
            <w:pPr>
              <w:pStyle w:val="TAC"/>
              <w:rPr>
                <w:rFonts w:eastAsiaTheme="minorEastAsia"/>
                <w:szCs w:val="18"/>
                <w:lang w:val="en-US" w:eastAsia="zh-CN"/>
              </w:rPr>
            </w:pPr>
          </w:p>
        </w:tc>
      </w:tr>
      <w:tr w:rsidR="00E060BF" w:rsidRPr="00480423" w14:paraId="45736365" w14:textId="77777777" w:rsidTr="005A0D4C">
        <w:trPr>
          <w:trHeight w:val="29"/>
        </w:trPr>
        <w:tc>
          <w:tcPr>
            <w:tcW w:w="0" w:type="auto"/>
            <w:tcBorders>
              <w:top w:val="nil"/>
              <w:left w:val="single" w:sz="4" w:space="0" w:color="auto"/>
              <w:bottom w:val="nil"/>
              <w:right w:val="single" w:sz="4" w:space="0" w:color="auto"/>
            </w:tcBorders>
          </w:tcPr>
          <w:p w14:paraId="57A2448C"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CA_n8A-n38A-n40A</w:t>
            </w:r>
          </w:p>
        </w:tc>
        <w:tc>
          <w:tcPr>
            <w:tcW w:w="2712" w:type="dxa"/>
            <w:tcBorders>
              <w:top w:val="nil"/>
              <w:left w:val="single" w:sz="4" w:space="0" w:color="auto"/>
              <w:bottom w:val="nil"/>
              <w:right w:val="single" w:sz="4" w:space="0" w:color="auto"/>
            </w:tcBorders>
            <w:vAlign w:val="center"/>
          </w:tcPr>
          <w:p w14:paraId="072C8076" w14:textId="77777777" w:rsidR="00E060BF" w:rsidRPr="00480423" w:rsidRDefault="00E060BF" w:rsidP="00AF6673">
            <w:pPr>
              <w:pStyle w:val="TAC"/>
              <w:rPr>
                <w:rFonts w:eastAsiaTheme="minorEastAsia"/>
                <w:szCs w:val="18"/>
                <w:lang w:val="en-US" w:eastAsia="zh-CN"/>
              </w:rPr>
            </w:pPr>
            <w:r w:rsidRPr="00480423">
              <w:rPr>
                <w:rFonts w:ascii="Calibri" w:eastAsiaTheme="minorEastAsia" w:hAnsi="Calibri" w:cs="Calibri"/>
                <w:szCs w:val="18"/>
              </w:rPr>
              <w:t>-</w:t>
            </w:r>
          </w:p>
        </w:tc>
        <w:tc>
          <w:tcPr>
            <w:tcW w:w="1231" w:type="dxa"/>
            <w:tcBorders>
              <w:top w:val="single" w:sz="4" w:space="0" w:color="auto"/>
              <w:left w:val="single" w:sz="4" w:space="0" w:color="auto"/>
              <w:bottom w:val="single" w:sz="4" w:space="0" w:color="auto"/>
              <w:right w:val="single" w:sz="4" w:space="0" w:color="auto"/>
            </w:tcBorders>
            <w:vAlign w:val="center"/>
          </w:tcPr>
          <w:p w14:paraId="5148DAED"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eastAsia="en-GB"/>
              </w:rPr>
              <w:t>n8</w:t>
            </w:r>
          </w:p>
        </w:tc>
        <w:tc>
          <w:tcPr>
            <w:tcW w:w="4191" w:type="dxa"/>
            <w:tcBorders>
              <w:top w:val="single" w:sz="4" w:space="0" w:color="auto"/>
              <w:left w:val="single" w:sz="4" w:space="0" w:color="auto"/>
              <w:bottom w:val="single" w:sz="4" w:space="0" w:color="auto"/>
              <w:right w:val="single" w:sz="4" w:space="0" w:color="auto"/>
            </w:tcBorders>
            <w:vAlign w:val="center"/>
          </w:tcPr>
          <w:p w14:paraId="73038871" w14:textId="77777777" w:rsidR="00E060BF" w:rsidRPr="00480423" w:rsidRDefault="00E060BF" w:rsidP="00AF6673">
            <w:pPr>
              <w:pStyle w:val="TAC"/>
              <w:rPr>
                <w:rFonts w:eastAsiaTheme="minorEastAsia"/>
                <w:lang w:val="en-US" w:eastAsia="zh-CN" w:bidi="ar"/>
              </w:rPr>
            </w:pPr>
            <w:r w:rsidRPr="00480423">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699648CA" w14:textId="77777777" w:rsidR="00E060BF" w:rsidRPr="00480423" w:rsidRDefault="00E060BF" w:rsidP="00AF6673">
            <w:pPr>
              <w:pStyle w:val="TAC"/>
              <w:rPr>
                <w:rFonts w:eastAsiaTheme="minorEastAsia"/>
                <w:szCs w:val="18"/>
                <w:lang w:val="en-US" w:eastAsia="zh-CN"/>
              </w:rPr>
            </w:pPr>
            <w:r w:rsidRPr="00480423">
              <w:rPr>
                <w:kern w:val="2"/>
                <w:szCs w:val="18"/>
                <w:lang w:val="en-US" w:eastAsia="zh-CN"/>
              </w:rPr>
              <w:t>0</w:t>
            </w:r>
          </w:p>
        </w:tc>
      </w:tr>
      <w:tr w:rsidR="00E060BF" w:rsidRPr="00480423" w14:paraId="5456D717" w14:textId="77777777" w:rsidTr="005A0D4C">
        <w:trPr>
          <w:trHeight w:val="29"/>
        </w:trPr>
        <w:tc>
          <w:tcPr>
            <w:tcW w:w="0" w:type="auto"/>
            <w:tcBorders>
              <w:top w:val="nil"/>
              <w:left w:val="single" w:sz="4" w:space="0" w:color="auto"/>
              <w:bottom w:val="nil"/>
              <w:right w:val="single" w:sz="4" w:space="0" w:color="auto"/>
            </w:tcBorders>
          </w:tcPr>
          <w:p w14:paraId="76B8F6C0"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0DF148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22F406"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eastAsia="en-GB"/>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CF895D8" w14:textId="77777777" w:rsidR="00E060BF" w:rsidRPr="00480423" w:rsidRDefault="00E060BF" w:rsidP="00AF6673">
            <w:pPr>
              <w:pStyle w:val="TAC"/>
              <w:rPr>
                <w:rFonts w:eastAsiaTheme="minorEastAsia"/>
                <w:lang w:val="en-US" w:eastAsia="zh-CN" w:bidi="ar"/>
              </w:rPr>
            </w:pPr>
            <w:r w:rsidRPr="00480423">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77996F7C" w14:textId="77777777" w:rsidR="00E060BF" w:rsidRPr="00480423" w:rsidRDefault="00E060BF" w:rsidP="00AF6673">
            <w:pPr>
              <w:pStyle w:val="TAC"/>
              <w:rPr>
                <w:rFonts w:eastAsiaTheme="minorEastAsia"/>
                <w:szCs w:val="18"/>
                <w:lang w:val="en-US" w:eastAsia="zh-CN"/>
              </w:rPr>
            </w:pPr>
          </w:p>
        </w:tc>
      </w:tr>
      <w:tr w:rsidR="00E060BF" w:rsidRPr="00480423" w14:paraId="258058F1" w14:textId="77777777" w:rsidTr="005A0D4C">
        <w:trPr>
          <w:trHeight w:val="29"/>
        </w:trPr>
        <w:tc>
          <w:tcPr>
            <w:tcW w:w="0" w:type="auto"/>
            <w:tcBorders>
              <w:top w:val="nil"/>
              <w:left w:val="single" w:sz="4" w:space="0" w:color="auto"/>
              <w:bottom w:val="single" w:sz="4" w:space="0" w:color="auto"/>
              <w:right w:val="single" w:sz="4" w:space="0" w:color="auto"/>
            </w:tcBorders>
          </w:tcPr>
          <w:p w14:paraId="22866EB0"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A512DE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5ADA33"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eastAsia="en-GB"/>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371A3DB" w14:textId="77777777" w:rsidR="00E060BF" w:rsidRPr="00480423" w:rsidRDefault="00E060BF" w:rsidP="00AF6673">
            <w:pPr>
              <w:pStyle w:val="TAC"/>
              <w:rPr>
                <w:rFonts w:eastAsiaTheme="minorEastAsia"/>
                <w:lang w:val="en-US" w:eastAsia="zh-CN" w:bidi="ar"/>
              </w:rPr>
            </w:pPr>
            <w:r w:rsidRPr="00480423">
              <w:rPr>
                <w:rFonts w:cs="Arial" w:hint="eastAsia"/>
                <w:lang w:val="en-US" w:eastAsia="zh-CN" w:bidi="ar"/>
              </w:rPr>
              <w:t xml:space="preserve">5, </w:t>
            </w:r>
            <w:r w:rsidRPr="00480423">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9A7CD6B" w14:textId="77777777" w:rsidR="00E060BF" w:rsidRPr="00480423" w:rsidRDefault="00E060BF" w:rsidP="00AF6673">
            <w:pPr>
              <w:pStyle w:val="TAC"/>
              <w:rPr>
                <w:rFonts w:eastAsiaTheme="minorEastAsia"/>
                <w:szCs w:val="18"/>
                <w:lang w:val="en-US" w:eastAsia="zh-CN"/>
              </w:rPr>
            </w:pPr>
          </w:p>
        </w:tc>
      </w:tr>
      <w:tr w:rsidR="00E060BF" w:rsidRPr="00480423" w14:paraId="3E9D2B8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7E0CB9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CA_n8A-n39A-n41A</w:t>
            </w:r>
          </w:p>
        </w:tc>
        <w:tc>
          <w:tcPr>
            <w:tcW w:w="2712" w:type="dxa"/>
            <w:tcBorders>
              <w:top w:val="single" w:sz="4" w:space="0" w:color="auto"/>
              <w:left w:val="single" w:sz="4" w:space="0" w:color="auto"/>
              <w:bottom w:val="nil"/>
              <w:right w:val="single" w:sz="4" w:space="0" w:color="auto"/>
            </w:tcBorders>
            <w:vAlign w:val="center"/>
          </w:tcPr>
          <w:p w14:paraId="15EE9ED2" w14:textId="77777777" w:rsidR="00E060BF" w:rsidRPr="00480423" w:rsidRDefault="00E060BF" w:rsidP="00AF6673">
            <w:pPr>
              <w:pStyle w:val="TAC"/>
              <w:rPr>
                <w:rFonts w:eastAsiaTheme="minorEastAsia"/>
                <w:szCs w:val="18"/>
                <w:lang w:eastAsia="zh-CN"/>
              </w:rPr>
            </w:pPr>
            <w:r w:rsidRPr="00480423">
              <w:rPr>
                <w:rFonts w:eastAsiaTheme="minorEastAsia" w:hint="eastAsia"/>
                <w:szCs w:val="18"/>
                <w:lang w:eastAsia="zh-CN"/>
              </w:rPr>
              <w:t>CA_n8A-n39A</w:t>
            </w:r>
          </w:p>
          <w:p w14:paraId="7E4F9EA6" w14:textId="77777777" w:rsidR="00E060BF" w:rsidRPr="00480423" w:rsidRDefault="00E060BF" w:rsidP="00AF6673">
            <w:pPr>
              <w:pStyle w:val="TAC"/>
              <w:rPr>
                <w:rFonts w:eastAsiaTheme="minorEastAsia"/>
                <w:szCs w:val="18"/>
                <w:lang w:eastAsia="zh-CN"/>
              </w:rPr>
            </w:pPr>
            <w:r w:rsidRPr="00480423">
              <w:rPr>
                <w:rFonts w:eastAsiaTheme="minorEastAsia" w:hint="eastAsia"/>
                <w:szCs w:val="18"/>
                <w:lang w:eastAsia="zh-CN"/>
              </w:rPr>
              <w:t>CA_n8A-n4</w:t>
            </w:r>
            <w:r w:rsidRPr="00480423">
              <w:rPr>
                <w:rFonts w:eastAsiaTheme="minorEastAsia" w:hint="eastAsia"/>
                <w:szCs w:val="18"/>
                <w:lang w:val="en-US" w:eastAsia="zh-CN"/>
              </w:rPr>
              <w:t>1</w:t>
            </w:r>
            <w:r w:rsidRPr="00480423">
              <w:rPr>
                <w:rFonts w:eastAsiaTheme="minorEastAsia" w:hint="eastAsia"/>
                <w:szCs w:val="18"/>
                <w:lang w:eastAsia="zh-CN"/>
              </w:rPr>
              <w:t>A</w:t>
            </w:r>
          </w:p>
          <w:p w14:paraId="4F8647A1"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eastAsia="zh-CN"/>
              </w:rPr>
              <w:t>CA_n39A-n4</w:t>
            </w:r>
            <w:r w:rsidRPr="00480423">
              <w:rPr>
                <w:rFonts w:eastAsiaTheme="minorEastAsia" w:hint="eastAsia"/>
                <w:szCs w:val="18"/>
                <w:lang w:val="en-US" w:eastAsia="zh-CN"/>
              </w:rPr>
              <w:t>1</w:t>
            </w:r>
            <w:r w:rsidRPr="00480423">
              <w:rPr>
                <w:rFonts w:eastAsiaTheme="minorEastAsia"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6D76D9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373D70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E0DB3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4ACC60B" w14:textId="77777777" w:rsidTr="005A0D4C">
        <w:trPr>
          <w:trHeight w:val="29"/>
        </w:trPr>
        <w:tc>
          <w:tcPr>
            <w:tcW w:w="3066" w:type="dxa"/>
            <w:tcBorders>
              <w:top w:val="nil"/>
              <w:left w:val="single" w:sz="4" w:space="0" w:color="auto"/>
              <w:bottom w:val="nil"/>
              <w:right w:val="single" w:sz="4" w:space="0" w:color="auto"/>
            </w:tcBorders>
            <w:vAlign w:val="center"/>
          </w:tcPr>
          <w:p w14:paraId="2E9B217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5FF37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0C64F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128A22D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663930" w14:textId="77777777" w:rsidR="00E060BF" w:rsidRPr="00480423" w:rsidRDefault="00E060BF" w:rsidP="00AF6673">
            <w:pPr>
              <w:pStyle w:val="TAC"/>
              <w:rPr>
                <w:rFonts w:eastAsiaTheme="minorEastAsia"/>
                <w:lang w:val="en-US" w:eastAsia="zh-CN"/>
              </w:rPr>
            </w:pPr>
          </w:p>
        </w:tc>
      </w:tr>
      <w:tr w:rsidR="00E060BF" w:rsidRPr="00480423" w14:paraId="4952B4F6" w14:textId="77777777" w:rsidTr="005A0D4C">
        <w:trPr>
          <w:trHeight w:val="29"/>
        </w:trPr>
        <w:tc>
          <w:tcPr>
            <w:tcW w:w="3066" w:type="dxa"/>
            <w:tcBorders>
              <w:top w:val="nil"/>
              <w:left w:val="single" w:sz="4" w:space="0" w:color="auto"/>
              <w:bottom w:val="nil"/>
              <w:right w:val="single" w:sz="4" w:space="0" w:color="auto"/>
            </w:tcBorders>
            <w:vAlign w:val="center"/>
          </w:tcPr>
          <w:p w14:paraId="53368B8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92C93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3D94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57AA1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10, 15, 20, 40, 50, 60, 80, 100</w:t>
            </w:r>
          </w:p>
        </w:tc>
        <w:tc>
          <w:tcPr>
            <w:tcW w:w="2387" w:type="dxa"/>
            <w:tcBorders>
              <w:top w:val="nil"/>
              <w:left w:val="single" w:sz="4" w:space="0" w:color="auto"/>
              <w:bottom w:val="single" w:sz="4" w:space="0" w:color="auto"/>
              <w:right w:val="single" w:sz="4" w:space="0" w:color="auto"/>
            </w:tcBorders>
            <w:vAlign w:val="center"/>
          </w:tcPr>
          <w:p w14:paraId="6C851A66" w14:textId="77777777" w:rsidR="00E060BF" w:rsidRPr="00480423" w:rsidRDefault="00E060BF" w:rsidP="00AF6673">
            <w:pPr>
              <w:pStyle w:val="TAC"/>
              <w:rPr>
                <w:rFonts w:eastAsiaTheme="minorEastAsia"/>
                <w:lang w:val="en-US" w:eastAsia="zh-CN"/>
              </w:rPr>
            </w:pPr>
          </w:p>
        </w:tc>
      </w:tr>
      <w:tr w:rsidR="00E060BF" w:rsidRPr="00480423" w14:paraId="53EE279F" w14:textId="77777777" w:rsidTr="005A0D4C">
        <w:trPr>
          <w:trHeight w:val="29"/>
        </w:trPr>
        <w:tc>
          <w:tcPr>
            <w:tcW w:w="3066" w:type="dxa"/>
            <w:tcBorders>
              <w:top w:val="nil"/>
              <w:left w:val="single" w:sz="4" w:space="0" w:color="auto"/>
              <w:bottom w:val="nil"/>
              <w:right w:val="single" w:sz="4" w:space="0" w:color="auto"/>
            </w:tcBorders>
            <w:vAlign w:val="center"/>
          </w:tcPr>
          <w:p w14:paraId="04F52F97"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4D2F6E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FB88C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5FC62C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E66AC5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4A7DC74F" w14:textId="77777777" w:rsidTr="005A0D4C">
        <w:trPr>
          <w:trHeight w:val="29"/>
        </w:trPr>
        <w:tc>
          <w:tcPr>
            <w:tcW w:w="3066" w:type="dxa"/>
            <w:tcBorders>
              <w:top w:val="nil"/>
              <w:left w:val="single" w:sz="4" w:space="0" w:color="auto"/>
              <w:bottom w:val="nil"/>
              <w:right w:val="single" w:sz="4" w:space="0" w:color="auto"/>
            </w:tcBorders>
            <w:vAlign w:val="center"/>
          </w:tcPr>
          <w:p w14:paraId="7272EA6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987ED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46C1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1B8456D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F05543F" w14:textId="77777777" w:rsidR="00E060BF" w:rsidRPr="00480423" w:rsidRDefault="00E060BF" w:rsidP="00AF6673">
            <w:pPr>
              <w:pStyle w:val="TAC"/>
              <w:rPr>
                <w:rFonts w:eastAsiaTheme="minorEastAsia"/>
                <w:lang w:val="en-US" w:eastAsia="zh-CN"/>
              </w:rPr>
            </w:pPr>
          </w:p>
        </w:tc>
      </w:tr>
      <w:tr w:rsidR="00E060BF" w:rsidRPr="00480423" w14:paraId="1DF5730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53F40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C63BB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EE912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343A11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10, 15, 20, 40, 50, 60</w:t>
            </w:r>
          </w:p>
        </w:tc>
        <w:tc>
          <w:tcPr>
            <w:tcW w:w="2387" w:type="dxa"/>
            <w:tcBorders>
              <w:top w:val="nil"/>
              <w:left w:val="single" w:sz="4" w:space="0" w:color="auto"/>
              <w:bottom w:val="single" w:sz="4" w:space="0" w:color="auto"/>
              <w:right w:val="single" w:sz="4" w:space="0" w:color="auto"/>
            </w:tcBorders>
            <w:vAlign w:val="center"/>
          </w:tcPr>
          <w:p w14:paraId="7487EF55" w14:textId="77777777" w:rsidR="00E060BF" w:rsidRPr="00480423" w:rsidRDefault="00E060BF" w:rsidP="00AF6673">
            <w:pPr>
              <w:pStyle w:val="TAC"/>
              <w:rPr>
                <w:rFonts w:eastAsiaTheme="minorEastAsia"/>
                <w:lang w:val="en-US" w:eastAsia="zh-CN"/>
              </w:rPr>
            </w:pPr>
          </w:p>
        </w:tc>
      </w:tr>
      <w:tr w:rsidR="00E060BF" w:rsidRPr="00480423" w14:paraId="12562A62" w14:textId="77777777" w:rsidTr="005A0D4C">
        <w:trPr>
          <w:trHeight w:val="29"/>
        </w:trPr>
        <w:tc>
          <w:tcPr>
            <w:tcW w:w="3066" w:type="dxa"/>
            <w:tcBorders>
              <w:top w:val="nil"/>
              <w:left w:val="single" w:sz="4" w:space="0" w:color="auto"/>
              <w:bottom w:val="nil"/>
              <w:right w:val="single" w:sz="4" w:space="0" w:color="auto"/>
            </w:tcBorders>
            <w:vAlign w:val="center"/>
          </w:tcPr>
          <w:p w14:paraId="6C49F98D"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6CF790A7" w14:textId="77777777" w:rsidR="00E060BF" w:rsidRPr="008523D2" w:rsidRDefault="00E060BF" w:rsidP="00AF6673">
            <w:pPr>
              <w:pStyle w:val="TAC"/>
              <w:rPr>
                <w:szCs w:val="18"/>
                <w:lang w:eastAsia="zh-CN"/>
              </w:rPr>
            </w:pPr>
            <w:r w:rsidRPr="008523D2">
              <w:rPr>
                <w:rFonts w:hint="eastAsia"/>
                <w:szCs w:val="18"/>
                <w:lang w:eastAsia="zh-CN"/>
              </w:rPr>
              <w:t>CA_n8A-n39A</w:t>
            </w:r>
          </w:p>
          <w:p w14:paraId="70754F60" w14:textId="77777777" w:rsidR="00E060BF" w:rsidRPr="008523D2" w:rsidRDefault="00E060BF" w:rsidP="00AF6673">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5F7307B1" w14:textId="77777777" w:rsidR="00E060BF" w:rsidRPr="00480423" w:rsidRDefault="00E060BF" w:rsidP="00AF6673">
            <w:pPr>
              <w:pStyle w:val="TAC"/>
              <w:rPr>
                <w:rFonts w:eastAsiaTheme="minorEastAsia"/>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5AFAE7D7" w14:textId="77777777" w:rsidR="00E060BF" w:rsidRPr="00480423" w:rsidRDefault="00E060BF" w:rsidP="00AF6673">
            <w:pPr>
              <w:pStyle w:val="TAC"/>
              <w:rPr>
                <w:rFonts w:eastAsiaTheme="minorEastAsia"/>
                <w:lang w:val="en-US" w:eastAsia="zh-CN"/>
              </w:rPr>
            </w:pPr>
            <w:r w:rsidRPr="008523D2">
              <w:rPr>
                <w:rFonts w:hint="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669D1B70" w14:textId="77777777" w:rsidR="00E060BF" w:rsidRPr="00480423" w:rsidRDefault="00E060BF" w:rsidP="00AF6673">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8</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34328CF4"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66056055" w14:textId="77777777" w:rsidTr="005A0D4C">
        <w:trPr>
          <w:trHeight w:val="29"/>
        </w:trPr>
        <w:tc>
          <w:tcPr>
            <w:tcW w:w="3066" w:type="dxa"/>
            <w:tcBorders>
              <w:top w:val="nil"/>
              <w:left w:val="single" w:sz="4" w:space="0" w:color="auto"/>
              <w:bottom w:val="nil"/>
              <w:right w:val="single" w:sz="4" w:space="0" w:color="auto"/>
            </w:tcBorders>
            <w:vAlign w:val="center"/>
          </w:tcPr>
          <w:p w14:paraId="0EA4BED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3A957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8437F8" w14:textId="77777777" w:rsidR="00E060BF" w:rsidRPr="00480423" w:rsidRDefault="00E060BF" w:rsidP="00AF6673">
            <w:pPr>
              <w:pStyle w:val="TAC"/>
              <w:rPr>
                <w:rFonts w:eastAsiaTheme="minorEastAsia"/>
                <w:lang w:val="en-US" w:eastAsia="zh-CN"/>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2E63DABE" w14:textId="77777777" w:rsidR="00E060BF" w:rsidRPr="00480423" w:rsidRDefault="00E060BF" w:rsidP="00AF6673">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7CB86F6" w14:textId="77777777" w:rsidR="00E060BF" w:rsidRPr="00480423" w:rsidRDefault="00E060BF" w:rsidP="00AF6673">
            <w:pPr>
              <w:pStyle w:val="TAC"/>
              <w:rPr>
                <w:rFonts w:eastAsiaTheme="minorEastAsia"/>
                <w:lang w:val="en-US" w:eastAsia="zh-CN"/>
              </w:rPr>
            </w:pPr>
          </w:p>
        </w:tc>
      </w:tr>
      <w:tr w:rsidR="00E060BF" w:rsidRPr="00480423" w14:paraId="031F9A4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74D9C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73419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A84075" w14:textId="77777777" w:rsidR="00E060BF" w:rsidRPr="00480423" w:rsidRDefault="00E060BF" w:rsidP="00AF6673">
            <w:pPr>
              <w:pStyle w:val="TAC"/>
              <w:rPr>
                <w:rFonts w:eastAsiaTheme="minorEastAsia"/>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0BD930F" w14:textId="77777777" w:rsidR="00E060BF" w:rsidRPr="00480423" w:rsidRDefault="00E060BF" w:rsidP="00AF6673">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41</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23BF7606" w14:textId="77777777" w:rsidR="00E060BF" w:rsidRPr="00480423" w:rsidRDefault="00E060BF" w:rsidP="00AF6673">
            <w:pPr>
              <w:pStyle w:val="TAC"/>
              <w:rPr>
                <w:rFonts w:eastAsiaTheme="minorEastAsia"/>
                <w:lang w:val="en-US" w:eastAsia="zh-CN"/>
              </w:rPr>
            </w:pPr>
          </w:p>
        </w:tc>
      </w:tr>
      <w:tr w:rsidR="00E060BF" w:rsidRPr="00480423" w14:paraId="2D7BB7F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E6E3DF4" w14:textId="77777777" w:rsidR="00E060BF" w:rsidRPr="00480423" w:rsidRDefault="00E060BF" w:rsidP="00AF6673">
            <w:pPr>
              <w:pStyle w:val="TAC"/>
              <w:rPr>
                <w:rFonts w:eastAsiaTheme="minorEastAsia"/>
                <w:lang w:val="en-US" w:eastAsia="zh-CN"/>
              </w:rPr>
            </w:pPr>
            <w:r w:rsidRPr="008523D2">
              <w:rPr>
                <w:lang w:val="en-US" w:eastAsia="zh-CN"/>
              </w:rPr>
              <w:t>CA_n8A-n39A-n41</w:t>
            </w:r>
            <w:r w:rsidRPr="008523D2">
              <w:rPr>
                <w:rFonts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164BA146" w14:textId="77777777" w:rsidR="00E060BF" w:rsidRPr="008523D2" w:rsidRDefault="00E060BF" w:rsidP="00AF6673">
            <w:pPr>
              <w:pStyle w:val="TAC"/>
              <w:rPr>
                <w:szCs w:val="18"/>
                <w:lang w:eastAsia="zh-CN"/>
              </w:rPr>
            </w:pPr>
            <w:r w:rsidRPr="008523D2">
              <w:rPr>
                <w:rFonts w:hint="eastAsia"/>
                <w:szCs w:val="18"/>
                <w:lang w:eastAsia="zh-CN"/>
              </w:rPr>
              <w:t>CA_n8A-n39A</w:t>
            </w:r>
          </w:p>
          <w:p w14:paraId="6E76A68F" w14:textId="77777777" w:rsidR="00E060BF" w:rsidRPr="008523D2" w:rsidRDefault="00E060BF" w:rsidP="00AF6673">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58E0BBA0" w14:textId="77777777" w:rsidR="00E060BF" w:rsidRPr="00480423" w:rsidRDefault="00E060BF" w:rsidP="00AF6673">
            <w:pPr>
              <w:pStyle w:val="TAC"/>
              <w:rPr>
                <w:rFonts w:eastAsiaTheme="minorEastAsia"/>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408AD6BF" w14:textId="77777777" w:rsidR="00E060BF" w:rsidRPr="00480423" w:rsidRDefault="00E060BF" w:rsidP="00AF6673">
            <w:pPr>
              <w:pStyle w:val="TAC"/>
              <w:rPr>
                <w:rFonts w:eastAsiaTheme="minorEastAsia"/>
                <w:lang w:val="en-US" w:eastAsia="zh-CN"/>
              </w:rPr>
            </w:pPr>
            <w:r w:rsidRPr="008523D2">
              <w:rPr>
                <w:rFonts w:hint="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95D2D43" w14:textId="77777777" w:rsidR="00E060BF" w:rsidRPr="00480423" w:rsidRDefault="00E060BF" w:rsidP="00AF6673">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8</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69E2EF1"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2FC2AD32" w14:textId="77777777" w:rsidTr="005A0D4C">
        <w:trPr>
          <w:trHeight w:val="29"/>
        </w:trPr>
        <w:tc>
          <w:tcPr>
            <w:tcW w:w="3066" w:type="dxa"/>
            <w:tcBorders>
              <w:top w:val="nil"/>
              <w:left w:val="single" w:sz="4" w:space="0" w:color="auto"/>
              <w:bottom w:val="nil"/>
              <w:right w:val="single" w:sz="4" w:space="0" w:color="auto"/>
            </w:tcBorders>
            <w:vAlign w:val="center"/>
          </w:tcPr>
          <w:p w14:paraId="7E4CF4C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56D6F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81EB4B" w14:textId="77777777" w:rsidR="00E060BF" w:rsidRPr="00480423" w:rsidRDefault="00E060BF" w:rsidP="00AF6673">
            <w:pPr>
              <w:pStyle w:val="TAC"/>
              <w:rPr>
                <w:rFonts w:eastAsiaTheme="minorEastAsia"/>
                <w:lang w:val="en-US" w:eastAsia="zh-CN"/>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6A2C781B" w14:textId="77777777" w:rsidR="00E060BF" w:rsidRPr="00480423" w:rsidRDefault="00E060BF" w:rsidP="00AF6673">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4708982C" w14:textId="77777777" w:rsidR="00E060BF" w:rsidRPr="00480423" w:rsidRDefault="00E060BF" w:rsidP="00AF6673">
            <w:pPr>
              <w:pStyle w:val="TAC"/>
              <w:rPr>
                <w:rFonts w:eastAsiaTheme="minorEastAsia"/>
                <w:lang w:val="en-US" w:eastAsia="zh-CN"/>
              </w:rPr>
            </w:pPr>
          </w:p>
        </w:tc>
      </w:tr>
      <w:tr w:rsidR="00E060BF" w:rsidRPr="00480423" w14:paraId="0115D4C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A7B2F8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DA479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FA7DD8" w14:textId="77777777" w:rsidR="00E060BF" w:rsidRPr="00480423" w:rsidRDefault="00E060BF" w:rsidP="00AF6673">
            <w:pPr>
              <w:pStyle w:val="TAC"/>
              <w:rPr>
                <w:rFonts w:eastAsiaTheme="minorEastAsia"/>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6BAB491" w14:textId="77777777" w:rsidR="00E060BF" w:rsidRPr="00480423" w:rsidRDefault="00E060BF" w:rsidP="00AF6673">
            <w:pPr>
              <w:pStyle w:val="TAC"/>
              <w:rPr>
                <w:rFonts w:eastAsiaTheme="minorEastAsia"/>
                <w:lang w:val="en-US" w:eastAsia="zh-CN" w:bidi="ar"/>
              </w:rPr>
            </w:pPr>
            <w:r w:rsidRPr="008523D2">
              <w:rPr>
                <w:rFonts w:cs="Arial" w:hint="eastAsia"/>
                <w:color w:val="000000"/>
                <w:szCs w:val="18"/>
                <w:lang w:val="en-US" w:eastAsia="zh-CN"/>
              </w:rPr>
              <w:t>CA_n41C_BCS 4 and 5</w:t>
            </w:r>
          </w:p>
        </w:tc>
        <w:tc>
          <w:tcPr>
            <w:tcW w:w="2387" w:type="dxa"/>
            <w:tcBorders>
              <w:top w:val="nil"/>
              <w:left w:val="single" w:sz="4" w:space="0" w:color="auto"/>
              <w:bottom w:val="single" w:sz="4" w:space="0" w:color="auto"/>
              <w:right w:val="single" w:sz="4" w:space="0" w:color="auto"/>
            </w:tcBorders>
            <w:vAlign w:val="center"/>
          </w:tcPr>
          <w:p w14:paraId="43ADE422" w14:textId="77777777" w:rsidR="00E060BF" w:rsidRPr="00480423" w:rsidRDefault="00E060BF" w:rsidP="00AF6673">
            <w:pPr>
              <w:pStyle w:val="TAC"/>
              <w:rPr>
                <w:rFonts w:eastAsiaTheme="minorEastAsia"/>
                <w:lang w:val="en-US" w:eastAsia="zh-CN"/>
              </w:rPr>
            </w:pPr>
          </w:p>
        </w:tc>
      </w:tr>
      <w:tr w:rsidR="00E060BF" w:rsidRPr="00480423" w14:paraId="25DFC881" w14:textId="77777777" w:rsidTr="005A0D4C">
        <w:trPr>
          <w:trHeight w:val="29"/>
        </w:trPr>
        <w:tc>
          <w:tcPr>
            <w:tcW w:w="3066" w:type="dxa"/>
            <w:tcBorders>
              <w:top w:val="nil"/>
              <w:left w:val="single" w:sz="4" w:space="0" w:color="auto"/>
              <w:bottom w:val="nil"/>
              <w:right w:val="single" w:sz="4" w:space="0" w:color="auto"/>
            </w:tcBorders>
          </w:tcPr>
          <w:p w14:paraId="3D919E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CA_n8A-n39A-n79A</w:t>
            </w:r>
          </w:p>
        </w:tc>
        <w:tc>
          <w:tcPr>
            <w:tcW w:w="2712" w:type="dxa"/>
            <w:tcBorders>
              <w:top w:val="nil"/>
              <w:left w:val="single" w:sz="4" w:space="0" w:color="auto"/>
              <w:bottom w:val="nil"/>
              <w:right w:val="single" w:sz="4" w:space="0" w:color="auto"/>
            </w:tcBorders>
          </w:tcPr>
          <w:p w14:paraId="1670FF08" w14:textId="77777777" w:rsidR="00E060BF" w:rsidRPr="00480423" w:rsidRDefault="00E060BF" w:rsidP="00AF6673">
            <w:pPr>
              <w:pStyle w:val="TAC"/>
              <w:rPr>
                <w:rFonts w:eastAsiaTheme="minorEastAsia"/>
                <w:szCs w:val="18"/>
                <w:lang w:eastAsia="zh-CN"/>
              </w:rPr>
            </w:pPr>
            <w:r w:rsidRPr="00480423">
              <w:rPr>
                <w:rFonts w:eastAsiaTheme="minorEastAsia" w:hint="eastAsia"/>
                <w:szCs w:val="18"/>
                <w:lang w:eastAsia="zh-CN"/>
              </w:rPr>
              <w:t>CA_n8A-n39A</w:t>
            </w:r>
          </w:p>
          <w:p w14:paraId="07F48590" w14:textId="77777777" w:rsidR="00E060BF" w:rsidRPr="00480423" w:rsidRDefault="00E060BF" w:rsidP="00AF6673">
            <w:pPr>
              <w:pStyle w:val="TAC"/>
              <w:rPr>
                <w:rFonts w:eastAsiaTheme="minorEastAsia"/>
                <w:szCs w:val="18"/>
                <w:lang w:eastAsia="zh-CN"/>
              </w:rPr>
            </w:pPr>
            <w:r w:rsidRPr="00480423">
              <w:rPr>
                <w:rFonts w:eastAsiaTheme="minorEastAsia" w:hint="eastAsia"/>
                <w:szCs w:val="18"/>
                <w:lang w:eastAsia="zh-CN"/>
              </w:rPr>
              <w:t>CA_n8A-n79A</w:t>
            </w:r>
          </w:p>
          <w:p w14:paraId="4AB4ACDE"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eastAsia="zh-CN"/>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1058AC6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4DA802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5, 10, 15, 20</w:t>
            </w:r>
          </w:p>
        </w:tc>
        <w:tc>
          <w:tcPr>
            <w:tcW w:w="2387" w:type="dxa"/>
            <w:tcBorders>
              <w:top w:val="nil"/>
              <w:left w:val="single" w:sz="4" w:space="0" w:color="auto"/>
              <w:bottom w:val="nil"/>
              <w:right w:val="single" w:sz="4" w:space="0" w:color="auto"/>
            </w:tcBorders>
          </w:tcPr>
          <w:p w14:paraId="3D73FD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56EE156" w14:textId="77777777" w:rsidTr="005A0D4C">
        <w:trPr>
          <w:trHeight w:val="29"/>
        </w:trPr>
        <w:tc>
          <w:tcPr>
            <w:tcW w:w="3066" w:type="dxa"/>
            <w:tcBorders>
              <w:top w:val="nil"/>
              <w:left w:val="single" w:sz="4" w:space="0" w:color="auto"/>
              <w:bottom w:val="nil"/>
              <w:right w:val="single" w:sz="4" w:space="0" w:color="auto"/>
            </w:tcBorders>
          </w:tcPr>
          <w:p w14:paraId="151BCAF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6453D5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5013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6003DD4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5, 10, 15, 20, 25, 30, 40</w:t>
            </w:r>
          </w:p>
        </w:tc>
        <w:tc>
          <w:tcPr>
            <w:tcW w:w="2387" w:type="dxa"/>
            <w:tcBorders>
              <w:top w:val="nil"/>
              <w:left w:val="single" w:sz="4" w:space="0" w:color="auto"/>
              <w:bottom w:val="nil"/>
              <w:right w:val="single" w:sz="4" w:space="0" w:color="auto"/>
            </w:tcBorders>
          </w:tcPr>
          <w:p w14:paraId="0F4CEEB9" w14:textId="77777777" w:rsidR="00E060BF" w:rsidRPr="00480423" w:rsidRDefault="00E060BF" w:rsidP="00AF6673">
            <w:pPr>
              <w:pStyle w:val="TAC"/>
              <w:rPr>
                <w:rFonts w:eastAsiaTheme="minorEastAsia"/>
                <w:lang w:val="en-US" w:eastAsia="zh-CN"/>
              </w:rPr>
            </w:pPr>
          </w:p>
        </w:tc>
      </w:tr>
      <w:tr w:rsidR="00E060BF" w:rsidRPr="00480423" w14:paraId="6D4AD88E" w14:textId="77777777" w:rsidTr="005A0D4C">
        <w:trPr>
          <w:trHeight w:val="29"/>
        </w:trPr>
        <w:tc>
          <w:tcPr>
            <w:tcW w:w="3066" w:type="dxa"/>
            <w:tcBorders>
              <w:top w:val="nil"/>
              <w:left w:val="single" w:sz="4" w:space="0" w:color="auto"/>
              <w:bottom w:val="single" w:sz="4" w:space="0" w:color="auto"/>
              <w:right w:val="single" w:sz="4" w:space="0" w:color="auto"/>
            </w:tcBorders>
          </w:tcPr>
          <w:p w14:paraId="59C7679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1DD493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4FBD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tcPr>
          <w:p w14:paraId="5B20A3E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rPr>
              <w:t>40, 50, 60, 80, 100</w:t>
            </w:r>
          </w:p>
        </w:tc>
        <w:tc>
          <w:tcPr>
            <w:tcW w:w="2387" w:type="dxa"/>
            <w:tcBorders>
              <w:top w:val="nil"/>
              <w:left w:val="single" w:sz="4" w:space="0" w:color="auto"/>
              <w:bottom w:val="single" w:sz="4" w:space="0" w:color="auto"/>
              <w:right w:val="single" w:sz="4" w:space="0" w:color="auto"/>
            </w:tcBorders>
          </w:tcPr>
          <w:p w14:paraId="0E3DA0B4" w14:textId="77777777" w:rsidR="00E060BF" w:rsidRPr="00480423" w:rsidRDefault="00E060BF" w:rsidP="00AF6673">
            <w:pPr>
              <w:pStyle w:val="TAC"/>
              <w:rPr>
                <w:rFonts w:eastAsiaTheme="minorEastAsia"/>
                <w:lang w:val="en-US" w:eastAsia="zh-CN"/>
              </w:rPr>
            </w:pPr>
          </w:p>
        </w:tc>
      </w:tr>
      <w:tr w:rsidR="00E060BF" w:rsidRPr="00480423" w14:paraId="794AB7B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B629E25" w14:textId="77777777" w:rsidR="00E060BF" w:rsidRPr="00480423" w:rsidRDefault="00E060BF" w:rsidP="00AF6673">
            <w:pPr>
              <w:pStyle w:val="TAC"/>
              <w:rPr>
                <w:rFonts w:eastAsiaTheme="minorEastAsia"/>
                <w:lang w:val="en-US" w:eastAsia="zh-CN"/>
              </w:rPr>
            </w:pPr>
            <w:r w:rsidRPr="008523D2">
              <w:rPr>
                <w:lang w:val="en-US" w:eastAsia="zh-CN"/>
              </w:rPr>
              <w:t>CA_n8A-n40A-n41A</w:t>
            </w:r>
          </w:p>
        </w:tc>
        <w:tc>
          <w:tcPr>
            <w:tcW w:w="2712" w:type="dxa"/>
            <w:tcBorders>
              <w:top w:val="single" w:sz="4" w:space="0" w:color="auto"/>
              <w:left w:val="single" w:sz="4" w:space="0" w:color="auto"/>
              <w:bottom w:val="nil"/>
              <w:right w:val="single" w:sz="4" w:space="0" w:color="auto"/>
            </w:tcBorders>
            <w:vAlign w:val="center"/>
          </w:tcPr>
          <w:p w14:paraId="4159D446" w14:textId="77777777" w:rsidR="00E060BF" w:rsidRPr="008523D2" w:rsidRDefault="00E060BF" w:rsidP="00AF6673">
            <w:pPr>
              <w:pStyle w:val="TAC"/>
              <w:rPr>
                <w:rFonts w:cs="Arial"/>
                <w:szCs w:val="18"/>
                <w:lang w:val="en-US" w:eastAsia="zh-CN" w:bidi="ar"/>
              </w:rPr>
            </w:pPr>
            <w:r w:rsidRPr="008523D2">
              <w:rPr>
                <w:rFonts w:cs="Arial"/>
                <w:szCs w:val="18"/>
                <w:lang w:val="en-US" w:eastAsia="zh-CN" w:bidi="ar"/>
              </w:rPr>
              <w:t>CA_n8A-n40A</w:t>
            </w:r>
          </w:p>
          <w:p w14:paraId="2E314B63" w14:textId="77777777" w:rsidR="00E060BF" w:rsidRPr="008523D2" w:rsidRDefault="00E060BF" w:rsidP="00AF6673">
            <w:pPr>
              <w:pStyle w:val="TAC"/>
              <w:rPr>
                <w:rFonts w:cs="Arial"/>
                <w:szCs w:val="18"/>
                <w:lang w:val="en-US" w:eastAsia="zh-CN" w:bidi="ar"/>
              </w:rPr>
            </w:pPr>
            <w:r w:rsidRPr="008523D2">
              <w:rPr>
                <w:rFonts w:cs="Arial"/>
                <w:szCs w:val="18"/>
                <w:lang w:val="en-US" w:eastAsia="zh-CN" w:bidi="ar"/>
              </w:rPr>
              <w:t>CA_n8A-n41A</w:t>
            </w:r>
          </w:p>
          <w:p w14:paraId="3425D328" w14:textId="77777777" w:rsidR="00E060BF" w:rsidRPr="00480423" w:rsidRDefault="00E060BF" w:rsidP="00AF6673">
            <w:pPr>
              <w:pStyle w:val="TAC"/>
              <w:rPr>
                <w:rFonts w:eastAsiaTheme="minorEastAsia"/>
                <w:lang w:val="en-US" w:eastAsia="zh-CN"/>
              </w:rPr>
            </w:pPr>
            <w:r w:rsidRPr="008523D2">
              <w:rPr>
                <w:rFonts w:cs="Arial"/>
                <w:szCs w:val="18"/>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2A22763B" w14:textId="77777777" w:rsidR="00E060BF" w:rsidRPr="00480423" w:rsidRDefault="00E060BF" w:rsidP="00AF6673">
            <w:pPr>
              <w:pStyle w:val="TAC"/>
              <w:rPr>
                <w:rFonts w:eastAsiaTheme="minorEastAsia"/>
                <w:lang w:val="en-US" w:eastAsia="zh-CN"/>
              </w:rPr>
            </w:pPr>
            <w:r w:rsidRPr="008523D2">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71E80F7" w14:textId="77777777" w:rsidR="00E060BF" w:rsidRPr="00480423" w:rsidRDefault="00E060BF" w:rsidP="00AF6673">
            <w:pPr>
              <w:pStyle w:val="TAC"/>
              <w:rPr>
                <w:rFonts w:eastAsiaTheme="minorEastAsia"/>
                <w:lang w:val="en-US" w:eastAsia="zh-CN"/>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8463ACE"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0</w:t>
            </w:r>
          </w:p>
        </w:tc>
      </w:tr>
      <w:tr w:rsidR="00E060BF" w:rsidRPr="00480423" w14:paraId="53CD536E" w14:textId="77777777" w:rsidTr="005A0D4C">
        <w:trPr>
          <w:trHeight w:val="29"/>
        </w:trPr>
        <w:tc>
          <w:tcPr>
            <w:tcW w:w="3066" w:type="dxa"/>
            <w:tcBorders>
              <w:top w:val="nil"/>
              <w:left w:val="single" w:sz="4" w:space="0" w:color="auto"/>
              <w:bottom w:val="nil"/>
              <w:right w:val="single" w:sz="4" w:space="0" w:color="auto"/>
            </w:tcBorders>
            <w:vAlign w:val="center"/>
          </w:tcPr>
          <w:p w14:paraId="4276E13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ABC17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8F58E" w14:textId="77777777" w:rsidR="00E060BF" w:rsidRPr="00480423" w:rsidRDefault="00E060BF" w:rsidP="00AF6673">
            <w:pPr>
              <w:pStyle w:val="TAC"/>
              <w:rPr>
                <w:rFonts w:eastAsiaTheme="minorEastAsia"/>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360F27A" w14:textId="77777777" w:rsidR="00E060BF" w:rsidRPr="00480423" w:rsidRDefault="00E060BF" w:rsidP="00AF6673">
            <w:pPr>
              <w:pStyle w:val="TAC"/>
              <w:rPr>
                <w:rFonts w:eastAsiaTheme="minorEastAsia"/>
                <w:lang w:val="en-US" w:eastAsia="zh-CN"/>
              </w:rPr>
            </w:pPr>
            <w:r w:rsidRPr="008523D2">
              <w:rPr>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3942D40A" w14:textId="77777777" w:rsidR="00E060BF" w:rsidRPr="00480423" w:rsidRDefault="00E060BF" w:rsidP="00AF6673">
            <w:pPr>
              <w:pStyle w:val="TAC"/>
              <w:rPr>
                <w:rFonts w:eastAsiaTheme="minorEastAsia"/>
                <w:lang w:val="en-US" w:eastAsia="zh-CN"/>
              </w:rPr>
            </w:pPr>
          </w:p>
        </w:tc>
      </w:tr>
      <w:tr w:rsidR="00E060BF" w:rsidRPr="00480423" w14:paraId="45D3E45D" w14:textId="77777777" w:rsidTr="005A0D4C">
        <w:trPr>
          <w:trHeight w:val="29"/>
        </w:trPr>
        <w:tc>
          <w:tcPr>
            <w:tcW w:w="3066" w:type="dxa"/>
            <w:tcBorders>
              <w:top w:val="nil"/>
              <w:left w:val="single" w:sz="4" w:space="0" w:color="auto"/>
              <w:bottom w:val="nil"/>
              <w:right w:val="single" w:sz="4" w:space="0" w:color="auto"/>
            </w:tcBorders>
            <w:vAlign w:val="center"/>
          </w:tcPr>
          <w:p w14:paraId="07068D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80D88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FF9BCA"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7089209" w14:textId="77777777" w:rsidR="00E060BF" w:rsidRPr="00480423" w:rsidRDefault="00E060BF" w:rsidP="00AF6673">
            <w:pPr>
              <w:pStyle w:val="TAC"/>
              <w:rPr>
                <w:rFonts w:eastAsiaTheme="minorEastAsia"/>
                <w:lang w:val="en-US" w:eastAsia="zh-CN"/>
              </w:rPr>
            </w:pPr>
            <w:r w:rsidRPr="008523D2">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ED75490" w14:textId="77777777" w:rsidR="00E060BF" w:rsidRPr="00480423" w:rsidRDefault="00E060BF" w:rsidP="00AF6673">
            <w:pPr>
              <w:pStyle w:val="TAC"/>
              <w:rPr>
                <w:rFonts w:eastAsiaTheme="minorEastAsia"/>
                <w:lang w:val="en-US" w:eastAsia="zh-CN"/>
              </w:rPr>
            </w:pPr>
          </w:p>
        </w:tc>
      </w:tr>
      <w:tr w:rsidR="00E060BF" w:rsidRPr="00480423" w14:paraId="20EA91D7" w14:textId="77777777" w:rsidTr="005A0D4C">
        <w:trPr>
          <w:trHeight w:val="29"/>
        </w:trPr>
        <w:tc>
          <w:tcPr>
            <w:tcW w:w="3066" w:type="dxa"/>
            <w:tcBorders>
              <w:top w:val="nil"/>
              <w:left w:val="single" w:sz="4" w:space="0" w:color="auto"/>
              <w:bottom w:val="nil"/>
              <w:right w:val="single" w:sz="4" w:space="0" w:color="auto"/>
            </w:tcBorders>
            <w:vAlign w:val="center"/>
          </w:tcPr>
          <w:p w14:paraId="6CECABA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815C9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CAC920" w14:textId="77777777" w:rsidR="00E060BF" w:rsidRPr="00480423" w:rsidRDefault="00E060BF" w:rsidP="00AF6673">
            <w:pPr>
              <w:pStyle w:val="TAC"/>
              <w:rPr>
                <w:rFonts w:eastAsiaTheme="minorEastAsia"/>
                <w:lang w:val="en-US" w:eastAsia="zh-CN"/>
              </w:rPr>
            </w:pPr>
            <w:r w:rsidRPr="008523D2">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592C584" w14:textId="77777777" w:rsidR="00E060BF" w:rsidRPr="00480423" w:rsidRDefault="00E060BF" w:rsidP="00AF6673">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8</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AB01A38"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567B6E5B" w14:textId="77777777" w:rsidTr="005A0D4C">
        <w:trPr>
          <w:trHeight w:val="29"/>
        </w:trPr>
        <w:tc>
          <w:tcPr>
            <w:tcW w:w="3066" w:type="dxa"/>
            <w:tcBorders>
              <w:top w:val="nil"/>
              <w:left w:val="single" w:sz="4" w:space="0" w:color="auto"/>
              <w:bottom w:val="nil"/>
              <w:right w:val="single" w:sz="4" w:space="0" w:color="auto"/>
            </w:tcBorders>
            <w:vAlign w:val="center"/>
          </w:tcPr>
          <w:p w14:paraId="61E9A11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D70F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698267" w14:textId="77777777" w:rsidR="00E060BF" w:rsidRPr="00480423" w:rsidRDefault="00E060BF" w:rsidP="00AF6673">
            <w:pPr>
              <w:pStyle w:val="TAC"/>
              <w:rPr>
                <w:rFonts w:eastAsiaTheme="minorEastAsia"/>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5BC559F" w14:textId="77777777" w:rsidR="00E060BF" w:rsidRPr="00480423" w:rsidRDefault="00E060BF" w:rsidP="00AF6673">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40</w:t>
            </w:r>
            <w:r w:rsidRPr="008523D2">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52DBB68" w14:textId="77777777" w:rsidR="00E060BF" w:rsidRPr="00480423" w:rsidRDefault="00E060BF" w:rsidP="00AF6673">
            <w:pPr>
              <w:pStyle w:val="TAC"/>
              <w:rPr>
                <w:rFonts w:eastAsiaTheme="minorEastAsia"/>
                <w:lang w:val="en-US" w:eastAsia="zh-CN"/>
              </w:rPr>
            </w:pPr>
          </w:p>
        </w:tc>
      </w:tr>
      <w:tr w:rsidR="00E060BF" w:rsidRPr="00480423" w14:paraId="0AEDE9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845704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F117C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29174A"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96F3325" w14:textId="77777777" w:rsidR="00E060BF" w:rsidRPr="00480423" w:rsidRDefault="00E060BF" w:rsidP="00AF6673">
            <w:pPr>
              <w:pStyle w:val="TAC"/>
              <w:rPr>
                <w:rFonts w:eastAsiaTheme="minorEastAsia"/>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41</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1A09F44D" w14:textId="77777777" w:rsidR="00E060BF" w:rsidRPr="00480423" w:rsidRDefault="00E060BF" w:rsidP="00AF6673">
            <w:pPr>
              <w:pStyle w:val="TAC"/>
              <w:rPr>
                <w:rFonts w:eastAsiaTheme="minorEastAsia"/>
                <w:lang w:val="en-US" w:eastAsia="zh-CN"/>
              </w:rPr>
            </w:pPr>
          </w:p>
        </w:tc>
      </w:tr>
      <w:tr w:rsidR="00E060BF" w:rsidRPr="00480423" w14:paraId="1B33C00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4367BB4" w14:textId="77777777" w:rsidR="00E060BF" w:rsidRPr="00480423" w:rsidRDefault="00E060BF" w:rsidP="00AF6673">
            <w:pPr>
              <w:pStyle w:val="TAC"/>
              <w:rPr>
                <w:rFonts w:eastAsiaTheme="minorEastAsia"/>
                <w:lang w:val="en-US" w:eastAsia="zh-CN"/>
              </w:rPr>
            </w:pPr>
            <w:r>
              <w:rPr>
                <w:rFonts w:hint="eastAsia"/>
                <w:lang w:val="en-US" w:eastAsia="zh-CN"/>
              </w:rPr>
              <w:t>CA_n8A-n40A-n41C</w:t>
            </w:r>
          </w:p>
        </w:tc>
        <w:tc>
          <w:tcPr>
            <w:tcW w:w="2712" w:type="dxa"/>
            <w:tcBorders>
              <w:top w:val="single" w:sz="4" w:space="0" w:color="auto"/>
              <w:left w:val="single" w:sz="4" w:space="0" w:color="auto"/>
              <w:bottom w:val="nil"/>
              <w:right w:val="single" w:sz="4" w:space="0" w:color="auto"/>
            </w:tcBorders>
            <w:vAlign w:val="center"/>
          </w:tcPr>
          <w:p w14:paraId="19349EB5" w14:textId="77777777" w:rsidR="00E060BF" w:rsidRDefault="00E060BF" w:rsidP="00AF6673">
            <w:pPr>
              <w:pStyle w:val="TAC"/>
              <w:rPr>
                <w:lang w:val="en-US" w:eastAsia="zh-CN"/>
              </w:rPr>
            </w:pPr>
            <w:r>
              <w:rPr>
                <w:rFonts w:hint="eastAsia"/>
                <w:lang w:val="en-US" w:eastAsia="zh-CN"/>
              </w:rPr>
              <w:t>CA_n41C</w:t>
            </w:r>
          </w:p>
          <w:p w14:paraId="12B931F7" w14:textId="77777777" w:rsidR="00E060BF" w:rsidRDefault="00E060BF" w:rsidP="00AF6673">
            <w:pPr>
              <w:pStyle w:val="TAC"/>
              <w:rPr>
                <w:lang w:val="en-US" w:eastAsia="zh-CN"/>
              </w:rPr>
            </w:pPr>
            <w:r>
              <w:rPr>
                <w:rFonts w:hint="eastAsia"/>
                <w:lang w:val="en-US" w:eastAsia="zh-CN"/>
              </w:rPr>
              <w:t>CA_n8A-n40A</w:t>
            </w:r>
          </w:p>
          <w:p w14:paraId="65BE8AA6" w14:textId="77777777" w:rsidR="00E060BF" w:rsidRDefault="00E060BF" w:rsidP="00AF6673">
            <w:pPr>
              <w:pStyle w:val="TAC"/>
              <w:rPr>
                <w:lang w:val="en-US" w:eastAsia="zh-CN"/>
              </w:rPr>
            </w:pPr>
            <w:r>
              <w:rPr>
                <w:rFonts w:hint="eastAsia"/>
                <w:lang w:val="en-US" w:eastAsia="zh-CN"/>
              </w:rPr>
              <w:t>CA_n8A-n41A</w:t>
            </w:r>
          </w:p>
          <w:p w14:paraId="59D9EBCD" w14:textId="77777777" w:rsidR="00E060BF" w:rsidRPr="00480423" w:rsidRDefault="00E060BF" w:rsidP="00AF6673">
            <w:pPr>
              <w:pStyle w:val="TAC"/>
              <w:rPr>
                <w:rFonts w:eastAsiaTheme="minorEastAsia"/>
                <w:lang w:val="en-US" w:eastAsia="zh-CN"/>
              </w:rPr>
            </w:pPr>
            <w:r>
              <w:rPr>
                <w:rFonts w:hint="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18380E16" w14:textId="77777777" w:rsidR="00E060BF" w:rsidRPr="00480423" w:rsidRDefault="00E060BF" w:rsidP="00AF6673">
            <w:pPr>
              <w:pStyle w:val="TAC"/>
              <w:rPr>
                <w:rFonts w:eastAsiaTheme="minorEastAsia"/>
                <w:lang w:val="en-US" w:eastAsia="zh-CN"/>
              </w:rPr>
            </w:pPr>
            <w:r>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9812A13" w14:textId="77777777" w:rsidR="00E060BF" w:rsidRPr="00480423" w:rsidRDefault="00E060BF" w:rsidP="00AF6673">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hint="eastAsia"/>
                <w:lang w:val="en-US" w:eastAsia="zh-CN"/>
              </w:rPr>
              <w:t>8</w:t>
            </w:r>
            <w:r>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B37EAB4" w14:textId="77777777" w:rsidR="00E060BF" w:rsidRPr="00480423" w:rsidRDefault="00E060BF" w:rsidP="00AF6673">
            <w:pPr>
              <w:pStyle w:val="TAC"/>
              <w:rPr>
                <w:rFonts w:eastAsiaTheme="minorEastAsia"/>
                <w:lang w:val="en-US" w:eastAsia="zh-CN"/>
              </w:rPr>
            </w:pPr>
            <w:r>
              <w:rPr>
                <w:rFonts w:hint="eastAsia"/>
                <w:lang w:val="en-US" w:eastAsia="zh-CN"/>
              </w:rPr>
              <w:t>4 and 5</w:t>
            </w:r>
          </w:p>
        </w:tc>
      </w:tr>
      <w:tr w:rsidR="00E060BF" w:rsidRPr="00480423" w14:paraId="2CD95F4C" w14:textId="77777777" w:rsidTr="005A0D4C">
        <w:trPr>
          <w:trHeight w:val="29"/>
        </w:trPr>
        <w:tc>
          <w:tcPr>
            <w:tcW w:w="3066" w:type="dxa"/>
            <w:tcBorders>
              <w:top w:val="nil"/>
              <w:left w:val="single" w:sz="4" w:space="0" w:color="auto"/>
              <w:bottom w:val="nil"/>
              <w:right w:val="single" w:sz="4" w:space="0" w:color="auto"/>
            </w:tcBorders>
            <w:vAlign w:val="center"/>
          </w:tcPr>
          <w:p w14:paraId="2B5A8EB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2178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0AD45F" w14:textId="77777777" w:rsidR="00E060BF" w:rsidRPr="00480423" w:rsidRDefault="00E060BF" w:rsidP="00AF6673">
            <w:pPr>
              <w:pStyle w:val="TAC"/>
              <w:rPr>
                <w:rFonts w:eastAsiaTheme="minorEastAsia"/>
                <w:lang w:val="en-US" w:eastAsia="zh-CN"/>
              </w:rPr>
            </w:pPr>
            <w:r>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9820B71" w14:textId="77777777" w:rsidR="00E060BF" w:rsidRPr="00480423" w:rsidRDefault="00E060BF" w:rsidP="00AF6673">
            <w:pPr>
              <w:pStyle w:val="TAC"/>
              <w:rPr>
                <w:rFonts w:eastAsiaTheme="minorEastAsia"/>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7CFDBA19" w14:textId="77777777" w:rsidR="00E060BF" w:rsidRPr="00480423" w:rsidRDefault="00E060BF" w:rsidP="00AF6673">
            <w:pPr>
              <w:pStyle w:val="TAC"/>
              <w:rPr>
                <w:rFonts w:eastAsiaTheme="minorEastAsia"/>
                <w:lang w:val="en-US" w:eastAsia="zh-CN"/>
              </w:rPr>
            </w:pPr>
          </w:p>
        </w:tc>
      </w:tr>
      <w:tr w:rsidR="00E060BF" w:rsidRPr="00480423" w14:paraId="7EF92B1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29B72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D645D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6343BA" w14:textId="77777777" w:rsidR="00E060BF" w:rsidRPr="00480423" w:rsidRDefault="00E060BF" w:rsidP="00AF6673">
            <w:pPr>
              <w:pStyle w:val="TAC"/>
              <w:rPr>
                <w:rFonts w:eastAsiaTheme="minorEastAsia"/>
                <w:lang w:val="en-US" w:eastAsia="zh-CN"/>
              </w:rPr>
            </w:pPr>
            <w:r>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129FCB4" w14:textId="77777777" w:rsidR="00E060BF" w:rsidRPr="00480423" w:rsidRDefault="00E060BF" w:rsidP="00AF6673">
            <w:pPr>
              <w:pStyle w:val="TAC"/>
              <w:rPr>
                <w:rFonts w:eastAsiaTheme="minorEastAsia"/>
                <w:lang w:val="en-US" w:eastAsia="zh-CN" w:bidi="ar"/>
              </w:rPr>
            </w:pPr>
            <w:r>
              <w:rPr>
                <w:rFonts w:cs="Arial" w:hint="eastAsia"/>
                <w:color w:val="000000"/>
                <w:szCs w:val="18"/>
                <w:lang w:val="en-US" w:eastAsia="zh-CN"/>
              </w:rPr>
              <w:t>CA_</w:t>
            </w:r>
            <w:r>
              <w:rPr>
                <w:rFonts w:cs="Arial"/>
                <w:color w:val="000000"/>
                <w:szCs w:val="18"/>
              </w:rPr>
              <w:t>n</w:t>
            </w:r>
            <w:r>
              <w:rPr>
                <w:rFonts w:hint="eastAsia"/>
                <w:lang w:val="en-US" w:eastAsia="zh-CN"/>
              </w:rPr>
              <w:t>41C_BCS4 and 5</w:t>
            </w:r>
            <w:r>
              <w:rPr>
                <w:rFonts w:cs="Arial"/>
                <w:color w:val="000000"/>
                <w:szCs w:val="18"/>
              </w:rPr>
              <w:t xml:space="preserve"> </w:t>
            </w:r>
          </w:p>
        </w:tc>
        <w:tc>
          <w:tcPr>
            <w:tcW w:w="2387" w:type="dxa"/>
            <w:tcBorders>
              <w:top w:val="nil"/>
              <w:left w:val="single" w:sz="4" w:space="0" w:color="auto"/>
              <w:bottom w:val="single" w:sz="4" w:space="0" w:color="auto"/>
              <w:right w:val="single" w:sz="4" w:space="0" w:color="auto"/>
            </w:tcBorders>
            <w:vAlign w:val="center"/>
          </w:tcPr>
          <w:p w14:paraId="32D05FD5" w14:textId="77777777" w:rsidR="00E060BF" w:rsidRPr="00480423" w:rsidRDefault="00E060BF" w:rsidP="00AF6673">
            <w:pPr>
              <w:pStyle w:val="TAC"/>
              <w:rPr>
                <w:rFonts w:eastAsiaTheme="minorEastAsia"/>
                <w:lang w:val="en-US" w:eastAsia="zh-CN"/>
              </w:rPr>
            </w:pPr>
          </w:p>
        </w:tc>
      </w:tr>
      <w:tr w:rsidR="00E060BF" w:rsidRPr="00480423" w14:paraId="7724007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7F6305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CA_n8A-n40A-n78A</w:t>
            </w:r>
          </w:p>
        </w:tc>
        <w:tc>
          <w:tcPr>
            <w:tcW w:w="2712" w:type="dxa"/>
            <w:tcBorders>
              <w:top w:val="single" w:sz="4" w:space="0" w:color="auto"/>
              <w:left w:val="single" w:sz="4" w:space="0" w:color="auto"/>
              <w:bottom w:val="nil"/>
              <w:right w:val="single" w:sz="4" w:space="0" w:color="auto"/>
            </w:tcBorders>
            <w:vAlign w:val="center"/>
          </w:tcPr>
          <w:p w14:paraId="7AA8B1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CA_n8A-n40A</w:t>
            </w:r>
          </w:p>
          <w:p w14:paraId="34AC65B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CA_n8A-n78A</w:t>
            </w:r>
          </w:p>
          <w:p w14:paraId="54C5F3C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92596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209710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F40E1D1"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57A41AAF" w14:textId="77777777" w:rsidTr="005A0D4C">
        <w:trPr>
          <w:trHeight w:val="29"/>
        </w:trPr>
        <w:tc>
          <w:tcPr>
            <w:tcW w:w="3066" w:type="dxa"/>
            <w:tcBorders>
              <w:top w:val="nil"/>
              <w:left w:val="single" w:sz="4" w:space="0" w:color="auto"/>
              <w:bottom w:val="nil"/>
              <w:right w:val="single" w:sz="4" w:space="0" w:color="auto"/>
            </w:tcBorders>
            <w:vAlign w:val="center"/>
          </w:tcPr>
          <w:p w14:paraId="3B31D01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08982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C231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1E8C56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5, 10, 15, 20, 30, 40, 50, 60, 80</w:t>
            </w:r>
          </w:p>
        </w:tc>
        <w:tc>
          <w:tcPr>
            <w:tcW w:w="2387" w:type="dxa"/>
            <w:tcBorders>
              <w:top w:val="nil"/>
              <w:left w:val="single" w:sz="4" w:space="0" w:color="auto"/>
              <w:bottom w:val="nil"/>
              <w:right w:val="single" w:sz="4" w:space="0" w:color="auto"/>
            </w:tcBorders>
            <w:vAlign w:val="center"/>
          </w:tcPr>
          <w:p w14:paraId="69EA2BED" w14:textId="77777777" w:rsidR="00E060BF" w:rsidRPr="00480423" w:rsidRDefault="00E060BF" w:rsidP="00AF6673">
            <w:pPr>
              <w:pStyle w:val="TAC"/>
              <w:rPr>
                <w:rFonts w:eastAsiaTheme="minorEastAsia"/>
                <w:lang w:val="en-US" w:eastAsia="zh-CN"/>
              </w:rPr>
            </w:pPr>
          </w:p>
        </w:tc>
      </w:tr>
      <w:tr w:rsidR="00E060BF" w:rsidRPr="00480423" w14:paraId="0037C48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DA0818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958BE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250CC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5685C2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FA3210E" w14:textId="77777777" w:rsidR="00E060BF" w:rsidRPr="00480423" w:rsidRDefault="00E060BF" w:rsidP="00AF6673">
            <w:pPr>
              <w:pStyle w:val="TAC"/>
              <w:rPr>
                <w:rFonts w:eastAsiaTheme="minorEastAsia"/>
                <w:lang w:val="en-US" w:eastAsia="zh-CN"/>
              </w:rPr>
            </w:pPr>
          </w:p>
        </w:tc>
      </w:tr>
      <w:tr w:rsidR="00E060BF" w:rsidRPr="00480423" w14:paraId="43BA5BD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67A35B9" w14:textId="77777777" w:rsidR="00E060BF" w:rsidRPr="00480423" w:rsidRDefault="00E060BF" w:rsidP="00AF6673">
            <w:pPr>
              <w:pStyle w:val="TAC"/>
              <w:rPr>
                <w:rFonts w:eastAsiaTheme="minorEastAsia"/>
                <w:lang w:val="en-US" w:eastAsia="zh-CN"/>
              </w:rPr>
            </w:pPr>
            <w:r w:rsidRPr="008523D2">
              <w:rPr>
                <w:lang w:val="en-US" w:eastAsia="zh-CN"/>
              </w:rPr>
              <w:t>CA_n8A-n41A-n79A</w:t>
            </w:r>
          </w:p>
        </w:tc>
        <w:tc>
          <w:tcPr>
            <w:tcW w:w="2712" w:type="dxa"/>
            <w:tcBorders>
              <w:top w:val="single" w:sz="4" w:space="0" w:color="auto"/>
              <w:left w:val="single" w:sz="4" w:space="0" w:color="auto"/>
              <w:bottom w:val="nil"/>
              <w:right w:val="single" w:sz="4" w:space="0" w:color="auto"/>
            </w:tcBorders>
            <w:vAlign w:val="center"/>
          </w:tcPr>
          <w:p w14:paraId="496BFAB1" w14:textId="77777777" w:rsidR="00E060BF" w:rsidRPr="008523D2" w:rsidRDefault="00E060BF" w:rsidP="00AF6673">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4E7D35BC" w14:textId="77777777" w:rsidR="00E060BF" w:rsidRPr="008523D2" w:rsidRDefault="00E060BF" w:rsidP="00AF6673">
            <w:pPr>
              <w:pStyle w:val="TAC"/>
              <w:rPr>
                <w:szCs w:val="18"/>
                <w:lang w:eastAsia="zh-CN"/>
              </w:rPr>
            </w:pPr>
            <w:r w:rsidRPr="008523D2">
              <w:rPr>
                <w:rFonts w:hint="eastAsia"/>
                <w:szCs w:val="18"/>
                <w:lang w:eastAsia="zh-CN"/>
              </w:rPr>
              <w:t>CA_n8A-n79A</w:t>
            </w:r>
          </w:p>
          <w:p w14:paraId="34835A8B" w14:textId="77777777" w:rsidR="00E060BF" w:rsidRPr="00480423" w:rsidRDefault="00E060BF" w:rsidP="00AF6673">
            <w:pPr>
              <w:pStyle w:val="TAC"/>
              <w:rPr>
                <w:rFonts w:eastAsiaTheme="minorEastAsia"/>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2E3559E5" w14:textId="77777777" w:rsidR="00E060BF" w:rsidRPr="00480423" w:rsidRDefault="00E060BF" w:rsidP="00AF6673">
            <w:pPr>
              <w:pStyle w:val="TAC"/>
              <w:rPr>
                <w:rFonts w:eastAsiaTheme="minorEastAsia"/>
                <w:lang w:val="en-US" w:eastAsia="zh-CN"/>
              </w:rPr>
            </w:pPr>
            <w:r w:rsidRPr="008523D2">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4FC66009" w14:textId="77777777" w:rsidR="00E060BF" w:rsidRPr="00480423" w:rsidRDefault="00E060BF" w:rsidP="00AF6673">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85F1BCE" w14:textId="77777777" w:rsidR="00E060BF" w:rsidRPr="00480423" w:rsidRDefault="00E060BF" w:rsidP="00AF6673">
            <w:pPr>
              <w:pStyle w:val="TAC"/>
              <w:rPr>
                <w:rFonts w:eastAsiaTheme="minorEastAsia"/>
                <w:lang w:val="en-US" w:eastAsia="zh-CN"/>
              </w:rPr>
            </w:pPr>
            <w:r w:rsidRPr="008523D2">
              <w:rPr>
                <w:lang w:val="en-US" w:eastAsia="zh-CN"/>
              </w:rPr>
              <w:t>0</w:t>
            </w:r>
          </w:p>
        </w:tc>
      </w:tr>
      <w:tr w:rsidR="00E060BF" w:rsidRPr="00480423" w14:paraId="6DBCBDC8" w14:textId="77777777" w:rsidTr="005A0D4C">
        <w:trPr>
          <w:trHeight w:val="29"/>
        </w:trPr>
        <w:tc>
          <w:tcPr>
            <w:tcW w:w="3066" w:type="dxa"/>
            <w:tcBorders>
              <w:top w:val="nil"/>
              <w:left w:val="single" w:sz="4" w:space="0" w:color="auto"/>
              <w:bottom w:val="nil"/>
              <w:right w:val="single" w:sz="4" w:space="0" w:color="auto"/>
            </w:tcBorders>
            <w:vAlign w:val="center"/>
          </w:tcPr>
          <w:p w14:paraId="5F62352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9ED2A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04C35C"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6C78713" w14:textId="77777777" w:rsidR="00E060BF" w:rsidRPr="00480423" w:rsidRDefault="00E060BF" w:rsidP="00AF6673">
            <w:pPr>
              <w:pStyle w:val="TAC"/>
              <w:rPr>
                <w:rFonts w:eastAsiaTheme="minorEastAsia"/>
                <w:lang w:val="en-US" w:eastAsia="zh-CN" w:bidi="ar"/>
              </w:rPr>
            </w:pPr>
            <w:r w:rsidRPr="008523D2">
              <w:rPr>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3F95B7E6" w14:textId="77777777" w:rsidR="00E060BF" w:rsidRPr="00480423" w:rsidRDefault="00E060BF" w:rsidP="00AF6673">
            <w:pPr>
              <w:pStyle w:val="TAC"/>
              <w:rPr>
                <w:rFonts w:eastAsiaTheme="minorEastAsia"/>
                <w:lang w:val="en-US" w:eastAsia="zh-CN"/>
              </w:rPr>
            </w:pPr>
          </w:p>
        </w:tc>
      </w:tr>
      <w:tr w:rsidR="00E060BF" w:rsidRPr="00480423" w14:paraId="3EECD790" w14:textId="77777777" w:rsidTr="005A0D4C">
        <w:trPr>
          <w:trHeight w:val="29"/>
        </w:trPr>
        <w:tc>
          <w:tcPr>
            <w:tcW w:w="3066" w:type="dxa"/>
            <w:tcBorders>
              <w:top w:val="nil"/>
              <w:left w:val="single" w:sz="4" w:space="0" w:color="auto"/>
              <w:bottom w:val="nil"/>
              <w:right w:val="single" w:sz="4" w:space="0" w:color="auto"/>
            </w:tcBorders>
            <w:vAlign w:val="center"/>
          </w:tcPr>
          <w:p w14:paraId="7CC9899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AFF09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ACE9FB" w14:textId="77777777" w:rsidR="00E060BF" w:rsidRPr="00480423" w:rsidRDefault="00E060BF" w:rsidP="00AF6673">
            <w:pPr>
              <w:pStyle w:val="TAC"/>
              <w:rPr>
                <w:rFonts w:eastAsiaTheme="minorEastAsia"/>
                <w:lang w:val="en-US" w:eastAsia="zh-CN"/>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6990CF6" w14:textId="77777777" w:rsidR="00E060BF" w:rsidRPr="00480423" w:rsidRDefault="00E060BF" w:rsidP="00AF6673">
            <w:pPr>
              <w:pStyle w:val="TAC"/>
              <w:rPr>
                <w:rFonts w:eastAsiaTheme="minorEastAsia"/>
                <w:lang w:val="en-US" w:eastAsia="zh-CN" w:bidi="ar"/>
              </w:rPr>
            </w:pPr>
            <w:r w:rsidRPr="008523D2">
              <w:rPr>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8931DD8" w14:textId="77777777" w:rsidR="00E060BF" w:rsidRPr="00480423" w:rsidRDefault="00E060BF" w:rsidP="00AF6673">
            <w:pPr>
              <w:pStyle w:val="TAC"/>
              <w:rPr>
                <w:rFonts w:eastAsiaTheme="minorEastAsia"/>
                <w:lang w:val="en-US" w:eastAsia="zh-CN"/>
              </w:rPr>
            </w:pPr>
          </w:p>
        </w:tc>
      </w:tr>
      <w:tr w:rsidR="00E060BF" w:rsidRPr="00480423" w14:paraId="5B2006D5" w14:textId="77777777" w:rsidTr="005A0D4C">
        <w:trPr>
          <w:trHeight w:val="29"/>
        </w:trPr>
        <w:tc>
          <w:tcPr>
            <w:tcW w:w="3066" w:type="dxa"/>
            <w:tcBorders>
              <w:top w:val="nil"/>
              <w:left w:val="single" w:sz="4" w:space="0" w:color="auto"/>
              <w:bottom w:val="nil"/>
              <w:right w:val="single" w:sz="4" w:space="0" w:color="auto"/>
            </w:tcBorders>
            <w:vAlign w:val="center"/>
          </w:tcPr>
          <w:p w14:paraId="1F167EF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11806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78C65D" w14:textId="77777777" w:rsidR="00E060BF" w:rsidRPr="00480423" w:rsidRDefault="00E060BF" w:rsidP="00AF6673">
            <w:pPr>
              <w:pStyle w:val="TAC"/>
              <w:rPr>
                <w:rFonts w:eastAsiaTheme="minorEastAsia"/>
                <w:lang w:val="en-US" w:eastAsia="zh-CN"/>
              </w:rPr>
            </w:pPr>
            <w:r w:rsidRPr="008523D2">
              <w:rPr>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B5EC5CA" w14:textId="77777777" w:rsidR="00E060BF" w:rsidRPr="00480423" w:rsidRDefault="00E060BF" w:rsidP="00AF6673">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DD68E5A" w14:textId="77777777" w:rsidR="00E060BF" w:rsidRPr="00480423" w:rsidRDefault="00E060BF" w:rsidP="00AF6673">
            <w:pPr>
              <w:pStyle w:val="TAC"/>
              <w:rPr>
                <w:rFonts w:eastAsiaTheme="minorEastAsia"/>
                <w:lang w:val="en-US" w:eastAsia="zh-CN"/>
              </w:rPr>
            </w:pPr>
            <w:r w:rsidRPr="008523D2">
              <w:rPr>
                <w:lang w:val="en-US" w:eastAsia="zh-CN"/>
              </w:rPr>
              <w:t>1</w:t>
            </w:r>
          </w:p>
        </w:tc>
      </w:tr>
      <w:tr w:rsidR="00E060BF" w:rsidRPr="00480423" w14:paraId="6A260E0E" w14:textId="77777777" w:rsidTr="005A0D4C">
        <w:trPr>
          <w:trHeight w:val="29"/>
        </w:trPr>
        <w:tc>
          <w:tcPr>
            <w:tcW w:w="3066" w:type="dxa"/>
            <w:tcBorders>
              <w:top w:val="nil"/>
              <w:left w:val="single" w:sz="4" w:space="0" w:color="auto"/>
              <w:bottom w:val="nil"/>
              <w:right w:val="single" w:sz="4" w:space="0" w:color="auto"/>
            </w:tcBorders>
            <w:vAlign w:val="center"/>
          </w:tcPr>
          <w:p w14:paraId="76B3083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4E58C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B1AD61"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8553436" w14:textId="77777777" w:rsidR="00E060BF" w:rsidRPr="00480423" w:rsidRDefault="00E060BF" w:rsidP="00AF6673">
            <w:pPr>
              <w:pStyle w:val="TAC"/>
              <w:rPr>
                <w:rFonts w:eastAsiaTheme="minorEastAsia"/>
                <w:lang w:val="en-US" w:eastAsia="zh-CN" w:bidi="ar"/>
              </w:rPr>
            </w:pPr>
            <w:r w:rsidRPr="008523D2">
              <w:rPr>
                <w:lang w:val="en-US" w:eastAsia="zh-CN" w:bidi="ar"/>
              </w:rPr>
              <w:t>10, 15, 20, 40, 50, 60</w:t>
            </w:r>
          </w:p>
        </w:tc>
        <w:tc>
          <w:tcPr>
            <w:tcW w:w="2387" w:type="dxa"/>
            <w:tcBorders>
              <w:top w:val="nil"/>
              <w:left w:val="single" w:sz="4" w:space="0" w:color="auto"/>
              <w:bottom w:val="nil"/>
              <w:right w:val="single" w:sz="4" w:space="0" w:color="auto"/>
            </w:tcBorders>
            <w:vAlign w:val="center"/>
          </w:tcPr>
          <w:p w14:paraId="67C0CA84" w14:textId="77777777" w:rsidR="00E060BF" w:rsidRPr="00480423" w:rsidRDefault="00E060BF" w:rsidP="00AF6673">
            <w:pPr>
              <w:pStyle w:val="TAC"/>
              <w:rPr>
                <w:rFonts w:eastAsiaTheme="minorEastAsia"/>
                <w:lang w:val="en-US" w:eastAsia="zh-CN"/>
              </w:rPr>
            </w:pPr>
          </w:p>
        </w:tc>
      </w:tr>
      <w:tr w:rsidR="00E060BF" w:rsidRPr="00480423" w14:paraId="07302C3C" w14:textId="77777777" w:rsidTr="005A0D4C">
        <w:trPr>
          <w:trHeight w:val="29"/>
        </w:trPr>
        <w:tc>
          <w:tcPr>
            <w:tcW w:w="3066" w:type="dxa"/>
            <w:tcBorders>
              <w:top w:val="nil"/>
              <w:left w:val="single" w:sz="4" w:space="0" w:color="auto"/>
              <w:bottom w:val="nil"/>
              <w:right w:val="single" w:sz="4" w:space="0" w:color="auto"/>
            </w:tcBorders>
            <w:vAlign w:val="center"/>
          </w:tcPr>
          <w:p w14:paraId="50F622B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9E114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09D259" w14:textId="77777777" w:rsidR="00E060BF" w:rsidRPr="00480423" w:rsidRDefault="00E060BF" w:rsidP="00AF6673">
            <w:pPr>
              <w:pStyle w:val="TAC"/>
              <w:rPr>
                <w:rFonts w:eastAsiaTheme="minorEastAsia"/>
                <w:lang w:val="en-US" w:eastAsia="zh-CN"/>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7D755FC" w14:textId="77777777" w:rsidR="00E060BF" w:rsidRPr="00480423" w:rsidRDefault="00E060BF" w:rsidP="00AF6673">
            <w:pPr>
              <w:pStyle w:val="TAC"/>
              <w:rPr>
                <w:rFonts w:eastAsiaTheme="minorEastAsia"/>
                <w:lang w:val="en-US" w:eastAsia="zh-CN" w:bidi="ar"/>
              </w:rPr>
            </w:pPr>
            <w:r w:rsidRPr="008523D2">
              <w:rPr>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6B0A5A1E" w14:textId="77777777" w:rsidR="00E060BF" w:rsidRPr="00480423" w:rsidRDefault="00E060BF" w:rsidP="00AF6673">
            <w:pPr>
              <w:pStyle w:val="TAC"/>
              <w:rPr>
                <w:rFonts w:eastAsiaTheme="minorEastAsia"/>
                <w:lang w:val="en-US" w:eastAsia="zh-CN"/>
              </w:rPr>
            </w:pPr>
          </w:p>
        </w:tc>
      </w:tr>
      <w:tr w:rsidR="00E060BF" w:rsidRPr="00480423" w14:paraId="1276AF90" w14:textId="77777777" w:rsidTr="005A0D4C">
        <w:trPr>
          <w:trHeight w:val="29"/>
        </w:trPr>
        <w:tc>
          <w:tcPr>
            <w:tcW w:w="3066" w:type="dxa"/>
            <w:tcBorders>
              <w:top w:val="nil"/>
              <w:left w:val="single" w:sz="4" w:space="0" w:color="auto"/>
              <w:bottom w:val="nil"/>
              <w:right w:val="single" w:sz="4" w:space="0" w:color="auto"/>
            </w:tcBorders>
            <w:vAlign w:val="center"/>
          </w:tcPr>
          <w:p w14:paraId="5E1DACA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76292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14F7B5" w14:textId="77777777" w:rsidR="00E060BF" w:rsidRPr="00480423" w:rsidRDefault="00E060BF" w:rsidP="00AF6673">
            <w:pPr>
              <w:pStyle w:val="TAC"/>
              <w:rPr>
                <w:rFonts w:eastAsiaTheme="minorEastAsia"/>
                <w:lang w:val="en-US" w:eastAsia="zh-CN"/>
              </w:rPr>
            </w:pPr>
            <w:r w:rsidRPr="008523D2">
              <w:rPr>
                <w:rFonts w:hint="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5A6FCC58" w14:textId="77777777" w:rsidR="00E060BF" w:rsidRPr="00480423" w:rsidRDefault="00E060BF" w:rsidP="00AF6673">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color w:val="000000"/>
                <w:kern w:val="2"/>
                <w:szCs w:val="18"/>
                <w:lang w:eastAsia="zh-CN"/>
              </w:rPr>
              <w:t>8</w:t>
            </w:r>
            <w:r w:rsidRPr="008523D2">
              <w:rPr>
                <w:rFonts w:eastAsia="MS Mincho" w:cs="Arial"/>
                <w:color w:val="000000"/>
                <w:kern w:val="2"/>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DFF33E6" w14:textId="77777777" w:rsidR="00E060BF" w:rsidRPr="00480423" w:rsidRDefault="00E060BF" w:rsidP="00AF6673">
            <w:pPr>
              <w:pStyle w:val="TAC"/>
              <w:rPr>
                <w:rFonts w:eastAsiaTheme="minorEastAsia"/>
                <w:lang w:val="en-US" w:eastAsia="zh-CN"/>
              </w:rPr>
            </w:pPr>
            <w:r w:rsidRPr="008523D2">
              <w:rPr>
                <w:rFonts w:hint="eastAsia"/>
                <w:szCs w:val="18"/>
                <w:lang w:val="en-US" w:eastAsia="zh-CN"/>
              </w:rPr>
              <w:t>4 and 5</w:t>
            </w:r>
          </w:p>
        </w:tc>
      </w:tr>
      <w:tr w:rsidR="00E060BF" w:rsidRPr="00480423" w14:paraId="6A8C25ED" w14:textId="77777777" w:rsidTr="005A0D4C">
        <w:trPr>
          <w:trHeight w:val="29"/>
        </w:trPr>
        <w:tc>
          <w:tcPr>
            <w:tcW w:w="3066" w:type="dxa"/>
            <w:tcBorders>
              <w:top w:val="nil"/>
              <w:left w:val="single" w:sz="4" w:space="0" w:color="auto"/>
              <w:bottom w:val="nil"/>
              <w:right w:val="single" w:sz="4" w:space="0" w:color="auto"/>
            </w:tcBorders>
            <w:vAlign w:val="center"/>
          </w:tcPr>
          <w:p w14:paraId="6E39D2D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5A96C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569F11" w14:textId="77777777" w:rsidR="00E060BF" w:rsidRPr="00480423" w:rsidRDefault="00E060BF" w:rsidP="00AF6673">
            <w:pPr>
              <w:pStyle w:val="TAC"/>
              <w:rPr>
                <w:rFonts w:eastAsiaTheme="minorEastAsia"/>
                <w:lang w:val="en-US" w:eastAsia="zh-CN"/>
              </w:rPr>
            </w:pPr>
            <w:r w:rsidRPr="008523D2">
              <w:t>n41</w:t>
            </w:r>
          </w:p>
        </w:tc>
        <w:tc>
          <w:tcPr>
            <w:tcW w:w="4191" w:type="dxa"/>
            <w:tcBorders>
              <w:top w:val="single" w:sz="4" w:space="0" w:color="auto"/>
              <w:left w:val="single" w:sz="4" w:space="0" w:color="auto"/>
              <w:bottom w:val="single" w:sz="4" w:space="0" w:color="auto"/>
              <w:right w:val="single" w:sz="4" w:space="0" w:color="auto"/>
            </w:tcBorders>
            <w:vAlign w:val="center"/>
          </w:tcPr>
          <w:p w14:paraId="1F211C0E" w14:textId="77777777" w:rsidR="00E060BF" w:rsidRPr="00480423" w:rsidRDefault="00E060BF" w:rsidP="00AF6673">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p>
        </w:tc>
        <w:tc>
          <w:tcPr>
            <w:tcW w:w="2387" w:type="dxa"/>
            <w:tcBorders>
              <w:top w:val="nil"/>
              <w:left w:val="single" w:sz="4" w:space="0" w:color="auto"/>
              <w:bottom w:val="nil"/>
              <w:right w:val="single" w:sz="4" w:space="0" w:color="auto"/>
            </w:tcBorders>
            <w:vAlign w:val="center"/>
          </w:tcPr>
          <w:p w14:paraId="543E067F" w14:textId="77777777" w:rsidR="00E060BF" w:rsidRPr="00480423" w:rsidRDefault="00E060BF" w:rsidP="00AF6673">
            <w:pPr>
              <w:pStyle w:val="TAC"/>
              <w:rPr>
                <w:rFonts w:eastAsiaTheme="minorEastAsia"/>
                <w:lang w:val="en-US" w:eastAsia="zh-CN"/>
              </w:rPr>
            </w:pPr>
          </w:p>
        </w:tc>
      </w:tr>
      <w:tr w:rsidR="00E060BF" w:rsidRPr="00480423" w14:paraId="441DB08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D97F59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B5DC2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CAA6E6" w14:textId="77777777" w:rsidR="00E060BF" w:rsidRPr="00480423" w:rsidRDefault="00E060BF" w:rsidP="00AF6673">
            <w:pPr>
              <w:pStyle w:val="TAC"/>
              <w:rPr>
                <w:rFonts w:eastAsiaTheme="minorEastAsia"/>
                <w:lang w:val="en-US" w:eastAsia="zh-CN"/>
              </w:rPr>
            </w:pPr>
            <w:r w:rsidRPr="008523D2">
              <w:rPr>
                <w:rFonts w:hint="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9716EE9" w14:textId="77777777" w:rsidR="00E060BF" w:rsidRPr="00480423" w:rsidRDefault="00E060BF" w:rsidP="00AF6673">
            <w:pPr>
              <w:pStyle w:val="TAC"/>
              <w:rPr>
                <w:rFonts w:eastAsiaTheme="minorEastAsia"/>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79</w:t>
            </w:r>
            <w:r w:rsidRPr="008523D2">
              <w:rPr>
                <w:rFonts w:eastAsia="MS Mincho" w:cs="Arial"/>
                <w:color w:val="000000"/>
                <w:kern w:val="2"/>
                <w:szCs w:val="18"/>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0FB8EB0B" w14:textId="77777777" w:rsidR="00E060BF" w:rsidRPr="00480423" w:rsidRDefault="00E060BF" w:rsidP="00AF6673">
            <w:pPr>
              <w:pStyle w:val="TAC"/>
              <w:rPr>
                <w:rFonts w:eastAsiaTheme="minorEastAsia"/>
                <w:lang w:val="en-US" w:eastAsia="zh-CN"/>
              </w:rPr>
            </w:pPr>
          </w:p>
        </w:tc>
      </w:tr>
      <w:tr w:rsidR="00E060BF" w:rsidRPr="00480423" w14:paraId="7619955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20A1956" w14:textId="77777777" w:rsidR="00E060BF" w:rsidRPr="00480423" w:rsidRDefault="00E060BF" w:rsidP="00AF6673">
            <w:pPr>
              <w:pStyle w:val="TAC"/>
              <w:rPr>
                <w:rFonts w:eastAsiaTheme="minorEastAsia"/>
                <w:lang w:val="en-US" w:eastAsia="zh-CN"/>
              </w:rPr>
            </w:pPr>
            <w:r w:rsidRPr="008523D2">
              <w:rPr>
                <w:lang w:val="en-US" w:eastAsia="zh-CN"/>
              </w:rPr>
              <w:t>CA_n8A-n</w:t>
            </w:r>
            <w:r w:rsidRPr="008523D2">
              <w:rPr>
                <w:rFonts w:hint="eastAsia"/>
                <w:lang w:val="en-US" w:eastAsia="zh-CN"/>
              </w:rPr>
              <w:t>41C</w:t>
            </w:r>
            <w:r w:rsidRPr="008523D2">
              <w:rPr>
                <w:lang w:val="en-US" w:eastAsia="zh-CN"/>
              </w:rPr>
              <w:t>-n</w:t>
            </w:r>
            <w:r w:rsidRPr="008523D2">
              <w:rPr>
                <w:rFonts w:hint="eastAsia"/>
                <w:lang w:val="en-US" w:eastAsia="zh-CN"/>
              </w:rPr>
              <w:t>79A</w:t>
            </w:r>
          </w:p>
        </w:tc>
        <w:tc>
          <w:tcPr>
            <w:tcW w:w="2712" w:type="dxa"/>
            <w:tcBorders>
              <w:top w:val="single" w:sz="4" w:space="0" w:color="auto"/>
              <w:left w:val="single" w:sz="4" w:space="0" w:color="auto"/>
              <w:bottom w:val="nil"/>
              <w:right w:val="single" w:sz="4" w:space="0" w:color="auto"/>
            </w:tcBorders>
            <w:vAlign w:val="center"/>
          </w:tcPr>
          <w:p w14:paraId="187AE078" w14:textId="77777777" w:rsidR="00E060BF" w:rsidRPr="008523D2" w:rsidRDefault="00E060BF" w:rsidP="00AF6673">
            <w:pPr>
              <w:pStyle w:val="TAC"/>
              <w:rPr>
                <w:szCs w:val="18"/>
                <w:lang w:val="en-US" w:eastAsia="zh-CN"/>
              </w:rPr>
            </w:pPr>
            <w:r w:rsidRPr="008523D2">
              <w:rPr>
                <w:rFonts w:hint="eastAsia"/>
                <w:szCs w:val="18"/>
                <w:lang w:val="en-US" w:eastAsia="zh-CN"/>
              </w:rPr>
              <w:t>CA_n41C</w:t>
            </w:r>
          </w:p>
          <w:p w14:paraId="3D022878" w14:textId="77777777" w:rsidR="00E060BF" w:rsidRPr="008523D2" w:rsidRDefault="00E060BF" w:rsidP="00AF6673">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16D76B5F" w14:textId="77777777" w:rsidR="00E060BF" w:rsidRPr="008523D2" w:rsidRDefault="00E060BF" w:rsidP="00AF6673">
            <w:pPr>
              <w:pStyle w:val="TAC"/>
              <w:rPr>
                <w:szCs w:val="18"/>
                <w:lang w:eastAsia="zh-CN"/>
              </w:rPr>
            </w:pPr>
            <w:r w:rsidRPr="008523D2">
              <w:rPr>
                <w:rFonts w:hint="eastAsia"/>
                <w:szCs w:val="18"/>
                <w:lang w:eastAsia="zh-CN"/>
              </w:rPr>
              <w:t>CA_n8A-n79A</w:t>
            </w:r>
          </w:p>
          <w:p w14:paraId="613EE4F1" w14:textId="77777777" w:rsidR="00E060BF" w:rsidRPr="00480423" w:rsidRDefault="00E060BF" w:rsidP="00AF6673">
            <w:pPr>
              <w:pStyle w:val="TAC"/>
              <w:rPr>
                <w:rFonts w:eastAsiaTheme="minorEastAsia"/>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1231" w:type="dxa"/>
            <w:tcBorders>
              <w:top w:val="single" w:sz="4" w:space="0" w:color="auto"/>
              <w:left w:val="single" w:sz="4" w:space="0" w:color="auto"/>
              <w:bottom w:val="single" w:sz="4" w:space="0" w:color="auto"/>
              <w:right w:val="single" w:sz="4" w:space="0" w:color="auto"/>
            </w:tcBorders>
            <w:vAlign w:val="center"/>
          </w:tcPr>
          <w:p w14:paraId="44E1CBB1" w14:textId="77777777" w:rsidR="00E060BF" w:rsidRPr="00480423" w:rsidRDefault="00E060BF" w:rsidP="00AF6673">
            <w:pPr>
              <w:pStyle w:val="TAC"/>
              <w:rPr>
                <w:rFonts w:eastAsiaTheme="minorEastAsia"/>
                <w:lang w:val="en-US" w:eastAsia="zh-CN"/>
              </w:rPr>
            </w:pPr>
            <w:r w:rsidRPr="008523D2">
              <w:rPr>
                <w:rFonts w:hint="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25500C7C" w14:textId="77777777" w:rsidR="00E060BF" w:rsidRPr="00480423" w:rsidRDefault="00E060BF" w:rsidP="00AF6673">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hint="eastAsia"/>
                <w:lang w:val="en-US" w:eastAsia="zh-CN"/>
              </w:rPr>
              <w:t>8</w:t>
            </w:r>
            <w:r w:rsidRPr="008523D2">
              <w:rPr>
                <w:rFonts w:cs="Arial"/>
                <w:color w:val="000000"/>
                <w:szCs w:val="18"/>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AFBB9F5"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037E0DC7" w14:textId="77777777" w:rsidTr="005A0D4C">
        <w:trPr>
          <w:trHeight w:val="29"/>
        </w:trPr>
        <w:tc>
          <w:tcPr>
            <w:tcW w:w="3066" w:type="dxa"/>
            <w:tcBorders>
              <w:top w:val="nil"/>
              <w:left w:val="single" w:sz="4" w:space="0" w:color="auto"/>
              <w:bottom w:val="nil"/>
              <w:right w:val="single" w:sz="4" w:space="0" w:color="auto"/>
            </w:tcBorders>
            <w:vAlign w:val="center"/>
          </w:tcPr>
          <w:p w14:paraId="4E83F4D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53BC4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6B0580" w14:textId="77777777" w:rsidR="00E060BF" w:rsidRPr="00480423" w:rsidRDefault="00E060BF" w:rsidP="00AF6673">
            <w:pPr>
              <w:pStyle w:val="TAC"/>
              <w:rPr>
                <w:rFonts w:eastAsiaTheme="minorEastAsia"/>
                <w:lang w:val="en-US" w:eastAsia="zh-CN"/>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7EBED630" w14:textId="77777777" w:rsidR="00E060BF" w:rsidRPr="00480423" w:rsidRDefault="00E060BF" w:rsidP="00AF6673">
            <w:pPr>
              <w:pStyle w:val="TAC"/>
              <w:rPr>
                <w:rFonts w:eastAsiaTheme="minorEastAsia"/>
                <w:lang w:val="en-US" w:eastAsia="zh-CN" w:bidi="ar"/>
              </w:rPr>
            </w:pPr>
            <w:r w:rsidRPr="008523D2">
              <w:rPr>
                <w:rFonts w:cs="Arial" w:hint="eastAsia"/>
                <w:color w:val="000000"/>
                <w:szCs w:val="18"/>
                <w:lang w:val="en-US" w:eastAsia="zh-CN"/>
              </w:rPr>
              <w:t>CA_n41C_BCS 4 and 5</w:t>
            </w:r>
          </w:p>
        </w:tc>
        <w:tc>
          <w:tcPr>
            <w:tcW w:w="2387" w:type="dxa"/>
            <w:tcBorders>
              <w:top w:val="nil"/>
              <w:left w:val="single" w:sz="4" w:space="0" w:color="auto"/>
              <w:bottom w:val="nil"/>
              <w:right w:val="single" w:sz="4" w:space="0" w:color="auto"/>
            </w:tcBorders>
            <w:vAlign w:val="center"/>
          </w:tcPr>
          <w:p w14:paraId="7A2BF5B5" w14:textId="77777777" w:rsidR="00E060BF" w:rsidRPr="00480423" w:rsidRDefault="00E060BF" w:rsidP="00AF6673">
            <w:pPr>
              <w:pStyle w:val="TAC"/>
              <w:rPr>
                <w:rFonts w:eastAsiaTheme="minorEastAsia"/>
                <w:lang w:val="en-US" w:eastAsia="zh-CN"/>
              </w:rPr>
            </w:pPr>
          </w:p>
        </w:tc>
      </w:tr>
      <w:tr w:rsidR="00E060BF" w:rsidRPr="00480423" w14:paraId="0CDA6B8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E349D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B954A1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487E5E" w14:textId="77777777" w:rsidR="00E060BF" w:rsidRPr="00480423" w:rsidRDefault="00E060BF" w:rsidP="00AF6673">
            <w:pPr>
              <w:pStyle w:val="TAC"/>
              <w:rPr>
                <w:rFonts w:eastAsiaTheme="minorEastAsia"/>
                <w:lang w:val="en-US" w:eastAsia="zh-CN"/>
              </w:rPr>
            </w:pPr>
            <w:r w:rsidRPr="008523D2">
              <w:rPr>
                <w:rFonts w:hint="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D24BB75" w14:textId="77777777" w:rsidR="00E060BF" w:rsidRPr="00480423" w:rsidRDefault="00E060BF" w:rsidP="00AF6673">
            <w:pPr>
              <w:pStyle w:val="TAC"/>
              <w:rPr>
                <w:rFonts w:eastAsiaTheme="minorEastAsia"/>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79</w:t>
            </w:r>
            <w:r w:rsidRPr="008523D2">
              <w:rPr>
                <w:rFonts w:cs="Arial"/>
                <w:color w:val="000000"/>
                <w:szCs w:val="18"/>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75385323" w14:textId="77777777" w:rsidR="00E060BF" w:rsidRPr="00480423" w:rsidRDefault="00E060BF" w:rsidP="00AF6673">
            <w:pPr>
              <w:pStyle w:val="TAC"/>
              <w:rPr>
                <w:rFonts w:eastAsiaTheme="minorEastAsia"/>
                <w:lang w:val="en-US" w:eastAsia="zh-CN"/>
              </w:rPr>
            </w:pPr>
          </w:p>
        </w:tc>
      </w:tr>
      <w:tr w:rsidR="00E060BF" w:rsidRPr="00480423" w14:paraId="36EDBD9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25C507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CA_n8A-n78A-n79A</w:t>
            </w:r>
          </w:p>
        </w:tc>
        <w:tc>
          <w:tcPr>
            <w:tcW w:w="2712" w:type="dxa"/>
            <w:tcBorders>
              <w:top w:val="single" w:sz="4" w:space="0" w:color="auto"/>
              <w:left w:val="single" w:sz="4" w:space="0" w:color="auto"/>
              <w:bottom w:val="nil"/>
              <w:right w:val="single" w:sz="4" w:space="0" w:color="auto"/>
            </w:tcBorders>
            <w:vAlign w:val="center"/>
          </w:tcPr>
          <w:p w14:paraId="1A88D6E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AA242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303AC9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A562C4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78C14E6" w14:textId="77777777" w:rsidTr="005A0D4C">
        <w:trPr>
          <w:trHeight w:val="29"/>
        </w:trPr>
        <w:tc>
          <w:tcPr>
            <w:tcW w:w="3066" w:type="dxa"/>
            <w:tcBorders>
              <w:top w:val="nil"/>
              <w:left w:val="single" w:sz="4" w:space="0" w:color="auto"/>
              <w:bottom w:val="nil"/>
              <w:right w:val="single" w:sz="4" w:space="0" w:color="auto"/>
            </w:tcBorders>
            <w:vAlign w:val="center"/>
          </w:tcPr>
          <w:p w14:paraId="598F383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6CD1E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BD53A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53FD5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6CF39445" w14:textId="77777777" w:rsidR="00E060BF" w:rsidRPr="00480423" w:rsidRDefault="00E060BF" w:rsidP="00AF6673">
            <w:pPr>
              <w:pStyle w:val="TAC"/>
              <w:rPr>
                <w:rFonts w:eastAsiaTheme="minorEastAsia"/>
                <w:lang w:val="en-US" w:eastAsia="zh-CN"/>
              </w:rPr>
            </w:pPr>
          </w:p>
        </w:tc>
      </w:tr>
      <w:tr w:rsidR="00E060BF" w:rsidRPr="00480423" w14:paraId="686B7AA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40AA2E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177E1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4CDE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F0073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F4B5793" w14:textId="77777777" w:rsidR="00E060BF" w:rsidRPr="00480423" w:rsidRDefault="00E060BF" w:rsidP="00AF6673">
            <w:pPr>
              <w:pStyle w:val="TAC"/>
              <w:rPr>
                <w:rFonts w:eastAsiaTheme="minorEastAsia"/>
                <w:lang w:val="en-US" w:eastAsia="zh-CN"/>
              </w:rPr>
            </w:pPr>
          </w:p>
        </w:tc>
      </w:tr>
      <w:tr w:rsidR="00E060BF" w:rsidRPr="00480423" w14:paraId="0EC6C70F" w14:textId="77777777" w:rsidTr="005A0D4C">
        <w:trPr>
          <w:trHeight w:val="29"/>
        </w:trPr>
        <w:tc>
          <w:tcPr>
            <w:tcW w:w="3066" w:type="dxa"/>
            <w:tcBorders>
              <w:top w:val="nil"/>
              <w:left w:val="single" w:sz="4" w:space="0" w:color="auto"/>
              <w:bottom w:val="nil"/>
              <w:right w:val="single" w:sz="4" w:space="0" w:color="auto"/>
            </w:tcBorders>
            <w:vAlign w:val="center"/>
          </w:tcPr>
          <w:p w14:paraId="7E4DCAE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CA_n8A-n78(2A)-n79A</w:t>
            </w:r>
          </w:p>
        </w:tc>
        <w:tc>
          <w:tcPr>
            <w:tcW w:w="2712" w:type="dxa"/>
            <w:tcBorders>
              <w:top w:val="nil"/>
              <w:left w:val="single" w:sz="4" w:space="0" w:color="auto"/>
              <w:bottom w:val="nil"/>
              <w:right w:val="single" w:sz="4" w:space="0" w:color="auto"/>
            </w:tcBorders>
            <w:vAlign w:val="center"/>
          </w:tcPr>
          <w:p w14:paraId="096E2FD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32E848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n8</w:t>
            </w:r>
          </w:p>
        </w:tc>
        <w:tc>
          <w:tcPr>
            <w:tcW w:w="4191" w:type="dxa"/>
            <w:tcBorders>
              <w:top w:val="single" w:sz="4" w:space="0" w:color="auto"/>
              <w:left w:val="single" w:sz="4" w:space="0" w:color="auto"/>
              <w:bottom w:val="single" w:sz="4" w:space="0" w:color="auto"/>
              <w:right w:val="single" w:sz="4" w:space="0" w:color="auto"/>
            </w:tcBorders>
            <w:vAlign w:val="center"/>
          </w:tcPr>
          <w:p w14:paraId="0AA004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7DC055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FEA47C2" w14:textId="77777777" w:rsidTr="005A0D4C">
        <w:trPr>
          <w:trHeight w:val="29"/>
        </w:trPr>
        <w:tc>
          <w:tcPr>
            <w:tcW w:w="3066" w:type="dxa"/>
            <w:tcBorders>
              <w:top w:val="nil"/>
              <w:left w:val="single" w:sz="4" w:space="0" w:color="auto"/>
              <w:bottom w:val="nil"/>
              <w:right w:val="single" w:sz="4" w:space="0" w:color="auto"/>
            </w:tcBorders>
            <w:vAlign w:val="center"/>
          </w:tcPr>
          <w:p w14:paraId="7ACF511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675DA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8109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7478C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CA_n78(2A)_BCS1</w:t>
            </w:r>
          </w:p>
        </w:tc>
        <w:tc>
          <w:tcPr>
            <w:tcW w:w="2387" w:type="dxa"/>
            <w:tcBorders>
              <w:top w:val="nil"/>
              <w:left w:val="single" w:sz="4" w:space="0" w:color="auto"/>
              <w:bottom w:val="nil"/>
              <w:right w:val="single" w:sz="4" w:space="0" w:color="auto"/>
            </w:tcBorders>
            <w:vAlign w:val="center"/>
          </w:tcPr>
          <w:p w14:paraId="2EF74A4D" w14:textId="77777777" w:rsidR="00E060BF" w:rsidRPr="00480423" w:rsidRDefault="00E060BF" w:rsidP="00AF6673">
            <w:pPr>
              <w:pStyle w:val="TAC"/>
              <w:rPr>
                <w:rFonts w:eastAsiaTheme="minorEastAsia"/>
                <w:lang w:val="en-US" w:eastAsia="zh-CN"/>
              </w:rPr>
            </w:pPr>
          </w:p>
        </w:tc>
      </w:tr>
      <w:tr w:rsidR="00E060BF" w:rsidRPr="00480423" w14:paraId="4425318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CFCAD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A6AE5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7B3DE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F03DD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24BE1E0" w14:textId="77777777" w:rsidR="00E060BF" w:rsidRPr="00480423" w:rsidRDefault="00E060BF" w:rsidP="00AF6673">
            <w:pPr>
              <w:pStyle w:val="TAC"/>
              <w:rPr>
                <w:rFonts w:eastAsiaTheme="minorEastAsia"/>
                <w:lang w:val="en-US" w:eastAsia="zh-CN"/>
              </w:rPr>
            </w:pPr>
          </w:p>
        </w:tc>
      </w:tr>
      <w:tr w:rsidR="00E060BF" w:rsidRPr="00480423" w14:paraId="5AC0B8C5" w14:textId="77777777" w:rsidTr="005A0D4C">
        <w:trPr>
          <w:trHeight w:val="29"/>
        </w:trPr>
        <w:tc>
          <w:tcPr>
            <w:tcW w:w="3066" w:type="dxa"/>
            <w:tcBorders>
              <w:top w:val="single" w:sz="4" w:space="0" w:color="auto"/>
              <w:left w:val="single" w:sz="4" w:space="0" w:color="auto"/>
              <w:bottom w:val="nil"/>
              <w:right w:val="single" w:sz="4" w:space="0" w:color="auto"/>
            </w:tcBorders>
          </w:tcPr>
          <w:p w14:paraId="61E9079D" w14:textId="77777777" w:rsidR="00E060BF" w:rsidRPr="00480423" w:rsidRDefault="00E060BF" w:rsidP="00AF6673">
            <w:pPr>
              <w:pStyle w:val="TAC"/>
              <w:rPr>
                <w:rFonts w:eastAsiaTheme="minorEastAsia"/>
                <w:lang w:val="en-US" w:eastAsia="zh-CN"/>
              </w:rPr>
            </w:pPr>
            <w:r w:rsidRPr="00480423">
              <w:rPr>
                <w:rFonts w:eastAsiaTheme="minorEastAsia"/>
                <w:color w:val="000000"/>
              </w:rPr>
              <w:t>CA_n12A-n25A-n41A</w:t>
            </w:r>
          </w:p>
        </w:tc>
        <w:tc>
          <w:tcPr>
            <w:tcW w:w="2712" w:type="dxa"/>
            <w:tcBorders>
              <w:top w:val="single" w:sz="4" w:space="0" w:color="auto"/>
              <w:left w:val="single" w:sz="4" w:space="0" w:color="auto"/>
              <w:bottom w:val="nil"/>
              <w:right w:val="single" w:sz="4" w:space="0" w:color="auto"/>
            </w:tcBorders>
          </w:tcPr>
          <w:p w14:paraId="43D60580" w14:textId="77777777" w:rsidR="00E060BF" w:rsidRPr="00480423" w:rsidRDefault="00E060BF" w:rsidP="00AF6673">
            <w:pPr>
              <w:pStyle w:val="TAC"/>
              <w:rPr>
                <w:rFonts w:eastAsiaTheme="minorEastAsia"/>
                <w:lang w:val="en-US" w:eastAsia="zh-CN"/>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tcPr>
          <w:p w14:paraId="049DD5D2" w14:textId="77777777" w:rsidR="00E060BF" w:rsidRPr="00480423" w:rsidRDefault="00E060BF" w:rsidP="00AF6673">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620965B" w14:textId="77777777" w:rsidR="00E060BF" w:rsidRPr="00480423" w:rsidRDefault="00E060BF" w:rsidP="00AF6673">
            <w:pPr>
              <w:pStyle w:val="TAC"/>
              <w:rPr>
                <w:rFonts w:eastAsiaTheme="minorEastAsia"/>
                <w:lang w:val="en-US" w:eastAsia="zh-CN" w:bidi="ar"/>
              </w:rPr>
            </w:pPr>
            <w:r w:rsidRPr="00480423">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1B34FC53"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bidi="ar"/>
              </w:rPr>
              <w:t>0</w:t>
            </w:r>
          </w:p>
        </w:tc>
      </w:tr>
      <w:tr w:rsidR="00E060BF" w:rsidRPr="00480423" w14:paraId="49DF91D0" w14:textId="77777777" w:rsidTr="005A0D4C">
        <w:trPr>
          <w:trHeight w:val="29"/>
        </w:trPr>
        <w:tc>
          <w:tcPr>
            <w:tcW w:w="3066" w:type="dxa"/>
            <w:tcBorders>
              <w:top w:val="nil"/>
              <w:left w:val="single" w:sz="4" w:space="0" w:color="auto"/>
              <w:bottom w:val="nil"/>
              <w:right w:val="single" w:sz="4" w:space="0" w:color="auto"/>
            </w:tcBorders>
          </w:tcPr>
          <w:p w14:paraId="2E7D356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475C5F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537AA7C" w14:textId="77777777" w:rsidR="00E060BF" w:rsidRPr="00480423" w:rsidRDefault="00E060BF" w:rsidP="00AF6673">
            <w:pPr>
              <w:pStyle w:val="TAC"/>
              <w:rPr>
                <w:rFonts w:eastAsiaTheme="minorEastAsia"/>
                <w:lang w:val="en-US" w:eastAsia="zh-CN"/>
              </w:rPr>
            </w:pPr>
            <w:r w:rsidRPr="00480423">
              <w:rPr>
                <w:rFonts w:eastAsiaTheme="minor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941B2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3E2ABA5" w14:textId="77777777" w:rsidR="00E060BF" w:rsidRPr="00480423" w:rsidRDefault="00E060BF" w:rsidP="00AF6673">
            <w:pPr>
              <w:pStyle w:val="TAC"/>
              <w:rPr>
                <w:rFonts w:eastAsiaTheme="minorEastAsia"/>
                <w:lang w:val="en-US" w:eastAsia="zh-CN"/>
              </w:rPr>
            </w:pPr>
          </w:p>
        </w:tc>
      </w:tr>
      <w:tr w:rsidR="00E060BF" w:rsidRPr="00480423" w14:paraId="5A2BB9D0" w14:textId="77777777" w:rsidTr="005A0D4C">
        <w:trPr>
          <w:trHeight w:val="29"/>
        </w:trPr>
        <w:tc>
          <w:tcPr>
            <w:tcW w:w="3066" w:type="dxa"/>
            <w:tcBorders>
              <w:top w:val="nil"/>
              <w:left w:val="single" w:sz="4" w:space="0" w:color="auto"/>
              <w:bottom w:val="single" w:sz="4" w:space="0" w:color="auto"/>
              <w:right w:val="single" w:sz="4" w:space="0" w:color="auto"/>
            </w:tcBorders>
          </w:tcPr>
          <w:p w14:paraId="20E9AD3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3FA7940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1AE6204B" w14:textId="77777777" w:rsidR="00E060BF" w:rsidRPr="00480423" w:rsidRDefault="00E060BF" w:rsidP="00AF6673">
            <w:pPr>
              <w:pStyle w:val="TAC"/>
              <w:rPr>
                <w:rFonts w:eastAsiaTheme="minorEastAsia"/>
                <w:lang w:val="en-US" w:eastAsia="zh-CN"/>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97191A0" w14:textId="77777777" w:rsidR="00E060BF" w:rsidRPr="00480423" w:rsidRDefault="00E060BF" w:rsidP="00AF6673">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single" w:sz="4" w:space="0" w:color="auto"/>
              <w:right w:val="single" w:sz="4" w:space="0" w:color="auto"/>
            </w:tcBorders>
            <w:vAlign w:val="center"/>
          </w:tcPr>
          <w:p w14:paraId="64EC5953" w14:textId="77777777" w:rsidR="00E060BF" w:rsidRPr="00480423" w:rsidRDefault="00E060BF" w:rsidP="00AF6673">
            <w:pPr>
              <w:pStyle w:val="TAC"/>
              <w:rPr>
                <w:rFonts w:eastAsiaTheme="minorEastAsia"/>
                <w:lang w:val="en-US" w:eastAsia="zh-CN"/>
              </w:rPr>
            </w:pPr>
          </w:p>
        </w:tc>
      </w:tr>
      <w:tr w:rsidR="00E060BF" w:rsidRPr="00480423" w14:paraId="0C3EA659" w14:textId="77777777" w:rsidTr="005A0D4C">
        <w:trPr>
          <w:trHeight w:val="29"/>
        </w:trPr>
        <w:tc>
          <w:tcPr>
            <w:tcW w:w="3066" w:type="dxa"/>
            <w:tcBorders>
              <w:top w:val="single" w:sz="4" w:space="0" w:color="auto"/>
              <w:left w:val="single" w:sz="4" w:space="0" w:color="auto"/>
              <w:bottom w:val="nil"/>
              <w:right w:val="single" w:sz="4" w:space="0" w:color="auto"/>
            </w:tcBorders>
          </w:tcPr>
          <w:p w14:paraId="5A8459A5" w14:textId="77777777" w:rsidR="00E060BF" w:rsidRPr="00480423" w:rsidRDefault="00E060BF" w:rsidP="00AF6673">
            <w:pPr>
              <w:pStyle w:val="TAC"/>
              <w:rPr>
                <w:rFonts w:eastAsiaTheme="minorEastAsia" w:cs="Arial"/>
                <w:color w:val="000000"/>
                <w:szCs w:val="18"/>
                <w:lang w:val="en-US" w:eastAsia="zh-CN" w:bidi="ar"/>
              </w:rPr>
            </w:pPr>
            <w:r w:rsidRPr="00F22787">
              <w:rPr>
                <w:lang w:val="en-US" w:eastAsia="zh-CN"/>
              </w:rPr>
              <w:t>CA_n12A-n25A-n66A</w:t>
            </w:r>
          </w:p>
        </w:tc>
        <w:tc>
          <w:tcPr>
            <w:tcW w:w="2712" w:type="dxa"/>
            <w:tcBorders>
              <w:top w:val="single" w:sz="4" w:space="0" w:color="auto"/>
              <w:left w:val="single" w:sz="4" w:space="0" w:color="auto"/>
              <w:bottom w:val="nil"/>
              <w:right w:val="single" w:sz="4" w:space="0" w:color="auto"/>
            </w:tcBorders>
          </w:tcPr>
          <w:p w14:paraId="226FFD2A" w14:textId="77777777" w:rsidR="00E060BF" w:rsidRPr="00480423" w:rsidRDefault="00E060BF" w:rsidP="00AF6673">
            <w:pPr>
              <w:pStyle w:val="TAC"/>
              <w:rPr>
                <w:rFonts w:eastAsiaTheme="minorEastAsia" w:cs="Arial"/>
                <w:szCs w:val="18"/>
                <w:lang w:val="en-US" w:eastAsia="zh-CN" w:bidi="ar"/>
              </w:rPr>
            </w:pPr>
            <w:r>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tcPr>
          <w:p w14:paraId="3D4FEF27" w14:textId="77777777" w:rsidR="00E060BF" w:rsidRPr="00480423" w:rsidRDefault="00E060BF" w:rsidP="00AF6673">
            <w:pPr>
              <w:pStyle w:val="TAC"/>
              <w:rPr>
                <w:rFonts w:eastAsiaTheme="minorEastAsia" w:cs="Arial"/>
                <w:color w:val="000000"/>
                <w:szCs w:val="18"/>
                <w:lang w:val="en-US" w:eastAsia="zh-CN" w:bidi="ar"/>
              </w:rPr>
            </w:pPr>
            <w:r w:rsidRPr="00C30686">
              <w:rPr>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E967C2A" w14:textId="77777777" w:rsidR="00E060BF" w:rsidRPr="00480423" w:rsidRDefault="00E060BF" w:rsidP="00AF6673">
            <w:pPr>
              <w:pStyle w:val="TAC"/>
              <w:rPr>
                <w:rFonts w:eastAsiaTheme="minorEastAsia"/>
                <w:lang w:val="en-US" w:eastAsia="zh-CN" w:bidi="ar"/>
              </w:rPr>
            </w:pPr>
            <w:r>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2E263EA9" w14:textId="77777777" w:rsidR="00E060BF" w:rsidRPr="00480423" w:rsidRDefault="00E060BF" w:rsidP="00AF6673">
            <w:pPr>
              <w:pStyle w:val="TAC"/>
              <w:rPr>
                <w:rFonts w:eastAsiaTheme="minorEastAsia" w:cs="Arial"/>
                <w:color w:val="000000"/>
                <w:szCs w:val="18"/>
                <w:lang w:val="en-US" w:eastAsia="zh-CN" w:bidi="ar"/>
              </w:rPr>
            </w:pPr>
            <w:r>
              <w:rPr>
                <w:rFonts w:hint="eastAsia"/>
                <w:lang w:val="en-US" w:eastAsia="zh-CN"/>
              </w:rPr>
              <w:t>0</w:t>
            </w:r>
          </w:p>
        </w:tc>
      </w:tr>
      <w:tr w:rsidR="00E060BF" w:rsidRPr="00480423" w14:paraId="0BCE2E8B" w14:textId="77777777" w:rsidTr="005A0D4C">
        <w:trPr>
          <w:trHeight w:val="29"/>
        </w:trPr>
        <w:tc>
          <w:tcPr>
            <w:tcW w:w="3066" w:type="dxa"/>
            <w:tcBorders>
              <w:top w:val="nil"/>
              <w:left w:val="single" w:sz="4" w:space="0" w:color="auto"/>
              <w:bottom w:val="nil"/>
              <w:right w:val="single" w:sz="4" w:space="0" w:color="auto"/>
            </w:tcBorders>
          </w:tcPr>
          <w:p w14:paraId="5A806CB6"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0BD76DCB" w14:textId="77777777" w:rsidR="00E060BF" w:rsidRPr="00480423" w:rsidRDefault="00E060BF" w:rsidP="00AF6673">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629BB8E5" w14:textId="77777777" w:rsidR="00E060BF" w:rsidRPr="00480423" w:rsidRDefault="00E060BF" w:rsidP="00AF6673">
            <w:pPr>
              <w:pStyle w:val="TAC"/>
              <w:rPr>
                <w:rFonts w:eastAsiaTheme="minorEastAsia" w:cs="Arial"/>
                <w:color w:val="000000"/>
                <w:szCs w:val="18"/>
                <w:lang w:val="en-US" w:eastAsia="zh-CN" w:bidi="ar"/>
              </w:rPr>
            </w:pPr>
            <w:r w:rsidRPr="00C30686">
              <w:rPr>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B111338" w14:textId="77777777" w:rsidR="00E060BF" w:rsidRPr="00480423" w:rsidRDefault="00E060BF" w:rsidP="00AF6673">
            <w:pPr>
              <w:pStyle w:val="TAC"/>
              <w:rPr>
                <w:rFonts w:eastAsiaTheme="minorEastAsia"/>
                <w:lang w:val="en-US" w:eastAsia="zh-CN" w:bidi="ar"/>
              </w:rPr>
            </w:pPr>
            <w:r>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91AFFA5"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5C2A0FD" w14:textId="77777777" w:rsidTr="005A0D4C">
        <w:trPr>
          <w:trHeight w:val="29"/>
        </w:trPr>
        <w:tc>
          <w:tcPr>
            <w:tcW w:w="3066" w:type="dxa"/>
            <w:tcBorders>
              <w:top w:val="nil"/>
              <w:left w:val="single" w:sz="4" w:space="0" w:color="auto"/>
              <w:bottom w:val="single" w:sz="4" w:space="0" w:color="auto"/>
              <w:right w:val="single" w:sz="4" w:space="0" w:color="auto"/>
            </w:tcBorders>
          </w:tcPr>
          <w:p w14:paraId="7FDC368D"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3E25B7EF" w14:textId="77777777" w:rsidR="00E060BF" w:rsidRPr="00480423" w:rsidRDefault="00E060BF" w:rsidP="00AF6673">
            <w:pPr>
              <w:pStyle w:val="TAC"/>
              <w:rPr>
                <w:rFonts w:eastAsiaTheme="minorEastAsia" w:cs="Arial"/>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480E1747" w14:textId="77777777" w:rsidR="00E060BF" w:rsidRPr="00480423" w:rsidRDefault="00E060BF" w:rsidP="00AF6673">
            <w:pPr>
              <w:pStyle w:val="TAC"/>
              <w:rPr>
                <w:rFonts w:eastAsiaTheme="minorEastAsia" w:cs="Arial"/>
                <w:color w:val="000000"/>
                <w:szCs w:val="18"/>
                <w:lang w:val="en-US" w:eastAsia="zh-CN" w:bidi="ar"/>
              </w:rPr>
            </w:pPr>
            <w:r w:rsidRPr="00C30686">
              <w:rPr>
                <w:lang w:eastAsia="zh-CN"/>
              </w:rPr>
              <w:t>n</w:t>
            </w:r>
            <w:r>
              <w:rPr>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5F9FD542" w14:textId="77777777" w:rsidR="00E060BF" w:rsidRPr="00480423" w:rsidRDefault="00E060BF" w:rsidP="00AF6673">
            <w:pPr>
              <w:pStyle w:val="TAC"/>
              <w:rPr>
                <w:rFonts w:eastAsiaTheme="minorEastAsia"/>
                <w:lang w:val="en-US" w:eastAsia="zh-CN" w:bidi="ar"/>
              </w:rPr>
            </w:pPr>
            <w:r>
              <w:rPr>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11C53659"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63EB6D93" w14:textId="77777777" w:rsidTr="005A0D4C">
        <w:trPr>
          <w:trHeight w:val="29"/>
        </w:trPr>
        <w:tc>
          <w:tcPr>
            <w:tcW w:w="3066" w:type="dxa"/>
            <w:tcBorders>
              <w:top w:val="single" w:sz="4" w:space="0" w:color="auto"/>
              <w:left w:val="single" w:sz="4" w:space="0" w:color="auto"/>
              <w:bottom w:val="nil"/>
              <w:right w:val="single" w:sz="4" w:space="0" w:color="auto"/>
            </w:tcBorders>
          </w:tcPr>
          <w:p w14:paraId="26A6EDA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CA_n12A-n30A-n66A</w:t>
            </w:r>
          </w:p>
        </w:tc>
        <w:tc>
          <w:tcPr>
            <w:tcW w:w="2712" w:type="dxa"/>
            <w:tcBorders>
              <w:top w:val="single" w:sz="4" w:space="0" w:color="auto"/>
              <w:left w:val="single" w:sz="4" w:space="0" w:color="auto"/>
              <w:bottom w:val="nil"/>
              <w:right w:val="single" w:sz="4" w:space="0" w:color="auto"/>
            </w:tcBorders>
          </w:tcPr>
          <w:p w14:paraId="6CF77D59" w14:textId="77777777" w:rsidR="00E060BF" w:rsidRPr="00480423" w:rsidRDefault="00E060BF" w:rsidP="00AF6673">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6D90B830" w14:textId="77777777" w:rsidR="00E060BF" w:rsidRPr="00480423" w:rsidRDefault="00E060BF" w:rsidP="00AF6673">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63F7093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17286B1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4A1972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4631147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0924A18B" w14:textId="77777777" w:rsidTr="005A0D4C">
        <w:trPr>
          <w:trHeight w:val="29"/>
        </w:trPr>
        <w:tc>
          <w:tcPr>
            <w:tcW w:w="3066" w:type="dxa"/>
            <w:tcBorders>
              <w:top w:val="nil"/>
              <w:left w:val="single" w:sz="4" w:space="0" w:color="auto"/>
              <w:bottom w:val="nil"/>
              <w:right w:val="single" w:sz="4" w:space="0" w:color="auto"/>
            </w:tcBorders>
          </w:tcPr>
          <w:p w14:paraId="59D797C3"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3EE5FB3E"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7E4467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B707EB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5B984B4"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222BDF51" w14:textId="77777777" w:rsidTr="005A0D4C">
        <w:trPr>
          <w:trHeight w:val="29"/>
        </w:trPr>
        <w:tc>
          <w:tcPr>
            <w:tcW w:w="3066" w:type="dxa"/>
            <w:tcBorders>
              <w:top w:val="nil"/>
              <w:left w:val="single" w:sz="4" w:space="0" w:color="auto"/>
              <w:bottom w:val="single" w:sz="4" w:space="0" w:color="auto"/>
              <w:right w:val="single" w:sz="4" w:space="0" w:color="auto"/>
            </w:tcBorders>
          </w:tcPr>
          <w:p w14:paraId="5D561528"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4A767A32"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E3AA1C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A5C8842" w14:textId="77777777" w:rsidR="00E060BF" w:rsidRPr="00480423" w:rsidRDefault="00E060BF" w:rsidP="00AF6673">
            <w:pPr>
              <w:pStyle w:val="TAC"/>
              <w:rPr>
                <w:rFonts w:eastAsiaTheme="minorEastAsia"/>
                <w:lang w:val="en-US" w:eastAsia="zh-CN" w:bidi="ar"/>
              </w:rPr>
            </w:pPr>
            <w:r w:rsidRPr="00480423">
              <w:rPr>
                <w:rFonts w:eastAsiaTheme="minorEastAsia" w:hint="eastAsia"/>
                <w:lang w:val="en-US" w:eastAsia="zh-CN" w:bidi="ar"/>
              </w:rPr>
              <w:t xml:space="preserve">5, </w:t>
            </w:r>
            <w:r w:rsidRPr="00480423">
              <w:rPr>
                <w:rFonts w:eastAsiaTheme="minorEastAsia"/>
                <w:lang w:val="en-US" w:eastAsia="zh-CN" w:bidi="ar"/>
              </w:rPr>
              <w:t>10, 15, 20, 25, 30, 40</w:t>
            </w:r>
          </w:p>
        </w:tc>
        <w:tc>
          <w:tcPr>
            <w:tcW w:w="2387" w:type="dxa"/>
            <w:tcBorders>
              <w:top w:val="nil"/>
              <w:left w:val="single" w:sz="4" w:space="0" w:color="auto"/>
              <w:bottom w:val="single" w:sz="4" w:space="0" w:color="auto"/>
              <w:right w:val="single" w:sz="4" w:space="0" w:color="auto"/>
            </w:tcBorders>
            <w:vAlign w:val="center"/>
          </w:tcPr>
          <w:p w14:paraId="7AE444AF"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6014DE0" w14:textId="77777777" w:rsidTr="005A0D4C">
        <w:trPr>
          <w:trHeight w:val="29"/>
        </w:trPr>
        <w:tc>
          <w:tcPr>
            <w:tcW w:w="3066" w:type="dxa"/>
            <w:tcBorders>
              <w:top w:val="nil"/>
              <w:left w:val="single" w:sz="4" w:space="0" w:color="auto"/>
              <w:bottom w:val="nil"/>
              <w:right w:val="single" w:sz="4" w:space="0" w:color="auto"/>
            </w:tcBorders>
          </w:tcPr>
          <w:p w14:paraId="0822F61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CA_n12A-n30A-n66(2A)</w:t>
            </w:r>
          </w:p>
        </w:tc>
        <w:tc>
          <w:tcPr>
            <w:tcW w:w="2712" w:type="dxa"/>
            <w:tcBorders>
              <w:top w:val="nil"/>
              <w:left w:val="single" w:sz="4" w:space="0" w:color="auto"/>
              <w:bottom w:val="nil"/>
              <w:right w:val="single" w:sz="4" w:space="0" w:color="auto"/>
            </w:tcBorders>
            <w:vAlign w:val="center"/>
          </w:tcPr>
          <w:p w14:paraId="404713F7" w14:textId="77777777" w:rsidR="00E060BF" w:rsidRPr="00480423" w:rsidRDefault="00E060BF" w:rsidP="00AF6673">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01D5B523" w14:textId="77777777" w:rsidR="00E060BF" w:rsidRPr="00480423" w:rsidRDefault="00E060BF" w:rsidP="00AF6673">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7E92C15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5F10780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5D9AFB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5B35B22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1E9AE73C" w14:textId="77777777" w:rsidTr="005A0D4C">
        <w:trPr>
          <w:trHeight w:val="29"/>
        </w:trPr>
        <w:tc>
          <w:tcPr>
            <w:tcW w:w="3066" w:type="dxa"/>
            <w:tcBorders>
              <w:top w:val="nil"/>
              <w:left w:val="single" w:sz="4" w:space="0" w:color="auto"/>
              <w:bottom w:val="nil"/>
              <w:right w:val="single" w:sz="4" w:space="0" w:color="auto"/>
            </w:tcBorders>
          </w:tcPr>
          <w:p w14:paraId="6B1568EF"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F677B82"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2FF9E63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102C55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258AABE"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341CA0C" w14:textId="77777777" w:rsidTr="005A0D4C">
        <w:trPr>
          <w:trHeight w:val="29"/>
        </w:trPr>
        <w:tc>
          <w:tcPr>
            <w:tcW w:w="3066" w:type="dxa"/>
            <w:tcBorders>
              <w:top w:val="nil"/>
              <w:left w:val="single" w:sz="4" w:space="0" w:color="auto"/>
              <w:bottom w:val="single" w:sz="4" w:space="0" w:color="auto"/>
              <w:right w:val="single" w:sz="4" w:space="0" w:color="auto"/>
            </w:tcBorders>
          </w:tcPr>
          <w:p w14:paraId="37A5A2B8"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86046FB"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08FF8B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45E6D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1AB595D5"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A4F1D71" w14:textId="77777777" w:rsidTr="005A0D4C">
        <w:trPr>
          <w:trHeight w:val="29"/>
        </w:trPr>
        <w:tc>
          <w:tcPr>
            <w:tcW w:w="3066" w:type="dxa"/>
            <w:tcBorders>
              <w:top w:val="nil"/>
              <w:left w:val="single" w:sz="4" w:space="0" w:color="auto"/>
              <w:bottom w:val="nil"/>
              <w:right w:val="single" w:sz="4" w:space="0" w:color="auto"/>
            </w:tcBorders>
          </w:tcPr>
          <w:p w14:paraId="4DF0F4A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CA_n12A-n30A-n66(3A)</w:t>
            </w:r>
          </w:p>
        </w:tc>
        <w:tc>
          <w:tcPr>
            <w:tcW w:w="2712" w:type="dxa"/>
            <w:tcBorders>
              <w:top w:val="nil"/>
              <w:left w:val="single" w:sz="4" w:space="0" w:color="auto"/>
              <w:bottom w:val="nil"/>
              <w:right w:val="single" w:sz="4" w:space="0" w:color="auto"/>
            </w:tcBorders>
            <w:vAlign w:val="center"/>
          </w:tcPr>
          <w:p w14:paraId="2FE61FF4" w14:textId="77777777" w:rsidR="00E060BF" w:rsidRPr="00480423" w:rsidRDefault="00E060BF" w:rsidP="00AF6673">
            <w:pPr>
              <w:pStyle w:val="TAC"/>
              <w:rPr>
                <w:rFonts w:eastAsiaTheme="minorEastAsia" w:cs="Arial"/>
                <w:szCs w:val="18"/>
                <w:lang w:val="en-US" w:eastAsia="zh-CN" w:bidi="ar"/>
              </w:rPr>
            </w:pPr>
            <w:r w:rsidRPr="00480423">
              <w:rPr>
                <w:rFonts w:eastAsiaTheme="minorEastAsia" w:cs="Arial"/>
                <w:szCs w:val="18"/>
                <w:lang w:val="en-US" w:eastAsia="zh-CN" w:bidi="ar"/>
              </w:rPr>
              <w:t>CA_n12A-n30A</w:t>
            </w:r>
          </w:p>
          <w:p w14:paraId="2A64AE75" w14:textId="77777777" w:rsidR="00E060BF" w:rsidRPr="00480423" w:rsidRDefault="00E060BF" w:rsidP="00AF6673">
            <w:pPr>
              <w:pStyle w:val="TAC"/>
              <w:rPr>
                <w:rFonts w:eastAsiaTheme="minorEastAsia" w:cs="Arial"/>
                <w:szCs w:val="18"/>
                <w:lang w:val="en-US" w:eastAsia="zh-CN" w:bidi="ar"/>
              </w:rPr>
            </w:pPr>
            <w:r w:rsidRPr="00480423">
              <w:rPr>
                <w:rFonts w:eastAsiaTheme="minorEastAsia" w:cs="Arial"/>
                <w:szCs w:val="18"/>
                <w:lang w:val="en-US" w:eastAsia="zh-CN" w:bidi="ar"/>
              </w:rPr>
              <w:t>CA_n12A-n66A</w:t>
            </w:r>
          </w:p>
          <w:p w14:paraId="738577AC"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szCs w:val="18"/>
                <w:lang w:val="en-US" w:eastAsia="zh-CN" w:bidi="ar"/>
              </w:rPr>
              <w:t>CA_n30A-n66A</w:t>
            </w:r>
          </w:p>
        </w:tc>
        <w:tc>
          <w:tcPr>
            <w:tcW w:w="1231" w:type="dxa"/>
            <w:tcBorders>
              <w:top w:val="single" w:sz="4" w:space="0" w:color="auto"/>
              <w:left w:val="single" w:sz="4" w:space="0" w:color="auto"/>
              <w:bottom w:val="single" w:sz="4" w:space="0" w:color="auto"/>
              <w:right w:val="single" w:sz="4" w:space="0" w:color="auto"/>
            </w:tcBorders>
          </w:tcPr>
          <w:p w14:paraId="624CF20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3CEDC9C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nil"/>
              <w:left w:val="single" w:sz="4" w:space="0" w:color="auto"/>
              <w:bottom w:val="nil"/>
              <w:right w:val="single" w:sz="4" w:space="0" w:color="auto"/>
            </w:tcBorders>
            <w:vAlign w:val="center"/>
          </w:tcPr>
          <w:p w14:paraId="09631CA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579083D9" w14:textId="77777777" w:rsidTr="005A0D4C">
        <w:trPr>
          <w:trHeight w:val="29"/>
        </w:trPr>
        <w:tc>
          <w:tcPr>
            <w:tcW w:w="3066" w:type="dxa"/>
            <w:tcBorders>
              <w:top w:val="nil"/>
              <w:left w:val="single" w:sz="4" w:space="0" w:color="auto"/>
              <w:bottom w:val="nil"/>
              <w:right w:val="single" w:sz="4" w:space="0" w:color="auto"/>
            </w:tcBorders>
          </w:tcPr>
          <w:p w14:paraId="08294BAD"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3348D43C"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0C02D7F8"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423F43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25D1236"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561B37F8" w14:textId="77777777" w:rsidTr="005A0D4C">
        <w:trPr>
          <w:trHeight w:val="29"/>
        </w:trPr>
        <w:tc>
          <w:tcPr>
            <w:tcW w:w="3066" w:type="dxa"/>
            <w:tcBorders>
              <w:top w:val="nil"/>
              <w:left w:val="single" w:sz="4" w:space="0" w:color="auto"/>
              <w:bottom w:val="single" w:sz="4" w:space="0" w:color="auto"/>
              <w:right w:val="single" w:sz="4" w:space="0" w:color="auto"/>
            </w:tcBorders>
          </w:tcPr>
          <w:p w14:paraId="5E1EFAB1"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6584307D"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B45239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673658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CA_n66(3A)</w:t>
            </w:r>
            <w:r w:rsidRPr="00480423">
              <w:rPr>
                <w:rFonts w:eastAsiaTheme="minorEastAsia" w:hint="eastAsia"/>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540B71D7"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1ECA44A" w14:textId="77777777" w:rsidTr="005A0D4C">
        <w:trPr>
          <w:trHeight w:val="29"/>
        </w:trPr>
        <w:tc>
          <w:tcPr>
            <w:tcW w:w="3066" w:type="dxa"/>
            <w:tcBorders>
              <w:top w:val="nil"/>
              <w:left w:val="single" w:sz="4" w:space="0" w:color="auto"/>
              <w:bottom w:val="nil"/>
              <w:right w:val="single" w:sz="4" w:space="0" w:color="auto"/>
            </w:tcBorders>
            <w:vAlign w:val="center"/>
          </w:tcPr>
          <w:p w14:paraId="6D3F10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CA_n12A-n30A-n77A</w:t>
            </w:r>
          </w:p>
        </w:tc>
        <w:tc>
          <w:tcPr>
            <w:tcW w:w="2712" w:type="dxa"/>
            <w:tcBorders>
              <w:top w:val="nil"/>
              <w:left w:val="single" w:sz="4" w:space="0" w:color="auto"/>
              <w:bottom w:val="nil"/>
              <w:right w:val="single" w:sz="4" w:space="0" w:color="auto"/>
            </w:tcBorders>
            <w:vAlign w:val="center"/>
          </w:tcPr>
          <w:p w14:paraId="2764AA5D" w14:textId="77777777" w:rsidR="00E060BF" w:rsidRPr="00480423" w:rsidRDefault="00E060BF" w:rsidP="00AF6673">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5BE88A2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CA_n12A-n30A,</w:t>
            </w:r>
          </w:p>
          <w:p w14:paraId="0307CD63"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5D5F07A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1B6B1AD"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78CAEFF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C63F64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7C8B4FB4" w14:textId="77777777" w:rsidTr="005A0D4C">
        <w:trPr>
          <w:trHeight w:val="29"/>
        </w:trPr>
        <w:tc>
          <w:tcPr>
            <w:tcW w:w="3066" w:type="dxa"/>
            <w:tcBorders>
              <w:top w:val="nil"/>
              <w:left w:val="single" w:sz="4" w:space="0" w:color="auto"/>
              <w:bottom w:val="nil"/>
              <w:right w:val="single" w:sz="4" w:space="0" w:color="auto"/>
            </w:tcBorders>
            <w:vAlign w:val="center"/>
          </w:tcPr>
          <w:p w14:paraId="2E678D3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A0504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3414C7"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30DC22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1DD296E" w14:textId="77777777" w:rsidR="00E060BF" w:rsidRPr="00480423" w:rsidRDefault="00E060BF" w:rsidP="00AF6673">
            <w:pPr>
              <w:pStyle w:val="TAC"/>
              <w:rPr>
                <w:rFonts w:eastAsiaTheme="minorEastAsia"/>
                <w:szCs w:val="18"/>
                <w:lang w:val="en-US" w:eastAsia="zh-CN"/>
              </w:rPr>
            </w:pPr>
          </w:p>
        </w:tc>
      </w:tr>
      <w:tr w:rsidR="00E060BF" w:rsidRPr="00480423" w14:paraId="07F198E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77D98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83F786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FAD2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258ECE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8852BE3" w14:textId="77777777" w:rsidR="00E060BF" w:rsidRPr="00480423" w:rsidRDefault="00E060BF" w:rsidP="00AF6673">
            <w:pPr>
              <w:pStyle w:val="TAC"/>
              <w:rPr>
                <w:rFonts w:eastAsiaTheme="minorEastAsia"/>
                <w:szCs w:val="18"/>
                <w:lang w:val="en-US" w:eastAsia="zh-CN"/>
              </w:rPr>
            </w:pPr>
          </w:p>
        </w:tc>
      </w:tr>
      <w:tr w:rsidR="00E060BF" w:rsidRPr="00480423" w14:paraId="11F8DA4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A82BB6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CA_n12A-n30A-n77(2A)</w:t>
            </w:r>
          </w:p>
        </w:tc>
        <w:tc>
          <w:tcPr>
            <w:tcW w:w="2712" w:type="dxa"/>
            <w:tcBorders>
              <w:top w:val="single" w:sz="4" w:space="0" w:color="auto"/>
              <w:left w:val="single" w:sz="4" w:space="0" w:color="auto"/>
              <w:bottom w:val="nil"/>
              <w:right w:val="single" w:sz="4" w:space="0" w:color="auto"/>
            </w:tcBorders>
            <w:vAlign w:val="center"/>
          </w:tcPr>
          <w:p w14:paraId="645CBCE1" w14:textId="77777777" w:rsidR="00E060BF" w:rsidRPr="00480423" w:rsidRDefault="00E060BF" w:rsidP="00AF667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54C6E8BE" w14:textId="77777777" w:rsidR="00E060BF" w:rsidRPr="00480423" w:rsidRDefault="00E060BF" w:rsidP="00AF6673">
            <w:pPr>
              <w:pStyle w:val="TAC"/>
              <w:rPr>
                <w:rFonts w:eastAsiaTheme="minorEastAsia" w:cs="Arial"/>
                <w:lang w:val="en-US"/>
              </w:rPr>
            </w:pPr>
            <w:r w:rsidRPr="00480423">
              <w:rPr>
                <w:rFonts w:eastAsiaTheme="minorEastAsia"/>
                <w:lang w:val="en-US" w:eastAsia="zh-CN"/>
              </w:rPr>
              <w:t>CA_n12A-n30A CA_n12A-n77A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DB952A" w14:textId="77777777" w:rsidR="00E060BF" w:rsidRPr="00480423" w:rsidRDefault="00E060BF" w:rsidP="00AF6673">
            <w:pPr>
              <w:pStyle w:val="TAC"/>
              <w:rPr>
                <w:rFonts w:eastAsiaTheme="minorEastAsia"/>
                <w:color w:val="000000"/>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1BF66BC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791DDD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2969D04D" w14:textId="77777777" w:rsidTr="005A0D4C">
        <w:trPr>
          <w:trHeight w:val="29"/>
        </w:trPr>
        <w:tc>
          <w:tcPr>
            <w:tcW w:w="3066" w:type="dxa"/>
            <w:tcBorders>
              <w:top w:val="nil"/>
              <w:left w:val="single" w:sz="4" w:space="0" w:color="auto"/>
              <w:bottom w:val="nil"/>
              <w:right w:val="single" w:sz="4" w:space="0" w:color="auto"/>
            </w:tcBorders>
            <w:vAlign w:val="center"/>
          </w:tcPr>
          <w:p w14:paraId="12D98BD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D7631E" w14:textId="77777777" w:rsidR="00E060BF" w:rsidRPr="00480423" w:rsidRDefault="00E060BF" w:rsidP="00AF6673">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025AD3" w14:textId="77777777" w:rsidR="00E060BF" w:rsidRPr="00480423" w:rsidRDefault="00E060BF" w:rsidP="00AF6673">
            <w:pPr>
              <w:pStyle w:val="TAC"/>
              <w:rPr>
                <w:rFonts w:eastAsiaTheme="minorEastAsia"/>
                <w:color w:val="000000"/>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D63443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43BE917" w14:textId="77777777" w:rsidR="00E060BF" w:rsidRPr="00480423" w:rsidRDefault="00E060BF" w:rsidP="00AF6673">
            <w:pPr>
              <w:pStyle w:val="TAC"/>
              <w:rPr>
                <w:rFonts w:eastAsiaTheme="minorEastAsia"/>
                <w:szCs w:val="18"/>
                <w:lang w:val="en-US" w:eastAsia="zh-CN"/>
              </w:rPr>
            </w:pPr>
          </w:p>
        </w:tc>
      </w:tr>
      <w:tr w:rsidR="00E060BF" w:rsidRPr="00480423" w14:paraId="6188B25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B68F59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A34121" w14:textId="77777777" w:rsidR="00E060BF" w:rsidRPr="00480423" w:rsidRDefault="00E060BF" w:rsidP="00AF6673">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06788F" w14:textId="77777777" w:rsidR="00E060BF" w:rsidRPr="00480423" w:rsidRDefault="00E060BF" w:rsidP="00AF6673">
            <w:pPr>
              <w:pStyle w:val="TAC"/>
              <w:rPr>
                <w:rFonts w:eastAsiaTheme="minorEastAsia"/>
                <w:color w:val="000000"/>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4C038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C303C5D" w14:textId="77777777" w:rsidR="00E060BF" w:rsidRPr="00480423" w:rsidRDefault="00E060BF" w:rsidP="00AF6673">
            <w:pPr>
              <w:pStyle w:val="TAC"/>
              <w:rPr>
                <w:rFonts w:eastAsiaTheme="minorEastAsia"/>
                <w:szCs w:val="18"/>
                <w:lang w:val="en-US" w:eastAsia="zh-CN"/>
              </w:rPr>
            </w:pPr>
          </w:p>
        </w:tc>
      </w:tr>
      <w:tr w:rsidR="00E060BF" w:rsidRPr="00480423" w14:paraId="0AFA0FB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42DDB6A"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CA_n12A-n41A-n66A</w:t>
            </w:r>
          </w:p>
        </w:tc>
        <w:tc>
          <w:tcPr>
            <w:tcW w:w="2712" w:type="dxa"/>
            <w:tcBorders>
              <w:top w:val="single" w:sz="4" w:space="0" w:color="auto"/>
              <w:left w:val="single" w:sz="4" w:space="0" w:color="auto"/>
              <w:bottom w:val="nil"/>
              <w:right w:val="single" w:sz="4" w:space="0" w:color="auto"/>
            </w:tcBorders>
            <w:vAlign w:val="center"/>
          </w:tcPr>
          <w:p w14:paraId="7E47535C" w14:textId="77777777" w:rsidR="00E060BF" w:rsidRPr="00480423" w:rsidRDefault="00E060BF" w:rsidP="00AF6673">
            <w:pPr>
              <w:pStyle w:val="TAC"/>
              <w:rPr>
                <w:rFonts w:eastAsiaTheme="minorEastAsia" w:cs="Arial"/>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155F92B" w14:textId="77777777" w:rsidR="00E060BF" w:rsidRPr="00480423" w:rsidRDefault="00E060BF" w:rsidP="00AF6673">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A44AD21" w14:textId="77777777" w:rsidR="00E060BF" w:rsidRPr="00480423" w:rsidRDefault="00E060BF" w:rsidP="00AF6673">
            <w:pPr>
              <w:pStyle w:val="TAC"/>
              <w:rPr>
                <w:rFonts w:eastAsiaTheme="minorEastAsia"/>
                <w:lang w:val="en-US" w:eastAsia="zh-CN" w:bidi="ar"/>
              </w:rPr>
            </w:pPr>
            <w:r w:rsidRPr="00480423">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27B2A1E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2B11C6CC" w14:textId="77777777" w:rsidTr="005A0D4C">
        <w:trPr>
          <w:trHeight w:val="29"/>
        </w:trPr>
        <w:tc>
          <w:tcPr>
            <w:tcW w:w="3066" w:type="dxa"/>
            <w:tcBorders>
              <w:top w:val="nil"/>
              <w:left w:val="single" w:sz="4" w:space="0" w:color="auto"/>
              <w:bottom w:val="nil"/>
              <w:right w:val="single" w:sz="4" w:space="0" w:color="auto"/>
            </w:tcBorders>
            <w:vAlign w:val="center"/>
          </w:tcPr>
          <w:p w14:paraId="363A599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8BDBD4" w14:textId="77777777" w:rsidR="00E060BF" w:rsidRPr="00480423" w:rsidRDefault="00E060BF" w:rsidP="00AF6673">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7D5C62" w14:textId="77777777" w:rsidR="00E060BF" w:rsidRPr="00480423" w:rsidRDefault="00E060BF" w:rsidP="00AF6673">
            <w:pPr>
              <w:pStyle w:val="TAC"/>
              <w:rPr>
                <w:rFonts w:eastAsiaTheme="minorEastAsia"/>
                <w:lang w:val="en-US" w:eastAsia="zh-CN"/>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34E0BEC" w14:textId="77777777" w:rsidR="00E060BF" w:rsidRPr="00480423" w:rsidRDefault="00E060BF" w:rsidP="00AF6673">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042C1AEE" w14:textId="77777777" w:rsidR="00E060BF" w:rsidRPr="00480423" w:rsidRDefault="00E060BF" w:rsidP="00AF6673">
            <w:pPr>
              <w:pStyle w:val="TAC"/>
              <w:rPr>
                <w:rFonts w:eastAsiaTheme="minorEastAsia"/>
                <w:szCs w:val="18"/>
                <w:lang w:val="en-US" w:eastAsia="zh-CN"/>
              </w:rPr>
            </w:pPr>
          </w:p>
        </w:tc>
      </w:tr>
      <w:tr w:rsidR="00E060BF" w:rsidRPr="00480423" w14:paraId="794FC3D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044BA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3D689A7" w14:textId="77777777" w:rsidR="00E060BF" w:rsidRPr="00480423" w:rsidRDefault="00E060BF" w:rsidP="00AF6673">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6B928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w:t>
            </w:r>
            <w:r w:rsidRPr="00480423">
              <w:rPr>
                <w:rFonts w:eastAsiaTheme="minorEastAsia"/>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41E1FE9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15F1D39C" w14:textId="77777777" w:rsidR="00E060BF" w:rsidRPr="00480423" w:rsidRDefault="00E060BF" w:rsidP="00AF6673">
            <w:pPr>
              <w:pStyle w:val="TAC"/>
              <w:rPr>
                <w:rFonts w:eastAsiaTheme="minorEastAsia"/>
                <w:szCs w:val="18"/>
                <w:lang w:val="en-US" w:eastAsia="zh-CN"/>
              </w:rPr>
            </w:pPr>
          </w:p>
        </w:tc>
      </w:tr>
      <w:tr w:rsidR="00E060BF" w:rsidRPr="00480423" w14:paraId="2211EF9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418E37B"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CA_n12A-n41A-n77A</w:t>
            </w:r>
          </w:p>
        </w:tc>
        <w:tc>
          <w:tcPr>
            <w:tcW w:w="2712" w:type="dxa"/>
            <w:tcBorders>
              <w:top w:val="single" w:sz="4" w:space="0" w:color="auto"/>
              <w:left w:val="single" w:sz="4" w:space="0" w:color="auto"/>
              <w:bottom w:val="nil"/>
              <w:right w:val="single" w:sz="4" w:space="0" w:color="auto"/>
            </w:tcBorders>
            <w:vAlign w:val="center"/>
          </w:tcPr>
          <w:p w14:paraId="49DB872D" w14:textId="77777777" w:rsidR="00E060BF" w:rsidRPr="00480423" w:rsidRDefault="00E060BF" w:rsidP="00AF6673">
            <w:pPr>
              <w:pStyle w:val="TAC"/>
              <w:rPr>
                <w:rFonts w:eastAsiaTheme="minorEastAsia" w:cs="Arial"/>
                <w:lang w:val="en-US"/>
              </w:rPr>
            </w:pPr>
            <w:r w:rsidRPr="00480423">
              <w:rPr>
                <w:rFonts w:eastAsiaTheme="minorEastAsia"/>
                <w:lang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5DDAA9C" w14:textId="77777777" w:rsidR="00E060BF" w:rsidRPr="00480423" w:rsidRDefault="00E060BF" w:rsidP="00AF6673">
            <w:pPr>
              <w:pStyle w:val="TAC"/>
              <w:rPr>
                <w:rFonts w:eastAsiaTheme="minorEastAsia"/>
                <w:lang w:val="en-US" w:eastAsia="zh-CN"/>
              </w:rPr>
            </w:pPr>
            <w:r w:rsidRPr="00480423">
              <w:rPr>
                <w:rFonts w:eastAsiaTheme="minorEastAsia"/>
                <w:lang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3E6CD4F" w14:textId="77777777" w:rsidR="00E060BF" w:rsidRPr="00480423" w:rsidRDefault="00E060BF" w:rsidP="00AF6673">
            <w:pPr>
              <w:pStyle w:val="TAC"/>
              <w:rPr>
                <w:rFonts w:eastAsiaTheme="minorEastAsia"/>
                <w:lang w:val="en-US" w:eastAsia="zh-CN" w:bidi="ar"/>
              </w:rPr>
            </w:pPr>
            <w:r w:rsidRPr="00480423">
              <w:rPr>
                <w:rFonts w:eastAsiaTheme="minorEastAsia"/>
              </w:rPr>
              <w:t>5, 10, 15</w:t>
            </w:r>
          </w:p>
        </w:tc>
        <w:tc>
          <w:tcPr>
            <w:tcW w:w="2387" w:type="dxa"/>
            <w:tcBorders>
              <w:top w:val="single" w:sz="4" w:space="0" w:color="auto"/>
              <w:left w:val="single" w:sz="4" w:space="0" w:color="auto"/>
              <w:bottom w:val="nil"/>
              <w:right w:val="single" w:sz="4" w:space="0" w:color="auto"/>
            </w:tcBorders>
            <w:vAlign w:val="center"/>
          </w:tcPr>
          <w:p w14:paraId="685F10B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194E760D" w14:textId="77777777" w:rsidTr="005A0D4C">
        <w:trPr>
          <w:trHeight w:val="29"/>
        </w:trPr>
        <w:tc>
          <w:tcPr>
            <w:tcW w:w="3066" w:type="dxa"/>
            <w:tcBorders>
              <w:top w:val="nil"/>
              <w:left w:val="single" w:sz="4" w:space="0" w:color="auto"/>
              <w:bottom w:val="nil"/>
              <w:right w:val="single" w:sz="4" w:space="0" w:color="auto"/>
            </w:tcBorders>
            <w:vAlign w:val="center"/>
          </w:tcPr>
          <w:p w14:paraId="2522226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8F282E" w14:textId="77777777" w:rsidR="00E060BF" w:rsidRPr="00480423" w:rsidRDefault="00E060BF" w:rsidP="00AF6673">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054739" w14:textId="77777777" w:rsidR="00E060BF" w:rsidRPr="00480423" w:rsidRDefault="00E060BF" w:rsidP="00AF6673">
            <w:pPr>
              <w:pStyle w:val="TAC"/>
              <w:rPr>
                <w:rFonts w:eastAsiaTheme="minorEastAsia"/>
                <w:lang w:val="en-US" w:eastAsia="zh-CN"/>
              </w:rPr>
            </w:pPr>
            <w:r w:rsidRPr="00480423">
              <w:rPr>
                <w:rFonts w:eastAsiaTheme="minor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98A3FBC" w14:textId="77777777" w:rsidR="00E060BF" w:rsidRPr="00480423" w:rsidRDefault="00E060BF" w:rsidP="00AF6673">
            <w:pPr>
              <w:pStyle w:val="TAC"/>
              <w:rPr>
                <w:rFonts w:eastAsiaTheme="minorEastAsia"/>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nil"/>
              <w:left w:val="single" w:sz="4" w:space="0" w:color="auto"/>
              <w:bottom w:val="nil"/>
              <w:right w:val="single" w:sz="4" w:space="0" w:color="auto"/>
            </w:tcBorders>
            <w:vAlign w:val="center"/>
          </w:tcPr>
          <w:p w14:paraId="17BBC3AD" w14:textId="77777777" w:rsidR="00E060BF" w:rsidRPr="00480423" w:rsidRDefault="00E060BF" w:rsidP="00AF6673">
            <w:pPr>
              <w:pStyle w:val="TAC"/>
              <w:rPr>
                <w:rFonts w:eastAsiaTheme="minorEastAsia"/>
                <w:szCs w:val="18"/>
                <w:lang w:val="en-US" w:eastAsia="zh-CN"/>
              </w:rPr>
            </w:pPr>
          </w:p>
        </w:tc>
      </w:tr>
      <w:tr w:rsidR="00E060BF" w:rsidRPr="00480423" w14:paraId="4974C69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2139F0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C87BE6" w14:textId="77777777" w:rsidR="00E060BF" w:rsidRPr="00480423" w:rsidRDefault="00E060BF" w:rsidP="00AF6673">
            <w:pPr>
              <w:pStyle w:val="TAC"/>
              <w:rPr>
                <w:rFonts w:eastAsiaTheme="minorEastAsia" w:cs="Arial"/>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4614C7" w14:textId="77777777" w:rsidR="00E060BF" w:rsidRPr="00480423" w:rsidRDefault="00E060BF" w:rsidP="00AF6673">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697D143" w14:textId="77777777" w:rsidR="00E060BF" w:rsidRPr="00480423" w:rsidRDefault="00E060BF" w:rsidP="00AF6673">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943CF4E" w14:textId="77777777" w:rsidR="00E060BF" w:rsidRPr="00480423" w:rsidRDefault="00E060BF" w:rsidP="00AF6673">
            <w:pPr>
              <w:pStyle w:val="TAC"/>
              <w:rPr>
                <w:rFonts w:eastAsiaTheme="minorEastAsia"/>
                <w:szCs w:val="18"/>
                <w:lang w:val="en-US" w:eastAsia="zh-CN"/>
              </w:rPr>
            </w:pPr>
          </w:p>
        </w:tc>
      </w:tr>
      <w:tr w:rsidR="00E060BF" w:rsidRPr="00480423" w14:paraId="62B37EFD" w14:textId="77777777" w:rsidTr="005A0D4C">
        <w:trPr>
          <w:trHeight w:val="29"/>
        </w:trPr>
        <w:tc>
          <w:tcPr>
            <w:tcW w:w="3066" w:type="dxa"/>
            <w:tcBorders>
              <w:top w:val="nil"/>
              <w:left w:val="single" w:sz="4" w:space="0" w:color="auto"/>
              <w:bottom w:val="nil"/>
              <w:right w:val="single" w:sz="4" w:space="0" w:color="auto"/>
            </w:tcBorders>
            <w:vAlign w:val="center"/>
          </w:tcPr>
          <w:p w14:paraId="1FF468B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CA_n12A-n66A-n77A</w:t>
            </w:r>
          </w:p>
        </w:tc>
        <w:tc>
          <w:tcPr>
            <w:tcW w:w="2712" w:type="dxa"/>
            <w:tcBorders>
              <w:top w:val="nil"/>
              <w:left w:val="single" w:sz="4" w:space="0" w:color="auto"/>
              <w:bottom w:val="nil"/>
              <w:right w:val="single" w:sz="4" w:space="0" w:color="auto"/>
            </w:tcBorders>
            <w:vAlign w:val="center"/>
          </w:tcPr>
          <w:p w14:paraId="7E626C6D" w14:textId="77777777" w:rsidR="00E060BF" w:rsidRPr="00480423" w:rsidRDefault="00E060BF" w:rsidP="00AF6673">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20E68F0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CA_n12A-n66A</w:t>
            </w:r>
          </w:p>
          <w:p w14:paraId="4809DC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4CD19E"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471278E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w:t>
            </w:r>
          </w:p>
        </w:tc>
        <w:tc>
          <w:tcPr>
            <w:tcW w:w="2387" w:type="dxa"/>
            <w:tcBorders>
              <w:top w:val="nil"/>
              <w:left w:val="single" w:sz="4" w:space="0" w:color="auto"/>
              <w:bottom w:val="nil"/>
              <w:right w:val="single" w:sz="4" w:space="0" w:color="auto"/>
            </w:tcBorders>
            <w:vAlign w:val="center"/>
          </w:tcPr>
          <w:p w14:paraId="2AB451D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656DFE40" w14:textId="77777777" w:rsidTr="005A0D4C">
        <w:trPr>
          <w:trHeight w:val="29"/>
        </w:trPr>
        <w:tc>
          <w:tcPr>
            <w:tcW w:w="3066" w:type="dxa"/>
            <w:tcBorders>
              <w:top w:val="nil"/>
              <w:left w:val="single" w:sz="4" w:space="0" w:color="auto"/>
              <w:bottom w:val="nil"/>
              <w:right w:val="single" w:sz="4" w:space="0" w:color="auto"/>
            </w:tcBorders>
            <w:vAlign w:val="center"/>
          </w:tcPr>
          <w:p w14:paraId="1B1B955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3DE86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0891A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C97B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19E6AA4" w14:textId="77777777" w:rsidR="00E060BF" w:rsidRPr="00480423" w:rsidRDefault="00E060BF" w:rsidP="00AF6673">
            <w:pPr>
              <w:pStyle w:val="TAC"/>
              <w:rPr>
                <w:rFonts w:eastAsiaTheme="minorEastAsia"/>
                <w:szCs w:val="18"/>
                <w:lang w:val="en-US" w:eastAsia="zh-CN"/>
              </w:rPr>
            </w:pPr>
          </w:p>
        </w:tc>
      </w:tr>
      <w:tr w:rsidR="00E060BF" w:rsidRPr="00480423" w14:paraId="07203B4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BFD40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5354D1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DBF2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8FBB55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B67C5E8" w14:textId="77777777" w:rsidR="00E060BF" w:rsidRPr="00480423" w:rsidRDefault="00E060BF" w:rsidP="00AF6673">
            <w:pPr>
              <w:pStyle w:val="TAC"/>
              <w:rPr>
                <w:rFonts w:eastAsiaTheme="minorEastAsia"/>
                <w:szCs w:val="18"/>
                <w:lang w:val="en-US" w:eastAsia="zh-CN"/>
              </w:rPr>
            </w:pPr>
          </w:p>
        </w:tc>
      </w:tr>
      <w:tr w:rsidR="00E060BF" w:rsidRPr="00480423" w14:paraId="3C2E7D4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A8E350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CA_n12A-n66(2A)-n77A</w:t>
            </w:r>
          </w:p>
        </w:tc>
        <w:tc>
          <w:tcPr>
            <w:tcW w:w="2712" w:type="dxa"/>
            <w:tcBorders>
              <w:top w:val="single" w:sz="4" w:space="0" w:color="auto"/>
              <w:left w:val="single" w:sz="4" w:space="0" w:color="auto"/>
              <w:bottom w:val="nil"/>
              <w:right w:val="single" w:sz="4" w:space="0" w:color="auto"/>
            </w:tcBorders>
            <w:vAlign w:val="center"/>
          </w:tcPr>
          <w:p w14:paraId="3C96515F" w14:textId="77777777" w:rsidR="00E060BF" w:rsidRPr="00480423" w:rsidRDefault="00E060BF" w:rsidP="00AF6673">
            <w:pPr>
              <w:pStyle w:val="TAC"/>
              <w:rPr>
                <w:rFonts w:eastAsiaTheme="minorEastAsia" w:cs="Arial"/>
                <w:vertAlign w:val="superscript"/>
              </w:rPr>
            </w:pPr>
            <w:r w:rsidRPr="00480423">
              <w:rPr>
                <w:rFonts w:eastAsiaTheme="minorEastAsia" w:cs="Arial"/>
              </w:rPr>
              <w:t>n77</w:t>
            </w:r>
            <w:r w:rsidRPr="00480423">
              <w:rPr>
                <w:rFonts w:eastAsiaTheme="minorEastAsia" w:cs="Arial"/>
                <w:vertAlign w:val="superscript"/>
              </w:rPr>
              <w:t>7</w:t>
            </w:r>
          </w:p>
          <w:p w14:paraId="6DBC89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04D9FC"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62B871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5EE96E04"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1883C0D1" w14:textId="77777777" w:rsidTr="005A0D4C">
        <w:trPr>
          <w:trHeight w:val="29"/>
        </w:trPr>
        <w:tc>
          <w:tcPr>
            <w:tcW w:w="3066" w:type="dxa"/>
            <w:tcBorders>
              <w:top w:val="nil"/>
              <w:left w:val="single" w:sz="4" w:space="0" w:color="auto"/>
              <w:bottom w:val="nil"/>
              <w:right w:val="single" w:sz="4" w:space="0" w:color="auto"/>
            </w:tcBorders>
            <w:vAlign w:val="center"/>
          </w:tcPr>
          <w:p w14:paraId="5E89B16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67089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C0883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36117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8484B76" w14:textId="77777777" w:rsidR="00E060BF" w:rsidRPr="00480423" w:rsidRDefault="00E060BF" w:rsidP="00AF6673">
            <w:pPr>
              <w:pStyle w:val="TAC"/>
              <w:rPr>
                <w:rFonts w:eastAsiaTheme="minorEastAsia"/>
                <w:lang w:val="en-US" w:eastAsia="zh-CN"/>
              </w:rPr>
            </w:pPr>
          </w:p>
        </w:tc>
      </w:tr>
      <w:tr w:rsidR="00E060BF" w:rsidRPr="00480423" w14:paraId="64888AB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188C8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79ED0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87B7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96C68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34AB82F" w14:textId="77777777" w:rsidR="00E060BF" w:rsidRPr="00480423" w:rsidRDefault="00E060BF" w:rsidP="00AF6673">
            <w:pPr>
              <w:pStyle w:val="TAC"/>
              <w:rPr>
                <w:rFonts w:eastAsiaTheme="minorEastAsia"/>
                <w:lang w:val="en-US" w:eastAsia="zh-CN"/>
              </w:rPr>
            </w:pPr>
          </w:p>
        </w:tc>
      </w:tr>
      <w:tr w:rsidR="00E060BF" w:rsidRPr="00480423" w14:paraId="1A0F8C6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53E455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CA_n12A-n66A-n77(2A)</w:t>
            </w:r>
          </w:p>
        </w:tc>
        <w:tc>
          <w:tcPr>
            <w:tcW w:w="2712" w:type="dxa"/>
            <w:tcBorders>
              <w:top w:val="single" w:sz="4" w:space="0" w:color="auto"/>
              <w:left w:val="single" w:sz="4" w:space="0" w:color="auto"/>
              <w:bottom w:val="nil"/>
              <w:right w:val="single" w:sz="4" w:space="0" w:color="auto"/>
            </w:tcBorders>
            <w:vAlign w:val="center"/>
          </w:tcPr>
          <w:p w14:paraId="20F696DC" w14:textId="77777777" w:rsidR="00E060BF" w:rsidRPr="00480423" w:rsidRDefault="00E060BF" w:rsidP="00AF6673">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2F064C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CA_n12A-n66A CA_n12A-n77A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B602F2"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49BC49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06D0F9E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764E606D" w14:textId="77777777" w:rsidTr="005A0D4C">
        <w:trPr>
          <w:trHeight w:val="29"/>
        </w:trPr>
        <w:tc>
          <w:tcPr>
            <w:tcW w:w="3066" w:type="dxa"/>
            <w:tcBorders>
              <w:top w:val="nil"/>
              <w:left w:val="single" w:sz="4" w:space="0" w:color="auto"/>
              <w:bottom w:val="nil"/>
              <w:right w:val="single" w:sz="4" w:space="0" w:color="auto"/>
            </w:tcBorders>
            <w:vAlign w:val="center"/>
          </w:tcPr>
          <w:p w14:paraId="618A067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26BBC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FF86A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CDCC28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208300" w14:textId="77777777" w:rsidR="00E060BF" w:rsidRPr="00480423" w:rsidRDefault="00E060BF" w:rsidP="00AF6673">
            <w:pPr>
              <w:pStyle w:val="TAC"/>
              <w:rPr>
                <w:rFonts w:eastAsiaTheme="minorEastAsia"/>
                <w:lang w:val="en-US" w:eastAsia="zh-CN"/>
              </w:rPr>
            </w:pPr>
          </w:p>
        </w:tc>
      </w:tr>
      <w:tr w:rsidR="00E060BF" w:rsidRPr="00480423" w14:paraId="24BE32C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D6361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E64AB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CCAB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6D31B4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BCB63BD" w14:textId="77777777" w:rsidR="00E060BF" w:rsidRPr="00480423" w:rsidRDefault="00E060BF" w:rsidP="00AF6673">
            <w:pPr>
              <w:pStyle w:val="TAC"/>
              <w:rPr>
                <w:rFonts w:eastAsiaTheme="minorEastAsia"/>
                <w:lang w:val="en-US" w:eastAsia="zh-CN"/>
              </w:rPr>
            </w:pPr>
          </w:p>
        </w:tc>
      </w:tr>
      <w:tr w:rsidR="00E060BF" w:rsidRPr="00480423" w14:paraId="0941CD1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FAF1CCA" w14:textId="77777777" w:rsidR="00E060BF" w:rsidRPr="00480423" w:rsidRDefault="00E060BF" w:rsidP="00AF6673">
            <w:pPr>
              <w:pStyle w:val="TAC"/>
              <w:rPr>
                <w:rFonts w:eastAsiaTheme="minorEastAsia"/>
                <w:lang w:val="en-US" w:eastAsia="zh-CN"/>
              </w:rPr>
            </w:pPr>
            <w:r w:rsidRPr="00480423">
              <w:rPr>
                <w:lang w:val="en-US" w:eastAsia="zh-CN"/>
              </w:rPr>
              <w:t>CA_n12A-n66(2A)-n77(2A)</w:t>
            </w:r>
          </w:p>
        </w:tc>
        <w:tc>
          <w:tcPr>
            <w:tcW w:w="2712" w:type="dxa"/>
            <w:tcBorders>
              <w:top w:val="single" w:sz="4" w:space="0" w:color="auto"/>
              <w:left w:val="single" w:sz="4" w:space="0" w:color="auto"/>
              <w:bottom w:val="nil"/>
              <w:right w:val="single" w:sz="4" w:space="0" w:color="auto"/>
            </w:tcBorders>
            <w:vAlign w:val="center"/>
          </w:tcPr>
          <w:p w14:paraId="6BF04E11" w14:textId="77777777" w:rsidR="00E060BF" w:rsidRPr="00480423" w:rsidRDefault="00E060BF" w:rsidP="00AF667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7CEFD676" w14:textId="77777777" w:rsidR="00E060BF" w:rsidRPr="00480423" w:rsidRDefault="00E060BF" w:rsidP="00AF6673">
            <w:pPr>
              <w:pStyle w:val="TAC"/>
              <w:rPr>
                <w:rFonts w:eastAsiaTheme="minorEastAsia"/>
                <w:lang w:val="en-US" w:eastAsia="zh-CN"/>
              </w:rPr>
            </w:pPr>
            <w:r w:rsidRPr="00480423">
              <w:rPr>
                <w:lang w:val="en-US" w:eastAsia="zh-CN"/>
              </w:rPr>
              <w:t>CA_n12A-n66A CA_n12A-n77A</w:t>
            </w:r>
            <w:r w:rsidRPr="00480423">
              <w:rPr>
                <w:rFonts w:eastAsiaTheme="minorEastAsia"/>
                <w:vertAlign w:val="superscript"/>
              </w:rPr>
              <w:t>7</w:t>
            </w:r>
            <w:r w:rsidRPr="00480423">
              <w:rPr>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03697A" w14:textId="77777777" w:rsidR="00E060BF" w:rsidRPr="00480423" w:rsidRDefault="00E060BF" w:rsidP="00AF6673">
            <w:pPr>
              <w:pStyle w:val="TAC"/>
              <w:rPr>
                <w:rFonts w:eastAsiaTheme="minorEastAsia"/>
                <w:lang w:val="en-US" w:eastAsia="zh-CN"/>
              </w:rPr>
            </w:pPr>
            <w:r w:rsidRPr="00480423">
              <w:rPr>
                <w:color w:val="000000"/>
                <w:kern w:val="2"/>
                <w:szCs w:val="22"/>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55F2237E" w14:textId="77777777" w:rsidR="00E060BF" w:rsidRPr="00480423" w:rsidRDefault="00E060BF" w:rsidP="00AF6673">
            <w:pPr>
              <w:pStyle w:val="TAC"/>
              <w:rPr>
                <w:rFonts w:eastAsiaTheme="minorEastAsia"/>
                <w:lang w:val="en-US" w:eastAsia="zh-CN" w:bidi="ar"/>
              </w:rPr>
            </w:pPr>
            <w:r w:rsidRPr="00480423">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45487F20" w14:textId="77777777" w:rsidR="00E060BF" w:rsidRPr="00480423" w:rsidRDefault="00E060BF" w:rsidP="00AF6673">
            <w:pPr>
              <w:pStyle w:val="TAC"/>
              <w:rPr>
                <w:rFonts w:eastAsiaTheme="minorEastAsia"/>
                <w:lang w:val="en-US" w:eastAsia="zh-CN"/>
              </w:rPr>
            </w:pPr>
            <w:r w:rsidRPr="00480423">
              <w:rPr>
                <w:kern w:val="2"/>
                <w:szCs w:val="18"/>
                <w:lang w:val="en-US" w:eastAsia="zh-CN"/>
              </w:rPr>
              <w:t>0</w:t>
            </w:r>
          </w:p>
        </w:tc>
      </w:tr>
      <w:tr w:rsidR="00E060BF" w:rsidRPr="00480423" w14:paraId="4EF9D571" w14:textId="77777777" w:rsidTr="005A0D4C">
        <w:trPr>
          <w:trHeight w:val="29"/>
        </w:trPr>
        <w:tc>
          <w:tcPr>
            <w:tcW w:w="3066" w:type="dxa"/>
            <w:tcBorders>
              <w:top w:val="nil"/>
              <w:left w:val="single" w:sz="4" w:space="0" w:color="auto"/>
              <w:bottom w:val="nil"/>
              <w:right w:val="single" w:sz="4" w:space="0" w:color="auto"/>
            </w:tcBorders>
            <w:vAlign w:val="center"/>
          </w:tcPr>
          <w:p w14:paraId="3C6686E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51728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A38A80"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0501BB" w14:textId="77777777" w:rsidR="00E060BF" w:rsidRPr="00480423" w:rsidRDefault="00E060BF" w:rsidP="00AF6673">
            <w:pPr>
              <w:pStyle w:val="TAC"/>
              <w:rPr>
                <w:rFonts w:eastAsiaTheme="minorEastAsia"/>
                <w:lang w:val="en-US" w:eastAsia="zh-CN" w:bidi="ar"/>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3F20235F" w14:textId="77777777" w:rsidR="00E060BF" w:rsidRPr="00480423" w:rsidRDefault="00E060BF" w:rsidP="00AF6673">
            <w:pPr>
              <w:pStyle w:val="TAC"/>
              <w:rPr>
                <w:rFonts w:eastAsiaTheme="minorEastAsia"/>
                <w:lang w:val="en-US" w:eastAsia="zh-CN"/>
              </w:rPr>
            </w:pPr>
          </w:p>
        </w:tc>
      </w:tr>
      <w:tr w:rsidR="00E060BF" w:rsidRPr="00480423" w14:paraId="2D9446B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17E396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26CE6B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DC6441"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FFF0707" w14:textId="77777777" w:rsidR="00E060BF" w:rsidRPr="00480423" w:rsidRDefault="00E060BF" w:rsidP="00AF6673">
            <w:pPr>
              <w:pStyle w:val="TAC"/>
              <w:rPr>
                <w:rFonts w:eastAsiaTheme="minorEastAsia"/>
                <w:lang w:val="en-US" w:eastAsia="zh-CN" w:bidi="ar"/>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5BD6338" w14:textId="77777777" w:rsidR="00E060BF" w:rsidRPr="00480423" w:rsidRDefault="00E060BF" w:rsidP="00AF6673">
            <w:pPr>
              <w:pStyle w:val="TAC"/>
              <w:rPr>
                <w:rFonts w:eastAsiaTheme="minorEastAsia"/>
                <w:lang w:val="en-US" w:eastAsia="zh-CN"/>
              </w:rPr>
            </w:pPr>
          </w:p>
        </w:tc>
      </w:tr>
      <w:tr w:rsidR="00E060BF" w:rsidRPr="00480423" w14:paraId="14EEBBA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C69BF7C" w14:textId="77777777" w:rsidR="00E060BF" w:rsidRPr="00480423" w:rsidRDefault="00E060BF" w:rsidP="00AF6673">
            <w:pPr>
              <w:pStyle w:val="TAC"/>
              <w:rPr>
                <w:rFonts w:eastAsiaTheme="minorEastAsia"/>
                <w:lang w:val="en-US" w:eastAsia="zh-CN"/>
              </w:rPr>
            </w:pPr>
            <w:r w:rsidRPr="00480423">
              <w:rPr>
                <w:lang w:val="en-US" w:eastAsia="zh-CN"/>
              </w:rPr>
              <w:t>CA_n12A-n66(3A)-n77A</w:t>
            </w:r>
          </w:p>
        </w:tc>
        <w:tc>
          <w:tcPr>
            <w:tcW w:w="2712" w:type="dxa"/>
            <w:tcBorders>
              <w:top w:val="single" w:sz="4" w:space="0" w:color="auto"/>
              <w:left w:val="single" w:sz="4" w:space="0" w:color="auto"/>
              <w:bottom w:val="nil"/>
              <w:right w:val="single" w:sz="4" w:space="0" w:color="auto"/>
            </w:tcBorders>
            <w:vAlign w:val="center"/>
          </w:tcPr>
          <w:p w14:paraId="6FE3CC30" w14:textId="77777777" w:rsidR="00E060BF" w:rsidRPr="00480423" w:rsidRDefault="00E060BF" w:rsidP="00AF667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111D4CF8" w14:textId="77777777" w:rsidR="00E060BF" w:rsidRPr="00480423" w:rsidRDefault="00E060BF" w:rsidP="00AF6673">
            <w:pPr>
              <w:pStyle w:val="TAC"/>
              <w:rPr>
                <w:rFonts w:eastAsiaTheme="minorEastAsia"/>
                <w:lang w:val="en-US" w:eastAsia="zh-CN"/>
              </w:rPr>
            </w:pPr>
            <w:r w:rsidRPr="00480423">
              <w:rPr>
                <w:lang w:val="en-US" w:eastAsia="zh-CN"/>
              </w:rPr>
              <w:t>CA_n12A-n66A CA_n12A-n77A</w:t>
            </w:r>
            <w:r w:rsidRPr="00480423">
              <w:rPr>
                <w:rFonts w:eastAsiaTheme="minorEastAsia"/>
                <w:vertAlign w:val="superscript"/>
              </w:rPr>
              <w:t>7</w:t>
            </w:r>
            <w:r w:rsidRPr="00480423">
              <w:rPr>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1E7F91" w14:textId="77777777" w:rsidR="00E060BF" w:rsidRPr="00480423" w:rsidRDefault="00E060BF" w:rsidP="00AF6673">
            <w:pPr>
              <w:pStyle w:val="TAC"/>
              <w:rPr>
                <w:rFonts w:eastAsiaTheme="minorEastAsia"/>
                <w:lang w:val="en-US" w:eastAsia="zh-CN"/>
              </w:rPr>
            </w:pPr>
            <w:r w:rsidRPr="00480423">
              <w:rPr>
                <w:color w:val="000000"/>
                <w:kern w:val="2"/>
                <w:szCs w:val="22"/>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29109D5E" w14:textId="77777777" w:rsidR="00E060BF" w:rsidRPr="00480423" w:rsidRDefault="00E060BF" w:rsidP="00AF6673">
            <w:pPr>
              <w:pStyle w:val="TAC"/>
              <w:rPr>
                <w:rFonts w:eastAsiaTheme="minorEastAsia"/>
                <w:lang w:val="en-US" w:eastAsia="zh-CN" w:bidi="ar"/>
              </w:rPr>
            </w:pPr>
            <w:r w:rsidRPr="00480423">
              <w:rPr>
                <w:lang w:val="en-US" w:eastAsia="zh-CN" w:bidi="ar"/>
              </w:rPr>
              <w:t>5, 10, 15</w:t>
            </w:r>
          </w:p>
        </w:tc>
        <w:tc>
          <w:tcPr>
            <w:tcW w:w="2387" w:type="dxa"/>
            <w:tcBorders>
              <w:top w:val="single" w:sz="4" w:space="0" w:color="auto"/>
              <w:left w:val="single" w:sz="4" w:space="0" w:color="auto"/>
              <w:bottom w:val="nil"/>
              <w:right w:val="single" w:sz="4" w:space="0" w:color="auto"/>
            </w:tcBorders>
            <w:vAlign w:val="center"/>
          </w:tcPr>
          <w:p w14:paraId="7D71E1C2" w14:textId="77777777" w:rsidR="00E060BF" w:rsidRPr="00480423" w:rsidRDefault="00E060BF" w:rsidP="00AF6673">
            <w:pPr>
              <w:pStyle w:val="TAC"/>
              <w:rPr>
                <w:rFonts w:eastAsiaTheme="minorEastAsia"/>
                <w:lang w:val="en-US" w:eastAsia="zh-CN"/>
              </w:rPr>
            </w:pPr>
            <w:r w:rsidRPr="00480423">
              <w:rPr>
                <w:kern w:val="2"/>
                <w:szCs w:val="18"/>
                <w:lang w:val="en-US" w:eastAsia="zh-CN"/>
              </w:rPr>
              <w:t>0</w:t>
            </w:r>
          </w:p>
        </w:tc>
      </w:tr>
      <w:tr w:rsidR="00E060BF" w:rsidRPr="00480423" w14:paraId="6EA44712" w14:textId="77777777" w:rsidTr="005A0D4C">
        <w:trPr>
          <w:trHeight w:val="29"/>
        </w:trPr>
        <w:tc>
          <w:tcPr>
            <w:tcW w:w="3066" w:type="dxa"/>
            <w:tcBorders>
              <w:top w:val="nil"/>
              <w:left w:val="single" w:sz="4" w:space="0" w:color="auto"/>
              <w:bottom w:val="nil"/>
              <w:right w:val="single" w:sz="4" w:space="0" w:color="auto"/>
            </w:tcBorders>
            <w:vAlign w:val="center"/>
          </w:tcPr>
          <w:p w14:paraId="25A29A6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0AA1A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E993DC"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DA3E3A" w14:textId="77777777" w:rsidR="00E060BF" w:rsidRPr="00480423" w:rsidRDefault="00E060BF" w:rsidP="00AF6673">
            <w:pPr>
              <w:pStyle w:val="TAC"/>
              <w:rPr>
                <w:rFonts w:eastAsiaTheme="minorEastAsia"/>
                <w:lang w:val="en-US" w:eastAsia="zh-CN" w:bidi="ar"/>
              </w:rPr>
            </w:pPr>
            <w:r w:rsidRPr="00480423">
              <w:rPr>
                <w:lang w:val="en-US" w:eastAsia="zh-CN" w:bidi="ar"/>
              </w:rPr>
              <w:t>CA_n66(3A)_BCS0</w:t>
            </w:r>
          </w:p>
        </w:tc>
        <w:tc>
          <w:tcPr>
            <w:tcW w:w="2387" w:type="dxa"/>
            <w:tcBorders>
              <w:top w:val="nil"/>
              <w:left w:val="single" w:sz="4" w:space="0" w:color="auto"/>
              <w:bottom w:val="nil"/>
              <w:right w:val="single" w:sz="4" w:space="0" w:color="auto"/>
            </w:tcBorders>
            <w:vAlign w:val="center"/>
          </w:tcPr>
          <w:p w14:paraId="72923911" w14:textId="77777777" w:rsidR="00E060BF" w:rsidRPr="00480423" w:rsidRDefault="00E060BF" w:rsidP="00AF6673">
            <w:pPr>
              <w:pStyle w:val="TAC"/>
              <w:rPr>
                <w:rFonts w:eastAsiaTheme="minorEastAsia"/>
                <w:lang w:val="en-US" w:eastAsia="zh-CN"/>
              </w:rPr>
            </w:pPr>
          </w:p>
        </w:tc>
      </w:tr>
      <w:tr w:rsidR="00E060BF" w:rsidRPr="00480423" w14:paraId="0B9160B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F476E2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59CEA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5A63AB"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8AE6006" w14:textId="77777777" w:rsidR="00E060BF" w:rsidRPr="00480423" w:rsidRDefault="00E060BF" w:rsidP="00AF6673">
            <w:pPr>
              <w:pStyle w:val="TAC"/>
              <w:rPr>
                <w:rFonts w:eastAsiaTheme="minorEastAsia"/>
                <w:lang w:val="en-US" w:eastAsia="zh-CN" w:bidi="ar"/>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4A6BC45" w14:textId="77777777" w:rsidR="00E060BF" w:rsidRPr="00480423" w:rsidRDefault="00E060BF" w:rsidP="00AF6673">
            <w:pPr>
              <w:pStyle w:val="TAC"/>
              <w:rPr>
                <w:rFonts w:eastAsiaTheme="minorEastAsia"/>
                <w:lang w:val="en-US" w:eastAsia="zh-CN"/>
              </w:rPr>
            </w:pPr>
          </w:p>
        </w:tc>
      </w:tr>
      <w:tr w:rsidR="00E060BF" w:rsidRPr="00480423" w14:paraId="3F75CAB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338D29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CA_n12A-n66(3A)-n77(2A)</w:t>
            </w:r>
          </w:p>
        </w:tc>
        <w:tc>
          <w:tcPr>
            <w:tcW w:w="2712" w:type="dxa"/>
            <w:tcBorders>
              <w:top w:val="single" w:sz="4" w:space="0" w:color="auto"/>
              <w:left w:val="single" w:sz="4" w:space="0" w:color="auto"/>
              <w:bottom w:val="nil"/>
              <w:right w:val="single" w:sz="4" w:space="0" w:color="auto"/>
            </w:tcBorders>
            <w:vAlign w:val="center"/>
          </w:tcPr>
          <w:p w14:paraId="15F3602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34BC1F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CA_n12A-n66A</w:t>
            </w:r>
          </w:p>
          <w:p w14:paraId="30204D5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CA_n12A-n77A</w:t>
            </w:r>
            <w:r w:rsidRPr="00480423">
              <w:rPr>
                <w:rFonts w:eastAsiaTheme="minorEastAsia"/>
                <w:vertAlign w:val="superscript"/>
                <w:lang w:val="en-US" w:eastAsia="zh-CN"/>
              </w:rPr>
              <w:t>7</w:t>
            </w:r>
          </w:p>
          <w:p w14:paraId="6244B2F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09280D5" w14:textId="77777777" w:rsidR="00E060BF" w:rsidRPr="00480423" w:rsidRDefault="00E060BF" w:rsidP="00AF6673">
            <w:pPr>
              <w:pStyle w:val="TAC"/>
              <w:rPr>
                <w:rFonts w:eastAsiaTheme="minorEastAsia"/>
                <w:lang w:val="en-US" w:eastAsia="zh-CN"/>
              </w:rPr>
            </w:pPr>
            <w:r w:rsidRPr="00480423">
              <w:rPr>
                <w:color w:val="000000"/>
                <w:kern w:val="2"/>
                <w:szCs w:val="22"/>
                <w:lang w:val="en-US" w:eastAsia="zh-CN"/>
              </w:rPr>
              <w:t>n12</w:t>
            </w:r>
          </w:p>
        </w:tc>
        <w:tc>
          <w:tcPr>
            <w:tcW w:w="4191" w:type="dxa"/>
            <w:tcBorders>
              <w:top w:val="single" w:sz="4" w:space="0" w:color="auto"/>
              <w:left w:val="single" w:sz="4" w:space="0" w:color="auto"/>
              <w:bottom w:val="single" w:sz="4" w:space="0" w:color="auto"/>
              <w:right w:val="single" w:sz="4" w:space="0" w:color="auto"/>
            </w:tcBorders>
            <w:vAlign w:val="center"/>
          </w:tcPr>
          <w:p w14:paraId="0F65095B" w14:textId="77777777" w:rsidR="00E060BF" w:rsidRPr="00480423" w:rsidRDefault="00E060BF" w:rsidP="00AF6673">
            <w:pPr>
              <w:pStyle w:val="TAC"/>
              <w:rPr>
                <w:rFonts w:eastAsiaTheme="minorEastAsia"/>
                <w:lang w:val="en-US" w:eastAsia="zh-CN" w:bidi="ar"/>
              </w:rPr>
            </w:pPr>
            <w:r w:rsidRPr="00480423">
              <w:rPr>
                <w:lang w:val="en-US" w:eastAsia="zh-CN" w:bidi="ar"/>
              </w:rPr>
              <w:t>5, 10, 15</w:t>
            </w:r>
          </w:p>
        </w:tc>
        <w:tc>
          <w:tcPr>
            <w:tcW w:w="2387" w:type="dxa"/>
            <w:tcBorders>
              <w:top w:val="nil"/>
              <w:left w:val="single" w:sz="4" w:space="0" w:color="auto"/>
              <w:bottom w:val="nil"/>
              <w:right w:val="single" w:sz="4" w:space="0" w:color="auto"/>
            </w:tcBorders>
            <w:vAlign w:val="center"/>
          </w:tcPr>
          <w:p w14:paraId="32248E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DEAF793" w14:textId="77777777" w:rsidTr="005A0D4C">
        <w:trPr>
          <w:trHeight w:val="29"/>
        </w:trPr>
        <w:tc>
          <w:tcPr>
            <w:tcW w:w="3066" w:type="dxa"/>
            <w:tcBorders>
              <w:top w:val="nil"/>
              <w:left w:val="single" w:sz="4" w:space="0" w:color="auto"/>
              <w:bottom w:val="nil"/>
              <w:right w:val="single" w:sz="4" w:space="0" w:color="auto"/>
            </w:tcBorders>
            <w:vAlign w:val="center"/>
          </w:tcPr>
          <w:p w14:paraId="24EE3FD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13A7D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1ADEAB"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5DCE764" w14:textId="77777777" w:rsidR="00E060BF" w:rsidRPr="00480423" w:rsidRDefault="00E060BF" w:rsidP="00AF6673">
            <w:pPr>
              <w:pStyle w:val="TAC"/>
              <w:rPr>
                <w:rFonts w:eastAsiaTheme="minorEastAsia"/>
                <w:lang w:val="en-US" w:eastAsia="zh-CN" w:bidi="ar"/>
              </w:rPr>
            </w:pPr>
            <w:r w:rsidRPr="00480423">
              <w:rPr>
                <w:lang w:val="en-US" w:eastAsia="zh-CN" w:bidi="ar"/>
              </w:rPr>
              <w:t>CA_n66(3A)_BCS0</w:t>
            </w:r>
          </w:p>
        </w:tc>
        <w:tc>
          <w:tcPr>
            <w:tcW w:w="2387" w:type="dxa"/>
            <w:tcBorders>
              <w:top w:val="nil"/>
              <w:left w:val="single" w:sz="4" w:space="0" w:color="auto"/>
              <w:bottom w:val="nil"/>
              <w:right w:val="single" w:sz="4" w:space="0" w:color="auto"/>
            </w:tcBorders>
            <w:vAlign w:val="center"/>
          </w:tcPr>
          <w:p w14:paraId="56A5B3AE" w14:textId="77777777" w:rsidR="00E060BF" w:rsidRPr="00480423" w:rsidRDefault="00E060BF" w:rsidP="00AF6673">
            <w:pPr>
              <w:pStyle w:val="TAC"/>
              <w:rPr>
                <w:rFonts w:eastAsiaTheme="minorEastAsia"/>
                <w:lang w:val="en-US" w:eastAsia="zh-CN"/>
              </w:rPr>
            </w:pPr>
          </w:p>
        </w:tc>
      </w:tr>
      <w:tr w:rsidR="00E060BF" w:rsidRPr="00480423" w14:paraId="3BE61EA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28825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1C34F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27E163"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FE52BB" w14:textId="77777777" w:rsidR="00E060BF" w:rsidRPr="00480423" w:rsidRDefault="00E060BF" w:rsidP="00AF6673">
            <w:pPr>
              <w:pStyle w:val="TAC"/>
              <w:rPr>
                <w:rFonts w:eastAsiaTheme="minorEastAsia"/>
                <w:lang w:val="en-US" w:eastAsia="zh-CN" w:bidi="ar"/>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3B89983" w14:textId="77777777" w:rsidR="00E060BF" w:rsidRPr="00480423" w:rsidRDefault="00E060BF" w:rsidP="00AF6673">
            <w:pPr>
              <w:pStyle w:val="TAC"/>
              <w:rPr>
                <w:rFonts w:eastAsiaTheme="minorEastAsia"/>
                <w:lang w:val="en-US" w:eastAsia="zh-CN"/>
              </w:rPr>
            </w:pPr>
          </w:p>
        </w:tc>
      </w:tr>
      <w:tr w:rsidR="00E060BF" w:rsidRPr="00480423" w14:paraId="541C703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6334511" w14:textId="77777777" w:rsidR="00E060BF" w:rsidRPr="00480423" w:rsidRDefault="00E060BF" w:rsidP="00AF6673">
            <w:pPr>
              <w:pStyle w:val="TAC"/>
              <w:rPr>
                <w:rFonts w:eastAsiaTheme="minorEastAsia"/>
                <w:lang w:val="en-US" w:eastAsia="zh-CN"/>
              </w:rPr>
            </w:pPr>
            <w:r w:rsidRPr="008523D2">
              <w:rPr>
                <w:lang w:eastAsia="zh-CN"/>
              </w:rPr>
              <w:t>CA_n12A-n71A-n77A</w:t>
            </w:r>
          </w:p>
        </w:tc>
        <w:tc>
          <w:tcPr>
            <w:tcW w:w="2712" w:type="dxa"/>
            <w:tcBorders>
              <w:top w:val="single" w:sz="4" w:space="0" w:color="auto"/>
              <w:left w:val="single" w:sz="4" w:space="0" w:color="auto"/>
              <w:bottom w:val="nil"/>
              <w:right w:val="single" w:sz="4" w:space="0" w:color="auto"/>
            </w:tcBorders>
            <w:vAlign w:val="center"/>
          </w:tcPr>
          <w:p w14:paraId="77ED4077" w14:textId="77777777" w:rsidR="00E060BF" w:rsidRPr="008523D2" w:rsidRDefault="00E060BF" w:rsidP="00AF6673">
            <w:pPr>
              <w:pStyle w:val="TAC"/>
              <w:rPr>
                <w:lang w:eastAsia="zh-CN"/>
              </w:rPr>
            </w:pPr>
            <w:r w:rsidRPr="008523D2">
              <w:rPr>
                <w:lang w:eastAsia="zh-CN"/>
              </w:rPr>
              <w:t>CA_n12A-n77A</w:t>
            </w:r>
          </w:p>
          <w:p w14:paraId="63CF0446" w14:textId="77777777" w:rsidR="00E060BF" w:rsidRPr="00480423" w:rsidRDefault="00E060BF" w:rsidP="00AF6673">
            <w:pPr>
              <w:pStyle w:val="TAC"/>
              <w:rPr>
                <w:rFonts w:eastAsiaTheme="minorEastAsia"/>
                <w:lang w:val="en-US" w:eastAsia="zh-CN"/>
              </w:rPr>
            </w:pPr>
            <w:r w:rsidRPr="008523D2">
              <w:rPr>
                <w:lang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7E3D2C4" w14:textId="77777777" w:rsidR="00E060BF" w:rsidRPr="00480423" w:rsidRDefault="00E060BF" w:rsidP="00AF6673">
            <w:pPr>
              <w:pStyle w:val="TAC"/>
              <w:rPr>
                <w:kern w:val="2"/>
                <w:szCs w:val="22"/>
                <w:lang w:val="en-US" w:eastAsia="zh-CN"/>
              </w:rPr>
            </w:pPr>
            <w:r w:rsidRPr="008523D2">
              <w:rPr>
                <w:rFonts w:hint="eastAsia"/>
                <w:lang w:eastAsia="zh-CN"/>
              </w:rPr>
              <w:t>n</w:t>
            </w:r>
            <w:r w:rsidRPr="008523D2">
              <w:rPr>
                <w:lang w:eastAsia="zh-CN"/>
              </w:rPr>
              <w:t>12</w:t>
            </w:r>
          </w:p>
        </w:tc>
        <w:tc>
          <w:tcPr>
            <w:tcW w:w="4191" w:type="dxa"/>
            <w:tcBorders>
              <w:top w:val="single" w:sz="4" w:space="0" w:color="auto"/>
              <w:left w:val="single" w:sz="4" w:space="0" w:color="auto"/>
              <w:bottom w:val="single" w:sz="4" w:space="0" w:color="auto"/>
              <w:right w:val="single" w:sz="4" w:space="0" w:color="auto"/>
            </w:tcBorders>
            <w:vAlign w:val="center"/>
          </w:tcPr>
          <w:p w14:paraId="1A195ACF" w14:textId="77777777" w:rsidR="00E060BF" w:rsidRPr="00480423" w:rsidRDefault="00E060BF" w:rsidP="00AF6673">
            <w:pPr>
              <w:pStyle w:val="TAC"/>
              <w:rPr>
                <w:lang w:val="en-US" w:eastAsia="zh-CN" w:bidi="ar"/>
              </w:rPr>
            </w:pPr>
            <w:r w:rsidRPr="008523D2">
              <w:rPr>
                <w:rFonts w:cs="Arial"/>
                <w:szCs w:val="18"/>
              </w:rPr>
              <w:t>5, 10, 15</w:t>
            </w:r>
          </w:p>
        </w:tc>
        <w:tc>
          <w:tcPr>
            <w:tcW w:w="2387" w:type="dxa"/>
            <w:tcBorders>
              <w:top w:val="single" w:sz="4" w:space="0" w:color="auto"/>
              <w:left w:val="single" w:sz="4" w:space="0" w:color="auto"/>
              <w:bottom w:val="nil"/>
              <w:right w:val="single" w:sz="4" w:space="0" w:color="auto"/>
            </w:tcBorders>
            <w:vAlign w:val="center"/>
          </w:tcPr>
          <w:p w14:paraId="59BD741D" w14:textId="77777777" w:rsidR="00E060BF" w:rsidRPr="00480423" w:rsidRDefault="00E060BF" w:rsidP="00AF6673">
            <w:pPr>
              <w:pStyle w:val="TAC"/>
              <w:rPr>
                <w:rFonts w:eastAsiaTheme="minorEastAsia"/>
                <w:lang w:val="en-US" w:eastAsia="zh-CN"/>
              </w:rPr>
            </w:pPr>
            <w:r w:rsidRPr="008523D2">
              <w:rPr>
                <w:lang w:eastAsia="zh-CN"/>
              </w:rPr>
              <w:t>0</w:t>
            </w:r>
          </w:p>
        </w:tc>
      </w:tr>
      <w:tr w:rsidR="00E060BF" w:rsidRPr="00480423" w14:paraId="279C6CE9" w14:textId="77777777" w:rsidTr="005A0D4C">
        <w:trPr>
          <w:trHeight w:val="29"/>
        </w:trPr>
        <w:tc>
          <w:tcPr>
            <w:tcW w:w="3066" w:type="dxa"/>
            <w:tcBorders>
              <w:top w:val="nil"/>
              <w:left w:val="single" w:sz="4" w:space="0" w:color="auto"/>
              <w:bottom w:val="nil"/>
              <w:right w:val="single" w:sz="4" w:space="0" w:color="auto"/>
            </w:tcBorders>
            <w:vAlign w:val="center"/>
          </w:tcPr>
          <w:p w14:paraId="620A25E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5DF28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2E016E" w14:textId="77777777" w:rsidR="00E060BF" w:rsidRPr="00480423" w:rsidRDefault="00E060BF" w:rsidP="00AF6673">
            <w:pPr>
              <w:pStyle w:val="TAC"/>
              <w:rPr>
                <w:kern w:val="2"/>
                <w:szCs w:val="22"/>
                <w:lang w:val="en-US" w:eastAsia="zh-CN"/>
              </w:rPr>
            </w:pPr>
            <w:r w:rsidRPr="008523D2">
              <w:rPr>
                <w:rFonts w:hint="eastAsia"/>
                <w:lang w:eastAsia="zh-CN"/>
              </w:rPr>
              <w:t>n7</w:t>
            </w:r>
            <w:r w:rsidRPr="008523D2">
              <w:rPr>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1CF9B161" w14:textId="77777777" w:rsidR="00E060BF" w:rsidRPr="00480423" w:rsidRDefault="00E060BF" w:rsidP="00AF6673">
            <w:pPr>
              <w:pStyle w:val="TAC"/>
              <w:rPr>
                <w:lang w:val="en-US" w:eastAsia="zh-CN" w:bidi="ar"/>
              </w:rPr>
            </w:pPr>
            <w:r w:rsidRPr="008523D2">
              <w:rPr>
                <w:rFonts w:cs="Arial"/>
                <w:szCs w:val="18"/>
              </w:rPr>
              <w:t>5, 10, 15, 20</w:t>
            </w:r>
          </w:p>
        </w:tc>
        <w:tc>
          <w:tcPr>
            <w:tcW w:w="2387" w:type="dxa"/>
            <w:tcBorders>
              <w:top w:val="nil"/>
              <w:left w:val="single" w:sz="4" w:space="0" w:color="auto"/>
              <w:bottom w:val="nil"/>
              <w:right w:val="single" w:sz="4" w:space="0" w:color="auto"/>
            </w:tcBorders>
            <w:vAlign w:val="center"/>
          </w:tcPr>
          <w:p w14:paraId="3216969A" w14:textId="77777777" w:rsidR="00E060BF" w:rsidRPr="00480423" w:rsidRDefault="00E060BF" w:rsidP="00AF6673">
            <w:pPr>
              <w:pStyle w:val="TAC"/>
              <w:rPr>
                <w:rFonts w:eastAsiaTheme="minorEastAsia"/>
                <w:lang w:val="en-US" w:eastAsia="zh-CN"/>
              </w:rPr>
            </w:pPr>
          </w:p>
        </w:tc>
      </w:tr>
      <w:tr w:rsidR="00E060BF" w:rsidRPr="00480423" w14:paraId="0351214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0AEDC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94FC7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941191" w14:textId="77777777" w:rsidR="00E060BF" w:rsidRPr="00480423" w:rsidRDefault="00E060BF" w:rsidP="00AF6673">
            <w:pPr>
              <w:pStyle w:val="TAC"/>
              <w:rPr>
                <w:kern w:val="2"/>
                <w:szCs w:val="22"/>
                <w:lang w:val="en-US" w:eastAsia="zh-CN"/>
              </w:rPr>
            </w:pPr>
            <w:r w:rsidRPr="008523D2">
              <w:rPr>
                <w:rFonts w:hint="eastAsia"/>
                <w:lang w:eastAsia="zh-CN"/>
              </w:rPr>
              <w:t>n</w:t>
            </w:r>
            <w:r w:rsidRPr="008523D2">
              <w:rPr>
                <w:lang w:eastAsia="zh-CN"/>
              </w:rPr>
              <w:t>77</w:t>
            </w:r>
          </w:p>
        </w:tc>
        <w:tc>
          <w:tcPr>
            <w:tcW w:w="4191" w:type="dxa"/>
            <w:tcBorders>
              <w:top w:val="single" w:sz="4" w:space="0" w:color="auto"/>
              <w:left w:val="single" w:sz="4" w:space="0" w:color="auto"/>
              <w:bottom w:val="single" w:sz="4" w:space="0" w:color="auto"/>
              <w:right w:val="single" w:sz="4" w:space="0" w:color="auto"/>
            </w:tcBorders>
            <w:vAlign w:val="center"/>
          </w:tcPr>
          <w:p w14:paraId="7F72CB54" w14:textId="77777777" w:rsidR="00E060BF" w:rsidRPr="00480423" w:rsidRDefault="00E060BF" w:rsidP="00AF6673">
            <w:pPr>
              <w:pStyle w:val="TAC"/>
              <w:rPr>
                <w:lang w:val="en-US" w:eastAsia="zh-CN" w:bidi="ar"/>
              </w:rPr>
            </w:pPr>
            <w:r w:rsidRPr="008523D2">
              <w:rPr>
                <w:rFonts w:cs="Arial"/>
                <w:color w:val="000000"/>
                <w:szCs w:val="18"/>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1EF45AE" w14:textId="77777777" w:rsidR="00E060BF" w:rsidRPr="00480423" w:rsidRDefault="00E060BF" w:rsidP="00AF6673">
            <w:pPr>
              <w:pStyle w:val="TAC"/>
              <w:rPr>
                <w:rFonts w:eastAsiaTheme="minorEastAsia"/>
                <w:lang w:val="en-US" w:eastAsia="zh-CN"/>
              </w:rPr>
            </w:pPr>
          </w:p>
        </w:tc>
      </w:tr>
      <w:tr w:rsidR="00E060BF" w:rsidRPr="00480423" w14:paraId="255BFF8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A760DA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CA_n13A-n25A-n66A</w:t>
            </w:r>
          </w:p>
        </w:tc>
        <w:tc>
          <w:tcPr>
            <w:tcW w:w="2712" w:type="dxa"/>
            <w:tcBorders>
              <w:top w:val="single" w:sz="4" w:space="0" w:color="auto"/>
              <w:left w:val="single" w:sz="4" w:space="0" w:color="auto"/>
              <w:bottom w:val="nil"/>
              <w:right w:val="single" w:sz="4" w:space="0" w:color="auto"/>
            </w:tcBorders>
            <w:vAlign w:val="center"/>
          </w:tcPr>
          <w:p w14:paraId="7DF7E69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CA_n13A-n25A</w:t>
            </w:r>
          </w:p>
          <w:p w14:paraId="2A551A0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CA_n13A-n66A</w:t>
            </w:r>
          </w:p>
          <w:p w14:paraId="1DD522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14951C9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377775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CD228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DF82C7F" w14:textId="77777777" w:rsidTr="005A0D4C">
        <w:trPr>
          <w:trHeight w:val="29"/>
        </w:trPr>
        <w:tc>
          <w:tcPr>
            <w:tcW w:w="3066" w:type="dxa"/>
            <w:tcBorders>
              <w:top w:val="nil"/>
              <w:left w:val="single" w:sz="4" w:space="0" w:color="auto"/>
              <w:bottom w:val="nil"/>
              <w:right w:val="single" w:sz="4" w:space="0" w:color="auto"/>
            </w:tcBorders>
            <w:vAlign w:val="center"/>
          </w:tcPr>
          <w:p w14:paraId="55665B9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D3CA1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FD2E0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8DB693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45FE59A" w14:textId="77777777" w:rsidR="00E060BF" w:rsidRPr="00480423" w:rsidRDefault="00E060BF" w:rsidP="00AF6673">
            <w:pPr>
              <w:pStyle w:val="TAC"/>
              <w:rPr>
                <w:rFonts w:eastAsiaTheme="minorEastAsia"/>
                <w:lang w:val="en-US" w:eastAsia="zh-CN"/>
              </w:rPr>
            </w:pPr>
          </w:p>
        </w:tc>
      </w:tr>
      <w:tr w:rsidR="00E060BF" w:rsidRPr="00480423" w14:paraId="769A202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4CFDF0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5ABCFA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4B32A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E2446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966C4D5" w14:textId="77777777" w:rsidR="00E060BF" w:rsidRPr="00480423" w:rsidRDefault="00E060BF" w:rsidP="00AF6673">
            <w:pPr>
              <w:pStyle w:val="TAC"/>
              <w:rPr>
                <w:rFonts w:eastAsiaTheme="minorEastAsia"/>
                <w:lang w:val="en-US" w:eastAsia="zh-CN"/>
              </w:rPr>
            </w:pPr>
          </w:p>
        </w:tc>
      </w:tr>
      <w:tr w:rsidR="00E060BF" w:rsidRPr="00480423" w14:paraId="42D898D8" w14:textId="77777777" w:rsidTr="005A0D4C">
        <w:trPr>
          <w:trHeight w:val="29"/>
        </w:trPr>
        <w:tc>
          <w:tcPr>
            <w:tcW w:w="3066" w:type="dxa"/>
            <w:tcBorders>
              <w:top w:val="nil"/>
              <w:left w:val="single" w:sz="4" w:space="0" w:color="auto"/>
              <w:bottom w:val="nil"/>
              <w:right w:val="single" w:sz="4" w:space="0" w:color="auto"/>
            </w:tcBorders>
            <w:vAlign w:val="center"/>
          </w:tcPr>
          <w:p w14:paraId="11D167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CA_n13A-n25A-n77A</w:t>
            </w:r>
          </w:p>
        </w:tc>
        <w:tc>
          <w:tcPr>
            <w:tcW w:w="2712" w:type="dxa"/>
            <w:tcBorders>
              <w:top w:val="nil"/>
              <w:left w:val="single" w:sz="4" w:space="0" w:color="auto"/>
              <w:bottom w:val="nil"/>
              <w:right w:val="single" w:sz="4" w:space="0" w:color="auto"/>
            </w:tcBorders>
            <w:vAlign w:val="center"/>
          </w:tcPr>
          <w:p w14:paraId="298988EF" w14:textId="77777777" w:rsidR="00E060BF" w:rsidRDefault="00E060BF" w:rsidP="00AF6673">
            <w:pPr>
              <w:pStyle w:val="TAC"/>
              <w:rPr>
                <w:rFonts w:eastAsiaTheme="minorEastAsia"/>
                <w:lang w:val="en-US" w:eastAsia="zh-CN"/>
              </w:rPr>
            </w:pPr>
            <w:r>
              <w:rPr>
                <w:lang w:val="en-US" w:eastAsia="zh-CN"/>
              </w:rPr>
              <w:t>n77</w:t>
            </w:r>
            <w:r>
              <w:rPr>
                <w:vertAlign w:val="superscript"/>
                <w:lang w:val="en-US" w:eastAsia="zh-CN"/>
              </w:rPr>
              <w:t>7,9</w:t>
            </w:r>
          </w:p>
          <w:p w14:paraId="1C570C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CA_n13A-n25A</w:t>
            </w:r>
          </w:p>
          <w:p w14:paraId="52967F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CA_n13A-n77A</w:t>
            </w:r>
            <w:r>
              <w:rPr>
                <w:vertAlign w:val="superscript"/>
                <w:lang w:val="en-US" w:eastAsia="zh-CN"/>
              </w:rPr>
              <w:t>7</w:t>
            </w:r>
          </w:p>
          <w:p w14:paraId="72A1DCC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9F494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67CC2A2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E79D47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3B0342E0" w14:textId="77777777" w:rsidTr="005A0D4C">
        <w:trPr>
          <w:trHeight w:val="29"/>
        </w:trPr>
        <w:tc>
          <w:tcPr>
            <w:tcW w:w="3066" w:type="dxa"/>
            <w:tcBorders>
              <w:top w:val="nil"/>
              <w:left w:val="single" w:sz="4" w:space="0" w:color="auto"/>
              <w:bottom w:val="nil"/>
              <w:right w:val="single" w:sz="4" w:space="0" w:color="auto"/>
            </w:tcBorders>
            <w:vAlign w:val="center"/>
          </w:tcPr>
          <w:p w14:paraId="0A6C787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56AA4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CF23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EA44B6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FED3B28" w14:textId="77777777" w:rsidR="00E060BF" w:rsidRPr="00480423" w:rsidRDefault="00E060BF" w:rsidP="00AF6673">
            <w:pPr>
              <w:pStyle w:val="TAC"/>
              <w:rPr>
                <w:rFonts w:eastAsiaTheme="minorEastAsia"/>
                <w:szCs w:val="18"/>
                <w:lang w:val="en-US" w:eastAsia="zh-CN"/>
              </w:rPr>
            </w:pPr>
          </w:p>
        </w:tc>
      </w:tr>
      <w:tr w:rsidR="00E060BF" w:rsidRPr="00480423" w14:paraId="08A0274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72960F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78E80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6A0C4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66521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1691D92" w14:textId="77777777" w:rsidR="00E060BF" w:rsidRPr="00480423" w:rsidRDefault="00E060BF" w:rsidP="00AF6673">
            <w:pPr>
              <w:pStyle w:val="TAC"/>
              <w:rPr>
                <w:rFonts w:eastAsiaTheme="minorEastAsia"/>
                <w:szCs w:val="18"/>
                <w:lang w:val="en-US" w:eastAsia="zh-CN"/>
              </w:rPr>
            </w:pPr>
          </w:p>
        </w:tc>
      </w:tr>
      <w:tr w:rsidR="00E060BF" w:rsidRPr="00480423" w14:paraId="46A9543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30ED1D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CA_n13A-n25A-n77(2A)</w:t>
            </w:r>
          </w:p>
        </w:tc>
        <w:tc>
          <w:tcPr>
            <w:tcW w:w="2712" w:type="dxa"/>
            <w:tcBorders>
              <w:top w:val="single" w:sz="4" w:space="0" w:color="auto"/>
              <w:left w:val="single" w:sz="4" w:space="0" w:color="auto"/>
              <w:bottom w:val="nil"/>
              <w:right w:val="single" w:sz="4" w:space="0" w:color="auto"/>
            </w:tcBorders>
            <w:vAlign w:val="center"/>
          </w:tcPr>
          <w:p w14:paraId="6A93F34C" w14:textId="77777777" w:rsidR="00E060BF" w:rsidRDefault="00E060BF" w:rsidP="00AF6673">
            <w:pPr>
              <w:pStyle w:val="TAC"/>
              <w:rPr>
                <w:rFonts w:eastAsiaTheme="minorEastAsia"/>
                <w:lang w:val="en-US" w:eastAsia="zh-CN"/>
              </w:rPr>
            </w:pPr>
            <w:r>
              <w:rPr>
                <w:lang w:val="en-US" w:eastAsia="zh-CN"/>
              </w:rPr>
              <w:t>n77</w:t>
            </w:r>
            <w:r>
              <w:rPr>
                <w:vertAlign w:val="superscript"/>
                <w:lang w:val="en-US" w:eastAsia="zh-CN"/>
              </w:rPr>
              <w:t>7,9</w:t>
            </w:r>
          </w:p>
          <w:p w14:paraId="48E9A9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CA_n77(2A)</w:t>
            </w:r>
          </w:p>
          <w:p w14:paraId="4719F87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CA_n13A-n25A</w:t>
            </w:r>
          </w:p>
          <w:p w14:paraId="4A5CAA5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CA_n13A-n77A</w:t>
            </w:r>
            <w:r>
              <w:rPr>
                <w:vertAlign w:val="superscript"/>
                <w:lang w:val="en-US" w:eastAsia="zh-CN"/>
              </w:rPr>
              <w:t>7</w:t>
            </w:r>
          </w:p>
          <w:p w14:paraId="5FFFBAA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CA_n25A-n77A</w:t>
            </w:r>
            <w:r>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A8537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0497AC7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9BF3036" w14:textId="77777777" w:rsidR="00E060BF" w:rsidRPr="00480423" w:rsidRDefault="00E060BF" w:rsidP="00AF6673">
            <w:pPr>
              <w:pStyle w:val="TAC"/>
              <w:rPr>
                <w:rFonts w:eastAsiaTheme="minorEastAsia"/>
                <w:szCs w:val="18"/>
                <w:lang w:val="en-US" w:eastAsia="zh-CN"/>
              </w:rPr>
            </w:pPr>
            <w:r w:rsidRPr="00480423">
              <w:rPr>
                <w:rFonts w:eastAsiaTheme="minorEastAsia" w:hint="eastAsia"/>
                <w:szCs w:val="18"/>
                <w:lang w:val="en-US" w:eastAsia="zh-CN"/>
              </w:rPr>
              <w:t>0</w:t>
            </w:r>
          </w:p>
        </w:tc>
      </w:tr>
      <w:tr w:rsidR="00E060BF" w:rsidRPr="00480423" w14:paraId="75FCC154" w14:textId="77777777" w:rsidTr="005A0D4C">
        <w:trPr>
          <w:trHeight w:val="29"/>
        </w:trPr>
        <w:tc>
          <w:tcPr>
            <w:tcW w:w="3066" w:type="dxa"/>
            <w:tcBorders>
              <w:top w:val="nil"/>
              <w:left w:val="single" w:sz="4" w:space="0" w:color="auto"/>
              <w:bottom w:val="nil"/>
              <w:right w:val="single" w:sz="4" w:space="0" w:color="auto"/>
            </w:tcBorders>
            <w:vAlign w:val="center"/>
          </w:tcPr>
          <w:p w14:paraId="690FCE1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613C1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4B170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2BE09E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F8ED7E2" w14:textId="77777777" w:rsidR="00E060BF" w:rsidRPr="00480423" w:rsidRDefault="00E060BF" w:rsidP="00AF6673">
            <w:pPr>
              <w:pStyle w:val="TAC"/>
              <w:rPr>
                <w:rFonts w:eastAsiaTheme="minorEastAsia"/>
                <w:szCs w:val="18"/>
                <w:lang w:val="en-US" w:eastAsia="zh-CN"/>
              </w:rPr>
            </w:pPr>
          </w:p>
        </w:tc>
      </w:tr>
      <w:tr w:rsidR="00E060BF" w:rsidRPr="00480423" w14:paraId="3C439F1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C91B79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D3DE4D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81E2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DF129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FD86911" w14:textId="77777777" w:rsidR="00E060BF" w:rsidRPr="00480423" w:rsidRDefault="00E060BF" w:rsidP="00AF6673">
            <w:pPr>
              <w:pStyle w:val="TAC"/>
              <w:rPr>
                <w:rFonts w:eastAsiaTheme="minorEastAsia"/>
                <w:szCs w:val="18"/>
                <w:lang w:val="en-US" w:eastAsia="zh-CN"/>
              </w:rPr>
            </w:pPr>
          </w:p>
        </w:tc>
      </w:tr>
      <w:tr w:rsidR="00E060BF" w:rsidRPr="00480423" w14:paraId="5925CBF8" w14:textId="77777777" w:rsidTr="005A0D4C">
        <w:trPr>
          <w:trHeight w:val="29"/>
        </w:trPr>
        <w:tc>
          <w:tcPr>
            <w:tcW w:w="3066" w:type="dxa"/>
            <w:tcBorders>
              <w:top w:val="nil"/>
              <w:left w:val="single" w:sz="4" w:space="0" w:color="auto"/>
              <w:bottom w:val="nil"/>
              <w:right w:val="single" w:sz="4" w:space="0" w:color="auto"/>
            </w:tcBorders>
            <w:vAlign w:val="center"/>
          </w:tcPr>
          <w:p w14:paraId="093B47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CA_n13A-n66A-n77A</w:t>
            </w:r>
          </w:p>
        </w:tc>
        <w:tc>
          <w:tcPr>
            <w:tcW w:w="2712" w:type="dxa"/>
            <w:tcBorders>
              <w:top w:val="nil"/>
              <w:left w:val="single" w:sz="4" w:space="0" w:color="auto"/>
              <w:bottom w:val="nil"/>
              <w:right w:val="single" w:sz="4" w:space="0" w:color="auto"/>
            </w:tcBorders>
            <w:vAlign w:val="center"/>
          </w:tcPr>
          <w:p w14:paraId="423181B6" w14:textId="77777777" w:rsidR="00E060BF" w:rsidRPr="00480423" w:rsidRDefault="00E060BF" w:rsidP="00AF6673">
            <w:pPr>
              <w:pStyle w:val="TAC"/>
              <w:rPr>
                <w:rFonts w:eastAsiaTheme="minorEastAsia" w:cs="Arial"/>
                <w:color w:val="000000"/>
                <w:kern w:val="2"/>
                <w:szCs w:val="18"/>
                <w:vertAlign w:val="superscript"/>
              </w:rPr>
            </w:pPr>
            <w:r w:rsidRPr="00480423">
              <w:rPr>
                <w:rFonts w:eastAsiaTheme="minorEastAsia" w:cs="Arial"/>
                <w:color w:val="000000"/>
                <w:kern w:val="2"/>
                <w:szCs w:val="18"/>
              </w:rPr>
              <w:t>n77</w:t>
            </w:r>
            <w:r w:rsidRPr="00480423">
              <w:rPr>
                <w:rFonts w:eastAsiaTheme="minorEastAsia" w:cs="Arial"/>
                <w:color w:val="000000"/>
                <w:kern w:val="2"/>
                <w:szCs w:val="18"/>
                <w:vertAlign w:val="superscript"/>
              </w:rPr>
              <w:t>7, 9</w:t>
            </w:r>
          </w:p>
          <w:p w14:paraId="004A090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CA_n13A-n66A</w:t>
            </w:r>
          </w:p>
          <w:p w14:paraId="3348DFD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CA_n13A-n77A</w:t>
            </w:r>
          </w:p>
          <w:p w14:paraId="0DC0A2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322C136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5FF1BF4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8448EC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37216A10" w14:textId="77777777" w:rsidTr="005A0D4C">
        <w:trPr>
          <w:trHeight w:val="29"/>
        </w:trPr>
        <w:tc>
          <w:tcPr>
            <w:tcW w:w="3066" w:type="dxa"/>
            <w:tcBorders>
              <w:top w:val="nil"/>
              <w:left w:val="single" w:sz="4" w:space="0" w:color="auto"/>
              <w:bottom w:val="nil"/>
              <w:right w:val="single" w:sz="4" w:space="0" w:color="auto"/>
            </w:tcBorders>
            <w:vAlign w:val="center"/>
          </w:tcPr>
          <w:p w14:paraId="1A0ECFF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4D45F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83068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D9D458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581FF07" w14:textId="77777777" w:rsidR="00E060BF" w:rsidRPr="00480423" w:rsidRDefault="00E060BF" w:rsidP="00AF6673">
            <w:pPr>
              <w:pStyle w:val="TAC"/>
              <w:rPr>
                <w:rFonts w:eastAsiaTheme="minorEastAsia"/>
                <w:szCs w:val="18"/>
                <w:lang w:val="en-US" w:eastAsia="zh-CN"/>
              </w:rPr>
            </w:pPr>
          </w:p>
        </w:tc>
      </w:tr>
      <w:tr w:rsidR="00E060BF" w:rsidRPr="00480423" w14:paraId="4DC1524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EEBC5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CBBDE8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5485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B9C3D7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3EEDDD8" w14:textId="77777777" w:rsidR="00E060BF" w:rsidRPr="00480423" w:rsidRDefault="00E060BF" w:rsidP="00AF6673">
            <w:pPr>
              <w:pStyle w:val="TAC"/>
              <w:rPr>
                <w:rFonts w:eastAsiaTheme="minorEastAsia"/>
                <w:szCs w:val="18"/>
                <w:lang w:val="en-US" w:eastAsia="zh-CN"/>
              </w:rPr>
            </w:pPr>
          </w:p>
        </w:tc>
      </w:tr>
      <w:tr w:rsidR="00E060BF" w:rsidRPr="00480423" w14:paraId="11F2A81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C7D569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CA_n13A-n66A-n77(2A)</w:t>
            </w:r>
          </w:p>
        </w:tc>
        <w:tc>
          <w:tcPr>
            <w:tcW w:w="2712" w:type="dxa"/>
            <w:tcBorders>
              <w:top w:val="single" w:sz="4" w:space="0" w:color="auto"/>
              <w:left w:val="single" w:sz="4" w:space="0" w:color="auto"/>
              <w:bottom w:val="nil"/>
              <w:right w:val="single" w:sz="4" w:space="0" w:color="auto"/>
            </w:tcBorders>
            <w:vAlign w:val="center"/>
          </w:tcPr>
          <w:p w14:paraId="3F6FA391" w14:textId="77777777" w:rsidR="00E060BF" w:rsidRDefault="00E060BF" w:rsidP="00AF6673">
            <w:pPr>
              <w:pStyle w:val="TAC"/>
              <w:rPr>
                <w:rFonts w:eastAsiaTheme="minorEastAsia"/>
                <w:lang w:val="en-US" w:eastAsia="zh-CN"/>
              </w:rPr>
            </w:pPr>
            <w:r w:rsidRPr="00480423">
              <w:rPr>
                <w:rFonts w:cs="Arial"/>
                <w:color w:val="000000"/>
                <w:kern w:val="2"/>
                <w:szCs w:val="18"/>
              </w:rPr>
              <w:t>n77</w:t>
            </w:r>
            <w:r w:rsidRPr="00480423">
              <w:rPr>
                <w:rFonts w:cs="Arial"/>
                <w:color w:val="000000"/>
                <w:kern w:val="2"/>
                <w:szCs w:val="18"/>
                <w:vertAlign w:val="superscript"/>
              </w:rPr>
              <w:t>7,9</w:t>
            </w:r>
          </w:p>
          <w:p w14:paraId="38E2BAC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CA_n77(2A)</w:t>
            </w:r>
          </w:p>
          <w:p w14:paraId="6D25557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CA_n13A-n66A</w:t>
            </w:r>
          </w:p>
          <w:p w14:paraId="4C4C8D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CA_n13A-n77A</w:t>
            </w:r>
          </w:p>
          <w:p w14:paraId="2FEC78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1DC8B5E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n13</w:t>
            </w:r>
          </w:p>
        </w:tc>
        <w:tc>
          <w:tcPr>
            <w:tcW w:w="4191" w:type="dxa"/>
            <w:tcBorders>
              <w:top w:val="single" w:sz="4" w:space="0" w:color="auto"/>
              <w:left w:val="single" w:sz="4" w:space="0" w:color="auto"/>
              <w:bottom w:val="single" w:sz="4" w:space="0" w:color="auto"/>
              <w:right w:val="single" w:sz="4" w:space="0" w:color="auto"/>
            </w:tcBorders>
            <w:vAlign w:val="center"/>
          </w:tcPr>
          <w:p w14:paraId="37F7D9D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A6D6619" w14:textId="77777777" w:rsidR="00E060BF" w:rsidRPr="00480423" w:rsidRDefault="00E060BF" w:rsidP="00AF6673">
            <w:pPr>
              <w:pStyle w:val="TAC"/>
              <w:rPr>
                <w:rFonts w:eastAsiaTheme="minorEastAsia"/>
                <w:szCs w:val="18"/>
                <w:lang w:val="en-US" w:eastAsia="zh-CN"/>
              </w:rPr>
            </w:pPr>
            <w:r w:rsidRPr="00480423">
              <w:rPr>
                <w:rFonts w:eastAsiaTheme="minorEastAsia" w:hint="eastAsia"/>
                <w:szCs w:val="18"/>
                <w:lang w:val="en-US" w:eastAsia="zh-CN"/>
              </w:rPr>
              <w:t>0</w:t>
            </w:r>
          </w:p>
        </w:tc>
      </w:tr>
      <w:tr w:rsidR="00E060BF" w:rsidRPr="00480423" w14:paraId="0E0D17C4" w14:textId="77777777" w:rsidTr="005A0D4C">
        <w:trPr>
          <w:trHeight w:val="29"/>
        </w:trPr>
        <w:tc>
          <w:tcPr>
            <w:tcW w:w="3066" w:type="dxa"/>
            <w:tcBorders>
              <w:top w:val="nil"/>
              <w:left w:val="single" w:sz="4" w:space="0" w:color="auto"/>
              <w:bottom w:val="nil"/>
              <w:right w:val="single" w:sz="4" w:space="0" w:color="auto"/>
            </w:tcBorders>
            <w:vAlign w:val="center"/>
          </w:tcPr>
          <w:p w14:paraId="25287B5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10766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9BE1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624FF4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10, 15, 20, 25, 30, 40</w:t>
            </w:r>
          </w:p>
        </w:tc>
        <w:tc>
          <w:tcPr>
            <w:tcW w:w="2387" w:type="dxa"/>
            <w:tcBorders>
              <w:top w:val="nil"/>
              <w:left w:val="single" w:sz="4" w:space="0" w:color="auto"/>
              <w:bottom w:val="nil"/>
              <w:right w:val="single" w:sz="4" w:space="0" w:color="auto"/>
            </w:tcBorders>
            <w:vAlign w:val="center"/>
          </w:tcPr>
          <w:p w14:paraId="1461FBFF" w14:textId="77777777" w:rsidR="00E060BF" w:rsidRPr="00480423" w:rsidRDefault="00E060BF" w:rsidP="00AF6673">
            <w:pPr>
              <w:pStyle w:val="TAC"/>
              <w:rPr>
                <w:rFonts w:eastAsiaTheme="minorEastAsia"/>
                <w:szCs w:val="18"/>
                <w:lang w:val="en-US" w:eastAsia="zh-CN"/>
              </w:rPr>
            </w:pPr>
          </w:p>
        </w:tc>
      </w:tr>
      <w:tr w:rsidR="00E060BF" w:rsidRPr="00480423" w14:paraId="301D894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755818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573B9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96BD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0F155B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572CC89" w14:textId="77777777" w:rsidR="00E060BF" w:rsidRPr="00480423" w:rsidRDefault="00E060BF" w:rsidP="00AF6673">
            <w:pPr>
              <w:pStyle w:val="TAC"/>
              <w:rPr>
                <w:rFonts w:eastAsiaTheme="minorEastAsia"/>
                <w:szCs w:val="18"/>
                <w:lang w:val="en-US" w:eastAsia="zh-CN"/>
              </w:rPr>
            </w:pPr>
          </w:p>
        </w:tc>
      </w:tr>
      <w:tr w:rsidR="00E060BF" w:rsidRPr="00480423" w14:paraId="311718C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82907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CA_n14A-n30A-n66A</w:t>
            </w:r>
          </w:p>
        </w:tc>
        <w:tc>
          <w:tcPr>
            <w:tcW w:w="2712" w:type="dxa"/>
            <w:tcBorders>
              <w:top w:val="single" w:sz="4" w:space="0" w:color="auto"/>
              <w:left w:val="single" w:sz="4" w:space="0" w:color="auto"/>
              <w:bottom w:val="nil"/>
              <w:right w:val="single" w:sz="4" w:space="0" w:color="auto"/>
            </w:tcBorders>
            <w:vAlign w:val="center"/>
          </w:tcPr>
          <w:p w14:paraId="5904DF4D" w14:textId="77777777" w:rsidR="00E060BF" w:rsidRPr="00480423" w:rsidRDefault="00E060BF" w:rsidP="00AF6673">
            <w:pPr>
              <w:pStyle w:val="TAC"/>
              <w:rPr>
                <w:rFonts w:eastAsiaTheme="minorEastAsia" w:cs="Arial"/>
                <w:szCs w:val="18"/>
                <w:lang w:val="es-US" w:eastAsia="zh-CN"/>
              </w:rPr>
            </w:pPr>
            <w:r w:rsidRPr="00480423">
              <w:rPr>
                <w:rFonts w:eastAsiaTheme="minorEastAsia" w:cs="Arial"/>
                <w:szCs w:val="18"/>
                <w:lang w:val="es-US" w:eastAsia="zh-CN"/>
              </w:rPr>
              <w:t>CA_n14A-n30A</w:t>
            </w:r>
          </w:p>
          <w:p w14:paraId="2AF76F5B" w14:textId="77777777" w:rsidR="00E060BF" w:rsidRPr="00480423" w:rsidRDefault="00E060BF" w:rsidP="00AF6673">
            <w:pPr>
              <w:pStyle w:val="TAC"/>
              <w:rPr>
                <w:rFonts w:eastAsiaTheme="minorEastAsia" w:cs="Arial"/>
                <w:szCs w:val="18"/>
                <w:lang w:val="es-US" w:eastAsia="zh-CN"/>
              </w:rPr>
            </w:pPr>
            <w:r w:rsidRPr="00480423">
              <w:rPr>
                <w:rFonts w:eastAsiaTheme="minorEastAsia" w:cs="Arial"/>
                <w:szCs w:val="18"/>
                <w:lang w:val="es-US" w:eastAsia="zh-CN"/>
              </w:rPr>
              <w:t>CA_n14A-n66A</w:t>
            </w:r>
          </w:p>
          <w:p w14:paraId="7177BC7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1986FDB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6AC074D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44FB6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37EFE4A" w14:textId="77777777" w:rsidTr="005A0D4C">
        <w:trPr>
          <w:trHeight w:val="29"/>
        </w:trPr>
        <w:tc>
          <w:tcPr>
            <w:tcW w:w="3066" w:type="dxa"/>
            <w:tcBorders>
              <w:top w:val="nil"/>
              <w:left w:val="single" w:sz="4" w:space="0" w:color="auto"/>
              <w:bottom w:val="nil"/>
              <w:right w:val="single" w:sz="4" w:space="0" w:color="auto"/>
            </w:tcBorders>
            <w:vAlign w:val="center"/>
          </w:tcPr>
          <w:p w14:paraId="5E1EF47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9484F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BCEEF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B2926C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4C20D24" w14:textId="77777777" w:rsidR="00E060BF" w:rsidRPr="00480423" w:rsidRDefault="00E060BF" w:rsidP="00AF6673">
            <w:pPr>
              <w:pStyle w:val="TAC"/>
              <w:rPr>
                <w:rFonts w:eastAsiaTheme="minorEastAsia"/>
                <w:lang w:val="en-US" w:eastAsia="zh-CN"/>
              </w:rPr>
            </w:pPr>
          </w:p>
        </w:tc>
      </w:tr>
      <w:tr w:rsidR="00E060BF" w:rsidRPr="00480423" w14:paraId="4BA2FB6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EE190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E43DC1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5F4C6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F03C4E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EA6449B" w14:textId="77777777" w:rsidR="00E060BF" w:rsidRPr="00480423" w:rsidRDefault="00E060BF" w:rsidP="00AF6673">
            <w:pPr>
              <w:pStyle w:val="TAC"/>
              <w:rPr>
                <w:rFonts w:eastAsiaTheme="minorEastAsia"/>
                <w:lang w:val="en-US" w:eastAsia="zh-CN"/>
              </w:rPr>
            </w:pPr>
          </w:p>
        </w:tc>
      </w:tr>
      <w:tr w:rsidR="00E060BF" w:rsidRPr="00480423" w14:paraId="6AC65EF5" w14:textId="77777777" w:rsidTr="005A0D4C">
        <w:trPr>
          <w:trHeight w:val="29"/>
        </w:trPr>
        <w:tc>
          <w:tcPr>
            <w:tcW w:w="3066" w:type="dxa"/>
            <w:tcBorders>
              <w:top w:val="nil"/>
              <w:left w:val="single" w:sz="4" w:space="0" w:color="auto"/>
              <w:bottom w:val="nil"/>
              <w:right w:val="single" w:sz="4" w:space="0" w:color="auto"/>
            </w:tcBorders>
            <w:vAlign w:val="center"/>
          </w:tcPr>
          <w:p w14:paraId="4693531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CA_n14A-n30A-n66(2A)</w:t>
            </w:r>
          </w:p>
        </w:tc>
        <w:tc>
          <w:tcPr>
            <w:tcW w:w="2712" w:type="dxa"/>
            <w:tcBorders>
              <w:top w:val="single" w:sz="4" w:space="0" w:color="auto"/>
              <w:left w:val="single" w:sz="4" w:space="0" w:color="auto"/>
              <w:bottom w:val="nil"/>
              <w:right w:val="single" w:sz="4" w:space="0" w:color="auto"/>
            </w:tcBorders>
            <w:vAlign w:val="center"/>
          </w:tcPr>
          <w:p w14:paraId="1CE78DCC" w14:textId="77777777" w:rsidR="00E060BF" w:rsidRPr="00480423" w:rsidRDefault="00E060BF" w:rsidP="00AF6673">
            <w:pPr>
              <w:pStyle w:val="TAC"/>
              <w:rPr>
                <w:rFonts w:eastAsiaTheme="minorEastAsia" w:cs="Arial"/>
                <w:szCs w:val="18"/>
                <w:lang w:val="es-US" w:eastAsia="zh-CN"/>
              </w:rPr>
            </w:pPr>
            <w:r w:rsidRPr="00480423">
              <w:rPr>
                <w:rFonts w:eastAsiaTheme="minorEastAsia" w:cs="Arial"/>
                <w:szCs w:val="18"/>
                <w:lang w:val="es-US" w:eastAsia="zh-CN"/>
              </w:rPr>
              <w:t>CA_n14A-n30A</w:t>
            </w:r>
          </w:p>
          <w:p w14:paraId="7A3788EC" w14:textId="77777777" w:rsidR="00E060BF" w:rsidRPr="00480423" w:rsidRDefault="00E060BF" w:rsidP="00AF6673">
            <w:pPr>
              <w:pStyle w:val="TAC"/>
              <w:rPr>
                <w:rFonts w:eastAsiaTheme="minorEastAsia" w:cs="Arial"/>
                <w:szCs w:val="18"/>
                <w:lang w:val="es-US" w:eastAsia="zh-CN"/>
              </w:rPr>
            </w:pPr>
            <w:r w:rsidRPr="00480423">
              <w:rPr>
                <w:rFonts w:eastAsiaTheme="minorEastAsia" w:cs="Arial"/>
                <w:szCs w:val="18"/>
                <w:lang w:val="es-US" w:eastAsia="zh-CN"/>
              </w:rPr>
              <w:t>CA_n14A-n66A</w:t>
            </w:r>
          </w:p>
          <w:p w14:paraId="3F8CC05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15BAC39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38ED208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C051A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E5BEE0E" w14:textId="77777777" w:rsidTr="005A0D4C">
        <w:trPr>
          <w:trHeight w:val="29"/>
        </w:trPr>
        <w:tc>
          <w:tcPr>
            <w:tcW w:w="3066" w:type="dxa"/>
            <w:tcBorders>
              <w:top w:val="nil"/>
              <w:left w:val="single" w:sz="4" w:space="0" w:color="auto"/>
              <w:bottom w:val="nil"/>
              <w:right w:val="single" w:sz="4" w:space="0" w:color="auto"/>
            </w:tcBorders>
            <w:vAlign w:val="center"/>
          </w:tcPr>
          <w:p w14:paraId="5735DA3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01112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FCB0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814D76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298E37D" w14:textId="77777777" w:rsidR="00E060BF" w:rsidRPr="00480423" w:rsidRDefault="00E060BF" w:rsidP="00AF6673">
            <w:pPr>
              <w:pStyle w:val="TAC"/>
              <w:rPr>
                <w:rFonts w:eastAsiaTheme="minorEastAsia"/>
                <w:lang w:val="en-US" w:eastAsia="zh-CN"/>
              </w:rPr>
            </w:pPr>
          </w:p>
        </w:tc>
      </w:tr>
      <w:tr w:rsidR="00E060BF" w:rsidRPr="00480423" w14:paraId="06A0262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C8590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0CB92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29372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B35055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7C19D8D4" w14:textId="77777777" w:rsidR="00E060BF" w:rsidRPr="00480423" w:rsidRDefault="00E060BF" w:rsidP="00AF6673">
            <w:pPr>
              <w:pStyle w:val="TAC"/>
              <w:rPr>
                <w:rFonts w:eastAsiaTheme="minorEastAsia"/>
                <w:lang w:val="en-US" w:eastAsia="zh-CN"/>
              </w:rPr>
            </w:pPr>
          </w:p>
        </w:tc>
      </w:tr>
      <w:tr w:rsidR="00E060BF" w:rsidRPr="00480423" w14:paraId="5EDF6F1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8E406E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CA_n14A-n30A-n66(3A)</w:t>
            </w:r>
          </w:p>
        </w:tc>
        <w:tc>
          <w:tcPr>
            <w:tcW w:w="2712" w:type="dxa"/>
            <w:tcBorders>
              <w:top w:val="single" w:sz="4" w:space="0" w:color="auto"/>
              <w:left w:val="single" w:sz="4" w:space="0" w:color="auto"/>
              <w:bottom w:val="nil"/>
              <w:right w:val="single" w:sz="4" w:space="0" w:color="auto"/>
            </w:tcBorders>
            <w:vAlign w:val="center"/>
          </w:tcPr>
          <w:p w14:paraId="6EEA6F63" w14:textId="77777777" w:rsidR="00E060BF" w:rsidRPr="00480423" w:rsidRDefault="00E060BF" w:rsidP="00AF6673">
            <w:pPr>
              <w:pStyle w:val="TAC"/>
              <w:rPr>
                <w:rFonts w:eastAsiaTheme="minorEastAsia" w:cs="Arial"/>
                <w:szCs w:val="18"/>
                <w:lang w:val="es-US" w:eastAsia="zh-CN"/>
              </w:rPr>
            </w:pPr>
            <w:r w:rsidRPr="00480423">
              <w:rPr>
                <w:rFonts w:eastAsiaTheme="minorEastAsia" w:cs="Arial"/>
                <w:szCs w:val="18"/>
                <w:lang w:val="es-US" w:eastAsia="zh-CN"/>
              </w:rPr>
              <w:t>CA_n14A-n30A</w:t>
            </w:r>
          </w:p>
          <w:p w14:paraId="32C01922" w14:textId="77777777" w:rsidR="00E060BF" w:rsidRPr="00480423" w:rsidRDefault="00E060BF" w:rsidP="00AF6673">
            <w:pPr>
              <w:pStyle w:val="TAC"/>
              <w:rPr>
                <w:rFonts w:eastAsiaTheme="minorEastAsia" w:cs="Arial"/>
                <w:szCs w:val="18"/>
                <w:lang w:val="es-US" w:eastAsia="zh-CN"/>
              </w:rPr>
            </w:pPr>
            <w:r w:rsidRPr="00480423">
              <w:rPr>
                <w:rFonts w:eastAsiaTheme="minorEastAsia" w:cs="Arial"/>
                <w:szCs w:val="18"/>
                <w:lang w:val="es-US" w:eastAsia="zh-CN"/>
              </w:rPr>
              <w:t>CA_n14A-n66A</w:t>
            </w:r>
          </w:p>
          <w:p w14:paraId="0E91040C"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s-US" w:eastAsia="zh-CN"/>
              </w:rPr>
              <w:t>CA_n30A-n66A</w:t>
            </w:r>
          </w:p>
        </w:tc>
        <w:tc>
          <w:tcPr>
            <w:tcW w:w="1231" w:type="dxa"/>
            <w:tcBorders>
              <w:top w:val="single" w:sz="4" w:space="0" w:color="auto"/>
              <w:left w:val="single" w:sz="4" w:space="0" w:color="auto"/>
              <w:bottom w:val="single" w:sz="4" w:space="0" w:color="auto"/>
              <w:right w:val="single" w:sz="4" w:space="0" w:color="auto"/>
            </w:tcBorders>
            <w:vAlign w:val="center"/>
          </w:tcPr>
          <w:p w14:paraId="6C54F9E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1303FFF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B7E7F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8B39358" w14:textId="77777777" w:rsidTr="005A0D4C">
        <w:trPr>
          <w:trHeight w:val="29"/>
        </w:trPr>
        <w:tc>
          <w:tcPr>
            <w:tcW w:w="3066" w:type="dxa"/>
            <w:tcBorders>
              <w:top w:val="nil"/>
              <w:left w:val="single" w:sz="4" w:space="0" w:color="auto"/>
              <w:bottom w:val="nil"/>
              <w:right w:val="single" w:sz="4" w:space="0" w:color="auto"/>
            </w:tcBorders>
            <w:vAlign w:val="center"/>
          </w:tcPr>
          <w:p w14:paraId="3CB5093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2E55C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9C5C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2D8331A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1D1423F1" w14:textId="77777777" w:rsidR="00E060BF" w:rsidRPr="00480423" w:rsidRDefault="00E060BF" w:rsidP="00AF6673">
            <w:pPr>
              <w:pStyle w:val="TAC"/>
              <w:rPr>
                <w:rFonts w:eastAsiaTheme="minorEastAsia"/>
                <w:lang w:val="en-US" w:eastAsia="zh-CN"/>
              </w:rPr>
            </w:pPr>
          </w:p>
        </w:tc>
      </w:tr>
      <w:tr w:rsidR="00E060BF" w:rsidRPr="00480423" w14:paraId="6033D08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C2852B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F8FAD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BCAA5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BE0362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CA_n66(3A)_BCS0</w:t>
            </w:r>
          </w:p>
        </w:tc>
        <w:tc>
          <w:tcPr>
            <w:tcW w:w="2387" w:type="dxa"/>
            <w:tcBorders>
              <w:top w:val="nil"/>
              <w:left w:val="single" w:sz="4" w:space="0" w:color="auto"/>
              <w:bottom w:val="single" w:sz="4" w:space="0" w:color="auto"/>
              <w:right w:val="single" w:sz="4" w:space="0" w:color="auto"/>
            </w:tcBorders>
            <w:vAlign w:val="center"/>
          </w:tcPr>
          <w:p w14:paraId="5389955C" w14:textId="77777777" w:rsidR="00E060BF" w:rsidRPr="00480423" w:rsidRDefault="00E060BF" w:rsidP="00AF6673">
            <w:pPr>
              <w:pStyle w:val="TAC"/>
              <w:rPr>
                <w:rFonts w:eastAsiaTheme="minorEastAsia"/>
                <w:lang w:val="en-US" w:eastAsia="zh-CN"/>
              </w:rPr>
            </w:pPr>
          </w:p>
        </w:tc>
      </w:tr>
      <w:tr w:rsidR="00E060BF" w:rsidRPr="00480423" w14:paraId="68DCEF5B" w14:textId="77777777" w:rsidTr="005A0D4C">
        <w:trPr>
          <w:trHeight w:val="29"/>
        </w:trPr>
        <w:tc>
          <w:tcPr>
            <w:tcW w:w="3066" w:type="dxa"/>
            <w:tcBorders>
              <w:top w:val="nil"/>
              <w:left w:val="single" w:sz="4" w:space="0" w:color="auto"/>
              <w:bottom w:val="nil"/>
              <w:right w:val="single" w:sz="4" w:space="0" w:color="auto"/>
            </w:tcBorders>
            <w:vAlign w:val="center"/>
          </w:tcPr>
          <w:p w14:paraId="3ED47AC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CA_n14A-n30A-n77A</w:t>
            </w:r>
          </w:p>
        </w:tc>
        <w:tc>
          <w:tcPr>
            <w:tcW w:w="2712" w:type="dxa"/>
            <w:tcBorders>
              <w:top w:val="nil"/>
              <w:left w:val="single" w:sz="4" w:space="0" w:color="auto"/>
              <w:bottom w:val="nil"/>
              <w:right w:val="single" w:sz="4" w:space="0" w:color="auto"/>
            </w:tcBorders>
            <w:vAlign w:val="center"/>
          </w:tcPr>
          <w:p w14:paraId="7877F28C" w14:textId="77777777" w:rsidR="00E060BF" w:rsidRPr="00480423" w:rsidRDefault="00E060BF" w:rsidP="00AF6673">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2CA0CA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CA_n14A-n30A</w:t>
            </w:r>
          </w:p>
          <w:p w14:paraId="2F7876EA"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3B76B7B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71BC1E" w14:textId="77777777" w:rsidR="00E060BF" w:rsidRPr="00480423" w:rsidRDefault="00E060BF" w:rsidP="00AF6673">
            <w:pPr>
              <w:pStyle w:val="TAC"/>
              <w:rPr>
                <w:rFonts w:eastAsiaTheme="minorEastAsia"/>
                <w:lang w:val="en-US" w:eastAsia="zh-CN"/>
              </w:rPr>
            </w:pPr>
            <w:r w:rsidRPr="00480423">
              <w:rPr>
                <w:rFonts w:eastAsiaTheme="minorEastAsia"/>
                <w:lang w:val="en-US"/>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2A4ABB4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FFFF16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4FF0C82D" w14:textId="77777777" w:rsidTr="005A0D4C">
        <w:trPr>
          <w:trHeight w:val="29"/>
        </w:trPr>
        <w:tc>
          <w:tcPr>
            <w:tcW w:w="3066" w:type="dxa"/>
            <w:tcBorders>
              <w:top w:val="nil"/>
              <w:left w:val="single" w:sz="4" w:space="0" w:color="auto"/>
              <w:bottom w:val="nil"/>
              <w:right w:val="single" w:sz="4" w:space="0" w:color="auto"/>
            </w:tcBorders>
            <w:vAlign w:val="center"/>
          </w:tcPr>
          <w:p w14:paraId="7ED7685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CA121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23EED0"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5C8D9D3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FD455EA" w14:textId="77777777" w:rsidR="00E060BF" w:rsidRPr="00480423" w:rsidRDefault="00E060BF" w:rsidP="00AF6673">
            <w:pPr>
              <w:pStyle w:val="TAC"/>
              <w:rPr>
                <w:rFonts w:eastAsiaTheme="minorEastAsia"/>
                <w:szCs w:val="18"/>
                <w:lang w:val="en-US" w:eastAsia="zh-CN"/>
              </w:rPr>
            </w:pPr>
          </w:p>
        </w:tc>
      </w:tr>
      <w:tr w:rsidR="00E060BF" w:rsidRPr="00480423" w14:paraId="64BB78D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33C3BD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D08A9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6264E8"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C5D0C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FE73A7B" w14:textId="77777777" w:rsidR="00E060BF" w:rsidRPr="00480423" w:rsidRDefault="00E060BF" w:rsidP="00AF6673">
            <w:pPr>
              <w:pStyle w:val="TAC"/>
              <w:rPr>
                <w:rFonts w:eastAsiaTheme="minorEastAsia"/>
                <w:szCs w:val="18"/>
                <w:lang w:val="en-US" w:eastAsia="zh-CN"/>
              </w:rPr>
            </w:pPr>
          </w:p>
        </w:tc>
      </w:tr>
      <w:tr w:rsidR="00E060BF" w:rsidRPr="00480423" w14:paraId="19CD4ED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18C3F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CA_n14A-n30A-n77(2A)</w:t>
            </w:r>
          </w:p>
        </w:tc>
        <w:tc>
          <w:tcPr>
            <w:tcW w:w="2712" w:type="dxa"/>
            <w:tcBorders>
              <w:top w:val="single" w:sz="4" w:space="0" w:color="auto"/>
              <w:left w:val="single" w:sz="4" w:space="0" w:color="auto"/>
              <w:bottom w:val="nil"/>
              <w:right w:val="single" w:sz="4" w:space="0" w:color="auto"/>
            </w:tcBorders>
            <w:vAlign w:val="center"/>
          </w:tcPr>
          <w:p w14:paraId="5C2313CD" w14:textId="77777777" w:rsidR="00E060BF" w:rsidRPr="00480423" w:rsidRDefault="00E060BF" w:rsidP="00AF6673">
            <w:pPr>
              <w:pStyle w:val="TAC"/>
              <w:rPr>
                <w:rFonts w:eastAsiaTheme="minorEastAsia" w:cs="Arial"/>
                <w:sz w:val="16"/>
                <w:szCs w:val="18"/>
                <w:lang w:val="en-US" w:eastAsia="zh-CN"/>
              </w:rPr>
            </w:pPr>
            <w:r w:rsidRPr="00480423">
              <w:rPr>
                <w:rFonts w:eastAsiaTheme="minorEastAsia" w:cs="Arial"/>
                <w:szCs w:val="18"/>
              </w:rPr>
              <w:t>n77</w:t>
            </w:r>
            <w:r w:rsidRPr="00480423">
              <w:rPr>
                <w:rFonts w:eastAsiaTheme="minorEastAsia" w:cs="Arial"/>
                <w:szCs w:val="18"/>
                <w:vertAlign w:val="superscript"/>
              </w:rPr>
              <w:t>7</w:t>
            </w:r>
          </w:p>
          <w:p w14:paraId="48BB925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CA_n14A-n30A</w:t>
            </w:r>
          </w:p>
          <w:p w14:paraId="5EE9D88A" w14:textId="77777777" w:rsidR="00E060BF" w:rsidRPr="00480423" w:rsidRDefault="00E060BF" w:rsidP="00AF6673">
            <w:pPr>
              <w:pStyle w:val="TAC"/>
              <w:rPr>
                <w:rFonts w:eastAsiaTheme="minorEastAsia" w:cs="Arial"/>
                <w:sz w:val="21"/>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r w:rsidRPr="00480423">
              <w:rPr>
                <w:rFonts w:eastAsiaTheme="minorEastAsia"/>
                <w:lang w:val="en-US" w:eastAsia="zh-CN"/>
              </w:rPr>
              <w:t xml:space="preserve"> CA_n30A-n77A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C2504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431DBD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70A864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1E4B92AD" w14:textId="77777777" w:rsidTr="005A0D4C">
        <w:trPr>
          <w:trHeight w:val="29"/>
        </w:trPr>
        <w:tc>
          <w:tcPr>
            <w:tcW w:w="3066" w:type="dxa"/>
            <w:tcBorders>
              <w:top w:val="nil"/>
              <w:left w:val="single" w:sz="4" w:space="0" w:color="auto"/>
              <w:bottom w:val="nil"/>
              <w:right w:val="single" w:sz="4" w:space="0" w:color="auto"/>
            </w:tcBorders>
            <w:vAlign w:val="center"/>
          </w:tcPr>
          <w:p w14:paraId="745594A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346D4A" w14:textId="77777777" w:rsidR="00E060BF" w:rsidRPr="00480423" w:rsidRDefault="00E060BF" w:rsidP="00AF6673">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51605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CEA97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5EB9F07B" w14:textId="77777777" w:rsidR="00E060BF" w:rsidRPr="00480423" w:rsidRDefault="00E060BF" w:rsidP="00AF6673">
            <w:pPr>
              <w:pStyle w:val="TAC"/>
              <w:rPr>
                <w:rFonts w:eastAsiaTheme="minorEastAsia"/>
                <w:szCs w:val="18"/>
                <w:lang w:val="en-US" w:eastAsia="zh-CN"/>
              </w:rPr>
            </w:pPr>
          </w:p>
        </w:tc>
      </w:tr>
      <w:tr w:rsidR="00E060BF" w:rsidRPr="00480423" w14:paraId="2406AEB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446B13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0977ED" w14:textId="77777777" w:rsidR="00E060BF" w:rsidRPr="00480423" w:rsidRDefault="00E060BF" w:rsidP="00AF6673">
            <w:pPr>
              <w:pStyle w:val="TAC"/>
              <w:rPr>
                <w:rFonts w:eastAsiaTheme="minorEastAsia" w:cs="Arial"/>
                <w:sz w:val="21"/>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4A9CF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7539E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7A3A2768" w14:textId="77777777" w:rsidR="00E060BF" w:rsidRPr="00480423" w:rsidRDefault="00E060BF" w:rsidP="00AF6673">
            <w:pPr>
              <w:pStyle w:val="TAC"/>
              <w:rPr>
                <w:rFonts w:eastAsiaTheme="minorEastAsia"/>
                <w:szCs w:val="18"/>
                <w:lang w:val="en-US" w:eastAsia="zh-CN"/>
              </w:rPr>
            </w:pPr>
          </w:p>
        </w:tc>
      </w:tr>
      <w:tr w:rsidR="00E060BF" w:rsidRPr="00480423" w14:paraId="0E045EF5" w14:textId="77777777" w:rsidTr="005A0D4C">
        <w:trPr>
          <w:trHeight w:val="29"/>
        </w:trPr>
        <w:tc>
          <w:tcPr>
            <w:tcW w:w="3066" w:type="dxa"/>
            <w:tcBorders>
              <w:top w:val="nil"/>
              <w:left w:val="single" w:sz="4" w:space="0" w:color="auto"/>
              <w:bottom w:val="nil"/>
              <w:right w:val="single" w:sz="4" w:space="0" w:color="auto"/>
            </w:tcBorders>
            <w:vAlign w:val="center"/>
          </w:tcPr>
          <w:p w14:paraId="2F6A64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CA_n14A-n66A-n77A</w:t>
            </w:r>
          </w:p>
        </w:tc>
        <w:tc>
          <w:tcPr>
            <w:tcW w:w="2712" w:type="dxa"/>
            <w:tcBorders>
              <w:top w:val="nil"/>
              <w:left w:val="single" w:sz="4" w:space="0" w:color="auto"/>
              <w:bottom w:val="nil"/>
              <w:right w:val="single" w:sz="4" w:space="0" w:color="auto"/>
            </w:tcBorders>
            <w:vAlign w:val="center"/>
          </w:tcPr>
          <w:p w14:paraId="1FA7D64B"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w:t>
            </w:r>
          </w:p>
          <w:p w14:paraId="04D4CC1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CA_n14A-n66A</w:t>
            </w:r>
          </w:p>
          <w:p w14:paraId="72A68E2E"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7AA976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22AFC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6300B5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C2F4F5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0A8BF6B6" w14:textId="77777777" w:rsidTr="005A0D4C">
        <w:trPr>
          <w:trHeight w:val="29"/>
        </w:trPr>
        <w:tc>
          <w:tcPr>
            <w:tcW w:w="3066" w:type="dxa"/>
            <w:tcBorders>
              <w:top w:val="nil"/>
              <w:left w:val="single" w:sz="4" w:space="0" w:color="auto"/>
              <w:bottom w:val="nil"/>
              <w:right w:val="single" w:sz="4" w:space="0" w:color="auto"/>
            </w:tcBorders>
            <w:vAlign w:val="center"/>
          </w:tcPr>
          <w:p w14:paraId="58BB8B0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D0B9C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749A6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355473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999562D" w14:textId="77777777" w:rsidR="00E060BF" w:rsidRPr="00480423" w:rsidRDefault="00E060BF" w:rsidP="00AF6673">
            <w:pPr>
              <w:pStyle w:val="TAC"/>
              <w:rPr>
                <w:rFonts w:eastAsiaTheme="minorEastAsia"/>
                <w:szCs w:val="18"/>
                <w:lang w:val="en-US" w:eastAsia="zh-CN"/>
              </w:rPr>
            </w:pPr>
          </w:p>
        </w:tc>
      </w:tr>
      <w:tr w:rsidR="00E060BF" w:rsidRPr="00480423" w14:paraId="5441F23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6845FF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63256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9EDEF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EDCC84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6FC331E" w14:textId="77777777" w:rsidR="00E060BF" w:rsidRPr="00480423" w:rsidRDefault="00E060BF" w:rsidP="00AF6673">
            <w:pPr>
              <w:pStyle w:val="TAC"/>
              <w:rPr>
                <w:rFonts w:eastAsiaTheme="minorEastAsia"/>
                <w:szCs w:val="18"/>
                <w:lang w:val="en-US" w:eastAsia="zh-CN"/>
              </w:rPr>
            </w:pPr>
          </w:p>
        </w:tc>
      </w:tr>
      <w:tr w:rsidR="00E060BF" w:rsidRPr="00480423" w14:paraId="2A21951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0F7276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CA_n14A-n66(2A)-n77A</w:t>
            </w:r>
          </w:p>
        </w:tc>
        <w:tc>
          <w:tcPr>
            <w:tcW w:w="2712" w:type="dxa"/>
            <w:tcBorders>
              <w:top w:val="single" w:sz="4" w:space="0" w:color="auto"/>
              <w:left w:val="single" w:sz="4" w:space="0" w:color="auto"/>
              <w:bottom w:val="nil"/>
              <w:right w:val="single" w:sz="4" w:space="0" w:color="auto"/>
            </w:tcBorders>
            <w:vAlign w:val="center"/>
          </w:tcPr>
          <w:p w14:paraId="24AEEC44" w14:textId="77777777" w:rsidR="00E060BF" w:rsidRPr="00480423" w:rsidRDefault="00E060BF" w:rsidP="00AF667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65AAA4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E70DA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2A80ACF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578E62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3899322A" w14:textId="77777777" w:rsidTr="005A0D4C">
        <w:trPr>
          <w:trHeight w:val="29"/>
        </w:trPr>
        <w:tc>
          <w:tcPr>
            <w:tcW w:w="3066" w:type="dxa"/>
            <w:tcBorders>
              <w:top w:val="nil"/>
              <w:left w:val="single" w:sz="4" w:space="0" w:color="auto"/>
              <w:bottom w:val="nil"/>
              <w:right w:val="single" w:sz="4" w:space="0" w:color="auto"/>
            </w:tcBorders>
            <w:vAlign w:val="center"/>
          </w:tcPr>
          <w:p w14:paraId="6561A56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12C7D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896D2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02C65B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72476922" w14:textId="77777777" w:rsidR="00E060BF" w:rsidRPr="00480423" w:rsidRDefault="00E060BF" w:rsidP="00AF6673">
            <w:pPr>
              <w:pStyle w:val="TAC"/>
              <w:rPr>
                <w:rFonts w:eastAsiaTheme="minorEastAsia"/>
                <w:lang w:val="en-US" w:eastAsia="zh-CN"/>
              </w:rPr>
            </w:pPr>
          </w:p>
        </w:tc>
      </w:tr>
      <w:tr w:rsidR="00E060BF" w:rsidRPr="00480423" w14:paraId="0BA7968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82655F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1BDB7D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432A7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C021B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ADB570E" w14:textId="77777777" w:rsidR="00E060BF" w:rsidRPr="00480423" w:rsidRDefault="00E060BF" w:rsidP="00AF6673">
            <w:pPr>
              <w:pStyle w:val="TAC"/>
              <w:rPr>
                <w:rFonts w:eastAsiaTheme="minorEastAsia"/>
                <w:lang w:val="en-US" w:eastAsia="zh-CN"/>
              </w:rPr>
            </w:pPr>
          </w:p>
        </w:tc>
      </w:tr>
      <w:tr w:rsidR="00E060BF" w:rsidRPr="00480423" w14:paraId="270882E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7471FE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CA_n14A-n66A-n77(2A)</w:t>
            </w:r>
          </w:p>
        </w:tc>
        <w:tc>
          <w:tcPr>
            <w:tcW w:w="2712" w:type="dxa"/>
            <w:tcBorders>
              <w:top w:val="single" w:sz="4" w:space="0" w:color="auto"/>
              <w:left w:val="single" w:sz="4" w:space="0" w:color="auto"/>
              <w:bottom w:val="nil"/>
              <w:right w:val="single" w:sz="4" w:space="0" w:color="auto"/>
            </w:tcBorders>
            <w:vAlign w:val="center"/>
          </w:tcPr>
          <w:p w14:paraId="3E9F8662" w14:textId="77777777" w:rsidR="00E060BF" w:rsidRPr="00480423" w:rsidRDefault="00E060BF" w:rsidP="00AF667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08F3308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CA_n14A-n66A CA_n14A-n77A</w:t>
            </w:r>
            <w:r w:rsidRPr="00480423">
              <w:rPr>
                <w:rFonts w:eastAsiaTheme="minorEastAsia"/>
                <w:vertAlign w:val="superscript"/>
                <w:lang w:val="en-US" w:eastAsia="zh-CN"/>
              </w:rPr>
              <w:t>7</w:t>
            </w:r>
            <w:r w:rsidRPr="00480423">
              <w:rPr>
                <w:rFonts w:eastAsiaTheme="minorEastAsia"/>
                <w:lang w:val="en-US" w:eastAsia="zh-CN"/>
              </w:rPr>
              <w:t xml:space="preserve"> 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49A47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5DBA73A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4F3C63A"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4CB9128B" w14:textId="77777777" w:rsidTr="005A0D4C">
        <w:trPr>
          <w:trHeight w:val="29"/>
        </w:trPr>
        <w:tc>
          <w:tcPr>
            <w:tcW w:w="3066" w:type="dxa"/>
            <w:tcBorders>
              <w:top w:val="nil"/>
              <w:left w:val="single" w:sz="4" w:space="0" w:color="auto"/>
              <w:bottom w:val="nil"/>
              <w:right w:val="single" w:sz="4" w:space="0" w:color="auto"/>
            </w:tcBorders>
            <w:vAlign w:val="center"/>
          </w:tcPr>
          <w:p w14:paraId="0C91A31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2B844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7E4B1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14A7F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D7DC346" w14:textId="77777777" w:rsidR="00E060BF" w:rsidRPr="00480423" w:rsidRDefault="00E060BF" w:rsidP="00AF6673">
            <w:pPr>
              <w:pStyle w:val="TAC"/>
              <w:rPr>
                <w:rFonts w:eastAsiaTheme="minorEastAsia"/>
                <w:lang w:val="en-US" w:eastAsia="zh-CN"/>
              </w:rPr>
            </w:pPr>
          </w:p>
        </w:tc>
      </w:tr>
      <w:tr w:rsidR="00E060BF" w:rsidRPr="00480423" w14:paraId="44A8340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3094E9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718C68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84200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3CC71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5262D65" w14:textId="77777777" w:rsidR="00E060BF" w:rsidRPr="00480423" w:rsidRDefault="00E060BF" w:rsidP="00AF6673">
            <w:pPr>
              <w:pStyle w:val="TAC"/>
              <w:rPr>
                <w:rFonts w:eastAsiaTheme="minorEastAsia"/>
                <w:lang w:val="en-US" w:eastAsia="zh-CN"/>
              </w:rPr>
            </w:pPr>
          </w:p>
        </w:tc>
      </w:tr>
      <w:tr w:rsidR="00E060BF" w:rsidRPr="00480423" w14:paraId="6D11892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3E12DE4" w14:textId="77777777" w:rsidR="00E060BF" w:rsidRPr="00480423" w:rsidRDefault="00E060BF" w:rsidP="00AF6673">
            <w:pPr>
              <w:pStyle w:val="TAC"/>
              <w:rPr>
                <w:rFonts w:eastAsiaTheme="minorEastAsia"/>
                <w:lang w:val="en-US" w:eastAsia="zh-CN"/>
              </w:rPr>
            </w:pPr>
            <w:r w:rsidRPr="00480423">
              <w:rPr>
                <w:kern w:val="2"/>
                <w:szCs w:val="22"/>
                <w:lang w:val="en-US" w:eastAsia="zh-CN"/>
              </w:rPr>
              <w:t>CA_n14A-n66(2A)-n77(2A)</w:t>
            </w:r>
          </w:p>
        </w:tc>
        <w:tc>
          <w:tcPr>
            <w:tcW w:w="2712" w:type="dxa"/>
            <w:tcBorders>
              <w:top w:val="single" w:sz="4" w:space="0" w:color="auto"/>
              <w:left w:val="single" w:sz="4" w:space="0" w:color="auto"/>
              <w:bottom w:val="nil"/>
              <w:right w:val="single" w:sz="4" w:space="0" w:color="auto"/>
            </w:tcBorders>
            <w:vAlign w:val="center"/>
          </w:tcPr>
          <w:p w14:paraId="70AA3787" w14:textId="77777777" w:rsidR="00E060BF" w:rsidRPr="00480423" w:rsidRDefault="00E060BF" w:rsidP="00AF667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4D211C9F" w14:textId="77777777" w:rsidR="00E060BF" w:rsidRPr="00480423" w:rsidRDefault="00E060BF" w:rsidP="00AF6673">
            <w:pPr>
              <w:pStyle w:val="TAC"/>
              <w:rPr>
                <w:rFonts w:eastAsiaTheme="minorEastAsia"/>
                <w:lang w:val="en-US" w:eastAsia="zh-CN"/>
              </w:rPr>
            </w:pPr>
            <w:r w:rsidRPr="00480423">
              <w:rPr>
                <w:rFonts w:cs="Arial"/>
                <w:szCs w:val="18"/>
                <w:lang w:val="en-US" w:eastAsia="zh-CN"/>
              </w:rPr>
              <w:t>CA_n14A-n66A CA_n14A-n77A</w:t>
            </w:r>
            <w:r w:rsidRPr="00480423">
              <w:rPr>
                <w:rFonts w:eastAsiaTheme="minorEastAsia"/>
                <w:vertAlign w:val="superscript"/>
              </w:rPr>
              <w:t>7</w:t>
            </w:r>
            <w:r w:rsidRPr="00480423">
              <w:rPr>
                <w:rFonts w:cs="Arial"/>
                <w:szCs w:val="18"/>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53CCDE" w14:textId="77777777" w:rsidR="00E060BF" w:rsidRPr="00480423" w:rsidRDefault="00E060BF" w:rsidP="00AF6673">
            <w:pPr>
              <w:pStyle w:val="TAC"/>
              <w:rPr>
                <w:rFonts w:eastAsiaTheme="minorEastAsia"/>
                <w:lang w:val="en-US" w:eastAsia="zh-CN"/>
              </w:rPr>
            </w:pPr>
            <w:r w:rsidRPr="00480423">
              <w:rPr>
                <w:kern w:val="2"/>
                <w:szCs w:val="22"/>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4BE7109A" w14:textId="77777777" w:rsidR="00E060BF" w:rsidRPr="00480423" w:rsidRDefault="00E060BF" w:rsidP="00AF6673">
            <w:pPr>
              <w:pStyle w:val="TAC"/>
              <w:rPr>
                <w:rFonts w:eastAsiaTheme="minorEastAsia"/>
                <w:lang w:val="en-US" w:eastAsia="zh-CN" w:bidi="ar"/>
              </w:rPr>
            </w:pPr>
            <w:r w:rsidRPr="00480423">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A74C75F" w14:textId="77777777" w:rsidR="00E060BF" w:rsidRPr="00480423" w:rsidRDefault="00E060BF" w:rsidP="00AF6673">
            <w:pPr>
              <w:pStyle w:val="TAC"/>
              <w:rPr>
                <w:rFonts w:eastAsiaTheme="minorEastAsia"/>
                <w:lang w:val="en-US" w:eastAsia="zh-CN"/>
              </w:rPr>
            </w:pPr>
            <w:r w:rsidRPr="00480423">
              <w:rPr>
                <w:kern w:val="2"/>
                <w:szCs w:val="18"/>
                <w:lang w:val="en-US" w:eastAsia="zh-CN"/>
              </w:rPr>
              <w:t>0</w:t>
            </w:r>
          </w:p>
        </w:tc>
      </w:tr>
      <w:tr w:rsidR="00E060BF" w:rsidRPr="00480423" w14:paraId="7D656D03" w14:textId="77777777" w:rsidTr="005A0D4C">
        <w:trPr>
          <w:trHeight w:val="29"/>
        </w:trPr>
        <w:tc>
          <w:tcPr>
            <w:tcW w:w="3066" w:type="dxa"/>
            <w:tcBorders>
              <w:top w:val="nil"/>
              <w:left w:val="single" w:sz="4" w:space="0" w:color="auto"/>
              <w:bottom w:val="nil"/>
              <w:right w:val="single" w:sz="4" w:space="0" w:color="auto"/>
            </w:tcBorders>
            <w:vAlign w:val="center"/>
          </w:tcPr>
          <w:p w14:paraId="54C6E6D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92D24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9A81AE"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66DC28F" w14:textId="77777777" w:rsidR="00E060BF" w:rsidRPr="00480423" w:rsidRDefault="00E060BF" w:rsidP="00AF6673">
            <w:pPr>
              <w:pStyle w:val="TAC"/>
              <w:rPr>
                <w:rFonts w:eastAsiaTheme="minorEastAsia"/>
                <w:lang w:val="en-US" w:eastAsia="zh-CN" w:bidi="ar"/>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5BCDB353" w14:textId="77777777" w:rsidR="00E060BF" w:rsidRPr="00480423" w:rsidRDefault="00E060BF" w:rsidP="00AF6673">
            <w:pPr>
              <w:pStyle w:val="TAC"/>
              <w:rPr>
                <w:rFonts w:eastAsiaTheme="minorEastAsia"/>
                <w:lang w:val="en-US" w:eastAsia="zh-CN"/>
              </w:rPr>
            </w:pPr>
          </w:p>
        </w:tc>
      </w:tr>
      <w:tr w:rsidR="00E060BF" w:rsidRPr="00480423" w14:paraId="08CFEAB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14019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8D5D6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456C65"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15C4411" w14:textId="77777777" w:rsidR="00E060BF" w:rsidRPr="00480423" w:rsidRDefault="00E060BF" w:rsidP="00AF6673">
            <w:pPr>
              <w:pStyle w:val="TAC"/>
              <w:rPr>
                <w:rFonts w:eastAsiaTheme="minorEastAsia"/>
                <w:lang w:val="en-US" w:eastAsia="zh-CN" w:bidi="ar"/>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BAC373D" w14:textId="77777777" w:rsidR="00E060BF" w:rsidRPr="00480423" w:rsidRDefault="00E060BF" w:rsidP="00AF6673">
            <w:pPr>
              <w:pStyle w:val="TAC"/>
              <w:rPr>
                <w:rFonts w:eastAsiaTheme="minorEastAsia"/>
                <w:lang w:val="en-US" w:eastAsia="zh-CN"/>
              </w:rPr>
            </w:pPr>
          </w:p>
        </w:tc>
      </w:tr>
      <w:tr w:rsidR="00E060BF" w:rsidRPr="00480423" w14:paraId="4024963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B6B3F60" w14:textId="77777777" w:rsidR="00E060BF" w:rsidRPr="00480423" w:rsidRDefault="00E060BF" w:rsidP="00AF6673">
            <w:pPr>
              <w:pStyle w:val="TAC"/>
              <w:rPr>
                <w:rFonts w:eastAsiaTheme="minorEastAsia"/>
                <w:lang w:val="en-US" w:eastAsia="zh-CN"/>
              </w:rPr>
            </w:pPr>
            <w:r w:rsidRPr="00480423">
              <w:rPr>
                <w:kern w:val="2"/>
                <w:szCs w:val="22"/>
                <w:lang w:val="en-US" w:eastAsia="zh-CN"/>
              </w:rPr>
              <w:t>CA_n14A-n66(3A)-n77A</w:t>
            </w:r>
          </w:p>
        </w:tc>
        <w:tc>
          <w:tcPr>
            <w:tcW w:w="2712" w:type="dxa"/>
            <w:tcBorders>
              <w:top w:val="single" w:sz="4" w:space="0" w:color="auto"/>
              <w:left w:val="single" w:sz="4" w:space="0" w:color="auto"/>
              <w:bottom w:val="nil"/>
              <w:right w:val="single" w:sz="4" w:space="0" w:color="auto"/>
            </w:tcBorders>
            <w:vAlign w:val="center"/>
          </w:tcPr>
          <w:p w14:paraId="4C6B0CC2" w14:textId="77777777" w:rsidR="00E060BF" w:rsidRPr="00480423" w:rsidRDefault="00E060BF" w:rsidP="00AF667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41D541DF" w14:textId="77777777" w:rsidR="00E060BF" w:rsidRPr="00480423" w:rsidRDefault="00E060BF" w:rsidP="00AF6673">
            <w:pPr>
              <w:pStyle w:val="TAC"/>
              <w:rPr>
                <w:rFonts w:eastAsiaTheme="minorEastAsia"/>
                <w:lang w:val="en-US" w:eastAsia="zh-CN"/>
              </w:rPr>
            </w:pPr>
            <w:r w:rsidRPr="00480423">
              <w:rPr>
                <w:rFonts w:cs="Arial"/>
                <w:szCs w:val="18"/>
                <w:lang w:val="en-US" w:eastAsia="zh-CN"/>
              </w:rPr>
              <w:t>CA_n14A-n66A CA_n14A-n77A</w:t>
            </w:r>
            <w:r w:rsidRPr="00480423">
              <w:rPr>
                <w:rFonts w:eastAsiaTheme="minorEastAsia"/>
                <w:vertAlign w:val="superscript"/>
              </w:rPr>
              <w:t>7</w:t>
            </w:r>
            <w:r w:rsidRPr="00480423">
              <w:rPr>
                <w:rFonts w:cs="Arial"/>
                <w:szCs w:val="18"/>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4CE839" w14:textId="77777777" w:rsidR="00E060BF" w:rsidRPr="00480423" w:rsidRDefault="00E060BF" w:rsidP="00AF6673">
            <w:pPr>
              <w:pStyle w:val="TAC"/>
              <w:rPr>
                <w:rFonts w:eastAsiaTheme="minorEastAsia"/>
                <w:lang w:val="en-US" w:eastAsia="zh-CN"/>
              </w:rPr>
            </w:pPr>
            <w:r w:rsidRPr="00480423">
              <w:rPr>
                <w:kern w:val="2"/>
                <w:szCs w:val="22"/>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A758EDF" w14:textId="77777777" w:rsidR="00E060BF" w:rsidRPr="00480423" w:rsidRDefault="00E060BF" w:rsidP="00AF6673">
            <w:pPr>
              <w:pStyle w:val="TAC"/>
              <w:rPr>
                <w:rFonts w:eastAsiaTheme="minorEastAsia"/>
                <w:lang w:val="en-US" w:eastAsia="zh-CN" w:bidi="ar"/>
              </w:rPr>
            </w:pPr>
            <w:r w:rsidRPr="00480423">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AF6FBBF" w14:textId="77777777" w:rsidR="00E060BF" w:rsidRPr="00480423" w:rsidRDefault="00E060BF" w:rsidP="00AF6673">
            <w:pPr>
              <w:pStyle w:val="TAC"/>
              <w:rPr>
                <w:rFonts w:eastAsiaTheme="minorEastAsia"/>
                <w:lang w:val="en-US" w:eastAsia="zh-CN"/>
              </w:rPr>
            </w:pPr>
            <w:r w:rsidRPr="00480423">
              <w:rPr>
                <w:kern w:val="2"/>
                <w:szCs w:val="18"/>
                <w:lang w:val="en-US" w:eastAsia="zh-CN"/>
              </w:rPr>
              <w:t>0</w:t>
            </w:r>
          </w:p>
        </w:tc>
      </w:tr>
      <w:tr w:rsidR="00E060BF" w:rsidRPr="00480423" w14:paraId="72C487D7" w14:textId="77777777" w:rsidTr="005A0D4C">
        <w:trPr>
          <w:trHeight w:val="29"/>
        </w:trPr>
        <w:tc>
          <w:tcPr>
            <w:tcW w:w="3066" w:type="dxa"/>
            <w:tcBorders>
              <w:top w:val="nil"/>
              <w:left w:val="single" w:sz="4" w:space="0" w:color="auto"/>
              <w:bottom w:val="nil"/>
              <w:right w:val="single" w:sz="4" w:space="0" w:color="auto"/>
            </w:tcBorders>
            <w:vAlign w:val="center"/>
          </w:tcPr>
          <w:p w14:paraId="56A4A9C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122EA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94A413" w14:textId="77777777" w:rsidR="00E060BF" w:rsidRPr="00480423" w:rsidRDefault="00E060BF" w:rsidP="00AF6673">
            <w:pPr>
              <w:pStyle w:val="TAC"/>
              <w:rPr>
                <w:rFonts w:eastAsiaTheme="minorEastAsia"/>
                <w:lang w:val="en-US" w:eastAsia="zh-CN"/>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67137E" w14:textId="77777777" w:rsidR="00E060BF" w:rsidRPr="00480423" w:rsidRDefault="00E060BF" w:rsidP="00AF6673">
            <w:pPr>
              <w:pStyle w:val="TAC"/>
              <w:rPr>
                <w:rFonts w:eastAsiaTheme="minorEastAsia"/>
                <w:lang w:val="en-US" w:eastAsia="zh-CN" w:bidi="ar"/>
              </w:rPr>
            </w:pPr>
            <w:r w:rsidRPr="00480423">
              <w:rPr>
                <w:lang w:val="en-US" w:eastAsia="zh-CN" w:bidi="ar"/>
              </w:rPr>
              <w:t>CA_n66(3A)_BCS0</w:t>
            </w:r>
          </w:p>
        </w:tc>
        <w:tc>
          <w:tcPr>
            <w:tcW w:w="2387" w:type="dxa"/>
            <w:tcBorders>
              <w:top w:val="nil"/>
              <w:left w:val="single" w:sz="4" w:space="0" w:color="auto"/>
              <w:bottom w:val="nil"/>
              <w:right w:val="single" w:sz="4" w:space="0" w:color="auto"/>
            </w:tcBorders>
            <w:vAlign w:val="center"/>
          </w:tcPr>
          <w:p w14:paraId="5C639128" w14:textId="77777777" w:rsidR="00E060BF" w:rsidRPr="00480423" w:rsidRDefault="00E060BF" w:rsidP="00AF6673">
            <w:pPr>
              <w:pStyle w:val="TAC"/>
              <w:rPr>
                <w:rFonts w:eastAsiaTheme="minorEastAsia"/>
                <w:lang w:val="en-US" w:eastAsia="zh-CN"/>
              </w:rPr>
            </w:pPr>
          </w:p>
        </w:tc>
      </w:tr>
      <w:tr w:rsidR="00E060BF" w:rsidRPr="00480423" w14:paraId="73562B4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9C3AE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8D0DE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5C4517" w14:textId="77777777" w:rsidR="00E060BF" w:rsidRPr="00480423" w:rsidRDefault="00E060BF" w:rsidP="00AF6673">
            <w:pPr>
              <w:pStyle w:val="TAC"/>
              <w:rPr>
                <w:rFonts w:eastAsiaTheme="minorEastAsia"/>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0D37731" w14:textId="77777777" w:rsidR="00E060BF" w:rsidRPr="00480423" w:rsidRDefault="00E060BF" w:rsidP="00AF6673">
            <w:pPr>
              <w:pStyle w:val="TAC"/>
              <w:rPr>
                <w:rFonts w:eastAsiaTheme="minorEastAsia"/>
                <w:lang w:val="en-US" w:eastAsia="zh-CN" w:bidi="ar"/>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B908BF5" w14:textId="77777777" w:rsidR="00E060BF" w:rsidRPr="00480423" w:rsidRDefault="00E060BF" w:rsidP="00AF6673">
            <w:pPr>
              <w:pStyle w:val="TAC"/>
              <w:rPr>
                <w:rFonts w:eastAsiaTheme="minorEastAsia"/>
                <w:lang w:val="en-US" w:eastAsia="zh-CN"/>
              </w:rPr>
            </w:pPr>
          </w:p>
        </w:tc>
      </w:tr>
      <w:tr w:rsidR="00E060BF" w:rsidRPr="00480423" w14:paraId="70D2866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BC6B3E2" w14:textId="77777777" w:rsidR="00E060BF" w:rsidRPr="00480423" w:rsidRDefault="00E060BF" w:rsidP="00AF6673">
            <w:pPr>
              <w:pStyle w:val="TAC"/>
              <w:rPr>
                <w:rFonts w:eastAsiaTheme="minorEastAsia"/>
                <w:szCs w:val="18"/>
              </w:rPr>
            </w:pPr>
            <w:r w:rsidRPr="00480423">
              <w:rPr>
                <w:rFonts w:eastAsiaTheme="minorEastAsia"/>
                <w:lang w:val="en-US" w:eastAsia="zh-CN"/>
              </w:rPr>
              <w:t>CA_n14A-n66(3A)-n77(2A)</w:t>
            </w:r>
          </w:p>
        </w:tc>
        <w:tc>
          <w:tcPr>
            <w:tcW w:w="2712" w:type="dxa"/>
            <w:tcBorders>
              <w:top w:val="single" w:sz="4" w:space="0" w:color="auto"/>
              <w:left w:val="single" w:sz="4" w:space="0" w:color="auto"/>
              <w:bottom w:val="nil"/>
              <w:right w:val="single" w:sz="4" w:space="0" w:color="auto"/>
            </w:tcBorders>
            <w:vAlign w:val="center"/>
          </w:tcPr>
          <w:p w14:paraId="20EFB96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27A83E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CA_n14A-n66A</w:t>
            </w:r>
          </w:p>
          <w:p w14:paraId="7C7DC92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CA_n14A-n77A</w:t>
            </w:r>
            <w:r w:rsidRPr="00480423">
              <w:rPr>
                <w:rFonts w:eastAsiaTheme="minorEastAsia"/>
                <w:vertAlign w:val="superscript"/>
                <w:lang w:val="en-US" w:eastAsia="zh-CN"/>
              </w:rPr>
              <w:t>7</w:t>
            </w:r>
          </w:p>
          <w:p w14:paraId="009C0F4F" w14:textId="77777777" w:rsidR="00E060BF" w:rsidRPr="00480423" w:rsidRDefault="00E060BF" w:rsidP="00AF6673">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E03E74B" w14:textId="77777777" w:rsidR="00E060BF" w:rsidRPr="00480423" w:rsidRDefault="00E060BF" w:rsidP="00AF6673">
            <w:pPr>
              <w:pStyle w:val="TAC"/>
              <w:rPr>
                <w:rFonts w:eastAsiaTheme="minorEastAsia"/>
                <w:szCs w:val="18"/>
              </w:rPr>
            </w:pPr>
            <w:r w:rsidRPr="00480423">
              <w:rPr>
                <w:color w:val="000000"/>
                <w:kern w:val="2"/>
                <w:szCs w:val="22"/>
                <w:lang w:val="en-US" w:eastAsia="zh-CN"/>
              </w:rPr>
              <w:t>n14</w:t>
            </w:r>
          </w:p>
        </w:tc>
        <w:tc>
          <w:tcPr>
            <w:tcW w:w="4191" w:type="dxa"/>
            <w:tcBorders>
              <w:top w:val="single" w:sz="4" w:space="0" w:color="auto"/>
              <w:left w:val="single" w:sz="4" w:space="0" w:color="auto"/>
              <w:bottom w:val="single" w:sz="4" w:space="0" w:color="auto"/>
              <w:right w:val="single" w:sz="4" w:space="0" w:color="auto"/>
            </w:tcBorders>
            <w:vAlign w:val="center"/>
          </w:tcPr>
          <w:p w14:paraId="76CD1EC8" w14:textId="77777777" w:rsidR="00E060BF" w:rsidRPr="00480423" w:rsidRDefault="00E060BF" w:rsidP="00AF6673">
            <w:pPr>
              <w:pStyle w:val="TAC"/>
              <w:rPr>
                <w:rFonts w:eastAsiaTheme="minorEastAsia"/>
                <w:lang w:val="en-US" w:eastAsia="zh-CN" w:bidi="ar"/>
              </w:rPr>
            </w:pPr>
            <w:r w:rsidRPr="00480423">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622D1AC"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2521E5E2" w14:textId="77777777" w:rsidTr="005A0D4C">
        <w:trPr>
          <w:trHeight w:val="29"/>
        </w:trPr>
        <w:tc>
          <w:tcPr>
            <w:tcW w:w="3066" w:type="dxa"/>
            <w:tcBorders>
              <w:top w:val="nil"/>
              <w:left w:val="single" w:sz="4" w:space="0" w:color="auto"/>
              <w:bottom w:val="nil"/>
              <w:right w:val="single" w:sz="4" w:space="0" w:color="auto"/>
            </w:tcBorders>
            <w:vAlign w:val="center"/>
          </w:tcPr>
          <w:p w14:paraId="577C06B9" w14:textId="77777777" w:rsidR="00E060BF" w:rsidRPr="00480423" w:rsidRDefault="00E060BF" w:rsidP="00AF6673">
            <w:pPr>
              <w:pStyle w:val="TAC"/>
              <w:rPr>
                <w:rFonts w:eastAsiaTheme="minorEastAsia"/>
                <w:szCs w:val="18"/>
              </w:rPr>
            </w:pPr>
          </w:p>
        </w:tc>
        <w:tc>
          <w:tcPr>
            <w:tcW w:w="2712" w:type="dxa"/>
            <w:tcBorders>
              <w:top w:val="nil"/>
              <w:left w:val="single" w:sz="4" w:space="0" w:color="auto"/>
              <w:bottom w:val="nil"/>
              <w:right w:val="single" w:sz="4" w:space="0" w:color="auto"/>
            </w:tcBorders>
            <w:vAlign w:val="center"/>
          </w:tcPr>
          <w:p w14:paraId="4C1ABC4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B4C34F" w14:textId="77777777" w:rsidR="00E060BF" w:rsidRPr="00480423" w:rsidRDefault="00E060BF" w:rsidP="00AF6673">
            <w:pPr>
              <w:pStyle w:val="TAC"/>
              <w:rPr>
                <w:rFonts w:eastAsiaTheme="minorEastAsia"/>
                <w:szCs w:val="18"/>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B5824C" w14:textId="77777777" w:rsidR="00E060BF" w:rsidRPr="00480423" w:rsidRDefault="00E060BF" w:rsidP="00AF6673">
            <w:pPr>
              <w:pStyle w:val="TAC"/>
              <w:rPr>
                <w:rFonts w:eastAsiaTheme="minorEastAsia"/>
                <w:lang w:val="en-US" w:eastAsia="zh-CN" w:bidi="ar"/>
              </w:rPr>
            </w:pPr>
            <w:r w:rsidRPr="00480423">
              <w:rPr>
                <w:lang w:val="en-US" w:eastAsia="zh-CN" w:bidi="ar"/>
              </w:rPr>
              <w:t>CA_n66(3A)_BCS0</w:t>
            </w:r>
          </w:p>
        </w:tc>
        <w:tc>
          <w:tcPr>
            <w:tcW w:w="2387" w:type="dxa"/>
            <w:tcBorders>
              <w:top w:val="nil"/>
              <w:left w:val="single" w:sz="4" w:space="0" w:color="auto"/>
              <w:bottom w:val="nil"/>
              <w:right w:val="single" w:sz="4" w:space="0" w:color="auto"/>
            </w:tcBorders>
            <w:vAlign w:val="center"/>
          </w:tcPr>
          <w:p w14:paraId="135453DC" w14:textId="77777777" w:rsidR="00E060BF" w:rsidRPr="00480423" w:rsidRDefault="00E060BF" w:rsidP="00AF6673">
            <w:pPr>
              <w:pStyle w:val="TAC"/>
              <w:rPr>
                <w:rFonts w:eastAsiaTheme="minorEastAsia"/>
                <w:szCs w:val="18"/>
                <w:lang w:val="en-US" w:eastAsia="zh-CN"/>
              </w:rPr>
            </w:pPr>
          </w:p>
        </w:tc>
      </w:tr>
      <w:tr w:rsidR="00E060BF" w:rsidRPr="00480423" w14:paraId="5F249C5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07CC31B" w14:textId="77777777" w:rsidR="00E060BF" w:rsidRPr="00480423" w:rsidRDefault="00E060BF" w:rsidP="00AF6673">
            <w:pPr>
              <w:pStyle w:val="TAC"/>
              <w:rPr>
                <w:rFonts w:eastAsiaTheme="minorEastAsia"/>
                <w:szCs w:val="18"/>
              </w:rPr>
            </w:pPr>
          </w:p>
        </w:tc>
        <w:tc>
          <w:tcPr>
            <w:tcW w:w="2712" w:type="dxa"/>
            <w:tcBorders>
              <w:top w:val="nil"/>
              <w:left w:val="single" w:sz="4" w:space="0" w:color="auto"/>
              <w:bottom w:val="single" w:sz="4" w:space="0" w:color="auto"/>
              <w:right w:val="single" w:sz="4" w:space="0" w:color="auto"/>
            </w:tcBorders>
            <w:vAlign w:val="center"/>
          </w:tcPr>
          <w:p w14:paraId="6D55988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C97C51" w14:textId="77777777" w:rsidR="00E060BF" w:rsidRPr="00480423" w:rsidRDefault="00E060BF" w:rsidP="00AF6673">
            <w:pPr>
              <w:pStyle w:val="TAC"/>
              <w:rPr>
                <w:rFonts w:eastAsiaTheme="minorEastAsia"/>
                <w:szCs w:val="18"/>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7B2D9E9" w14:textId="77777777" w:rsidR="00E060BF" w:rsidRPr="00480423" w:rsidRDefault="00E060BF" w:rsidP="00AF6673">
            <w:pPr>
              <w:pStyle w:val="TAC"/>
              <w:rPr>
                <w:rFonts w:eastAsiaTheme="minorEastAsia"/>
                <w:lang w:val="en-US" w:eastAsia="zh-CN" w:bidi="ar"/>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35E991D" w14:textId="77777777" w:rsidR="00E060BF" w:rsidRPr="00480423" w:rsidRDefault="00E060BF" w:rsidP="00AF6673">
            <w:pPr>
              <w:pStyle w:val="TAC"/>
              <w:rPr>
                <w:rFonts w:eastAsiaTheme="minorEastAsia"/>
                <w:szCs w:val="18"/>
                <w:lang w:val="en-US" w:eastAsia="zh-CN"/>
              </w:rPr>
            </w:pPr>
          </w:p>
        </w:tc>
      </w:tr>
      <w:tr w:rsidR="00E060BF" w:rsidRPr="00480423" w14:paraId="1C79FEED" w14:textId="77777777" w:rsidTr="005A0D4C">
        <w:trPr>
          <w:trHeight w:val="29"/>
        </w:trPr>
        <w:tc>
          <w:tcPr>
            <w:tcW w:w="3066" w:type="dxa"/>
            <w:tcBorders>
              <w:top w:val="single" w:sz="4" w:space="0" w:color="auto"/>
              <w:left w:val="single" w:sz="4" w:space="0" w:color="auto"/>
              <w:bottom w:val="nil"/>
              <w:right w:val="single" w:sz="4" w:space="0" w:color="auto"/>
            </w:tcBorders>
          </w:tcPr>
          <w:p w14:paraId="1A8F89C8" w14:textId="77777777" w:rsidR="00E060BF" w:rsidRPr="00480423" w:rsidRDefault="00E060BF" w:rsidP="00AF6673">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A-n41A</w:t>
            </w:r>
          </w:p>
        </w:tc>
        <w:tc>
          <w:tcPr>
            <w:tcW w:w="2712" w:type="dxa"/>
            <w:tcBorders>
              <w:top w:val="single" w:sz="4" w:space="0" w:color="auto"/>
              <w:left w:val="single" w:sz="4" w:space="0" w:color="auto"/>
              <w:bottom w:val="nil"/>
              <w:right w:val="single" w:sz="4" w:space="0" w:color="auto"/>
            </w:tcBorders>
          </w:tcPr>
          <w:p w14:paraId="0FA58A03" w14:textId="77777777" w:rsidR="00E060BF" w:rsidRPr="00480423" w:rsidRDefault="00E060BF" w:rsidP="00AF6673">
            <w:pPr>
              <w:pStyle w:val="TAC"/>
              <w:rPr>
                <w:rFonts w:eastAsiaTheme="minorEastAsia"/>
                <w:lang w:val="en-US"/>
              </w:rPr>
            </w:pPr>
            <w:r w:rsidRPr="00480423">
              <w:rPr>
                <w:rFonts w:eastAsiaTheme="minorEastAsia"/>
                <w:lang w:val="en-US"/>
              </w:rPr>
              <w:t>CA_n18A-n28A</w:t>
            </w:r>
          </w:p>
          <w:p w14:paraId="5CAC4C16" w14:textId="77777777" w:rsidR="00E060BF" w:rsidRPr="00480423" w:rsidRDefault="00E060BF" w:rsidP="00AF6673">
            <w:pPr>
              <w:pStyle w:val="TAC"/>
              <w:rPr>
                <w:rFonts w:eastAsiaTheme="minorEastAsia"/>
                <w:lang w:val="en-US"/>
              </w:rPr>
            </w:pPr>
            <w:r w:rsidRPr="00480423">
              <w:rPr>
                <w:rFonts w:eastAsiaTheme="minorEastAsia"/>
                <w:lang w:val="en-US"/>
              </w:rPr>
              <w:t>CA_n18A-n41A</w:t>
            </w:r>
          </w:p>
          <w:p w14:paraId="58EFCE45" w14:textId="77777777" w:rsidR="00E060BF" w:rsidRPr="00480423" w:rsidRDefault="00E060BF" w:rsidP="00AF6673">
            <w:pPr>
              <w:pStyle w:val="TAC"/>
              <w:rPr>
                <w:rFonts w:eastAsiaTheme="minorEastAsia"/>
                <w:lang w:val="en-US" w:eastAsia="zh-CN"/>
              </w:rPr>
            </w:pPr>
            <w:r w:rsidRPr="00480423">
              <w:rPr>
                <w:rFonts w:eastAsiaTheme="minorEastAsia"/>
                <w:lang w:val="en-US"/>
              </w:rPr>
              <w:t>CA_n28A-n41A</w:t>
            </w:r>
          </w:p>
        </w:tc>
        <w:tc>
          <w:tcPr>
            <w:tcW w:w="1231" w:type="dxa"/>
            <w:tcBorders>
              <w:top w:val="single" w:sz="4" w:space="0" w:color="auto"/>
              <w:left w:val="single" w:sz="4" w:space="0" w:color="auto"/>
              <w:bottom w:val="single" w:sz="4" w:space="0" w:color="auto"/>
              <w:right w:val="single" w:sz="4" w:space="0" w:color="auto"/>
            </w:tcBorders>
          </w:tcPr>
          <w:p w14:paraId="02C90496" w14:textId="77777777" w:rsidR="00E060BF" w:rsidRPr="00480423" w:rsidRDefault="00E060BF" w:rsidP="00AF6673">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74C1A7F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44556E6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45B1E0CB" w14:textId="77777777" w:rsidTr="005A0D4C">
        <w:trPr>
          <w:trHeight w:val="29"/>
        </w:trPr>
        <w:tc>
          <w:tcPr>
            <w:tcW w:w="3066" w:type="dxa"/>
            <w:tcBorders>
              <w:top w:val="nil"/>
              <w:left w:val="single" w:sz="4" w:space="0" w:color="auto"/>
              <w:bottom w:val="nil"/>
              <w:right w:val="single" w:sz="4" w:space="0" w:color="auto"/>
            </w:tcBorders>
          </w:tcPr>
          <w:p w14:paraId="0F358DD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48F060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4DE66E91" w14:textId="77777777" w:rsidR="00E060BF" w:rsidRPr="00480423" w:rsidRDefault="00E060BF" w:rsidP="00AF6673">
            <w:pPr>
              <w:pStyle w:val="TAC"/>
              <w:rPr>
                <w:rFonts w:eastAsiaTheme="minorEastAsia"/>
                <w:lang w:val="en-US" w:eastAsia="zh-CN"/>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C2C83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2BC87C7" w14:textId="77777777" w:rsidR="00E060BF" w:rsidRPr="00480423" w:rsidRDefault="00E060BF" w:rsidP="00AF6673">
            <w:pPr>
              <w:pStyle w:val="TAC"/>
              <w:rPr>
                <w:rFonts w:eastAsiaTheme="minorEastAsia"/>
                <w:lang w:val="en-US" w:eastAsia="zh-CN"/>
              </w:rPr>
            </w:pPr>
          </w:p>
        </w:tc>
      </w:tr>
      <w:tr w:rsidR="00E060BF" w:rsidRPr="00480423" w14:paraId="351B235A" w14:textId="77777777" w:rsidTr="005A0D4C">
        <w:trPr>
          <w:trHeight w:val="29"/>
        </w:trPr>
        <w:tc>
          <w:tcPr>
            <w:tcW w:w="3066" w:type="dxa"/>
            <w:tcBorders>
              <w:top w:val="nil"/>
              <w:left w:val="single" w:sz="4" w:space="0" w:color="auto"/>
              <w:bottom w:val="single" w:sz="4" w:space="0" w:color="auto"/>
              <w:right w:val="single" w:sz="4" w:space="0" w:color="auto"/>
            </w:tcBorders>
          </w:tcPr>
          <w:p w14:paraId="54099D3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0FE04BA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AC2F9E5" w14:textId="77777777" w:rsidR="00E060BF" w:rsidRPr="00480423" w:rsidRDefault="00E060BF" w:rsidP="00AF6673">
            <w:pPr>
              <w:pStyle w:val="TAC"/>
              <w:rPr>
                <w:rFonts w:eastAsiaTheme="minorEastAsia"/>
                <w:lang w:val="en-US" w:eastAsia="zh-CN"/>
              </w:rPr>
            </w:pPr>
            <w:r w:rsidRPr="00480423">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4F990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45359ED5" w14:textId="77777777" w:rsidR="00E060BF" w:rsidRPr="00480423" w:rsidRDefault="00E060BF" w:rsidP="00AF6673">
            <w:pPr>
              <w:pStyle w:val="TAC"/>
              <w:rPr>
                <w:rFonts w:eastAsiaTheme="minorEastAsia"/>
                <w:lang w:val="en-US" w:eastAsia="zh-CN"/>
              </w:rPr>
            </w:pPr>
          </w:p>
        </w:tc>
      </w:tr>
      <w:tr w:rsidR="00E060BF" w:rsidRPr="00480423" w14:paraId="56DAD00B" w14:textId="77777777" w:rsidTr="005A0D4C">
        <w:trPr>
          <w:trHeight w:val="29"/>
        </w:trPr>
        <w:tc>
          <w:tcPr>
            <w:tcW w:w="3066" w:type="dxa"/>
            <w:tcBorders>
              <w:top w:val="single" w:sz="4" w:space="0" w:color="auto"/>
              <w:left w:val="single" w:sz="4" w:space="0" w:color="auto"/>
              <w:bottom w:val="nil"/>
              <w:right w:val="single" w:sz="4" w:space="0" w:color="auto"/>
            </w:tcBorders>
          </w:tcPr>
          <w:p w14:paraId="6D280298" w14:textId="77777777" w:rsidR="00E060BF" w:rsidRPr="00480423" w:rsidRDefault="00E060BF" w:rsidP="00AF6673">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n28</w:t>
            </w:r>
            <w:r w:rsidRPr="00480423">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32F86553" w14:textId="77777777" w:rsidR="00E060BF" w:rsidRDefault="00E060BF" w:rsidP="00AF6673">
            <w:pPr>
              <w:pStyle w:val="TAC"/>
              <w:rPr>
                <w:rFonts w:eastAsiaTheme="minorEastAsia"/>
                <w:lang w:val="en-US"/>
              </w:rPr>
            </w:pPr>
            <w:r>
              <w:rPr>
                <w:rFonts w:hint="eastAsia"/>
                <w:lang w:val="en-US" w:eastAsia="zh-CN"/>
              </w:rPr>
              <w:t>n</w:t>
            </w:r>
            <w:r>
              <w:rPr>
                <w:lang w:val="en-US" w:eastAsia="zh-CN"/>
              </w:rPr>
              <w:t>77</w:t>
            </w:r>
            <w:r w:rsidRPr="00480423">
              <w:rPr>
                <w:vertAlign w:val="superscript"/>
                <w:lang w:val="en-US" w:eastAsia="zh-CN"/>
              </w:rPr>
              <w:t>7</w:t>
            </w:r>
          </w:p>
          <w:p w14:paraId="7E53EE66" w14:textId="77777777" w:rsidR="00E060BF" w:rsidRPr="00194FBD" w:rsidRDefault="00E060BF" w:rsidP="00AF6673">
            <w:pPr>
              <w:pStyle w:val="TAC"/>
              <w:rPr>
                <w:rFonts w:eastAsiaTheme="minorEastAsia"/>
                <w:lang w:val="en-US"/>
              </w:rPr>
            </w:pPr>
            <w:r w:rsidRPr="00194FBD">
              <w:rPr>
                <w:rFonts w:eastAsiaTheme="minorEastAsia"/>
                <w:lang w:val="en-US"/>
              </w:rPr>
              <w:t>CA_n18A-n28A</w:t>
            </w:r>
          </w:p>
          <w:p w14:paraId="74EDC9AB" w14:textId="77777777" w:rsidR="00E060BF" w:rsidRPr="00194FBD" w:rsidRDefault="00E060BF" w:rsidP="00AF6673">
            <w:pPr>
              <w:pStyle w:val="TAC"/>
              <w:rPr>
                <w:rFonts w:eastAsiaTheme="minorEastAsia"/>
                <w:lang w:val="en-US"/>
              </w:rPr>
            </w:pPr>
            <w:r w:rsidRPr="00194FBD">
              <w:rPr>
                <w:rFonts w:eastAsiaTheme="minorEastAsia"/>
                <w:lang w:val="en-US"/>
              </w:rPr>
              <w:t>CA_n18A-n77A</w:t>
            </w:r>
            <w:r w:rsidRPr="00480423">
              <w:rPr>
                <w:vertAlign w:val="superscript"/>
                <w:lang w:val="en-US" w:eastAsia="zh-CN"/>
              </w:rPr>
              <w:t>7</w:t>
            </w:r>
          </w:p>
          <w:p w14:paraId="615EA6D2" w14:textId="77777777" w:rsidR="00E060BF" w:rsidRPr="00480423" w:rsidRDefault="00E060BF" w:rsidP="00AF6673">
            <w:pPr>
              <w:pStyle w:val="TAC"/>
              <w:rPr>
                <w:rFonts w:eastAsiaTheme="minorEastAsia"/>
                <w:lang w:val="en-US" w:eastAsia="zh-CN"/>
              </w:rPr>
            </w:pPr>
            <w:r w:rsidRPr="00194FBD">
              <w:rPr>
                <w:rFonts w:eastAsiaTheme="minorEastAsia"/>
                <w:lang w:val="en-US"/>
              </w:rPr>
              <w:t>CA_n28A-n77A</w:t>
            </w:r>
            <w:r w:rsidRPr="00480423">
              <w:rPr>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tcPr>
          <w:p w14:paraId="0732B051" w14:textId="77777777" w:rsidR="00E060BF" w:rsidRPr="00480423" w:rsidRDefault="00E060BF" w:rsidP="00AF6673">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3EA2C7B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05D4FC2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58FC1BC6" w14:textId="77777777" w:rsidTr="005A0D4C">
        <w:trPr>
          <w:trHeight w:val="29"/>
        </w:trPr>
        <w:tc>
          <w:tcPr>
            <w:tcW w:w="3066" w:type="dxa"/>
            <w:tcBorders>
              <w:top w:val="nil"/>
              <w:left w:val="single" w:sz="4" w:space="0" w:color="auto"/>
              <w:bottom w:val="nil"/>
              <w:right w:val="single" w:sz="4" w:space="0" w:color="auto"/>
            </w:tcBorders>
          </w:tcPr>
          <w:p w14:paraId="236C085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288E35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8869CD4" w14:textId="77777777" w:rsidR="00E060BF" w:rsidRPr="00480423" w:rsidRDefault="00E060BF" w:rsidP="00AF6673">
            <w:pPr>
              <w:pStyle w:val="TAC"/>
              <w:rPr>
                <w:rFonts w:eastAsiaTheme="minorEastAsia"/>
                <w:lang w:val="en-US" w:eastAsia="zh-CN"/>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F3B668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4D84C83" w14:textId="77777777" w:rsidR="00E060BF" w:rsidRPr="00480423" w:rsidRDefault="00E060BF" w:rsidP="00AF6673">
            <w:pPr>
              <w:pStyle w:val="TAC"/>
              <w:rPr>
                <w:rFonts w:eastAsiaTheme="minorEastAsia"/>
                <w:lang w:val="en-US" w:eastAsia="zh-CN"/>
              </w:rPr>
            </w:pPr>
          </w:p>
        </w:tc>
      </w:tr>
      <w:tr w:rsidR="00E060BF" w:rsidRPr="00480423" w14:paraId="42E10EBA" w14:textId="77777777" w:rsidTr="005A0D4C">
        <w:trPr>
          <w:trHeight w:val="29"/>
        </w:trPr>
        <w:tc>
          <w:tcPr>
            <w:tcW w:w="3066" w:type="dxa"/>
            <w:tcBorders>
              <w:top w:val="nil"/>
              <w:left w:val="single" w:sz="4" w:space="0" w:color="auto"/>
              <w:bottom w:val="single" w:sz="4" w:space="0" w:color="auto"/>
              <w:right w:val="single" w:sz="4" w:space="0" w:color="auto"/>
            </w:tcBorders>
          </w:tcPr>
          <w:p w14:paraId="5AC2612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E1525E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C5BCC82" w14:textId="77777777" w:rsidR="00E060BF" w:rsidRPr="00480423" w:rsidRDefault="00E060BF" w:rsidP="00AF6673">
            <w:pPr>
              <w:pStyle w:val="TAC"/>
              <w:rPr>
                <w:rFonts w:eastAsiaTheme="minorEastAsia"/>
                <w:lang w:val="en-US" w:eastAsia="zh-CN"/>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8C17D0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1E75628" w14:textId="77777777" w:rsidR="00E060BF" w:rsidRPr="00480423" w:rsidRDefault="00E060BF" w:rsidP="00AF6673">
            <w:pPr>
              <w:pStyle w:val="TAC"/>
              <w:rPr>
                <w:rFonts w:eastAsiaTheme="minorEastAsia"/>
                <w:lang w:val="en-US" w:eastAsia="zh-CN"/>
              </w:rPr>
            </w:pPr>
          </w:p>
        </w:tc>
      </w:tr>
      <w:tr w:rsidR="00E060BF" w:rsidRPr="00480423" w14:paraId="7B7D6ECA" w14:textId="77777777" w:rsidTr="005A0D4C">
        <w:trPr>
          <w:trHeight w:val="29"/>
        </w:trPr>
        <w:tc>
          <w:tcPr>
            <w:tcW w:w="3066" w:type="dxa"/>
            <w:tcBorders>
              <w:top w:val="single" w:sz="4" w:space="0" w:color="auto"/>
              <w:left w:val="single" w:sz="4" w:space="0" w:color="auto"/>
              <w:bottom w:val="nil"/>
              <w:right w:val="single" w:sz="4" w:space="0" w:color="auto"/>
            </w:tcBorders>
          </w:tcPr>
          <w:p w14:paraId="4EFED9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CA_n18A-n28A-n77(2A)</w:t>
            </w:r>
          </w:p>
        </w:tc>
        <w:tc>
          <w:tcPr>
            <w:tcW w:w="2712" w:type="dxa"/>
            <w:tcBorders>
              <w:top w:val="single" w:sz="4" w:space="0" w:color="auto"/>
              <w:left w:val="single" w:sz="4" w:space="0" w:color="auto"/>
              <w:bottom w:val="nil"/>
              <w:right w:val="single" w:sz="4" w:space="0" w:color="auto"/>
            </w:tcBorders>
          </w:tcPr>
          <w:p w14:paraId="21E60F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CA_n18A-n28A</w:t>
            </w:r>
          </w:p>
          <w:p w14:paraId="11F1EE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CA_n18A-n77A</w:t>
            </w:r>
          </w:p>
          <w:p w14:paraId="0961FB9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tcPr>
          <w:p w14:paraId="0EFEC680" w14:textId="77777777" w:rsidR="00E060BF" w:rsidRPr="00480423" w:rsidRDefault="00E060BF" w:rsidP="00AF6673">
            <w:pPr>
              <w:pStyle w:val="TAC"/>
              <w:rPr>
                <w:rFonts w:eastAsiaTheme="minorEastAsia"/>
                <w:szCs w:val="18"/>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5F11D7C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4A8F6E0B"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960DBA0" w14:textId="77777777" w:rsidTr="005A0D4C">
        <w:trPr>
          <w:trHeight w:val="29"/>
        </w:trPr>
        <w:tc>
          <w:tcPr>
            <w:tcW w:w="3066" w:type="dxa"/>
            <w:tcBorders>
              <w:top w:val="nil"/>
              <w:left w:val="single" w:sz="4" w:space="0" w:color="auto"/>
              <w:bottom w:val="nil"/>
              <w:right w:val="single" w:sz="4" w:space="0" w:color="auto"/>
            </w:tcBorders>
          </w:tcPr>
          <w:p w14:paraId="1610309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06242E2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50C45B9" w14:textId="77777777" w:rsidR="00E060BF" w:rsidRPr="00480423" w:rsidRDefault="00E060BF" w:rsidP="00AF6673">
            <w:pPr>
              <w:pStyle w:val="TAC"/>
              <w:rPr>
                <w:rFonts w:eastAsiaTheme="minorEastAsia"/>
                <w:szCs w:val="18"/>
              </w:rPr>
            </w:pPr>
            <w:r w:rsidRPr="00480423">
              <w:rPr>
                <w:rFonts w:eastAsiaTheme="minorEastAsia"/>
                <w:szCs w:val="18"/>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2DB87B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AF2A2EB" w14:textId="77777777" w:rsidR="00E060BF" w:rsidRPr="00480423" w:rsidRDefault="00E060BF" w:rsidP="00AF6673">
            <w:pPr>
              <w:pStyle w:val="TAC"/>
              <w:rPr>
                <w:rFonts w:eastAsiaTheme="minorEastAsia"/>
                <w:lang w:val="en-US" w:eastAsia="zh-CN"/>
              </w:rPr>
            </w:pPr>
          </w:p>
        </w:tc>
      </w:tr>
      <w:tr w:rsidR="00E060BF" w:rsidRPr="00480423" w14:paraId="3F97C064" w14:textId="77777777" w:rsidTr="005A0D4C">
        <w:trPr>
          <w:trHeight w:val="29"/>
        </w:trPr>
        <w:tc>
          <w:tcPr>
            <w:tcW w:w="3066" w:type="dxa"/>
            <w:tcBorders>
              <w:top w:val="nil"/>
              <w:left w:val="single" w:sz="4" w:space="0" w:color="auto"/>
              <w:bottom w:val="single" w:sz="4" w:space="0" w:color="auto"/>
              <w:right w:val="single" w:sz="4" w:space="0" w:color="auto"/>
            </w:tcBorders>
          </w:tcPr>
          <w:p w14:paraId="53D6633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2A80F0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6454D97A" w14:textId="77777777" w:rsidR="00E060BF" w:rsidRPr="00480423" w:rsidRDefault="00E060BF" w:rsidP="00AF6673">
            <w:pPr>
              <w:pStyle w:val="TAC"/>
              <w:rPr>
                <w:rFonts w:eastAsiaTheme="minorEastAsia"/>
                <w:szCs w:val="18"/>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628130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A6F0174" w14:textId="77777777" w:rsidR="00E060BF" w:rsidRPr="00480423" w:rsidRDefault="00E060BF" w:rsidP="00AF6673">
            <w:pPr>
              <w:pStyle w:val="TAC"/>
              <w:rPr>
                <w:rFonts w:eastAsiaTheme="minorEastAsia"/>
                <w:lang w:val="en-US" w:eastAsia="zh-CN"/>
              </w:rPr>
            </w:pPr>
          </w:p>
        </w:tc>
      </w:tr>
      <w:tr w:rsidR="00E060BF" w:rsidRPr="00480423" w14:paraId="021CFFF4" w14:textId="77777777" w:rsidTr="005A0D4C">
        <w:trPr>
          <w:trHeight w:val="29"/>
        </w:trPr>
        <w:tc>
          <w:tcPr>
            <w:tcW w:w="3066" w:type="dxa"/>
            <w:tcBorders>
              <w:top w:val="single" w:sz="4" w:space="0" w:color="auto"/>
              <w:left w:val="single" w:sz="4" w:space="0" w:color="auto"/>
              <w:bottom w:val="nil"/>
              <w:right w:val="single" w:sz="4" w:space="0" w:color="auto"/>
            </w:tcBorders>
          </w:tcPr>
          <w:p w14:paraId="3BBCA2D5" w14:textId="77777777" w:rsidR="00E060BF" w:rsidRPr="00480423" w:rsidRDefault="00E060BF" w:rsidP="00AF6673">
            <w:pPr>
              <w:pStyle w:val="TAC"/>
              <w:rPr>
                <w:rFonts w:eastAsiaTheme="minorEastAsia"/>
                <w:lang w:val="en-US" w:eastAsia="zh-CN"/>
              </w:rPr>
            </w:pPr>
            <w:r w:rsidRPr="00480423">
              <w:rPr>
                <w:rFonts w:eastAsiaTheme="minorEastAsia"/>
                <w:szCs w:val="18"/>
              </w:rPr>
              <w:t>CA_n18</w:t>
            </w:r>
            <w:r w:rsidRPr="00480423">
              <w:rPr>
                <w:rFonts w:eastAsiaTheme="minorEastAsia"/>
                <w:szCs w:val="18"/>
                <w:lang w:val="sv-SE"/>
              </w:rPr>
              <w:t>A-</w:t>
            </w:r>
            <w:r w:rsidRPr="00480423">
              <w:rPr>
                <w:rFonts w:eastAsiaTheme="minorEastAsia"/>
                <w:szCs w:val="18"/>
              </w:rPr>
              <w:t>n41</w:t>
            </w:r>
            <w:r w:rsidRPr="00480423">
              <w:rPr>
                <w:rFonts w:eastAsiaTheme="minorEastAsia"/>
                <w:szCs w:val="18"/>
                <w:lang w:val="sv-SE"/>
              </w:rPr>
              <w:t>A-n77A</w:t>
            </w:r>
          </w:p>
        </w:tc>
        <w:tc>
          <w:tcPr>
            <w:tcW w:w="2712" w:type="dxa"/>
            <w:tcBorders>
              <w:top w:val="single" w:sz="4" w:space="0" w:color="auto"/>
              <w:left w:val="single" w:sz="4" w:space="0" w:color="auto"/>
              <w:bottom w:val="nil"/>
              <w:right w:val="single" w:sz="4" w:space="0" w:color="auto"/>
            </w:tcBorders>
          </w:tcPr>
          <w:p w14:paraId="4EBF8B70" w14:textId="77777777" w:rsidR="00E060BF" w:rsidRPr="00771F82" w:rsidRDefault="00E060BF" w:rsidP="00AF6673">
            <w:pPr>
              <w:pStyle w:val="TAC"/>
              <w:rPr>
                <w:rFonts w:eastAsiaTheme="minorEastAsia"/>
                <w:vertAlign w:val="superscript"/>
                <w:lang w:val="en-US" w:eastAsia="zh-CN"/>
              </w:rPr>
            </w:pPr>
            <w:r w:rsidRPr="00771F82">
              <w:rPr>
                <w:rFonts w:eastAsiaTheme="minorEastAsia"/>
                <w:lang w:val="en-US" w:eastAsia="zh-CN"/>
              </w:rPr>
              <w:t>n41</w:t>
            </w:r>
            <w:r w:rsidRPr="00771F82">
              <w:rPr>
                <w:rFonts w:eastAsiaTheme="minorEastAsia"/>
                <w:vertAlign w:val="superscript"/>
                <w:lang w:val="en-US" w:eastAsia="zh-CN"/>
              </w:rPr>
              <w:t>7</w:t>
            </w:r>
          </w:p>
          <w:p w14:paraId="25551B29" w14:textId="77777777" w:rsidR="00E060BF" w:rsidRDefault="00E060BF" w:rsidP="00AF6673">
            <w:pPr>
              <w:pStyle w:val="TAC"/>
              <w:rPr>
                <w:rFonts w:eastAsiaTheme="minorEastAsia"/>
                <w:lang w:val="en-US"/>
              </w:rPr>
            </w:pPr>
            <w:r w:rsidRPr="00771F82">
              <w:rPr>
                <w:rFonts w:eastAsiaTheme="minorEastAsia"/>
                <w:lang w:val="en-US" w:eastAsia="zh-CN"/>
              </w:rPr>
              <w:t>n77</w:t>
            </w:r>
            <w:r w:rsidRPr="00771F82">
              <w:rPr>
                <w:rFonts w:eastAsiaTheme="minorEastAsia"/>
                <w:vertAlign w:val="superscript"/>
                <w:lang w:val="en-US" w:eastAsia="zh-CN"/>
              </w:rPr>
              <w:t>7</w:t>
            </w:r>
          </w:p>
          <w:p w14:paraId="4CFFB4B5" w14:textId="77777777" w:rsidR="00E060BF" w:rsidRPr="0020104C" w:rsidRDefault="00E060BF" w:rsidP="00AF6673">
            <w:pPr>
              <w:pStyle w:val="TAC"/>
              <w:rPr>
                <w:rFonts w:eastAsiaTheme="minorEastAsia"/>
                <w:lang w:val="en-US"/>
              </w:rPr>
            </w:pPr>
            <w:r w:rsidRPr="0020104C">
              <w:rPr>
                <w:rFonts w:eastAsiaTheme="minorEastAsia"/>
                <w:lang w:val="en-US"/>
              </w:rPr>
              <w:t>CA_n18A-n41A</w:t>
            </w:r>
          </w:p>
          <w:p w14:paraId="08C4622B" w14:textId="77777777" w:rsidR="00E060BF" w:rsidRPr="0020104C" w:rsidRDefault="00E060BF" w:rsidP="00AF6673">
            <w:pPr>
              <w:pStyle w:val="TAC"/>
              <w:rPr>
                <w:rFonts w:eastAsiaTheme="minorEastAsia"/>
                <w:lang w:val="en-US"/>
              </w:rPr>
            </w:pPr>
            <w:r w:rsidRPr="0020104C">
              <w:rPr>
                <w:rFonts w:eastAsiaTheme="minorEastAsia"/>
                <w:lang w:val="en-US"/>
              </w:rPr>
              <w:t>CA_n18A-n77A</w:t>
            </w:r>
          </w:p>
          <w:p w14:paraId="70F6BA00" w14:textId="77777777" w:rsidR="00E060BF" w:rsidRPr="00480423" w:rsidRDefault="00E060BF" w:rsidP="00AF6673">
            <w:pPr>
              <w:pStyle w:val="TAC"/>
              <w:rPr>
                <w:rFonts w:eastAsiaTheme="minorEastAsia"/>
                <w:lang w:val="en-US" w:eastAsia="zh-CN"/>
              </w:rPr>
            </w:pPr>
            <w:r w:rsidRPr="0020104C">
              <w:rPr>
                <w:rFonts w:eastAsiaTheme="minorEastAsia"/>
                <w:lang w:val="en-US"/>
              </w:rPr>
              <w:t>CA_n41A-n77A</w:t>
            </w:r>
          </w:p>
        </w:tc>
        <w:tc>
          <w:tcPr>
            <w:tcW w:w="1231" w:type="dxa"/>
            <w:tcBorders>
              <w:top w:val="single" w:sz="4" w:space="0" w:color="auto"/>
              <w:left w:val="single" w:sz="4" w:space="0" w:color="auto"/>
              <w:bottom w:val="single" w:sz="4" w:space="0" w:color="auto"/>
              <w:right w:val="single" w:sz="4" w:space="0" w:color="auto"/>
            </w:tcBorders>
          </w:tcPr>
          <w:p w14:paraId="444A7C8C" w14:textId="77777777" w:rsidR="00E060BF" w:rsidRPr="00480423" w:rsidRDefault="00E060BF" w:rsidP="00AF6673">
            <w:pPr>
              <w:pStyle w:val="TAC"/>
              <w:rPr>
                <w:rFonts w:eastAsiaTheme="minorEastAsia"/>
                <w:lang w:val="en-US" w:eastAsia="zh-CN"/>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7898EC1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1DA5F10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70DDFC91" w14:textId="77777777" w:rsidTr="005A0D4C">
        <w:trPr>
          <w:trHeight w:val="29"/>
        </w:trPr>
        <w:tc>
          <w:tcPr>
            <w:tcW w:w="3066" w:type="dxa"/>
            <w:tcBorders>
              <w:top w:val="nil"/>
              <w:left w:val="single" w:sz="4" w:space="0" w:color="auto"/>
              <w:bottom w:val="nil"/>
              <w:right w:val="single" w:sz="4" w:space="0" w:color="auto"/>
            </w:tcBorders>
          </w:tcPr>
          <w:p w14:paraId="2D93D5A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1B7879B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7E1DFE7" w14:textId="77777777" w:rsidR="00E060BF" w:rsidRPr="00480423" w:rsidRDefault="00E060BF" w:rsidP="00AF6673">
            <w:pPr>
              <w:pStyle w:val="TAC"/>
              <w:rPr>
                <w:rFonts w:eastAsiaTheme="minorEastAsia"/>
                <w:lang w:val="en-US" w:eastAsia="zh-CN"/>
              </w:rPr>
            </w:pPr>
            <w:r w:rsidRPr="00480423">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F57A83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50DE07CC" w14:textId="77777777" w:rsidR="00E060BF" w:rsidRPr="00480423" w:rsidRDefault="00E060BF" w:rsidP="00AF6673">
            <w:pPr>
              <w:pStyle w:val="TAC"/>
              <w:rPr>
                <w:rFonts w:eastAsiaTheme="minorEastAsia"/>
                <w:lang w:val="en-US" w:eastAsia="zh-CN"/>
              </w:rPr>
            </w:pPr>
          </w:p>
        </w:tc>
      </w:tr>
      <w:tr w:rsidR="00E060BF" w:rsidRPr="00480423" w14:paraId="1019B8EF" w14:textId="77777777" w:rsidTr="005A0D4C">
        <w:trPr>
          <w:trHeight w:val="29"/>
        </w:trPr>
        <w:tc>
          <w:tcPr>
            <w:tcW w:w="3066" w:type="dxa"/>
            <w:tcBorders>
              <w:top w:val="nil"/>
              <w:left w:val="single" w:sz="4" w:space="0" w:color="auto"/>
              <w:bottom w:val="single" w:sz="4" w:space="0" w:color="auto"/>
              <w:right w:val="single" w:sz="4" w:space="0" w:color="auto"/>
            </w:tcBorders>
          </w:tcPr>
          <w:p w14:paraId="0F2F304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205ADE8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918456C" w14:textId="77777777" w:rsidR="00E060BF" w:rsidRPr="00480423" w:rsidRDefault="00E060BF" w:rsidP="00AF6673">
            <w:pPr>
              <w:pStyle w:val="TAC"/>
              <w:rPr>
                <w:rFonts w:eastAsiaTheme="minorEastAsia"/>
                <w:lang w:val="en-US" w:eastAsia="zh-CN"/>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32C32A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219FF228" w14:textId="77777777" w:rsidR="00E060BF" w:rsidRPr="00480423" w:rsidRDefault="00E060BF" w:rsidP="00AF6673">
            <w:pPr>
              <w:pStyle w:val="TAC"/>
              <w:rPr>
                <w:rFonts w:eastAsiaTheme="minorEastAsia"/>
                <w:lang w:val="en-US" w:eastAsia="zh-CN"/>
              </w:rPr>
            </w:pPr>
          </w:p>
        </w:tc>
      </w:tr>
      <w:tr w:rsidR="00E060BF" w:rsidRPr="00480423" w14:paraId="78410128" w14:textId="77777777" w:rsidTr="005A0D4C">
        <w:trPr>
          <w:trHeight w:val="29"/>
        </w:trPr>
        <w:tc>
          <w:tcPr>
            <w:tcW w:w="3066" w:type="dxa"/>
            <w:tcBorders>
              <w:top w:val="single" w:sz="4" w:space="0" w:color="auto"/>
              <w:left w:val="single" w:sz="4" w:space="0" w:color="auto"/>
              <w:bottom w:val="nil"/>
              <w:right w:val="single" w:sz="4" w:space="0" w:color="auto"/>
            </w:tcBorders>
          </w:tcPr>
          <w:p w14:paraId="45D858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CA_n18A-n41A-n77(2A)</w:t>
            </w:r>
          </w:p>
        </w:tc>
        <w:tc>
          <w:tcPr>
            <w:tcW w:w="2712" w:type="dxa"/>
            <w:tcBorders>
              <w:top w:val="single" w:sz="4" w:space="0" w:color="auto"/>
              <w:left w:val="single" w:sz="4" w:space="0" w:color="auto"/>
              <w:bottom w:val="nil"/>
              <w:right w:val="single" w:sz="4" w:space="0" w:color="auto"/>
            </w:tcBorders>
          </w:tcPr>
          <w:p w14:paraId="17C72E3E" w14:textId="77777777" w:rsidR="00E060BF" w:rsidRDefault="00E060BF" w:rsidP="00AF6673">
            <w:pPr>
              <w:pStyle w:val="TAC"/>
              <w:rPr>
                <w:rFonts w:eastAsiaTheme="minorEastAsia"/>
                <w:lang w:val="en-US" w:eastAsia="zh-CN"/>
              </w:rPr>
            </w:pPr>
            <w:r>
              <w:rPr>
                <w:lang w:val="en-US" w:eastAsia="zh-CN"/>
              </w:rPr>
              <w:t>n77</w:t>
            </w:r>
            <w:r>
              <w:rPr>
                <w:vertAlign w:val="superscript"/>
                <w:lang w:val="en-US" w:eastAsia="zh-CN"/>
              </w:rPr>
              <w:t>7</w:t>
            </w:r>
          </w:p>
          <w:p w14:paraId="4F45C5E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CA_n18A-n41A</w:t>
            </w:r>
          </w:p>
          <w:p w14:paraId="42C636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CA_n18A-n77A</w:t>
            </w:r>
          </w:p>
          <w:p w14:paraId="492FBCB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tcPr>
          <w:p w14:paraId="4768A010" w14:textId="77777777" w:rsidR="00E060BF" w:rsidRPr="00480423" w:rsidRDefault="00E060BF" w:rsidP="00AF6673">
            <w:pPr>
              <w:pStyle w:val="TAC"/>
              <w:rPr>
                <w:rFonts w:eastAsiaTheme="minorEastAsia"/>
                <w:szCs w:val="18"/>
              </w:rPr>
            </w:pPr>
            <w:r w:rsidRPr="00480423">
              <w:rPr>
                <w:rFonts w:eastAsiaTheme="minorEastAsia"/>
                <w:szCs w:val="18"/>
              </w:rPr>
              <w:t>n18</w:t>
            </w:r>
          </w:p>
        </w:tc>
        <w:tc>
          <w:tcPr>
            <w:tcW w:w="4191" w:type="dxa"/>
            <w:tcBorders>
              <w:top w:val="single" w:sz="4" w:space="0" w:color="auto"/>
              <w:left w:val="single" w:sz="4" w:space="0" w:color="auto"/>
              <w:bottom w:val="single" w:sz="4" w:space="0" w:color="auto"/>
              <w:right w:val="single" w:sz="4" w:space="0" w:color="auto"/>
            </w:tcBorders>
            <w:vAlign w:val="center"/>
          </w:tcPr>
          <w:p w14:paraId="13D153E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r w:rsidRPr="00480423">
              <w:rPr>
                <w:rFonts w:eastAsiaTheme="minorEastAsia" w:hint="eastAsia"/>
                <w:lang w:val="en-US" w:eastAsia="zh-CN" w:bidi="ar"/>
              </w:rPr>
              <w:t>, 15</w:t>
            </w:r>
          </w:p>
        </w:tc>
        <w:tc>
          <w:tcPr>
            <w:tcW w:w="2387" w:type="dxa"/>
            <w:tcBorders>
              <w:top w:val="single" w:sz="4" w:space="0" w:color="auto"/>
              <w:left w:val="single" w:sz="4" w:space="0" w:color="auto"/>
              <w:bottom w:val="nil"/>
              <w:right w:val="single" w:sz="4" w:space="0" w:color="auto"/>
            </w:tcBorders>
            <w:vAlign w:val="center"/>
          </w:tcPr>
          <w:p w14:paraId="608C0FA4"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0EB9579B" w14:textId="77777777" w:rsidTr="005A0D4C">
        <w:trPr>
          <w:trHeight w:val="29"/>
        </w:trPr>
        <w:tc>
          <w:tcPr>
            <w:tcW w:w="3066" w:type="dxa"/>
            <w:tcBorders>
              <w:top w:val="nil"/>
              <w:left w:val="single" w:sz="4" w:space="0" w:color="auto"/>
              <w:bottom w:val="nil"/>
              <w:right w:val="single" w:sz="4" w:space="0" w:color="auto"/>
            </w:tcBorders>
          </w:tcPr>
          <w:p w14:paraId="70D6620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B7B822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C3DFE3E" w14:textId="77777777" w:rsidR="00E060BF" w:rsidRPr="00480423" w:rsidRDefault="00E060BF" w:rsidP="00AF6673">
            <w:pPr>
              <w:pStyle w:val="TAC"/>
              <w:rPr>
                <w:rFonts w:eastAsiaTheme="minorEastAsia"/>
                <w:szCs w:val="18"/>
              </w:rPr>
            </w:pPr>
            <w:r w:rsidRPr="00480423">
              <w:rPr>
                <w:rFonts w:eastAsiaTheme="minorEastAsia"/>
                <w:szCs w:val="18"/>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14F812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10, 15, 20, </w:t>
            </w:r>
            <w:r w:rsidRPr="00480423">
              <w:rPr>
                <w:rFonts w:eastAsiaTheme="minorEastAsia" w:hint="eastAsia"/>
                <w:lang w:val="en-US" w:eastAsia="zh-CN" w:bidi="ar"/>
              </w:rPr>
              <w:t xml:space="preserve">30, </w:t>
            </w:r>
            <w:r w:rsidRPr="00480423">
              <w:rPr>
                <w:rFonts w:eastAsiaTheme="minorEastAsia"/>
                <w:lang w:val="en-US" w:eastAsia="zh-CN" w:bidi="ar"/>
              </w:rPr>
              <w:t>40, 50, 60, 80, 90, 100</w:t>
            </w:r>
          </w:p>
        </w:tc>
        <w:tc>
          <w:tcPr>
            <w:tcW w:w="2387" w:type="dxa"/>
            <w:tcBorders>
              <w:top w:val="nil"/>
              <w:left w:val="single" w:sz="4" w:space="0" w:color="auto"/>
              <w:bottom w:val="nil"/>
              <w:right w:val="single" w:sz="4" w:space="0" w:color="auto"/>
            </w:tcBorders>
            <w:vAlign w:val="center"/>
          </w:tcPr>
          <w:p w14:paraId="121A1C38" w14:textId="77777777" w:rsidR="00E060BF" w:rsidRPr="00480423" w:rsidRDefault="00E060BF" w:rsidP="00AF6673">
            <w:pPr>
              <w:pStyle w:val="TAC"/>
              <w:rPr>
                <w:rFonts w:eastAsiaTheme="minorEastAsia"/>
                <w:lang w:val="en-US" w:eastAsia="zh-CN"/>
              </w:rPr>
            </w:pPr>
          </w:p>
        </w:tc>
      </w:tr>
      <w:tr w:rsidR="00E060BF" w:rsidRPr="00480423" w14:paraId="27D1CC3C" w14:textId="77777777" w:rsidTr="005A0D4C">
        <w:trPr>
          <w:trHeight w:val="29"/>
        </w:trPr>
        <w:tc>
          <w:tcPr>
            <w:tcW w:w="3066" w:type="dxa"/>
            <w:tcBorders>
              <w:top w:val="nil"/>
              <w:left w:val="single" w:sz="4" w:space="0" w:color="auto"/>
              <w:bottom w:val="single" w:sz="4" w:space="0" w:color="auto"/>
              <w:right w:val="single" w:sz="4" w:space="0" w:color="auto"/>
            </w:tcBorders>
          </w:tcPr>
          <w:p w14:paraId="77627ED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8A809E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1905450" w14:textId="77777777" w:rsidR="00E060BF" w:rsidRPr="00480423" w:rsidRDefault="00E060BF" w:rsidP="00AF6673">
            <w:pPr>
              <w:pStyle w:val="TAC"/>
              <w:rPr>
                <w:rFonts w:eastAsiaTheme="minorEastAsia"/>
                <w:szCs w:val="18"/>
              </w:rPr>
            </w:pPr>
            <w:r w:rsidRPr="00480423">
              <w:rPr>
                <w:rFonts w:eastAsiaTheme="minorEastAsia"/>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8FF246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F255F9D" w14:textId="77777777" w:rsidR="00E060BF" w:rsidRPr="00480423" w:rsidRDefault="00E060BF" w:rsidP="00AF6673">
            <w:pPr>
              <w:pStyle w:val="TAC"/>
              <w:rPr>
                <w:rFonts w:eastAsiaTheme="minorEastAsia"/>
                <w:lang w:val="en-US" w:eastAsia="zh-CN"/>
              </w:rPr>
            </w:pPr>
          </w:p>
        </w:tc>
      </w:tr>
      <w:tr w:rsidR="00E060BF" w:rsidRPr="00480423" w14:paraId="0A1F504B" w14:textId="77777777" w:rsidTr="005A0D4C">
        <w:trPr>
          <w:trHeight w:val="29"/>
        </w:trPr>
        <w:tc>
          <w:tcPr>
            <w:tcW w:w="3066" w:type="dxa"/>
            <w:tcBorders>
              <w:top w:val="single" w:sz="4" w:space="0" w:color="auto"/>
              <w:left w:val="single" w:sz="4" w:space="0" w:color="auto"/>
              <w:bottom w:val="nil"/>
              <w:right w:val="single" w:sz="4" w:space="0" w:color="auto"/>
            </w:tcBorders>
          </w:tcPr>
          <w:p w14:paraId="3694F2DA" w14:textId="77777777" w:rsidR="00E060BF" w:rsidRPr="00480423" w:rsidRDefault="00E060BF" w:rsidP="00AF6673">
            <w:pPr>
              <w:pStyle w:val="TAC"/>
              <w:rPr>
                <w:rFonts w:eastAsiaTheme="minorEastAsia"/>
                <w:lang w:val="en-US" w:eastAsia="zh-CN"/>
              </w:rPr>
            </w:pPr>
            <w:r w:rsidRPr="00480423">
              <w:rPr>
                <w:rFonts w:eastAsia="DengXian"/>
                <w:lang w:val="en-US" w:eastAsia="zh-CN"/>
              </w:rPr>
              <w:t>CA_n20A-n28A-n75A</w:t>
            </w:r>
          </w:p>
        </w:tc>
        <w:tc>
          <w:tcPr>
            <w:tcW w:w="2712" w:type="dxa"/>
            <w:tcBorders>
              <w:top w:val="single" w:sz="4" w:space="0" w:color="auto"/>
              <w:left w:val="single" w:sz="4" w:space="0" w:color="auto"/>
              <w:bottom w:val="nil"/>
              <w:right w:val="single" w:sz="4" w:space="0" w:color="auto"/>
            </w:tcBorders>
          </w:tcPr>
          <w:p w14:paraId="0B355740" w14:textId="77777777" w:rsidR="00E060BF" w:rsidRPr="00480423" w:rsidRDefault="00E060BF" w:rsidP="00AF6673">
            <w:pPr>
              <w:pStyle w:val="TAC"/>
              <w:rPr>
                <w:rFonts w:eastAsiaTheme="minorEastAsia"/>
                <w:lang w:val="en-US" w:eastAsia="zh-CN"/>
              </w:rPr>
            </w:pPr>
            <w:r w:rsidRPr="00480423">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0D6F8" w14:textId="77777777" w:rsidR="00E060BF" w:rsidRPr="00480423" w:rsidRDefault="00E060BF" w:rsidP="00AF6673">
            <w:pPr>
              <w:pStyle w:val="TAC"/>
              <w:rPr>
                <w:rFonts w:eastAsiaTheme="minorEastAsia"/>
                <w:szCs w:val="18"/>
              </w:rPr>
            </w:pPr>
            <w:r w:rsidRPr="00480423">
              <w:rPr>
                <w:rFonts w:eastAsiaTheme="minorEastAsia" w:hint="eastAsia"/>
                <w:lang w:eastAsia="zh-CN"/>
              </w:rPr>
              <w:t>n</w:t>
            </w:r>
            <w:r w:rsidRPr="00480423">
              <w:rPr>
                <w:lang w:eastAsia="zh-CN"/>
              </w:rPr>
              <w:t>20</w:t>
            </w:r>
          </w:p>
        </w:tc>
        <w:tc>
          <w:tcPr>
            <w:tcW w:w="4191" w:type="dxa"/>
            <w:tcBorders>
              <w:top w:val="single" w:sz="4" w:space="0" w:color="auto"/>
              <w:left w:val="single" w:sz="4" w:space="0" w:color="auto"/>
              <w:bottom w:val="single" w:sz="4" w:space="0" w:color="auto"/>
              <w:right w:val="single" w:sz="4" w:space="0" w:color="auto"/>
            </w:tcBorders>
            <w:vAlign w:val="center"/>
          </w:tcPr>
          <w:p w14:paraId="56239BB8" w14:textId="77777777" w:rsidR="00E060BF" w:rsidRPr="00480423" w:rsidRDefault="00E060BF" w:rsidP="00AF6673">
            <w:pPr>
              <w:pStyle w:val="TAC"/>
              <w:rPr>
                <w:rFonts w:eastAsiaTheme="minorEastAsia"/>
                <w:lang w:val="en-US" w:eastAsia="zh-CN" w:bidi="ar"/>
              </w:rPr>
            </w:pPr>
            <w:r w:rsidRPr="00480423">
              <w:rPr>
                <w:rFonts w:cs="Arial"/>
                <w:szCs w:val="18"/>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2F19C174" w14:textId="77777777" w:rsidR="00E060BF" w:rsidRPr="00480423" w:rsidRDefault="00E060BF" w:rsidP="00AF6673">
            <w:pPr>
              <w:pStyle w:val="TAC"/>
              <w:rPr>
                <w:rFonts w:eastAsiaTheme="minorEastAsia"/>
                <w:lang w:val="en-US" w:eastAsia="zh-CN"/>
              </w:rPr>
            </w:pPr>
            <w:r w:rsidRPr="00480423">
              <w:rPr>
                <w:lang w:val="en-US" w:eastAsia="zh-CN"/>
              </w:rPr>
              <w:t>0</w:t>
            </w:r>
          </w:p>
        </w:tc>
      </w:tr>
      <w:tr w:rsidR="00E060BF" w:rsidRPr="00480423" w14:paraId="1D7AE70C" w14:textId="77777777" w:rsidTr="005A0D4C">
        <w:trPr>
          <w:trHeight w:val="29"/>
        </w:trPr>
        <w:tc>
          <w:tcPr>
            <w:tcW w:w="3066" w:type="dxa"/>
            <w:tcBorders>
              <w:top w:val="nil"/>
              <w:left w:val="single" w:sz="4" w:space="0" w:color="auto"/>
              <w:bottom w:val="nil"/>
              <w:right w:val="single" w:sz="4" w:space="0" w:color="auto"/>
            </w:tcBorders>
          </w:tcPr>
          <w:p w14:paraId="6E57F5D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3F7FBDA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9AB90F" w14:textId="77777777" w:rsidR="00E060BF" w:rsidRPr="00480423" w:rsidRDefault="00E060BF" w:rsidP="00AF6673">
            <w:pPr>
              <w:pStyle w:val="TAC"/>
              <w:rPr>
                <w:rFonts w:eastAsiaTheme="minorEastAsia"/>
                <w:szCs w:val="18"/>
              </w:rPr>
            </w:pPr>
            <w:r w:rsidRPr="00480423">
              <w:rPr>
                <w:rFonts w:eastAsiaTheme="minorEastAsia" w:hint="eastAsia"/>
                <w:lang w:eastAsia="zh-CN"/>
              </w:rPr>
              <w:t>n</w:t>
            </w:r>
            <w:r w:rsidRPr="00480423">
              <w:rPr>
                <w:lang w:eastAsia="zh-CN"/>
              </w:rPr>
              <w:t>28</w:t>
            </w:r>
          </w:p>
        </w:tc>
        <w:tc>
          <w:tcPr>
            <w:tcW w:w="4191" w:type="dxa"/>
            <w:tcBorders>
              <w:top w:val="single" w:sz="4" w:space="0" w:color="auto"/>
              <w:left w:val="single" w:sz="4" w:space="0" w:color="auto"/>
              <w:bottom w:val="single" w:sz="4" w:space="0" w:color="auto"/>
              <w:right w:val="single" w:sz="4" w:space="0" w:color="auto"/>
            </w:tcBorders>
            <w:vAlign w:val="center"/>
          </w:tcPr>
          <w:p w14:paraId="24BA39AF" w14:textId="77777777" w:rsidR="00E060BF" w:rsidRPr="00480423" w:rsidRDefault="00E060BF" w:rsidP="00AF6673">
            <w:pPr>
              <w:pStyle w:val="TAC"/>
              <w:rPr>
                <w:rFonts w:eastAsiaTheme="minorEastAsia"/>
                <w:lang w:val="en-US" w:eastAsia="zh-CN" w:bidi="ar"/>
              </w:rPr>
            </w:pPr>
            <w:r w:rsidRPr="00480423">
              <w:rPr>
                <w:rFonts w:cs="Arial"/>
                <w:szCs w:val="18"/>
                <w:lang w:val="en-US" w:eastAsia="zh-CN" w:bidi="ar"/>
              </w:rPr>
              <w:t>5, 10, 15, 20</w:t>
            </w:r>
          </w:p>
        </w:tc>
        <w:tc>
          <w:tcPr>
            <w:tcW w:w="2387" w:type="dxa"/>
            <w:tcBorders>
              <w:top w:val="nil"/>
              <w:left w:val="single" w:sz="4" w:space="0" w:color="auto"/>
              <w:bottom w:val="nil"/>
              <w:right w:val="single" w:sz="4" w:space="0" w:color="auto"/>
            </w:tcBorders>
            <w:vAlign w:val="center"/>
          </w:tcPr>
          <w:p w14:paraId="1743C21F" w14:textId="77777777" w:rsidR="00E060BF" w:rsidRPr="00480423" w:rsidRDefault="00E060BF" w:rsidP="00AF6673">
            <w:pPr>
              <w:pStyle w:val="TAC"/>
              <w:rPr>
                <w:rFonts w:eastAsiaTheme="minorEastAsia"/>
                <w:lang w:val="en-US" w:eastAsia="zh-CN"/>
              </w:rPr>
            </w:pPr>
          </w:p>
        </w:tc>
      </w:tr>
      <w:tr w:rsidR="00E060BF" w:rsidRPr="00480423" w14:paraId="3B339690" w14:textId="77777777" w:rsidTr="005A0D4C">
        <w:trPr>
          <w:trHeight w:val="29"/>
        </w:trPr>
        <w:tc>
          <w:tcPr>
            <w:tcW w:w="3066" w:type="dxa"/>
            <w:tcBorders>
              <w:top w:val="nil"/>
              <w:left w:val="single" w:sz="4" w:space="0" w:color="auto"/>
              <w:bottom w:val="single" w:sz="4" w:space="0" w:color="auto"/>
              <w:right w:val="single" w:sz="4" w:space="0" w:color="auto"/>
            </w:tcBorders>
          </w:tcPr>
          <w:p w14:paraId="0EFE6B4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5166A4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C6E83D" w14:textId="77777777" w:rsidR="00E060BF" w:rsidRPr="00480423" w:rsidRDefault="00E060BF" w:rsidP="00AF6673">
            <w:pPr>
              <w:pStyle w:val="TAC"/>
              <w:rPr>
                <w:rFonts w:eastAsiaTheme="minorEastAsia"/>
                <w:szCs w:val="18"/>
              </w:rPr>
            </w:pPr>
            <w:r w:rsidRPr="00480423">
              <w:rPr>
                <w:rFonts w:eastAsiaTheme="minorEastAsia" w:hint="eastAsia"/>
                <w:lang w:eastAsia="zh-CN"/>
              </w:rPr>
              <w:t>n</w:t>
            </w:r>
            <w:r w:rsidRPr="00480423">
              <w:rPr>
                <w:lang w:eastAsia="zh-CN"/>
              </w:rPr>
              <w:t>75</w:t>
            </w:r>
          </w:p>
        </w:tc>
        <w:tc>
          <w:tcPr>
            <w:tcW w:w="4191" w:type="dxa"/>
            <w:tcBorders>
              <w:top w:val="single" w:sz="4" w:space="0" w:color="auto"/>
              <w:left w:val="single" w:sz="4" w:space="0" w:color="auto"/>
              <w:bottom w:val="single" w:sz="4" w:space="0" w:color="auto"/>
              <w:right w:val="single" w:sz="4" w:space="0" w:color="auto"/>
            </w:tcBorders>
            <w:vAlign w:val="center"/>
          </w:tcPr>
          <w:p w14:paraId="0EC86300" w14:textId="77777777" w:rsidR="00E060BF" w:rsidRPr="00480423" w:rsidRDefault="00E060BF" w:rsidP="00AF6673">
            <w:pPr>
              <w:pStyle w:val="TAC"/>
              <w:rPr>
                <w:rFonts w:eastAsiaTheme="minorEastAsia"/>
                <w:lang w:val="en-US" w:eastAsia="zh-CN" w:bidi="ar"/>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88AADA0" w14:textId="77777777" w:rsidR="00E060BF" w:rsidRPr="00480423" w:rsidRDefault="00E060BF" w:rsidP="00AF6673">
            <w:pPr>
              <w:pStyle w:val="TAC"/>
              <w:rPr>
                <w:rFonts w:eastAsiaTheme="minorEastAsia"/>
                <w:lang w:val="en-US" w:eastAsia="zh-CN"/>
              </w:rPr>
            </w:pPr>
          </w:p>
        </w:tc>
      </w:tr>
      <w:tr w:rsidR="00E060BF" w:rsidRPr="00480423" w14:paraId="5F7E2E2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523D8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CA_n20A-n28A-n78A</w:t>
            </w:r>
          </w:p>
        </w:tc>
        <w:tc>
          <w:tcPr>
            <w:tcW w:w="2712" w:type="dxa"/>
            <w:tcBorders>
              <w:top w:val="single" w:sz="4" w:space="0" w:color="auto"/>
              <w:left w:val="single" w:sz="4" w:space="0" w:color="auto"/>
              <w:bottom w:val="nil"/>
              <w:right w:val="single" w:sz="4" w:space="0" w:color="auto"/>
            </w:tcBorders>
            <w:vAlign w:val="center"/>
          </w:tcPr>
          <w:p w14:paraId="0B25088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6C3E7C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44A05A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6AA54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E9A48F5" w14:textId="77777777" w:rsidTr="005A0D4C">
        <w:trPr>
          <w:trHeight w:val="29"/>
        </w:trPr>
        <w:tc>
          <w:tcPr>
            <w:tcW w:w="3066" w:type="dxa"/>
            <w:tcBorders>
              <w:top w:val="nil"/>
              <w:left w:val="single" w:sz="4" w:space="0" w:color="auto"/>
              <w:bottom w:val="nil"/>
              <w:right w:val="single" w:sz="4" w:space="0" w:color="auto"/>
            </w:tcBorders>
            <w:vAlign w:val="center"/>
          </w:tcPr>
          <w:p w14:paraId="06BE9EA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D98E3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319F2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CB2BC4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FEEFE2F" w14:textId="77777777" w:rsidR="00E060BF" w:rsidRPr="00480423" w:rsidRDefault="00E060BF" w:rsidP="00AF6673">
            <w:pPr>
              <w:pStyle w:val="TAC"/>
              <w:rPr>
                <w:rFonts w:eastAsiaTheme="minorEastAsia"/>
                <w:lang w:val="en-US" w:eastAsia="zh-CN"/>
              </w:rPr>
            </w:pPr>
          </w:p>
        </w:tc>
      </w:tr>
      <w:tr w:rsidR="00E060BF" w:rsidRPr="00480423" w14:paraId="51760E4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FEDD0D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70DED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2163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5ED429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single" w:sz="4" w:space="0" w:color="auto"/>
              <w:right w:val="single" w:sz="4" w:space="0" w:color="auto"/>
            </w:tcBorders>
            <w:vAlign w:val="center"/>
          </w:tcPr>
          <w:p w14:paraId="7A20A565" w14:textId="77777777" w:rsidR="00E060BF" w:rsidRPr="00480423" w:rsidRDefault="00E060BF" w:rsidP="00AF6673">
            <w:pPr>
              <w:pStyle w:val="TAC"/>
              <w:rPr>
                <w:rFonts w:eastAsiaTheme="minorEastAsia"/>
                <w:lang w:val="en-US" w:eastAsia="zh-CN"/>
              </w:rPr>
            </w:pPr>
          </w:p>
        </w:tc>
      </w:tr>
      <w:tr w:rsidR="00E060BF" w:rsidRPr="00480423" w14:paraId="41B027E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90E7390" w14:textId="77777777" w:rsidR="00E060BF" w:rsidRPr="00480423" w:rsidRDefault="00E060BF" w:rsidP="00AF6673">
            <w:pPr>
              <w:pStyle w:val="TAC"/>
              <w:rPr>
                <w:rFonts w:eastAsia="MS Mincho"/>
                <w:lang w:val="en-US" w:eastAsia="zh-CN"/>
              </w:rPr>
            </w:pPr>
            <w:r w:rsidRPr="00480423">
              <w:rPr>
                <w:rFonts w:eastAsiaTheme="minorEastAsia"/>
                <w:lang w:val="en-US" w:eastAsia="zh-CN"/>
              </w:rPr>
              <w:t>CA_n20A-n28A-n78C</w:t>
            </w:r>
          </w:p>
        </w:tc>
        <w:tc>
          <w:tcPr>
            <w:tcW w:w="2712" w:type="dxa"/>
            <w:tcBorders>
              <w:top w:val="single" w:sz="4" w:space="0" w:color="auto"/>
              <w:left w:val="single" w:sz="4" w:space="0" w:color="auto"/>
              <w:bottom w:val="nil"/>
              <w:right w:val="single" w:sz="4" w:space="0" w:color="auto"/>
            </w:tcBorders>
            <w:vAlign w:val="center"/>
          </w:tcPr>
          <w:p w14:paraId="7A7436DF" w14:textId="77777777" w:rsidR="00E060BF" w:rsidRPr="00480423" w:rsidRDefault="00E060BF" w:rsidP="00AF6673">
            <w:pPr>
              <w:pStyle w:val="TAC"/>
              <w:rPr>
                <w:rFonts w:eastAsia="MS Mincho"/>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76A07D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9BC970F"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2FBD1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B4944AE" w14:textId="77777777" w:rsidTr="005A0D4C">
        <w:trPr>
          <w:trHeight w:val="29"/>
        </w:trPr>
        <w:tc>
          <w:tcPr>
            <w:tcW w:w="3066" w:type="dxa"/>
            <w:tcBorders>
              <w:top w:val="nil"/>
              <w:left w:val="single" w:sz="4" w:space="0" w:color="auto"/>
              <w:bottom w:val="nil"/>
              <w:right w:val="single" w:sz="4" w:space="0" w:color="auto"/>
            </w:tcBorders>
            <w:vAlign w:val="center"/>
          </w:tcPr>
          <w:p w14:paraId="1DF8213D"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531FE3D8"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74C8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041CFA8"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57C853F2" w14:textId="77777777" w:rsidR="00E060BF" w:rsidRPr="00480423" w:rsidRDefault="00E060BF" w:rsidP="00AF6673">
            <w:pPr>
              <w:pStyle w:val="TAC"/>
              <w:rPr>
                <w:rFonts w:eastAsiaTheme="minorEastAsia"/>
                <w:lang w:val="en-US" w:eastAsia="zh-CN"/>
              </w:rPr>
            </w:pPr>
          </w:p>
        </w:tc>
      </w:tr>
      <w:tr w:rsidR="00E060BF" w:rsidRPr="00480423" w14:paraId="070D8EA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4DC91EB"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1CD69B85"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190B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CE3FE6"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CA_n78C_BCS1</w:t>
            </w:r>
          </w:p>
        </w:tc>
        <w:tc>
          <w:tcPr>
            <w:tcW w:w="2387" w:type="dxa"/>
            <w:tcBorders>
              <w:top w:val="nil"/>
              <w:left w:val="single" w:sz="4" w:space="0" w:color="auto"/>
              <w:bottom w:val="single" w:sz="4" w:space="0" w:color="auto"/>
              <w:right w:val="single" w:sz="4" w:space="0" w:color="auto"/>
            </w:tcBorders>
            <w:vAlign w:val="center"/>
          </w:tcPr>
          <w:p w14:paraId="027614EE" w14:textId="77777777" w:rsidR="00E060BF" w:rsidRPr="00480423" w:rsidRDefault="00E060BF" w:rsidP="00AF6673">
            <w:pPr>
              <w:pStyle w:val="TAC"/>
              <w:rPr>
                <w:rFonts w:eastAsiaTheme="minorEastAsia"/>
                <w:lang w:val="en-US" w:eastAsia="zh-CN"/>
              </w:rPr>
            </w:pPr>
          </w:p>
        </w:tc>
      </w:tr>
      <w:tr w:rsidR="00E060BF" w:rsidRPr="00480423" w14:paraId="5B30DB5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E27871A" w14:textId="77777777" w:rsidR="00E060BF" w:rsidRPr="00480423" w:rsidRDefault="00E060BF" w:rsidP="00AF6673">
            <w:pPr>
              <w:pStyle w:val="TAC"/>
              <w:rPr>
                <w:rFonts w:eastAsia="MS Mincho"/>
                <w:lang w:val="en-US" w:eastAsia="zh-CN"/>
              </w:rPr>
            </w:pPr>
            <w:r w:rsidRPr="008523D2">
              <w:rPr>
                <w:lang w:eastAsia="zh-CN"/>
              </w:rPr>
              <w:t>CA_n20A-n67A-n78A</w:t>
            </w:r>
          </w:p>
        </w:tc>
        <w:tc>
          <w:tcPr>
            <w:tcW w:w="2712" w:type="dxa"/>
            <w:tcBorders>
              <w:top w:val="single" w:sz="4" w:space="0" w:color="auto"/>
              <w:left w:val="single" w:sz="4" w:space="0" w:color="auto"/>
              <w:bottom w:val="nil"/>
              <w:right w:val="single" w:sz="4" w:space="0" w:color="auto"/>
            </w:tcBorders>
            <w:vAlign w:val="center"/>
          </w:tcPr>
          <w:p w14:paraId="3D76AB68" w14:textId="77777777" w:rsidR="00E060BF" w:rsidRPr="00480423" w:rsidRDefault="00E060BF" w:rsidP="00AF6673">
            <w:pPr>
              <w:pStyle w:val="TAC"/>
              <w:rPr>
                <w:rFonts w:eastAsia="MS Mincho"/>
                <w:lang w:val="en-US" w:eastAsia="zh-CN"/>
              </w:rPr>
            </w:pPr>
            <w:r w:rsidRPr="008523D2">
              <w:rPr>
                <w:lang w:eastAsia="zh-CN"/>
              </w:rPr>
              <w:t>CA_n20A</w:t>
            </w:r>
            <w:r w:rsidRPr="008523D2">
              <w:rPr>
                <w:rFonts w:hint="eastAsia"/>
                <w:lang w:val="en-US" w:eastAsia="zh-CN"/>
              </w:rPr>
              <w:t>-</w:t>
            </w:r>
            <w:r w:rsidRPr="008523D2">
              <w:rPr>
                <w:lang w:eastAsia="zh-CN"/>
              </w:rPr>
              <w:t>n78A</w:t>
            </w:r>
          </w:p>
        </w:tc>
        <w:tc>
          <w:tcPr>
            <w:tcW w:w="1231" w:type="dxa"/>
            <w:tcBorders>
              <w:top w:val="single" w:sz="4" w:space="0" w:color="auto"/>
              <w:left w:val="single" w:sz="4" w:space="0" w:color="auto"/>
              <w:bottom w:val="single" w:sz="4" w:space="0" w:color="auto"/>
              <w:right w:val="single" w:sz="4" w:space="0" w:color="auto"/>
            </w:tcBorders>
            <w:vAlign w:val="center"/>
          </w:tcPr>
          <w:p w14:paraId="0C9A7D81" w14:textId="77777777" w:rsidR="00E060BF" w:rsidRPr="00480423" w:rsidRDefault="00E060BF" w:rsidP="00AF6673">
            <w:pPr>
              <w:pStyle w:val="TAC"/>
              <w:rPr>
                <w:rFonts w:eastAsiaTheme="minorEastAsia"/>
                <w:lang w:val="en-US"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vAlign w:val="center"/>
          </w:tcPr>
          <w:p w14:paraId="1DCD6906" w14:textId="77777777" w:rsidR="00E060BF" w:rsidRPr="00480423" w:rsidRDefault="00E060BF" w:rsidP="00AF6673">
            <w:pPr>
              <w:pStyle w:val="TAC"/>
              <w:rPr>
                <w:rFonts w:eastAsiaTheme="minorEastAsia" w:cs="Arial"/>
                <w:szCs w:val="18"/>
              </w:rPr>
            </w:pPr>
            <w:r w:rsidRPr="008523D2">
              <w:rPr>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vAlign w:val="center"/>
          </w:tcPr>
          <w:p w14:paraId="6C42D6A1"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7B42B689" w14:textId="77777777" w:rsidTr="005A0D4C">
        <w:trPr>
          <w:trHeight w:val="29"/>
        </w:trPr>
        <w:tc>
          <w:tcPr>
            <w:tcW w:w="3066" w:type="dxa"/>
            <w:tcBorders>
              <w:top w:val="nil"/>
              <w:left w:val="single" w:sz="4" w:space="0" w:color="auto"/>
              <w:bottom w:val="nil"/>
              <w:right w:val="single" w:sz="4" w:space="0" w:color="auto"/>
            </w:tcBorders>
            <w:vAlign w:val="center"/>
          </w:tcPr>
          <w:p w14:paraId="7C5AA3F0"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3C503582"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2197DD" w14:textId="77777777" w:rsidR="00E060BF" w:rsidRPr="00480423" w:rsidRDefault="00E060BF" w:rsidP="00AF6673">
            <w:pPr>
              <w:pStyle w:val="TAC"/>
              <w:rPr>
                <w:rFonts w:eastAsiaTheme="minorEastAsia"/>
                <w:lang w:val="en-US" w:eastAsia="zh-CN"/>
              </w:rPr>
            </w:pPr>
            <w:r w:rsidRPr="008523D2">
              <w:rPr>
                <w:lang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5FCBD8BE" w14:textId="77777777" w:rsidR="00E060BF" w:rsidRPr="00480423" w:rsidRDefault="00E060BF" w:rsidP="00AF6673">
            <w:pPr>
              <w:pStyle w:val="TAC"/>
              <w:rPr>
                <w:rFonts w:eastAsiaTheme="minorEastAsia" w:cs="Arial"/>
                <w:szCs w:val="18"/>
              </w:rPr>
            </w:pPr>
            <w:r w:rsidRPr="008523D2">
              <w:rPr>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2A46DAC0" w14:textId="77777777" w:rsidR="00E060BF" w:rsidRPr="00480423" w:rsidRDefault="00E060BF" w:rsidP="00AF6673">
            <w:pPr>
              <w:pStyle w:val="TAC"/>
              <w:rPr>
                <w:rFonts w:eastAsiaTheme="minorEastAsia"/>
                <w:lang w:val="en-US" w:eastAsia="zh-CN"/>
              </w:rPr>
            </w:pPr>
          </w:p>
        </w:tc>
      </w:tr>
      <w:tr w:rsidR="00E060BF" w:rsidRPr="00480423" w14:paraId="2D750F9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961AE37"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436544FA"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141239" w14:textId="77777777" w:rsidR="00E060BF" w:rsidRPr="00480423" w:rsidRDefault="00E060BF" w:rsidP="00AF6673">
            <w:pPr>
              <w:pStyle w:val="TAC"/>
              <w:rPr>
                <w:rFonts w:eastAsiaTheme="minorEastAsia"/>
                <w:lang w:val="en-US"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00BE1A8" w14:textId="77777777" w:rsidR="00E060BF" w:rsidRPr="00480423" w:rsidRDefault="00E060BF" w:rsidP="00AF6673">
            <w:pPr>
              <w:pStyle w:val="TAC"/>
              <w:rPr>
                <w:rFonts w:eastAsiaTheme="minorEastAsia" w:cs="Arial"/>
                <w:szCs w:val="18"/>
              </w:rPr>
            </w:pPr>
            <w:r w:rsidRPr="008523D2">
              <w:rPr>
                <w:lang w:val="en-US" w:eastAsia="zh-CN" w:bidi="ar"/>
              </w:rPr>
              <w:t>See n78 channel bandwidths in Table 5.3.5-1</w:t>
            </w:r>
          </w:p>
        </w:tc>
        <w:tc>
          <w:tcPr>
            <w:tcW w:w="2387" w:type="dxa"/>
            <w:tcBorders>
              <w:top w:val="nil"/>
              <w:left w:val="single" w:sz="4" w:space="0" w:color="auto"/>
              <w:bottom w:val="single" w:sz="4" w:space="0" w:color="auto"/>
              <w:right w:val="single" w:sz="4" w:space="0" w:color="auto"/>
            </w:tcBorders>
            <w:vAlign w:val="center"/>
          </w:tcPr>
          <w:p w14:paraId="42DCD8C7" w14:textId="77777777" w:rsidR="00E060BF" w:rsidRPr="00480423" w:rsidRDefault="00E060BF" w:rsidP="00AF6673">
            <w:pPr>
              <w:pStyle w:val="TAC"/>
              <w:rPr>
                <w:rFonts w:eastAsiaTheme="minorEastAsia"/>
                <w:lang w:val="en-US" w:eastAsia="zh-CN"/>
              </w:rPr>
            </w:pPr>
          </w:p>
        </w:tc>
      </w:tr>
      <w:tr w:rsidR="00E060BF" w:rsidRPr="00480423" w14:paraId="6D8C64A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EE46175" w14:textId="77777777" w:rsidR="00E060BF" w:rsidRPr="00480423" w:rsidRDefault="00E060BF" w:rsidP="00AF6673">
            <w:pPr>
              <w:pStyle w:val="TAC"/>
              <w:rPr>
                <w:rFonts w:eastAsia="MS Mincho"/>
                <w:lang w:val="en-US" w:eastAsia="zh-CN"/>
              </w:rPr>
            </w:pPr>
            <w:r w:rsidRPr="008523D2">
              <w:rPr>
                <w:lang w:eastAsia="zh-CN"/>
              </w:rPr>
              <w:t>CA_n20A-n67A-n78(2A)</w:t>
            </w:r>
          </w:p>
        </w:tc>
        <w:tc>
          <w:tcPr>
            <w:tcW w:w="2712" w:type="dxa"/>
            <w:tcBorders>
              <w:top w:val="single" w:sz="4" w:space="0" w:color="auto"/>
              <w:left w:val="single" w:sz="4" w:space="0" w:color="auto"/>
              <w:bottom w:val="nil"/>
              <w:right w:val="single" w:sz="4" w:space="0" w:color="auto"/>
            </w:tcBorders>
          </w:tcPr>
          <w:p w14:paraId="1A7BAF88" w14:textId="77777777" w:rsidR="00E060BF" w:rsidRPr="008523D2" w:rsidRDefault="00E060BF" w:rsidP="00AF6673">
            <w:pPr>
              <w:pStyle w:val="TAC"/>
              <w:rPr>
                <w:lang w:eastAsia="zh-CN"/>
              </w:rPr>
            </w:pPr>
            <w:r w:rsidRPr="008523D2">
              <w:rPr>
                <w:lang w:eastAsia="zh-CN"/>
              </w:rPr>
              <w:t>CA_n20A</w:t>
            </w:r>
            <w:r w:rsidRPr="008523D2">
              <w:rPr>
                <w:rFonts w:hint="eastAsia"/>
                <w:lang w:val="en-US" w:eastAsia="zh-CN"/>
              </w:rPr>
              <w:t>-</w:t>
            </w:r>
            <w:r w:rsidRPr="008523D2">
              <w:rPr>
                <w:lang w:eastAsia="zh-CN"/>
              </w:rPr>
              <w:t>n78A</w:t>
            </w:r>
          </w:p>
          <w:p w14:paraId="1609A8C9" w14:textId="77777777" w:rsidR="00E060BF" w:rsidRPr="00480423" w:rsidRDefault="00E060BF" w:rsidP="00AF6673">
            <w:pPr>
              <w:pStyle w:val="TAC"/>
              <w:rPr>
                <w:rFonts w:eastAsia="MS Mincho"/>
                <w:lang w:val="en-US" w:eastAsia="zh-CN"/>
              </w:rPr>
            </w:pPr>
            <w:r w:rsidRPr="008523D2">
              <w:rPr>
                <w:lang w:eastAsia="zh-CN"/>
              </w:rPr>
              <w:t>CA_n78(2A)</w:t>
            </w:r>
          </w:p>
        </w:tc>
        <w:tc>
          <w:tcPr>
            <w:tcW w:w="1231" w:type="dxa"/>
            <w:tcBorders>
              <w:top w:val="single" w:sz="4" w:space="0" w:color="auto"/>
              <w:left w:val="single" w:sz="4" w:space="0" w:color="auto"/>
              <w:bottom w:val="single" w:sz="4" w:space="0" w:color="auto"/>
              <w:right w:val="single" w:sz="4" w:space="0" w:color="auto"/>
            </w:tcBorders>
          </w:tcPr>
          <w:p w14:paraId="0B9CD93A" w14:textId="77777777" w:rsidR="00E060BF" w:rsidRPr="00480423" w:rsidRDefault="00E060BF" w:rsidP="00AF6673">
            <w:pPr>
              <w:pStyle w:val="TAC"/>
              <w:rPr>
                <w:rFonts w:eastAsiaTheme="minorEastAsia"/>
                <w:lang w:val="en-US" w:eastAsia="zh-CN"/>
              </w:rPr>
            </w:pPr>
            <w:r w:rsidRPr="008523D2">
              <w:rPr>
                <w:lang w:eastAsia="zh-CN"/>
              </w:rPr>
              <w:t>n20</w:t>
            </w:r>
          </w:p>
        </w:tc>
        <w:tc>
          <w:tcPr>
            <w:tcW w:w="4191" w:type="dxa"/>
            <w:tcBorders>
              <w:top w:val="single" w:sz="4" w:space="0" w:color="auto"/>
              <w:left w:val="single" w:sz="4" w:space="0" w:color="auto"/>
              <w:bottom w:val="single" w:sz="4" w:space="0" w:color="auto"/>
              <w:right w:val="single" w:sz="4" w:space="0" w:color="auto"/>
            </w:tcBorders>
          </w:tcPr>
          <w:p w14:paraId="1B462E02" w14:textId="77777777" w:rsidR="00E060BF" w:rsidRPr="00480423" w:rsidRDefault="00E060BF" w:rsidP="00AF6673">
            <w:pPr>
              <w:pStyle w:val="TAC"/>
              <w:rPr>
                <w:rFonts w:eastAsiaTheme="minorEastAsia" w:cs="Arial"/>
                <w:szCs w:val="18"/>
              </w:rPr>
            </w:pPr>
            <w:r w:rsidRPr="008523D2">
              <w:rPr>
                <w:lang w:val="en-US" w:eastAsia="zh-CN" w:bidi="ar"/>
              </w:rPr>
              <w:t>See n20 channel bandwidths in Table 5.3.5-1</w:t>
            </w:r>
          </w:p>
        </w:tc>
        <w:tc>
          <w:tcPr>
            <w:tcW w:w="2387" w:type="dxa"/>
            <w:tcBorders>
              <w:top w:val="single" w:sz="4" w:space="0" w:color="auto"/>
              <w:left w:val="single" w:sz="4" w:space="0" w:color="auto"/>
              <w:bottom w:val="nil"/>
              <w:right w:val="single" w:sz="4" w:space="0" w:color="auto"/>
            </w:tcBorders>
          </w:tcPr>
          <w:p w14:paraId="6E5FD572" w14:textId="77777777" w:rsidR="00E060BF" w:rsidRPr="00480423" w:rsidRDefault="00E060BF" w:rsidP="00AF6673">
            <w:pPr>
              <w:pStyle w:val="TAC"/>
              <w:rPr>
                <w:rFonts w:eastAsiaTheme="minorEastAsia"/>
                <w:lang w:val="en-US" w:eastAsia="zh-CN"/>
              </w:rPr>
            </w:pPr>
            <w:r w:rsidRPr="008523D2">
              <w:rPr>
                <w:lang w:eastAsia="zh-CN"/>
              </w:rPr>
              <w:t>4 and 5</w:t>
            </w:r>
          </w:p>
        </w:tc>
      </w:tr>
      <w:tr w:rsidR="00E060BF" w:rsidRPr="00480423" w14:paraId="7293F2E1" w14:textId="77777777" w:rsidTr="005A0D4C">
        <w:trPr>
          <w:trHeight w:val="29"/>
        </w:trPr>
        <w:tc>
          <w:tcPr>
            <w:tcW w:w="3066" w:type="dxa"/>
            <w:tcBorders>
              <w:top w:val="nil"/>
              <w:left w:val="single" w:sz="4" w:space="0" w:color="auto"/>
              <w:bottom w:val="nil"/>
              <w:right w:val="single" w:sz="4" w:space="0" w:color="auto"/>
            </w:tcBorders>
            <w:vAlign w:val="center"/>
          </w:tcPr>
          <w:p w14:paraId="3DFD7C2F"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091EF1E"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8F15C9" w14:textId="77777777" w:rsidR="00E060BF" w:rsidRPr="00480423" w:rsidRDefault="00E060BF" w:rsidP="00AF6673">
            <w:pPr>
              <w:pStyle w:val="TAC"/>
              <w:rPr>
                <w:rFonts w:eastAsiaTheme="minorEastAsia"/>
                <w:lang w:val="en-US" w:eastAsia="zh-CN"/>
              </w:rPr>
            </w:pPr>
            <w:r w:rsidRPr="008523D2">
              <w:rPr>
                <w:lang w:eastAsia="zh-CN"/>
              </w:rPr>
              <w:t>n67</w:t>
            </w:r>
          </w:p>
        </w:tc>
        <w:tc>
          <w:tcPr>
            <w:tcW w:w="4191" w:type="dxa"/>
            <w:tcBorders>
              <w:top w:val="single" w:sz="4" w:space="0" w:color="auto"/>
              <w:left w:val="single" w:sz="4" w:space="0" w:color="auto"/>
              <w:bottom w:val="single" w:sz="4" w:space="0" w:color="auto"/>
              <w:right w:val="single" w:sz="4" w:space="0" w:color="auto"/>
            </w:tcBorders>
            <w:vAlign w:val="center"/>
          </w:tcPr>
          <w:p w14:paraId="4143893A" w14:textId="77777777" w:rsidR="00E060BF" w:rsidRPr="00480423" w:rsidRDefault="00E060BF" w:rsidP="00AF6673">
            <w:pPr>
              <w:pStyle w:val="TAC"/>
              <w:rPr>
                <w:rFonts w:eastAsiaTheme="minorEastAsia" w:cs="Arial"/>
                <w:szCs w:val="18"/>
              </w:rPr>
            </w:pPr>
            <w:r w:rsidRPr="008523D2">
              <w:rPr>
                <w:lang w:val="en-US" w:eastAsia="zh-CN" w:bidi="ar"/>
              </w:rPr>
              <w:t>See n67 channel bandwidths in Table 5.3.5-1</w:t>
            </w:r>
          </w:p>
        </w:tc>
        <w:tc>
          <w:tcPr>
            <w:tcW w:w="2387" w:type="dxa"/>
            <w:tcBorders>
              <w:top w:val="nil"/>
              <w:left w:val="single" w:sz="4" w:space="0" w:color="auto"/>
              <w:bottom w:val="nil"/>
              <w:right w:val="single" w:sz="4" w:space="0" w:color="auto"/>
            </w:tcBorders>
            <w:vAlign w:val="center"/>
          </w:tcPr>
          <w:p w14:paraId="56F43B4E" w14:textId="77777777" w:rsidR="00E060BF" w:rsidRPr="00480423" w:rsidRDefault="00E060BF" w:rsidP="00AF6673">
            <w:pPr>
              <w:pStyle w:val="TAC"/>
              <w:rPr>
                <w:rFonts w:eastAsiaTheme="minorEastAsia"/>
                <w:lang w:val="en-US" w:eastAsia="zh-CN"/>
              </w:rPr>
            </w:pPr>
          </w:p>
        </w:tc>
      </w:tr>
      <w:tr w:rsidR="00E060BF" w:rsidRPr="00480423" w14:paraId="118E8F6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0D98FE2"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2571AB8B"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CEB031" w14:textId="77777777" w:rsidR="00E060BF" w:rsidRPr="00480423" w:rsidRDefault="00E060BF" w:rsidP="00AF6673">
            <w:pPr>
              <w:pStyle w:val="TAC"/>
              <w:rPr>
                <w:rFonts w:eastAsiaTheme="minorEastAsia"/>
                <w:lang w:val="en-US" w:eastAsia="zh-CN"/>
              </w:rPr>
            </w:pPr>
            <w:r w:rsidRPr="008523D2">
              <w:rPr>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84A0038" w14:textId="77777777" w:rsidR="00E060BF" w:rsidRPr="00480423" w:rsidRDefault="00E060BF" w:rsidP="00AF6673">
            <w:pPr>
              <w:pStyle w:val="TAC"/>
              <w:rPr>
                <w:rFonts w:eastAsiaTheme="minorEastAsia" w:cs="Arial"/>
                <w:szCs w:val="18"/>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2387" w:type="dxa"/>
            <w:tcBorders>
              <w:top w:val="nil"/>
              <w:left w:val="single" w:sz="4" w:space="0" w:color="auto"/>
              <w:bottom w:val="single" w:sz="4" w:space="0" w:color="auto"/>
              <w:right w:val="single" w:sz="4" w:space="0" w:color="auto"/>
            </w:tcBorders>
            <w:vAlign w:val="center"/>
          </w:tcPr>
          <w:p w14:paraId="29F75BEE" w14:textId="77777777" w:rsidR="00E060BF" w:rsidRPr="00480423" w:rsidRDefault="00E060BF" w:rsidP="00AF6673">
            <w:pPr>
              <w:pStyle w:val="TAC"/>
              <w:rPr>
                <w:rFonts w:eastAsiaTheme="minorEastAsia"/>
                <w:lang w:val="en-US" w:eastAsia="zh-CN"/>
              </w:rPr>
            </w:pPr>
          </w:p>
        </w:tc>
      </w:tr>
      <w:tr w:rsidR="00E060BF" w:rsidRPr="00480423" w14:paraId="5AE4B25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520495F" w14:textId="77777777" w:rsidR="00E060BF" w:rsidRPr="00480423" w:rsidRDefault="00E060BF" w:rsidP="00AF6673">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w:t>
            </w:r>
            <w:r w:rsidRPr="00480423">
              <w:rPr>
                <w:rFonts w:eastAsia="MS Mincho"/>
                <w:lang w:val="sv-SE" w:eastAsia="ja-JP"/>
              </w:rPr>
              <w:t>A-n48A</w:t>
            </w:r>
          </w:p>
        </w:tc>
        <w:tc>
          <w:tcPr>
            <w:tcW w:w="2712" w:type="dxa"/>
            <w:tcBorders>
              <w:top w:val="single" w:sz="4" w:space="0" w:color="auto"/>
              <w:left w:val="single" w:sz="4" w:space="0" w:color="auto"/>
              <w:bottom w:val="nil"/>
              <w:right w:val="single" w:sz="4" w:space="0" w:color="auto"/>
            </w:tcBorders>
            <w:vAlign w:val="center"/>
          </w:tcPr>
          <w:p w14:paraId="62AB8B04" w14:textId="77777777" w:rsidR="00E060BF" w:rsidRPr="00650DB4" w:rsidRDefault="00E060BF" w:rsidP="00AF6673">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650DB4">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650DB4">
              <w:rPr>
                <w:rFonts w:eastAsia="MS Mincho"/>
                <w:lang w:val="en-US" w:eastAsia="ja-JP"/>
              </w:rPr>
              <w:t>A</w:t>
            </w:r>
          </w:p>
          <w:p w14:paraId="6A00F98F" w14:textId="77777777" w:rsidR="00E060BF" w:rsidRPr="00650DB4" w:rsidRDefault="00E060BF" w:rsidP="00AF6673">
            <w:pPr>
              <w:pStyle w:val="TAC"/>
              <w:rPr>
                <w:rFonts w:eastAsia="MS Mincho"/>
                <w:lang w:val="en-US" w:eastAsia="ja-JP"/>
              </w:rPr>
            </w:pPr>
            <w:r w:rsidRPr="00650DB4">
              <w:rPr>
                <w:rFonts w:eastAsia="MS Mincho"/>
                <w:lang w:val="en-US" w:eastAsia="ja-JP"/>
              </w:rPr>
              <w:t>CA_n24A-n48A</w:t>
            </w:r>
          </w:p>
          <w:p w14:paraId="4272CC60" w14:textId="77777777" w:rsidR="00E060BF" w:rsidRPr="00480423" w:rsidRDefault="00E060BF" w:rsidP="00AF6673">
            <w:pPr>
              <w:pStyle w:val="TAC"/>
              <w:rPr>
                <w:rFonts w:eastAsia="MS Mincho"/>
                <w:szCs w:val="18"/>
                <w:lang w:val="en-US" w:eastAsia="zh-CN"/>
              </w:rPr>
            </w:pPr>
            <w:r w:rsidRPr="00480423">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49174828"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1D37F2B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667E5BA" w14:textId="77777777" w:rsidR="00E060BF" w:rsidRPr="00480423" w:rsidRDefault="00E060BF" w:rsidP="00AF6673">
            <w:pPr>
              <w:pStyle w:val="TAC"/>
              <w:rPr>
                <w:rFonts w:eastAsia="MS Mincho"/>
                <w:szCs w:val="18"/>
                <w:lang w:val="en-US" w:eastAsia="zh-CN"/>
              </w:rPr>
            </w:pPr>
            <w:r w:rsidRPr="00480423">
              <w:rPr>
                <w:rFonts w:eastAsiaTheme="minorEastAsia"/>
                <w:lang w:val="en-US" w:eastAsia="zh-CN"/>
              </w:rPr>
              <w:t>0</w:t>
            </w:r>
          </w:p>
        </w:tc>
      </w:tr>
      <w:tr w:rsidR="00E060BF" w:rsidRPr="00480423" w14:paraId="5E91A8E9" w14:textId="77777777" w:rsidTr="005A0D4C">
        <w:trPr>
          <w:trHeight w:val="29"/>
        </w:trPr>
        <w:tc>
          <w:tcPr>
            <w:tcW w:w="3066" w:type="dxa"/>
            <w:tcBorders>
              <w:top w:val="nil"/>
              <w:left w:val="single" w:sz="4" w:space="0" w:color="auto"/>
              <w:bottom w:val="nil"/>
              <w:right w:val="single" w:sz="4" w:space="0" w:color="auto"/>
            </w:tcBorders>
            <w:vAlign w:val="center"/>
          </w:tcPr>
          <w:p w14:paraId="129B708E"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039B819"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587FFB"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B32A56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1009646" w14:textId="77777777" w:rsidR="00E060BF" w:rsidRPr="00480423" w:rsidRDefault="00E060BF" w:rsidP="00AF6673">
            <w:pPr>
              <w:pStyle w:val="TAC"/>
              <w:rPr>
                <w:rFonts w:eastAsia="MS Mincho"/>
                <w:szCs w:val="18"/>
                <w:lang w:val="en-US" w:eastAsia="zh-CN"/>
              </w:rPr>
            </w:pPr>
          </w:p>
        </w:tc>
      </w:tr>
      <w:tr w:rsidR="00E060BF" w:rsidRPr="00480423" w14:paraId="0E359C1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09D64D"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56F11C7"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09D5EA"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160249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2387" w:type="dxa"/>
            <w:tcBorders>
              <w:top w:val="nil"/>
              <w:left w:val="single" w:sz="4" w:space="0" w:color="auto"/>
              <w:bottom w:val="single" w:sz="4" w:space="0" w:color="auto"/>
              <w:right w:val="single" w:sz="4" w:space="0" w:color="auto"/>
            </w:tcBorders>
            <w:vAlign w:val="center"/>
          </w:tcPr>
          <w:p w14:paraId="10685946" w14:textId="77777777" w:rsidR="00E060BF" w:rsidRPr="00480423" w:rsidRDefault="00E060BF" w:rsidP="00AF6673">
            <w:pPr>
              <w:pStyle w:val="TAC"/>
              <w:rPr>
                <w:rFonts w:eastAsia="MS Mincho"/>
                <w:szCs w:val="18"/>
                <w:lang w:val="en-US" w:eastAsia="zh-CN"/>
              </w:rPr>
            </w:pPr>
          </w:p>
        </w:tc>
      </w:tr>
      <w:tr w:rsidR="00E060BF" w:rsidRPr="00480423" w14:paraId="5B137F6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9B1C0AC" w14:textId="77777777" w:rsidR="00E060BF" w:rsidRPr="00480423" w:rsidRDefault="00E060BF" w:rsidP="00AF6673">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41(2A)-n48A</w:t>
            </w:r>
          </w:p>
        </w:tc>
        <w:tc>
          <w:tcPr>
            <w:tcW w:w="2712" w:type="dxa"/>
            <w:tcBorders>
              <w:top w:val="single" w:sz="4" w:space="0" w:color="auto"/>
              <w:left w:val="single" w:sz="4" w:space="0" w:color="auto"/>
              <w:bottom w:val="nil"/>
              <w:right w:val="single" w:sz="4" w:space="0" w:color="auto"/>
            </w:tcBorders>
            <w:vAlign w:val="center"/>
          </w:tcPr>
          <w:p w14:paraId="733967AA" w14:textId="77777777" w:rsidR="00E060BF" w:rsidRPr="00650DB4" w:rsidRDefault="00E060BF" w:rsidP="00AF6673">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650DB4">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650DB4">
              <w:rPr>
                <w:rFonts w:eastAsia="MS Mincho"/>
                <w:lang w:val="en-US" w:eastAsia="ja-JP"/>
              </w:rPr>
              <w:t>A</w:t>
            </w:r>
          </w:p>
          <w:p w14:paraId="7C4AD526" w14:textId="77777777" w:rsidR="00E060BF" w:rsidRPr="00650DB4" w:rsidRDefault="00E060BF" w:rsidP="00AF6673">
            <w:pPr>
              <w:pStyle w:val="TAC"/>
              <w:rPr>
                <w:rFonts w:eastAsia="MS Mincho"/>
                <w:lang w:val="en-US" w:eastAsia="ja-JP"/>
              </w:rPr>
            </w:pPr>
            <w:r w:rsidRPr="00650DB4">
              <w:rPr>
                <w:rFonts w:eastAsia="MS Mincho"/>
                <w:lang w:val="en-US" w:eastAsia="ja-JP"/>
              </w:rPr>
              <w:t>CA_n24A-n48A</w:t>
            </w:r>
          </w:p>
          <w:p w14:paraId="5DDFFE53" w14:textId="77777777" w:rsidR="00E060BF" w:rsidRPr="00480423" w:rsidRDefault="00E060BF" w:rsidP="00AF6673">
            <w:pPr>
              <w:pStyle w:val="TAC"/>
              <w:rPr>
                <w:rFonts w:eastAsia="MS Mincho"/>
                <w:szCs w:val="18"/>
                <w:lang w:val="en-US" w:eastAsia="zh-CN"/>
              </w:rPr>
            </w:pPr>
            <w:r w:rsidRPr="00480423">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752CA92A"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4D62A97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D0D1CB7" w14:textId="77777777" w:rsidR="00E060BF" w:rsidRPr="00480423" w:rsidRDefault="00E060BF" w:rsidP="00AF6673">
            <w:pPr>
              <w:pStyle w:val="TAC"/>
              <w:rPr>
                <w:rFonts w:eastAsia="MS Mincho"/>
                <w:szCs w:val="18"/>
                <w:lang w:val="en-US" w:eastAsia="zh-CN"/>
              </w:rPr>
            </w:pPr>
            <w:r w:rsidRPr="00480423">
              <w:rPr>
                <w:rFonts w:eastAsiaTheme="minorEastAsia"/>
                <w:lang w:val="en-US" w:eastAsia="zh-CN"/>
              </w:rPr>
              <w:t>0</w:t>
            </w:r>
          </w:p>
        </w:tc>
      </w:tr>
      <w:tr w:rsidR="00E060BF" w:rsidRPr="00480423" w14:paraId="2BAB9753" w14:textId="77777777" w:rsidTr="005A0D4C">
        <w:trPr>
          <w:trHeight w:val="29"/>
        </w:trPr>
        <w:tc>
          <w:tcPr>
            <w:tcW w:w="3066" w:type="dxa"/>
            <w:tcBorders>
              <w:top w:val="nil"/>
              <w:left w:val="single" w:sz="4" w:space="0" w:color="auto"/>
              <w:bottom w:val="nil"/>
              <w:right w:val="single" w:sz="4" w:space="0" w:color="auto"/>
            </w:tcBorders>
            <w:vAlign w:val="center"/>
          </w:tcPr>
          <w:p w14:paraId="160C8ED5"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AD03C1F"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9F5AB0"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966DB4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79F79F6A" w14:textId="77777777" w:rsidR="00E060BF" w:rsidRPr="00480423" w:rsidRDefault="00E060BF" w:rsidP="00AF6673">
            <w:pPr>
              <w:pStyle w:val="TAC"/>
              <w:rPr>
                <w:rFonts w:eastAsia="MS Mincho"/>
                <w:szCs w:val="18"/>
                <w:lang w:val="en-US" w:eastAsia="zh-CN"/>
              </w:rPr>
            </w:pPr>
          </w:p>
        </w:tc>
      </w:tr>
      <w:tr w:rsidR="00E060BF" w:rsidRPr="00480423" w14:paraId="0536DCA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0D921B1"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54EE7BA2"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09EB43"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3935B6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5, 10, 15, 20, 40, 50, 60, 70, 80, 90, 100</w:t>
            </w:r>
          </w:p>
        </w:tc>
        <w:tc>
          <w:tcPr>
            <w:tcW w:w="2387" w:type="dxa"/>
            <w:tcBorders>
              <w:top w:val="nil"/>
              <w:left w:val="single" w:sz="4" w:space="0" w:color="auto"/>
              <w:bottom w:val="single" w:sz="4" w:space="0" w:color="auto"/>
              <w:right w:val="single" w:sz="4" w:space="0" w:color="auto"/>
            </w:tcBorders>
            <w:vAlign w:val="center"/>
          </w:tcPr>
          <w:p w14:paraId="4725839C" w14:textId="77777777" w:rsidR="00E060BF" w:rsidRPr="00480423" w:rsidRDefault="00E060BF" w:rsidP="00AF6673">
            <w:pPr>
              <w:pStyle w:val="TAC"/>
              <w:rPr>
                <w:rFonts w:eastAsia="MS Mincho"/>
                <w:lang w:val="en-US" w:eastAsia="zh-CN"/>
              </w:rPr>
            </w:pPr>
          </w:p>
        </w:tc>
      </w:tr>
      <w:tr w:rsidR="00E060BF" w:rsidRPr="00480423" w14:paraId="0F2FC24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4BCACFE" w14:textId="77777777" w:rsidR="00E060BF" w:rsidRPr="00480423" w:rsidRDefault="00E060BF" w:rsidP="00AF6673">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41A-n48(2A)</w:t>
            </w:r>
          </w:p>
        </w:tc>
        <w:tc>
          <w:tcPr>
            <w:tcW w:w="2712" w:type="dxa"/>
            <w:tcBorders>
              <w:top w:val="single" w:sz="4" w:space="0" w:color="auto"/>
              <w:left w:val="single" w:sz="4" w:space="0" w:color="auto"/>
              <w:bottom w:val="nil"/>
              <w:right w:val="single" w:sz="4" w:space="0" w:color="auto"/>
            </w:tcBorders>
            <w:vAlign w:val="center"/>
          </w:tcPr>
          <w:p w14:paraId="7545656F" w14:textId="77777777" w:rsidR="00E060BF" w:rsidRPr="00650DB4" w:rsidRDefault="00E060BF" w:rsidP="00AF6673">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650DB4">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650DB4">
              <w:rPr>
                <w:rFonts w:eastAsia="MS Mincho"/>
                <w:lang w:val="en-US" w:eastAsia="ja-JP"/>
              </w:rPr>
              <w:t>A</w:t>
            </w:r>
          </w:p>
          <w:p w14:paraId="02515960" w14:textId="77777777" w:rsidR="00E060BF" w:rsidRPr="00650DB4" w:rsidRDefault="00E060BF" w:rsidP="00AF6673">
            <w:pPr>
              <w:pStyle w:val="TAC"/>
              <w:rPr>
                <w:rFonts w:eastAsia="MS Mincho"/>
                <w:lang w:val="en-US" w:eastAsia="ja-JP"/>
              </w:rPr>
            </w:pPr>
            <w:r w:rsidRPr="00650DB4">
              <w:rPr>
                <w:rFonts w:eastAsia="MS Mincho"/>
                <w:lang w:val="en-US" w:eastAsia="ja-JP"/>
              </w:rPr>
              <w:t>CA_n24A-n48A</w:t>
            </w:r>
          </w:p>
          <w:p w14:paraId="05DE69B5" w14:textId="77777777" w:rsidR="00E060BF" w:rsidRPr="00480423" w:rsidRDefault="00E060BF" w:rsidP="00AF6673">
            <w:pPr>
              <w:pStyle w:val="TAC"/>
              <w:rPr>
                <w:rFonts w:eastAsia="MS Mincho"/>
                <w:lang w:val="en-US" w:eastAsia="zh-CN"/>
              </w:rPr>
            </w:pPr>
            <w:r w:rsidRPr="00480423">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4089F037"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06D145F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574DC2F" w14:textId="77777777" w:rsidR="00E060BF" w:rsidRPr="00480423" w:rsidRDefault="00E060BF" w:rsidP="00AF6673">
            <w:pPr>
              <w:pStyle w:val="TAC"/>
              <w:rPr>
                <w:rFonts w:eastAsia="MS Mincho"/>
                <w:lang w:val="en-US" w:eastAsia="zh-CN"/>
              </w:rPr>
            </w:pPr>
            <w:r w:rsidRPr="00480423">
              <w:rPr>
                <w:rFonts w:eastAsiaTheme="minorEastAsia"/>
                <w:lang w:val="en-US" w:eastAsia="zh-CN"/>
              </w:rPr>
              <w:t>0</w:t>
            </w:r>
          </w:p>
        </w:tc>
      </w:tr>
      <w:tr w:rsidR="00E060BF" w:rsidRPr="00480423" w14:paraId="43B96D2A" w14:textId="77777777" w:rsidTr="005A0D4C">
        <w:trPr>
          <w:trHeight w:val="29"/>
        </w:trPr>
        <w:tc>
          <w:tcPr>
            <w:tcW w:w="3066" w:type="dxa"/>
            <w:tcBorders>
              <w:top w:val="nil"/>
              <w:left w:val="single" w:sz="4" w:space="0" w:color="auto"/>
              <w:bottom w:val="nil"/>
              <w:right w:val="single" w:sz="4" w:space="0" w:color="auto"/>
            </w:tcBorders>
            <w:vAlign w:val="center"/>
          </w:tcPr>
          <w:p w14:paraId="363DEBE6"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008FADED"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1008A2"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927F6C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D334A62" w14:textId="77777777" w:rsidR="00E060BF" w:rsidRPr="00480423" w:rsidRDefault="00E060BF" w:rsidP="00AF6673">
            <w:pPr>
              <w:pStyle w:val="TAC"/>
              <w:rPr>
                <w:rFonts w:eastAsia="MS Mincho"/>
                <w:szCs w:val="18"/>
                <w:lang w:val="en-US" w:eastAsia="zh-CN"/>
              </w:rPr>
            </w:pPr>
          </w:p>
        </w:tc>
      </w:tr>
      <w:tr w:rsidR="00E060BF" w:rsidRPr="00480423" w14:paraId="5CCC99D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B9DBCC0"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D5ED915"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BAD179"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C02D67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73E96B77" w14:textId="77777777" w:rsidR="00E060BF" w:rsidRPr="00480423" w:rsidRDefault="00E060BF" w:rsidP="00AF6673">
            <w:pPr>
              <w:pStyle w:val="TAC"/>
              <w:rPr>
                <w:rFonts w:eastAsia="MS Mincho"/>
                <w:szCs w:val="18"/>
                <w:lang w:val="en-US" w:eastAsia="zh-CN"/>
              </w:rPr>
            </w:pPr>
          </w:p>
        </w:tc>
      </w:tr>
      <w:tr w:rsidR="00E060BF" w:rsidRPr="00480423" w14:paraId="65CA3C0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03665E8" w14:textId="77777777" w:rsidR="00E060BF" w:rsidRPr="00480423" w:rsidRDefault="00E060BF" w:rsidP="00AF6673">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41(2A)-n48(2A)</w:t>
            </w:r>
          </w:p>
        </w:tc>
        <w:tc>
          <w:tcPr>
            <w:tcW w:w="2712" w:type="dxa"/>
            <w:tcBorders>
              <w:top w:val="single" w:sz="4" w:space="0" w:color="auto"/>
              <w:left w:val="single" w:sz="4" w:space="0" w:color="auto"/>
              <w:bottom w:val="nil"/>
              <w:right w:val="single" w:sz="4" w:space="0" w:color="auto"/>
            </w:tcBorders>
            <w:vAlign w:val="center"/>
          </w:tcPr>
          <w:p w14:paraId="31F053D8" w14:textId="77777777" w:rsidR="00E060BF" w:rsidRPr="00650DB4" w:rsidRDefault="00E060BF" w:rsidP="00AF6673">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650DB4">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650DB4">
              <w:rPr>
                <w:rFonts w:eastAsia="MS Mincho"/>
                <w:lang w:val="en-US" w:eastAsia="ja-JP"/>
              </w:rPr>
              <w:t>A</w:t>
            </w:r>
          </w:p>
          <w:p w14:paraId="6BCD41C9" w14:textId="77777777" w:rsidR="00E060BF" w:rsidRPr="00650DB4" w:rsidRDefault="00E060BF" w:rsidP="00AF6673">
            <w:pPr>
              <w:pStyle w:val="TAC"/>
              <w:rPr>
                <w:rFonts w:eastAsia="MS Mincho"/>
                <w:lang w:val="en-US" w:eastAsia="ja-JP"/>
              </w:rPr>
            </w:pPr>
            <w:r w:rsidRPr="00650DB4">
              <w:rPr>
                <w:rFonts w:eastAsia="MS Mincho"/>
                <w:lang w:val="en-US" w:eastAsia="ja-JP"/>
              </w:rPr>
              <w:t>CA_n24A-n48A</w:t>
            </w:r>
          </w:p>
          <w:p w14:paraId="3C619E53" w14:textId="77777777" w:rsidR="00E060BF" w:rsidRPr="00480423" w:rsidRDefault="00E060BF" w:rsidP="00AF6673">
            <w:pPr>
              <w:pStyle w:val="TAC"/>
              <w:rPr>
                <w:rFonts w:eastAsia="MS Mincho"/>
                <w:szCs w:val="18"/>
                <w:lang w:val="en-US" w:eastAsia="zh-CN"/>
              </w:rPr>
            </w:pPr>
            <w:r w:rsidRPr="00480423">
              <w:rPr>
                <w:rFonts w:eastAsia="MS Mincho"/>
                <w:lang w:val="sv-SE" w:eastAsia="ja-JP"/>
              </w:rPr>
              <w:t>CA_n41A-n48A</w:t>
            </w:r>
          </w:p>
        </w:tc>
        <w:tc>
          <w:tcPr>
            <w:tcW w:w="1231" w:type="dxa"/>
            <w:tcBorders>
              <w:top w:val="single" w:sz="4" w:space="0" w:color="auto"/>
              <w:left w:val="single" w:sz="4" w:space="0" w:color="auto"/>
              <w:bottom w:val="single" w:sz="4" w:space="0" w:color="auto"/>
              <w:right w:val="single" w:sz="4" w:space="0" w:color="auto"/>
            </w:tcBorders>
            <w:vAlign w:val="center"/>
          </w:tcPr>
          <w:p w14:paraId="0803BBFC"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124F604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A2C6FD0" w14:textId="77777777" w:rsidR="00E060BF" w:rsidRPr="00480423" w:rsidRDefault="00E060BF" w:rsidP="00AF6673">
            <w:pPr>
              <w:pStyle w:val="TAC"/>
              <w:rPr>
                <w:rFonts w:eastAsia="MS Mincho"/>
                <w:szCs w:val="18"/>
                <w:lang w:val="en-US" w:eastAsia="zh-CN"/>
              </w:rPr>
            </w:pPr>
            <w:r w:rsidRPr="00480423">
              <w:rPr>
                <w:rFonts w:eastAsiaTheme="minorEastAsia"/>
                <w:lang w:val="en-US" w:eastAsia="zh-CN"/>
              </w:rPr>
              <w:t>0</w:t>
            </w:r>
          </w:p>
        </w:tc>
      </w:tr>
      <w:tr w:rsidR="00E060BF" w:rsidRPr="00480423" w14:paraId="4E33DFC4" w14:textId="77777777" w:rsidTr="005A0D4C">
        <w:trPr>
          <w:trHeight w:val="29"/>
        </w:trPr>
        <w:tc>
          <w:tcPr>
            <w:tcW w:w="3066" w:type="dxa"/>
            <w:tcBorders>
              <w:top w:val="nil"/>
              <w:left w:val="single" w:sz="4" w:space="0" w:color="auto"/>
              <w:bottom w:val="nil"/>
              <w:right w:val="single" w:sz="4" w:space="0" w:color="auto"/>
            </w:tcBorders>
            <w:vAlign w:val="center"/>
          </w:tcPr>
          <w:p w14:paraId="1A6CCA1B"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5A923C2F"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1BB0C4"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C5912F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403862D2" w14:textId="77777777" w:rsidR="00E060BF" w:rsidRPr="00480423" w:rsidRDefault="00E060BF" w:rsidP="00AF6673">
            <w:pPr>
              <w:pStyle w:val="TAC"/>
              <w:rPr>
                <w:rFonts w:eastAsia="MS Mincho"/>
                <w:szCs w:val="18"/>
                <w:lang w:val="en-US" w:eastAsia="zh-CN"/>
              </w:rPr>
            </w:pPr>
          </w:p>
        </w:tc>
      </w:tr>
      <w:tr w:rsidR="00E060BF" w:rsidRPr="00480423" w14:paraId="238ACDB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1C3500"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02A0FD3"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ADEEC9"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3AE8CC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387" w:type="dxa"/>
            <w:tcBorders>
              <w:top w:val="nil"/>
              <w:left w:val="single" w:sz="4" w:space="0" w:color="auto"/>
              <w:bottom w:val="single" w:sz="4" w:space="0" w:color="auto"/>
              <w:right w:val="single" w:sz="4" w:space="0" w:color="auto"/>
            </w:tcBorders>
            <w:vAlign w:val="center"/>
          </w:tcPr>
          <w:p w14:paraId="1A5AAC25" w14:textId="77777777" w:rsidR="00E060BF" w:rsidRPr="00480423" w:rsidRDefault="00E060BF" w:rsidP="00AF6673">
            <w:pPr>
              <w:pStyle w:val="TAC"/>
              <w:rPr>
                <w:rFonts w:eastAsia="MS Mincho"/>
                <w:szCs w:val="18"/>
                <w:lang w:val="en-US" w:eastAsia="zh-CN"/>
              </w:rPr>
            </w:pPr>
          </w:p>
        </w:tc>
      </w:tr>
      <w:tr w:rsidR="00E060BF" w:rsidRPr="00480423" w14:paraId="29C8E97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F031A96" w14:textId="77777777" w:rsidR="00E060BF" w:rsidRPr="00480423" w:rsidRDefault="00E060BF" w:rsidP="00AF6673">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w:t>
            </w:r>
            <w:r w:rsidRPr="00480423">
              <w:rPr>
                <w:rFonts w:eastAsia="MS Mincho"/>
                <w:lang w:val="en-US" w:eastAsia="zh-CN"/>
              </w:rPr>
              <w:t>A-n</w:t>
            </w:r>
            <w:r w:rsidRPr="00480423">
              <w:rPr>
                <w:rFonts w:eastAsiaTheme="minorEastAsia"/>
                <w:lang w:val="en-US" w:eastAsia="zh-CN"/>
              </w:rPr>
              <w:t>77</w:t>
            </w:r>
            <w:r w:rsidRPr="00480423">
              <w:rPr>
                <w:rFonts w:eastAsia="MS Mincho"/>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551FA0F1" w14:textId="77777777" w:rsidR="00E060BF" w:rsidRPr="00650DB4" w:rsidRDefault="00E060BF" w:rsidP="00AF6673">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650DB4">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650DB4">
              <w:rPr>
                <w:rFonts w:eastAsia="MS Mincho"/>
                <w:lang w:val="en-US" w:eastAsia="ja-JP"/>
              </w:rPr>
              <w:t>A</w:t>
            </w:r>
          </w:p>
          <w:p w14:paraId="396E1D16" w14:textId="77777777" w:rsidR="00E060BF" w:rsidRPr="00650DB4" w:rsidRDefault="00E060BF" w:rsidP="00AF6673">
            <w:pPr>
              <w:pStyle w:val="TAC"/>
              <w:rPr>
                <w:rFonts w:eastAsia="MS Mincho"/>
                <w:lang w:val="en-US" w:eastAsia="ja-JP"/>
              </w:rPr>
            </w:pPr>
            <w:r w:rsidRPr="00650DB4">
              <w:rPr>
                <w:rFonts w:eastAsia="MS Mincho"/>
                <w:lang w:val="en-US" w:eastAsia="ja-JP"/>
              </w:rPr>
              <w:t>CA_n24A-n77A</w:t>
            </w:r>
          </w:p>
          <w:p w14:paraId="505E9F2C" w14:textId="77777777" w:rsidR="00E060BF" w:rsidRPr="00480423" w:rsidRDefault="00E060BF" w:rsidP="00AF6673">
            <w:pPr>
              <w:pStyle w:val="TAC"/>
              <w:rPr>
                <w:rFonts w:eastAsia="MS Mincho"/>
                <w:lang w:val="en-US" w:eastAsia="zh-CN"/>
              </w:rPr>
            </w:pPr>
            <w:r w:rsidRPr="00480423">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590D2E14" w14:textId="77777777" w:rsidR="00E060BF" w:rsidRPr="00480423" w:rsidRDefault="00E060BF" w:rsidP="00AF6673">
            <w:pPr>
              <w:pStyle w:val="TAC"/>
              <w:rPr>
                <w:rFonts w:eastAsia="MS Mincho"/>
                <w:szCs w:val="18"/>
                <w:lang w:val="en-US" w:eastAsia="zh-CN"/>
              </w:rPr>
            </w:pPr>
            <w:r w:rsidRPr="00480423">
              <w:rPr>
                <w:rFonts w:eastAsiaTheme="minorEastAsia" w:cs="Arial"/>
                <w:color w:val="000000"/>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69AD9FF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4DE9362" w14:textId="77777777" w:rsidR="00E060BF" w:rsidRPr="00480423" w:rsidRDefault="00E060BF" w:rsidP="00AF6673">
            <w:pPr>
              <w:pStyle w:val="TAC"/>
              <w:rPr>
                <w:rFonts w:eastAsia="MS Mincho"/>
                <w:szCs w:val="18"/>
                <w:lang w:val="en-US" w:eastAsia="zh-CN"/>
              </w:rPr>
            </w:pPr>
            <w:r w:rsidRPr="00480423">
              <w:rPr>
                <w:rFonts w:eastAsia="MS Mincho"/>
                <w:szCs w:val="18"/>
                <w:lang w:val="en-US" w:eastAsia="zh-CN"/>
              </w:rPr>
              <w:t>0</w:t>
            </w:r>
          </w:p>
        </w:tc>
      </w:tr>
      <w:tr w:rsidR="00E060BF" w:rsidRPr="00480423" w14:paraId="43F984EB" w14:textId="77777777" w:rsidTr="005A0D4C">
        <w:trPr>
          <w:trHeight w:val="29"/>
        </w:trPr>
        <w:tc>
          <w:tcPr>
            <w:tcW w:w="3066" w:type="dxa"/>
            <w:tcBorders>
              <w:top w:val="nil"/>
              <w:left w:val="single" w:sz="4" w:space="0" w:color="auto"/>
              <w:bottom w:val="nil"/>
              <w:right w:val="single" w:sz="4" w:space="0" w:color="auto"/>
            </w:tcBorders>
            <w:vAlign w:val="center"/>
          </w:tcPr>
          <w:p w14:paraId="1BB19CC1"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07D74AC5"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5C12F3" w14:textId="77777777" w:rsidR="00E060BF" w:rsidRPr="00480423" w:rsidRDefault="00E060BF" w:rsidP="00AF6673">
            <w:pPr>
              <w:pStyle w:val="TAC"/>
              <w:rPr>
                <w:rFonts w:eastAsia="MS Mincho"/>
                <w:szCs w:val="18"/>
                <w:lang w:val="en-US" w:eastAsia="zh-CN"/>
              </w:rPr>
            </w:pPr>
            <w:r w:rsidRPr="00480423">
              <w:rPr>
                <w:rFonts w:eastAsiaTheme="minorEastAsia" w:cs="Arial"/>
                <w:color w:val="000000"/>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C4FD4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6D9D3B51" w14:textId="77777777" w:rsidR="00E060BF" w:rsidRPr="00480423" w:rsidRDefault="00E060BF" w:rsidP="00AF6673">
            <w:pPr>
              <w:pStyle w:val="TAC"/>
              <w:rPr>
                <w:rFonts w:eastAsia="MS Mincho"/>
                <w:szCs w:val="18"/>
                <w:lang w:val="en-US" w:eastAsia="zh-CN"/>
              </w:rPr>
            </w:pPr>
          </w:p>
        </w:tc>
      </w:tr>
      <w:tr w:rsidR="00E060BF" w:rsidRPr="00480423" w14:paraId="1424CDB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6CF3D3"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single" w:sz="4" w:space="0" w:color="auto"/>
              <w:right w:val="single" w:sz="4" w:space="0" w:color="auto"/>
            </w:tcBorders>
            <w:vAlign w:val="center"/>
          </w:tcPr>
          <w:p w14:paraId="2CD2D84B"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C08BA4" w14:textId="77777777" w:rsidR="00E060BF" w:rsidRPr="00480423" w:rsidRDefault="00E060BF" w:rsidP="00AF6673">
            <w:pPr>
              <w:pStyle w:val="TAC"/>
              <w:rPr>
                <w:rFonts w:eastAsia="MS Mincho"/>
                <w:szCs w:val="18"/>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8B9D6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C6B1C2D" w14:textId="77777777" w:rsidR="00E060BF" w:rsidRPr="00480423" w:rsidRDefault="00E060BF" w:rsidP="00AF6673">
            <w:pPr>
              <w:pStyle w:val="TAC"/>
              <w:rPr>
                <w:rFonts w:eastAsia="MS Mincho"/>
                <w:szCs w:val="18"/>
                <w:lang w:val="en-US" w:eastAsia="zh-CN"/>
              </w:rPr>
            </w:pPr>
          </w:p>
        </w:tc>
      </w:tr>
      <w:tr w:rsidR="00E060BF" w:rsidRPr="00480423" w14:paraId="3978A6F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2F446AF" w14:textId="77777777" w:rsidR="00E060BF" w:rsidRPr="00480423" w:rsidRDefault="00E060BF" w:rsidP="00AF6673">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41(2A)</w:t>
            </w:r>
            <w:r w:rsidRPr="00480423">
              <w:rPr>
                <w:rFonts w:eastAsia="MS Mincho"/>
                <w:szCs w:val="18"/>
                <w:lang w:val="en-US" w:eastAsia="zh-CN"/>
              </w:rPr>
              <w:t>-n</w:t>
            </w:r>
            <w:r w:rsidRPr="00480423">
              <w:rPr>
                <w:rFonts w:eastAsiaTheme="minorEastAsia"/>
                <w:szCs w:val="18"/>
                <w:lang w:val="en-US" w:eastAsia="zh-CN"/>
              </w:rPr>
              <w:t>77</w:t>
            </w:r>
            <w:r w:rsidRPr="00480423">
              <w:rPr>
                <w:rFonts w:eastAsia="MS Mincho"/>
                <w:szCs w:val="18"/>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50488EAD" w14:textId="77777777" w:rsidR="00E060BF" w:rsidRPr="00650DB4" w:rsidRDefault="00E060BF" w:rsidP="00AF6673">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650DB4">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650DB4">
              <w:rPr>
                <w:rFonts w:eastAsia="MS Mincho"/>
                <w:lang w:val="en-US" w:eastAsia="ja-JP"/>
              </w:rPr>
              <w:t>A</w:t>
            </w:r>
          </w:p>
          <w:p w14:paraId="0A965A4B" w14:textId="77777777" w:rsidR="00E060BF" w:rsidRPr="00650DB4" w:rsidRDefault="00E060BF" w:rsidP="00AF6673">
            <w:pPr>
              <w:pStyle w:val="TAC"/>
              <w:rPr>
                <w:rFonts w:eastAsia="MS Mincho"/>
                <w:lang w:val="en-US" w:eastAsia="ja-JP"/>
              </w:rPr>
            </w:pPr>
            <w:r w:rsidRPr="00650DB4">
              <w:rPr>
                <w:rFonts w:eastAsia="MS Mincho"/>
                <w:lang w:val="en-US" w:eastAsia="ja-JP"/>
              </w:rPr>
              <w:t>CA_n24A-n77A</w:t>
            </w:r>
          </w:p>
          <w:p w14:paraId="4512A1BF" w14:textId="77777777" w:rsidR="00E060BF" w:rsidRPr="00480423" w:rsidRDefault="00E060BF" w:rsidP="00AF6673">
            <w:pPr>
              <w:pStyle w:val="TAC"/>
              <w:rPr>
                <w:rFonts w:eastAsia="MS Mincho"/>
                <w:lang w:val="en-US" w:eastAsia="zh-CN"/>
              </w:rPr>
            </w:pPr>
            <w:r w:rsidRPr="00480423">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76D4068F"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3F0C848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E45DE93" w14:textId="77777777" w:rsidR="00E060BF" w:rsidRPr="00480423" w:rsidRDefault="00E060BF" w:rsidP="00AF6673">
            <w:pPr>
              <w:pStyle w:val="TAC"/>
              <w:rPr>
                <w:rFonts w:eastAsia="MS Mincho"/>
                <w:szCs w:val="18"/>
                <w:lang w:val="en-US" w:eastAsia="zh-CN"/>
              </w:rPr>
            </w:pPr>
            <w:r w:rsidRPr="00480423">
              <w:rPr>
                <w:rFonts w:eastAsia="MS Mincho"/>
                <w:szCs w:val="18"/>
                <w:lang w:val="en-US" w:eastAsia="zh-CN"/>
              </w:rPr>
              <w:t>0</w:t>
            </w:r>
          </w:p>
        </w:tc>
      </w:tr>
      <w:tr w:rsidR="00E060BF" w:rsidRPr="00480423" w14:paraId="40FFDE61" w14:textId="77777777" w:rsidTr="005A0D4C">
        <w:trPr>
          <w:trHeight w:val="29"/>
        </w:trPr>
        <w:tc>
          <w:tcPr>
            <w:tcW w:w="3066" w:type="dxa"/>
            <w:tcBorders>
              <w:top w:val="nil"/>
              <w:left w:val="single" w:sz="4" w:space="0" w:color="auto"/>
              <w:bottom w:val="nil"/>
              <w:right w:val="single" w:sz="4" w:space="0" w:color="auto"/>
            </w:tcBorders>
            <w:vAlign w:val="center"/>
          </w:tcPr>
          <w:p w14:paraId="64A9107D"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44EA7A4E"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62D594"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4A8876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605F3EFA" w14:textId="77777777" w:rsidR="00E060BF" w:rsidRPr="00480423" w:rsidRDefault="00E060BF" w:rsidP="00AF6673">
            <w:pPr>
              <w:pStyle w:val="TAC"/>
              <w:rPr>
                <w:rFonts w:eastAsia="MS Mincho"/>
                <w:szCs w:val="18"/>
                <w:lang w:val="en-US" w:eastAsia="zh-CN"/>
              </w:rPr>
            </w:pPr>
          </w:p>
        </w:tc>
      </w:tr>
      <w:tr w:rsidR="00E060BF" w:rsidRPr="00480423" w14:paraId="1A5E9EA9" w14:textId="77777777" w:rsidTr="005A0D4C">
        <w:trPr>
          <w:trHeight w:val="29"/>
        </w:trPr>
        <w:tc>
          <w:tcPr>
            <w:tcW w:w="3066" w:type="dxa"/>
            <w:tcBorders>
              <w:top w:val="nil"/>
              <w:left w:val="single" w:sz="4" w:space="0" w:color="auto"/>
              <w:bottom w:val="nil"/>
              <w:right w:val="single" w:sz="4" w:space="0" w:color="auto"/>
            </w:tcBorders>
            <w:vAlign w:val="center"/>
          </w:tcPr>
          <w:p w14:paraId="3302F5BF"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39A774E"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DFB9CA"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E734A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CDCB6D3" w14:textId="77777777" w:rsidR="00E060BF" w:rsidRPr="00480423" w:rsidRDefault="00E060BF" w:rsidP="00AF6673">
            <w:pPr>
              <w:pStyle w:val="TAC"/>
              <w:rPr>
                <w:rFonts w:eastAsia="MS Mincho"/>
                <w:szCs w:val="18"/>
                <w:lang w:val="en-US" w:eastAsia="zh-CN"/>
              </w:rPr>
            </w:pPr>
          </w:p>
        </w:tc>
      </w:tr>
      <w:tr w:rsidR="00E060BF" w:rsidRPr="00480423" w14:paraId="18A1EB64" w14:textId="77777777" w:rsidTr="005A0D4C">
        <w:trPr>
          <w:trHeight w:val="29"/>
        </w:trPr>
        <w:tc>
          <w:tcPr>
            <w:tcW w:w="3066" w:type="dxa"/>
            <w:tcBorders>
              <w:top w:val="nil"/>
              <w:left w:val="single" w:sz="4" w:space="0" w:color="auto"/>
              <w:bottom w:val="nil"/>
              <w:right w:val="single" w:sz="4" w:space="0" w:color="auto"/>
            </w:tcBorders>
            <w:vAlign w:val="center"/>
          </w:tcPr>
          <w:p w14:paraId="3AF98359"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130D1E4"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F0C22A"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675590C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8A04C74" w14:textId="77777777" w:rsidR="00E060BF" w:rsidRPr="00480423" w:rsidRDefault="00E060BF" w:rsidP="00AF6673">
            <w:pPr>
              <w:pStyle w:val="TAC"/>
              <w:rPr>
                <w:rFonts w:eastAsia="MS Mincho"/>
                <w:szCs w:val="18"/>
                <w:lang w:val="en-US" w:eastAsia="zh-CN"/>
              </w:rPr>
            </w:pPr>
            <w:r w:rsidRPr="00480423">
              <w:rPr>
                <w:rFonts w:eastAsia="MS Mincho"/>
                <w:szCs w:val="18"/>
                <w:lang w:val="en-US" w:eastAsia="zh-CN"/>
              </w:rPr>
              <w:t>1</w:t>
            </w:r>
          </w:p>
        </w:tc>
      </w:tr>
      <w:tr w:rsidR="00E060BF" w:rsidRPr="00480423" w14:paraId="528277C3" w14:textId="77777777" w:rsidTr="005A0D4C">
        <w:trPr>
          <w:trHeight w:val="29"/>
        </w:trPr>
        <w:tc>
          <w:tcPr>
            <w:tcW w:w="3066" w:type="dxa"/>
            <w:tcBorders>
              <w:top w:val="nil"/>
              <w:left w:val="single" w:sz="4" w:space="0" w:color="auto"/>
              <w:bottom w:val="nil"/>
              <w:right w:val="single" w:sz="4" w:space="0" w:color="auto"/>
            </w:tcBorders>
            <w:vAlign w:val="center"/>
          </w:tcPr>
          <w:p w14:paraId="16D0085D"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5DD91A1"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28B004"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3F5843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4CDCED25" w14:textId="77777777" w:rsidR="00E060BF" w:rsidRPr="00480423" w:rsidRDefault="00E060BF" w:rsidP="00AF6673">
            <w:pPr>
              <w:pStyle w:val="TAC"/>
              <w:rPr>
                <w:rFonts w:eastAsia="MS Mincho"/>
                <w:szCs w:val="18"/>
                <w:lang w:val="en-US" w:eastAsia="zh-CN"/>
              </w:rPr>
            </w:pPr>
          </w:p>
        </w:tc>
      </w:tr>
      <w:tr w:rsidR="00E060BF" w:rsidRPr="00480423" w14:paraId="6F1F303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2394D14"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B4EDEEC"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CAB184"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08EE1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3A3D494" w14:textId="77777777" w:rsidR="00E060BF" w:rsidRPr="00480423" w:rsidRDefault="00E060BF" w:rsidP="00AF6673">
            <w:pPr>
              <w:pStyle w:val="TAC"/>
              <w:rPr>
                <w:rFonts w:eastAsia="MS Mincho"/>
                <w:szCs w:val="18"/>
                <w:lang w:val="en-US" w:eastAsia="zh-CN"/>
              </w:rPr>
            </w:pPr>
          </w:p>
        </w:tc>
      </w:tr>
      <w:tr w:rsidR="00E060BF" w:rsidRPr="00480423" w14:paraId="54C68C5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A8AABBE" w14:textId="77777777" w:rsidR="00E060BF" w:rsidRPr="00480423" w:rsidRDefault="00E060BF" w:rsidP="00AF6673">
            <w:pPr>
              <w:pStyle w:val="TAC"/>
              <w:rPr>
                <w:rFonts w:eastAsia="MS Mincho"/>
                <w:lang w:val="en-US" w:eastAsia="zh-CN"/>
              </w:rPr>
            </w:pPr>
            <w:r w:rsidRPr="00480423">
              <w:rPr>
                <w:rFonts w:eastAsia="MS Mincho"/>
                <w:szCs w:val="18"/>
                <w:lang w:val="en-US" w:eastAsia="zh-CN"/>
              </w:rPr>
              <w:t>CA_n</w:t>
            </w:r>
            <w:r w:rsidRPr="00480423">
              <w:rPr>
                <w:rFonts w:eastAsiaTheme="minorEastAsia"/>
                <w:szCs w:val="18"/>
                <w:lang w:val="en-US" w:eastAsia="zh-CN"/>
              </w:rPr>
              <w:t>24</w:t>
            </w:r>
            <w:r w:rsidRPr="00480423">
              <w:rPr>
                <w:rFonts w:eastAsia="MS Mincho"/>
                <w:szCs w:val="18"/>
                <w:lang w:val="en-US" w:eastAsia="zh-CN"/>
              </w:rPr>
              <w:t>A-n</w:t>
            </w:r>
            <w:r w:rsidRPr="00480423">
              <w:rPr>
                <w:rFonts w:eastAsiaTheme="minorEastAsia"/>
                <w:szCs w:val="18"/>
                <w:lang w:val="en-US" w:eastAsia="zh-CN"/>
              </w:rPr>
              <w:t>41</w:t>
            </w:r>
            <w:r w:rsidRPr="00480423">
              <w:rPr>
                <w:rFonts w:eastAsia="MS Mincho"/>
                <w:szCs w:val="18"/>
                <w:lang w:val="en-US" w:eastAsia="zh-CN"/>
              </w:rPr>
              <w:t>A-n</w:t>
            </w:r>
            <w:r w:rsidRPr="00480423">
              <w:rPr>
                <w:rFonts w:eastAsiaTheme="minorEastAsia"/>
                <w:szCs w:val="18"/>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54EB5D2E" w14:textId="77777777" w:rsidR="00E060BF" w:rsidRPr="00650DB4" w:rsidRDefault="00E060BF" w:rsidP="00AF6673">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650DB4">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650DB4">
              <w:rPr>
                <w:rFonts w:eastAsia="MS Mincho"/>
                <w:lang w:val="en-US" w:eastAsia="ja-JP"/>
              </w:rPr>
              <w:t>A</w:t>
            </w:r>
          </w:p>
          <w:p w14:paraId="6462A0A6" w14:textId="77777777" w:rsidR="00E060BF" w:rsidRPr="00650DB4" w:rsidRDefault="00E060BF" w:rsidP="00AF6673">
            <w:pPr>
              <w:pStyle w:val="TAC"/>
              <w:rPr>
                <w:rFonts w:eastAsia="MS Mincho"/>
                <w:lang w:val="en-US" w:eastAsia="ja-JP"/>
              </w:rPr>
            </w:pPr>
            <w:r w:rsidRPr="00650DB4">
              <w:rPr>
                <w:rFonts w:eastAsia="MS Mincho"/>
                <w:lang w:val="en-US" w:eastAsia="ja-JP"/>
              </w:rPr>
              <w:t>CA_n24A-n77A</w:t>
            </w:r>
          </w:p>
          <w:p w14:paraId="36B9F292" w14:textId="77777777" w:rsidR="00E060BF" w:rsidRPr="00480423" w:rsidRDefault="00E060BF" w:rsidP="00AF6673">
            <w:pPr>
              <w:pStyle w:val="TAC"/>
              <w:rPr>
                <w:rFonts w:eastAsia="MS Mincho"/>
                <w:lang w:val="en-US" w:eastAsia="zh-CN"/>
              </w:rPr>
            </w:pPr>
            <w:r w:rsidRPr="00480423">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69BA4F5"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6C13FD4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5E8886C" w14:textId="77777777" w:rsidR="00E060BF" w:rsidRPr="00480423" w:rsidRDefault="00E060BF" w:rsidP="00AF6673">
            <w:pPr>
              <w:pStyle w:val="TAC"/>
              <w:rPr>
                <w:rFonts w:eastAsia="MS Mincho"/>
                <w:szCs w:val="18"/>
                <w:lang w:val="en-US" w:eastAsia="zh-CN"/>
              </w:rPr>
            </w:pPr>
            <w:r w:rsidRPr="00480423">
              <w:rPr>
                <w:rFonts w:eastAsia="MS Mincho"/>
                <w:szCs w:val="18"/>
                <w:lang w:val="en-US" w:eastAsia="zh-CN"/>
              </w:rPr>
              <w:t>0</w:t>
            </w:r>
          </w:p>
        </w:tc>
      </w:tr>
      <w:tr w:rsidR="00E060BF" w:rsidRPr="00480423" w14:paraId="1373BB54" w14:textId="77777777" w:rsidTr="005A0D4C">
        <w:trPr>
          <w:trHeight w:val="29"/>
        </w:trPr>
        <w:tc>
          <w:tcPr>
            <w:tcW w:w="3066" w:type="dxa"/>
            <w:tcBorders>
              <w:top w:val="nil"/>
              <w:left w:val="single" w:sz="4" w:space="0" w:color="auto"/>
              <w:bottom w:val="nil"/>
              <w:right w:val="single" w:sz="4" w:space="0" w:color="auto"/>
            </w:tcBorders>
            <w:vAlign w:val="center"/>
          </w:tcPr>
          <w:p w14:paraId="6003087F"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F69EBFE"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8F52C7"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E677E8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36DB98A" w14:textId="77777777" w:rsidR="00E060BF" w:rsidRPr="00480423" w:rsidRDefault="00E060BF" w:rsidP="00AF6673">
            <w:pPr>
              <w:pStyle w:val="TAC"/>
              <w:rPr>
                <w:rFonts w:eastAsia="MS Mincho"/>
                <w:szCs w:val="18"/>
                <w:lang w:val="en-US" w:eastAsia="zh-CN"/>
              </w:rPr>
            </w:pPr>
          </w:p>
        </w:tc>
      </w:tr>
      <w:tr w:rsidR="00E060BF" w:rsidRPr="00480423" w14:paraId="7DCC1D17" w14:textId="77777777" w:rsidTr="005A0D4C">
        <w:trPr>
          <w:trHeight w:val="29"/>
        </w:trPr>
        <w:tc>
          <w:tcPr>
            <w:tcW w:w="3066" w:type="dxa"/>
            <w:tcBorders>
              <w:top w:val="nil"/>
              <w:left w:val="single" w:sz="4" w:space="0" w:color="auto"/>
              <w:bottom w:val="nil"/>
              <w:right w:val="single" w:sz="4" w:space="0" w:color="auto"/>
            </w:tcBorders>
            <w:vAlign w:val="center"/>
          </w:tcPr>
          <w:p w14:paraId="59E630F9"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6EF1A7C8"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BE9001"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4A7430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4FC2C353" w14:textId="77777777" w:rsidR="00E060BF" w:rsidRPr="00480423" w:rsidRDefault="00E060BF" w:rsidP="00AF6673">
            <w:pPr>
              <w:pStyle w:val="TAC"/>
              <w:rPr>
                <w:rFonts w:eastAsia="MS Mincho"/>
                <w:szCs w:val="18"/>
                <w:lang w:val="en-US" w:eastAsia="zh-CN"/>
              </w:rPr>
            </w:pPr>
          </w:p>
        </w:tc>
      </w:tr>
      <w:tr w:rsidR="00E060BF" w:rsidRPr="00480423" w14:paraId="451E1B8A" w14:textId="77777777" w:rsidTr="005A0D4C">
        <w:trPr>
          <w:trHeight w:val="29"/>
        </w:trPr>
        <w:tc>
          <w:tcPr>
            <w:tcW w:w="3066" w:type="dxa"/>
            <w:tcBorders>
              <w:top w:val="nil"/>
              <w:left w:val="single" w:sz="4" w:space="0" w:color="auto"/>
              <w:bottom w:val="nil"/>
              <w:right w:val="single" w:sz="4" w:space="0" w:color="auto"/>
            </w:tcBorders>
            <w:vAlign w:val="center"/>
          </w:tcPr>
          <w:p w14:paraId="1A8508AC"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CAA7823"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CFC5C2"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67E284C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80DD129" w14:textId="77777777" w:rsidR="00E060BF" w:rsidRPr="00480423" w:rsidRDefault="00E060BF" w:rsidP="00AF6673">
            <w:pPr>
              <w:pStyle w:val="TAC"/>
              <w:rPr>
                <w:rFonts w:eastAsia="MS Mincho"/>
                <w:szCs w:val="18"/>
                <w:lang w:val="en-US" w:eastAsia="zh-CN"/>
              </w:rPr>
            </w:pPr>
            <w:r w:rsidRPr="00480423">
              <w:rPr>
                <w:rFonts w:eastAsia="MS Mincho"/>
                <w:szCs w:val="18"/>
                <w:lang w:val="en-US" w:eastAsia="zh-CN"/>
              </w:rPr>
              <w:t>1</w:t>
            </w:r>
          </w:p>
        </w:tc>
      </w:tr>
      <w:tr w:rsidR="00E060BF" w:rsidRPr="00480423" w14:paraId="0A10F30F" w14:textId="77777777" w:rsidTr="005A0D4C">
        <w:trPr>
          <w:trHeight w:val="29"/>
        </w:trPr>
        <w:tc>
          <w:tcPr>
            <w:tcW w:w="3066" w:type="dxa"/>
            <w:tcBorders>
              <w:top w:val="nil"/>
              <w:left w:val="single" w:sz="4" w:space="0" w:color="auto"/>
              <w:bottom w:val="nil"/>
              <w:right w:val="single" w:sz="4" w:space="0" w:color="auto"/>
            </w:tcBorders>
            <w:vAlign w:val="center"/>
          </w:tcPr>
          <w:p w14:paraId="2F134A89"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121F359A"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580187"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53F74C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E70D7BB" w14:textId="77777777" w:rsidR="00E060BF" w:rsidRPr="00480423" w:rsidRDefault="00E060BF" w:rsidP="00AF6673">
            <w:pPr>
              <w:pStyle w:val="TAC"/>
              <w:rPr>
                <w:rFonts w:eastAsia="MS Mincho"/>
                <w:szCs w:val="18"/>
                <w:lang w:val="en-US" w:eastAsia="zh-CN"/>
              </w:rPr>
            </w:pPr>
          </w:p>
        </w:tc>
      </w:tr>
      <w:tr w:rsidR="00E060BF" w:rsidRPr="00480423" w14:paraId="7EC115A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493CEC"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FB30598"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EA8C94"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E200D5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3EAC9AF2" w14:textId="77777777" w:rsidR="00E060BF" w:rsidRPr="00480423" w:rsidRDefault="00E060BF" w:rsidP="00AF6673">
            <w:pPr>
              <w:pStyle w:val="TAC"/>
              <w:rPr>
                <w:rFonts w:eastAsia="MS Mincho"/>
                <w:szCs w:val="18"/>
                <w:lang w:val="en-US" w:eastAsia="zh-CN"/>
              </w:rPr>
            </w:pPr>
          </w:p>
        </w:tc>
      </w:tr>
      <w:tr w:rsidR="00E060BF" w:rsidRPr="00480423" w14:paraId="63992EF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0694691" w14:textId="77777777" w:rsidR="00E060BF" w:rsidRPr="00480423" w:rsidRDefault="00E060BF" w:rsidP="00AF6673">
            <w:pPr>
              <w:pStyle w:val="TAC"/>
              <w:rPr>
                <w:rFonts w:eastAsia="MS Mincho"/>
                <w:lang w:val="en-US" w:eastAsia="zh-CN"/>
              </w:rPr>
            </w:pPr>
            <w:r w:rsidRPr="00480423">
              <w:rPr>
                <w:rFonts w:eastAsia="MS Mincho"/>
                <w:lang w:val="en-US" w:eastAsia="zh-CN"/>
              </w:rPr>
              <w:t>CA_n</w:t>
            </w:r>
            <w:r w:rsidRPr="00480423">
              <w:rPr>
                <w:rFonts w:eastAsiaTheme="minorEastAsia"/>
                <w:lang w:val="en-US" w:eastAsia="zh-CN"/>
              </w:rPr>
              <w:t>24</w:t>
            </w:r>
            <w:r w:rsidRPr="00480423">
              <w:rPr>
                <w:rFonts w:eastAsia="MS Mincho"/>
                <w:lang w:val="en-US" w:eastAsia="zh-CN"/>
              </w:rPr>
              <w:t>A-n</w:t>
            </w:r>
            <w:r w:rsidRPr="00480423">
              <w:rPr>
                <w:rFonts w:eastAsiaTheme="minorEastAsia"/>
                <w:lang w:val="en-US" w:eastAsia="zh-CN"/>
              </w:rPr>
              <w:t>41(2A)</w:t>
            </w:r>
            <w:r w:rsidRPr="00480423">
              <w:rPr>
                <w:rFonts w:eastAsia="MS Mincho"/>
                <w:lang w:val="en-US" w:eastAsia="zh-CN"/>
              </w:rPr>
              <w:t>-n</w:t>
            </w:r>
            <w:r w:rsidRPr="00480423">
              <w:rPr>
                <w:rFonts w:eastAsiaTheme="minorEastAsia"/>
                <w:lang w:val="en-US" w:eastAsia="zh-CN"/>
              </w:rPr>
              <w:t>77(2A)</w:t>
            </w:r>
          </w:p>
        </w:tc>
        <w:tc>
          <w:tcPr>
            <w:tcW w:w="2712" w:type="dxa"/>
            <w:tcBorders>
              <w:top w:val="single" w:sz="4" w:space="0" w:color="auto"/>
              <w:left w:val="single" w:sz="4" w:space="0" w:color="auto"/>
              <w:bottom w:val="nil"/>
              <w:right w:val="single" w:sz="4" w:space="0" w:color="auto"/>
            </w:tcBorders>
            <w:vAlign w:val="center"/>
          </w:tcPr>
          <w:p w14:paraId="71C515D8" w14:textId="77777777" w:rsidR="00E060BF" w:rsidRPr="00650DB4" w:rsidRDefault="00E060BF" w:rsidP="00AF6673">
            <w:pPr>
              <w:pStyle w:val="TAC"/>
              <w:rPr>
                <w:rFonts w:eastAsia="MS Mincho"/>
                <w:lang w:val="en-US"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650DB4">
              <w:rPr>
                <w:rFonts w:eastAsia="MS Mincho"/>
                <w:lang w:val="en-US" w:eastAsia="ja-JP"/>
              </w:rPr>
              <w:t>A-</w:t>
            </w:r>
            <w:r w:rsidRPr="00480423">
              <w:rPr>
                <w:rFonts w:eastAsia="MS Mincho"/>
                <w:lang w:val="en-US" w:eastAsia="zh-CN"/>
              </w:rPr>
              <w:t>n</w:t>
            </w:r>
            <w:r w:rsidRPr="00480423">
              <w:rPr>
                <w:rFonts w:eastAsiaTheme="minorEastAsia"/>
                <w:lang w:val="en-US" w:eastAsia="zh-CN"/>
              </w:rPr>
              <w:t>41</w:t>
            </w:r>
            <w:r w:rsidRPr="00650DB4">
              <w:rPr>
                <w:rFonts w:eastAsia="MS Mincho"/>
                <w:lang w:val="en-US" w:eastAsia="ja-JP"/>
              </w:rPr>
              <w:t>A</w:t>
            </w:r>
          </w:p>
          <w:p w14:paraId="30E3F243" w14:textId="77777777" w:rsidR="00E060BF" w:rsidRPr="00650DB4" w:rsidRDefault="00E060BF" w:rsidP="00AF6673">
            <w:pPr>
              <w:pStyle w:val="TAC"/>
              <w:rPr>
                <w:rFonts w:eastAsia="MS Mincho"/>
                <w:lang w:val="en-US" w:eastAsia="ja-JP"/>
              </w:rPr>
            </w:pPr>
            <w:r w:rsidRPr="00650DB4">
              <w:rPr>
                <w:rFonts w:eastAsia="MS Mincho"/>
                <w:lang w:val="en-US" w:eastAsia="ja-JP"/>
              </w:rPr>
              <w:t>CA_n24A-n77A</w:t>
            </w:r>
          </w:p>
          <w:p w14:paraId="33D1B24E" w14:textId="77777777" w:rsidR="00E060BF" w:rsidRPr="00480423" w:rsidRDefault="00E060BF" w:rsidP="00AF6673">
            <w:pPr>
              <w:pStyle w:val="TAC"/>
              <w:rPr>
                <w:rFonts w:eastAsia="MS Mincho"/>
                <w:lang w:val="en-US" w:eastAsia="zh-CN"/>
              </w:rPr>
            </w:pPr>
            <w:r w:rsidRPr="00480423">
              <w:rPr>
                <w:rFonts w:eastAsia="MS Mincho"/>
                <w:lang w:val="sv-SE" w:eastAsia="ja-JP"/>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0EB23C7F"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66C785A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F5FA713" w14:textId="77777777" w:rsidR="00E060BF" w:rsidRPr="00480423" w:rsidRDefault="00E060BF" w:rsidP="00AF6673">
            <w:pPr>
              <w:pStyle w:val="TAC"/>
              <w:rPr>
                <w:rFonts w:eastAsia="MS Mincho"/>
                <w:szCs w:val="18"/>
                <w:lang w:val="en-US" w:eastAsia="zh-CN"/>
              </w:rPr>
            </w:pPr>
            <w:r w:rsidRPr="00480423">
              <w:rPr>
                <w:rFonts w:eastAsia="MS Mincho"/>
                <w:szCs w:val="18"/>
                <w:lang w:val="en-US" w:eastAsia="zh-CN"/>
              </w:rPr>
              <w:t>0</w:t>
            </w:r>
          </w:p>
        </w:tc>
      </w:tr>
      <w:tr w:rsidR="00E060BF" w:rsidRPr="00480423" w14:paraId="1B192F6C" w14:textId="77777777" w:rsidTr="005A0D4C">
        <w:trPr>
          <w:trHeight w:val="29"/>
        </w:trPr>
        <w:tc>
          <w:tcPr>
            <w:tcW w:w="3066" w:type="dxa"/>
            <w:tcBorders>
              <w:top w:val="nil"/>
              <w:left w:val="single" w:sz="4" w:space="0" w:color="auto"/>
              <w:bottom w:val="nil"/>
              <w:right w:val="single" w:sz="4" w:space="0" w:color="auto"/>
            </w:tcBorders>
            <w:vAlign w:val="center"/>
          </w:tcPr>
          <w:p w14:paraId="06AC6466"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1E945148"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FF01C9"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3F4528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2F103049" w14:textId="77777777" w:rsidR="00E060BF" w:rsidRPr="00480423" w:rsidRDefault="00E060BF" w:rsidP="00AF6673">
            <w:pPr>
              <w:pStyle w:val="TAC"/>
              <w:rPr>
                <w:rFonts w:eastAsia="MS Mincho"/>
                <w:szCs w:val="18"/>
                <w:lang w:val="en-US" w:eastAsia="zh-CN"/>
              </w:rPr>
            </w:pPr>
          </w:p>
        </w:tc>
      </w:tr>
      <w:tr w:rsidR="00E060BF" w:rsidRPr="00480423" w14:paraId="40AAE4AE" w14:textId="77777777" w:rsidTr="005A0D4C">
        <w:trPr>
          <w:trHeight w:val="29"/>
        </w:trPr>
        <w:tc>
          <w:tcPr>
            <w:tcW w:w="3066" w:type="dxa"/>
            <w:tcBorders>
              <w:top w:val="nil"/>
              <w:left w:val="single" w:sz="4" w:space="0" w:color="auto"/>
              <w:bottom w:val="nil"/>
              <w:right w:val="single" w:sz="4" w:space="0" w:color="auto"/>
            </w:tcBorders>
            <w:vAlign w:val="center"/>
          </w:tcPr>
          <w:p w14:paraId="303CFFFA" w14:textId="77777777" w:rsidR="00E060BF" w:rsidRPr="00480423" w:rsidRDefault="00E060BF" w:rsidP="00AF6673">
            <w:pPr>
              <w:pStyle w:val="TAC"/>
              <w:rPr>
                <w:rFonts w:eastAsia="MS Mincho"/>
                <w:lang w:val="en-US" w:eastAsia="zh-CN"/>
              </w:rPr>
            </w:pPr>
          </w:p>
        </w:tc>
        <w:tc>
          <w:tcPr>
            <w:tcW w:w="2712" w:type="dxa"/>
            <w:tcBorders>
              <w:top w:val="nil"/>
              <w:left w:val="single" w:sz="4" w:space="0" w:color="auto"/>
              <w:bottom w:val="nil"/>
              <w:right w:val="single" w:sz="4" w:space="0" w:color="auto"/>
            </w:tcBorders>
            <w:vAlign w:val="center"/>
          </w:tcPr>
          <w:p w14:paraId="2F34E713" w14:textId="77777777" w:rsidR="00E060BF" w:rsidRPr="00480423" w:rsidRDefault="00E060BF" w:rsidP="00AF6673">
            <w:pPr>
              <w:pStyle w:val="TAC"/>
              <w:rPr>
                <w:rFonts w:eastAsia="MS Mincho"/>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9181CC" w14:textId="77777777" w:rsidR="00E060BF" w:rsidRPr="00480423" w:rsidRDefault="00E060BF" w:rsidP="00AF6673">
            <w:pPr>
              <w:pStyle w:val="TAC"/>
              <w:rPr>
                <w:rFonts w:eastAsiaTheme="minorEastAsia"/>
                <w:lang w:val="en-US" w:eastAsia="zh-CN"/>
              </w:rPr>
            </w:pPr>
            <w:r w:rsidRPr="00480423">
              <w:rPr>
                <w:rFonts w:eastAsiaTheme="minorEastAsia" w:cs="Arial"/>
                <w:color w:val="000000"/>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82D23E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CA_n77(2A)_BCS0</w:t>
            </w:r>
          </w:p>
        </w:tc>
        <w:tc>
          <w:tcPr>
            <w:tcW w:w="2387" w:type="dxa"/>
            <w:tcBorders>
              <w:top w:val="nil"/>
              <w:left w:val="single" w:sz="4" w:space="0" w:color="auto"/>
              <w:bottom w:val="nil"/>
              <w:right w:val="single" w:sz="4" w:space="0" w:color="auto"/>
            </w:tcBorders>
            <w:vAlign w:val="center"/>
          </w:tcPr>
          <w:p w14:paraId="36C863D6" w14:textId="77777777" w:rsidR="00E060BF" w:rsidRPr="00480423" w:rsidRDefault="00E060BF" w:rsidP="00AF6673">
            <w:pPr>
              <w:pStyle w:val="TAC"/>
              <w:rPr>
                <w:rFonts w:eastAsia="MS Mincho"/>
                <w:szCs w:val="18"/>
                <w:lang w:val="en-US" w:eastAsia="zh-CN"/>
              </w:rPr>
            </w:pPr>
          </w:p>
        </w:tc>
      </w:tr>
      <w:tr w:rsidR="00E060BF" w:rsidRPr="00480423" w14:paraId="41968D66" w14:textId="77777777" w:rsidTr="005A0D4C">
        <w:trPr>
          <w:trHeight w:val="29"/>
        </w:trPr>
        <w:tc>
          <w:tcPr>
            <w:tcW w:w="3066" w:type="dxa"/>
            <w:tcBorders>
              <w:top w:val="nil"/>
              <w:left w:val="single" w:sz="4" w:space="0" w:color="auto"/>
              <w:bottom w:val="nil"/>
              <w:right w:val="single" w:sz="4" w:space="0" w:color="auto"/>
            </w:tcBorders>
            <w:vAlign w:val="center"/>
          </w:tcPr>
          <w:p w14:paraId="7713BC2D"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4B2709CD"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AFD644"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7BBBAB8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69B0E037" w14:textId="77777777" w:rsidR="00E060BF" w:rsidRPr="00480423" w:rsidRDefault="00E060BF" w:rsidP="00AF6673">
            <w:pPr>
              <w:pStyle w:val="TAC"/>
              <w:rPr>
                <w:rFonts w:eastAsia="MS Mincho"/>
                <w:szCs w:val="18"/>
                <w:lang w:val="en-US" w:eastAsia="zh-CN"/>
              </w:rPr>
            </w:pPr>
            <w:r w:rsidRPr="00480423">
              <w:rPr>
                <w:rFonts w:eastAsia="MS Mincho"/>
                <w:szCs w:val="18"/>
                <w:lang w:val="en-US" w:eastAsia="zh-CN"/>
              </w:rPr>
              <w:t>1</w:t>
            </w:r>
          </w:p>
        </w:tc>
      </w:tr>
      <w:tr w:rsidR="00E060BF" w:rsidRPr="00480423" w14:paraId="6454681B" w14:textId="77777777" w:rsidTr="005A0D4C">
        <w:trPr>
          <w:trHeight w:val="29"/>
        </w:trPr>
        <w:tc>
          <w:tcPr>
            <w:tcW w:w="3066" w:type="dxa"/>
            <w:tcBorders>
              <w:top w:val="nil"/>
              <w:left w:val="single" w:sz="4" w:space="0" w:color="auto"/>
              <w:bottom w:val="nil"/>
              <w:right w:val="single" w:sz="4" w:space="0" w:color="auto"/>
            </w:tcBorders>
            <w:vAlign w:val="center"/>
          </w:tcPr>
          <w:p w14:paraId="47BB5FB7"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nil"/>
              <w:right w:val="single" w:sz="4" w:space="0" w:color="auto"/>
            </w:tcBorders>
            <w:vAlign w:val="center"/>
          </w:tcPr>
          <w:p w14:paraId="7A53CB44"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A9DD18"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E93E96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CA_n41(2A) BCS1</w:t>
            </w:r>
          </w:p>
        </w:tc>
        <w:tc>
          <w:tcPr>
            <w:tcW w:w="2387" w:type="dxa"/>
            <w:tcBorders>
              <w:top w:val="nil"/>
              <w:left w:val="single" w:sz="4" w:space="0" w:color="auto"/>
              <w:bottom w:val="nil"/>
              <w:right w:val="single" w:sz="4" w:space="0" w:color="auto"/>
            </w:tcBorders>
            <w:vAlign w:val="center"/>
          </w:tcPr>
          <w:p w14:paraId="4B6E5F8C" w14:textId="77777777" w:rsidR="00E060BF" w:rsidRPr="00480423" w:rsidRDefault="00E060BF" w:rsidP="00AF6673">
            <w:pPr>
              <w:pStyle w:val="TAC"/>
              <w:rPr>
                <w:rFonts w:eastAsia="MS Mincho"/>
                <w:szCs w:val="18"/>
                <w:lang w:val="en-US" w:eastAsia="zh-CN"/>
              </w:rPr>
            </w:pPr>
          </w:p>
        </w:tc>
      </w:tr>
      <w:tr w:rsidR="00E060BF" w:rsidRPr="00480423" w14:paraId="7E106A8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2AC361" w14:textId="77777777" w:rsidR="00E060BF" w:rsidRPr="00480423" w:rsidRDefault="00E060BF" w:rsidP="00AF6673">
            <w:pPr>
              <w:pStyle w:val="TAC"/>
              <w:rPr>
                <w:rFonts w:eastAsia="MS Mincho"/>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4962579" w14:textId="77777777" w:rsidR="00E060BF" w:rsidRPr="00480423" w:rsidRDefault="00E060BF" w:rsidP="00AF6673">
            <w:pPr>
              <w:pStyle w:val="TAC"/>
              <w:rPr>
                <w:rFonts w:eastAsia="MS Mincho"/>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286681" w14:textId="77777777" w:rsidR="00E060BF" w:rsidRPr="00480423" w:rsidRDefault="00E060BF" w:rsidP="00AF6673">
            <w:pPr>
              <w:pStyle w:val="TAC"/>
              <w:rPr>
                <w:rFonts w:eastAsiaTheme="minorEastAsia" w:cs="Arial"/>
                <w:color w:val="000000"/>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F12AA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2DFDD63B" w14:textId="77777777" w:rsidR="00E060BF" w:rsidRPr="00480423" w:rsidRDefault="00E060BF" w:rsidP="00AF6673">
            <w:pPr>
              <w:pStyle w:val="TAC"/>
              <w:rPr>
                <w:rFonts w:eastAsia="MS Mincho"/>
                <w:szCs w:val="18"/>
                <w:lang w:val="en-US" w:eastAsia="zh-CN"/>
              </w:rPr>
            </w:pPr>
          </w:p>
        </w:tc>
      </w:tr>
      <w:tr w:rsidR="00E060BF" w:rsidRPr="00480423" w14:paraId="29BA53B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6D48A3F" w14:textId="77777777" w:rsidR="00E060BF" w:rsidRPr="00480423" w:rsidRDefault="00E060BF" w:rsidP="00AF6673">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w:t>
            </w:r>
            <w:r w:rsidRPr="00480423">
              <w:rPr>
                <w:rFonts w:eastAsia="MS Mincho"/>
                <w:lang w:val="sv-SE" w:eastAsia="ja-JP"/>
              </w:rPr>
              <w:t>A-n77A</w:t>
            </w:r>
          </w:p>
        </w:tc>
        <w:tc>
          <w:tcPr>
            <w:tcW w:w="2712" w:type="dxa"/>
            <w:tcBorders>
              <w:top w:val="single" w:sz="4" w:space="0" w:color="auto"/>
              <w:left w:val="single" w:sz="4" w:space="0" w:color="auto"/>
              <w:bottom w:val="nil"/>
              <w:right w:val="single" w:sz="4" w:space="0" w:color="auto"/>
            </w:tcBorders>
            <w:vAlign w:val="center"/>
          </w:tcPr>
          <w:p w14:paraId="32C889C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5B3B10" w14:textId="77777777" w:rsidR="00E060BF" w:rsidRPr="00480423" w:rsidRDefault="00E060BF" w:rsidP="00AF6673">
            <w:pPr>
              <w:pStyle w:val="TAC"/>
              <w:rPr>
                <w:rFonts w:eastAsiaTheme="minorEastAsia"/>
                <w:lang w:val="en-US"/>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10F5BA7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E0039E8"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619BA7B6" w14:textId="77777777" w:rsidTr="005A0D4C">
        <w:trPr>
          <w:trHeight w:val="29"/>
        </w:trPr>
        <w:tc>
          <w:tcPr>
            <w:tcW w:w="3066" w:type="dxa"/>
            <w:tcBorders>
              <w:top w:val="nil"/>
              <w:left w:val="single" w:sz="4" w:space="0" w:color="auto"/>
              <w:bottom w:val="nil"/>
              <w:right w:val="single" w:sz="4" w:space="0" w:color="auto"/>
            </w:tcBorders>
            <w:vAlign w:val="center"/>
          </w:tcPr>
          <w:p w14:paraId="6C2A9CE6"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9D2025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B094E7" w14:textId="77777777" w:rsidR="00E060BF" w:rsidRPr="00480423" w:rsidRDefault="00E060BF" w:rsidP="00AF6673">
            <w:pPr>
              <w:pStyle w:val="TAC"/>
              <w:rPr>
                <w:rFonts w:eastAsiaTheme="minorEastAsia"/>
                <w:lang w:val="en-US"/>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94D3ED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5, 10, 15, 20, 40, 50, 60, 80, 90, 100</w:t>
            </w:r>
          </w:p>
        </w:tc>
        <w:tc>
          <w:tcPr>
            <w:tcW w:w="2387" w:type="dxa"/>
            <w:tcBorders>
              <w:top w:val="nil"/>
              <w:left w:val="single" w:sz="4" w:space="0" w:color="auto"/>
              <w:bottom w:val="nil"/>
              <w:right w:val="single" w:sz="4" w:space="0" w:color="auto"/>
            </w:tcBorders>
            <w:vAlign w:val="center"/>
          </w:tcPr>
          <w:p w14:paraId="63702DD8" w14:textId="77777777" w:rsidR="00E060BF" w:rsidRPr="00480423" w:rsidRDefault="00E060BF" w:rsidP="00AF6673">
            <w:pPr>
              <w:pStyle w:val="TAC"/>
              <w:rPr>
                <w:rFonts w:eastAsiaTheme="minorEastAsia"/>
                <w:szCs w:val="18"/>
                <w:lang w:val="en-US" w:eastAsia="zh-CN"/>
              </w:rPr>
            </w:pPr>
          </w:p>
        </w:tc>
      </w:tr>
      <w:tr w:rsidR="00E060BF" w:rsidRPr="00480423" w14:paraId="4D5BD72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B7DCEB4"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146FA43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FB76C6"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F08448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B39A42A" w14:textId="77777777" w:rsidR="00E060BF" w:rsidRPr="00480423" w:rsidRDefault="00E060BF" w:rsidP="00AF6673">
            <w:pPr>
              <w:pStyle w:val="TAC"/>
              <w:rPr>
                <w:rFonts w:eastAsiaTheme="minorEastAsia"/>
                <w:szCs w:val="18"/>
                <w:lang w:val="en-US" w:eastAsia="zh-CN"/>
              </w:rPr>
            </w:pPr>
          </w:p>
        </w:tc>
      </w:tr>
      <w:tr w:rsidR="00E060BF" w:rsidRPr="00480423" w14:paraId="21AA69A0" w14:textId="77777777" w:rsidTr="005A0D4C">
        <w:trPr>
          <w:trHeight w:val="29"/>
        </w:trPr>
        <w:tc>
          <w:tcPr>
            <w:tcW w:w="3066" w:type="dxa"/>
            <w:tcBorders>
              <w:top w:val="nil"/>
              <w:left w:val="single" w:sz="4" w:space="0" w:color="auto"/>
              <w:bottom w:val="nil"/>
              <w:right w:val="single" w:sz="4" w:space="0" w:color="auto"/>
            </w:tcBorders>
            <w:vAlign w:val="center"/>
          </w:tcPr>
          <w:p w14:paraId="575971E5" w14:textId="77777777" w:rsidR="00E060BF" w:rsidRPr="00480423" w:rsidRDefault="00E060BF" w:rsidP="00AF6673">
            <w:pPr>
              <w:pStyle w:val="TAC"/>
              <w:rPr>
                <w:rFonts w:eastAsiaTheme="minorEastAsia"/>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rFonts w:eastAsiaTheme="minorEastAsia"/>
                <w:lang w:val="en-US" w:eastAsia="zh-CN"/>
              </w:rPr>
              <w:t>48(2A)-n77A</w:t>
            </w:r>
          </w:p>
        </w:tc>
        <w:tc>
          <w:tcPr>
            <w:tcW w:w="2712" w:type="dxa"/>
            <w:tcBorders>
              <w:top w:val="nil"/>
              <w:left w:val="single" w:sz="4" w:space="0" w:color="auto"/>
              <w:bottom w:val="nil"/>
              <w:right w:val="single" w:sz="4" w:space="0" w:color="auto"/>
            </w:tcBorders>
            <w:vAlign w:val="center"/>
          </w:tcPr>
          <w:p w14:paraId="1D7334A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7B80265" w14:textId="77777777" w:rsidR="00E060BF" w:rsidRPr="00480423" w:rsidRDefault="00E060BF" w:rsidP="00AF6673">
            <w:pPr>
              <w:pStyle w:val="TAC"/>
              <w:rPr>
                <w:rFonts w:eastAsiaTheme="minorEastAsia"/>
                <w:lang w:val="en-US"/>
              </w:rPr>
            </w:pPr>
            <w:r w:rsidRPr="00480423">
              <w:rPr>
                <w:rFonts w:eastAsiaTheme="minorEastAsia"/>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1940D61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7617AA1"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6B439102" w14:textId="77777777" w:rsidTr="005A0D4C">
        <w:trPr>
          <w:trHeight w:val="29"/>
        </w:trPr>
        <w:tc>
          <w:tcPr>
            <w:tcW w:w="3066" w:type="dxa"/>
            <w:tcBorders>
              <w:top w:val="nil"/>
              <w:left w:val="single" w:sz="4" w:space="0" w:color="auto"/>
              <w:bottom w:val="nil"/>
              <w:right w:val="single" w:sz="4" w:space="0" w:color="auto"/>
            </w:tcBorders>
            <w:vAlign w:val="center"/>
          </w:tcPr>
          <w:p w14:paraId="21A2F1A0"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31C3A1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ECD885" w14:textId="77777777" w:rsidR="00E060BF" w:rsidRPr="00480423" w:rsidRDefault="00E060BF" w:rsidP="00AF6673">
            <w:pPr>
              <w:pStyle w:val="TAC"/>
              <w:rPr>
                <w:rFonts w:eastAsiaTheme="minorEastAsia"/>
                <w:lang w:val="en-US"/>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3B5C8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615A9644" w14:textId="77777777" w:rsidR="00E060BF" w:rsidRPr="00480423" w:rsidRDefault="00E060BF" w:rsidP="00AF6673">
            <w:pPr>
              <w:pStyle w:val="TAC"/>
              <w:rPr>
                <w:rFonts w:eastAsiaTheme="minorEastAsia"/>
                <w:szCs w:val="18"/>
                <w:lang w:val="en-US" w:eastAsia="zh-CN"/>
              </w:rPr>
            </w:pPr>
          </w:p>
        </w:tc>
      </w:tr>
      <w:tr w:rsidR="00E060BF" w:rsidRPr="00480423" w14:paraId="135CF6A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A1EDF8F"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2D731EB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6EC519"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88C2FC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5114A51" w14:textId="77777777" w:rsidR="00E060BF" w:rsidRPr="00480423" w:rsidRDefault="00E060BF" w:rsidP="00AF6673">
            <w:pPr>
              <w:pStyle w:val="TAC"/>
              <w:rPr>
                <w:rFonts w:eastAsiaTheme="minorEastAsia"/>
                <w:szCs w:val="18"/>
                <w:lang w:val="en-US" w:eastAsia="zh-CN"/>
              </w:rPr>
            </w:pPr>
          </w:p>
        </w:tc>
      </w:tr>
      <w:tr w:rsidR="00E060BF" w:rsidRPr="00480423" w14:paraId="38369648" w14:textId="77777777" w:rsidTr="005A0D4C">
        <w:trPr>
          <w:trHeight w:val="29"/>
        </w:trPr>
        <w:tc>
          <w:tcPr>
            <w:tcW w:w="3066" w:type="dxa"/>
            <w:tcBorders>
              <w:top w:val="nil"/>
              <w:left w:val="single" w:sz="4" w:space="0" w:color="auto"/>
              <w:bottom w:val="nil"/>
              <w:right w:val="single" w:sz="4" w:space="0" w:color="auto"/>
            </w:tcBorders>
            <w:vAlign w:val="center"/>
          </w:tcPr>
          <w:p w14:paraId="706EDD06" w14:textId="77777777" w:rsidR="00E060BF" w:rsidRPr="00480423" w:rsidRDefault="00E060BF" w:rsidP="00AF6673">
            <w:pPr>
              <w:pStyle w:val="TAC"/>
              <w:rPr>
                <w:rFonts w:eastAsiaTheme="minorEastAsia"/>
                <w:szCs w:val="18"/>
                <w:lang w:val="en-US"/>
              </w:rPr>
            </w:pPr>
            <w:r w:rsidRPr="00480423">
              <w:rPr>
                <w:rFonts w:eastAsia="MS Mincho"/>
                <w:lang w:val="en-US" w:eastAsia="zh-CN"/>
              </w:rPr>
              <w:t>CA_n24A-n48A-n77(2A)</w:t>
            </w:r>
          </w:p>
        </w:tc>
        <w:tc>
          <w:tcPr>
            <w:tcW w:w="2712" w:type="dxa"/>
            <w:tcBorders>
              <w:top w:val="nil"/>
              <w:left w:val="single" w:sz="4" w:space="0" w:color="auto"/>
              <w:bottom w:val="nil"/>
              <w:right w:val="single" w:sz="4" w:space="0" w:color="auto"/>
            </w:tcBorders>
            <w:vAlign w:val="center"/>
          </w:tcPr>
          <w:p w14:paraId="68221B2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787743" w14:textId="77777777" w:rsidR="00E060BF" w:rsidRPr="00480423" w:rsidRDefault="00E060BF" w:rsidP="00AF6673">
            <w:pPr>
              <w:pStyle w:val="TAC"/>
              <w:rPr>
                <w:rFonts w:eastAsiaTheme="minorEastAsia"/>
                <w:lang w:val="en-US"/>
              </w:rPr>
            </w:pPr>
            <w:r w:rsidRPr="00480423">
              <w:rPr>
                <w:rFonts w:eastAsia="MS Mincho"/>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4B844C36"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D6C8BA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0</w:t>
            </w:r>
          </w:p>
        </w:tc>
      </w:tr>
      <w:tr w:rsidR="00E060BF" w:rsidRPr="00480423" w14:paraId="0186ACDA" w14:textId="77777777" w:rsidTr="005A0D4C">
        <w:trPr>
          <w:trHeight w:val="29"/>
        </w:trPr>
        <w:tc>
          <w:tcPr>
            <w:tcW w:w="3066" w:type="dxa"/>
            <w:tcBorders>
              <w:top w:val="nil"/>
              <w:left w:val="single" w:sz="4" w:space="0" w:color="auto"/>
              <w:bottom w:val="nil"/>
              <w:right w:val="single" w:sz="4" w:space="0" w:color="auto"/>
            </w:tcBorders>
            <w:vAlign w:val="center"/>
          </w:tcPr>
          <w:p w14:paraId="2130115D"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C16E20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E9AD5D" w14:textId="77777777" w:rsidR="00E060BF" w:rsidRPr="00480423" w:rsidRDefault="00E060BF" w:rsidP="00AF6673">
            <w:pPr>
              <w:pStyle w:val="TAC"/>
              <w:rPr>
                <w:rFonts w:eastAsiaTheme="minorEastAsia"/>
                <w:lang w:val="en-US"/>
              </w:rPr>
            </w:pPr>
            <w:r w:rsidRPr="00480423">
              <w:rPr>
                <w:rFonts w:eastAsia="MS Mincho"/>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3AC9091"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lang w:val="en-US" w:eastAsia="zh-CN" w:bidi="ar"/>
              </w:rPr>
              <w:t>5, 10, 15, 20, 40, 50, 60, 70, 80, 90, 100</w:t>
            </w:r>
          </w:p>
        </w:tc>
        <w:tc>
          <w:tcPr>
            <w:tcW w:w="2387" w:type="dxa"/>
            <w:tcBorders>
              <w:top w:val="nil"/>
              <w:left w:val="single" w:sz="4" w:space="0" w:color="auto"/>
              <w:bottom w:val="nil"/>
              <w:right w:val="single" w:sz="4" w:space="0" w:color="auto"/>
            </w:tcBorders>
            <w:vAlign w:val="center"/>
          </w:tcPr>
          <w:p w14:paraId="7E32E4F6" w14:textId="77777777" w:rsidR="00E060BF" w:rsidRPr="00480423" w:rsidRDefault="00E060BF" w:rsidP="00AF6673">
            <w:pPr>
              <w:pStyle w:val="TAC"/>
              <w:rPr>
                <w:rFonts w:eastAsiaTheme="minorEastAsia"/>
                <w:szCs w:val="18"/>
                <w:lang w:val="en-US" w:eastAsia="zh-CN"/>
              </w:rPr>
            </w:pPr>
          </w:p>
        </w:tc>
      </w:tr>
      <w:tr w:rsidR="00E060BF" w:rsidRPr="00480423" w14:paraId="4B433CD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6A1E7DC"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2C48B36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17122D" w14:textId="77777777" w:rsidR="00E060BF" w:rsidRPr="00480423" w:rsidRDefault="00E060BF" w:rsidP="00AF6673">
            <w:pPr>
              <w:pStyle w:val="TAC"/>
              <w:rPr>
                <w:rFonts w:eastAsiaTheme="minorEastAsia"/>
                <w:lang w:val="en-US"/>
              </w:rPr>
            </w:pPr>
            <w:r w:rsidRPr="00480423">
              <w:rPr>
                <w:rFonts w:eastAsia="MS Mincho"/>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2140CC"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42BF9851" w14:textId="77777777" w:rsidR="00E060BF" w:rsidRPr="00480423" w:rsidRDefault="00E060BF" w:rsidP="00AF6673">
            <w:pPr>
              <w:pStyle w:val="TAC"/>
              <w:rPr>
                <w:rFonts w:eastAsiaTheme="minorEastAsia"/>
                <w:szCs w:val="18"/>
                <w:lang w:val="en-US" w:eastAsia="zh-CN"/>
              </w:rPr>
            </w:pPr>
          </w:p>
        </w:tc>
      </w:tr>
      <w:tr w:rsidR="00E060BF" w:rsidRPr="00480423" w14:paraId="12C6EBE5" w14:textId="77777777" w:rsidTr="005A0D4C">
        <w:trPr>
          <w:trHeight w:val="29"/>
        </w:trPr>
        <w:tc>
          <w:tcPr>
            <w:tcW w:w="3066" w:type="dxa"/>
            <w:tcBorders>
              <w:top w:val="nil"/>
              <w:left w:val="single" w:sz="4" w:space="0" w:color="auto"/>
              <w:bottom w:val="nil"/>
              <w:right w:val="single" w:sz="4" w:space="0" w:color="auto"/>
            </w:tcBorders>
            <w:vAlign w:val="center"/>
          </w:tcPr>
          <w:p w14:paraId="6D819650" w14:textId="77777777" w:rsidR="00E060BF" w:rsidRPr="00480423" w:rsidRDefault="00E060BF" w:rsidP="00AF6673">
            <w:pPr>
              <w:pStyle w:val="TAC"/>
              <w:rPr>
                <w:rFonts w:eastAsiaTheme="minorEastAsia"/>
                <w:szCs w:val="18"/>
                <w:lang w:val="en-US"/>
              </w:rPr>
            </w:pPr>
            <w:r w:rsidRPr="00480423">
              <w:rPr>
                <w:rFonts w:eastAsia="MS Mincho"/>
                <w:lang w:val="en-US" w:eastAsia="zh-CN"/>
              </w:rPr>
              <w:t>CA_n24A-n48(2A)-n77(2A)</w:t>
            </w:r>
          </w:p>
        </w:tc>
        <w:tc>
          <w:tcPr>
            <w:tcW w:w="2712" w:type="dxa"/>
            <w:tcBorders>
              <w:top w:val="nil"/>
              <w:left w:val="single" w:sz="4" w:space="0" w:color="auto"/>
              <w:bottom w:val="nil"/>
              <w:right w:val="single" w:sz="4" w:space="0" w:color="auto"/>
            </w:tcBorders>
            <w:vAlign w:val="center"/>
          </w:tcPr>
          <w:p w14:paraId="1F705A3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420A8F" w14:textId="77777777" w:rsidR="00E060BF" w:rsidRPr="00480423" w:rsidRDefault="00E060BF" w:rsidP="00AF6673">
            <w:pPr>
              <w:pStyle w:val="TAC"/>
              <w:rPr>
                <w:rFonts w:eastAsiaTheme="minorEastAsia"/>
                <w:lang w:val="en-US"/>
              </w:rPr>
            </w:pPr>
            <w:r w:rsidRPr="00480423">
              <w:rPr>
                <w:rFonts w:eastAsia="MS Mincho"/>
                <w:lang w:val="en-US" w:eastAsia="zh-CN"/>
              </w:rPr>
              <w:t>n24</w:t>
            </w:r>
          </w:p>
        </w:tc>
        <w:tc>
          <w:tcPr>
            <w:tcW w:w="4191" w:type="dxa"/>
            <w:tcBorders>
              <w:top w:val="single" w:sz="4" w:space="0" w:color="auto"/>
              <w:left w:val="single" w:sz="4" w:space="0" w:color="auto"/>
              <w:bottom w:val="single" w:sz="4" w:space="0" w:color="auto"/>
              <w:right w:val="single" w:sz="4" w:space="0" w:color="auto"/>
            </w:tcBorders>
            <w:vAlign w:val="center"/>
          </w:tcPr>
          <w:p w14:paraId="649BDF39" w14:textId="77777777" w:rsidR="00E060BF" w:rsidRPr="00480423" w:rsidRDefault="00E060BF" w:rsidP="00AF6673">
            <w:pPr>
              <w:pStyle w:val="TAC"/>
              <w:rPr>
                <w:rFonts w:ascii="Calibri" w:eastAsia="MS Mincho"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ACF6E4A"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1A034B61" w14:textId="77777777" w:rsidTr="005A0D4C">
        <w:trPr>
          <w:trHeight w:val="29"/>
        </w:trPr>
        <w:tc>
          <w:tcPr>
            <w:tcW w:w="3066" w:type="dxa"/>
            <w:tcBorders>
              <w:top w:val="nil"/>
              <w:left w:val="single" w:sz="4" w:space="0" w:color="auto"/>
              <w:bottom w:val="nil"/>
              <w:right w:val="single" w:sz="4" w:space="0" w:color="auto"/>
            </w:tcBorders>
            <w:vAlign w:val="center"/>
          </w:tcPr>
          <w:p w14:paraId="74546FF4"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657D39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5CE35A" w14:textId="77777777" w:rsidR="00E060BF" w:rsidRPr="00480423" w:rsidRDefault="00E060BF" w:rsidP="00AF6673">
            <w:pPr>
              <w:pStyle w:val="TAC"/>
              <w:rPr>
                <w:rFonts w:eastAsiaTheme="minorEastAsia"/>
                <w:lang w:val="en-US"/>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08AE6E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CA_n48(2A) BCS0</w:t>
            </w:r>
          </w:p>
        </w:tc>
        <w:tc>
          <w:tcPr>
            <w:tcW w:w="2387" w:type="dxa"/>
            <w:tcBorders>
              <w:top w:val="nil"/>
              <w:left w:val="single" w:sz="4" w:space="0" w:color="auto"/>
              <w:bottom w:val="nil"/>
              <w:right w:val="single" w:sz="4" w:space="0" w:color="auto"/>
            </w:tcBorders>
            <w:vAlign w:val="center"/>
          </w:tcPr>
          <w:p w14:paraId="7BCA4699" w14:textId="77777777" w:rsidR="00E060BF" w:rsidRPr="00480423" w:rsidRDefault="00E060BF" w:rsidP="00AF6673">
            <w:pPr>
              <w:pStyle w:val="TAC"/>
              <w:rPr>
                <w:rFonts w:eastAsiaTheme="minorEastAsia"/>
                <w:szCs w:val="18"/>
                <w:lang w:val="en-US" w:eastAsia="zh-CN"/>
              </w:rPr>
            </w:pPr>
          </w:p>
        </w:tc>
      </w:tr>
      <w:tr w:rsidR="00E060BF" w:rsidRPr="00480423" w14:paraId="0166ED0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B6F7C04"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4EF56CA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55721F"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107DEF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 BCS0</w:t>
            </w:r>
          </w:p>
        </w:tc>
        <w:tc>
          <w:tcPr>
            <w:tcW w:w="2387" w:type="dxa"/>
            <w:tcBorders>
              <w:top w:val="nil"/>
              <w:left w:val="single" w:sz="4" w:space="0" w:color="auto"/>
              <w:bottom w:val="single" w:sz="4" w:space="0" w:color="auto"/>
              <w:right w:val="single" w:sz="4" w:space="0" w:color="auto"/>
            </w:tcBorders>
            <w:vAlign w:val="center"/>
          </w:tcPr>
          <w:p w14:paraId="66024D93" w14:textId="77777777" w:rsidR="00E060BF" w:rsidRPr="00480423" w:rsidRDefault="00E060BF" w:rsidP="00AF6673">
            <w:pPr>
              <w:pStyle w:val="TAC"/>
              <w:rPr>
                <w:rFonts w:eastAsiaTheme="minorEastAsia"/>
                <w:szCs w:val="18"/>
                <w:lang w:val="en-US" w:eastAsia="zh-CN"/>
              </w:rPr>
            </w:pPr>
          </w:p>
        </w:tc>
      </w:tr>
      <w:tr w:rsidR="00E060BF" w:rsidRPr="00480423" w14:paraId="505B0E1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4A0CDBC"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CA_n25A-n29A-n66A</w:t>
            </w:r>
          </w:p>
        </w:tc>
        <w:tc>
          <w:tcPr>
            <w:tcW w:w="2712" w:type="dxa"/>
            <w:tcBorders>
              <w:top w:val="single" w:sz="4" w:space="0" w:color="auto"/>
              <w:left w:val="single" w:sz="4" w:space="0" w:color="auto"/>
              <w:bottom w:val="nil"/>
              <w:right w:val="single" w:sz="4" w:space="0" w:color="auto"/>
            </w:tcBorders>
            <w:vAlign w:val="center"/>
          </w:tcPr>
          <w:p w14:paraId="080180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tc>
        <w:tc>
          <w:tcPr>
            <w:tcW w:w="1231" w:type="dxa"/>
            <w:tcBorders>
              <w:top w:val="single" w:sz="4" w:space="0" w:color="auto"/>
              <w:left w:val="single" w:sz="4" w:space="0" w:color="auto"/>
              <w:bottom w:val="single" w:sz="4" w:space="0" w:color="auto"/>
              <w:right w:val="single" w:sz="4" w:space="0" w:color="auto"/>
            </w:tcBorders>
            <w:vAlign w:val="center"/>
          </w:tcPr>
          <w:p w14:paraId="3C9C9D2C"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46632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A566B3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0</w:t>
            </w:r>
          </w:p>
        </w:tc>
      </w:tr>
      <w:tr w:rsidR="00E060BF" w:rsidRPr="00480423" w14:paraId="7EAF6302" w14:textId="77777777" w:rsidTr="005A0D4C">
        <w:trPr>
          <w:trHeight w:val="29"/>
        </w:trPr>
        <w:tc>
          <w:tcPr>
            <w:tcW w:w="3066" w:type="dxa"/>
            <w:tcBorders>
              <w:top w:val="nil"/>
              <w:left w:val="single" w:sz="4" w:space="0" w:color="auto"/>
              <w:bottom w:val="nil"/>
              <w:right w:val="single" w:sz="4" w:space="0" w:color="auto"/>
            </w:tcBorders>
            <w:vAlign w:val="center"/>
          </w:tcPr>
          <w:p w14:paraId="503879A5"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219FA15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FE07EA"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438246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7C5EA03" w14:textId="77777777" w:rsidR="00E060BF" w:rsidRPr="00480423" w:rsidRDefault="00E060BF" w:rsidP="00AF6673">
            <w:pPr>
              <w:pStyle w:val="TAC"/>
              <w:rPr>
                <w:rFonts w:eastAsiaTheme="minorEastAsia" w:cs="Arial"/>
                <w:szCs w:val="18"/>
                <w:lang w:val="en-US" w:eastAsia="zh-CN"/>
              </w:rPr>
            </w:pPr>
          </w:p>
        </w:tc>
      </w:tr>
      <w:tr w:rsidR="00E060BF" w:rsidRPr="00480423" w14:paraId="4D79612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762F8D"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60AF66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9AF65A"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CE9B1F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C5E01D7" w14:textId="77777777" w:rsidR="00E060BF" w:rsidRPr="00480423" w:rsidRDefault="00E060BF" w:rsidP="00AF6673">
            <w:pPr>
              <w:pStyle w:val="TAC"/>
              <w:rPr>
                <w:rFonts w:eastAsiaTheme="minorEastAsia" w:cs="Arial"/>
                <w:szCs w:val="18"/>
                <w:lang w:val="en-US" w:eastAsia="zh-CN"/>
              </w:rPr>
            </w:pPr>
          </w:p>
        </w:tc>
      </w:tr>
      <w:tr w:rsidR="00E060BF" w:rsidRPr="00480423" w14:paraId="56EF63C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4912362"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zh-CN" w:eastAsia="zh-CN"/>
              </w:rPr>
              <w:t>CA_n25A-n38A-n66A</w:t>
            </w:r>
          </w:p>
        </w:tc>
        <w:tc>
          <w:tcPr>
            <w:tcW w:w="2712" w:type="dxa"/>
            <w:tcBorders>
              <w:top w:val="single" w:sz="4" w:space="0" w:color="auto"/>
              <w:left w:val="single" w:sz="4" w:space="0" w:color="auto"/>
              <w:bottom w:val="nil"/>
              <w:right w:val="single" w:sz="4" w:space="0" w:color="auto"/>
            </w:tcBorders>
            <w:vAlign w:val="center"/>
          </w:tcPr>
          <w:p w14:paraId="0F07370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CA_n25A-n38A</w:t>
            </w:r>
          </w:p>
          <w:p w14:paraId="22D5D105"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CA_n25A-n66A</w:t>
            </w:r>
          </w:p>
          <w:p w14:paraId="7FC0745F"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153D4C43" w14:textId="77777777" w:rsidR="00E060BF" w:rsidRPr="00480423" w:rsidRDefault="00E060BF" w:rsidP="00AF6673">
            <w:pPr>
              <w:pStyle w:val="TAC"/>
              <w:rPr>
                <w:rFonts w:eastAsiaTheme="minorEastAsia" w:cs="Arial"/>
                <w:szCs w:val="18"/>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BA3619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5E46B25"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0</w:t>
            </w:r>
          </w:p>
        </w:tc>
      </w:tr>
      <w:tr w:rsidR="00E060BF" w:rsidRPr="00480423" w14:paraId="23FA0F3A" w14:textId="77777777" w:rsidTr="005A0D4C">
        <w:trPr>
          <w:trHeight w:val="29"/>
        </w:trPr>
        <w:tc>
          <w:tcPr>
            <w:tcW w:w="3066" w:type="dxa"/>
            <w:tcBorders>
              <w:top w:val="nil"/>
              <w:left w:val="single" w:sz="4" w:space="0" w:color="auto"/>
              <w:bottom w:val="nil"/>
              <w:right w:val="single" w:sz="4" w:space="0" w:color="auto"/>
            </w:tcBorders>
            <w:vAlign w:val="center"/>
          </w:tcPr>
          <w:p w14:paraId="38D29996"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025AEB5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03D00E" w14:textId="77777777" w:rsidR="00E060BF" w:rsidRPr="00480423" w:rsidRDefault="00E060BF" w:rsidP="00AF6673">
            <w:pPr>
              <w:pStyle w:val="TAC"/>
              <w:rPr>
                <w:rFonts w:eastAsiaTheme="minorEastAsia" w:cs="Arial"/>
                <w:szCs w:val="18"/>
                <w:lang w:val="en-US"/>
              </w:rPr>
            </w:pPr>
            <w:r w:rsidRPr="00480423">
              <w:rPr>
                <w:rFonts w:eastAsiaTheme="minorEastAsia"/>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E51ACA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E59BED1" w14:textId="77777777" w:rsidR="00E060BF" w:rsidRPr="00480423" w:rsidRDefault="00E060BF" w:rsidP="00AF6673">
            <w:pPr>
              <w:pStyle w:val="TAC"/>
              <w:rPr>
                <w:rFonts w:eastAsiaTheme="minorEastAsia" w:cs="Arial"/>
                <w:szCs w:val="18"/>
                <w:lang w:val="en-US" w:eastAsia="zh-CN"/>
              </w:rPr>
            </w:pPr>
          </w:p>
        </w:tc>
      </w:tr>
      <w:tr w:rsidR="00E060BF" w:rsidRPr="00480423" w14:paraId="5E271D2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B26D97E"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C72A42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10E6F4" w14:textId="77777777" w:rsidR="00E060BF" w:rsidRPr="00480423" w:rsidRDefault="00E060BF" w:rsidP="00AF6673">
            <w:pPr>
              <w:pStyle w:val="TAC"/>
              <w:rPr>
                <w:rFonts w:eastAsiaTheme="minorEastAsia" w:cs="Arial"/>
                <w:szCs w:val="18"/>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78F69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1F997B97" w14:textId="77777777" w:rsidR="00E060BF" w:rsidRPr="00480423" w:rsidRDefault="00E060BF" w:rsidP="00AF6673">
            <w:pPr>
              <w:pStyle w:val="TAC"/>
              <w:rPr>
                <w:rFonts w:eastAsiaTheme="minorEastAsia" w:cs="Arial"/>
                <w:szCs w:val="18"/>
                <w:lang w:val="en-US" w:eastAsia="zh-CN"/>
              </w:rPr>
            </w:pPr>
          </w:p>
        </w:tc>
      </w:tr>
      <w:tr w:rsidR="00E060BF" w:rsidRPr="00480423" w14:paraId="5822452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D9758F0" w14:textId="77777777" w:rsidR="00E060BF" w:rsidRPr="00480423" w:rsidRDefault="00E060BF" w:rsidP="00AF6673">
            <w:pPr>
              <w:pStyle w:val="TAC"/>
              <w:rPr>
                <w:rFonts w:eastAsiaTheme="minorEastAsia" w:cs="Arial"/>
                <w:szCs w:val="18"/>
                <w:lang w:val="en-US" w:eastAsia="zh-CN"/>
              </w:rPr>
            </w:pPr>
            <w:r w:rsidRPr="00480423">
              <w:rPr>
                <w:rFonts w:eastAsiaTheme="minorEastAsia"/>
                <w:color w:val="000000"/>
                <w:lang w:val="en-US" w:eastAsia="zh-CN"/>
              </w:rPr>
              <w:t>CA_n25(2A)-n38A-n66A</w:t>
            </w:r>
          </w:p>
        </w:tc>
        <w:tc>
          <w:tcPr>
            <w:tcW w:w="2712" w:type="dxa"/>
            <w:tcBorders>
              <w:top w:val="single" w:sz="4" w:space="0" w:color="auto"/>
              <w:left w:val="single" w:sz="4" w:space="0" w:color="auto"/>
              <w:bottom w:val="nil"/>
              <w:right w:val="single" w:sz="4" w:space="0" w:color="auto"/>
            </w:tcBorders>
            <w:vAlign w:val="center"/>
          </w:tcPr>
          <w:p w14:paraId="523B9FE4"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CA_n25A-n38A</w:t>
            </w:r>
          </w:p>
          <w:p w14:paraId="5471CA37"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CA_n25A-n66A</w:t>
            </w:r>
          </w:p>
          <w:p w14:paraId="2C67786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1882A16C"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67760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0CCAB8DA"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0</w:t>
            </w:r>
          </w:p>
        </w:tc>
      </w:tr>
      <w:tr w:rsidR="00E060BF" w:rsidRPr="00480423" w14:paraId="5596FCDA" w14:textId="77777777" w:rsidTr="005A0D4C">
        <w:trPr>
          <w:trHeight w:val="29"/>
        </w:trPr>
        <w:tc>
          <w:tcPr>
            <w:tcW w:w="3066" w:type="dxa"/>
            <w:tcBorders>
              <w:top w:val="nil"/>
              <w:left w:val="single" w:sz="4" w:space="0" w:color="auto"/>
              <w:bottom w:val="nil"/>
              <w:right w:val="single" w:sz="4" w:space="0" w:color="auto"/>
            </w:tcBorders>
            <w:vAlign w:val="center"/>
          </w:tcPr>
          <w:p w14:paraId="35C2FD33"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14784AD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DB2417"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304835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F2F532E" w14:textId="77777777" w:rsidR="00E060BF" w:rsidRPr="00480423" w:rsidRDefault="00E060BF" w:rsidP="00AF6673">
            <w:pPr>
              <w:pStyle w:val="TAC"/>
              <w:rPr>
                <w:rFonts w:eastAsiaTheme="minorEastAsia" w:cs="Arial"/>
                <w:szCs w:val="18"/>
                <w:lang w:val="en-US" w:eastAsia="zh-CN"/>
              </w:rPr>
            </w:pPr>
          </w:p>
        </w:tc>
      </w:tr>
      <w:tr w:rsidR="00E060BF" w:rsidRPr="00480423" w14:paraId="459B62C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C6F1BD4"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D8B455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EF2233"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AFFB6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3EF7DB0D" w14:textId="77777777" w:rsidR="00E060BF" w:rsidRPr="00480423" w:rsidRDefault="00E060BF" w:rsidP="00AF6673">
            <w:pPr>
              <w:pStyle w:val="TAC"/>
              <w:rPr>
                <w:rFonts w:eastAsiaTheme="minorEastAsia" w:cs="Arial"/>
                <w:szCs w:val="18"/>
                <w:lang w:val="en-US" w:eastAsia="zh-CN"/>
              </w:rPr>
            </w:pPr>
          </w:p>
        </w:tc>
      </w:tr>
      <w:tr w:rsidR="00E060BF" w:rsidRPr="00480423" w14:paraId="7A4D497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5286891" w14:textId="77777777" w:rsidR="00E060BF" w:rsidRPr="00480423" w:rsidRDefault="00E060BF" w:rsidP="00AF6673">
            <w:pPr>
              <w:pStyle w:val="TAC"/>
              <w:rPr>
                <w:rFonts w:eastAsiaTheme="minorEastAsia" w:cs="Arial"/>
                <w:szCs w:val="18"/>
                <w:lang w:val="en-US" w:eastAsia="zh-CN"/>
              </w:rPr>
            </w:pPr>
            <w:r w:rsidRPr="00480423">
              <w:rPr>
                <w:rFonts w:eastAsiaTheme="minorEastAsia"/>
                <w:color w:val="000000"/>
              </w:rPr>
              <w:t>CA_n25(2A)-n38A-n66(2A)</w:t>
            </w:r>
          </w:p>
        </w:tc>
        <w:tc>
          <w:tcPr>
            <w:tcW w:w="2712" w:type="dxa"/>
            <w:tcBorders>
              <w:top w:val="single" w:sz="4" w:space="0" w:color="auto"/>
              <w:left w:val="single" w:sz="4" w:space="0" w:color="auto"/>
              <w:bottom w:val="nil"/>
              <w:right w:val="single" w:sz="4" w:space="0" w:color="auto"/>
            </w:tcBorders>
            <w:vAlign w:val="center"/>
          </w:tcPr>
          <w:p w14:paraId="2A407671" w14:textId="77777777" w:rsidR="00E060BF" w:rsidRPr="00480423" w:rsidRDefault="00E060BF" w:rsidP="00AF6673">
            <w:pPr>
              <w:pStyle w:val="TAC"/>
              <w:rPr>
                <w:rFonts w:eastAsiaTheme="minorEastAsia" w:cs="Arial"/>
                <w:szCs w:val="18"/>
              </w:rPr>
            </w:pPr>
            <w:r w:rsidRPr="00480423">
              <w:rPr>
                <w:rFonts w:eastAsiaTheme="minorEastAsia" w:cs="Arial"/>
                <w:szCs w:val="18"/>
              </w:rPr>
              <w:t>CA_n25A-n38A</w:t>
            </w:r>
          </w:p>
          <w:p w14:paraId="060C98F5" w14:textId="77777777" w:rsidR="00E060BF" w:rsidRPr="00480423" w:rsidRDefault="00E060BF" w:rsidP="00AF6673">
            <w:pPr>
              <w:pStyle w:val="TAC"/>
              <w:rPr>
                <w:rFonts w:eastAsiaTheme="minorEastAsia" w:cs="Arial"/>
                <w:szCs w:val="18"/>
              </w:rPr>
            </w:pPr>
            <w:r w:rsidRPr="00480423">
              <w:rPr>
                <w:rFonts w:eastAsiaTheme="minorEastAsia" w:cs="Arial"/>
                <w:szCs w:val="18"/>
              </w:rPr>
              <w:t>CA_n25A-n66A</w:t>
            </w:r>
          </w:p>
          <w:p w14:paraId="2C54A28E" w14:textId="77777777" w:rsidR="00E060BF" w:rsidRPr="00480423" w:rsidRDefault="00E060BF" w:rsidP="00AF6673">
            <w:pPr>
              <w:pStyle w:val="TAC"/>
              <w:rPr>
                <w:rFonts w:eastAsiaTheme="minorEastAsia"/>
                <w:lang w:val="en-US" w:eastAsia="zh-CN"/>
              </w:rPr>
            </w:pPr>
            <w:r w:rsidRPr="00480423">
              <w:rPr>
                <w:rFonts w:eastAsiaTheme="minorEastAsia" w:cs="Arial"/>
                <w:szCs w:val="18"/>
              </w:rPr>
              <w:t>CA_n38A-n66A</w:t>
            </w:r>
          </w:p>
        </w:tc>
        <w:tc>
          <w:tcPr>
            <w:tcW w:w="1231" w:type="dxa"/>
            <w:tcBorders>
              <w:top w:val="single" w:sz="4" w:space="0" w:color="auto"/>
              <w:left w:val="single" w:sz="4" w:space="0" w:color="auto"/>
              <w:bottom w:val="single" w:sz="4" w:space="0" w:color="auto"/>
              <w:right w:val="single" w:sz="4" w:space="0" w:color="auto"/>
            </w:tcBorders>
          </w:tcPr>
          <w:p w14:paraId="45ECFA3A"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F48585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0571D036"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0</w:t>
            </w:r>
          </w:p>
        </w:tc>
      </w:tr>
      <w:tr w:rsidR="00E060BF" w:rsidRPr="00480423" w14:paraId="33E1DD18" w14:textId="77777777" w:rsidTr="005A0D4C">
        <w:trPr>
          <w:trHeight w:val="29"/>
        </w:trPr>
        <w:tc>
          <w:tcPr>
            <w:tcW w:w="3066" w:type="dxa"/>
            <w:tcBorders>
              <w:top w:val="nil"/>
              <w:left w:val="single" w:sz="4" w:space="0" w:color="auto"/>
              <w:bottom w:val="nil"/>
              <w:right w:val="single" w:sz="4" w:space="0" w:color="auto"/>
            </w:tcBorders>
          </w:tcPr>
          <w:p w14:paraId="0208F7C9"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tcPr>
          <w:p w14:paraId="2D1696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5698034A"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0C322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90E47B5" w14:textId="77777777" w:rsidR="00E060BF" w:rsidRPr="00480423" w:rsidRDefault="00E060BF" w:rsidP="00AF6673">
            <w:pPr>
              <w:pStyle w:val="TAC"/>
              <w:rPr>
                <w:rFonts w:eastAsiaTheme="minorEastAsia" w:cs="Arial"/>
                <w:szCs w:val="18"/>
                <w:lang w:val="en-US" w:eastAsia="zh-CN"/>
              </w:rPr>
            </w:pPr>
          </w:p>
        </w:tc>
      </w:tr>
      <w:tr w:rsidR="00E060BF" w:rsidRPr="00480423" w14:paraId="3E7F13A2" w14:textId="77777777" w:rsidTr="005A0D4C">
        <w:trPr>
          <w:trHeight w:val="29"/>
        </w:trPr>
        <w:tc>
          <w:tcPr>
            <w:tcW w:w="3066" w:type="dxa"/>
            <w:tcBorders>
              <w:top w:val="nil"/>
              <w:left w:val="single" w:sz="4" w:space="0" w:color="auto"/>
              <w:bottom w:val="single" w:sz="4" w:space="0" w:color="auto"/>
              <w:right w:val="single" w:sz="4" w:space="0" w:color="auto"/>
            </w:tcBorders>
          </w:tcPr>
          <w:p w14:paraId="7AEBC2BF"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tcPr>
          <w:p w14:paraId="419B223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777C18CD"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D0709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w:t>
            </w:r>
            <w:r w:rsidRPr="00480423">
              <w:rPr>
                <w:rFonts w:eastAsiaTheme="minorEastAsia" w:hint="eastAsia"/>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4D7C8ECC" w14:textId="77777777" w:rsidR="00E060BF" w:rsidRPr="00480423" w:rsidRDefault="00E060BF" w:rsidP="00AF6673">
            <w:pPr>
              <w:pStyle w:val="TAC"/>
              <w:rPr>
                <w:rFonts w:eastAsiaTheme="minorEastAsia" w:cs="Arial"/>
                <w:szCs w:val="18"/>
                <w:lang w:val="en-US" w:eastAsia="zh-CN"/>
              </w:rPr>
            </w:pPr>
          </w:p>
        </w:tc>
      </w:tr>
      <w:tr w:rsidR="00E060BF" w:rsidRPr="00480423" w14:paraId="75AEDE8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C20FA6E" w14:textId="77777777" w:rsidR="00E060BF" w:rsidRPr="00480423" w:rsidRDefault="00E060BF" w:rsidP="00AF6673">
            <w:pPr>
              <w:pStyle w:val="TAC"/>
              <w:rPr>
                <w:rFonts w:eastAsiaTheme="minorEastAsia" w:cs="Arial"/>
                <w:szCs w:val="18"/>
                <w:lang w:val="en-US" w:eastAsia="zh-CN"/>
              </w:rPr>
            </w:pPr>
            <w:r w:rsidRPr="00480423">
              <w:rPr>
                <w:rFonts w:eastAsiaTheme="minorEastAsia"/>
                <w:color w:val="000000"/>
                <w:lang w:val="en-US" w:eastAsia="zh-CN"/>
              </w:rPr>
              <w:t>CA_n25A-n38A-n66(2A)</w:t>
            </w:r>
          </w:p>
        </w:tc>
        <w:tc>
          <w:tcPr>
            <w:tcW w:w="2712" w:type="dxa"/>
            <w:tcBorders>
              <w:top w:val="single" w:sz="4" w:space="0" w:color="auto"/>
              <w:left w:val="single" w:sz="4" w:space="0" w:color="auto"/>
              <w:bottom w:val="nil"/>
              <w:right w:val="single" w:sz="4" w:space="0" w:color="auto"/>
            </w:tcBorders>
            <w:vAlign w:val="center"/>
          </w:tcPr>
          <w:p w14:paraId="083419DE"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CA_n25A-n38A</w:t>
            </w:r>
          </w:p>
          <w:p w14:paraId="51D10D33"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CA_n25A-n66A</w:t>
            </w:r>
          </w:p>
          <w:p w14:paraId="5BF4362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CA_n38A-n66A</w:t>
            </w:r>
          </w:p>
        </w:tc>
        <w:tc>
          <w:tcPr>
            <w:tcW w:w="1231" w:type="dxa"/>
            <w:tcBorders>
              <w:top w:val="single" w:sz="4" w:space="0" w:color="auto"/>
              <w:left w:val="single" w:sz="4" w:space="0" w:color="auto"/>
              <w:bottom w:val="single" w:sz="4" w:space="0" w:color="auto"/>
              <w:right w:val="single" w:sz="4" w:space="0" w:color="auto"/>
            </w:tcBorders>
            <w:vAlign w:val="center"/>
          </w:tcPr>
          <w:p w14:paraId="42CEE4E4"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62FCD6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2E8BD3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0</w:t>
            </w:r>
          </w:p>
        </w:tc>
      </w:tr>
      <w:tr w:rsidR="00E060BF" w:rsidRPr="00480423" w14:paraId="10385909" w14:textId="77777777" w:rsidTr="005A0D4C">
        <w:trPr>
          <w:trHeight w:val="29"/>
        </w:trPr>
        <w:tc>
          <w:tcPr>
            <w:tcW w:w="3066" w:type="dxa"/>
            <w:tcBorders>
              <w:top w:val="nil"/>
              <w:left w:val="single" w:sz="4" w:space="0" w:color="auto"/>
              <w:bottom w:val="nil"/>
              <w:right w:val="single" w:sz="4" w:space="0" w:color="auto"/>
            </w:tcBorders>
            <w:vAlign w:val="center"/>
          </w:tcPr>
          <w:p w14:paraId="509C1086"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nil"/>
              <w:right w:val="single" w:sz="4" w:space="0" w:color="auto"/>
            </w:tcBorders>
            <w:vAlign w:val="center"/>
          </w:tcPr>
          <w:p w14:paraId="0E32CE1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19AB17"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9C55D8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3A30660" w14:textId="77777777" w:rsidR="00E060BF" w:rsidRPr="00480423" w:rsidRDefault="00E060BF" w:rsidP="00AF6673">
            <w:pPr>
              <w:pStyle w:val="TAC"/>
              <w:rPr>
                <w:rFonts w:eastAsiaTheme="minorEastAsia" w:cs="Arial"/>
                <w:szCs w:val="18"/>
                <w:lang w:val="en-US" w:eastAsia="zh-CN"/>
              </w:rPr>
            </w:pPr>
          </w:p>
        </w:tc>
      </w:tr>
      <w:tr w:rsidR="00E060BF" w:rsidRPr="00480423" w14:paraId="65FBFFA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CBC5EAC" w14:textId="77777777" w:rsidR="00E060BF" w:rsidRPr="00480423" w:rsidRDefault="00E060BF" w:rsidP="00AF6673">
            <w:pPr>
              <w:pStyle w:val="TAC"/>
              <w:rPr>
                <w:rFonts w:eastAsiaTheme="minorEastAsia" w:cs="Arial"/>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188D35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215952"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6C84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11117681" w14:textId="77777777" w:rsidR="00E060BF" w:rsidRPr="00480423" w:rsidRDefault="00E060BF" w:rsidP="00AF6673">
            <w:pPr>
              <w:pStyle w:val="TAC"/>
              <w:rPr>
                <w:rFonts w:eastAsiaTheme="minorEastAsia" w:cs="Arial"/>
                <w:szCs w:val="18"/>
                <w:lang w:val="en-US" w:eastAsia="zh-CN"/>
              </w:rPr>
            </w:pPr>
          </w:p>
        </w:tc>
      </w:tr>
      <w:tr w:rsidR="00E060BF" w:rsidRPr="00480423" w14:paraId="63B687C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F8BFD92"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CA_n25A-n38A-n78A</w:t>
            </w:r>
          </w:p>
        </w:tc>
        <w:tc>
          <w:tcPr>
            <w:tcW w:w="2712" w:type="dxa"/>
            <w:tcBorders>
              <w:top w:val="single" w:sz="4" w:space="0" w:color="auto"/>
              <w:left w:val="single" w:sz="4" w:space="0" w:color="auto"/>
              <w:bottom w:val="nil"/>
              <w:right w:val="single" w:sz="4" w:space="0" w:color="auto"/>
            </w:tcBorders>
            <w:vAlign w:val="center"/>
          </w:tcPr>
          <w:p w14:paraId="088B713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CA_n25A-n38A</w:t>
            </w:r>
          </w:p>
          <w:p w14:paraId="688397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CA_n25A-n78A</w:t>
            </w:r>
          </w:p>
          <w:p w14:paraId="1B64B77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01DE6DE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D2BEA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8E13B8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5EE7019B" w14:textId="77777777" w:rsidTr="005A0D4C">
        <w:trPr>
          <w:trHeight w:val="29"/>
        </w:trPr>
        <w:tc>
          <w:tcPr>
            <w:tcW w:w="3066" w:type="dxa"/>
            <w:tcBorders>
              <w:top w:val="nil"/>
              <w:left w:val="single" w:sz="4" w:space="0" w:color="auto"/>
              <w:bottom w:val="nil"/>
              <w:right w:val="single" w:sz="4" w:space="0" w:color="auto"/>
            </w:tcBorders>
            <w:vAlign w:val="center"/>
          </w:tcPr>
          <w:p w14:paraId="6C84E62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7DDA0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222E90"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E6112F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D227B74" w14:textId="77777777" w:rsidR="00E060BF" w:rsidRPr="00480423" w:rsidRDefault="00E060BF" w:rsidP="00AF6673">
            <w:pPr>
              <w:pStyle w:val="TAC"/>
              <w:rPr>
                <w:rFonts w:eastAsiaTheme="minorEastAsia"/>
                <w:lang w:val="en-US" w:eastAsia="zh-CN"/>
              </w:rPr>
            </w:pPr>
          </w:p>
        </w:tc>
      </w:tr>
      <w:tr w:rsidR="00E060BF" w:rsidRPr="00480423" w14:paraId="2293DC5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F3589D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3F725C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71F1A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D4F84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E91987E" w14:textId="77777777" w:rsidR="00E060BF" w:rsidRPr="00480423" w:rsidRDefault="00E060BF" w:rsidP="00AF6673">
            <w:pPr>
              <w:pStyle w:val="TAC"/>
              <w:rPr>
                <w:rFonts w:eastAsiaTheme="minorEastAsia"/>
                <w:lang w:val="en-US" w:eastAsia="zh-CN"/>
              </w:rPr>
            </w:pPr>
          </w:p>
        </w:tc>
      </w:tr>
      <w:tr w:rsidR="00E060BF" w:rsidRPr="00480423" w14:paraId="1E5D470A" w14:textId="77777777" w:rsidTr="005A0D4C">
        <w:trPr>
          <w:trHeight w:val="29"/>
        </w:trPr>
        <w:tc>
          <w:tcPr>
            <w:tcW w:w="3066" w:type="dxa"/>
            <w:tcBorders>
              <w:top w:val="nil"/>
              <w:left w:val="single" w:sz="4" w:space="0" w:color="auto"/>
              <w:bottom w:val="nil"/>
              <w:right w:val="single" w:sz="4" w:space="0" w:color="auto"/>
            </w:tcBorders>
            <w:vAlign w:val="center"/>
          </w:tcPr>
          <w:p w14:paraId="1D77A7E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CA_n25A-n38A-n78(2A)</w:t>
            </w:r>
          </w:p>
        </w:tc>
        <w:tc>
          <w:tcPr>
            <w:tcW w:w="2712" w:type="dxa"/>
            <w:tcBorders>
              <w:top w:val="nil"/>
              <w:left w:val="single" w:sz="4" w:space="0" w:color="auto"/>
              <w:bottom w:val="nil"/>
              <w:right w:val="single" w:sz="4" w:space="0" w:color="auto"/>
            </w:tcBorders>
            <w:vAlign w:val="center"/>
          </w:tcPr>
          <w:p w14:paraId="127218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CA_n25A-n38A</w:t>
            </w:r>
          </w:p>
          <w:p w14:paraId="3E1536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CA_n25A-n78A</w:t>
            </w:r>
          </w:p>
          <w:p w14:paraId="4EDCB9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04B68174"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890F2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B58934"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67126466" w14:textId="77777777" w:rsidTr="005A0D4C">
        <w:trPr>
          <w:trHeight w:val="29"/>
        </w:trPr>
        <w:tc>
          <w:tcPr>
            <w:tcW w:w="3066" w:type="dxa"/>
            <w:tcBorders>
              <w:top w:val="nil"/>
              <w:left w:val="single" w:sz="4" w:space="0" w:color="auto"/>
              <w:bottom w:val="nil"/>
              <w:right w:val="single" w:sz="4" w:space="0" w:color="auto"/>
            </w:tcBorders>
            <w:vAlign w:val="center"/>
          </w:tcPr>
          <w:p w14:paraId="7B7B187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671C5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B6568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02219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72FFD39" w14:textId="77777777" w:rsidR="00E060BF" w:rsidRPr="00480423" w:rsidRDefault="00E060BF" w:rsidP="00AF6673">
            <w:pPr>
              <w:pStyle w:val="TAC"/>
              <w:rPr>
                <w:rFonts w:eastAsiaTheme="minorEastAsia"/>
                <w:lang w:val="en-US" w:eastAsia="zh-CN"/>
              </w:rPr>
            </w:pPr>
          </w:p>
        </w:tc>
      </w:tr>
      <w:tr w:rsidR="00E060BF" w:rsidRPr="00480423" w14:paraId="19134A0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A27E1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CBF47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6DAD2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09989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D3E4614" w14:textId="77777777" w:rsidR="00E060BF" w:rsidRPr="00480423" w:rsidRDefault="00E060BF" w:rsidP="00AF6673">
            <w:pPr>
              <w:pStyle w:val="TAC"/>
              <w:rPr>
                <w:rFonts w:eastAsiaTheme="minorEastAsia"/>
                <w:lang w:val="en-US" w:eastAsia="zh-CN"/>
              </w:rPr>
            </w:pPr>
          </w:p>
        </w:tc>
      </w:tr>
      <w:tr w:rsidR="00E060BF" w:rsidRPr="00480423" w14:paraId="2AB34699" w14:textId="77777777" w:rsidTr="005A0D4C">
        <w:trPr>
          <w:trHeight w:val="29"/>
        </w:trPr>
        <w:tc>
          <w:tcPr>
            <w:tcW w:w="3066" w:type="dxa"/>
            <w:tcBorders>
              <w:top w:val="nil"/>
              <w:left w:val="single" w:sz="4" w:space="0" w:color="auto"/>
              <w:bottom w:val="nil"/>
              <w:right w:val="single" w:sz="4" w:space="0" w:color="auto"/>
            </w:tcBorders>
            <w:vAlign w:val="center"/>
          </w:tcPr>
          <w:p w14:paraId="140BC37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CA_n25(2A)-n38A-n78A</w:t>
            </w:r>
          </w:p>
        </w:tc>
        <w:tc>
          <w:tcPr>
            <w:tcW w:w="2712" w:type="dxa"/>
            <w:tcBorders>
              <w:top w:val="nil"/>
              <w:left w:val="single" w:sz="4" w:space="0" w:color="auto"/>
              <w:bottom w:val="nil"/>
              <w:right w:val="single" w:sz="4" w:space="0" w:color="auto"/>
            </w:tcBorders>
            <w:vAlign w:val="center"/>
          </w:tcPr>
          <w:p w14:paraId="225571D0" w14:textId="77777777" w:rsidR="00E060BF" w:rsidRPr="00480423" w:rsidRDefault="00E060BF" w:rsidP="00AF6673">
            <w:pPr>
              <w:pStyle w:val="TAC"/>
              <w:rPr>
                <w:rFonts w:eastAsiaTheme="minorEastAsia"/>
                <w:lang w:val="en-US"/>
              </w:rPr>
            </w:pPr>
            <w:r w:rsidRPr="00480423">
              <w:rPr>
                <w:rFonts w:eastAsiaTheme="minorEastAsia"/>
                <w:lang w:val="en-US"/>
              </w:rPr>
              <w:t>CA_n25A-n38A</w:t>
            </w:r>
          </w:p>
          <w:p w14:paraId="42FBEF09" w14:textId="77777777" w:rsidR="00E060BF" w:rsidRPr="00480423" w:rsidRDefault="00E060BF" w:rsidP="00AF6673">
            <w:pPr>
              <w:pStyle w:val="TAC"/>
              <w:rPr>
                <w:rFonts w:eastAsiaTheme="minorEastAsia"/>
                <w:lang w:val="en-US"/>
              </w:rPr>
            </w:pPr>
            <w:r w:rsidRPr="00480423">
              <w:rPr>
                <w:rFonts w:eastAsiaTheme="minorEastAsia"/>
                <w:lang w:val="en-US"/>
              </w:rPr>
              <w:t>CA_n25A-n78A</w:t>
            </w:r>
          </w:p>
          <w:p w14:paraId="560E0821" w14:textId="77777777" w:rsidR="00E060BF" w:rsidRPr="00480423" w:rsidRDefault="00E060BF" w:rsidP="00AF6673">
            <w:pPr>
              <w:pStyle w:val="TAC"/>
              <w:rPr>
                <w:rFonts w:eastAsiaTheme="minorEastAsia"/>
                <w:lang w:val="en-US" w:eastAsia="zh-CN"/>
              </w:rPr>
            </w:pPr>
            <w:r w:rsidRPr="00480423">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735ACE5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DAB2FE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2B59AFA0"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3A4F83CB" w14:textId="77777777" w:rsidTr="005A0D4C">
        <w:trPr>
          <w:trHeight w:val="29"/>
        </w:trPr>
        <w:tc>
          <w:tcPr>
            <w:tcW w:w="3066" w:type="dxa"/>
            <w:tcBorders>
              <w:top w:val="nil"/>
              <w:left w:val="single" w:sz="4" w:space="0" w:color="auto"/>
              <w:bottom w:val="nil"/>
              <w:right w:val="single" w:sz="4" w:space="0" w:color="auto"/>
            </w:tcBorders>
            <w:vAlign w:val="center"/>
          </w:tcPr>
          <w:p w14:paraId="3AA81B4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2B0F0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ECDED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E2D4F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B60C418" w14:textId="77777777" w:rsidR="00E060BF" w:rsidRPr="00480423" w:rsidRDefault="00E060BF" w:rsidP="00AF6673">
            <w:pPr>
              <w:pStyle w:val="TAC"/>
              <w:rPr>
                <w:rFonts w:eastAsiaTheme="minorEastAsia"/>
                <w:lang w:val="en-US" w:eastAsia="zh-CN"/>
              </w:rPr>
            </w:pPr>
          </w:p>
        </w:tc>
      </w:tr>
      <w:tr w:rsidR="00E060BF" w:rsidRPr="00480423" w14:paraId="7B9D348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7FC9A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66F8E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66D64F"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38773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242E6CE" w14:textId="77777777" w:rsidR="00E060BF" w:rsidRPr="00480423" w:rsidRDefault="00E060BF" w:rsidP="00AF6673">
            <w:pPr>
              <w:pStyle w:val="TAC"/>
              <w:rPr>
                <w:rFonts w:eastAsiaTheme="minorEastAsia"/>
                <w:lang w:val="en-US" w:eastAsia="zh-CN"/>
              </w:rPr>
            </w:pPr>
          </w:p>
        </w:tc>
      </w:tr>
      <w:tr w:rsidR="00E060BF" w:rsidRPr="00480423" w14:paraId="5CE9F426" w14:textId="77777777" w:rsidTr="005A0D4C">
        <w:trPr>
          <w:trHeight w:val="29"/>
        </w:trPr>
        <w:tc>
          <w:tcPr>
            <w:tcW w:w="3066" w:type="dxa"/>
            <w:tcBorders>
              <w:top w:val="nil"/>
              <w:left w:val="single" w:sz="4" w:space="0" w:color="auto"/>
              <w:bottom w:val="nil"/>
              <w:right w:val="single" w:sz="4" w:space="0" w:color="auto"/>
            </w:tcBorders>
            <w:vAlign w:val="center"/>
          </w:tcPr>
          <w:p w14:paraId="58F58BD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CA_n25(2A)-n38A-n78(2A)</w:t>
            </w:r>
          </w:p>
        </w:tc>
        <w:tc>
          <w:tcPr>
            <w:tcW w:w="2712" w:type="dxa"/>
            <w:tcBorders>
              <w:top w:val="nil"/>
              <w:left w:val="single" w:sz="4" w:space="0" w:color="auto"/>
              <w:bottom w:val="nil"/>
              <w:right w:val="single" w:sz="4" w:space="0" w:color="auto"/>
            </w:tcBorders>
            <w:vAlign w:val="center"/>
          </w:tcPr>
          <w:p w14:paraId="5F01AA2A" w14:textId="77777777" w:rsidR="00E060BF" w:rsidRPr="00480423" w:rsidRDefault="00E060BF" w:rsidP="00AF6673">
            <w:pPr>
              <w:pStyle w:val="TAC"/>
              <w:rPr>
                <w:rFonts w:eastAsiaTheme="minorEastAsia"/>
                <w:lang w:val="en-US"/>
              </w:rPr>
            </w:pPr>
            <w:r w:rsidRPr="00480423">
              <w:rPr>
                <w:rFonts w:eastAsiaTheme="minorEastAsia"/>
                <w:lang w:val="en-US"/>
              </w:rPr>
              <w:t>CA_n25A-n38A</w:t>
            </w:r>
          </w:p>
          <w:p w14:paraId="5DE9F3E8" w14:textId="77777777" w:rsidR="00E060BF" w:rsidRPr="00480423" w:rsidRDefault="00E060BF" w:rsidP="00AF6673">
            <w:pPr>
              <w:pStyle w:val="TAC"/>
              <w:rPr>
                <w:rFonts w:eastAsiaTheme="minorEastAsia"/>
                <w:lang w:val="en-US"/>
              </w:rPr>
            </w:pPr>
            <w:r w:rsidRPr="00480423">
              <w:rPr>
                <w:rFonts w:eastAsiaTheme="minorEastAsia"/>
                <w:lang w:val="en-US"/>
              </w:rPr>
              <w:t>CA_n25A-n78A</w:t>
            </w:r>
          </w:p>
          <w:p w14:paraId="733F05A3" w14:textId="77777777" w:rsidR="00E060BF" w:rsidRPr="00480423" w:rsidRDefault="00E060BF" w:rsidP="00AF6673">
            <w:pPr>
              <w:pStyle w:val="TAC"/>
              <w:rPr>
                <w:rFonts w:eastAsiaTheme="minorEastAsia"/>
                <w:lang w:val="en-US" w:eastAsia="zh-CN"/>
              </w:rPr>
            </w:pPr>
            <w:r w:rsidRPr="00480423">
              <w:rPr>
                <w:rFonts w:eastAsiaTheme="minorEastAsia"/>
                <w:lang w:val="en-US"/>
              </w:rPr>
              <w:t>CA_n38A-n78A</w:t>
            </w:r>
          </w:p>
        </w:tc>
        <w:tc>
          <w:tcPr>
            <w:tcW w:w="1231" w:type="dxa"/>
            <w:tcBorders>
              <w:top w:val="single" w:sz="4" w:space="0" w:color="auto"/>
              <w:left w:val="single" w:sz="4" w:space="0" w:color="auto"/>
              <w:bottom w:val="single" w:sz="4" w:space="0" w:color="auto"/>
              <w:right w:val="single" w:sz="4" w:space="0" w:color="auto"/>
            </w:tcBorders>
            <w:vAlign w:val="center"/>
          </w:tcPr>
          <w:p w14:paraId="53C82FC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1DED9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1D54E53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59F049DE" w14:textId="77777777" w:rsidTr="005A0D4C">
        <w:trPr>
          <w:trHeight w:val="29"/>
        </w:trPr>
        <w:tc>
          <w:tcPr>
            <w:tcW w:w="3066" w:type="dxa"/>
            <w:tcBorders>
              <w:top w:val="nil"/>
              <w:left w:val="single" w:sz="4" w:space="0" w:color="auto"/>
              <w:bottom w:val="nil"/>
              <w:right w:val="single" w:sz="4" w:space="0" w:color="auto"/>
            </w:tcBorders>
            <w:vAlign w:val="center"/>
          </w:tcPr>
          <w:p w14:paraId="1648441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695B4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nil"/>
              <w:right w:val="single" w:sz="4" w:space="0" w:color="auto"/>
            </w:tcBorders>
            <w:vAlign w:val="center"/>
          </w:tcPr>
          <w:p w14:paraId="7DE0B292"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302F995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D1A02F5" w14:textId="77777777" w:rsidR="00E060BF" w:rsidRPr="00480423" w:rsidRDefault="00E060BF" w:rsidP="00AF6673">
            <w:pPr>
              <w:pStyle w:val="TAC"/>
              <w:rPr>
                <w:rFonts w:eastAsiaTheme="minorEastAsia"/>
                <w:lang w:val="en-US" w:eastAsia="zh-CN"/>
              </w:rPr>
            </w:pPr>
          </w:p>
        </w:tc>
      </w:tr>
      <w:tr w:rsidR="00E060BF" w:rsidRPr="00480423" w14:paraId="7349D52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24EB3D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5567E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7F5F2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C73613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1667957" w14:textId="77777777" w:rsidR="00E060BF" w:rsidRPr="00480423" w:rsidRDefault="00E060BF" w:rsidP="00AF6673">
            <w:pPr>
              <w:pStyle w:val="TAC"/>
              <w:rPr>
                <w:rFonts w:eastAsiaTheme="minorEastAsia"/>
                <w:lang w:val="en-US" w:eastAsia="zh-CN"/>
              </w:rPr>
            </w:pPr>
          </w:p>
        </w:tc>
      </w:tr>
      <w:tr w:rsidR="00E060BF" w:rsidRPr="00480423" w14:paraId="4AC5582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282E4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CA_n25A-n41A-n66A</w:t>
            </w:r>
          </w:p>
        </w:tc>
        <w:tc>
          <w:tcPr>
            <w:tcW w:w="2712" w:type="dxa"/>
            <w:tcBorders>
              <w:top w:val="single" w:sz="4" w:space="0" w:color="auto"/>
              <w:left w:val="single" w:sz="4" w:space="0" w:color="auto"/>
              <w:bottom w:val="nil"/>
              <w:right w:val="single" w:sz="4" w:space="0" w:color="auto"/>
            </w:tcBorders>
            <w:vAlign w:val="center"/>
          </w:tcPr>
          <w:p w14:paraId="228F75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4957CB8"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25DE9130"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CA_n25A-n66A</w:t>
            </w:r>
          </w:p>
          <w:p w14:paraId="667499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22283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11295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0EEF8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525A28E" w14:textId="77777777" w:rsidTr="005A0D4C">
        <w:trPr>
          <w:trHeight w:val="29"/>
        </w:trPr>
        <w:tc>
          <w:tcPr>
            <w:tcW w:w="3066" w:type="dxa"/>
            <w:tcBorders>
              <w:top w:val="nil"/>
              <w:left w:val="single" w:sz="4" w:space="0" w:color="auto"/>
              <w:bottom w:val="nil"/>
              <w:right w:val="single" w:sz="4" w:space="0" w:color="auto"/>
            </w:tcBorders>
            <w:vAlign w:val="center"/>
          </w:tcPr>
          <w:p w14:paraId="0FD3F9A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1D76E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68343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BA8252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CA73193" w14:textId="77777777" w:rsidR="00E060BF" w:rsidRPr="00480423" w:rsidRDefault="00E060BF" w:rsidP="00AF6673">
            <w:pPr>
              <w:pStyle w:val="TAC"/>
              <w:rPr>
                <w:rFonts w:eastAsiaTheme="minorEastAsia"/>
                <w:lang w:val="en-US" w:eastAsia="zh-CN"/>
              </w:rPr>
            </w:pPr>
          </w:p>
        </w:tc>
      </w:tr>
      <w:tr w:rsidR="00E060BF" w:rsidRPr="00480423" w14:paraId="57A46B35" w14:textId="77777777" w:rsidTr="005A0D4C">
        <w:trPr>
          <w:trHeight w:val="29"/>
        </w:trPr>
        <w:tc>
          <w:tcPr>
            <w:tcW w:w="3066" w:type="dxa"/>
            <w:tcBorders>
              <w:top w:val="nil"/>
              <w:left w:val="single" w:sz="4" w:space="0" w:color="auto"/>
              <w:bottom w:val="nil"/>
              <w:right w:val="single" w:sz="4" w:space="0" w:color="auto"/>
            </w:tcBorders>
            <w:vAlign w:val="center"/>
          </w:tcPr>
          <w:p w14:paraId="2FD9E65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679A9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A3332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9EF43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7B0706FF" w14:textId="77777777" w:rsidR="00E060BF" w:rsidRPr="00480423" w:rsidRDefault="00E060BF" w:rsidP="00AF6673">
            <w:pPr>
              <w:pStyle w:val="TAC"/>
              <w:rPr>
                <w:rFonts w:eastAsiaTheme="minorEastAsia"/>
                <w:lang w:val="en-US" w:eastAsia="zh-CN"/>
              </w:rPr>
            </w:pPr>
          </w:p>
        </w:tc>
      </w:tr>
      <w:tr w:rsidR="00E060BF" w:rsidRPr="00480423" w14:paraId="62665E5E" w14:textId="77777777" w:rsidTr="005A0D4C">
        <w:trPr>
          <w:trHeight w:val="29"/>
        </w:trPr>
        <w:tc>
          <w:tcPr>
            <w:tcW w:w="3066" w:type="dxa"/>
            <w:tcBorders>
              <w:top w:val="nil"/>
              <w:left w:val="single" w:sz="4" w:space="0" w:color="auto"/>
              <w:bottom w:val="nil"/>
              <w:right w:val="single" w:sz="4" w:space="0" w:color="auto"/>
            </w:tcBorders>
            <w:vAlign w:val="center"/>
          </w:tcPr>
          <w:p w14:paraId="59B1B2C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1249D6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B6CD0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3E4A59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5B16B1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6282F3A9" w14:textId="77777777" w:rsidTr="005A0D4C">
        <w:trPr>
          <w:trHeight w:val="29"/>
        </w:trPr>
        <w:tc>
          <w:tcPr>
            <w:tcW w:w="3066" w:type="dxa"/>
            <w:tcBorders>
              <w:top w:val="nil"/>
              <w:left w:val="single" w:sz="4" w:space="0" w:color="auto"/>
              <w:bottom w:val="nil"/>
              <w:right w:val="single" w:sz="4" w:space="0" w:color="auto"/>
            </w:tcBorders>
            <w:vAlign w:val="center"/>
          </w:tcPr>
          <w:p w14:paraId="0C3F368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1AE47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BB1E1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F7D499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47E0B44" w14:textId="77777777" w:rsidR="00E060BF" w:rsidRPr="00480423" w:rsidRDefault="00E060BF" w:rsidP="00AF6673">
            <w:pPr>
              <w:pStyle w:val="TAC"/>
              <w:rPr>
                <w:rFonts w:eastAsiaTheme="minorEastAsia"/>
                <w:lang w:val="en-US" w:eastAsia="zh-CN"/>
              </w:rPr>
            </w:pPr>
          </w:p>
        </w:tc>
      </w:tr>
      <w:tr w:rsidR="00E060BF" w:rsidRPr="00480423" w14:paraId="17EBB9B9" w14:textId="77777777" w:rsidTr="005A0D4C">
        <w:trPr>
          <w:trHeight w:val="29"/>
        </w:trPr>
        <w:tc>
          <w:tcPr>
            <w:tcW w:w="3066" w:type="dxa"/>
            <w:tcBorders>
              <w:top w:val="nil"/>
              <w:left w:val="single" w:sz="4" w:space="0" w:color="auto"/>
              <w:bottom w:val="nil"/>
              <w:right w:val="single" w:sz="4" w:space="0" w:color="auto"/>
            </w:tcBorders>
            <w:vAlign w:val="center"/>
          </w:tcPr>
          <w:p w14:paraId="54CA90E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26E1E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B6881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5905E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E838E01" w14:textId="77777777" w:rsidR="00E060BF" w:rsidRPr="00480423" w:rsidRDefault="00E060BF" w:rsidP="00AF6673">
            <w:pPr>
              <w:pStyle w:val="TAC"/>
              <w:rPr>
                <w:rFonts w:eastAsiaTheme="minorEastAsia"/>
                <w:lang w:val="en-US" w:eastAsia="zh-CN"/>
              </w:rPr>
            </w:pPr>
          </w:p>
        </w:tc>
      </w:tr>
      <w:tr w:rsidR="00E060BF" w:rsidRPr="00480423" w14:paraId="11B4FF85" w14:textId="77777777" w:rsidTr="005A0D4C">
        <w:trPr>
          <w:trHeight w:val="29"/>
        </w:trPr>
        <w:tc>
          <w:tcPr>
            <w:tcW w:w="3066" w:type="dxa"/>
            <w:tcBorders>
              <w:top w:val="nil"/>
              <w:left w:val="single" w:sz="4" w:space="0" w:color="auto"/>
              <w:bottom w:val="nil"/>
              <w:right w:val="single" w:sz="4" w:space="0" w:color="auto"/>
            </w:tcBorders>
            <w:vAlign w:val="center"/>
          </w:tcPr>
          <w:p w14:paraId="49409D5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E0CFB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8EB49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AB3F04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414EC2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6E49F244" w14:textId="77777777" w:rsidTr="005A0D4C">
        <w:trPr>
          <w:trHeight w:val="29"/>
        </w:trPr>
        <w:tc>
          <w:tcPr>
            <w:tcW w:w="3066" w:type="dxa"/>
            <w:tcBorders>
              <w:top w:val="nil"/>
              <w:left w:val="single" w:sz="4" w:space="0" w:color="auto"/>
              <w:bottom w:val="nil"/>
              <w:right w:val="single" w:sz="4" w:space="0" w:color="auto"/>
            </w:tcBorders>
            <w:vAlign w:val="center"/>
          </w:tcPr>
          <w:p w14:paraId="67BB593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5BAE1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335B6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646B2E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414AD13D" w14:textId="77777777" w:rsidR="00E060BF" w:rsidRPr="00480423" w:rsidRDefault="00E060BF" w:rsidP="00AF6673">
            <w:pPr>
              <w:pStyle w:val="TAC"/>
              <w:rPr>
                <w:rFonts w:eastAsiaTheme="minorEastAsia"/>
                <w:lang w:val="en-US" w:eastAsia="zh-CN"/>
              </w:rPr>
            </w:pPr>
          </w:p>
        </w:tc>
      </w:tr>
      <w:tr w:rsidR="00E060BF" w:rsidRPr="00480423" w14:paraId="4078A19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E0042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E0B2F5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2416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9722E6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6C6A2E21" w14:textId="77777777" w:rsidR="00E060BF" w:rsidRPr="00480423" w:rsidRDefault="00E060BF" w:rsidP="00AF6673">
            <w:pPr>
              <w:pStyle w:val="TAC"/>
              <w:rPr>
                <w:rFonts w:eastAsiaTheme="minorEastAsia"/>
                <w:lang w:val="en-US" w:eastAsia="zh-CN"/>
              </w:rPr>
            </w:pPr>
          </w:p>
        </w:tc>
      </w:tr>
      <w:tr w:rsidR="00E060BF" w:rsidRPr="00480423" w14:paraId="4FBB88BE" w14:textId="77777777" w:rsidTr="005A0D4C">
        <w:trPr>
          <w:trHeight w:val="29"/>
        </w:trPr>
        <w:tc>
          <w:tcPr>
            <w:tcW w:w="3066" w:type="dxa"/>
            <w:tcBorders>
              <w:top w:val="nil"/>
              <w:left w:val="single" w:sz="4" w:space="0" w:color="auto"/>
              <w:bottom w:val="nil"/>
              <w:right w:val="single" w:sz="4" w:space="0" w:color="auto"/>
            </w:tcBorders>
            <w:vAlign w:val="center"/>
          </w:tcPr>
          <w:p w14:paraId="6EDC3CE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CA_n25A-n41A-n66(2A)</w:t>
            </w:r>
          </w:p>
        </w:tc>
        <w:tc>
          <w:tcPr>
            <w:tcW w:w="2712" w:type="dxa"/>
            <w:tcBorders>
              <w:top w:val="nil"/>
              <w:left w:val="single" w:sz="4" w:space="0" w:color="auto"/>
              <w:bottom w:val="nil"/>
              <w:right w:val="single" w:sz="4" w:space="0" w:color="auto"/>
            </w:tcBorders>
            <w:vAlign w:val="center"/>
          </w:tcPr>
          <w:p w14:paraId="121A41D8" w14:textId="77777777" w:rsidR="00E060BF" w:rsidRPr="00480423" w:rsidRDefault="00E060BF" w:rsidP="00AF6673">
            <w:pPr>
              <w:pStyle w:val="TAC"/>
              <w:rPr>
                <w:rFonts w:eastAsiaTheme="minorEastAsia"/>
              </w:rPr>
            </w:pPr>
            <w:r w:rsidRPr="00480423">
              <w:rPr>
                <w:rFonts w:eastAsiaTheme="minorEastAsia"/>
              </w:rPr>
              <w:t>n41</w:t>
            </w:r>
            <w:r w:rsidRPr="00480423">
              <w:rPr>
                <w:rFonts w:eastAsiaTheme="minorEastAsia"/>
                <w:vertAlign w:val="superscript"/>
              </w:rPr>
              <w:t>7,9</w:t>
            </w:r>
          </w:p>
          <w:p w14:paraId="145CA4C2" w14:textId="77777777" w:rsidR="00E060BF" w:rsidRPr="00480423" w:rsidRDefault="00E060BF" w:rsidP="00AF6673">
            <w:pPr>
              <w:pStyle w:val="TAC"/>
              <w:rPr>
                <w:rFonts w:eastAsiaTheme="minorEastAsia"/>
              </w:rPr>
            </w:pPr>
            <w:r w:rsidRPr="00480423">
              <w:rPr>
                <w:rFonts w:eastAsiaTheme="minorEastAsia"/>
              </w:rPr>
              <w:t>CA_n25A-n41A</w:t>
            </w:r>
            <w:r w:rsidRPr="00480423">
              <w:rPr>
                <w:rFonts w:eastAsiaTheme="minorEastAsia"/>
                <w:vertAlign w:val="superscript"/>
              </w:rPr>
              <w:t>7</w:t>
            </w:r>
          </w:p>
          <w:p w14:paraId="41295D2D" w14:textId="77777777" w:rsidR="00E060BF" w:rsidRPr="00480423" w:rsidRDefault="00E060BF" w:rsidP="00AF6673">
            <w:pPr>
              <w:pStyle w:val="TAC"/>
              <w:rPr>
                <w:rFonts w:eastAsiaTheme="minorEastAsia"/>
              </w:rPr>
            </w:pPr>
            <w:r w:rsidRPr="00480423">
              <w:rPr>
                <w:rFonts w:eastAsiaTheme="minorEastAsia"/>
              </w:rPr>
              <w:t>CA_n25A-n66A</w:t>
            </w:r>
          </w:p>
          <w:p w14:paraId="6AE851C0" w14:textId="77777777" w:rsidR="00E060BF" w:rsidRPr="00480423" w:rsidRDefault="00E060BF" w:rsidP="00AF6673">
            <w:pPr>
              <w:pStyle w:val="TAC"/>
              <w:rPr>
                <w:rFonts w:eastAsiaTheme="minorEastAsia"/>
                <w:lang w:val="en-US" w:eastAsia="zh-CN"/>
              </w:rPr>
            </w:pPr>
            <w:r w:rsidRPr="00480423">
              <w:rPr>
                <w:rFonts w:eastAsiaTheme="minorEastAsia"/>
              </w:rPr>
              <w:t>CA_n41A-n66A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951AB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C30161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BCC17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E71C52F" w14:textId="77777777" w:rsidTr="005A0D4C">
        <w:trPr>
          <w:trHeight w:val="29"/>
        </w:trPr>
        <w:tc>
          <w:tcPr>
            <w:tcW w:w="3066" w:type="dxa"/>
            <w:tcBorders>
              <w:top w:val="nil"/>
              <w:left w:val="single" w:sz="4" w:space="0" w:color="auto"/>
              <w:bottom w:val="nil"/>
              <w:right w:val="single" w:sz="4" w:space="0" w:color="auto"/>
            </w:tcBorders>
            <w:vAlign w:val="center"/>
          </w:tcPr>
          <w:p w14:paraId="6879C19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05365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01A78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385BC2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C907F55" w14:textId="77777777" w:rsidR="00E060BF" w:rsidRPr="00480423" w:rsidRDefault="00E060BF" w:rsidP="00AF6673">
            <w:pPr>
              <w:pStyle w:val="TAC"/>
              <w:rPr>
                <w:rFonts w:eastAsiaTheme="minorEastAsia"/>
                <w:lang w:val="en-US" w:eastAsia="zh-CN"/>
              </w:rPr>
            </w:pPr>
          </w:p>
        </w:tc>
      </w:tr>
      <w:tr w:rsidR="00E060BF" w:rsidRPr="00480423" w14:paraId="27D282EC" w14:textId="77777777" w:rsidTr="005A0D4C">
        <w:trPr>
          <w:trHeight w:val="29"/>
        </w:trPr>
        <w:tc>
          <w:tcPr>
            <w:tcW w:w="3066" w:type="dxa"/>
            <w:tcBorders>
              <w:top w:val="nil"/>
              <w:left w:val="single" w:sz="4" w:space="0" w:color="auto"/>
              <w:bottom w:val="nil"/>
              <w:right w:val="single" w:sz="4" w:space="0" w:color="auto"/>
            </w:tcBorders>
            <w:vAlign w:val="center"/>
          </w:tcPr>
          <w:p w14:paraId="3DA665B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997F9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C18B3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06AD5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single" w:sz="4" w:space="0" w:color="auto"/>
              <w:right w:val="single" w:sz="4" w:space="0" w:color="auto"/>
            </w:tcBorders>
            <w:vAlign w:val="center"/>
          </w:tcPr>
          <w:p w14:paraId="79360108" w14:textId="77777777" w:rsidR="00E060BF" w:rsidRPr="00480423" w:rsidRDefault="00E060BF" w:rsidP="00AF6673">
            <w:pPr>
              <w:pStyle w:val="TAC"/>
              <w:rPr>
                <w:rFonts w:eastAsiaTheme="minorEastAsia"/>
                <w:lang w:val="en-US" w:eastAsia="zh-CN"/>
              </w:rPr>
            </w:pPr>
          </w:p>
        </w:tc>
      </w:tr>
      <w:tr w:rsidR="00E060BF" w:rsidRPr="00480423" w14:paraId="7D2802B3" w14:textId="77777777" w:rsidTr="005A0D4C">
        <w:trPr>
          <w:trHeight w:val="29"/>
        </w:trPr>
        <w:tc>
          <w:tcPr>
            <w:tcW w:w="3066" w:type="dxa"/>
            <w:tcBorders>
              <w:top w:val="nil"/>
              <w:left w:val="single" w:sz="4" w:space="0" w:color="auto"/>
              <w:bottom w:val="nil"/>
              <w:right w:val="single" w:sz="4" w:space="0" w:color="auto"/>
            </w:tcBorders>
            <w:vAlign w:val="center"/>
          </w:tcPr>
          <w:p w14:paraId="51F56AA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0A71F9" w14:textId="77777777" w:rsidR="00E060BF" w:rsidRPr="00480423" w:rsidRDefault="00E060BF" w:rsidP="00AF6673">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tcPr>
          <w:p w14:paraId="5EC332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16F78D2"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5, 10, 15, 20, 25, 30, 40</w:t>
            </w:r>
          </w:p>
        </w:tc>
        <w:tc>
          <w:tcPr>
            <w:tcW w:w="2387" w:type="dxa"/>
            <w:tcBorders>
              <w:top w:val="single" w:sz="4" w:space="0" w:color="auto"/>
              <w:left w:val="single" w:sz="4" w:space="0" w:color="auto"/>
              <w:bottom w:val="nil"/>
              <w:right w:val="single" w:sz="4" w:space="0" w:color="auto"/>
            </w:tcBorders>
            <w:vAlign w:val="center"/>
          </w:tcPr>
          <w:p w14:paraId="2C7AC6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14921B09" w14:textId="77777777" w:rsidTr="005A0D4C">
        <w:trPr>
          <w:trHeight w:val="29"/>
        </w:trPr>
        <w:tc>
          <w:tcPr>
            <w:tcW w:w="3066" w:type="dxa"/>
            <w:tcBorders>
              <w:top w:val="nil"/>
              <w:left w:val="single" w:sz="4" w:space="0" w:color="auto"/>
              <w:bottom w:val="nil"/>
              <w:right w:val="single" w:sz="4" w:space="0" w:color="auto"/>
            </w:tcBorders>
            <w:vAlign w:val="center"/>
          </w:tcPr>
          <w:p w14:paraId="02FC8CE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DB5F2C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830728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5A562AE"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24C7804F" w14:textId="77777777" w:rsidR="00E060BF" w:rsidRPr="00480423" w:rsidRDefault="00E060BF" w:rsidP="00AF6673">
            <w:pPr>
              <w:pStyle w:val="TAC"/>
              <w:rPr>
                <w:rFonts w:eastAsiaTheme="minorEastAsia"/>
                <w:lang w:val="en-US" w:eastAsia="zh-CN"/>
              </w:rPr>
            </w:pPr>
          </w:p>
        </w:tc>
      </w:tr>
      <w:tr w:rsidR="00E060BF" w:rsidRPr="00480423" w14:paraId="28F87965" w14:textId="77777777" w:rsidTr="005A0D4C">
        <w:trPr>
          <w:trHeight w:val="29"/>
        </w:trPr>
        <w:tc>
          <w:tcPr>
            <w:tcW w:w="3066" w:type="dxa"/>
            <w:tcBorders>
              <w:top w:val="nil"/>
              <w:left w:val="single" w:sz="4" w:space="0" w:color="auto"/>
              <w:bottom w:val="nil"/>
              <w:right w:val="single" w:sz="4" w:space="0" w:color="auto"/>
            </w:tcBorders>
            <w:vAlign w:val="center"/>
          </w:tcPr>
          <w:p w14:paraId="4423F4E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77D49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3A24141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5240277"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CA_n66(2A)_BCS1</w:t>
            </w:r>
          </w:p>
        </w:tc>
        <w:tc>
          <w:tcPr>
            <w:tcW w:w="2387" w:type="dxa"/>
            <w:tcBorders>
              <w:top w:val="nil"/>
              <w:left w:val="single" w:sz="4" w:space="0" w:color="auto"/>
              <w:bottom w:val="single" w:sz="4" w:space="0" w:color="auto"/>
              <w:right w:val="single" w:sz="4" w:space="0" w:color="auto"/>
            </w:tcBorders>
            <w:vAlign w:val="center"/>
          </w:tcPr>
          <w:p w14:paraId="217F3A9E" w14:textId="77777777" w:rsidR="00E060BF" w:rsidRPr="00480423" w:rsidRDefault="00E060BF" w:rsidP="00AF6673">
            <w:pPr>
              <w:pStyle w:val="TAC"/>
              <w:rPr>
                <w:rFonts w:eastAsiaTheme="minorEastAsia"/>
                <w:lang w:val="en-US" w:eastAsia="zh-CN"/>
              </w:rPr>
            </w:pPr>
          </w:p>
        </w:tc>
      </w:tr>
      <w:tr w:rsidR="00E060BF" w:rsidRPr="00480423" w14:paraId="7A1FF772" w14:textId="77777777" w:rsidTr="005A0D4C">
        <w:trPr>
          <w:trHeight w:val="29"/>
        </w:trPr>
        <w:tc>
          <w:tcPr>
            <w:tcW w:w="3066" w:type="dxa"/>
            <w:tcBorders>
              <w:top w:val="nil"/>
              <w:left w:val="single" w:sz="4" w:space="0" w:color="auto"/>
              <w:bottom w:val="nil"/>
              <w:right w:val="single" w:sz="4" w:space="0" w:color="auto"/>
            </w:tcBorders>
            <w:vAlign w:val="center"/>
          </w:tcPr>
          <w:p w14:paraId="5F55E1C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C41B3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A55BB9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60B68C1"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EBE6B1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53E7052D" w14:textId="77777777" w:rsidTr="005A0D4C">
        <w:trPr>
          <w:trHeight w:val="29"/>
        </w:trPr>
        <w:tc>
          <w:tcPr>
            <w:tcW w:w="3066" w:type="dxa"/>
            <w:tcBorders>
              <w:top w:val="nil"/>
              <w:left w:val="single" w:sz="4" w:space="0" w:color="auto"/>
              <w:bottom w:val="nil"/>
              <w:right w:val="single" w:sz="4" w:space="0" w:color="auto"/>
            </w:tcBorders>
            <w:vAlign w:val="center"/>
          </w:tcPr>
          <w:p w14:paraId="3764CE4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4AF31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235C2C5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21D0867"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4ED81D40" w14:textId="77777777" w:rsidR="00E060BF" w:rsidRPr="00480423" w:rsidRDefault="00E060BF" w:rsidP="00AF6673">
            <w:pPr>
              <w:pStyle w:val="TAC"/>
              <w:rPr>
                <w:rFonts w:eastAsiaTheme="minorEastAsia"/>
                <w:lang w:val="en-US" w:eastAsia="zh-CN"/>
              </w:rPr>
            </w:pPr>
          </w:p>
        </w:tc>
      </w:tr>
      <w:tr w:rsidR="00E060BF" w:rsidRPr="00480423" w14:paraId="72863B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0BE82E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B01B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tcPr>
          <w:p w14:paraId="0A25741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9E23F16"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579B0E73" w14:textId="77777777" w:rsidR="00E060BF" w:rsidRPr="00480423" w:rsidRDefault="00E060BF" w:rsidP="00AF6673">
            <w:pPr>
              <w:pStyle w:val="TAC"/>
              <w:rPr>
                <w:rFonts w:eastAsiaTheme="minorEastAsia"/>
                <w:lang w:val="en-US" w:eastAsia="zh-CN"/>
              </w:rPr>
            </w:pPr>
          </w:p>
        </w:tc>
      </w:tr>
      <w:tr w:rsidR="00E060BF" w:rsidRPr="00480423" w14:paraId="79676EE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29FC2E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CA_n25A-n41C-n66A</w:t>
            </w:r>
          </w:p>
        </w:tc>
        <w:tc>
          <w:tcPr>
            <w:tcW w:w="2712" w:type="dxa"/>
            <w:tcBorders>
              <w:top w:val="single" w:sz="4" w:space="0" w:color="auto"/>
              <w:left w:val="single" w:sz="4" w:space="0" w:color="auto"/>
              <w:bottom w:val="nil"/>
              <w:right w:val="single" w:sz="4" w:space="0" w:color="auto"/>
            </w:tcBorders>
            <w:vAlign w:val="center"/>
          </w:tcPr>
          <w:p w14:paraId="66054EF7"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4B35044"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1E1B282E" w14:textId="77777777" w:rsidR="00E060BF" w:rsidRPr="00480423" w:rsidRDefault="00E060BF" w:rsidP="00AF6673">
            <w:pPr>
              <w:pStyle w:val="TAC"/>
              <w:rPr>
                <w:rFonts w:eastAsiaTheme="minorEastAsia"/>
                <w:lang w:val="en-US"/>
              </w:rPr>
            </w:pPr>
            <w:r w:rsidRPr="00480423">
              <w:rPr>
                <w:rFonts w:eastAsiaTheme="minorEastAsia"/>
                <w:lang w:val="en-US"/>
              </w:rPr>
              <w:t>CA_n25A-n66A</w:t>
            </w:r>
          </w:p>
          <w:p w14:paraId="12E140B5" w14:textId="77777777" w:rsidR="00E060BF" w:rsidRPr="00480423" w:rsidRDefault="00E060BF" w:rsidP="00AF6673">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p w14:paraId="667C2A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489C71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4A854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8C0040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8814BEB" w14:textId="77777777" w:rsidTr="005A0D4C">
        <w:trPr>
          <w:trHeight w:val="29"/>
        </w:trPr>
        <w:tc>
          <w:tcPr>
            <w:tcW w:w="3066" w:type="dxa"/>
            <w:tcBorders>
              <w:top w:val="nil"/>
              <w:left w:val="single" w:sz="4" w:space="0" w:color="auto"/>
              <w:bottom w:val="nil"/>
              <w:right w:val="single" w:sz="4" w:space="0" w:color="auto"/>
            </w:tcBorders>
            <w:vAlign w:val="center"/>
          </w:tcPr>
          <w:p w14:paraId="1016CFE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3313C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8BB0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A0BC3E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00675DAC" w14:textId="77777777" w:rsidR="00E060BF" w:rsidRPr="00480423" w:rsidRDefault="00E060BF" w:rsidP="00AF6673">
            <w:pPr>
              <w:pStyle w:val="TAC"/>
              <w:rPr>
                <w:rFonts w:eastAsiaTheme="minorEastAsia"/>
                <w:lang w:val="en-US" w:eastAsia="zh-CN"/>
              </w:rPr>
            </w:pPr>
          </w:p>
        </w:tc>
      </w:tr>
      <w:tr w:rsidR="00E060BF" w:rsidRPr="00480423" w14:paraId="72FE61AE" w14:textId="77777777" w:rsidTr="005A0D4C">
        <w:trPr>
          <w:trHeight w:val="29"/>
        </w:trPr>
        <w:tc>
          <w:tcPr>
            <w:tcW w:w="3066" w:type="dxa"/>
            <w:tcBorders>
              <w:top w:val="nil"/>
              <w:left w:val="single" w:sz="4" w:space="0" w:color="auto"/>
              <w:bottom w:val="nil"/>
              <w:right w:val="single" w:sz="4" w:space="0" w:color="auto"/>
            </w:tcBorders>
            <w:vAlign w:val="center"/>
          </w:tcPr>
          <w:p w14:paraId="334A299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2A3A5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0C59D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DE94B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7BFB4E79" w14:textId="77777777" w:rsidR="00E060BF" w:rsidRPr="00480423" w:rsidRDefault="00E060BF" w:rsidP="00AF6673">
            <w:pPr>
              <w:pStyle w:val="TAC"/>
              <w:rPr>
                <w:rFonts w:eastAsiaTheme="minorEastAsia"/>
                <w:lang w:val="en-US" w:eastAsia="zh-CN"/>
              </w:rPr>
            </w:pPr>
          </w:p>
        </w:tc>
      </w:tr>
      <w:tr w:rsidR="00E060BF" w:rsidRPr="00480423" w14:paraId="54510030" w14:textId="77777777" w:rsidTr="005A0D4C">
        <w:trPr>
          <w:trHeight w:val="29"/>
        </w:trPr>
        <w:tc>
          <w:tcPr>
            <w:tcW w:w="3066" w:type="dxa"/>
            <w:tcBorders>
              <w:top w:val="nil"/>
              <w:left w:val="single" w:sz="4" w:space="0" w:color="auto"/>
              <w:bottom w:val="nil"/>
              <w:right w:val="single" w:sz="4" w:space="0" w:color="auto"/>
            </w:tcBorders>
            <w:vAlign w:val="center"/>
          </w:tcPr>
          <w:p w14:paraId="23F6357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6CF2D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ABE95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3233E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A240E9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0B443594" w14:textId="77777777" w:rsidTr="005A0D4C">
        <w:trPr>
          <w:trHeight w:val="29"/>
        </w:trPr>
        <w:tc>
          <w:tcPr>
            <w:tcW w:w="3066" w:type="dxa"/>
            <w:tcBorders>
              <w:top w:val="nil"/>
              <w:left w:val="single" w:sz="4" w:space="0" w:color="auto"/>
              <w:bottom w:val="nil"/>
              <w:right w:val="single" w:sz="4" w:space="0" w:color="auto"/>
            </w:tcBorders>
            <w:vAlign w:val="center"/>
          </w:tcPr>
          <w:p w14:paraId="428124E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71883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84493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AFA116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667AACCE" w14:textId="77777777" w:rsidR="00E060BF" w:rsidRPr="00480423" w:rsidRDefault="00E060BF" w:rsidP="00AF6673">
            <w:pPr>
              <w:pStyle w:val="TAC"/>
              <w:rPr>
                <w:rFonts w:eastAsiaTheme="minorEastAsia"/>
                <w:lang w:val="en-US" w:eastAsia="zh-CN"/>
              </w:rPr>
            </w:pPr>
          </w:p>
        </w:tc>
      </w:tr>
      <w:tr w:rsidR="00E060BF" w:rsidRPr="00480423" w14:paraId="2F22BEFF" w14:textId="77777777" w:rsidTr="005A0D4C">
        <w:trPr>
          <w:trHeight w:val="29"/>
        </w:trPr>
        <w:tc>
          <w:tcPr>
            <w:tcW w:w="3066" w:type="dxa"/>
            <w:tcBorders>
              <w:top w:val="nil"/>
              <w:left w:val="single" w:sz="4" w:space="0" w:color="auto"/>
              <w:bottom w:val="nil"/>
              <w:right w:val="single" w:sz="4" w:space="0" w:color="auto"/>
            </w:tcBorders>
            <w:vAlign w:val="center"/>
          </w:tcPr>
          <w:p w14:paraId="52C820F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A5986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D42D6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7DF035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0190E80C" w14:textId="77777777" w:rsidR="00E060BF" w:rsidRPr="00480423" w:rsidRDefault="00E060BF" w:rsidP="00AF6673">
            <w:pPr>
              <w:pStyle w:val="TAC"/>
              <w:rPr>
                <w:rFonts w:eastAsiaTheme="minorEastAsia"/>
                <w:lang w:val="en-US" w:eastAsia="zh-CN"/>
              </w:rPr>
            </w:pPr>
          </w:p>
        </w:tc>
      </w:tr>
      <w:tr w:rsidR="00E060BF" w:rsidRPr="00480423" w14:paraId="3ED7F8F1" w14:textId="77777777" w:rsidTr="005A0D4C">
        <w:trPr>
          <w:trHeight w:val="29"/>
        </w:trPr>
        <w:tc>
          <w:tcPr>
            <w:tcW w:w="3066" w:type="dxa"/>
            <w:tcBorders>
              <w:top w:val="nil"/>
              <w:left w:val="single" w:sz="4" w:space="0" w:color="auto"/>
              <w:bottom w:val="nil"/>
              <w:right w:val="single" w:sz="4" w:space="0" w:color="auto"/>
            </w:tcBorders>
            <w:vAlign w:val="center"/>
          </w:tcPr>
          <w:p w14:paraId="6305FDA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E1AE4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E897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0F7372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70C52F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33C3D31" w14:textId="77777777" w:rsidTr="005A0D4C">
        <w:trPr>
          <w:trHeight w:val="29"/>
        </w:trPr>
        <w:tc>
          <w:tcPr>
            <w:tcW w:w="3066" w:type="dxa"/>
            <w:tcBorders>
              <w:top w:val="nil"/>
              <w:left w:val="single" w:sz="4" w:space="0" w:color="auto"/>
              <w:bottom w:val="nil"/>
              <w:right w:val="single" w:sz="4" w:space="0" w:color="auto"/>
            </w:tcBorders>
            <w:vAlign w:val="center"/>
          </w:tcPr>
          <w:p w14:paraId="7E76114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811DC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5FCDB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C645D7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1638D9A" w14:textId="77777777" w:rsidR="00E060BF" w:rsidRPr="00480423" w:rsidRDefault="00E060BF" w:rsidP="00AF6673">
            <w:pPr>
              <w:pStyle w:val="TAC"/>
              <w:rPr>
                <w:rFonts w:eastAsiaTheme="minorEastAsia"/>
                <w:lang w:val="en-US" w:eastAsia="zh-CN"/>
              </w:rPr>
            </w:pPr>
          </w:p>
        </w:tc>
      </w:tr>
      <w:tr w:rsidR="00E060BF" w:rsidRPr="00480423" w14:paraId="141E8E2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904382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EBD2B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0085E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21F038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5AD763DA" w14:textId="77777777" w:rsidR="00E060BF" w:rsidRPr="00480423" w:rsidRDefault="00E060BF" w:rsidP="00AF6673">
            <w:pPr>
              <w:pStyle w:val="TAC"/>
              <w:rPr>
                <w:rFonts w:eastAsiaTheme="minorEastAsia"/>
                <w:lang w:val="en-US" w:eastAsia="zh-CN"/>
              </w:rPr>
            </w:pPr>
          </w:p>
        </w:tc>
      </w:tr>
      <w:tr w:rsidR="00E060BF" w:rsidRPr="00480423" w14:paraId="5AF1987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340D7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CA_n25A-n41(2A)-n66A</w:t>
            </w:r>
          </w:p>
        </w:tc>
        <w:tc>
          <w:tcPr>
            <w:tcW w:w="2712" w:type="dxa"/>
            <w:tcBorders>
              <w:top w:val="single" w:sz="4" w:space="0" w:color="auto"/>
              <w:left w:val="single" w:sz="4" w:space="0" w:color="auto"/>
              <w:bottom w:val="nil"/>
              <w:right w:val="single" w:sz="4" w:space="0" w:color="auto"/>
            </w:tcBorders>
            <w:vAlign w:val="center"/>
          </w:tcPr>
          <w:p w14:paraId="199DAE7C"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13B80EB"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72CDA836" w14:textId="77777777" w:rsidR="00E060BF" w:rsidRPr="00480423" w:rsidRDefault="00E060BF" w:rsidP="00AF6673">
            <w:pPr>
              <w:pStyle w:val="TAC"/>
              <w:rPr>
                <w:rFonts w:eastAsiaTheme="minorEastAsia"/>
                <w:lang w:val="en-US"/>
              </w:rPr>
            </w:pPr>
            <w:r w:rsidRPr="00480423">
              <w:rPr>
                <w:rFonts w:eastAsiaTheme="minorEastAsia"/>
                <w:lang w:val="en-US"/>
              </w:rPr>
              <w:t>CA_n25A-n66A</w:t>
            </w:r>
          </w:p>
          <w:p w14:paraId="56BB0E96" w14:textId="77777777" w:rsidR="00E060BF" w:rsidRPr="00480423" w:rsidRDefault="00E060BF" w:rsidP="00AF6673">
            <w:pPr>
              <w:pStyle w:val="TAC"/>
              <w:rPr>
                <w:rFonts w:eastAsiaTheme="minorEastAsia"/>
                <w:lang w:val="en-US" w:eastAsia="zh-CN"/>
              </w:rPr>
            </w:pPr>
            <w:r w:rsidRPr="00480423">
              <w:rPr>
                <w:rFonts w:eastAsiaTheme="minorEastAsia"/>
                <w:lang w:val="en-US"/>
              </w:rPr>
              <w:t>CA_n41A-n66A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12B6A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9AC4FC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27D45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516CC4D" w14:textId="77777777" w:rsidTr="005A0D4C">
        <w:trPr>
          <w:trHeight w:val="29"/>
        </w:trPr>
        <w:tc>
          <w:tcPr>
            <w:tcW w:w="3066" w:type="dxa"/>
            <w:tcBorders>
              <w:top w:val="nil"/>
              <w:left w:val="single" w:sz="4" w:space="0" w:color="auto"/>
              <w:bottom w:val="nil"/>
              <w:right w:val="single" w:sz="4" w:space="0" w:color="auto"/>
            </w:tcBorders>
            <w:vAlign w:val="center"/>
          </w:tcPr>
          <w:p w14:paraId="01735D4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CF632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AFB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22E3A6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2828AE3" w14:textId="77777777" w:rsidR="00E060BF" w:rsidRPr="00480423" w:rsidRDefault="00E060BF" w:rsidP="00AF6673">
            <w:pPr>
              <w:pStyle w:val="TAC"/>
              <w:rPr>
                <w:rFonts w:eastAsiaTheme="minorEastAsia"/>
                <w:lang w:val="en-US" w:eastAsia="zh-CN"/>
              </w:rPr>
            </w:pPr>
          </w:p>
        </w:tc>
      </w:tr>
      <w:tr w:rsidR="00E060BF" w:rsidRPr="00480423" w14:paraId="42BF34D8" w14:textId="77777777" w:rsidTr="005A0D4C">
        <w:trPr>
          <w:trHeight w:val="29"/>
        </w:trPr>
        <w:tc>
          <w:tcPr>
            <w:tcW w:w="3066" w:type="dxa"/>
            <w:tcBorders>
              <w:top w:val="nil"/>
              <w:left w:val="single" w:sz="4" w:space="0" w:color="auto"/>
              <w:bottom w:val="nil"/>
              <w:right w:val="single" w:sz="4" w:space="0" w:color="auto"/>
            </w:tcBorders>
            <w:vAlign w:val="center"/>
          </w:tcPr>
          <w:p w14:paraId="36A89BC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6C66F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B838B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6412C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A323245" w14:textId="77777777" w:rsidR="00E060BF" w:rsidRPr="00480423" w:rsidRDefault="00E060BF" w:rsidP="00AF6673">
            <w:pPr>
              <w:pStyle w:val="TAC"/>
              <w:rPr>
                <w:rFonts w:eastAsiaTheme="minorEastAsia"/>
                <w:lang w:val="en-US" w:eastAsia="zh-CN"/>
              </w:rPr>
            </w:pPr>
          </w:p>
        </w:tc>
      </w:tr>
      <w:tr w:rsidR="00E060BF" w:rsidRPr="00480423" w14:paraId="07BA1A71" w14:textId="77777777" w:rsidTr="005A0D4C">
        <w:trPr>
          <w:trHeight w:val="29"/>
        </w:trPr>
        <w:tc>
          <w:tcPr>
            <w:tcW w:w="3066" w:type="dxa"/>
            <w:tcBorders>
              <w:top w:val="nil"/>
              <w:left w:val="single" w:sz="4" w:space="0" w:color="auto"/>
              <w:bottom w:val="nil"/>
              <w:right w:val="single" w:sz="4" w:space="0" w:color="auto"/>
            </w:tcBorders>
            <w:vAlign w:val="center"/>
          </w:tcPr>
          <w:p w14:paraId="3C5B09A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8E149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B81B20"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5F57EA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608B95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1F695FA4" w14:textId="77777777" w:rsidTr="005A0D4C">
        <w:trPr>
          <w:trHeight w:val="29"/>
        </w:trPr>
        <w:tc>
          <w:tcPr>
            <w:tcW w:w="3066" w:type="dxa"/>
            <w:tcBorders>
              <w:top w:val="nil"/>
              <w:left w:val="single" w:sz="4" w:space="0" w:color="auto"/>
              <w:bottom w:val="nil"/>
              <w:right w:val="single" w:sz="4" w:space="0" w:color="auto"/>
            </w:tcBorders>
            <w:vAlign w:val="center"/>
          </w:tcPr>
          <w:p w14:paraId="0995158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66AF0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55B672" w14:textId="77777777" w:rsidR="00E060BF" w:rsidRPr="00480423" w:rsidRDefault="00E060BF" w:rsidP="00AF6673">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8452CD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40D751C9" w14:textId="77777777" w:rsidR="00E060BF" w:rsidRPr="00480423" w:rsidRDefault="00E060BF" w:rsidP="00AF6673">
            <w:pPr>
              <w:pStyle w:val="TAC"/>
              <w:rPr>
                <w:rFonts w:eastAsiaTheme="minorEastAsia"/>
                <w:lang w:val="en-US" w:eastAsia="zh-CN"/>
              </w:rPr>
            </w:pPr>
          </w:p>
        </w:tc>
      </w:tr>
      <w:tr w:rsidR="00E060BF" w:rsidRPr="00480423" w14:paraId="33726DE9" w14:textId="77777777" w:rsidTr="005A0D4C">
        <w:trPr>
          <w:trHeight w:val="29"/>
        </w:trPr>
        <w:tc>
          <w:tcPr>
            <w:tcW w:w="3066" w:type="dxa"/>
            <w:tcBorders>
              <w:top w:val="nil"/>
              <w:left w:val="single" w:sz="4" w:space="0" w:color="auto"/>
              <w:bottom w:val="nil"/>
              <w:right w:val="single" w:sz="4" w:space="0" w:color="auto"/>
            </w:tcBorders>
            <w:vAlign w:val="center"/>
          </w:tcPr>
          <w:p w14:paraId="2886E5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189DA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661810" w14:textId="77777777" w:rsidR="00E060BF" w:rsidRPr="00480423" w:rsidRDefault="00E060BF" w:rsidP="00AF6673">
            <w:pPr>
              <w:pStyle w:val="TAC"/>
              <w:rPr>
                <w:rFonts w:eastAsiaTheme="minorEastAsia"/>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B627A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771D2070" w14:textId="77777777" w:rsidR="00E060BF" w:rsidRPr="00480423" w:rsidRDefault="00E060BF" w:rsidP="00AF6673">
            <w:pPr>
              <w:pStyle w:val="TAC"/>
              <w:rPr>
                <w:rFonts w:eastAsiaTheme="minorEastAsia"/>
                <w:lang w:val="en-US" w:eastAsia="zh-CN"/>
              </w:rPr>
            </w:pPr>
          </w:p>
        </w:tc>
      </w:tr>
      <w:tr w:rsidR="00E060BF" w:rsidRPr="00480423" w14:paraId="1CE756AD" w14:textId="77777777" w:rsidTr="005A0D4C">
        <w:trPr>
          <w:trHeight w:val="29"/>
        </w:trPr>
        <w:tc>
          <w:tcPr>
            <w:tcW w:w="3066" w:type="dxa"/>
            <w:tcBorders>
              <w:top w:val="nil"/>
              <w:left w:val="single" w:sz="4" w:space="0" w:color="auto"/>
              <w:bottom w:val="nil"/>
              <w:right w:val="single" w:sz="4" w:space="0" w:color="auto"/>
            </w:tcBorders>
            <w:vAlign w:val="center"/>
          </w:tcPr>
          <w:p w14:paraId="47EF5BF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A8B24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CD396C"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A20AAF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24BB18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5A146FED" w14:textId="77777777" w:rsidTr="005A0D4C">
        <w:trPr>
          <w:trHeight w:val="29"/>
        </w:trPr>
        <w:tc>
          <w:tcPr>
            <w:tcW w:w="3066" w:type="dxa"/>
            <w:tcBorders>
              <w:top w:val="nil"/>
              <w:left w:val="single" w:sz="4" w:space="0" w:color="auto"/>
              <w:bottom w:val="nil"/>
              <w:right w:val="single" w:sz="4" w:space="0" w:color="auto"/>
            </w:tcBorders>
            <w:vAlign w:val="center"/>
          </w:tcPr>
          <w:p w14:paraId="71F4E64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329A1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4F3B74"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DA8A0B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292A6293" w14:textId="77777777" w:rsidR="00E060BF" w:rsidRPr="00480423" w:rsidRDefault="00E060BF" w:rsidP="00AF6673">
            <w:pPr>
              <w:pStyle w:val="TAC"/>
              <w:rPr>
                <w:rFonts w:eastAsiaTheme="minorEastAsia"/>
                <w:lang w:val="en-US" w:eastAsia="zh-CN"/>
              </w:rPr>
            </w:pPr>
          </w:p>
        </w:tc>
      </w:tr>
      <w:tr w:rsidR="00E060BF" w:rsidRPr="00480423" w14:paraId="71EE19F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D16BEB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9FA11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F2C532"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683D59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1AA61E88" w14:textId="77777777" w:rsidR="00E060BF" w:rsidRPr="00480423" w:rsidRDefault="00E060BF" w:rsidP="00AF6673">
            <w:pPr>
              <w:pStyle w:val="TAC"/>
              <w:rPr>
                <w:rFonts w:eastAsiaTheme="minorEastAsia"/>
                <w:lang w:val="en-US" w:eastAsia="zh-CN"/>
              </w:rPr>
            </w:pPr>
          </w:p>
        </w:tc>
      </w:tr>
      <w:tr w:rsidR="00E060BF" w:rsidRPr="00480423" w14:paraId="4BDE2B3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6676C1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CA_n25A-n41(2A)-n66(2A)</w:t>
            </w:r>
          </w:p>
        </w:tc>
        <w:tc>
          <w:tcPr>
            <w:tcW w:w="2712" w:type="dxa"/>
            <w:tcBorders>
              <w:top w:val="single" w:sz="4" w:space="0" w:color="auto"/>
              <w:left w:val="single" w:sz="4" w:space="0" w:color="auto"/>
              <w:bottom w:val="nil"/>
              <w:right w:val="single" w:sz="4" w:space="0" w:color="auto"/>
            </w:tcBorders>
            <w:vAlign w:val="center"/>
          </w:tcPr>
          <w:p w14:paraId="58AB0B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4D2960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0DD29B3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6399F6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967FC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CB115F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0A382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56D5CF54" w14:textId="77777777" w:rsidTr="005A0D4C">
        <w:trPr>
          <w:trHeight w:val="29"/>
        </w:trPr>
        <w:tc>
          <w:tcPr>
            <w:tcW w:w="3066" w:type="dxa"/>
            <w:tcBorders>
              <w:top w:val="nil"/>
              <w:left w:val="single" w:sz="4" w:space="0" w:color="auto"/>
              <w:bottom w:val="nil"/>
              <w:right w:val="single" w:sz="4" w:space="0" w:color="auto"/>
            </w:tcBorders>
            <w:vAlign w:val="center"/>
          </w:tcPr>
          <w:p w14:paraId="252DE70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04DAE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4E7DD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43ED50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097E8C37" w14:textId="77777777" w:rsidR="00E060BF" w:rsidRPr="00480423" w:rsidRDefault="00E060BF" w:rsidP="00AF6673">
            <w:pPr>
              <w:pStyle w:val="TAC"/>
              <w:rPr>
                <w:rFonts w:eastAsiaTheme="minorEastAsia"/>
                <w:lang w:val="en-US" w:eastAsia="zh-CN"/>
              </w:rPr>
            </w:pPr>
          </w:p>
        </w:tc>
      </w:tr>
      <w:tr w:rsidR="00E060BF" w:rsidRPr="00480423" w14:paraId="5C72EC8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37FAFF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48D96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C07B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160267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30AF9EFC" w14:textId="77777777" w:rsidR="00E060BF" w:rsidRPr="00480423" w:rsidRDefault="00E060BF" w:rsidP="00AF6673">
            <w:pPr>
              <w:pStyle w:val="TAC"/>
              <w:rPr>
                <w:rFonts w:eastAsiaTheme="minorEastAsia"/>
                <w:lang w:val="en-US" w:eastAsia="zh-CN"/>
              </w:rPr>
            </w:pPr>
          </w:p>
        </w:tc>
      </w:tr>
      <w:tr w:rsidR="00E060BF" w:rsidRPr="00480423" w14:paraId="479145C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FE90615" w14:textId="77777777" w:rsidR="00E060BF" w:rsidRPr="00480423" w:rsidRDefault="00E060BF" w:rsidP="00AF6673">
            <w:pPr>
              <w:pStyle w:val="TAC"/>
              <w:rPr>
                <w:rFonts w:eastAsiaTheme="minorEastAsia"/>
                <w:lang w:val="en-US" w:eastAsia="zh-CN"/>
              </w:rPr>
            </w:pPr>
            <w:r w:rsidRPr="008523D2">
              <w:rPr>
                <w:lang w:val="en-US" w:eastAsia="zh-CN"/>
              </w:rPr>
              <w:t>CA_n25A-n41(3A)-n66(2A)</w:t>
            </w:r>
          </w:p>
        </w:tc>
        <w:tc>
          <w:tcPr>
            <w:tcW w:w="2712" w:type="dxa"/>
            <w:tcBorders>
              <w:top w:val="single" w:sz="4" w:space="0" w:color="auto"/>
              <w:left w:val="single" w:sz="4" w:space="0" w:color="auto"/>
              <w:bottom w:val="nil"/>
              <w:right w:val="single" w:sz="4" w:space="0" w:color="auto"/>
            </w:tcBorders>
            <w:vAlign w:val="center"/>
          </w:tcPr>
          <w:p w14:paraId="699B23F3" w14:textId="77777777" w:rsidR="00E060BF" w:rsidRPr="008523D2" w:rsidRDefault="00E060BF" w:rsidP="00AF6673">
            <w:pPr>
              <w:pStyle w:val="TAC"/>
              <w:rPr>
                <w:lang w:val="en-US" w:eastAsia="zh-CN"/>
              </w:rPr>
            </w:pPr>
            <w:r w:rsidRPr="008523D2">
              <w:rPr>
                <w:lang w:val="en-US" w:eastAsia="zh-CN"/>
              </w:rPr>
              <w:t>CA_n25A-n41A</w:t>
            </w:r>
          </w:p>
          <w:p w14:paraId="7FBF16B0" w14:textId="77777777" w:rsidR="00E060BF" w:rsidRPr="008523D2" w:rsidRDefault="00E060BF" w:rsidP="00AF6673">
            <w:pPr>
              <w:pStyle w:val="TAC"/>
              <w:rPr>
                <w:lang w:val="en-US" w:eastAsia="zh-CN"/>
              </w:rPr>
            </w:pPr>
            <w:r w:rsidRPr="008523D2">
              <w:rPr>
                <w:lang w:val="en-US" w:eastAsia="zh-CN"/>
              </w:rPr>
              <w:t>CA_n25A-n66A</w:t>
            </w:r>
          </w:p>
          <w:p w14:paraId="60D64FFA" w14:textId="77777777" w:rsidR="00E060BF" w:rsidRPr="00480423" w:rsidRDefault="00E060BF" w:rsidP="00AF6673">
            <w:pPr>
              <w:pStyle w:val="TAC"/>
              <w:rPr>
                <w:rFonts w:eastAsiaTheme="minorEastAsia"/>
                <w:lang w:val="en-US" w:eastAsia="zh-CN"/>
              </w:rPr>
            </w:pPr>
            <w:r w:rsidRPr="008523D2">
              <w:rPr>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18C71558" w14:textId="77777777" w:rsidR="00E060BF" w:rsidRPr="00480423" w:rsidRDefault="00E060BF" w:rsidP="00AF6673">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88A9D8C" w14:textId="77777777" w:rsidR="00E060BF" w:rsidRPr="00480423" w:rsidRDefault="00E060BF" w:rsidP="00AF6673">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8CACFC2"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081AF665" w14:textId="77777777" w:rsidTr="005A0D4C">
        <w:trPr>
          <w:trHeight w:val="29"/>
        </w:trPr>
        <w:tc>
          <w:tcPr>
            <w:tcW w:w="3066" w:type="dxa"/>
            <w:tcBorders>
              <w:top w:val="nil"/>
              <w:left w:val="single" w:sz="4" w:space="0" w:color="auto"/>
              <w:bottom w:val="nil"/>
              <w:right w:val="single" w:sz="4" w:space="0" w:color="auto"/>
            </w:tcBorders>
            <w:vAlign w:val="center"/>
          </w:tcPr>
          <w:p w14:paraId="2B2DD5C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6E226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29D833"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4580B1F" w14:textId="77777777" w:rsidR="00E060BF" w:rsidRPr="00480423" w:rsidRDefault="00E060BF" w:rsidP="00AF6673">
            <w:pPr>
              <w:pStyle w:val="TAC"/>
              <w:rPr>
                <w:rFonts w:eastAsiaTheme="minorEastAsia"/>
                <w:lang w:val="en-US" w:eastAsia="zh-CN" w:bidi="ar"/>
              </w:rPr>
            </w:pPr>
            <w:r w:rsidRPr="008523D2">
              <w:rPr>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20AF8200" w14:textId="77777777" w:rsidR="00E060BF" w:rsidRPr="00480423" w:rsidRDefault="00E060BF" w:rsidP="00AF6673">
            <w:pPr>
              <w:pStyle w:val="TAC"/>
              <w:rPr>
                <w:rFonts w:eastAsiaTheme="minorEastAsia"/>
                <w:lang w:val="en-US" w:eastAsia="zh-CN"/>
              </w:rPr>
            </w:pPr>
          </w:p>
        </w:tc>
      </w:tr>
      <w:tr w:rsidR="00E060BF" w:rsidRPr="00480423" w14:paraId="266EAB8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6B439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70D4CA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42771E" w14:textId="77777777" w:rsidR="00E060BF" w:rsidRPr="00480423" w:rsidRDefault="00E060BF" w:rsidP="00AF6673">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4E06237" w14:textId="77777777" w:rsidR="00E060BF" w:rsidRPr="00480423" w:rsidRDefault="00E060BF" w:rsidP="00AF6673">
            <w:pPr>
              <w:pStyle w:val="TAC"/>
              <w:rPr>
                <w:rFonts w:eastAsiaTheme="minorEastAsia"/>
                <w:lang w:val="en-US" w:eastAsia="zh-CN" w:bidi="ar"/>
              </w:rPr>
            </w:pPr>
            <w:r w:rsidRPr="008523D2">
              <w:rPr>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2F2480D1" w14:textId="77777777" w:rsidR="00E060BF" w:rsidRPr="00480423" w:rsidRDefault="00E060BF" w:rsidP="00AF6673">
            <w:pPr>
              <w:pStyle w:val="TAC"/>
              <w:rPr>
                <w:rFonts w:eastAsiaTheme="minorEastAsia"/>
                <w:lang w:val="en-US" w:eastAsia="zh-CN"/>
              </w:rPr>
            </w:pPr>
          </w:p>
        </w:tc>
      </w:tr>
      <w:tr w:rsidR="00E060BF" w:rsidRPr="00480423" w14:paraId="0B26AE4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EB7B0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CA_n25A-n41(3A)-n66A</w:t>
            </w:r>
          </w:p>
        </w:tc>
        <w:tc>
          <w:tcPr>
            <w:tcW w:w="2712" w:type="dxa"/>
            <w:tcBorders>
              <w:top w:val="single" w:sz="4" w:space="0" w:color="auto"/>
              <w:left w:val="single" w:sz="4" w:space="0" w:color="auto"/>
              <w:bottom w:val="nil"/>
              <w:right w:val="single" w:sz="4" w:space="0" w:color="auto"/>
            </w:tcBorders>
            <w:vAlign w:val="center"/>
          </w:tcPr>
          <w:p w14:paraId="67F1E0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52EC5F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2E6D9F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3E86F4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A5F6E5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A18687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56BFF1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0F18E1C7" w14:textId="77777777" w:rsidTr="005A0D4C">
        <w:trPr>
          <w:trHeight w:val="29"/>
        </w:trPr>
        <w:tc>
          <w:tcPr>
            <w:tcW w:w="3066" w:type="dxa"/>
            <w:tcBorders>
              <w:top w:val="nil"/>
              <w:left w:val="single" w:sz="4" w:space="0" w:color="auto"/>
              <w:bottom w:val="nil"/>
              <w:right w:val="single" w:sz="4" w:space="0" w:color="auto"/>
            </w:tcBorders>
            <w:vAlign w:val="center"/>
          </w:tcPr>
          <w:p w14:paraId="65F8190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E60A5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26DC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2EAFB9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7BC35175" w14:textId="77777777" w:rsidR="00E060BF" w:rsidRPr="00480423" w:rsidRDefault="00E060BF" w:rsidP="00AF6673">
            <w:pPr>
              <w:pStyle w:val="TAC"/>
              <w:rPr>
                <w:rFonts w:eastAsiaTheme="minorEastAsia"/>
                <w:lang w:val="en-US" w:eastAsia="zh-CN"/>
              </w:rPr>
            </w:pPr>
          </w:p>
        </w:tc>
      </w:tr>
      <w:tr w:rsidR="00E060BF" w:rsidRPr="00480423" w14:paraId="34C5B0B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9A54E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B7F1F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C9841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7DD428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6E4DABD3" w14:textId="77777777" w:rsidR="00E060BF" w:rsidRPr="00480423" w:rsidRDefault="00E060BF" w:rsidP="00AF6673">
            <w:pPr>
              <w:pStyle w:val="TAC"/>
              <w:rPr>
                <w:rFonts w:eastAsiaTheme="minorEastAsia"/>
                <w:lang w:val="en-US" w:eastAsia="zh-CN"/>
              </w:rPr>
            </w:pPr>
          </w:p>
        </w:tc>
      </w:tr>
      <w:tr w:rsidR="00E060BF" w:rsidRPr="00480423" w14:paraId="383BD62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F1A42D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CA_n25A-n41C-n66(2A)</w:t>
            </w:r>
          </w:p>
        </w:tc>
        <w:tc>
          <w:tcPr>
            <w:tcW w:w="2712" w:type="dxa"/>
            <w:tcBorders>
              <w:top w:val="single" w:sz="4" w:space="0" w:color="auto"/>
              <w:left w:val="single" w:sz="4" w:space="0" w:color="auto"/>
              <w:bottom w:val="nil"/>
              <w:right w:val="single" w:sz="4" w:space="0" w:color="auto"/>
            </w:tcBorders>
            <w:vAlign w:val="center"/>
          </w:tcPr>
          <w:p w14:paraId="4D83E9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8B335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6E1431E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17CBD02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00FC27A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8AFFB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80466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B1AA51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29F38DC0" w14:textId="77777777" w:rsidTr="005A0D4C">
        <w:trPr>
          <w:trHeight w:val="29"/>
        </w:trPr>
        <w:tc>
          <w:tcPr>
            <w:tcW w:w="3066" w:type="dxa"/>
            <w:tcBorders>
              <w:top w:val="nil"/>
              <w:left w:val="single" w:sz="4" w:space="0" w:color="auto"/>
              <w:bottom w:val="nil"/>
              <w:right w:val="single" w:sz="4" w:space="0" w:color="auto"/>
            </w:tcBorders>
            <w:vAlign w:val="center"/>
          </w:tcPr>
          <w:p w14:paraId="6A940AA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69C37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7CB6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B7C9E2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16CBF7F1" w14:textId="77777777" w:rsidR="00E060BF" w:rsidRPr="00480423" w:rsidRDefault="00E060BF" w:rsidP="00AF6673">
            <w:pPr>
              <w:pStyle w:val="TAC"/>
              <w:rPr>
                <w:rFonts w:eastAsiaTheme="minorEastAsia"/>
                <w:lang w:val="en-US" w:eastAsia="zh-CN"/>
              </w:rPr>
            </w:pPr>
          </w:p>
        </w:tc>
      </w:tr>
      <w:tr w:rsidR="00E060BF" w:rsidRPr="00480423" w14:paraId="08E7683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91D73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FB2CD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F4A46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253CAE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039BBE7D" w14:textId="77777777" w:rsidR="00E060BF" w:rsidRPr="00480423" w:rsidRDefault="00E060BF" w:rsidP="00AF6673">
            <w:pPr>
              <w:pStyle w:val="TAC"/>
              <w:rPr>
                <w:rFonts w:eastAsiaTheme="minorEastAsia"/>
                <w:lang w:val="en-US" w:eastAsia="zh-CN"/>
              </w:rPr>
            </w:pPr>
          </w:p>
        </w:tc>
      </w:tr>
      <w:tr w:rsidR="00E060BF" w:rsidRPr="00480423" w14:paraId="0908CA4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0962FF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CA_n25A-n41(A-C)-n66A</w:t>
            </w:r>
          </w:p>
        </w:tc>
        <w:tc>
          <w:tcPr>
            <w:tcW w:w="2712" w:type="dxa"/>
            <w:tcBorders>
              <w:top w:val="single" w:sz="4" w:space="0" w:color="auto"/>
              <w:left w:val="single" w:sz="4" w:space="0" w:color="auto"/>
              <w:bottom w:val="nil"/>
              <w:right w:val="single" w:sz="4" w:space="0" w:color="auto"/>
            </w:tcBorders>
            <w:vAlign w:val="center"/>
          </w:tcPr>
          <w:p w14:paraId="0CBC029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3BBE9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7B03E3A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5F41B3F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6A2086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2888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B18853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6BC83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7790D1A7" w14:textId="77777777" w:rsidTr="005A0D4C">
        <w:trPr>
          <w:trHeight w:val="29"/>
        </w:trPr>
        <w:tc>
          <w:tcPr>
            <w:tcW w:w="3066" w:type="dxa"/>
            <w:tcBorders>
              <w:top w:val="nil"/>
              <w:left w:val="single" w:sz="4" w:space="0" w:color="auto"/>
              <w:bottom w:val="nil"/>
              <w:right w:val="single" w:sz="4" w:space="0" w:color="auto"/>
            </w:tcBorders>
            <w:vAlign w:val="center"/>
          </w:tcPr>
          <w:p w14:paraId="3144B57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F1C45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05DC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4EDC79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710F6B35" w14:textId="77777777" w:rsidR="00E060BF" w:rsidRPr="00480423" w:rsidRDefault="00E060BF" w:rsidP="00AF6673">
            <w:pPr>
              <w:pStyle w:val="TAC"/>
              <w:rPr>
                <w:rFonts w:eastAsiaTheme="minorEastAsia"/>
                <w:lang w:val="en-US" w:eastAsia="zh-CN"/>
              </w:rPr>
            </w:pPr>
          </w:p>
        </w:tc>
      </w:tr>
      <w:tr w:rsidR="00E060BF" w:rsidRPr="00480423" w14:paraId="0B72906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9C7E82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52317E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5A02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E2DC13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5C5A3365" w14:textId="77777777" w:rsidR="00E060BF" w:rsidRPr="00480423" w:rsidRDefault="00E060BF" w:rsidP="00AF6673">
            <w:pPr>
              <w:pStyle w:val="TAC"/>
              <w:rPr>
                <w:rFonts w:eastAsiaTheme="minorEastAsia"/>
                <w:lang w:val="en-US" w:eastAsia="zh-CN"/>
              </w:rPr>
            </w:pPr>
          </w:p>
        </w:tc>
      </w:tr>
      <w:tr w:rsidR="00E060BF" w:rsidRPr="00480423" w14:paraId="763F504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51B33D6" w14:textId="77777777" w:rsidR="00E060BF" w:rsidRPr="00480423" w:rsidRDefault="00E060BF" w:rsidP="00AF6673">
            <w:pPr>
              <w:pStyle w:val="TAC"/>
              <w:rPr>
                <w:rFonts w:eastAsiaTheme="minorEastAsia"/>
                <w:lang w:val="en-US" w:eastAsia="zh-CN"/>
              </w:rPr>
            </w:pPr>
            <w:r w:rsidRPr="008523D2">
              <w:rPr>
                <w:lang w:val="en-US" w:eastAsia="zh-CN"/>
              </w:rPr>
              <w:t>CA_n25A-n41(A-C)-n66(2A)</w:t>
            </w:r>
          </w:p>
        </w:tc>
        <w:tc>
          <w:tcPr>
            <w:tcW w:w="2712" w:type="dxa"/>
            <w:tcBorders>
              <w:top w:val="single" w:sz="4" w:space="0" w:color="auto"/>
              <w:left w:val="single" w:sz="4" w:space="0" w:color="auto"/>
              <w:bottom w:val="nil"/>
              <w:right w:val="single" w:sz="4" w:space="0" w:color="auto"/>
            </w:tcBorders>
            <w:vAlign w:val="center"/>
          </w:tcPr>
          <w:p w14:paraId="3FA05FD9" w14:textId="77777777" w:rsidR="00E060BF" w:rsidRPr="008523D2" w:rsidRDefault="00E060BF" w:rsidP="00AF6673">
            <w:pPr>
              <w:pStyle w:val="TAC"/>
              <w:rPr>
                <w:lang w:val="en-US" w:eastAsia="zh-CN"/>
              </w:rPr>
            </w:pPr>
            <w:r w:rsidRPr="008523D2">
              <w:rPr>
                <w:lang w:val="en-US" w:eastAsia="zh-CN"/>
              </w:rPr>
              <w:t>CA_n25A-n41A</w:t>
            </w:r>
          </w:p>
          <w:p w14:paraId="0689F023" w14:textId="77777777" w:rsidR="00E060BF" w:rsidRPr="008523D2" w:rsidRDefault="00E060BF" w:rsidP="00AF6673">
            <w:pPr>
              <w:pStyle w:val="TAC"/>
              <w:rPr>
                <w:lang w:val="en-US" w:eastAsia="zh-CN"/>
              </w:rPr>
            </w:pPr>
            <w:r w:rsidRPr="008523D2">
              <w:rPr>
                <w:lang w:val="en-US" w:eastAsia="zh-CN"/>
              </w:rPr>
              <w:t>CA_n25A-n66A</w:t>
            </w:r>
          </w:p>
          <w:p w14:paraId="74CE1C32" w14:textId="77777777" w:rsidR="00E060BF" w:rsidRPr="008523D2" w:rsidRDefault="00E060BF" w:rsidP="00AF6673">
            <w:pPr>
              <w:pStyle w:val="TAC"/>
              <w:rPr>
                <w:lang w:val="en-US" w:eastAsia="zh-CN"/>
              </w:rPr>
            </w:pPr>
            <w:r w:rsidRPr="008523D2">
              <w:rPr>
                <w:lang w:val="en-US" w:eastAsia="zh-CN"/>
              </w:rPr>
              <w:t>CA_n41A-n66A</w:t>
            </w:r>
          </w:p>
          <w:p w14:paraId="221C8DD2" w14:textId="77777777" w:rsidR="00E060BF" w:rsidRPr="00480423" w:rsidRDefault="00E060BF" w:rsidP="00AF6673">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3C797B3E" w14:textId="77777777" w:rsidR="00E060BF" w:rsidRPr="00480423" w:rsidRDefault="00E060BF" w:rsidP="00AF6673">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79DE14" w14:textId="77777777" w:rsidR="00E060BF" w:rsidRPr="00480423" w:rsidRDefault="00E060BF" w:rsidP="00AF6673">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D4975F7"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642B6E63" w14:textId="77777777" w:rsidTr="005A0D4C">
        <w:trPr>
          <w:trHeight w:val="29"/>
        </w:trPr>
        <w:tc>
          <w:tcPr>
            <w:tcW w:w="3066" w:type="dxa"/>
            <w:tcBorders>
              <w:top w:val="nil"/>
              <w:left w:val="single" w:sz="4" w:space="0" w:color="auto"/>
              <w:bottom w:val="nil"/>
              <w:right w:val="single" w:sz="4" w:space="0" w:color="auto"/>
            </w:tcBorders>
            <w:vAlign w:val="center"/>
          </w:tcPr>
          <w:p w14:paraId="75F6D16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CC967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B52DAA"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0A5DC2C" w14:textId="77777777" w:rsidR="00E060BF" w:rsidRPr="00480423" w:rsidRDefault="00E060BF" w:rsidP="00AF6673">
            <w:pPr>
              <w:pStyle w:val="TAC"/>
              <w:rPr>
                <w:rFonts w:eastAsiaTheme="minorEastAsia"/>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25FC8949" w14:textId="77777777" w:rsidR="00E060BF" w:rsidRPr="00480423" w:rsidRDefault="00E060BF" w:rsidP="00AF6673">
            <w:pPr>
              <w:pStyle w:val="TAC"/>
              <w:rPr>
                <w:rFonts w:eastAsiaTheme="minorEastAsia"/>
                <w:lang w:val="en-US" w:eastAsia="zh-CN"/>
              </w:rPr>
            </w:pPr>
          </w:p>
        </w:tc>
      </w:tr>
      <w:tr w:rsidR="00E060BF" w:rsidRPr="00480423" w14:paraId="1AFCD47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136C6F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7D083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B10F42" w14:textId="77777777" w:rsidR="00E060BF" w:rsidRPr="00480423" w:rsidRDefault="00E060BF" w:rsidP="00AF6673">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3A31252" w14:textId="77777777" w:rsidR="00E060BF" w:rsidRPr="00480423" w:rsidRDefault="00E060BF" w:rsidP="00AF6673">
            <w:pPr>
              <w:pStyle w:val="TAC"/>
              <w:rPr>
                <w:rFonts w:eastAsiaTheme="minorEastAsia"/>
                <w:lang w:val="en-US" w:eastAsia="zh-CN" w:bidi="ar"/>
              </w:rPr>
            </w:pPr>
            <w:r w:rsidRPr="008523D2">
              <w:rPr>
                <w:lang w:val="en-US" w:eastAsia="zh-CN" w:bidi="ar"/>
              </w:rPr>
              <w:t>CA_n66(2A) BCS 4 and 5</w:t>
            </w:r>
          </w:p>
        </w:tc>
        <w:tc>
          <w:tcPr>
            <w:tcW w:w="2387" w:type="dxa"/>
            <w:tcBorders>
              <w:top w:val="nil"/>
              <w:left w:val="single" w:sz="4" w:space="0" w:color="auto"/>
              <w:bottom w:val="single" w:sz="4" w:space="0" w:color="auto"/>
              <w:right w:val="single" w:sz="4" w:space="0" w:color="auto"/>
            </w:tcBorders>
            <w:vAlign w:val="center"/>
          </w:tcPr>
          <w:p w14:paraId="6202A83B" w14:textId="77777777" w:rsidR="00E060BF" w:rsidRPr="00480423" w:rsidRDefault="00E060BF" w:rsidP="00AF6673">
            <w:pPr>
              <w:pStyle w:val="TAC"/>
              <w:rPr>
                <w:rFonts w:eastAsiaTheme="minorEastAsia"/>
                <w:lang w:val="en-US" w:eastAsia="zh-CN"/>
              </w:rPr>
            </w:pPr>
          </w:p>
        </w:tc>
      </w:tr>
      <w:tr w:rsidR="00E060BF" w:rsidRPr="00480423" w14:paraId="4FF4FB2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06FF5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CA_n25(2A)-n41A-n66A</w:t>
            </w:r>
          </w:p>
        </w:tc>
        <w:tc>
          <w:tcPr>
            <w:tcW w:w="2712" w:type="dxa"/>
            <w:tcBorders>
              <w:top w:val="single" w:sz="4" w:space="0" w:color="auto"/>
              <w:left w:val="single" w:sz="4" w:space="0" w:color="auto"/>
              <w:bottom w:val="nil"/>
              <w:right w:val="single" w:sz="4" w:space="0" w:color="auto"/>
            </w:tcBorders>
            <w:vAlign w:val="center"/>
          </w:tcPr>
          <w:p w14:paraId="121CD9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7C34392" w14:textId="77777777" w:rsidR="00E060BF" w:rsidRPr="00480423" w:rsidRDefault="00E060BF" w:rsidP="00AF6673">
            <w:pPr>
              <w:pStyle w:val="TAC"/>
              <w:rPr>
                <w:rFonts w:eastAsiaTheme="minorEastAsia"/>
              </w:rPr>
            </w:pPr>
            <w:r w:rsidRPr="00480423">
              <w:rPr>
                <w:rFonts w:eastAsiaTheme="minorEastAsia"/>
              </w:rPr>
              <w:t>CA_n25A-n41A</w:t>
            </w:r>
            <w:r w:rsidRPr="00480423">
              <w:rPr>
                <w:rFonts w:eastAsiaTheme="minorEastAsia"/>
                <w:vertAlign w:val="superscript"/>
                <w:lang w:val="en-US" w:eastAsia="zh-CN"/>
              </w:rPr>
              <w:t>7</w:t>
            </w:r>
          </w:p>
          <w:p w14:paraId="19041DCB" w14:textId="77777777" w:rsidR="00E060BF" w:rsidRPr="00480423" w:rsidRDefault="00E060BF" w:rsidP="00AF6673">
            <w:pPr>
              <w:pStyle w:val="TAC"/>
              <w:rPr>
                <w:rFonts w:eastAsiaTheme="minorEastAsia"/>
              </w:rPr>
            </w:pPr>
            <w:r w:rsidRPr="00480423">
              <w:rPr>
                <w:rFonts w:eastAsiaTheme="minorEastAsia"/>
              </w:rPr>
              <w:t>CA_n25A-n66A</w:t>
            </w:r>
          </w:p>
          <w:p w14:paraId="4DF7C1FF" w14:textId="77777777" w:rsidR="00E060BF" w:rsidRPr="00480423" w:rsidRDefault="00E060BF" w:rsidP="00AF6673">
            <w:pPr>
              <w:pStyle w:val="TAC"/>
              <w:rPr>
                <w:rFonts w:eastAsiaTheme="minorEastAsia"/>
                <w:lang w:val="en-US" w:eastAsia="zh-CN"/>
              </w:rPr>
            </w:pPr>
            <w:r w:rsidRPr="00480423">
              <w:rPr>
                <w:rFonts w:eastAsiaTheme="minorEastAsia"/>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4DA37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29F010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18F6D27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9BCFF54" w14:textId="77777777" w:rsidTr="005A0D4C">
        <w:trPr>
          <w:trHeight w:val="29"/>
        </w:trPr>
        <w:tc>
          <w:tcPr>
            <w:tcW w:w="3066" w:type="dxa"/>
            <w:tcBorders>
              <w:top w:val="nil"/>
              <w:left w:val="single" w:sz="4" w:space="0" w:color="auto"/>
              <w:bottom w:val="nil"/>
              <w:right w:val="single" w:sz="4" w:space="0" w:color="auto"/>
            </w:tcBorders>
            <w:vAlign w:val="center"/>
          </w:tcPr>
          <w:p w14:paraId="0454759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2FFAF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BAEEA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C6172B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17B140D" w14:textId="77777777" w:rsidR="00E060BF" w:rsidRPr="00480423" w:rsidRDefault="00E060BF" w:rsidP="00AF6673">
            <w:pPr>
              <w:pStyle w:val="TAC"/>
              <w:rPr>
                <w:rFonts w:eastAsiaTheme="minorEastAsia"/>
                <w:lang w:val="en-US" w:eastAsia="zh-CN"/>
              </w:rPr>
            </w:pPr>
          </w:p>
        </w:tc>
      </w:tr>
      <w:tr w:rsidR="00E060BF" w:rsidRPr="00480423" w14:paraId="32EA02C9" w14:textId="77777777" w:rsidTr="005A0D4C">
        <w:trPr>
          <w:trHeight w:val="29"/>
        </w:trPr>
        <w:tc>
          <w:tcPr>
            <w:tcW w:w="3066" w:type="dxa"/>
            <w:tcBorders>
              <w:top w:val="nil"/>
              <w:left w:val="single" w:sz="4" w:space="0" w:color="auto"/>
              <w:bottom w:val="nil"/>
              <w:right w:val="single" w:sz="4" w:space="0" w:color="auto"/>
            </w:tcBorders>
            <w:vAlign w:val="center"/>
          </w:tcPr>
          <w:p w14:paraId="229C13B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ADBB1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EEFF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AD7456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6F8DEDD5" w14:textId="77777777" w:rsidR="00E060BF" w:rsidRPr="00480423" w:rsidRDefault="00E060BF" w:rsidP="00AF6673">
            <w:pPr>
              <w:pStyle w:val="TAC"/>
              <w:rPr>
                <w:rFonts w:eastAsiaTheme="minorEastAsia"/>
                <w:lang w:val="en-US" w:eastAsia="zh-CN"/>
              </w:rPr>
            </w:pPr>
          </w:p>
        </w:tc>
      </w:tr>
      <w:tr w:rsidR="00E060BF" w:rsidRPr="00480423" w14:paraId="2443C9FF" w14:textId="77777777" w:rsidTr="005A0D4C">
        <w:trPr>
          <w:trHeight w:val="29"/>
        </w:trPr>
        <w:tc>
          <w:tcPr>
            <w:tcW w:w="3066" w:type="dxa"/>
            <w:tcBorders>
              <w:top w:val="nil"/>
              <w:left w:val="single" w:sz="4" w:space="0" w:color="auto"/>
              <w:bottom w:val="nil"/>
              <w:right w:val="single" w:sz="4" w:space="0" w:color="auto"/>
            </w:tcBorders>
            <w:vAlign w:val="center"/>
          </w:tcPr>
          <w:p w14:paraId="56799CF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88195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419F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2921EB1"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0AB0309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04688082" w14:textId="77777777" w:rsidTr="005A0D4C">
        <w:trPr>
          <w:trHeight w:val="29"/>
        </w:trPr>
        <w:tc>
          <w:tcPr>
            <w:tcW w:w="3066" w:type="dxa"/>
            <w:tcBorders>
              <w:top w:val="nil"/>
              <w:left w:val="single" w:sz="4" w:space="0" w:color="auto"/>
              <w:bottom w:val="nil"/>
              <w:right w:val="single" w:sz="4" w:space="0" w:color="auto"/>
            </w:tcBorders>
            <w:vAlign w:val="center"/>
          </w:tcPr>
          <w:p w14:paraId="57A912A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3C7FE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03C3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37C0F48"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1962F548" w14:textId="77777777" w:rsidR="00E060BF" w:rsidRPr="00480423" w:rsidRDefault="00E060BF" w:rsidP="00AF6673">
            <w:pPr>
              <w:pStyle w:val="TAC"/>
              <w:rPr>
                <w:rFonts w:eastAsiaTheme="minorEastAsia"/>
                <w:lang w:val="en-US" w:eastAsia="zh-CN"/>
              </w:rPr>
            </w:pPr>
          </w:p>
        </w:tc>
      </w:tr>
      <w:tr w:rsidR="00E060BF" w:rsidRPr="00480423" w14:paraId="681BC9ED" w14:textId="77777777" w:rsidTr="005A0D4C">
        <w:trPr>
          <w:trHeight w:val="29"/>
        </w:trPr>
        <w:tc>
          <w:tcPr>
            <w:tcW w:w="3066" w:type="dxa"/>
            <w:tcBorders>
              <w:top w:val="nil"/>
              <w:left w:val="single" w:sz="4" w:space="0" w:color="auto"/>
              <w:bottom w:val="nil"/>
              <w:right w:val="single" w:sz="4" w:space="0" w:color="auto"/>
            </w:tcBorders>
            <w:vAlign w:val="center"/>
          </w:tcPr>
          <w:p w14:paraId="3816BB4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1BEB5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2019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F8BE72E"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5, 10, 15, 20, 30, 40</w:t>
            </w:r>
          </w:p>
        </w:tc>
        <w:tc>
          <w:tcPr>
            <w:tcW w:w="2387" w:type="dxa"/>
            <w:tcBorders>
              <w:top w:val="nil"/>
              <w:left w:val="single" w:sz="4" w:space="0" w:color="auto"/>
              <w:bottom w:val="single" w:sz="4" w:space="0" w:color="auto"/>
              <w:right w:val="single" w:sz="4" w:space="0" w:color="auto"/>
            </w:tcBorders>
            <w:vAlign w:val="center"/>
          </w:tcPr>
          <w:p w14:paraId="7530B1A4" w14:textId="77777777" w:rsidR="00E060BF" w:rsidRPr="00480423" w:rsidRDefault="00E060BF" w:rsidP="00AF6673">
            <w:pPr>
              <w:pStyle w:val="TAC"/>
              <w:rPr>
                <w:rFonts w:eastAsiaTheme="minorEastAsia"/>
                <w:lang w:val="en-US" w:eastAsia="zh-CN"/>
              </w:rPr>
            </w:pPr>
          </w:p>
        </w:tc>
      </w:tr>
      <w:tr w:rsidR="00E060BF" w:rsidRPr="00480423" w14:paraId="122A127C" w14:textId="77777777" w:rsidTr="005A0D4C">
        <w:trPr>
          <w:trHeight w:val="29"/>
        </w:trPr>
        <w:tc>
          <w:tcPr>
            <w:tcW w:w="3066" w:type="dxa"/>
            <w:tcBorders>
              <w:top w:val="nil"/>
              <w:left w:val="single" w:sz="4" w:space="0" w:color="auto"/>
              <w:bottom w:val="nil"/>
              <w:right w:val="single" w:sz="4" w:space="0" w:color="auto"/>
            </w:tcBorders>
            <w:vAlign w:val="center"/>
          </w:tcPr>
          <w:p w14:paraId="0D1E71E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40548F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CE25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47F52D8"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 xml:space="preserve">CA_n25(2A) BCS 4 and 5 </w:t>
            </w:r>
          </w:p>
        </w:tc>
        <w:tc>
          <w:tcPr>
            <w:tcW w:w="2387" w:type="dxa"/>
            <w:tcBorders>
              <w:top w:val="single" w:sz="4" w:space="0" w:color="auto"/>
              <w:left w:val="single" w:sz="4" w:space="0" w:color="auto"/>
              <w:bottom w:val="nil"/>
              <w:right w:val="single" w:sz="4" w:space="0" w:color="auto"/>
            </w:tcBorders>
            <w:vAlign w:val="center"/>
          </w:tcPr>
          <w:p w14:paraId="1399E67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3801777E" w14:textId="77777777" w:rsidTr="005A0D4C">
        <w:trPr>
          <w:trHeight w:val="29"/>
        </w:trPr>
        <w:tc>
          <w:tcPr>
            <w:tcW w:w="3066" w:type="dxa"/>
            <w:tcBorders>
              <w:top w:val="nil"/>
              <w:left w:val="single" w:sz="4" w:space="0" w:color="auto"/>
              <w:bottom w:val="nil"/>
              <w:right w:val="single" w:sz="4" w:space="0" w:color="auto"/>
            </w:tcBorders>
            <w:vAlign w:val="center"/>
          </w:tcPr>
          <w:p w14:paraId="7313D09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3573B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A504E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8BAE2F3"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04A13882" w14:textId="77777777" w:rsidR="00E060BF" w:rsidRPr="00480423" w:rsidRDefault="00E060BF" w:rsidP="00AF6673">
            <w:pPr>
              <w:pStyle w:val="TAC"/>
              <w:rPr>
                <w:rFonts w:eastAsiaTheme="minorEastAsia"/>
                <w:lang w:val="en-US" w:eastAsia="zh-CN"/>
              </w:rPr>
            </w:pPr>
          </w:p>
        </w:tc>
      </w:tr>
      <w:tr w:rsidR="00E060BF" w:rsidRPr="00480423" w14:paraId="36F068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B51F35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F03C6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49E3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5BAEBBF"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2EF2E2B8" w14:textId="77777777" w:rsidR="00E060BF" w:rsidRPr="00480423" w:rsidRDefault="00E060BF" w:rsidP="00AF6673">
            <w:pPr>
              <w:pStyle w:val="TAC"/>
              <w:rPr>
                <w:rFonts w:eastAsiaTheme="minorEastAsia"/>
                <w:lang w:val="en-US" w:eastAsia="zh-CN"/>
              </w:rPr>
            </w:pPr>
          </w:p>
        </w:tc>
      </w:tr>
      <w:tr w:rsidR="00E060BF" w:rsidRPr="00480423" w14:paraId="358F755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FEB0D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CA_n25(2A)-n41A-n66(2A)</w:t>
            </w:r>
          </w:p>
        </w:tc>
        <w:tc>
          <w:tcPr>
            <w:tcW w:w="2712" w:type="dxa"/>
            <w:tcBorders>
              <w:top w:val="single" w:sz="4" w:space="0" w:color="auto"/>
              <w:left w:val="single" w:sz="4" w:space="0" w:color="auto"/>
              <w:bottom w:val="nil"/>
              <w:right w:val="single" w:sz="4" w:space="0" w:color="auto"/>
            </w:tcBorders>
            <w:vAlign w:val="center"/>
          </w:tcPr>
          <w:p w14:paraId="3762A11F" w14:textId="77777777" w:rsidR="00E060BF" w:rsidRPr="00480423" w:rsidRDefault="00E060BF" w:rsidP="00AF6673">
            <w:pPr>
              <w:pStyle w:val="TAC"/>
              <w:rPr>
                <w:rFonts w:eastAsiaTheme="minorEastAsia"/>
              </w:rPr>
            </w:pPr>
            <w:r w:rsidRPr="00480423">
              <w:rPr>
                <w:rFonts w:eastAsiaTheme="minorEastAsia"/>
              </w:rPr>
              <w:t>CA_n25A-n41A</w:t>
            </w:r>
          </w:p>
          <w:p w14:paraId="5DCBF3B5" w14:textId="77777777" w:rsidR="00E060BF" w:rsidRPr="00480423" w:rsidRDefault="00E060BF" w:rsidP="00AF6673">
            <w:pPr>
              <w:pStyle w:val="TAC"/>
              <w:rPr>
                <w:rFonts w:eastAsiaTheme="minorEastAsia"/>
              </w:rPr>
            </w:pPr>
            <w:r w:rsidRPr="00480423">
              <w:rPr>
                <w:rFonts w:eastAsiaTheme="minorEastAsia"/>
              </w:rPr>
              <w:t>CA_n25A-n66A</w:t>
            </w:r>
          </w:p>
          <w:p w14:paraId="74515199" w14:textId="77777777" w:rsidR="00E060BF" w:rsidRPr="00480423" w:rsidRDefault="00E060BF" w:rsidP="00AF6673">
            <w:pPr>
              <w:pStyle w:val="TAC"/>
              <w:rPr>
                <w:rFonts w:eastAsiaTheme="minorEastAsia"/>
                <w:lang w:val="en-US" w:eastAsia="zh-CN"/>
              </w:rPr>
            </w:pPr>
            <w:r w:rsidRPr="00480423">
              <w:rPr>
                <w:rFonts w:eastAsiaTheme="minorEastAsia"/>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6EB45B8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828617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0303C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5A7B904B" w14:textId="77777777" w:rsidTr="005A0D4C">
        <w:trPr>
          <w:trHeight w:val="29"/>
        </w:trPr>
        <w:tc>
          <w:tcPr>
            <w:tcW w:w="3066" w:type="dxa"/>
            <w:tcBorders>
              <w:top w:val="nil"/>
              <w:left w:val="single" w:sz="4" w:space="0" w:color="auto"/>
              <w:bottom w:val="nil"/>
              <w:right w:val="single" w:sz="4" w:space="0" w:color="auto"/>
            </w:tcBorders>
            <w:vAlign w:val="center"/>
          </w:tcPr>
          <w:p w14:paraId="5B946F9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8961B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76D1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E576B2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5AB7DBE4" w14:textId="77777777" w:rsidR="00E060BF" w:rsidRPr="00480423" w:rsidRDefault="00E060BF" w:rsidP="00AF6673">
            <w:pPr>
              <w:pStyle w:val="TAC"/>
              <w:rPr>
                <w:rFonts w:eastAsiaTheme="minorEastAsia"/>
                <w:lang w:val="en-US" w:eastAsia="zh-CN"/>
              </w:rPr>
            </w:pPr>
          </w:p>
        </w:tc>
      </w:tr>
      <w:tr w:rsidR="00E060BF" w:rsidRPr="00480423" w14:paraId="43109CF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15B7E9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E1520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7B9CD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03BCEB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single" w:sz="4" w:space="0" w:color="auto"/>
              <w:right w:val="single" w:sz="4" w:space="0" w:color="auto"/>
            </w:tcBorders>
            <w:vAlign w:val="center"/>
          </w:tcPr>
          <w:p w14:paraId="71757B85" w14:textId="77777777" w:rsidR="00E060BF" w:rsidRPr="00480423" w:rsidRDefault="00E060BF" w:rsidP="00AF6673">
            <w:pPr>
              <w:pStyle w:val="TAC"/>
              <w:rPr>
                <w:rFonts w:eastAsiaTheme="minorEastAsia"/>
                <w:lang w:val="en-US" w:eastAsia="zh-CN"/>
              </w:rPr>
            </w:pPr>
          </w:p>
        </w:tc>
      </w:tr>
      <w:tr w:rsidR="00E060BF" w:rsidRPr="00480423" w14:paraId="4B601F9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F63A9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CA_n25(2A)-n41(2A)-n66A</w:t>
            </w:r>
          </w:p>
        </w:tc>
        <w:tc>
          <w:tcPr>
            <w:tcW w:w="2712" w:type="dxa"/>
            <w:tcBorders>
              <w:top w:val="single" w:sz="4" w:space="0" w:color="auto"/>
              <w:left w:val="single" w:sz="4" w:space="0" w:color="auto"/>
              <w:bottom w:val="nil"/>
              <w:right w:val="single" w:sz="4" w:space="0" w:color="auto"/>
            </w:tcBorders>
            <w:vAlign w:val="center"/>
          </w:tcPr>
          <w:p w14:paraId="5D79861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A1905E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D05477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5E92749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8ED98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A3D189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4E54A4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2AC0ACA" w14:textId="77777777" w:rsidTr="005A0D4C">
        <w:trPr>
          <w:trHeight w:val="29"/>
        </w:trPr>
        <w:tc>
          <w:tcPr>
            <w:tcW w:w="3066" w:type="dxa"/>
            <w:tcBorders>
              <w:top w:val="nil"/>
              <w:left w:val="single" w:sz="4" w:space="0" w:color="auto"/>
              <w:bottom w:val="nil"/>
              <w:right w:val="single" w:sz="4" w:space="0" w:color="auto"/>
            </w:tcBorders>
            <w:vAlign w:val="center"/>
          </w:tcPr>
          <w:p w14:paraId="41A9103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DDEF8F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0151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396EF5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60680C48" w14:textId="77777777" w:rsidR="00E060BF" w:rsidRPr="00480423" w:rsidRDefault="00E060BF" w:rsidP="00AF6673">
            <w:pPr>
              <w:pStyle w:val="TAC"/>
              <w:rPr>
                <w:rFonts w:eastAsiaTheme="minorEastAsia"/>
                <w:lang w:val="en-US" w:eastAsia="zh-CN"/>
              </w:rPr>
            </w:pPr>
          </w:p>
        </w:tc>
      </w:tr>
      <w:tr w:rsidR="00E060BF" w:rsidRPr="00480423" w14:paraId="1F58087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D2698A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BC5F5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A290D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9BEBF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5CB8245E" w14:textId="77777777" w:rsidR="00E060BF" w:rsidRPr="00480423" w:rsidRDefault="00E060BF" w:rsidP="00AF6673">
            <w:pPr>
              <w:pStyle w:val="TAC"/>
              <w:rPr>
                <w:rFonts w:eastAsiaTheme="minorEastAsia"/>
                <w:lang w:val="en-US" w:eastAsia="zh-CN"/>
              </w:rPr>
            </w:pPr>
          </w:p>
        </w:tc>
      </w:tr>
      <w:tr w:rsidR="00E060BF" w:rsidRPr="00480423" w14:paraId="23807A4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F4A4AD3" w14:textId="77777777" w:rsidR="00E060BF" w:rsidRPr="00480423" w:rsidRDefault="00E060BF" w:rsidP="00AF6673">
            <w:pPr>
              <w:pStyle w:val="TAC"/>
              <w:rPr>
                <w:rFonts w:eastAsiaTheme="minorEastAsia"/>
                <w:lang w:val="en-US" w:eastAsia="zh-CN"/>
              </w:rPr>
            </w:pPr>
            <w:r w:rsidRPr="008523D2">
              <w:rPr>
                <w:lang w:val="en-US" w:eastAsia="zh-CN"/>
              </w:rPr>
              <w:t>CA_n25(2A)-n41(3A)-n66A</w:t>
            </w:r>
          </w:p>
        </w:tc>
        <w:tc>
          <w:tcPr>
            <w:tcW w:w="2712" w:type="dxa"/>
            <w:tcBorders>
              <w:top w:val="single" w:sz="4" w:space="0" w:color="auto"/>
              <w:left w:val="single" w:sz="4" w:space="0" w:color="auto"/>
              <w:bottom w:val="nil"/>
              <w:right w:val="single" w:sz="4" w:space="0" w:color="auto"/>
            </w:tcBorders>
            <w:vAlign w:val="center"/>
          </w:tcPr>
          <w:p w14:paraId="302548F6" w14:textId="77777777" w:rsidR="00E060BF" w:rsidRPr="008523D2" w:rsidRDefault="00E060BF" w:rsidP="00AF6673">
            <w:pPr>
              <w:pStyle w:val="TAC"/>
              <w:rPr>
                <w:lang w:val="en-US" w:eastAsia="zh-CN"/>
              </w:rPr>
            </w:pPr>
            <w:r w:rsidRPr="008523D2">
              <w:rPr>
                <w:lang w:val="en-US" w:eastAsia="zh-CN"/>
              </w:rPr>
              <w:t>CA_n25A-n41A</w:t>
            </w:r>
          </w:p>
          <w:p w14:paraId="216CC3B6" w14:textId="77777777" w:rsidR="00E060BF" w:rsidRPr="008523D2" w:rsidRDefault="00E060BF" w:rsidP="00AF6673">
            <w:pPr>
              <w:pStyle w:val="TAC"/>
              <w:rPr>
                <w:lang w:val="en-US" w:eastAsia="zh-CN"/>
              </w:rPr>
            </w:pPr>
            <w:r w:rsidRPr="008523D2">
              <w:rPr>
                <w:lang w:val="en-US" w:eastAsia="zh-CN"/>
              </w:rPr>
              <w:t>CA_n25A-n66A</w:t>
            </w:r>
          </w:p>
          <w:p w14:paraId="649CD563" w14:textId="77777777" w:rsidR="00E060BF" w:rsidRPr="00480423" w:rsidRDefault="00E060BF" w:rsidP="00AF6673">
            <w:pPr>
              <w:pStyle w:val="TAC"/>
              <w:rPr>
                <w:rFonts w:eastAsiaTheme="minorEastAsia"/>
                <w:lang w:val="en-US" w:eastAsia="zh-CN"/>
              </w:rPr>
            </w:pPr>
            <w:r w:rsidRPr="008523D2">
              <w:rPr>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6FB3209C" w14:textId="77777777" w:rsidR="00E060BF" w:rsidRPr="00480423" w:rsidRDefault="00E060BF" w:rsidP="00AF6673">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5F70538" w14:textId="77777777" w:rsidR="00E060BF" w:rsidRPr="00480423" w:rsidRDefault="00E060BF" w:rsidP="00AF6673">
            <w:pPr>
              <w:pStyle w:val="TAC"/>
              <w:rPr>
                <w:rFonts w:eastAsiaTheme="minorEastAsia"/>
                <w:lang w:val="en-US" w:eastAsia="zh-CN" w:bidi="ar"/>
              </w:rPr>
            </w:pPr>
            <w:r w:rsidRPr="008523D2">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0901B9F"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151B0E80" w14:textId="77777777" w:rsidTr="005A0D4C">
        <w:trPr>
          <w:trHeight w:val="29"/>
        </w:trPr>
        <w:tc>
          <w:tcPr>
            <w:tcW w:w="3066" w:type="dxa"/>
            <w:tcBorders>
              <w:top w:val="nil"/>
              <w:left w:val="single" w:sz="4" w:space="0" w:color="auto"/>
              <w:bottom w:val="nil"/>
              <w:right w:val="single" w:sz="4" w:space="0" w:color="auto"/>
            </w:tcBorders>
            <w:vAlign w:val="center"/>
          </w:tcPr>
          <w:p w14:paraId="12DFD5A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13412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B84452"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121E9FC" w14:textId="77777777" w:rsidR="00E060BF" w:rsidRPr="00480423" w:rsidRDefault="00E060BF" w:rsidP="00AF6673">
            <w:pPr>
              <w:pStyle w:val="TAC"/>
              <w:rPr>
                <w:rFonts w:eastAsiaTheme="minorEastAsia"/>
                <w:lang w:val="en-US" w:eastAsia="zh-CN" w:bidi="ar"/>
              </w:rPr>
            </w:pPr>
            <w:r w:rsidRPr="008523D2">
              <w:rPr>
                <w:lang w:val="en-US" w:eastAsia="zh-CN" w:bidi="ar"/>
              </w:rPr>
              <w:t xml:space="preserve"> CA_n41(3A) BCS 4 and 5</w:t>
            </w:r>
          </w:p>
        </w:tc>
        <w:tc>
          <w:tcPr>
            <w:tcW w:w="2387" w:type="dxa"/>
            <w:tcBorders>
              <w:top w:val="nil"/>
              <w:left w:val="single" w:sz="4" w:space="0" w:color="auto"/>
              <w:bottom w:val="nil"/>
              <w:right w:val="single" w:sz="4" w:space="0" w:color="auto"/>
            </w:tcBorders>
            <w:vAlign w:val="center"/>
          </w:tcPr>
          <w:p w14:paraId="1D1A4D7A" w14:textId="77777777" w:rsidR="00E060BF" w:rsidRPr="00480423" w:rsidRDefault="00E060BF" w:rsidP="00AF6673">
            <w:pPr>
              <w:pStyle w:val="TAC"/>
              <w:rPr>
                <w:rFonts w:eastAsiaTheme="minorEastAsia"/>
                <w:lang w:val="en-US" w:eastAsia="zh-CN"/>
              </w:rPr>
            </w:pPr>
          </w:p>
        </w:tc>
      </w:tr>
      <w:tr w:rsidR="00E060BF" w:rsidRPr="00480423" w14:paraId="4924252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07FB6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F453D8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56D923" w14:textId="77777777" w:rsidR="00E060BF" w:rsidRPr="00480423" w:rsidRDefault="00E060BF" w:rsidP="00AF6673">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D4CCD0" w14:textId="77777777" w:rsidR="00E060BF" w:rsidRPr="00480423" w:rsidRDefault="00E060BF" w:rsidP="00AF6673">
            <w:pPr>
              <w:pStyle w:val="TAC"/>
              <w:rPr>
                <w:rFonts w:eastAsiaTheme="minorEastAsia"/>
                <w:lang w:val="en-US" w:eastAsia="zh-CN" w:bidi="ar"/>
              </w:rPr>
            </w:pPr>
            <w:r w:rsidRPr="008523D2">
              <w:rPr>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62C20AC5" w14:textId="77777777" w:rsidR="00E060BF" w:rsidRPr="00480423" w:rsidRDefault="00E060BF" w:rsidP="00AF6673">
            <w:pPr>
              <w:pStyle w:val="TAC"/>
              <w:rPr>
                <w:rFonts w:eastAsiaTheme="minorEastAsia"/>
                <w:lang w:val="en-US" w:eastAsia="zh-CN"/>
              </w:rPr>
            </w:pPr>
          </w:p>
        </w:tc>
      </w:tr>
      <w:tr w:rsidR="00E060BF" w:rsidRPr="00480423" w14:paraId="491F946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AB1E6C5" w14:textId="77777777" w:rsidR="00E060BF" w:rsidRPr="00480423" w:rsidRDefault="00E060BF" w:rsidP="00AF6673">
            <w:pPr>
              <w:pStyle w:val="TAC"/>
              <w:rPr>
                <w:rFonts w:eastAsiaTheme="minorEastAsia"/>
                <w:lang w:val="en-US" w:eastAsia="zh-CN"/>
              </w:rPr>
            </w:pPr>
            <w:r w:rsidRPr="005074C1">
              <w:rPr>
                <w:lang w:val="en-US" w:eastAsia="zh-CN"/>
              </w:rPr>
              <w:t>CA_n25(2A)-n41(2A)-n66(2A)</w:t>
            </w:r>
          </w:p>
        </w:tc>
        <w:tc>
          <w:tcPr>
            <w:tcW w:w="2712" w:type="dxa"/>
            <w:tcBorders>
              <w:top w:val="single" w:sz="4" w:space="0" w:color="auto"/>
              <w:left w:val="single" w:sz="4" w:space="0" w:color="auto"/>
              <w:bottom w:val="nil"/>
              <w:right w:val="single" w:sz="4" w:space="0" w:color="auto"/>
            </w:tcBorders>
            <w:vAlign w:val="center"/>
          </w:tcPr>
          <w:p w14:paraId="65EEBD60" w14:textId="77777777" w:rsidR="00E060BF" w:rsidRPr="00C30686" w:rsidRDefault="00E060BF" w:rsidP="00AF6673">
            <w:pPr>
              <w:pStyle w:val="TAC"/>
              <w:rPr>
                <w:lang w:val="en-US" w:eastAsia="zh-CN"/>
              </w:rPr>
            </w:pPr>
            <w:r w:rsidRPr="00C30686">
              <w:rPr>
                <w:lang w:val="en-US" w:eastAsia="zh-CN"/>
              </w:rPr>
              <w:t>CA_n25A-n41A</w:t>
            </w:r>
          </w:p>
          <w:p w14:paraId="12E3F35B" w14:textId="77777777" w:rsidR="00E060BF" w:rsidRPr="00C30686" w:rsidRDefault="00E060BF" w:rsidP="00AF6673">
            <w:pPr>
              <w:pStyle w:val="TAC"/>
              <w:rPr>
                <w:lang w:val="en-US" w:eastAsia="zh-CN"/>
              </w:rPr>
            </w:pPr>
            <w:r w:rsidRPr="00C30686">
              <w:rPr>
                <w:lang w:val="en-US" w:eastAsia="zh-CN"/>
              </w:rPr>
              <w:t>CA_n25A-n66A</w:t>
            </w:r>
          </w:p>
          <w:p w14:paraId="4DFB979D" w14:textId="77777777" w:rsidR="00E060BF" w:rsidRPr="00480423" w:rsidRDefault="00E060BF" w:rsidP="00AF6673">
            <w:pPr>
              <w:pStyle w:val="TAC"/>
              <w:rPr>
                <w:rFonts w:eastAsiaTheme="minorEastAsia"/>
                <w:lang w:val="en-US" w:eastAsia="zh-CN"/>
              </w:rPr>
            </w:pPr>
            <w:r w:rsidRPr="00C30686">
              <w:rPr>
                <w:lang w:val="en-US" w:eastAsia="zh-CN"/>
              </w:rPr>
              <w:t>CA_n41A-n66A</w:t>
            </w:r>
          </w:p>
        </w:tc>
        <w:tc>
          <w:tcPr>
            <w:tcW w:w="1231" w:type="dxa"/>
            <w:tcBorders>
              <w:top w:val="single" w:sz="4" w:space="0" w:color="auto"/>
              <w:left w:val="single" w:sz="4" w:space="0" w:color="auto"/>
              <w:bottom w:val="single" w:sz="4" w:space="0" w:color="auto"/>
              <w:right w:val="single" w:sz="4" w:space="0" w:color="auto"/>
            </w:tcBorders>
            <w:vAlign w:val="center"/>
          </w:tcPr>
          <w:p w14:paraId="47F44CA8" w14:textId="77777777" w:rsidR="00E060BF" w:rsidRPr="00480423" w:rsidRDefault="00E060BF" w:rsidP="00AF6673">
            <w:pPr>
              <w:pStyle w:val="TAC"/>
              <w:rPr>
                <w:rFonts w:eastAsiaTheme="minorEastAsia"/>
                <w:lang w:val="en-US" w:eastAsia="zh-CN"/>
              </w:rPr>
            </w:pPr>
            <w:r w:rsidRPr="00C30686">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22DB515" w14:textId="77777777" w:rsidR="00E060BF" w:rsidRPr="00480423" w:rsidRDefault="00E060BF" w:rsidP="00AF6673">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E889742" w14:textId="77777777" w:rsidR="00E060BF" w:rsidRPr="00480423" w:rsidRDefault="00E060BF" w:rsidP="00AF6673">
            <w:pPr>
              <w:pStyle w:val="TAC"/>
              <w:rPr>
                <w:rFonts w:eastAsiaTheme="minorEastAsia"/>
                <w:lang w:val="en-US" w:eastAsia="zh-CN"/>
              </w:rPr>
            </w:pPr>
            <w:r w:rsidRPr="00C30686">
              <w:rPr>
                <w:lang w:val="en-US" w:eastAsia="zh-CN"/>
              </w:rPr>
              <w:t>4 and 5</w:t>
            </w:r>
          </w:p>
        </w:tc>
      </w:tr>
      <w:tr w:rsidR="00E060BF" w:rsidRPr="00480423" w14:paraId="6181B7D1" w14:textId="77777777" w:rsidTr="005A0D4C">
        <w:trPr>
          <w:trHeight w:val="29"/>
        </w:trPr>
        <w:tc>
          <w:tcPr>
            <w:tcW w:w="3066" w:type="dxa"/>
            <w:tcBorders>
              <w:top w:val="nil"/>
              <w:left w:val="single" w:sz="4" w:space="0" w:color="auto"/>
              <w:bottom w:val="nil"/>
              <w:right w:val="single" w:sz="4" w:space="0" w:color="auto"/>
            </w:tcBorders>
            <w:vAlign w:val="center"/>
          </w:tcPr>
          <w:p w14:paraId="5B8CDA3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9CE6B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4C0027" w14:textId="77777777" w:rsidR="00E060BF" w:rsidRPr="00480423" w:rsidRDefault="00E060BF" w:rsidP="00AF6673">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1AEB3CF" w14:textId="77777777" w:rsidR="00E060BF" w:rsidRPr="00480423" w:rsidRDefault="00E060BF" w:rsidP="00AF6673">
            <w:pPr>
              <w:pStyle w:val="TAC"/>
              <w:rPr>
                <w:rFonts w:eastAsiaTheme="minorEastAsia"/>
                <w:lang w:val="en-US" w:eastAsia="zh-CN" w:bidi="ar"/>
              </w:rPr>
            </w:pPr>
            <w:r w:rsidRPr="00C30686">
              <w:rPr>
                <w:lang w:val="en-US" w:eastAsia="zh-CN" w:bidi="ar"/>
              </w:rPr>
              <w:t xml:space="preserve"> CA_n41(2A) BCS 4 and 5</w:t>
            </w:r>
          </w:p>
        </w:tc>
        <w:tc>
          <w:tcPr>
            <w:tcW w:w="2387" w:type="dxa"/>
            <w:tcBorders>
              <w:top w:val="nil"/>
              <w:left w:val="single" w:sz="4" w:space="0" w:color="auto"/>
              <w:bottom w:val="nil"/>
              <w:right w:val="single" w:sz="4" w:space="0" w:color="auto"/>
            </w:tcBorders>
            <w:vAlign w:val="center"/>
          </w:tcPr>
          <w:p w14:paraId="7634C54B" w14:textId="77777777" w:rsidR="00E060BF" w:rsidRPr="00480423" w:rsidRDefault="00E060BF" w:rsidP="00AF6673">
            <w:pPr>
              <w:pStyle w:val="TAC"/>
              <w:rPr>
                <w:rFonts w:eastAsiaTheme="minorEastAsia"/>
                <w:lang w:val="en-US" w:eastAsia="zh-CN"/>
              </w:rPr>
            </w:pPr>
          </w:p>
        </w:tc>
      </w:tr>
      <w:tr w:rsidR="00E060BF" w:rsidRPr="00480423" w14:paraId="24E835D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75CA9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E981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08E880" w14:textId="77777777" w:rsidR="00E060BF" w:rsidRPr="00480423" w:rsidRDefault="00E060BF" w:rsidP="00AF6673">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CC5E59" w14:textId="77777777" w:rsidR="00E060BF" w:rsidRPr="00480423" w:rsidRDefault="00E060BF" w:rsidP="00AF6673">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2387" w:type="dxa"/>
            <w:tcBorders>
              <w:top w:val="nil"/>
              <w:left w:val="single" w:sz="4" w:space="0" w:color="auto"/>
              <w:bottom w:val="single" w:sz="4" w:space="0" w:color="auto"/>
              <w:right w:val="single" w:sz="4" w:space="0" w:color="auto"/>
            </w:tcBorders>
            <w:vAlign w:val="center"/>
          </w:tcPr>
          <w:p w14:paraId="194C7319" w14:textId="77777777" w:rsidR="00E060BF" w:rsidRPr="00480423" w:rsidRDefault="00E060BF" w:rsidP="00AF6673">
            <w:pPr>
              <w:pStyle w:val="TAC"/>
              <w:rPr>
                <w:rFonts w:eastAsiaTheme="minorEastAsia"/>
                <w:lang w:val="en-US" w:eastAsia="zh-CN"/>
              </w:rPr>
            </w:pPr>
          </w:p>
        </w:tc>
      </w:tr>
      <w:tr w:rsidR="00E060BF" w:rsidRPr="00480423" w14:paraId="3AF0F13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B653B1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CA_n25(2A)-n41C-n66A</w:t>
            </w:r>
          </w:p>
        </w:tc>
        <w:tc>
          <w:tcPr>
            <w:tcW w:w="2712" w:type="dxa"/>
            <w:tcBorders>
              <w:top w:val="single" w:sz="4" w:space="0" w:color="auto"/>
              <w:left w:val="single" w:sz="4" w:space="0" w:color="auto"/>
              <w:bottom w:val="nil"/>
              <w:right w:val="single" w:sz="4" w:space="0" w:color="auto"/>
            </w:tcBorders>
            <w:vAlign w:val="center"/>
          </w:tcPr>
          <w:p w14:paraId="7598A29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BA3695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70CA4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4B207AE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3817E97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863D27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88D27F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5A42422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2D050329" w14:textId="77777777" w:rsidTr="005A0D4C">
        <w:trPr>
          <w:trHeight w:val="29"/>
        </w:trPr>
        <w:tc>
          <w:tcPr>
            <w:tcW w:w="3066" w:type="dxa"/>
            <w:tcBorders>
              <w:top w:val="nil"/>
              <w:left w:val="single" w:sz="4" w:space="0" w:color="auto"/>
              <w:bottom w:val="nil"/>
              <w:right w:val="single" w:sz="4" w:space="0" w:color="auto"/>
            </w:tcBorders>
            <w:vAlign w:val="center"/>
          </w:tcPr>
          <w:p w14:paraId="4863A2E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6D476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59A2F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1CEE34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8F22868" w14:textId="77777777" w:rsidR="00E060BF" w:rsidRPr="00480423" w:rsidRDefault="00E060BF" w:rsidP="00AF6673">
            <w:pPr>
              <w:pStyle w:val="TAC"/>
              <w:rPr>
                <w:rFonts w:eastAsiaTheme="minorEastAsia"/>
                <w:lang w:val="en-US" w:eastAsia="zh-CN"/>
              </w:rPr>
            </w:pPr>
          </w:p>
        </w:tc>
      </w:tr>
      <w:tr w:rsidR="00E060BF" w:rsidRPr="00480423" w14:paraId="7E96FE8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4570C8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A880EE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AF88E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24FF5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single" w:sz="4" w:space="0" w:color="auto"/>
              <w:right w:val="single" w:sz="4" w:space="0" w:color="auto"/>
            </w:tcBorders>
            <w:vAlign w:val="center"/>
          </w:tcPr>
          <w:p w14:paraId="6B6436CB" w14:textId="77777777" w:rsidR="00E060BF" w:rsidRPr="00480423" w:rsidRDefault="00E060BF" w:rsidP="00AF6673">
            <w:pPr>
              <w:pStyle w:val="TAC"/>
              <w:rPr>
                <w:rFonts w:eastAsiaTheme="minorEastAsia"/>
                <w:lang w:val="en-US" w:eastAsia="zh-CN"/>
              </w:rPr>
            </w:pPr>
          </w:p>
        </w:tc>
      </w:tr>
      <w:tr w:rsidR="00E060BF" w:rsidRPr="00480423" w14:paraId="6025CE0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1B094B0" w14:textId="77777777" w:rsidR="00E060BF" w:rsidRPr="00480423" w:rsidRDefault="00E060BF" w:rsidP="00AF6673">
            <w:pPr>
              <w:pStyle w:val="TAC"/>
              <w:rPr>
                <w:rFonts w:eastAsiaTheme="minorEastAsia"/>
                <w:lang w:val="en-US" w:eastAsia="zh-CN"/>
              </w:rPr>
            </w:pPr>
            <w:r w:rsidRPr="005074C1">
              <w:rPr>
                <w:lang w:val="en-US" w:eastAsia="zh-CN"/>
              </w:rPr>
              <w:t>CA_n25(2A)-n41C-n66(2A)</w:t>
            </w:r>
          </w:p>
        </w:tc>
        <w:tc>
          <w:tcPr>
            <w:tcW w:w="2712" w:type="dxa"/>
            <w:tcBorders>
              <w:top w:val="single" w:sz="4" w:space="0" w:color="auto"/>
              <w:left w:val="single" w:sz="4" w:space="0" w:color="auto"/>
              <w:bottom w:val="nil"/>
              <w:right w:val="single" w:sz="4" w:space="0" w:color="auto"/>
            </w:tcBorders>
            <w:vAlign w:val="center"/>
          </w:tcPr>
          <w:p w14:paraId="6E44C43B" w14:textId="77777777" w:rsidR="00E060BF" w:rsidRPr="00C30686" w:rsidRDefault="00E060BF" w:rsidP="00AF6673">
            <w:pPr>
              <w:pStyle w:val="TAC"/>
              <w:rPr>
                <w:lang w:val="en-US" w:eastAsia="zh-CN"/>
              </w:rPr>
            </w:pPr>
            <w:r w:rsidRPr="00C30686">
              <w:rPr>
                <w:lang w:val="en-US" w:eastAsia="zh-CN"/>
              </w:rPr>
              <w:t>CA_n25A-n41A</w:t>
            </w:r>
          </w:p>
          <w:p w14:paraId="5F28F04A" w14:textId="77777777" w:rsidR="00E060BF" w:rsidRPr="00C30686" w:rsidRDefault="00E060BF" w:rsidP="00AF6673">
            <w:pPr>
              <w:pStyle w:val="TAC"/>
              <w:rPr>
                <w:lang w:val="en-US" w:eastAsia="zh-CN"/>
              </w:rPr>
            </w:pPr>
            <w:r w:rsidRPr="00C30686">
              <w:rPr>
                <w:lang w:val="en-US" w:eastAsia="zh-CN"/>
              </w:rPr>
              <w:t>CA_n25A-n66A</w:t>
            </w:r>
          </w:p>
          <w:p w14:paraId="4097242B" w14:textId="77777777" w:rsidR="00E060BF" w:rsidRPr="00C30686" w:rsidRDefault="00E060BF" w:rsidP="00AF6673">
            <w:pPr>
              <w:pStyle w:val="TAC"/>
              <w:rPr>
                <w:lang w:val="en-US" w:eastAsia="zh-CN"/>
              </w:rPr>
            </w:pPr>
            <w:r w:rsidRPr="00C30686">
              <w:rPr>
                <w:lang w:val="en-US" w:eastAsia="zh-CN"/>
              </w:rPr>
              <w:t>CA_n41A-n66A</w:t>
            </w:r>
          </w:p>
          <w:p w14:paraId="015364EF" w14:textId="77777777" w:rsidR="00E060BF" w:rsidRPr="00480423" w:rsidRDefault="00E060BF" w:rsidP="00AF6673">
            <w:pPr>
              <w:pStyle w:val="TAC"/>
              <w:rPr>
                <w:rFonts w:eastAsiaTheme="minorEastAsia"/>
                <w:lang w:val="en-US" w:eastAsia="zh-CN"/>
              </w:rPr>
            </w:pPr>
            <w:r w:rsidRPr="00C30686">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7753DA18" w14:textId="77777777" w:rsidR="00E060BF" w:rsidRPr="00480423" w:rsidRDefault="00E060BF" w:rsidP="00AF6673">
            <w:pPr>
              <w:pStyle w:val="TAC"/>
              <w:rPr>
                <w:rFonts w:eastAsiaTheme="minorEastAsia"/>
                <w:lang w:val="en-US" w:eastAsia="zh-CN"/>
              </w:rPr>
            </w:pPr>
            <w:r w:rsidRPr="00C30686">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6E2D08A" w14:textId="77777777" w:rsidR="00E060BF" w:rsidRPr="00480423" w:rsidRDefault="00E060BF" w:rsidP="00AF6673">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667333F" w14:textId="77777777" w:rsidR="00E060BF" w:rsidRPr="00480423" w:rsidRDefault="00E060BF" w:rsidP="00AF6673">
            <w:pPr>
              <w:pStyle w:val="TAC"/>
              <w:rPr>
                <w:rFonts w:eastAsiaTheme="minorEastAsia"/>
                <w:lang w:val="en-US" w:eastAsia="zh-CN"/>
              </w:rPr>
            </w:pPr>
            <w:r w:rsidRPr="00C30686">
              <w:rPr>
                <w:lang w:val="en-US" w:eastAsia="zh-CN"/>
              </w:rPr>
              <w:t>4 and 5</w:t>
            </w:r>
          </w:p>
        </w:tc>
      </w:tr>
      <w:tr w:rsidR="00E060BF" w:rsidRPr="00480423" w14:paraId="6894DBD7" w14:textId="77777777" w:rsidTr="005A0D4C">
        <w:trPr>
          <w:trHeight w:val="29"/>
        </w:trPr>
        <w:tc>
          <w:tcPr>
            <w:tcW w:w="3066" w:type="dxa"/>
            <w:tcBorders>
              <w:top w:val="nil"/>
              <w:left w:val="single" w:sz="4" w:space="0" w:color="auto"/>
              <w:bottom w:val="nil"/>
              <w:right w:val="single" w:sz="4" w:space="0" w:color="auto"/>
            </w:tcBorders>
            <w:vAlign w:val="center"/>
          </w:tcPr>
          <w:p w14:paraId="255EC49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A8454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764A4C" w14:textId="77777777" w:rsidR="00E060BF" w:rsidRPr="00480423" w:rsidRDefault="00E060BF" w:rsidP="00AF6673">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60D2479" w14:textId="77777777" w:rsidR="00E060BF" w:rsidRPr="00480423" w:rsidRDefault="00E060BF" w:rsidP="00AF6673">
            <w:pPr>
              <w:pStyle w:val="TAC"/>
              <w:rPr>
                <w:rFonts w:eastAsiaTheme="minorEastAsia"/>
                <w:lang w:val="en-US" w:eastAsia="zh-CN" w:bidi="ar"/>
              </w:rPr>
            </w:pPr>
            <w:r w:rsidRPr="00C30686">
              <w:rPr>
                <w:lang w:val="en-US" w:eastAsia="zh-CN" w:bidi="ar"/>
              </w:rPr>
              <w:t>CA_n41C BCS 4 and 5</w:t>
            </w:r>
          </w:p>
        </w:tc>
        <w:tc>
          <w:tcPr>
            <w:tcW w:w="2387" w:type="dxa"/>
            <w:tcBorders>
              <w:top w:val="nil"/>
              <w:left w:val="single" w:sz="4" w:space="0" w:color="auto"/>
              <w:bottom w:val="nil"/>
              <w:right w:val="single" w:sz="4" w:space="0" w:color="auto"/>
            </w:tcBorders>
            <w:vAlign w:val="center"/>
          </w:tcPr>
          <w:p w14:paraId="113CE7CA" w14:textId="77777777" w:rsidR="00E060BF" w:rsidRPr="00480423" w:rsidRDefault="00E060BF" w:rsidP="00AF6673">
            <w:pPr>
              <w:pStyle w:val="TAC"/>
              <w:rPr>
                <w:rFonts w:eastAsiaTheme="minorEastAsia"/>
                <w:lang w:val="en-US" w:eastAsia="zh-CN"/>
              </w:rPr>
            </w:pPr>
          </w:p>
        </w:tc>
      </w:tr>
      <w:tr w:rsidR="00E060BF" w:rsidRPr="00480423" w14:paraId="1B1FB83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C2AE6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4AA9E4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0880933" w14:textId="77777777" w:rsidR="00E060BF" w:rsidRPr="00480423" w:rsidRDefault="00E060BF" w:rsidP="00AF6673">
            <w:pPr>
              <w:pStyle w:val="TAC"/>
              <w:rPr>
                <w:rFonts w:eastAsiaTheme="minorEastAsia"/>
                <w:lang w:val="en-US" w:eastAsia="zh-CN"/>
              </w:rPr>
            </w:pPr>
            <w:r>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DD5D4D3" w14:textId="77777777" w:rsidR="00E060BF" w:rsidRPr="00480423" w:rsidRDefault="00E060BF" w:rsidP="00AF6673">
            <w:pPr>
              <w:pStyle w:val="TAC"/>
              <w:rPr>
                <w:rFonts w:eastAsiaTheme="minorEastAsia"/>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2387" w:type="dxa"/>
            <w:tcBorders>
              <w:top w:val="nil"/>
              <w:left w:val="single" w:sz="4" w:space="0" w:color="auto"/>
              <w:bottom w:val="single" w:sz="4" w:space="0" w:color="auto"/>
              <w:right w:val="single" w:sz="4" w:space="0" w:color="auto"/>
            </w:tcBorders>
            <w:vAlign w:val="center"/>
          </w:tcPr>
          <w:p w14:paraId="7F5280AF" w14:textId="77777777" w:rsidR="00E060BF" w:rsidRPr="00480423" w:rsidRDefault="00E060BF" w:rsidP="00AF6673">
            <w:pPr>
              <w:pStyle w:val="TAC"/>
              <w:rPr>
                <w:rFonts w:eastAsiaTheme="minorEastAsia"/>
                <w:lang w:val="en-US" w:eastAsia="zh-CN"/>
              </w:rPr>
            </w:pPr>
          </w:p>
        </w:tc>
      </w:tr>
      <w:tr w:rsidR="00E060BF" w:rsidRPr="00480423" w14:paraId="5D8083B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AEA7BD5" w14:textId="77777777" w:rsidR="00E060BF" w:rsidRPr="00480423" w:rsidRDefault="00E060BF" w:rsidP="00AF6673">
            <w:pPr>
              <w:pStyle w:val="TAC"/>
              <w:rPr>
                <w:rFonts w:eastAsiaTheme="minorEastAsia"/>
                <w:lang w:val="en-US" w:eastAsia="zh-CN"/>
              </w:rPr>
            </w:pPr>
            <w:r w:rsidRPr="008523D2">
              <w:rPr>
                <w:lang w:val="en-US" w:eastAsia="zh-CN"/>
              </w:rPr>
              <w:t>CA_n25(2A)-n41(A-C)-n66A</w:t>
            </w:r>
          </w:p>
        </w:tc>
        <w:tc>
          <w:tcPr>
            <w:tcW w:w="2712" w:type="dxa"/>
            <w:tcBorders>
              <w:top w:val="single" w:sz="4" w:space="0" w:color="auto"/>
              <w:left w:val="single" w:sz="4" w:space="0" w:color="auto"/>
              <w:bottom w:val="nil"/>
              <w:right w:val="single" w:sz="4" w:space="0" w:color="auto"/>
            </w:tcBorders>
            <w:vAlign w:val="center"/>
          </w:tcPr>
          <w:p w14:paraId="009D6529" w14:textId="77777777" w:rsidR="00E060BF" w:rsidRPr="008523D2" w:rsidRDefault="00E060BF" w:rsidP="00AF6673">
            <w:pPr>
              <w:pStyle w:val="TAC"/>
              <w:rPr>
                <w:lang w:val="en-US" w:eastAsia="zh-CN"/>
              </w:rPr>
            </w:pPr>
            <w:r w:rsidRPr="008523D2">
              <w:rPr>
                <w:lang w:val="en-US" w:eastAsia="zh-CN"/>
              </w:rPr>
              <w:t>CA_n25A-n41A</w:t>
            </w:r>
          </w:p>
          <w:p w14:paraId="313E9403" w14:textId="77777777" w:rsidR="00E060BF" w:rsidRPr="008523D2" w:rsidRDefault="00E060BF" w:rsidP="00AF6673">
            <w:pPr>
              <w:pStyle w:val="TAC"/>
              <w:rPr>
                <w:lang w:val="en-US" w:eastAsia="zh-CN"/>
              </w:rPr>
            </w:pPr>
            <w:r w:rsidRPr="008523D2">
              <w:rPr>
                <w:lang w:val="en-US" w:eastAsia="zh-CN"/>
              </w:rPr>
              <w:t>CA_n25A-n66A</w:t>
            </w:r>
          </w:p>
          <w:p w14:paraId="48C100D2" w14:textId="77777777" w:rsidR="00E060BF" w:rsidRPr="008523D2" w:rsidRDefault="00E060BF" w:rsidP="00AF6673">
            <w:pPr>
              <w:pStyle w:val="TAC"/>
              <w:rPr>
                <w:lang w:val="en-US" w:eastAsia="zh-CN"/>
              </w:rPr>
            </w:pPr>
            <w:r w:rsidRPr="008523D2">
              <w:rPr>
                <w:lang w:val="en-US" w:eastAsia="zh-CN"/>
              </w:rPr>
              <w:t>CA_n41A-n66A</w:t>
            </w:r>
          </w:p>
          <w:p w14:paraId="2F495371" w14:textId="77777777" w:rsidR="00E060BF" w:rsidRPr="00480423" w:rsidRDefault="00E060BF" w:rsidP="00AF6673">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2B12DB70" w14:textId="77777777" w:rsidR="00E060BF" w:rsidRDefault="00E060BF" w:rsidP="00AF6673">
            <w:pPr>
              <w:pStyle w:val="TAC"/>
              <w:rPr>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D7912CF" w14:textId="77777777" w:rsidR="00E060BF" w:rsidRPr="00C30686" w:rsidRDefault="00E060BF" w:rsidP="00AF6673">
            <w:pPr>
              <w:pStyle w:val="TAC"/>
              <w:rPr>
                <w:lang w:val="en-US" w:eastAsia="zh-CN" w:bidi="ar"/>
              </w:rPr>
            </w:pPr>
            <w:r w:rsidRPr="008523D2">
              <w:rPr>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8D34EBC"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7D9A0C1F" w14:textId="77777777" w:rsidTr="005A0D4C">
        <w:trPr>
          <w:trHeight w:val="29"/>
        </w:trPr>
        <w:tc>
          <w:tcPr>
            <w:tcW w:w="3066" w:type="dxa"/>
            <w:tcBorders>
              <w:top w:val="nil"/>
              <w:left w:val="single" w:sz="4" w:space="0" w:color="auto"/>
              <w:bottom w:val="nil"/>
              <w:right w:val="single" w:sz="4" w:space="0" w:color="auto"/>
            </w:tcBorders>
            <w:vAlign w:val="center"/>
          </w:tcPr>
          <w:p w14:paraId="2649382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FD017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2F353C" w14:textId="77777777" w:rsidR="00E060BF" w:rsidRDefault="00E060BF" w:rsidP="00AF6673">
            <w:pPr>
              <w:pStyle w:val="TAC"/>
              <w:rPr>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81A1F4E" w14:textId="77777777" w:rsidR="00E060BF" w:rsidRPr="00C30686" w:rsidRDefault="00E060BF" w:rsidP="00AF6673">
            <w:pPr>
              <w:pStyle w:val="TAC"/>
              <w:rPr>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0D2FCB61" w14:textId="77777777" w:rsidR="00E060BF" w:rsidRPr="00480423" w:rsidRDefault="00E060BF" w:rsidP="00AF6673">
            <w:pPr>
              <w:pStyle w:val="TAC"/>
              <w:rPr>
                <w:rFonts w:eastAsiaTheme="minorEastAsia"/>
                <w:lang w:val="en-US" w:eastAsia="zh-CN"/>
              </w:rPr>
            </w:pPr>
          </w:p>
        </w:tc>
      </w:tr>
      <w:tr w:rsidR="00E060BF" w:rsidRPr="00480423" w14:paraId="77D8662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9CFF0D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56E0B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F69A73" w14:textId="77777777" w:rsidR="00E060BF" w:rsidRDefault="00E060BF" w:rsidP="00AF6673">
            <w:pPr>
              <w:pStyle w:val="TAC"/>
              <w:rPr>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39017CD" w14:textId="77777777" w:rsidR="00E060BF" w:rsidRPr="00C30686" w:rsidRDefault="00E060BF" w:rsidP="00AF6673">
            <w:pPr>
              <w:pStyle w:val="TAC"/>
              <w:rPr>
                <w:lang w:val="en-US" w:eastAsia="zh-CN" w:bidi="ar"/>
              </w:rPr>
            </w:pPr>
            <w:r w:rsidRPr="008523D2">
              <w:rPr>
                <w:lang w:val="en-US" w:eastAsia="zh-CN" w:bidi="ar"/>
              </w:rPr>
              <w:t>n66 channel bandwidths in Table 5.3.5-1</w:t>
            </w:r>
          </w:p>
        </w:tc>
        <w:tc>
          <w:tcPr>
            <w:tcW w:w="2387" w:type="dxa"/>
            <w:tcBorders>
              <w:top w:val="nil"/>
              <w:left w:val="single" w:sz="4" w:space="0" w:color="auto"/>
              <w:bottom w:val="single" w:sz="4" w:space="0" w:color="auto"/>
              <w:right w:val="single" w:sz="4" w:space="0" w:color="auto"/>
            </w:tcBorders>
            <w:vAlign w:val="center"/>
          </w:tcPr>
          <w:p w14:paraId="39EDEE36" w14:textId="77777777" w:rsidR="00E060BF" w:rsidRPr="00480423" w:rsidRDefault="00E060BF" w:rsidP="00AF6673">
            <w:pPr>
              <w:pStyle w:val="TAC"/>
              <w:rPr>
                <w:rFonts w:eastAsiaTheme="minorEastAsia"/>
                <w:lang w:val="en-US" w:eastAsia="zh-CN"/>
              </w:rPr>
            </w:pPr>
          </w:p>
        </w:tc>
      </w:tr>
      <w:tr w:rsidR="00E060BF" w:rsidRPr="00480423" w14:paraId="1EBAD38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3D4E7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CA_n25A-n41A-n71A</w:t>
            </w:r>
          </w:p>
        </w:tc>
        <w:tc>
          <w:tcPr>
            <w:tcW w:w="2712" w:type="dxa"/>
            <w:tcBorders>
              <w:top w:val="single" w:sz="4" w:space="0" w:color="auto"/>
              <w:left w:val="single" w:sz="4" w:space="0" w:color="auto"/>
              <w:bottom w:val="nil"/>
              <w:right w:val="single" w:sz="4" w:space="0" w:color="auto"/>
            </w:tcBorders>
            <w:vAlign w:val="center"/>
          </w:tcPr>
          <w:p w14:paraId="59BD20AB"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79B354F"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rPr>
              <w:t>CA_n25A-n41A</w:t>
            </w:r>
            <w:r w:rsidRPr="00480423">
              <w:rPr>
                <w:rFonts w:eastAsiaTheme="minorEastAsia"/>
                <w:vertAlign w:val="superscript"/>
                <w:lang w:val="en-US"/>
              </w:rPr>
              <w:t>7</w:t>
            </w:r>
          </w:p>
          <w:p w14:paraId="2858F4D6"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77B5871C"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rPr>
              <w:t>CA_n41A-n71A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A0D476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A798C4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407EA7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05FB091" w14:textId="77777777" w:rsidTr="005A0D4C">
        <w:trPr>
          <w:trHeight w:val="29"/>
        </w:trPr>
        <w:tc>
          <w:tcPr>
            <w:tcW w:w="3066" w:type="dxa"/>
            <w:tcBorders>
              <w:top w:val="nil"/>
              <w:left w:val="single" w:sz="4" w:space="0" w:color="auto"/>
              <w:bottom w:val="nil"/>
              <w:right w:val="single" w:sz="4" w:space="0" w:color="auto"/>
            </w:tcBorders>
            <w:vAlign w:val="center"/>
          </w:tcPr>
          <w:p w14:paraId="005215B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1823B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1EDE3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840288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05F3ACD" w14:textId="77777777" w:rsidR="00E060BF" w:rsidRPr="00480423" w:rsidRDefault="00E060BF" w:rsidP="00AF6673">
            <w:pPr>
              <w:pStyle w:val="TAC"/>
              <w:rPr>
                <w:rFonts w:eastAsiaTheme="minorEastAsia"/>
                <w:lang w:val="en-US" w:eastAsia="zh-CN"/>
              </w:rPr>
            </w:pPr>
          </w:p>
        </w:tc>
      </w:tr>
      <w:tr w:rsidR="00E060BF" w:rsidRPr="00480423" w14:paraId="209531AC" w14:textId="77777777" w:rsidTr="005A0D4C">
        <w:trPr>
          <w:trHeight w:val="29"/>
        </w:trPr>
        <w:tc>
          <w:tcPr>
            <w:tcW w:w="3066" w:type="dxa"/>
            <w:tcBorders>
              <w:top w:val="nil"/>
              <w:left w:val="single" w:sz="4" w:space="0" w:color="auto"/>
              <w:bottom w:val="nil"/>
              <w:right w:val="single" w:sz="4" w:space="0" w:color="auto"/>
            </w:tcBorders>
            <w:vAlign w:val="center"/>
          </w:tcPr>
          <w:p w14:paraId="42055DB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2E8909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00C9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C31A92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832D154" w14:textId="77777777" w:rsidR="00E060BF" w:rsidRPr="00480423" w:rsidRDefault="00E060BF" w:rsidP="00AF6673">
            <w:pPr>
              <w:pStyle w:val="TAC"/>
              <w:rPr>
                <w:rFonts w:eastAsiaTheme="minorEastAsia"/>
                <w:lang w:val="en-US" w:eastAsia="zh-CN"/>
              </w:rPr>
            </w:pPr>
          </w:p>
        </w:tc>
      </w:tr>
      <w:tr w:rsidR="00E060BF" w:rsidRPr="00480423" w14:paraId="5C8EE5F9" w14:textId="77777777" w:rsidTr="005A0D4C">
        <w:trPr>
          <w:trHeight w:val="29"/>
        </w:trPr>
        <w:tc>
          <w:tcPr>
            <w:tcW w:w="3066" w:type="dxa"/>
            <w:tcBorders>
              <w:top w:val="nil"/>
              <w:left w:val="single" w:sz="4" w:space="0" w:color="auto"/>
              <w:bottom w:val="nil"/>
              <w:right w:val="single" w:sz="4" w:space="0" w:color="auto"/>
            </w:tcBorders>
            <w:vAlign w:val="center"/>
          </w:tcPr>
          <w:p w14:paraId="169F692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90E21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3D802A"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6AAAF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62CB7A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71FB6F78" w14:textId="77777777" w:rsidTr="005A0D4C">
        <w:trPr>
          <w:trHeight w:val="54"/>
        </w:trPr>
        <w:tc>
          <w:tcPr>
            <w:tcW w:w="3066" w:type="dxa"/>
            <w:tcBorders>
              <w:top w:val="nil"/>
              <w:left w:val="single" w:sz="4" w:space="0" w:color="auto"/>
              <w:bottom w:val="nil"/>
              <w:right w:val="single" w:sz="4" w:space="0" w:color="auto"/>
            </w:tcBorders>
            <w:vAlign w:val="center"/>
          </w:tcPr>
          <w:p w14:paraId="71196CE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73C5E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7B8BEE" w14:textId="77777777" w:rsidR="00E060BF" w:rsidRPr="00480423" w:rsidRDefault="00E060BF" w:rsidP="00AF6673">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1B3E3A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D326938" w14:textId="77777777" w:rsidR="00E060BF" w:rsidRPr="00480423" w:rsidRDefault="00E060BF" w:rsidP="00AF6673">
            <w:pPr>
              <w:pStyle w:val="TAC"/>
              <w:rPr>
                <w:rFonts w:eastAsiaTheme="minorEastAsia"/>
                <w:lang w:val="en-US" w:eastAsia="zh-CN"/>
              </w:rPr>
            </w:pPr>
          </w:p>
        </w:tc>
      </w:tr>
      <w:tr w:rsidR="00E060BF" w:rsidRPr="00480423" w14:paraId="4C7A83AF" w14:textId="77777777" w:rsidTr="005A0D4C">
        <w:trPr>
          <w:trHeight w:val="29"/>
        </w:trPr>
        <w:tc>
          <w:tcPr>
            <w:tcW w:w="3066" w:type="dxa"/>
            <w:tcBorders>
              <w:top w:val="nil"/>
              <w:left w:val="single" w:sz="4" w:space="0" w:color="auto"/>
              <w:bottom w:val="nil"/>
              <w:right w:val="single" w:sz="4" w:space="0" w:color="auto"/>
            </w:tcBorders>
            <w:vAlign w:val="center"/>
          </w:tcPr>
          <w:p w14:paraId="55F03E8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9BF5F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390484" w14:textId="77777777" w:rsidR="00E060BF" w:rsidRPr="00480423" w:rsidRDefault="00E060BF" w:rsidP="00AF6673">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46EFD8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1008852" w14:textId="77777777" w:rsidR="00E060BF" w:rsidRPr="00480423" w:rsidRDefault="00E060BF" w:rsidP="00AF6673">
            <w:pPr>
              <w:pStyle w:val="TAC"/>
              <w:rPr>
                <w:rFonts w:eastAsiaTheme="minorEastAsia"/>
                <w:lang w:val="en-US" w:eastAsia="zh-CN"/>
              </w:rPr>
            </w:pPr>
          </w:p>
        </w:tc>
      </w:tr>
      <w:tr w:rsidR="00E060BF" w:rsidRPr="00480423" w14:paraId="154AEA99" w14:textId="77777777" w:rsidTr="005A0D4C">
        <w:trPr>
          <w:trHeight w:val="29"/>
        </w:trPr>
        <w:tc>
          <w:tcPr>
            <w:tcW w:w="3066" w:type="dxa"/>
            <w:tcBorders>
              <w:top w:val="nil"/>
              <w:left w:val="single" w:sz="4" w:space="0" w:color="auto"/>
              <w:bottom w:val="nil"/>
              <w:right w:val="single" w:sz="4" w:space="0" w:color="auto"/>
            </w:tcBorders>
            <w:vAlign w:val="center"/>
          </w:tcPr>
          <w:p w14:paraId="131ABED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1932E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C18840"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C94E70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76FC0F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23554D57" w14:textId="77777777" w:rsidTr="005A0D4C">
        <w:trPr>
          <w:trHeight w:val="29"/>
        </w:trPr>
        <w:tc>
          <w:tcPr>
            <w:tcW w:w="3066" w:type="dxa"/>
            <w:tcBorders>
              <w:top w:val="nil"/>
              <w:left w:val="single" w:sz="4" w:space="0" w:color="auto"/>
              <w:bottom w:val="nil"/>
              <w:right w:val="single" w:sz="4" w:space="0" w:color="auto"/>
            </w:tcBorders>
            <w:vAlign w:val="center"/>
          </w:tcPr>
          <w:p w14:paraId="7616B6D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7125F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CAD9EF"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417982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2835644B" w14:textId="77777777" w:rsidR="00E060BF" w:rsidRPr="00480423" w:rsidRDefault="00E060BF" w:rsidP="00AF6673">
            <w:pPr>
              <w:pStyle w:val="TAC"/>
              <w:rPr>
                <w:rFonts w:eastAsiaTheme="minorEastAsia"/>
                <w:lang w:val="en-US" w:eastAsia="zh-CN"/>
              </w:rPr>
            </w:pPr>
          </w:p>
        </w:tc>
      </w:tr>
      <w:tr w:rsidR="00E060BF" w:rsidRPr="00480423" w14:paraId="3FB5A9D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A84D00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2CA88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4B2287"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D78983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6755E75" w14:textId="77777777" w:rsidR="00E060BF" w:rsidRPr="00480423" w:rsidRDefault="00E060BF" w:rsidP="00AF6673">
            <w:pPr>
              <w:pStyle w:val="TAC"/>
              <w:rPr>
                <w:rFonts w:eastAsiaTheme="minorEastAsia"/>
                <w:lang w:val="en-US" w:eastAsia="zh-CN"/>
              </w:rPr>
            </w:pPr>
          </w:p>
        </w:tc>
      </w:tr>
      <w:tr w:rsidR="00E060BF" w:rsidRPr="00480423" w14:paraId="6548304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7414FD5" w14:textId="77777777" w:rsidR="00E060BF" w:rsidRPr="00480423" w:rsidRDefault="00E060BF" w:rsidP="00AF6673">
            <w:pPr>
              <w:pStyle w:val="TAC"/>
              <w:rPr>
                <w:rFonts w:eastAsiaTheme="minorEastAsia"/>
                <w:lang w:val="en-US"/>
              </w:rPr>
            </w:pPr>
            <w:r w:rsidRPr="00480423">
              <w:rPr>
                <w:rFonts w:eastAsiaTheme="minorEastAsia"/>
                <w:lang w:val="en-US" w:eastAsia="zh-CN"/>
              </w:rPr>
              <w:t>CA_n25A-n41A-n71B</w:t>
            </w:r>
          </w:p>
        </w:tc>
        <w:tc>
          <w:tcPr>
            <w:tcW w:w="2712" w:type="dxa"/>
            <w:tcBorders>
              <w:top w:val="single" w:sz="4" w:space="0" w:color="auto"/>
              <w:left w:val="single" w:sz="4" w:space="0" w:color="auto"/>
              <w:bottom w:val="nil"/>
              <w:right w:val="single" w:sz="4" w:space="0" w:color="auto"/>
            </w:tcBorders>
            <w:vAlign w:val="center"/>
          </w:tcPr>
          <w:p w14:paraId="5FA07718"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A05AFF5" w14:textId="77777777" w:rsidR="00E060BF" w:rsidRPr="00480423" w:rsidRDefault="00E060BF" w:rsidP="00AF6673">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373C147C" w14:textId="77777777" w:rsidR="00E060BF" w:rsidRPr="00480423" w:rsidRDefault="00E060BF" w:rsidP="00AF6673">
            <w:pPr>
              <w:pStyle w:val="TAC"/>
              <w:rPr>
                <w:rFonts w:eastAsiaTheme="minorEastAsia"/>
                <w:lang w:eastAsia="zh-CN"/>
              </w:rPr>
            </w:pPr>
            <w:r w:rsidRPr="00480423">
              <w:rPr>
                <w:rFonts w:eastAsiaTheme="minorEastAsia"/>
                <w:lang w:eastAsia="zh-CN"/>
              </w:rPr>
              <w:t>CA_n25A-n71A</w:t>
            </w:r>
          </w:p>
          <w:p w14:paraId="16EAA1A8" w14:textId="77777777" w:rsidR="00E060BF" w:rsidRPr="00480423" w:rsidRDefault="00E060BF" w:rsidP="00AF6673">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2485DE2"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D46754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30D036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483ABD7" w14:textId="77777777" w:rsidTr="005A0D4C">
        <w:trPr>
          <w:trHeight w:val="29"/>
        </w:trPr>
        <w:tc>
          <w:tcPr>
            <w:tcW w:w="3066" w:type="dxa"/>
            <w:tcBorders>
              <w:top w:val="nil"/>
              <w:left w:val="single" w:sz="4" w:space="0" w:color="auto"/>
              <w:bottom w:val="nil"/>
              <w:right w:val="single" w:sz="4" w:space="0" w:color="auto"/>
            </w:tcBorders>
            <w:vAlign w:val="center"/>
          </w:tcPr>
          <w:p w14:paraId="1D71E86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5EE20A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682B1F"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64B066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74245FB" w14:textId="77777777" w:rsidR="00E060BF" w:rsidRPr="00480423" w:rsidRDefault="00E060BF" w:rsidP="00AF6673">
            <w:pPr>
              <w:pStyle w:val="TAC"/>
              <w:rPr>
                <w:rFonts w:eastAsiaTheme="minorEastAsia"/>
                <w:lang w:val="en-US" w:eastAsia="zh-CN"/>
              </w:rPr>
            </w:pPr>
          </w:p>
        </w:tc>
      </w:tr>
      <w:tr w:rsidR="00E060BF" w:rsidRPr="00480423" w14:paraId="47733DA5" w14:textId="77777777" w:rsidTr="005A0D4C">
        <w:trPr>
          <w:trHeight w:val="29"/>
        </w:trPr>
        <w:tc>
          <w:tcPr>
            <w:tcW w:w="3066" w:type="dxa"/>
            <w:tcBorders>
              <w:top w:val="nil"/>
              <w:left w:val="single" w:sz="4" w:space="0" w:color="auto"/>
              <w:bottom w:val="nil"/>
              <w:right w:val="single" w:sz="4" w:space="0" w:color="auto"/>
            </w:tcBorders>
            <w:vAlign w:val="center"/>
          </w:tcPr>
          <w:p w14:paraId="0A64221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E7D5F3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B9BE87"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2CF382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12AB0F36" w14:textId="77777777" w:rsidR="00E060BF" w:rsidRPr="00480423" w:rsidRDefault="00E060BF" w:rsidP="00AF6673">
            <w:pPr>
              <w:pStyle w:val="TAC"/>
              <w:rPr>
                <w:rFonts w:eastAsiaTheme="minorEastAsia"/>
                <w:lang w:val="en-US" w:eastAsia="zh-CN"/>
              </w:rPr>
            </w:pPr>
          </w:p>
        </w:tc>
      </w:tr>
      <w:tr w:rsidR="00E060BF" w:rsidRPr="00480423" w14:paraId="4885F788" w14:textId="77777777" w:rsidTr="005A0D4C">
        <w:trPr>
          <w:trHeight w:val="29"/>
        </w:trPr>
        <w:tc>
          <w:tcPr>
            <w:tcW w:w="3066" w:type="dxa"/>
            <w:tcBorders>
              <w:top w:val="nil"/>
              <w:left w:val="single" w:sz="4" w:space="0" w:color="auto"/>
              <w:bottom w:val="nil"/>
              <w:right w:val="single" w:sz="4" w:space="0" w:color="auto"/>
            </w:tcBorders>
            <w:vAlign w:val="center"/>
          </w:tcPr>
          <w:p w14:paraId="2B10B12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A698A60"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EE50D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AA09C14"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3E907FD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6F152513" w14:textId="77777777" w:rsidTr="005A0D4C">
        <w:trPr>
          <w:trHeight w:val="29"/>
        </w:trPr>
        <w:tc>
          <w:tcPr>
            <w:tcW w:w="3066" w:type="dxa"/>
            <w:tcBorders>
              <w:top w:val="nil"/>
              <w:left w:val="single" w:sz="4" w:space="0" w:color="auto"/>
              <w:bottom w:val="nil"/>
              <w:right w:val="single" w:sz="4" w:space="0" w:color="auto"/>
            </w:tcBorders>
            <w:vAlign w:val="center"/>
          </w:tcPr>
          <w:p w14:paraId="567609B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95FFEF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C3F2E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24AB78C"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37706D12" w14:textId="77777777" w:rsidR="00E060BF" w:rsidRPr="00480423" w:rsidRDefault="00E060BF" w:rsidP="00AF6673">
            <w:pPr>
              <w:pStyle w:val="TAC"/>
              <w:rPr>
                <w:rFonts w:eastAsiaTheme="minorEastAsia"/>
                <w:lang w:val="en-US" w:eastAsia="zh-CN"/>
              </w:rPr>
            </w:pPr>
          </w:p>
        </w:tc>
      </w:tr>
      <w:tr w:rsidR="00E060BF" w:rsidRPr="00480423" w14:paraId="0B962CD8" w14:textId="77777777" w:rsidTr="005A0D4C">
        <w:trPr>
          <w:trHeight w:val="29"/>
        </w:trPr>
        <w:tc>
          <w:tcPr>
            <w:tcW w:w="3066" w:type="dxa"/>
            <w:tcBorders>
              <w:top w:val="nil"/>
              <w:left w:val="single" w:sz="4" w:space="0" w:color="auto"/>
              <w:bottom w:val="nil"/>
              <w:right w:val="single" w:sz="4" w:space="0" w:color="auto"/>
            </w:tcBorders>
            <w:vAlign w:val="center"/>
          </w:tcPr>
          <w:p w14:paraId="193C4C6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94CDB9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923D6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94B5033"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CA_n71B_BCS2</w:t>
            </w:r>
          </w:p>
        </w:tc>
        <w:tc>
          <w:tcPr>
            <w:tcW w:w="2387" w:type="dxa"/>
            <w:tcBorders>
              <w:top w:val="nil"/>
              <w:left w:val="single" w:sz="4" w:space="0" w:color="auto"/>
              <w:bottom w:val="single" w:sz="4" w:space="0" w:color="auto"/>
              <w:right w:val="single" w:sz="4" w:space="0" w:color="auto"/>
            </w:tcBorders>
            <w:vAlign w:val="center"/>
          </w:tcPr>
          <w:p w14:paraId="29506096" w14:textId="77777777" w:rsidR="00E060BF" w:rsidRPr="00480423" w:rsidRDefault="00E060BF" w:rsidP="00AF6673">
            <w:pPr>
              <w:pStyle w:val="TAC"/>
              <w:rPr>
                <w:rFonts w:eastAsiaTheme="minorEastAsia"/>
                <w:lang w:val="en-US" w:eastAsia="zh-CN"/>
              </w:rPr>
            </w:pPr>
          </w:p>
        </w:tc>
      </w:tr>
      <w:tr w:rsidR="00E060BF" w:rsidRPr="00480423" w14:paraId="3011251A" w14:textId="77777777" w:rsidTr="005A0D4C">
        <w:trPr>
          <w:trHeight w:val="29"/>
        </w:trPr>
        <w:tc>
          <w:tcPr>
            <w:tcW w:w="3066" w:type="dxa"/>
            <w:tcBorders>
              <w:top w:val="nil"/>
              <w:left w:val="single" w:sz="4" w:space="0" w:color="auto"/>
              <w:bottom w:val="nil"/>
              <w:right w:val="single" w:sz="4" w:space="0" w:color="auto"/>
            </w:tcBorders>
            <w:vAlign w:val="center"/>
          </w:tcPr>
          <w:p w14:paraId="1B42FF7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450078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3E54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4F1A32"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4ACB10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311ED2BF" w14:textId="77777777" w:rsidTr="005A0D4C">
        <w:trPr>
          <w:trHeight w:val="29"/>
        </w:trPr>
        <w:tc>
          <w:tcPr>
            <w:tcW w:w="3066" w:type="dxa"/>
            <w:tcBorders>
              <w:top w:val="nil"/>
              <w:left w:val="single" w:sz="4" w:space="0" w:color="auto"/>
              <w:bottom w:val="nil"/>
              <w:right w:val="single" w:sz="4" w:space="0" w:color="auto"/>
            </w:tcBorders>
            <w:vAlign w:val="center"/>
          </w:tcPr>
          <w:p w14:paraId="1CC9271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BECA21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137A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654AC3D"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69605EB9" w14:textId="77777777" w:rsidR="00E060BF" w:rsidRPr="00480423" w:rsidRDefault="00E060BF" w:rsidP="00AF6673">
            <w:pPr>
              <w:pStyle w:val="TAC"/>
              <w:rPr>
                <w:rFonts w:eastAsiaTheme="minorEastAsia"/>
                <w:lang w:val="en-US" w:eastAsia="zh-CN"/>
              </w:rPr>
            </w:pPr>
          </w:p>
        </w:tc>
      </w:tr>
      <w:tr w:rsidR="00E060BF" w:rsidRPr="00480423" w14:paraId="0A364F6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687C6A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DD93C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7BAE6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FDDC50F"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39DDBA06" w14:textId="77777777" w:rsidR="00E060BF" w:rsidRPr="00480423" w:rsidRDefault="00E060BF" w:rsidP="00AF6673">
            <w:pPr>
              <w:pStyle w:val="TAC"/>
              <w:rPr>
                <w:rFonts w:eastAsiaTheme="minorEastAsia"/>
                <w:lang w:val="en-US" w:eastAsia="zh-CN"/>
              </w:rPr>
            </w:pPr>
          </w:p>
        </w:tc>
      </w:tr>
      <w:tr w:rsidR="00E060BF" w:rsidRPr="00480423" w14:paraId="2B41647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090C003" w14:textId="77777777" w:rsidR="00E060BF" w:rsidRPr="00480423" w:rsidRDefault="00E060BF" w:rsidP="00AF6673">
            <w:pPr>
              <w:pStyle w:val="TAC"/>
              <w:rPr>
                <w:rFonts w:eastAsiaTheme="minorEastAsia"/>
                <w:lang w:val="en-US"/>
              </w:rPr>
            </w:pPr>
            <w:r w:rsidRPr="00480423">
              <w:rPr>
                <w:rFonts w:eastAsiaTheme="minorEastAsia"/>
                <w:lang w:val="en-US" w:eastAsia="zh-CN"/>
              </w:rPr>
              <w:t>CA_n25A-n41A-n71(2A)</w:t>
            </w:r>
          </w:p>
        </w:tc>
        <w:tc>
          <w:tcPr>
            <w:tcW w:w="2712" w:type="dxa"/>
            <w:tcBorders>
              <w:top w:val="single" w:sz="4" w:space="0" w:color="auto"/>
              <w:left w:val="single" w:sz="4" w:space="0" w:color="auto"/>
              <w:bottom w:val="nil"/>
              <w:right w:val="single" w:sz="4" w:space="0" w:color="auto"/>
            </w:tcBorders>
            <w:vAlign w:val="center"/>
          </w:tcPr>
          <w:p w14:paraId="2C2329A1"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C00C699" w14:textId="77777777" w:rsidR="00E060BF" w:rsidRPr="00480423" w:rsidRDefault="00E060BF" w:rsidP="00AF6673">
            <w:pPr>
              <w:pStyle w:val="TAC"/>
              <w:rPr>
                <w:rFonts w:eastAsiaTheme="minorEastAsia"/>
                <w:lang w:eastAsia="zh-CN"/>
              </w:rPr>
            </w:pPr>
            <w:r w:rsidRPr="00480423">
              <w:rPr>
                <w:rFonts w:eastAsiaTheme="minorEastAsia"/>
                <w:lang w:eastAsia="zh-CN"/>
              </w:rPr>
              <w:t>CA_n25A-n41A</w:t>
            </w:r>
            <w:r w:rsidRPr="00480423">
              <w:rPr>
                <w:rFonts w:eastAsiaTheme="minorEastAsia"/>
                <w:vertAlign w:val="superscript"/>
                <w:lang w:val="en-US" w:eastAsia="zh-CN"/>
              </w:rPr>
              <w:t>7</w:t>
            </w:r>
          </w:p>
          <w:p w14:paraId="24CFD5DE" w14:textId="77777777" w:rsidR="00E060BF" w:rsidRPr="00480423" w:rsidRDefault="00E060BF" w:rsidP="00AF6673">
            <w:pPr>
              <w:pStyle w:val="TAC"/>
              <w:rPr>
                <w:rFonts w:eastAsiaTheme="minorEastAsia"/>
                <w:lang w:eastAsia="zh-CN"/>
              </w:rPr>
            </w:pPr>
            <w:r w:rsidRPr="00480423">
              <w:rPr>
                <w:rFonts w:eastAsiaTheme="minorEastAsia"/>
                <w:lang w:eastAsia="zh-CN"/>
              </w:rPr>
              <w:t>CA_n25A-n71A</w:t>
            </w:r>
          </w:p>
          <w:p w14:paraId="544C69E8" w14:textId="77777777" w:rsidR="00E060BF" w:rsidRPr="00480423" w:rsidRDefault="00E060BF" w:rsidP="00AF6673">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287D555"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00FCE8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97226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FDB581C" w14:textId="77777777" w:rsidTr="005A0D4C">
        <w:trPr>
          <w:trHeight w:val="29"/>
        </w:trPr>
        <w:tc>
          <w:tcPr>
            <w:tcW w:w="3066" w:type="dxa"/>
            <w:tcBorders>
              <w:top w:val="nil"/>
              <w:left w:val="single" w:sz="4" w:space="0" w:color="auto"/>
              <w:bottom w:val="nil"/>
              <w:right w:val="single" w:sz="4" w:space="0" w:color="auto"/>
            </w:tcBorders>
            <w:vAlign w:val="center"/>
          </w:tcPr>
          <w:p w14:paraId="06B8906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187E74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C15DCD"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638397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16009831" w14:textId="77777777" w:rsidR="00E060BF" w:rsidRPr="00480423" w:rsidRDefault="00E060BF" w:rsidP="00AF6673">
            <w:pPr>
              <w:pStyle w:val="TAC"/>
              <w:rPr>
                <w:rFonts w:eastAsiaTheme="minorEastAsia"/>
                <w:lang w:val="en-US" w:eastAsia="zh-CN"/>
              </w:rPr>
            </w:pPr>
          </w:p>
        </w:tc>
      </w:tr>
      <w:tr w:rsidR="00E060BF" w:rsidRPr="00480423" w14:paraId="2F54D4FE" w14:textId="77777777" w:rsidTr="005A0D4C">
        <w:trPr>
          <w:trHeight w:val="29"/>
        </w:trPr>
        <w:tc>
          <w:tcPr>
            <w:tcW w:w="3066" w:type="dxa"/>
            <w:tcBorders>
              <w:top w:val="nil"/>
              <w:left w:val="single" w:sz="4" w:space="0" w:color="auto"/>
              <w:bottom w:val="nil"/>
              <w:right w:val="single" w:sz="4" w:space="0" w:color="auto"/>
            </w:tcBorders>
            <w:vAlign w:val="center"/>
          </w:tcPr>
          <w:p w14:paraId="0CCFE88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F17C83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691C5A"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171AD3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111009CE" w14:textId="77777777" w:rsidR="00E060BF" w:rsidRPr="00480423" w:rsidRDefault="00E060BF" w:rsidP="00AF6673">
            <w:pPr>
              <w:pStyle w:val="TAC"/>
              <w:rPr>
                <w:rFonts w:eastAsiaTheme="minorEastAsia"/>
                <w:lang w:val="en-US" w:eastAsia="zh-CN"/>
              </w:rPr>
            </w:pPr>
          </w:p>
        </w:tc>
      </w:tr>
      <w:tr w:rsidR="00E060BF" w:rsidRPr="00480423" w14:paraId="5D603429" w14:textId="77777777" w:rsidTr="005A0D4C">
        <w:trPr>
          <w:trHeight w:val="29"/>
        </w:trPr>
        <w:tc>
          <w:tcPr>
            <w:tcW w:w="3066" w:type="dxa"/>
            <w:tcBorders>
              <w:top w:val="nil"/>
              <w:left w:val="single" w:sz="4" w:space="0" w:color="auto"/>
              <w:bottom w:val="nil"/>
              <w:right w:val="single" w:sz="4" w:space="0" w:color="auto"/>
            </w:tcBorders>
            <w:vAlign w:val="center"/>
          </w:tcPr>
          <w:p w14:paraId="647BCDB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C90D813"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BE39E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BBF32A6"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5, 10, 15, 20, 30, 40</w:t>
            </w:r>
          </w:p>
        </w:tc>
        <w:tc>
          <w:tcPr>
            <w:tcW w:w="2387" w:type="dxa"/>
            <w:tcBorders>
              <w:top w:val="single" w:sz="4" w:space="0" w:color="auto"/>
              <w:left w:val="single" w:sz="4" w:space="0" w:color="auto"/>
              <w:bottom w:val="nil"/>
              <w:right w:val="single" w:sz="4" w:space="0" w:color="auto"/>
            </w:tcBorders>
            <w:vAlign w:val="center"/>
          </w:tcPr>
          <w:p w14:paraId="6106CF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79D04147" w14:textId="77777777" w:rsidTr="005A0D4C">
        <w:trPr>
          <w:trHeight w:val="29"/>
        </w:trPr>
        <w:tc>
          <w:tcPr>
            <w:tcW w:w="3066" w:type="dxa"/>
            <w:tcBorders>
              <w:top w:val="nil"/>
              <w:left w:val="single" w:sz="4" w:space="0" w:color="auto"/>
              <w:bottom w:val="nil"/>
              <w:right w:val="single" w:sz="4" w:space="0" w:color="auto"/>
            </w:tcBorders>
            <w:vAlign w:val="center"/>
          </w:tcPr>
          <w:p w14:paraId="4EBDE68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642B15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9B76E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22D839E"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10, 15, 20, 30, 40, 50, 60, 80, 90, 100</w:t>
            </w:r>
          </w:p>
        </w:tc>
        <w:tc>
          <w:tcPr>
            <w:tcW w:w="2387" w:type="dxa"/>
            <w:tcBorders>
              <w:top w:val="nil"/>
              <w:left w:val="single" w:sz="4" w:space="0" w:color="auto"/>
              <w:bottom w:val="nil"/>
              <w:right w:val="single" w:sz="4" w:space="0" w:color="auto"/>
            </w:tcBorders>
            <w:vAlign w:val="center"/>
          </w:tcPr>
          <w:p w14:paraId="771EF5FF" w14:textId="77777777" w:rsidR="00E060BF" w:rsidRPr="00480423" w:rsidRDefault="00E060BF" w:rsidP="00AF6673">
            <w:pPr>
              <w:pStyle w:val="TAC"/>
              <w:rPr>
                <w:rFonts w:eastAsiaTheme="minorEastAsia"/>
                <w:lang w:val="en-US" w:eastAsia="zh-CN"/>
              </w:rPr>
            </w:pPr>
          </w:p>
        </w:tc>
      </w:tr>
      <w:tr w:rsidR="00E060BF" w:rsidRPr="00480423" w14:paraId="7877D9FA" w14:textId="77777777" w:rsidTr="005A0D4C">
        <w:trPr>
          <w:trHeight w:val="29"/>
        </w:trPr>
        <w:tc>
          <w:tcPr>
            <w:tcW w:w="3066" w:type="dxa"/>
            <w:tcBorders>
              <w:top w:val="nil"/>
              <w:left w:val="single" w:sz="4" w:space="0" w:color="auto"/>
              <w:bottom w:val="nil"/>
              <w:right w:val="single" w:sz="4" w:space="0" w:color="auto"/>
            </w:tcBorders>
            <w:vAlign w:val="center"/>
          </w:tcPr>
          <w:p w14:paraId="4565348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69E1DD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EC0E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CE620D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4385A0D5" w14:textId="77777777" w:rsidR="00E060BF" w:rsidRPr="00480423" w:rsidRDefault="00E060BF" w:rsidP="00AF6673">
            <w:pPr>
              <w:pStyle w:val="TAC"/>
              <w:rPr>
                <w:rFonts w:eastAsiaTheme="minorEastAsia"/>
                <w:lang w:val="en-US" w:eastAsia="zh-CN"/>
              </w:rPr>
            </w:pPr>
          </w:p>
        </w:tc>
      </w:tr>
      <w:tr w:rsidR="00E060BF" w:rsidRPr="00480423" w14:paraId="4E450732" w14:textId="77777777" w:rsidTr="005A0D4C">
        <w:trPr>
          <w:trHeight w:val="29"/>
        </w:trPr>
        <w:tc>
          <w:tcPr>
            <w:tcW w:w="3066" w:type="dxa"/>
            <w:tcBorders>
              <w:top w:val="nil"/>
              <w:left w:val="single" w:sz="4" w:space="0" w:color="auto"/>
              <w:bottom w:val="nil"/>
              <w:right w:val="single" w:sz="4" w:space="0" w:color="auto"/>
            </w:tcBorders>
            <w:vAlign w:val="center"/>
          </w:tcPr>
          <w:p w14:paraId="28F23A6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FB7D23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097747"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831C83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8DAD5B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3DF500CB" w14:textId="77777777" w:rsidTr="005A0D4C">
        <w:trPr>
          <w:trHeight w:val="29"/>
        </w:trPr>
        <w:tc>
          <w:tcPr>
            <w:tcW w:w="3066" w:type="dxa"/>
            <w:tcBorders>
              <w:top w:val="nil"/>
              <w:left w:val="single" w:sz="4" w:space="0" w:color="auto"/>
              <w:bottom w:val="nil"/>
              <w:right w:val="single" w:sz="4" w:space="0" w:color="auto"/>
            </w:tcBorders>
            <w:vAlign w:val="center"/>
          </w:tcPr>
          <w:p w14:paraId="4931FAD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D7085E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CE0EE5" w14:textId="77777777" w:rsidR="00E060BF" w:rsidRPr="00480423" w:rsidRDefault="00E060BF" w:rsidP="00AF6673">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C1E131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n41 channel bandwidths in Table 5.3.5-1 </w:t>
            </w:r>
          </w:p>
        </w:tc>
        <w:tc>
          <w:tcPr>
            <w:tcW w:w="2387" w:type="dxa"/>
            <w:tcBorders>
              <w:top w:val="nil"/>
              <w:left w:val="single" w:sz="4" w:space="0" w:color="auto"/>
              <w:bottom w:val="nil"/>
              <w:right w:val="single" w:sz="4" w:space="0" w:color="auto"/>
            </w:tcBorders>
            <w:vAlign w:val="center"/>
          </w:tcPr>
          <w:p w14:paraId="28CF90DC" w14:textId="77777777" w:rsidR="00E060BF" w:rsidRPr="00480423" w:rsidRDefault="00E060BF" w:rsidP="00AF6673">
            <w:pPr>
              <w:pStyle w:val="TAC"/>
              <w:rPr>
                <w:rFonts w:eastAsiaTheme="minorEastAsia"/>
                <w:lang w:val="en-US" w:eastAsia="zh-CN"/>
              </w:rPr>
            </w:pPr>
          </w:p>
        </w:tc>
      </w:tr>
      <w:tr w:rsidR="00E060BF" w:rsidRPr="00480423" w14:paraId="38693A6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B2C406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BB0061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E66344" w14:textId="77777777" w:rsidR="00E060BF" w:rsidRPr="00480423" w:rsidRDefault="00E060BF" w:rsidP="00AF6673">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37B097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227B576" w14:textId="77777777" w:rsidR="00E060BF" w:rsidRPr="00480423" w:rsidRDefault="00E060BF" w:rsidP="00AF6673">
            <w:pPr>
              <w:pStyle w:val="TAC"/>
              <w:rPr>
                <w:rFonts w:eastAsiaTheme="minorEastAsia"/>
                <w:lang w:val="en-US" w:eastAsia="zh-CN"/>
              </w:rPr>
            </w:pPr>
          </w:p>
        </w:tc>
      </w:tr>
      <w:tr w:rsidR="00E060BF" w:rsidRPr="00480423" w14:paraId="5C8D1F5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7F310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CA_n25A-n41(2A)-n71A</w:t>
            </w:r>
          </w:p>
        </w:tc>
        <w:tc>
          <w:tcPr>
            <w:tcW w:w="2712" w:type="dxa"/>
            <w:tcBorders>
              <w:top w:val="single" w:sz="4" w:space="0" w:color="auto"/>
              <w:left w:val="single" w:sz="4" w:space="0" w:color="auto"/>
              <w:bottom w:val="nil"/>
              <w:right w:val="single" w:sz="4" w:space="0" w:color="auto"/>
            </w:tcBorders>
            <w:vAlign w:val="center"/>
          </w:tcPr>
          <w:p w14:paraId="02D8AB4C"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D302AC5" w14:textId="77777777" w:rsidR="00E060BF" w:rsidRPr="00480423" w:rsidRDefault="00E060BF" w:rsidP="00AF6673">
            <w:pPr>
              <w:pStyle w:val="TAC"/>
              <w:rPr>
                <w:rFonts w:eastAsiaTheme="minorEastAsia"/>
                <w:vertAlign w:val="superscript"/>
                <w:lang w:val="en-US" w:eastAsia="zh-CN" w:bidi="ar"/>
              </w:rPr>
            </w:pPr>
            <w:r w:rsidRPr="00480423">
              <w:rPr>
                <w:rFonts w:eastAsiaTheme="minorEastAsia"/>
                <w:lang w:val="en-US" w:eastAsia="zh-CN" w:bidi="ar"/>
              </w:rPr>
              <w:t>CA_n25A-n41A</w:t>
            </w:r>
            <w:r w:rsidRPr="00480423">
              <w:rPr>
                <w:rFonts w:eastAsiaTheme="minorEastAsia"/>
                <w:vertAlign w:val="superscript"/>
                <w:lang w:val="en-US" w:eastAsia="zh-CN" w:bidi="ar"/>
              </w:rPr>
              <w:t>7</w:t>
            </w:r>
          </w:p>
          <w:p w14:paraId="4BE5AF3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CA_n25A-n71A</w:t>
            </w:r>
          </w:p>
          <w:p w14:paraId="457EE3A9" w14:textId="77777777" w:rsidR="00E060BF" w:rsidRPr="00480423" w:rsidRDefault="00E060BF" w:rsidP="00AF6673">
            <w:pPr>
              <w:pStyle w:val="TAC"/>
              <w:rPr>
                <w:rFonts w:eastAsiaTheme="minorEastAsia"/>
                <w:vertAlign w:val="superscript"/>
                <w:lang w:val="en-US" w:eastAsia="zh-CN" w:bidi="ar"/>
              </w:rPr>
            </w:pPr>
            <w:r w:rsidRPr="00480423">
              <w:rPr>
                <w:rFonts w:eastAsiaTheme="minorEastAsia"/>
                <w:lang w:val="en-US" w:eastAsia="zh-CN" w:bidi="ar"/>
              </w:rPr>
              <w:t>CA_n41A-n71A</w:t>
            </w:r>
            <w:r w:rsidRPr="00480423">
              <w:rPr>
                <w:rFonts w:eastAsiaTheme="minorEastAsia"/>
                <w:vertAlign w:val="superscript"/>
                <w:lang w:val="en-US" w:eastAsia="zh-CN" w:bidi="ar"/>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F0A3B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DC544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3DCE6B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4B38EA6" w14:textId="77777777" w:rsidTr="005A0D4C">
        <w:trPr>
          <w:trHeight w:val="29"/>
        </w:trPr>
        <w:tc>
          <w:tcPr>
            <w:tcW w:w="3066" w:type="dxa"/>
            <w:tcBorders>
              <w:top w:val="nil"/>
              <w:left w:val="single" w:sz="4" w:space="0" w:color="auto"/>
              <w:bottom w:val="nil"/>
              <w:right w:val="single" w:sz="4" w:space="0" w:color="auto"/>
            </w:tcBorders>
            <w:vAlign w:val="center"/>
          </w:tcPr>
          <w:p w14:paraId="2CF8A41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BC3C3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5E910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7EE6FD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51466593" w14:textId="77777777" w:rsidR="00E060BF" w:rsidRPr="00480423" w:rsidRDefault="00E060BF" w:rsidP="00AF6673">
            <w:pPr>
              <w:pStyle w:val="TAC"/>
              <w:rPr>
                <w:rFonts w:eastAsiaTheme="minorEastAsia"/>
                <w:lang w:val="en-US" w:eastAsia="zh-CN"/>
              </w:rPr>
            </w:pPr>
          </w:p>
        </w:tc>
      </w:tr>
      <w:tr w:rsidR="00E060BF" w:rsidRPr="00480423" w14:paraId="6680A8E2" w14:textId="77777777" w:rsidTr="005A0D4C">
        <w:trPr>
          <w:trHeight w:val="29"/>
        </w:trPr>
        <w:tc>
          <w:tcPr>
            <w:tcW w:w="3066" w:type="dxa"/>
            <w:tcBorders>
              <w:top w:val="nil"/>
              <w:left w:val="single" w:sz="4" w:space="0" w:color="auto"/>
              <w:bottom w:val="nil"/>
              <w:right w:val="single" w:sz="4" w:space="0" w:color="auto"/>
            </w:tcBorders>
            <w:vAlign w:val="center"/>
          </w:tcPr>
          <w:p w14:paraId="47742C6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ED84AC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BA7D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F5D43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7F754E4" w14:textId="77777777" w:rsidR="00E060BF" w:rsidRPr="00480423" w:rsidRDefault="00E060BF" w:rsidP="00AF6673">
            <w:pPr>
              <w:pStyle w:val="TAC"/>
              <w:rPr>
                <w:rFonts w:eastAsiaTheme="minorEastAsia"/>
                <w:lang w:val="en-US" w:eastAsia="zh-CN"/>
              </w:rPr>
            </w:pPr>
          </w:p>
        </w:tc>
      </w:tr>
      <w:tr w:rsidR="00E060BF" w:rsidRPr="00480423" w14:paraId="67835644" w14:textId="77777777" w:rsidTr="005A0D4C">
        <w:trPr>
          <w:trHeight w:val="29"/>
        </w:trPr>
        <w:tc>
          <w:tcPr>
            <w:tcW w:w="3066" w:type="dxa"/>
            <w:tcBorders>
              <w:top w:val="nil"/>
              <w:left w:val="single" w:sz="4" w:space="0" w:color="auto"/>
              <w:bottom w:val="nil"/>
              <w:right w:val="single" w:sz="4" w:space="0" w:color="auto"/>
            </w:tcBorders>
            <w:vAlign w:val="center"/>
          </w:tcPr>
          <w:p w14:paraId="70DBE24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83D6F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DBA005"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E96C02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857487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02755F7F" w14:textId="77777777" w:rsidTr="005A0D4C">
        <w:trPr>
          <w:trHeight w:val="29"/>
        </w:trPr>
        <w:tc>
          <w:tcPr>
            <w:tcW w:w="3066" w:type="dxa"/>
            <w:tcBorders>
              <w:top w:val="nil"/>
              <w:left w:val="single" w:sz="4" w:space="0" w:color="auto"/>
              <w:bottom w:val="nil"/>
              <w:right w:val="single" w:sz="4" w:space="0" w:color="auto"/>
            </w:tcBorders>
            <w:vAlign w:val="center"/>
          </w:tcPr>
          <w:p w14:paraId="34915D8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BDA9F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2DF265"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7B8F7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1DEC0480" w14:textId="77777777" w:rsidR="00E060BF" w:rsidRPr="00480423" w:rsidRDefault="00E060BF" w:rsidP="00AF6673">
            <w:pPr>
              <w:pStyle w:val="TAC"/>
              <w:rPr>
                <w:rFonts w:eastAsiaTheme="minorEastAsia"/>
                <w:lang w:val="en-US" w:eastAsia="zh-CN"/>
              </w:rPr>
            </w:pPr>
          </w:p>
        </w:tc>
      </w:tr>
      <w:tr w:rsidR="00E060BF" w:rsidRPr="00480423" w14:paraId="29215FBB" w14:textId="77777777" w:rsidTr="005A0D4C">
        <w:trPr>
          <w:trHeight w:val="29"/>
        </w:trPr>
        <w:tc>
          <w:tcPr>
            <w:tcW w:w="3066" w:type="dxa"/>
            <w:tcBorders>
              <w:top w:val="nil"/>
              <w:left w:val="single" w:sz="4" w:space="0" w:color="auto"/>
              <w:bottom w:val="nil"/>
              <w:right w:val="single" w:sz="4" w:space="0" w:color="auto"/>
            </w:tcBorders>
            <w:vAlign w:val="center"/>
          </w:tcPr>
          <w:p w14:paraId="6BDD39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E3284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8D1A50"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13745D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07EBCE4" w14:textId="77777777" w:rsidR="00E060BF" w:rsidRPr="00480423" w:rsidRDefault="00E060BF" w:rsidP="00AF6673">
            <w:pPr>
              <w:pStyle w:val="TAC"/>
              <w:rPr>
                <w:rFonts w:eastAsiaTheme="minorEastAsia"/>
                <w:lang w:val="en-US" w:eastAsia="zh-CN"/>
              </w:rPr>
            </w:pPr>
          </w:p>
        </w:tc>
      </w:tr>
      <w:tr w:rsidR="00E060BF" w:rsidRPr="00480423" w14:paraId="469022FF" w14:textId="77777777" w:rsidTr="005A0D4C">
        <w:trPr>
          <w:trHeight w:val="29"/>
        </w:trPr>
        <w:tc>
          <w:tcPr>
            <w:tcW w:w="3066" w:type="dxa"/>
            <w:tcBorders>
              <w:top w:val="nil"/>
              <w:left w:val="single" w:sz="4" w:space="0" w:color="auto"/>
              <w:bottom w:val="nil"/>
              <w:right w:val="single" w:sz="4" w:space="0" w:color="auto"/>
            </w:tcBorders>
            <w:vAlign w:val="center"/>
          </w:tcPr>
          <w:p w14:paraId="006247C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69462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B55FB3"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251ED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21DA6A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6781B137" w14:textId="77777777" w:rsidTr="005A0D4C">
        <w:trPr>
          <w:trHeight w:val="29"/>
        </w:trPr>
        <w:tc>
          <w:tcPr>
            <w:tcW w:w="3066" w:type="dxa"/>
            <w:tcBorders>
              <w:top w:val="nil"/>
              <w:left w:val="single" w:sz="4" w:space="0" w:color="auto"/>
              <w:bottom w:val="nil"/>
              <w:right w:val="single" w:sz="4" w:space="0" w:color="auto"/>
            </w:tcBorders>
            <w:vAlign w:val="center"/>
          </w:tcPr>
          <w:p w14:paraId="229B7CE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13D32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997211"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2B9AE4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38607553" w14:textId="77777777" w:rsidR="00E060BF" w:rsidRPr="00480423" w:rsidRDefault="00E060BF" w:rsidP="00AF6673">
            <w:pPr>
              <w:pStyle w:val="TAC"/>
              <w:rPr>
                <w:rFonts w:eastAsiaTheme="minorEastAsia"/>
                <w:lang w:val="en-US" w:eastAsia="zh-CN"/>
              </w:rPr>
            </w:pPr>
          </w:p>
        </w:tc>
      </w:tr>
      <w:tr w:rsidR="00E060BF" w:rsidRPr="00480423" w14:paraId="39CE561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78706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7E29E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1ADCE3"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098B30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D17EC3B" w14:textId="77777777" w:rsidR="00E060BF" w:rsidRPr="00480423" w:rsidRDefault="00E060BF" w:rsidP="00AF6673">
            <w:pPr>
              <w:pStyle w:val="TAC"/>
              <w:rPr>
                <w:rFonts w:eastAsiaTheme="minorEastAsia"/>
                <w:lang w:val="en-US" w:eastAsia="zh-CN"/>
              </w:rPr>
            </w:pPr>
          </w:p>
        </w:tc>
      </w:tr>
      <w:tr w:rsidR="00E060BF" w:rsidRPr="00480423" w14:paraId="6CFF70F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CAB01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CA_n25A-n41(2A)-n71B</w:t>
            </w:r>
          </w:p>
        </w:tc>
        <w:tc>
          <w:tcPr>
            <w:tcW w:w="2712" w:type="dxa"/>
            <w:tcBorders>
              <w:top w:val="single" w:sz="4" w:space="0" w:color="auto"/>
              <w:left w:val="single" w:sz="4" w:space="0" w:color="auto"/>
              <w:bottom w:val="nil"/>
              <w:right w:val="single" w:sz="4" w:space="0" w:color="auto"/>
            </w:tcBorders>
            <w:vAlign w:val="center"/>
          </w:tcPr>
          <w:p w14:paraId="69D136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A293F5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3B6EB9D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CA_n25A-n71A</w:t>
            </w:r>
          </w:p>
          <w:p w14:paraId="21DBC4B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16A45C"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AAC04E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4452DE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5269D56B" w14:textId="77777777" w:rsidTr="005A0D4C">
        <w:trPr>
          <w:trHeight w:val="29"/>
        </w:trPr>
        <w:tc>
          <w:tcPr>
            <w:tcW w:w="3066" w:type="dxa"/>
            <w:tcBorders>
              <w:top w:val="nil"/>
              <w:left w:val="single" w:sz="4" w:space="0" w:color="auto"/>
              <w:bottom w:val="nil"/>
              <w:right w:val="single" w:sz="4" w:space="0" w:color="auto"/>
            </w:tcBorders>
            <w:vAlign w:val="center"/>
          </w:tcPr>
          <w:p w14:paraId="1E9D1FA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D4096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7AB0E7"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6E175F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32787694" w14:textId="77777777" w:rsidR="00E060BF" w:rsidRPr="00480423" w:rsidRDefault="00E060BF" w:rsidP="00AF6673">
            <w:pPr>
              <w:pStyle w:val="TAC"/>
              <w:rPr>
                <w:rFonts w:eastAsiaTheme="minorEastAsia"/>
                <w:lang w:val="en-US" w:eastAsia="zh-CN"/>
              </w:rPr>
            </w:pPr>
          </w:p>
        </w:tc>
      </w:tr>
      <w:tr w:rsidR="00E060BF" w:rsidRPr="00480423" w14:paraId="36BD432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12D58E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3B8EA3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FD23D4"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554678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4214E5B6" w14:textId="77777777" w:rsidR="00E060BF" w:rsidRPr="00480423" w:rsidRDefault="00E060BF" w:rsidP="00AF6673">
            <w:pPr>
              <w:pStyle w:val="TAC"/>
              <w:rPr>
                <w:rFonts w:eastAsiaTheme="minorEastAsia"/>
                <w:lang w:val="en-US" w:eastAsia="zh-CN"/>
              </w:rPr>
            </w:pPr>
          </w:p>
        </w:tc>
      </w:tr>
      <w:tr w:rsidR="00E060BF" w:rsidRPr="00480423" w14:paraId="3CCEA31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5C6B0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CA_n25A-n41(2A)-n71(2A)</w:t>
            </w:r>
          </w:p>
        </w:tc>
        <w:tc>
          <w:tcPr>
            <w:tcW w:w="2712" w:type="dxa"/>
            <w:tcBorders>
              <w:top w:val="single" w:sz="4" w:space="0" w:color="auto"/>
              <w:left w:val="single" w:sz="4" w:space="0" w:color="auto"/>
              <w:bottom w:val="nil"/>
              <w:right w:val="single" w:sz="4" w:space="0" w:color="auto"/>
            </w:tcBorders>
            <w:vAlign w:val="center"/>
          </w:tcPr>
          <w:p w14:paraId="026CE25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63493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9FB2D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CA_n25A-n71A</w:t>
            </w:r>
          </w:p>
          <w:p w14:paraId="4419D40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DE85C0D"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6201F1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95569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76B6A3B9" w14:textId="77777777" w:rsidTr="005A0D4C">
        <w:trPr>
          <w:trHeight w:val="29"/>
        </w:trPr>
        <w:tc>
          <w:tcPr>
            <w:tcW w:w="3066" w:type="dxa"/>
            <w:tcBorders>
              <w:top w:val="nil"/>
              <w:left w:val="single" w:sz="4" w:space="0" w:color="auto"/>
              <w:bottom w:val="nil"/>
              <w:right w:val="single" w:sz="4" w:space="0" w:color="auto"/>
            </w:tcBorders>
            <w:vAlign w:val="center"/>
          </w:tcPr>
          <w:p w14:paraId="5E54517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C662C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C93620"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E2E59C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3337975D" w14:textId="77777777" w:rsidR="00E060BF" w:rsidRPr="00480423" w:rsidRDefault="00E060BF" w:rsidP="00AF6673">
            <w:pPr>
              <w:pStyle w:val="TAC"/>
              <w:rPr>
                <w:rFonts w:eastAsiaTheme="minorEastAsia"/>
                <w:lang w:val="en-US" w:eastAsia="zh-CN"/>
              </w:rPr>
            </w:pPr>
          </w:p>
        </w:tc>
      </w:tr>
      <w:tr w:rsidR="00E060BF" w:rsidRPr="00480423" w14:paraId="78D3C8C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7B3E15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AD8F7F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AD7008"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8AFD0A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0BE55AA9" w14:textId="77777777" w:rsidR="00E060BF" w:rsidRPr="00480423" w:rsidRDefault="00E060BF" w:rsidP="00AF6673">
            <w:pPr>
              <w:pStyle w:val="TAC"/>
              <w:rPr>
                <w:rFonts w:eastAsiaTheme="minorEastAsia"/>
                <w:lang w:val="en-US" w:eastAsia="zh-CN"/>
              </w:rPr>
            </w:pPr>
          </w:p>
        </w:tc>
      </w:tr>
      <w:tr w:rsidR="00E060BF" w:rsidRPr="00480423" w14:paraId="6652705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FC979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CA_n25A-n41(3A)-n71A</w:t>
            </w:r>
          </w:p>
        </w:tc>
        <w:tc>
          <w:tcPr>
            <w:tcW w:w="2712" w:type="dxa"/>
            <w:tcBorders>
              <w:top w:val="single" w:sz="4" w:space="0" w:color="auto"/>
              <w:left w:val="single" w:sz="4" w:space="0" w:color="auto"/>
              <w:bottom w:val="nil"/>
              <w:right w:val="single" w:sz="4" w:space="0" w:color="auto"/>
            </w:tcBorders>
            <w:vAlign w:val="center"/>
          </w:tcPr>
          <w:p w14:paraId="1F3E07F0"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9C33A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41B203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CA_n25A-n71A</w:t>
            </w:r>
          </w:p>
          <w:p w14:paraId="654251E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4D65B6"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043B99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133410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3CA7039F" w14:textId="77777777" w:rsidTr="005A0D4C">
        <w:trPr>
          <w:trHeight w:val="29"/>
        </w:trPr>
        <w:tc>
          <w:tcPr>
            <w:tcW w:w="3066" w:type="dxa"/>
            <w:tcBorders>
              <w:top w:val="nil"/>
              <w:left w:val="single" w:sz="4" w:space="0" w:color="auto"/>
              <w:bottom w:val="nil"/>
              <w:right w:val="single" w:sz="4" w:space="0" w:color="auto"/>
            </w:tcBorders>
            <w:vAlign w:val="center"/>
          </w:tcPr>
          <w:p w14:paraId="03AD078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005E5C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4C3405"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F7476E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0202B359" w14:textId="77777777" w:rsidR="00E060BF" w:rsidRPr="00480423" w:rsidRDefault="00E060BF" w:rsidP="00AF6673">
            <w:pPr>
              <w:pStyle w:val="TAC"/>
              <w:rPr>
                <w:rFonts w:eastAsiaTheme="minorEastAsia"/>
                <w:lang w:val="en-US" w:eastAsia="zh-CN"/>
              </w:rPr>
            </w:pPr>
          </w:p>
        </w:tc>
      </w:tr>
      <w:tr w:rsidR="00E060BF" w:rsidRPr="00480423" w14:paraId="59F507A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E42BDA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171DCA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2A9C41"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5B93C2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E46B75B" w14:textId="77777777" w:rsidR="00E060BF" w:rsidRPr="00480423" w:rsidRDefault="00E060BF" w:rsidP="00AF6673">
            <w:pPr>
              <w:pStyle w:val="TAC"/>
              <w:rPr>
                <w:rFonts w:eastAsiaTheme="minorEastAsia"/>
                <w:lang w:val="en-US" w:eastAsia="zh-CN"/>
              </w:rPr>
            </w:pPr>
          </w:p>
        </w:tc>
      </w:tr>
      <w:tr w:rsidR="00E060BF" w:rsidRPr="00480423" w14:paraId="376F3D9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832A912" w14:textId="77777777" w:rsidR="00E060BF" w:rsidRPr="00480423" w:rsidRDefault="00E060BF" w:rsidP="00AF6673">
            <w:pPr>
              <w:pStyle w:val="TAC"/>
              <w:rPr>
                <w:rFonts w:eastAsiaTheme="minorEastAsia"/>
                <w:lang w:val="en-US" w:eastAsia="zh-CN"/>
              </w:rPr>
            </w:pPr>
            <w:r w:rsidRPr="008523D2">
              <w:rPr>
                <w:lang w:val="en-US" w:eastAsia="zh-CN"/>
              </w:rPr>
              <w:t>CA_n25A-n41(3A)-n71B</w:t>
            </w:r>
          </w:p>
        </w:tc>
        <w:tc>
          <w:tcPr>
            <w:tcW w:w="2712" w:type="dxa"/>
            <w:tcBorders>
              <w:top w:val="single" w:sz="4" w:space="0" w:color="auto"/>
              <w:left w:val="single" w:sz="4" w:space="0" w:color="auto"/>
              <w:bottom w:val="nil"/>
              <w:right w:val="single" w:sz="4" w:space="0" w:color="auto"/>
            </w:tcBorders>
            <w:vAlign w:val="center"/>
          </w:tcPr>
          <w:p w14:paraId="3A8CDB80" w14:textId="77777777" w:rsidR="00E060BF" w:rsidRPr="008523D2" w:rsidRDefault="00E060BF" w:rsidP="00AF6673">
            <w:pPr>
              <w:pStyle w:val="TAC"/>
              <w:rPr>
                <w:lang w:val="en-US" w:eastAsia="zh-CN"/>
              </w:rPr>
            </w:pPr>
            <w:r w:rsidRPr="008523D2">
              <w:rPr>
                <w:lang w:val="en-US" w:eastAsia="zh-CN"/>
              </w:rPr>
              <w:t>CA_n25A-n41A</w:t>
            </w:r>
          </w:p>
          <w:p w14:paraId="48CD8DAC" w14:textId="77777777" w:rsidR="00E060BF" w:rsidRPr="008523D2" w:rsidRDefault="00E060BF" w:rsidP="00AF6673">
            <w:pPr>
              <w:pStyle w:val="TAC"/>
              <w:rPr>
                <w:lang w:val="en-US" w:eastAsia="zh-CN"/>
              </w:rPr>
            </w:pPr>
            <w:r w:rsidRPr="008523D2">
              <w:rPr>
                <w:lang w:val="en-US" w:eastAsia="zh-CN"/>
              </w:rPr>
              <w:t>CA_n25A-n71A</w:t>
            </w:r>
          </w:p>
          <w:p w14:paraId="10C0E6F7" w14:textId="77777777" w:rsidR="00E060BF" w:rsidRPr="00480423" w:rsidRDefault="00E060BF" w:rsidP="00AF6673">
            <w:pPr>
              <w:pStyle w:val="TAC"/>
              <w:rPr>
                <w:rFonts w:eastAsiaTheme="minorEastAsia"/>
                <w:lang w:val="en-US" w:eastAsia="zh-CN"/>
              </w:rPr>
            </w:pPr>
            <w:r w:rsidRPr="008523D2">
              <w:rPr>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53693F49" w14:textId="77777777" w:rsidR="00E060BF" w:rsidRPr="00480423" w:rsidRDefault="00E060BF" w:rsidP="00AF6673">
            <w:pPr>
              <w:pStyle w:val="TAC"/>
              <w:rPr>
                <w:rFonts w:eastAsiaTheme="minorEastAsia"/>
                <w:lang w:val="en-US"/>
              </w:rPr>
            </w:pPr>
            <w:r w:rsidRPr="008523D2">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7ADBE25" w14:textId="77777777" w:rsidR="00E060BF" w:rsidRPr="00480423" w:rsidRDefault="00E060BF" w:rsidP="00AF6673">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F645720"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06CF7E00" w14:textId="77777777" w:rsidTr="005A0D4C">
        <w:trPr>
          <w:trHeight w:val="29"/>
        </w:trPr>
        <w:tc>
          <w:tcPr>
            <w:tcW w:w="3066" w:type="dxa"/>
            <w:tcBorders>
              <w:top w:val="nil"/>
              <w:left w:val="single" w:sz="4" w:space="0" w:color="auto"/>
              <w:bottom w:val="nil"/>
              <w:right w:val="single" w:sz="4" w:space="0" w:color="auto"/>
            </w:tcBorders>
            <w:vAlign w:val="center"/>
          </w:tcPr>
          <w:p w14:paraId="419BABD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1B4D7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778E39" w14:textId="77777777" w:rsidR="00E060BF" w:rsidRPr="00480423" w:rsidRDefault="00E060BF" w:rsidP="00AF6673">
            <w:pPr>
              <w:pStyle w:val="TAC"/>
              <w:rPr>
                <w:rFonts w:eastAsiaTheme="minorEastAsia"/>
                <w:lang w:val="en-US"/>
              </w:rPr>
            </w:pPr>
            <w:r w:rsidRPr="008523D2">
              <w:rPr>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B97D8D5" w14:textId="77777777" w:rsidR="00E060BF" w:rsidRPr="00480423" w:rsidRDefault="00E060BF" w:rsidP="00AF6673">
            <w:pPr>
              <w:pStyle w:val="TAC"/>
              <w:rPr>
                <w:rFonts w:eastAsiaTheme="minorEastAsia"/>
                <w:lang w:val="en-US" w:eastAsia="zh-CN" w:bidi="ar"/>
              </w:rPr>
            </w:pPr>
            <w:r w:rsidRPr="008523D2">
              <w:rPr>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2B6618BB" w14:textId="77777777" w:rsidR="00E060BF" w:rsidRPr="00480423" w:rsidRDefault="00E060BF" w:rsidP="00AF6673">
            <w:pPr>
              <w:pStyle w:val="TAC"/>
              <w:rPr>
                <w:rFonts w:eastAsiaTheme="minorEastAsia"/>
                <w:lang w:val="en-US" w:eastAsia="zh-CN"/>
              </w:rPr>
            </w:pPr>
          </w:p>
        </w:tc>
      </w:tr>
      <w:tr w:rsidR="00E060BF" w:rsidRPr="00480423" w14:paraId="3F65857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121851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DFB9AF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741CB8" w14:textId="77777777" w:rsidR="00E060BF" w:rsidRPr="00480423" w:rsidRDefault="00E060BF" w:rsidP="00AF6673">
            <w:pPr>
              <w:pStyle w:val="TAC"/>
              <w:rPr>
                <w:rFonts w:eastAsiaTheme="minorEastAsia"/>
                <w:lang w:val="en-US"/>
              </w:rPr>
            </w:pPr>
            <w:r w:rsidRPr="008523D2">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97E7A6A" w14:textId="77777777" w:rsidR="00E060BF" w:rsidRPr="00480423" w:rsidRDefault="00E060BF" w:rsidP="00AF6673">
            <w:pPr>
              <w:pStyle w:val="TAC"/>
              <w:rPr>
                <w:rFonts w:eastAsiaTheme="minorEastAsia"/>
                <w:lang w:val="en-US" w:eastAsia="zh-CN" w:bidi="ar"/>
              </w:rPr>
            </w:pPr>
            <w:r w:rsidRPr="008523D2">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442AF77E" w14:textId="77777777" w:rsidR="00E060BF" w:rsidRPr="00480423" w:rsidRDefault="00E060BF" w:rsidP="00AF6673">
            <w:pPr>
              <w:pStyle w:val="TAC"/>
              <w:rPr>
                <w:rFonts w:eastAsiaTheme="minorEastAsia"/>
                <w:lang w:val="en-US" w:eastAsia="zh-CN"/>
              </w:rPr>
            </w:pPr>
          </w:p>
        </w:tc>
      </w:tr>
      <w:tr w:rsidR="00E060BF" w:rsidRPr="00480423" w14:paraId="005D912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4BD5D1A" w14:textId="77777777" w:rsidR="00E060BF" w:rsidRPr="00480423" w:rsidRDefault="00E060BF" w:rsidP="00AF6673">
            <w:pPr>
              <w:pStyle w:val="TAC"/>
              <w:rPr>
                <w:rFonts w:eastAsiaTheme="minorEastAsia"/>
                <w:lang w:val="en-US" w:eastAsia="zh-CN"/>
              </w:rPr>
            </w:pPr>
            <w:r w:rsidRPr="008523D2">
              <w:rPr>
                <w:lang w:val="en-US" w:eastAsia="zh-CN"/>
              </w:rPr>
              <w:t>CA_n25A-n41(3A)-n71(2A)</w:t>
            </w:r>
          </w:p>
        </w:tc>
        <w:tc>
          <w:tcPr>
            <w:tcW w:w="2712" w:type="dxa"/>
            <w:tcBorders>
              <w:top w:val="single" w:sz="4" w:space="0" w:color="auto"/>
              <w:left w:val="single" w:sz="4" w:space="0" w:color="auto"/>
              <w:bottom w:val="nil"/>
              <w:right w:val="single" w:sz="4" w:space="0" w:color="auto"/>
            </w:tcBorders>
            <w:vAlign w:val="center"/>
          </w:tcPr>
          <w:p w14:paraId="5FA97D7E" w14:textId="77777777" w:rsidR="00E060BF" w:rsidRPr="008523D2" w:rsidRDefault="00E060BF" w:rsidP="00AF6673">
            <w:pPr>
              <w:pStyle w:val="TAC"/>
              <w:rPr>
                <w:lang w:val="en-US" w:eastAsia="zh-CN"/>
              </w:rPr>
            </w:pPr>
            <w:r w:rsidRPr="008523D2">
              <w:rPr>
                <w:lang w:val="en-US" w:eastAsia="zh-CN"/>
              </w:rPr>
              <w:t>CA_n25A-n41A</w:t>
            </w:r>
          </w:p>
          <w:p w14:paraId="04403CD1" w14:textId="77777777" w:rsidR="00E060BF" w:rsidRPr="008523D2" w:rsidRDefault="00E060BF" w:rsidP="00AF6673">
            <w:pPr>
              <w:pStyle w:val="TAC"/>
              <w:rPr>
                <w:lang w:val="en-US" w:eastAsia="zh-CN"/>
              </w:rPr>
            </w:pPr>
            <w:r w:rsidRPr="008523D2">
              <w:rPr>
                <w:lang w:val="en-US" w:eastAsia="zh-CN"/>
              </w:rPr>
              <w:t>CA_n25A-n71A</w:t>
            </w:r>
          </w:p>
          <w:p w14:paraId="2F69E2F0" w14:textId="77777777" w:rsidR="00E060BF" w:rsidRPr="00480423" w:rsidRDefault="00E060BF" w:rsidP="00AF6673">
            <w:pPr>
              <w:pStyle w:val="TAC"/>
              <w:rPr>
                <w:rFonts w:eastAsiaTheme="minorEastAsia"/>
                <w:lang w:val="en-US" w:eastAsia="zh-CN"/>
              </w:rPr>
            </w:pPr>
            <w:r w:rsidRPr="008523D2">
              <w:rPr>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0C33CFD5" w14:textId="77777777" w:rsidR="00E060BF" w:rsidRPr="00480423" w:rsidRDefault="00E060BF" w:rsidP="00AF6673">
            <w:pPr>
              <w:pStyle w:val="TAC"/>
              <w:rPr>
                <w:rFonts w:eastAsiaTheme="minorEastAsia"/>
                <w:lang w:val="en-US"/>
              </w:rPr>
            </w:pPr>
            <w:r w:rsidRPr="008523D2">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AB8CC29" w14:textId="77777777" w:rsidR="00E060BF" w:rsidRPr="00480423" w:rsidRDefault="00E060BF" w:rsidP="00AF6673">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E7D1A0F"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05227574" w14:textId="77777777" w:rsidTr="005A0D4C">
        <w:trPr>
          <w:trHeight w:val="29"/>
        </w:trPr>
        <w:tc>
          <w:tcPr>
            <w:tcW w:w="3066" w:type="dxa"/>
            <w:tcBorders>
              <w:top w:val="nil"/>
              <w:left w:val="single" w:sz="4" w:space="0" w:color="auto"/>
              <w:bottom w:val="nil"/>
              <w:right w:val="single" w:sz="4" w:space="0" w:color="auto"/>
            </w:tcBorders>
            <w:vAlign w:val="center"/>
          </w:tcPr>
          <w:p w14:paraId="20959D7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C6CF7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114240" w14:textId="77777777" w:rsidR="00E060BF" w:rsidRPr="00480423" w:rsidRDefault="00E060BF" w:rsidP="00AF6673">
            <w:pPr>
              <w:pStyle w:val="TAC"/>
              <w:rPr>
                <w:rFonts w:eastAsiaTheme="minorEastAsia"/>
                <w:lang w:val="en-US"/>
              </w:rPr>
            </w:pPr>
            <w:r w:rsidRPr="008523D2">
              <w:rPr>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5275211" w14:textId="77777777" w:rsidR="00E060BF" w:rsidRPr="00480423" w:rsidRDefault="00E060BF" w:rsidP="00AF6673">
            <w:pPr>
              <w:pStyle w:val="TAC"/>
              <w:rPr>
                <w:rFonts w:eastAsiaTheme="minorEastAsia"/>
                <w:lang w:val="en-US" w:eastAsia="zh-CN" w:bidi="ar"/>
              </w:rPr>
            </w:pPr>
            <w:r w:rsidRPr="008523D2">
              <w:rPr>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20840E39" w14:textId="77777777" w:rsidR="00E060BF" w:rsidRPr="00480423" w:rsidRDefault="00E060BF" w:rsidP="00AF6673">
            <w:pPr>
              <w:pStyle w:val="TAC"/>
              <w:rPr>
                <w:rFonts w:eastAsiaTheme="minorEastAsia"/>
                <w:lang w:val="en-US" w:eastAsia="zh-CN"/>
              </w:rPr>
            </w:pPr>
          </w:p>
        </w:tc>
      </w:tr>
      <w:tr w:rsidR="00E060BF" w:rsidRPr="00480423" w14:paraId="38FBB56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600A7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20003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B5B28D" w14:textId="77777777" w:rsidR="00E060BF" w:rsidRPr="00480423" w:rsidRDefault="00E060BF" w:rsidP="00AF6673">
            <w:pPr>
              <w:pStyle w:val="TAC"/>
              <w:rPr>
                <w:rFonts w:eastAsiaTheme="minorEastAsia"/>
                <w:lang w:val="en-US"/>
              </w:rPr>
            </w:pPr>
            <w:r w:rsidRPr="008523D2">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58F79E8" w14:textId="77777777" w:rsidR="00E060BF" w:rsidRPr="00480423" w:rsidRDefault="00E060BF" w:rsidP="00AF6673">
            <w:pPr>
              <w:pStyle w:val="TAC"/>
              <w:rPr>
                <w:rFonts w:eastAsiaTheme="minorEastAsia"/>
                <w:lang w:val="en-US" w:eastAsia="zh-CN" w:bidi="ar"/>
              </w:rPr>
            </w:pPr>
            <w:r w:rsidRPr="008523D2">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0C4472FB" w14:textId="77777777" w:rsidR="00E060BF" w:rsidRPr="00480423" w:rsidRDefault="00E060BF" w:rsidP="00AF6673">
            <w:pPr>
              <w:pStyle w:val="TAC"/>
              <w:rPr>
                <w:rFonts w:eastAsiaTheme="minorEastAsia"/>
                <w:lang w:val="en-US" w:eastAsia="zh-CN"/>
              </w:rPr>
            </w:pPr>
          </w:p>
        </w:tc>
      </w:tr>
      <w:tr w:rsidR="00E060BF" w:rsidRPr="00480423" w14:paraId="61C548A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B6B801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CA_n25A-n41C-n71A</w:t>
            </w:r>
          </w:p>
        </w:tc>
        <w:tc>
          <w:tcPr>
            <w:tcW w:w="2712" w:type="dxa"/>
            <w:tcBorders>
              <w:top w:val="single" w:sz="4" w:space="0" w:color="auto"/>
              <w:left w:val="single" w:sz="4" w:space="0" w:color="auto"/>
              <w:bottom w:val="nil"/>
              <w:right w:val="single" w:sz="4" w:space="0" w:color="auto"/>
            </w:tcBorders>
            <w:vAlign w:val="center"/>
          </w:tcPr>
          <w:p w14:paraId="561EEC38"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B58FAB4"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CA_n25A-n41A</w:t>
            </w:r>
            <w:r w:rsidRPr="00480423">
              <w:rPr>
                <w:rFonts w:eastAsiaTheme="minorEastAsia"/>
                <w:vertAlign w:val="superscript"/>
                <w:lang w:val="en-US"/>
              </w:rPr>
              <w:t>7</w:t>
            </w:r>
          </w:p>
          <w:p w14:paraId="1F96CDD8"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CA_n25A-n71A</w:t>
            </w:r>
          </w:p>
          <w:p w14:paraId="77639415"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CA_n41A-n71A</w:t>
            </w:r>
            <w:r w:rsidRPr="00480423">
              <w:rPr>
                <w:rFonts w:eastAsiaTheme="minorEastAsia"/>
                <w:vertAlign w:val="superscript"/>
                <w:lang w:val="en-US"/>
              </w:rPr>
              <w:t>7</w:t>
            </w:r>
          </w:p>
          <w:p w14:paraId="4234E7C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rPr>
              <w:t>CA_n41C</w:t>
            </w:r>
            <w:r w:rsidRPr="00480423">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2ADC58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803B1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566BF49"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0</w:t>
            </w:r>
          </w:p>
        </w:tc>
      </w:tr>
      <w:tr w:rsidR="00E060BF" w:rsidRPr="00480423" w14:paraId="4F3C6E74" w14:textId="77777777" w:rsidTr="005A0D4C">
        <w:trPr>
          <w:trHeight w:val="29"/>
        </w:trPr>
        <w:tc>
          <w:tcPr>
            <w:tcW w:w="3066" w:type="dxa"/>
            <w:tcBorders>
              <w:top w:val="nil"/>
              <w:left w:val="single" w:sz="4" w:space="0" w:color="auto"/>
              <w:bottom w:val="nil"/>
              <w:right w:val="single" w:sz="4" w:space="0" w:color="auto"/>
            </w:tcBorders>
            <w:vAlign w:val="center"/>
          </w:tcPr>
          <w:p w14:paraId="6880450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E4A65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CD083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DC0952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5025A51F" w14:textId="77777777" w:rsidR="00E060BF" w:rsidRPr="00480423" w:rsidRDefault="00E060BF" w:rsidP="00AF6673">
            <w:pPr>
              <w:pStyle w:val="TAC"/>
              <w:rPr>
                <w:rFonts w:eastAsiaTheme="minorEastAsia" w:cs="Arial"/>
                <w:szCs w:val="18"/>
                <w:lang w:val="en-US" w:eastAsia="zh-CN"/>
              </w:rPr>
            </w:pPr>
          </w:p>
        </w:tc>
      </w:tr>
      <w:tr w:rsidR="00E060BF" w:rsidRPr="00480423" w14:paraId="658B7741" w14:textId="77777777" w:rsidTr="005A0D4C">
        <w:trPr>
          <w:trHeight w:val="29"/>
        </w:trPr>
        <w:tc>
          <w:tcPr>
            <w:tcW w:w="3066" w:type="dxa"/>
            <w:tcBorders>
              <w:top w:val="nil"/>
              <w:left w:val="single" w:sz="4" w:space="0" w:color="auto"/>
              <w:bottom w:val="nil"/>
              <w:right w:val="single" w:sz="4" w:space="0" w:color="auto"/>
            </w:tcBorders>
            <w:vAlign w:val="center"/>
          </w:tcPr>
          <w:p w14:paraId="5C6629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64A9B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CED7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033C7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D851536" w14:textId="77777777" w:rsidR="00E060BF" w:rsidRPr="00480423" w:rsidRDefault="00E060BF" w:rsidP="00AF6673">
            <w:pPr>
              <w:pStyle w:val="TAC"/>
              <w:rPr>
                <w:rFonts w:eastAsiaTheme="minorEastAsia" w:cs="Arial"/>
                <w:szCs w:val="18"/>
                <w:lang w:val="en-US" w:eastAsia="zh-CN"/>
              </w:rPr>
            </w:pPr>
          </w:p>
        </w:tc>
      </w:tr>
      <w:tr w:rsidR="00E060BF" w:rsidRPr="00480423" w14:paraId="49CFED9A" w14:textId="77777777" w:rsidTr="005A0D4C">
        <w:trPr>
          <w:trHeight w:val="29"/>
        </w:trPr>
        <w:tc>
          <w:tcPr>
            <w:tcW w:w="3066" w:type="dxa"/>
            <w:tcBorders>
              <w:top w:val="nil"/>
              <w:left w:val="single" w:sz="4" w:space="0" w:color="auto"/>
              <w:bottom w:val="nil"/>
              <w:right w:val="single" w:sz="4" w:space="0" w:color="auto"/>
            </w:tcBorders>
            <w:vAlign w:val="center"/>
          </w:tcPr>
          <w:p w14:paraId="326AF31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BFDC56D"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8BC64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A4290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6A59848"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1</w:t>
            </w:r>
          </w:p>
        </w:tc>
      </w:tr>
      <w:tr w:rsidR="00E060BF" w:rsidRPr="00480423" w14:paraId="50329E42" w14:textId="77777777" w:rsidTr="005A0D4C">
        <w:trPr>
          <w:trHeight w:val="29"/>
        </w:trPr>
        <w:tc>
          <w:tcPr>
            <w:tcW w:w="3066" w:type="dxa"/>
            <w:tcBorders>
              <w:top w:val="nil"/>
              <w:left w:val="single" w:sz="4" w:space="0" w:color="auto"/>
              <w:bottom w:val="nil"/>
              <w:right w:val="single" w:sz="4" w:space="0" w:color="auto"/>
            </w:tcBorders>
            <w:vAlign w:val="center"/>
          </w:tcPr>
          <w:p w14:paraId="48DB19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5D7F23"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E3330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828D70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21CCFDD5" w14:textId="77777777" w:rsidR="00E060BF" w:rsidRPr="00480423" w:rsidRDefault="00E060BF" w:rsidP="00AF6673">
            <w:pPr>
              <w:pStyle w:val="TAC"/>
              <w:rPr>
                <w:rFonts w:eastAsiaTheme="minorEastAsia" w:cs="Arial"/>
                <w:szCs w:val="18"/>
                <w:lang w:val="en-US" w:eastAsia="zh-CN"/>
              </w:rPr>
            </w:pPr>
          </w:p>
        </w:tc>
      </w:tr>
      <w:tr w:rsidR="00E060BF" w:rsidRPr="00480423" w14:paraId="692D6A8E" w14:textId="77777777" w:rsidTr="005A0D4C">
        <w:trPr>
          <w:trHeight w:val="29"/>
        </w:trPr>
        <w:tc>
          <w:tcPr>
            <w:tcW w:w="3066" w:type="dxa"/>
            <w:tcBorders>
              <w:top w:val="nil"/>
              <w:left w:val="single" w:sz="4" w:space="0" w:color="auto"/>
              <w:bottom w:val="nil"/>
              <w:right w:val="single" w:sz="4" w:space="0" w:color="auto"/>
            </w:tcBorders>
            <w:vAlign w:val="center"/>
          </w:tcPr>
          <w:p w14:paraId="40EE279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B709423"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EFA78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CF9E0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932B3ED" w14:textId="77777777" w:rsidR="00E060BF" w:rsidRPr="00480423" w:rsidRDefault="00E060BF" w:rsidP="00AF6673">
            <w:pPr>
              <w:pStyle w:val="TAC"/>
              <w:rPr>
                <w:rFonts w:eastAsiaTheme="minorEastAsia" w:cs="Arial"/>
                <w:szCs w:val="18"/>
                <w:lang w:val="en-US" w:eastAsia="zh-CN"/>
              </w:rPr>
            </w:pPr>
          </w:p>
        </w:tc>
      </w:tr>
      <w:tr w:rsidR="00E060BF" w:rsidRPr="00480423" w14:paraId="13092F45" w14:textId="77777777" w:rsidTr="005A0D4C">
        <w:trPr>
          <w:trHeight w:val="29"/>
        </w:trPr>
        <w:tc>
          <w:tcPr>
            <w:tcW w:w="3066" w:type="dxa"/>
            <w:tcBorders>
              <w:top w:val="nil"/>
              <w:left w:val="single" w:sz="4" w:space="0" w:color="auto"/>
              <w:bottom w:val="nil"/>
              <w:right w:val="single" w:sz="4" w:space="0" w:color="auto"/>
            </w:tcBorders>
            <w:vAlign w:val="center"/>
          </w:tcPr>
          <w:p w14:paraId="0E5DB32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AF031D"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17337F"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91F5F4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398412D"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4 and 5</w:t>
            </w:r>
          </w:p>
        </w:tc>
      </w:tr>
      <w:tr w:rsidR="00E060BF" w:rsidRPr="00480423" w14:paraId="6978EDBB" w14:textId="77777777" w:rsidTr="005A0D4C">
        <w:trPr>
          <w:trHeight w:val="29"/>
        </w:trPr>
        <w:tc>
          <w:tcPr>
            <w:tcW w:w="3066" w:type="dxa"/>
            <w:tcBorders>
              <w:top w:val="nil"/>
              <w:left w:val="single" w:sz="4" w:space="0" w:color="auto"/>
              <w:bottom w:val="nil"/>
              <w:right w:val="single" w:sz="4" w:space="0" w:color="auto"/>
            </w:tcBorders>
            <w:vAlign w:val="center"/>
          </w:tcPr>
          <w:p w14:paraId="62672E5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691233"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EC0584" w14:textId="77777777" w:rsidR="00E060BF" w:rsidRPr="00480423" w:rsidRDefault="00E060BF" w:rsidP="00AF6673">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19C94B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F02CCD5" w14:textId="77777777" w:rsidR="00E060BF" w:rsidRPr="00480423" w:rsidRDefault="00E060BF" w:rsidP="00AF6673">
            <w:pPr>
              <w:pStyle w:val="TAC"/>
              <w:rPr>
                <w:rFonts w:eastAsiaTheme="minorEastAsia" w:cs="Arial"/>
                <w:szCs w:val="18"/>
                <w:lang w:val="en-US" w:eastAsia="zh-CN"/>
              </w:rPr>
            </w:pPr>
          </w:p>
        </w:tc>
      </w:tr>
      <w:tr w:rsidR="00E060BF" w:rsidRPr="00480423" w14:paraId="0A864A6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F44FD6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4BACD95"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6DB38E" w14:textId="77777777" w:rsidR="00E060BF" w:rsidRPr="00480423" w:rsidRDefault="00E060BF" w:rsidP="00AF6673">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48E341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E721B18" w14:textId="77777777" w:rsidR="00E060BF" w:rsidRPr="00480423" w:rsidRDefault="00E060BF" w:rsidP="00AF6673">
            <w:pPr>
              <w:pStyle w:val="TAC"/>
              <w:rPr>
                <w:rFonts w:eastAsiaTheme="minorEastAsia" w:cs="Arial"/>
                <w:szCs w:val="18"/>
                <w:lang w:val="en-US" w:eastAsia="zh-CN"/>
              </w:rPr>
            </w:pPr>
          </w:p>
        </w:tc>
      </w:tr>
      <w:tr w:rsidR="00E060BF" w:rsidRPr="00480423" w14:paraId="58D4022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CE10D5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CA_n25A-n41C-n71B</w:t>
            </w:r>
          </w:p>
        </w:tc>
        <w:tc>
          <w:tcPr>
            <w:tcW w:w="2712" w:type="dxa"/>
            <w:tcBorders>
              <w:top w:val="single" w:sz="4" w:space="0" w:color="auto"/>
              <w:left w:val="single" w:sz="4" w:space="0" w:color="auto"/>
              <w:bottom w:val="nil"/>
              <w:right w:val="single" w:sz="4" w:space="0" w:color="auto"/>
            </w:tcBorders>
            <w:vAlign w:val="center"/>
          </w:tcPr>
          <w:p w14:paraId="40CA68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00E335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2BD3A2F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CA_n25A-n71A</w:t>
            </w:r>
          </w:p>
          <w:p w14:paraId="712081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70F3171"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E86423"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A56736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194E9A3"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4 and 5</w:t>
            </w:r>
          </w:p>
        </w:tc>
      </w:tr>
      <w:tr w:rsidR="00E060BF" w:rsidRPr="00480423" w14:paraId="2A391F5D" w14:textId="77777777" w:rsidTr="005A0D4C">
        <w:trPr>
          <w:trHeight w:val="29"/>
        </w:trPr>
        <w:tc>
          <w:tcPr>
            <w:tcW w:w="3066" w:type="dxa"/>
            <w:tcBorders>
              <w:top w:val="nil"/>
              <w:left w:val="single" w:sz="4" w:space="0" w:color="auto"/>
              <w:bottom w:val="nil"/>
              <w:right w:val="single" w:sz="4" w:space="0" w:color="auto"/>
            </w:tcBorders>
            <w:vAlign w:val="center"/>
          </w:tcPr>
          <w:p w14:paraId="5863A09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153F9E"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3633B1" w14:textId="77777777" w:rsidR="00E060BF" w:rsidRPr="00480423" w:rsidRDefault="00E060BF" w:rsidP="00AF6673">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569D5F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842EADE" w14:textId="77777777" w:rsidR="00E060BF" w:rsidRPr="00480423" w:rsidRDefault="00E060BF" w:rsidP="00AF6673">
            <w:pPr>
              <w:pStyle w:val="TAC"/>
              <w:rPr>
                <w:rFonts w:eastAsiaTheme="minorEastAsia" w:cs="Arial"/>
                <w:szCs w:val="18"/>
                <w:lang w:val="en-US" w:eastAsia="zh-CN"/>
              </w:rPr>
            </w:pPr>
          </w:p>
        </w:tc>
      </w:tr>
      <w:tr w:rsidR="00E060BF" w:rsidRPr="00480423" w14:paraId="031F228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C750F0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CE23A8"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3AD327" w14:textId="77777777" w:rsidR="00E060BF" w:rsidRPr="00480423" w:rsidRDefault="00E060BF" w:rsidP="00AF6673">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7C340F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589FBCE9" w14:textId="77777777" w:rsidR="00E060BF" w:rsidRPr="00480423" w:rsidRDefault="00E060BF" w:rsidP="00AF6673">
            <w:pPr>
              <w:pStyle w:val="TAC"/>
              <w:rPr>
                <w:rFonts w:eastAsiaTheme="minorEastAsia" w:cs="Arial"/>
                <w:szCs w:val="18"/>
                <w:lang w:val="en-US" w:eastAsia="zh-CN"/>
              </w:rPr>
            </w:pPr>
          </w:p>
        </w:tc>
      </w:tr>
      <w:tr w:rsidR="00E060BF" w:rsidRPr="00480423" w14:paraId="79C9EB9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C7CF78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CA_n25A-n41C-n71(2A)</w:t>
            </w:r>
          </w:p>
        </w:tc>
        <w:tc>
          <w:tcPr>
            <w:tcW w:w="2712" w:type="dxa"/>
            <w:tcBorders>
              <w:top w:val="single" w:sz="4" w:space="0" w:color="auto"/>
              <w:left w:val="single" w:sz="4" w:space="0" w:color="auto"/>
              <w:bottom w:val="nil"/>
              <w:right w:val="single" w:sz="4" w:space="0" w:color="auto"/>
            </w:tcBorders>
            <w:vAlign w:val="center"/>
          </w:tcPr>
          <w:p w14:paraId="4131B9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BB505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480423">
              <w:rPr>
                <w:rFonts w:eastAsiaTheme="minorEastAsia"/>
                <w:vertAlign w:val="superscript"/>
                <w:lang w:val="en-US" w:eastAsia="zh-CN"/>
              </w:rPr>
              <w:t>7</w:t>
            </w:r>
          </w:p>
          <w:p w14:paraId="5AAFE02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CA_n25A-n71A</w:t>
            </w:r>
          </w:p>
          <w:p w14:paraId="283740B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AB977D3"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836DC53"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AF53F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nil"/>
              <w:left w:val="single" w:sz="4" w:space="0" w:color="auto"/>
              <w:bottom w:val="nil"/>
              <w:right w:val="single" w:sz="4" w:space="0" w:color="auto"/>
            </w:tcBorders>
            <w:vAlign w:val="center"/>
          </w:tcPr>
          <w:p w14:paraId="3034EF37"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4 and 5</w:t>
            </w:r>
          </w:p>
        </w:tc>
      </w:tr>
      <w:tr w:rsidR="00E060BF" w:rsidRPr="00480423" w14:paraId="4541F82B" w14:textId="77777777" w:rsidTr="005A0D4C">
        <w:trPr>
          <w:trHeight w:val="29"/>
        </w:trPr>
        <w:tc>
          <w:tcPr>
            <w:tcW w:w="3066" w:type="dxa"/>
            <w:tcBorders>
              <w:top w:val="nil"/>
              <w:left w:val="single" w:sz="4" w:space="0" w:color="auto"/>
              <w:bottom w:val="nil"/>
              <w:right w:val="single" w:sz="4" w:space="0" w:color="auto"/>
            </w:tcBorders>
            <w:vAlign w:val="center"/>
          </w:tcPr>
          <w:p w14:paraId="525F0AA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2918AA"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A403BA" w14:textId="77777777" w:rsidR="00E060BF" w:rsidRPr="00480423" w:rsidRDefault="00E060BF" w:rsidP="00AF6673">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12FEBD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6772E8F" w14:textId="77777777" w:rsidR="00E060BF" w:rsidRPr="00480423" w:rsidRDefault="00E060BF" w:rsidP="00AF6673">
            <w:pPr>
              <w:pStyle w:val="TAC"/>
              <w:rPr>
                <w:rFonts w:eastAsiaTheme="minorEastAsia" w:cs="Arial"/>
                <w:szCs w:val="18"/>
                <w:lang w:val="en-US" w:eastAsia="zh-CN"/>
              </w:rPr>
            </w:pPr>
          </w:p>
        </w:tc>
      </w:tr>
      <w:tr w:rsidR="00E060BF" w:rsidRPr="00480423" w14:paraId="2B3E991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DA754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D128DC"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196F7E" w14:textId="77777777" w:rsidR="00E060BF" w:rsidRPr="00480423" w:rsidRDefault="00E060BF" w:rsidP="00AF6673">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6D6FA1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4044D225" w14:textId="77777777" w:rsidR="00E060BF" w:rsidRPr="00480423" w:rsidRDefault="00E060BF" w:rsidP="00AF6673">
            <w:pPr>
              <w:pStyle w:val="TAC"/>
              <w:rPr>
                <w:rFonts w:eastAsiaTheme="minorEastAsia" w:cs="Arial"/>
                <w:szCs w:val="18"/>
                <w:lang w:val="en-US" w:eastAsia="zh-CN"/>
              </w:rPr>
            </w:pPr>
          </w:p>
        </w:tc>
      </w:tr>
      <w:tr w:rsidR="00E060BF" w:rsidRPr="00480423" w14:paraId="511B9D8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B84551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CA_n25A-n41(A-C)-n71A</w:t>
            </w:r>
          </w:p>
        </w:tc>
        <w:tc>
          <w:tcPr>
            <w:tcW w:w="2712" w:type="dxa"/>
            <w:tcBorders>
              <w:top w:val="single" w:sz="4" w:space="0" w:color="auto"/>
              <w:left w:val="single" w:sz="4" w:space="0" w:color="auto"/>
              <w:bottom w:val="nil"/>
              <w:right w:val="single" w:sz="4" w:space="0" w:color="auto"/>
            </w:tcBorders>
            <w:vAlign w:val="center"/>
          </w:tcPr>
          <w:p w14:paraId="3EC1E4C5"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F722BFD"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CA_n25A-n41A</w:t>
            </w:r>
            <w:r w:rsidRPr="00480423">
              <w:rPr>
                <w:rFonts w:eastAsiaTheme="minorEastAsia"/>
                <w:vertAlign w:val="superscript"/>
                <w:lang w:val="en-US" w:eastAsia="zh-CN"/>
              </w:rPr>
              <w:t>7</w:t>
            </w:r>
          </w:p>
          <w:p w14:paraId="4A0E5B42"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CA_n25A-n71A</w:t>
            </w:r>
          </w:p>
          <w:p w14:paraId="23CFBE5B"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CA_n41A-n71A</w:t>
            </w:r>
            <w:r w:rsidRPr="00480423">
              <w:rPr>
                <w:rFonts w:eastAsiaTheme="minorEastAsia"/>
                <w:vertAlign w:val="superscript"/>
                <w:lang w:val="en-US" w:eastAsia="zh-CN"/>
              </w:rPr>
              <w:t>7</w:t>
            </w:r>
          </w:p>
          <w:p w14:paraId="73C6788E"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00BD513"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0FA0C8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13C03E1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2E3204DB" w14:textId="77777777" w:rsidTr="005A0D4C">
        <w:trPr>
          <w:trHeight w:val="29"/>
        </w:trPr>
        <w:tc>
          <w:tcPr>
            <w:tcW w:w="3066" w:type="dxa"/>
            <w:tcBorders>
              <w:top w:val="nil"/>
              <w:left w:val="single" w:sz="4" w:space="0" w:color="auto"/>
              <w:bottom w:val="nil"/>
              <w:right w:val="single" w:sz="4" w:space="0" w:color="auto"/>
            </w:tcBorders>
            <w:vAlign w:val="center"/>
          </w:tcPr>
          <w:p w14:paraId="2B78065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985781"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61BB2B"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956292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79759069" w14:textId="77777777" w:rsidR="00E060BF" w:rsidRPr="00480423" w:rsidRDefault="00E060BF" w:rsidP="00AF6673">
            <w:pPr>
              <w:pStyle w:val="TAC"/>
              <w:rPr>
                <w:rFonts w:eastAsiaTheme="minorEastAsia" w:cs="Arial"/>
                <w:szCs w:val="18"/>
                <w:lang w:val="en-US" w:eastAsia="zh-CN"/>
              </w:rPr>
            </w:pPr>
          </w:p>
        </w:tc>
      </w:tr>
      <w:tr w:rsidR="00E060BF" w:rsidRPr="00480423" w14:paraId="518D2A4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F1110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26768E"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9F16F4"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64061B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EF253FF" w14:textId="77777777" w:rsidR="00E060BF" w:rsidRPr="00480423" w:rsidRDefault="00E060BF" w:rsidP="00AF6673">
            <w:pPr>
              <w:pStyle w:val="TAC"/>
              <w:rPr>
                <w:rFonts w:eastAsiaTheme="minorEastAsia" w:cs="Arial"/>
                <w:szCs w:val="18"/>
                <w:lang w:val="en-US" w:eastAsia="zh-CN"/>
              </w:rPr>
            </w:pPr>
          </w:p>
        </w:tc>
      </w:tr>
      <w:tr w:rsidR="00E060BF" w:rsidRPr="00480423" w14:paraId="3CD1F2B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F9C2BC1" w14:textId="77777777" w:rsidR="00E060BF" w:rsidRPr="00480423" w:rsidRDefault="00E060BF" w:rsidP="00AF6673">
            <w:pPr>
              <w:pStyle w:val="TAC"/>
              <w:rPr>
                <w:rFonts w:eastAsiaTheme="minorEastAsia"/>
                <w:lang w:val="en-US" w:eastAsia="zh-CN"/>
              </w:rPr>
            </w:pPr>
            <w:r w:rsidRPr="008523D2">
              <w:rPr>
                <w:lang w:val="en-US" w:eastAsia="zh-CN"/>
              </w:rPr>
              <w:t>CA_n25A-n41(A-C)-n71B</w:t>
            </w:r>
          </w:p>
        </w:tc>
        <w:tc>
          <w:tcPr>
            <w:tcW w:w="2712" w:type="dxa"/>
            <w:tcBorders>
              <w:top w:val="single" w:sz="4" w:space="0" w:color="auto"/>
              <w:left w:val="single" w:sz="4" w:space="0" w:color="auto"/>
              <w:bottom w:val="nil"/>
              <w:right w:val="single" w:sz="4" w:space="0" w:color="auto"/>
            </w:tcBorders>
            <w:vAlign w:val="center"/>
          </w:tcPr>
          <w:p w14:paraId="154760E9" w14:textId="77777777" w:rsidR="00E060BF" w:rsidRPr="008523D2" w:rsidRDefault="00E060BF" w:rsidP="00AF6673">
            <w:pPr>
              <w:pStyle w:val="TAC"/>
              <w:rPr>
                <w:szCs w:val="18"/>
                <w:lang w:val="en-US"/>
              </w:rPr>
            </w:pPr>
            <w:r w:rsidRPr="008523D2">
              <w:rPr>
                <w:szCs w:val="18"/>
                <w:lang w:val="en-US"/>
              </w:rPr>
              <w:t>CA_n25A-n41A</w:t>
            </w:r>
          </w:p>
          <w:p w14:paraId="6E5D7D4B" w14:textId="77777777" w:rsidR="00E060BF" w:rsidRPr="008523D2" w:rsidRDefault="00E060BF" w:rsidP="00AF6673">
            <w:pPr>
              <w:pStyle w:val="TAC"/>
              <w:rPr>
                <w:szCs w:val="18"/>
                <w:lang w:val="en-US"/>
              </w:rPr>
            </w:pPr>
            <w:r w:rsidRPr="008523D2">
              <w:rPr>
                <w:szCs w:val="18"/>
                <w:lang w:val="en-US"/>
              </w:rPr>
              <w:t>CA_n25A-n71A</w:t>
            </w:r>
          </w:p>
          <w:p w14:paraId="139C9E5C" w14:textId="77777777" w:rsidR="00E060BF" w:rsidRPr="008523D2" w:rsidRDefault="00E060BF" w:rsidP="00AF6673">
            <w:pPr>
              <w:pStyle w:val="TAC"/>
              <w:rPr>
                <w:szCs w:val="18"/>
                <w:lang w:val="en-US"/>
              </w:rPr>
            </w:pPr>
            <w:r w:rsidRPr="008523D2">
              <w:rPr>
                <w:szCs w:val="18"/>
                <w:lang w:val="en-US"/>
              </w:rPr>
              <w:t>CA_n41A-n71A</w:t>
            </w:r>
          </w:p>
          <w:p w14:paraId="7A73E97D" w14:textId="77777777" w:rsidR="00E060BF" w:rsidRPr="00480423" w:rsidRDefault="00E060BF" w:rsidP="00AF6673">
            <w:pPr>
              <w:pStyle w:val="TAC"/>
              <w:rPr>
                <w:rFonts w:eastAsiaTheme="minorEastAsia"/>
                <w:szCs w:val="18"/>
                <w:lang w:val="en-US"/>
              </w:rPr>
            </w:pPr>
            <w:r w:rsidRPr="008523D2">
              <w:rPr>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4BD157D8" w14:textId="77777777" w:rsidR="00E060BF" w:rsidRPr="00480423" w:rsidRDefault="00E060BF" w:rsidP="00AF6673">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923E7FD" w14:textId="77777777" w:rsidR="00E060BF" w:rsidRPr="00480423" w:rsidRDefault="00E060BF" w:rsidP="00AF6673">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3187ABAE" w14:textId="77777777" w:rsidR="00E060BF" w:rsidRPr="00480423" w:rsidRDefault="00E060BF" w:rsidP="00AF6673">
            <w:pPr>
              <w:pStyle w:val="TAC"/>
              <w:rPr>
                <w:rFonts w:eastAsiaTheme="minorEastAsia" w:cs="Arial"/>
                <w:szCs w:val="18"/>
                <w:lang w:val="en-US" w:eastAsia="zh-CN"/>
              </w:rPr>
            </w:pPr>
            <w:r w:rsidRPr="008523D2">
              <w:rPr>
                <w:rFonts w:cs="Arial"/>
                <w:szCs w:val="18"/>
                <w:lang w:val="en-US" w:eastAsia="zh-CN"/>
              </w:rPr>
              <w:t>4 and 5</w:t>
            </w:r>
          </w:p>
        </w:tc>
      </w:tr>
      <w:tr w:rsidR="00E060BF" w:rsidRPr="00480423" w14:paraId="637C114F" w14:textId="77777777" w:rsidTr="005A0D4C">
        <w:trPr>
          <w:trHeight w:val="29"/>
        </w:trPr>
        <w:tc>
          <w:tcPr>
            <w:tcW w:w="3066" w:type="dxa"/>
            <w:tcBorders>
              <w:top w:val="nil"/>
              <w:left w:val="single" w:sz="4" w:space="0" w:color="auto"/>
              <w:bottom w:val="nil"/>
              <w:right w:val="single" w:sz="4" w:space="0" w:color="auto"/>
            </w:tcBorders>
            <w:vAlign w:val="center"/>
          </w:tcPr>
          <w:p w14:paraId="5D598C1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60CD09"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A6BB52"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A6D0597" w14:textId="77777777" w:rsidR="00E060BF" w:rsidRPr="00480423" w:rsidRDefault="00E060BF" w:rsidP="00AF6673">
            <w:pPr>
              <w:pStyle w:val="TAC"/>
              <w:rPr>
                <w:rFonts w:eastAsiaTheme="minorEastAsia"/>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537C52A9" w14:textId="77777777" w:rsidR="00E060BF" w:rsidRPr="00480423" w:rsidRDefault="00E060BF" w:rsidP="00AF6673">
            <w:pPr>
              <w:pStyle w:val="TAC"/>
              <w:rPr>
                <w:rFonts w:eastAsiaTheme="minorEastAsia" w:cs="Arial"/>
                <w:szCs w:val="18"/>
                <w:lang w:val="en-US" w:eastAsia="zh-CN"/>
              </w:rPr>
            </w:pPr>
          </w:p>
        </w:tc>
      </w:tr>
      <w:tr w:rsidR="00E060BF" w:rsidRPr="00480423" w14:paraId="2FE95EF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B0DD7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2CE8F0"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F0F656" w14:textId="77777777" w:rsidR="00E060BF" w:rsidRPr="00480423" w:rsidRDefault="00E060BF" w:rsidP="00AF6673">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1270F18" w14:textId="77777777" w:rsidR="00E060BF" w:rsidRPr="00480423" w:rsidRDefault="00E060BF" w:rsidP="00AF6673">
            <w:pPr>
              <w:pStyle w:val="TAC"/>
              <w:rPr>
                <w:rFonts w:eastAsiaTheme="minorEastAsia"/>
                <w:lang w:val="en-US" w:eastAsia="zh-CN" w:bidi="ar"/>
              </w:rPr>
            </w:pPr>
            <w:r w:rsidRPr="008523D2">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327AE67F" w14:textId="77777777" w:rsidR="00E060BF" w:rsidRPr="00480423" w:rsidRDefault="00E060BF" w:rsidP="00AF6673">
            <w:pPr>
              <w:pStyle w:val="TAC"/>
              <w:rPr>
                <w:rFonts w:eastAsiaTheme="minorEastAsia" w:cs="Arial"/>
                <w:szCs w:val="18"/>
                <w:lang w:val="en-US" w:eastAsia="zh-CN"/>
              </w:rPr>
            </w:pPr>
          </w:p>
        </w:tc>
      </w:tr>
      <w:tr w:rsidR="00E060BF" w:rsidRPr="00480423" w14:paraId="1F5464B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6ED18DA" w14:textId="77777777" w:rsidR="00E060BF" w:rsidRPr="00480423" w:rsidRDefault="00E060BF" w:rsidP="00AF6673">
            <w:pPr>
              <w:pStyle w:val="TAC"/>
              <w:rPr>
                <w:rFonts w:eastAsiaTheme="minorEastAsia"/>
                <w:lang w:val="en-US" w:eastAsia="zh-CN"/>
              </w:rPr>
            </w:pPr>
            <w:r w:rsidRPr="008523D2">
              <w:rPr>
                <w:lang w:val="en-US" w:eastAsia="zh-CN"/>
              </w:rPr>
              <w:t>CA_n25A-n41(A-C)-n71(2A)</w:t>
            </w:r>
          </w:p>
        </w:tc>
        <w:tc>
          <w:tcPr>
            <w:tcW w:w="2712" w:type="dxa"/>
            <w:tcBorders>
              <w:top w:val="single" w:sz="4" w:space="0" w:color="auto"/>
              <w:left w:val="single" w:sz="4" w:space="0" w:color="auto"/>
              <w:bottom w:val="nil"/>
              <w:right w:val="single" w:sz="4" w:space="0" w:color="auto"/>
            </w:tcBorders>
            <w:vAlign w:val="center"/>
          </w:tcPr>
          <w:p w14:paraId="70DF24FB" w14:textId="77777777" w:rsidR="00E060BF" w:rsidRPr="008523D2" w:rsidRDefault="00E060BF" w:rsidP="00AF6673">
            <w:pPr>
              <w:pStyle w:val="TAC"/>
              <w:rPr>
                <w:szCs w:val="18"/>
                <w:lang w:val="en-US"/>
              </w:rPr>
            </w:pPr>
            <w:r w:rsidRPr="008523D2">
              <w:rPr>
                <w:szCs w:val="18"/>
                <w:lang w:val="en-US"/>
              </w:rPr>
              <w:t>CA_n25A-n41A</w:t>
            </w:r>
          </w:p>
          <w:p w14:paraId="3B9A9D75" w14:textId="77777777" w:rsidR="00E060BF" w:rsidRPr="008523D2" w:rsidRDefault="00E060BF" w:rsidP="00AF6673">
            <w:pPr>
              <w:pStyle w:val="TAC"/>
              <w:rPr>
                <w:szCs w:val="18"/>
                <w:lang w:val="en-US"/>
              </w:rPr>
            </w:pPr>
            <w:r w:rsidRPr="008523D2">
              <w:rPr>
                <w:szCs w:val="18"/>
                <w:lang w:val="en-US"/>
              </w:rPr>
              <w:t>CA_n25A-n71A</w:t>
            </w:r>
          </w:p>
          <w:p w14:paraId="3597571D" w14:textId="77777777" w:rsidR="00E060BF" w:rsidRPr="008523D2" w:rsidRDefault="00E060BF" w:rsidP="00AF6673">
            <w:pPr>
              <w:pStyle w:val="TAC"/>
              <w:rPr>
                <w:szCs w:val="18"/>
                <w:lang w:val="en-US"/>
              </w:rPr>
            </w:pPr>
            <w:r w:rsidRPr="008523D2">
              <w:rPr>
                <w:szCs w:val="18"/>
                <w:lang w:val="en-US"/>
              </w:rPr>
              <w:t>CA_n41A-n71A</w:t>
            </w:r>
          </w:p>
          <w:p w14:paraId="09F5C390" w14:textId="77777777" w:rsidR="00E060BF" w:rsidRPr="00480423" w:rsidRDefault="00E060BF" w:rsidP="00AF6673">
            <w:pPr>
              <w:pStyle w:val="TAC"/>
              <w:rPr>
                <w:rFonts w:eastAsiaTheme="minorEastAsia"/>
                <w:szCs w:val="18"/>
                <w:lang w:val="en-US"/>
              </w:rPr>
            </w:pPr>
            <w:r w:rsidRPr="008523D2">
              <w:rPr>
                <w:szCs w:val="18"/>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345C1E7D" w14:textId="77777777" w:rsidR="00E060BF" w:rsidRPr="00480423" w:rsidRDefault="00E060BF" w:rsidP="00AF6673">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D0A7D92" w14:textId="77777777" w:rsidR="00E060BF" w:rsidRPr="00480423" w:rsidRDefault="00E060BF" w:rsidP="00AF6673">
            <w:pPr>
              <w:pStyle w:val="TAC"/>
              <w:rPr>
                <w:rFonts w:eastAsiaTheme="minorEastAsia"/>
                <w:lang w:val="en-US" w:eastAsia="zh-CN" w:bidi="ar"/>
              </w:rPr>
            </w:pPr>
            <w:r w:rsidRPr="008523D2">
              <w:rPr>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68033EA" w14:textId="77777777" w:rsidR="00E060BF" w:rsidRPr="00480423" w:rsidRDefault="00E060BF" w:rsidP="00AF6673">
            <w:pPr>
              <w:pStyle w:val="TAC"/>
              <w:rPr>
                <w:rFonts w:eastAsiaTheme="minorEastAsia" w:cs="Arial"/>
                <w:szCs w:val="18"/>
                <w:lang w:val="en-US" w:eastAsia="zh-CN"/>
              </w:rPr>
            </w:pPr>
            <w:r w:rsidRPr="008523D2">
              <w:rPr>
                <w:rFonts w:cs="Arial"/>
                <w:szCs w:val="18"/>
                <w:lang w:val="en-US" w:eastAsia="zh-CN"/>
              </w:rPr>
              <w:t>4 and 5</w:t>
            </w:r>
          </w:p>
        </w:tc>
      </w:tr>
      <w:tr w:rsidR="00E060BF" w:rsidRPr="00480423" w14:paraId="46201B68" w14:textId="77777777" w:rsidTr="005A0D4C">
        <w:trPr>
          <w:trHeight w:val="29"/>
        </w:trPr>
        <w:tc>
          <w:tcPr>
            <w:tcW w:w="3066" w:type="dxa"/>
            <w:tcBorders>
              <w:top w:val="nil"/>
              <w:left w:val="single" w:sz="4" w:space="0" w:color="auto"/>
              <w:bottom w:val="nil"/>
              <w:right w:val="single" w:sz="4" w:space="0" w:color="auto"/>
            </w:tcBorders>
            <w:vAlign w:val="center"/>
          </w:tcPr>
          <w:p w14:paraId="03A95A2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F3C264"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75295B"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5C05649" w14:textId="77777777" w:rsidR="00E060BF" w:rsidRPr="00480423" w:rsidRDefault="00E060BF" w:rsidP="00AF6673">
            <w:pPr>
              <w:pStyle w:val="TAC"/>
              <w:rPr>
                <w:rFonts w:eastAsiaTheme="minorEastAsia"/>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5EBAFA45" w14:textId="77777777" w:rsidR="00E060BF" w:rsidRPr="00480423" w:rsidRDefault="00E060BF" w:rsidP="00AF6673">
            <w:pPr>
              <w:pStyle w:val="TAC"/>
              <w:rPr>
                <w:rFonts w:eastAsiaTheme="minorEastAsia" w:cs="Arial"/>
                <w:szCs w:val="18"/>
                <w:lang w:val="en-US" w:eastAsia="zh-CN"/>
              </w:rPr>
            </w:pPr>
          </w:p>
        </w:tc>
      </w:tr>
      <w:tr w:rsidR="00E060BF" w:rsidRPr="00480423" w14:paraId="2159436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8C845A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255F48"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C4FC70" w14:textId="77777777" w:rsidR="00E060BF" w:rsidRPr="00480423" w:rsidRDefault="00E060BF" w:rsidP="00AF6673">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A151FC4" w14:textId="77777777" w:rsidR="00E060BF" w:rsidRPr="00480423" w:rsidRDefault="00E060BF" w:rsidP="00AF6673">
            <w:pPr>
              <w:pStyle w:val="TAC"/>
              <w:rPr>
                <w:rFonts w:eastAsiaTheme="minorEastAsia"/>
                <w:lang w:val="en-US" w:eastAsia="zh-CN" w:bidi="ar"/>
              </w:rPr>
            </w:pPr>
            <w:r w:rsidRPr="008523D2">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27707C32" w14:textId="77777777" w:rsidR="00E060BF" w:rsidRPr="00480423" w:rsidRDefault="00E060BF" w:rsidP="00AF6673">
            <w:pPr>
              <w:pStyle w:val="TAC"/>
              <w:rPr>
                <w:rFonts w:eastAsiaTheme="minorEastAsia" w:cs="Arial"/>
                <w:szCs w:val="18"/>
                <w:lang w:val="en-US" w:eastAsia="zh-CN"/>
              </w:rPr>
            </w:pPr>
          </w:p>
        </w:tc>
      </w:tr>
      <w:tr w:rsidR="00E060BF" w:rsidRPr="00480423" w14:paraId="179CCEA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87BE44A" w14:textId="77777777" w:rsidR="00E060BF" w:rsidRPr="00480423" w:rsidRDefault="00E060BF" w:rsidP="00AF6673">
            <w:pPr>
              <w:pStyle w:val="TAC"/>
              <w:rPr>
                <w:rFonts w:eastAsiaTheme="minorEastAsia"/>
                <w:lang w:val="en-US"/>
              </w:rPr>
            </w:pPr>
            <w:r w:rsidRPr="00480423">
              <w:rPr>
                <w:rFonts w:eastAsiaTheme="minorEastAsia"/>
                <w:lang w:val="en-US" w:eastAsia="zh-CN"/>
              </w:rPr>
              <w:t>CA_n25(2A)-n41A-n71A</w:t>
            </w:r>
          </w:p>
        </w:tc>
        <w:tc>
          <w:tcPr>
            <w:tcW w:w="2712" w:type="dxa"/>
            <w:tcBorders>
              <w:top w:val="single" w:sz="4" w:space="0" w:color="auto"/>
              <w:left w:val="single" w:sz="4" w:space="0" w:color="auto"/>
              <w:bottom w:val="nil"/>
              <w:right w:val="single" w:sz="4" w:space="0" w:color="auto"/>
            </w:tcBorders>
            <w:vAlign w:val="center"/>
          </w:tcPr>
          <w:p w14:paraId="43F1E038"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133AF91"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r w:rsidRPr="00480423">
              <w:rPr>
                <w:rFonts w:eastAsiaTheme="minorEastAsia"/>
                <w:vertAlign w:val="superscript"/>
                <w:lang w:val="en-US" w:eastAsia="zh-CN"/>
              </w:rPr>
              <w:t>7</w:t>
            </w:r>
          </w:p>
          <w:p w14:paraId="26E324BF" w14:textId="77777777" w:rsidR="00E060BF" w:rsidRPr="00480423" w:rsidRDefault="00E060BF" w:rsidP="00AF6673">
            <w:pPr>
              <w:pStyle w:val="TAC"/>
              <w:rPr>
                <w:rFonts w:eastAsiaTheme="minorEastAsia"/>
                <w:lang w:eastAsia="zh-CN"/>
              </w:rPr>
            </w:pPr>
            <w:r w:rsidRPr="00480423">
              <w:rPr>
                <w:rFonts w:eastAsiaTheme="minorEastAsia"/>
                <w:lang w:eastAsia="zh-CN"/>
              </w:rPr>
              <w:t>CA_n25A-n71A</w:t>
            </w:r>
          </w:p>
          <w:p w14:paraId="73056968" w14:textId="77777777" w:rsidR="00E060BF" w:rsidRPr="00480423" w:rsidRDefault="00E060BF" w:rsidP="00AF6673">
            <w:pPr>
              <w:pStyle w:val="TAC"/>
              <w:rPr>
                <w:rFonts w:eastAsiaTheme="minorEastAsia"/>
                <w:lang w:eastAsia="zh-CN"/>
              </w:rPr>
            </w:pPr>
            <w:r w:rsidRPr="00480423">
              <w:rPr>
                <w:rFonts w:eastAsiaTheme="minorEastAsia"/>
                <w:lang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1A9B990"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74089A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61EE8CC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0</w:t>
            </w:r>
          </w:p>
        </w:tc>
      </w:tr>
      <w:tr w:rsidR="00E060BF" w:rsidRPr="00480423" w14:paraId="70D464E4" w14:textId="77777777" w:rsidTr="005A0D4C">
        <w:trPr>
          <w:trHeight w:val="29"/>
        </w:trPr>
        <w:tc>
          <w:tcPr>
            <w:tcW w:w="3066" w:type="dxa"/>
            <w:tcBorders>
              <w:top w:val="nil"/>
              <w:left w:val="single" w:sz="4" w:space="0" w:color="auto"/>
              <w:bottom w:val="nil"/>
              <w:right w:val="single" w:sz="4" w:space="0" w:color="auto"/>
            </w:tcBorders>
            <w:vAlign w:val="center"/>
          </w:tcPr>
          <w:p w14:paraId="75B15E6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0802915"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B4C7FF"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569526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48B58A5" w14:textId="77777777" w:rsidR="00E060BF" w:rsidRPr="00480423" w:rsidRDefault="00E060BF" w:rsidP="00AF6673">
            <w:pPr>
              <w:pStyle w:val="TAC"/>
              <w:rPr>
                <w:rFonts w:eastAsiaTheme="minorEastAsia" w:cs="Arial"/>
                <w:szCs w:val="18"/>
                <w:lang w:val="en-US" w:eastAsia="zh-CN"/>
              </w:rPr>
            </w:pPr>
          </w:p>
        </w:tc>
      </w:tr>
      <w:tr w:rsidR="00E060BF" w:rsidRPr="00480423" w14:paraId="3D2E29A3" w14:textId="77777777" w:rsidTr="005A0D4C">
        <w:trPr>
          <w:trHeight w:val="29"/>
        </w:trPr>
        <w:tc>
          <w:tcPr>
            <w:tcW w:w="3066" w:type="dxa"/>
            <w:tcBorders>
              <w:top w:val="nil"/>
              <w:left w:val="single" w:sz="4" w:space="0" w:color="auto"/>
              <w:bottom w:val="nil"/>
              <w:right w:val="single" w:sz="4" w:space="0" w:color="auto"/>
            </w:tcBorders>
            <w:vAlign w:val="center"/>
          </w:tcPr>
          <w:p w14:paraId="1F2F6C7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96047B9"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AC7D23"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D49AE8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EB8A8BC" w14:textId="77777777" w:rsidR="00E060BF" w:rsidRPr="00480423" w:rsidRDefault="00E060BF" w:rsidP="00AF6673">
            <w:pPr>
              <w:pStyle w:val="TAC"/>
              <w:rPr>
                <w:rFonts w:eastAsiaTheme="minorEastAsia" w:cs="Arial"/>
                <w:szCs w:val="18"/>
                <w:lang w:val="en-US" w:eastAsia="zh-CN"/>
              </w:rPr>
            </w:pPr>
          </w:p>
        </w:tc>
      </w:tr>
      <w:tr w:rsidR="00E060BF" w:rsidRPr="00480423" w14:paraId="5089D829" w14:textId="77777777" w:rsidTr="005A0D4C">
        <w:trPr>
          <w:trHeight w:val="29"/>
        </w:trPr>
        <w:tc>
          <w:tcPr>
            <w:tcW w:w="3066" w:type="dxa"/>
            <w:tcBorders>
              <w:top w:val="nil"/>
              <w:left w:val="single" w:sz="4" w:space="0" w:color="auto"/>
              <w:bottom w:val="nil"/>
              <w:right w:val="single" w:sz="4" w:space="0" w:color="auto"/>
            </w:tcBorders>
            <w:vAlign w:val="center"/>
          </w:tcPr>
          <w:p w14:paraId="2F00171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1820AF8"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EBA8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FAB4F19"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CA_n25(2A)_BCS1</w:t>
            </w:r>
          </w:p>
        </w:tc>
        <w:tc>
          <w:tcPr>
            <w:tcW w:w="2387" w:type="dxa"/>
            <w:tcBorders>
              <w:top w:val="single" w:sz="4" w:space="0" w:color="auto"/>
              <w:left w:val="single" w:sz="4" w:space="0" w:color="auto"/>
              <w:bottom w:val="nil"/>
              <w:right w:val="single" w:sz="4" w:space="0" w:color="auto"/>
            </w:tcBorders>
            <w:vAlign w:val="center"/>
          </w:tcPr>
          <w:p w14:paraId="2A0658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5CB3B44D" w14:textId="77777777" w:rsidTr="005A0D4C">
        <w:trPr>
          <w:trHeight w:val="29"/>
        </w:trPr>
        <w:tc>
          <w:tcPr>
            <w:tcW w:w="3066" w:type="dxa"/>
            <w:tcBorders>
              <w:top w:val="nil"/>
              <w:left w:val="single" w:sz="4" w:space="0" w:color="auto"/>
              <w:bottom w:val="nil"/>
              <w:right w:val="single" w:sz="4" w:space="0" w:color="auto"/>
            </w:tcBorders>
            <w:vAlign w:val="center"/>
          </w:tcPr>
          <w:p w14:paraId="53368A5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E66FA1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94F1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00E827A"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10, 15, 20, 30, 40, 50, 60, 70, 80, 90, 100</w:t>
            </w:r>
          </w:p>
        </w:tc>
        <w:tc>
          <w:tcPr>
            <w:tcW w:w="2387" w:type="dxa"/>
            <w:tcBorders>
              <w:top w:val="nil"/>
              <w:left w:val="single" w:sz="4" w:space="0" w:color="auto"/>
              <w:bottom w:val="nil"/>
              <w:right w:val="single" w:sz="4" w:space="0" w:color="auto"/>
            </w:tcBorders>
            <w:vAlign w:val="center"/>
          </w:tcPr>
          <w:p w14:paraId="17B02CCF" w14:textId="77777777" w:rsidR="00E060BF" w:rsidRPr="00480423" w:rsidRDefault="00E060BF" w:rsidP="00AF6673">
            <w:pPr>
              <w:pStyle w:val="TAC"/>
              <w:rPr>
                <w:rFonts w:eastAsiaTheme="minorEastAsia"/>
                <w:lang w:val="en-US" w:eastAsia="zh-CN"/>
              </w:rPr>
            </w:pPr>
          </w:p>
        </w:tc>
      </w:tr>
      <w:tr w:rsidR="00E060BF" w:rsidRPr="00480423" w14:paraId="0EA587DF" w14:textId="77777777" w:rsidTr="005A0D4C">
        <w:trPr>
          <w:trHeight w:val="29"/>
        </w:trPr>
        <w:tc>
          <w:tcPr>
            <w:tcW w:w="3066" w:type="dxa"/>
            <w:tcBorders>
              <w:top w:val="nil"/>
              <w:left w:val="single" w:sz="4" w:space="0" w:color="auto"/>
              <w:bottom w:val="nil"/>
              <w:right w:val="single" w:sz="4" w:space="0" w:color="auto"/>
            </w:tcBorders>
            <w:vAlign w:val="center"/>
          </w:tcPr>
          <w:p w14:paraId="7518C32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204104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F059F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FB83618"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5, 10, 15, 20</w:t>
            </w:r>
          </w:p>
        </w:tc>
        <w:tc>
          <w:tcPr>
            <w:tcW w:w="2387" w:type="dxa"/>
            <w:tcBorders>
              <w:top w:val="nil"/>
              <w:left w:val="single" w:sz="4" w:space="0" w:color="auto"/>
              <w:bottom w:val="single" w:sz="4" w:space="0" w:color="auto"/>
              <w:right w:val="single" w:sz="4" w:space="0" w:color="auto"/>
            </w:tcBorders>
            <w:vAlign w:val="center"/>
          </w:tcPr>
          <w:p w14:paraId="78FFF6A1" w14:textId="77777777" w:rsidR="00E060BF" w:rsidRPr="00480423" w:rsidRDefault="00E060BF" w:rsidP="00AF6673">
            <w:pPr>
              <w:pStyle w:val="TAC"/>
              <w:rPr>
                <w:rFonts w:eastAsiaTheme="minorEastAsia"/>
                <w:lang w:val="en-US" w:eastAsia="zh-CN"/>
              </w:rPr>
            </w:pPr>
          </w:p>
        </w:tc>
      </w:tr>
      <w:tr w:rsidR="00E060BF" w:rsidRPr="00480423" w14:paraId="7F1AEC4F" w14:textId="77777777" w:rsidTr="005A0D4C">
        <w:trPr>
          <w:trHeight w:val="29"/>
        </w:trPr>
        <w:tc>
          <w:tcPr>
            <w:tcW w:w="3066" w:type="dxa"/>
            <w:tcBorders>
              <w:top w:val="nil"/>
              <w:left w:val="single" w:sz="4" w:space="0" w:color="auto"/>
              <w:bottom w:val="nil"/>
              <w:right w:val="single" w:sz="4" w:space="0" w:color="auto"/>
            </w:tcBorders>
            <w:vAlign w:val="center"/>
          </w:tcPr>
          <w:p w14:paraId="7F5A3E2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40FCE6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6D92FE"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ACEABF"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7B67E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0A22654E" w14:textId="77777777" w:rsidTr="005A0D4C">
        <w:trPr>
          <w:trHeight w:val="29"/>
        </w:trPr>
        <w:tc>
          <w:tcPr>
            <w:tcW w:w="3066" w:type="dxa"/>
            <w:tcBorders>
              <w:top w:val="nil"/>
              <w:left w:val="single" w:sz="4" w:space="0" w:color="auto"/>
              <w:bottom w:val="nil"/>
              <w:right w:val="single" w:sz="4" w:space="0" w:color="auto"/>
            </w:tcBorders>
            <w:vAlign w:val="center"/>
          </w:tcPr>
          <w:p w14:paraId="46E87ED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0561C5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89746B" w14:textId="77777777" w:rsidR="00E060BF" w:rsidRPr="00480423" w:rsidRDefault="00E060BF" w:rsidP="00AF6673">
            <w:pPr>
              <w:pStyle w:val="TAC"/>
              <w:rPr>
                <w:rFonts w:eastAsiaTheme="minorEastAsia"/>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E4405A9"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229A079A" w14:textId="77777777" w:rsidR="00E060BF" w:rsidRPr="00480423" w:rsidRDefault="00E060BF" w:rsidP="00AF6673">
            <w:pPr>
              <w:pStyle w:val="TAC"/>
              <w:rPr>
                <w:rFonts w:eastAsiaTheme="minorEastAsia"/>
                <w:lang w:val="en-US" w:eastAsia="zh-CN"/>
              </w:rPr>
            </w:pPr>
          </w:p>
        </w:tc>
      </w:tr>
      <w:tr w:rsidR="00E060BF" w:rsidRPr="00480423" w14:paraId="16ADFBB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952A5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9853C1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602ACF" w14:textId="77777777" w:rsidR="00E060BF" w:rsidRPr="00480423" w:rsidRDefault="00E060BF" w:rsidP="00AF6673">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F570DDB" w14:textId="77777777" w:rsidR="00E060BF" w:rsidRPr="00480423" w:rsidRDefault="00E060BF" w:rsidP="00AF6673">
            <w:pPr>
              <w:pStyle w:val="TAC"/>
              <w:rPr>
                <w:rFonts w:eastAsiaTheme="minorEastAsia"/>
                <w:lang w:val="en-US"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29BB6F6A" w14:textId="77777777" w:rsidR="00E060BF" w:rsidRPr="00480423" w:rsidRDefault="00E060BF" w:rsidP="00AF6673">
            <w:pPr>
              <w:pStyle w:val="TAC"/>
              <w:rPr>
                <w:rFonts w:eastAsiaTheme="minorEastAsia"/>
                <w:lang w:val="en-US" w:eastAsia="zh-CN"/>
              </w:rPr>
            </w:pPr>
          </w:p>
        </w:tc>
      </w:tr>
      <w:tr w:rsidR="00E060BF" w:rsidRPr="00480423" w14:paraId="4995031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B9E7CE4" w14:textId="77777777" w:rsidR="00E060BF" w:rsidRPr="00480423" w:rsidRDefault="00E060BF" w:rsidP="00AF6673">
            <w:pPr>
              <w:pStyle w:val="TAC"/>
              <w:rPr>
                <w:rFonts w:eastAsiaTheme="minorEastAsia"/>
                <w:lang w:val="en-US"/>
              </w:rPr>
            </w:pPr>
            <w:r w:rsidRPr="00480423">
              <w:rPr>
                <w:rFonts w:eastAsiaTheme="minorEastAsia"/>
                <w:lang w:val="en-US"/>
              </w:rPr>
              <w:t>CA_n25(2A)-n41A-n71B</w:t>
            </w:r>
          </w:p>
        </w:tc>
        <w:tc>
          <w:tcPr>
            <w:tcW w:w="2712" w:type="dxa"/>
            <w:tcBorders>
              <w:top w:val="single" w:sz="4" w:space="0" w:color="auto"/>
              <w:left w:val="single" w:sz="4" w:space="0" w:color="auto"/>
              <w:bottom w:val="nil"/>
              <w:right w:val="single" w:sz="4" w:space="0" w:color="auto"/>
            </w:tcBorders>
            <w:vAlign w:val="center"/>
          </w:tcPr>
          <w:p w14:paraId="7A29EF65"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35D1FB37" w14:textId="77777777" w:rsidR="00E060BF" w:rsidRPr="00480423" w:rsidRDefault="00E060BF" w:rsidP="00AF6673">
            <w:pPr>
              <w:pStyle w:val="TAC"/>
              <w:rPr>
                <w:rFonts w:eastAsiaTheme="minorEastAsia"/>
                <w:lang w:eastAsia="zh-CN"/>
              </w:rPr>
            </w:pPr>
            <w:r w:rsidRPr="00480423">
              <w:rPr>
                <w:rFonts w:eastAsiaTheme="minorEastAsia"/>
                <w:lang w:eastAsia="zh-CN"/>
              </w:rPr>
              <w:t>CA_n25A-n71A</w:t>
            </w:r>
          </w:p>
          <w:p w14:paraId="539F3AD5" w14:textId="77777777" w:rsidR="00E060BF" w:rsidRPr="00480423" w:rsidRDefault="00E060BF" w:rsidP="00AF6673">
            <w:pPr>
              <w:pStyle w:val="TAC"/>
              <w:rPr>
                <w:rFonts w:eastAsiaTheme="minorEastAsia"/>
                <w:lang w:val="en-US"/>
              </w:rPr>
            </w:pPr>
            <w:r w:rsidRPr="00480423">
              <w:rPr>
                <w:rFonts w:eastAsiaTheme="minorEastAsia"/>
                <w:lang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1EA0CCA8"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9D8034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0F018D4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755EA5F3" w14:textId="77777777" w:rsidTr="005A0D4C">
        <w:trPr>
          <w:trHeight w:val="29"/>
        </w:trPr>
        <w:tc>
          <w:tcPr>
            <w:tcW w:w="3066" w:type="dxa"/>
            <w:tcBorders>
              <w:top w:val="nil"/>
              <w:left w:val="single" w:sz="4" w:space="0" w:color="auto"/>
              <w:bottom w:val="nil"/>
              <w:right w:val="single" w:sz="4" w:space="0" w:color="auto"/>
            </w:tcBorders>
            <w:vAlign w:val="center"/>
          </w:tcPr>
          <w:p w14:paraId="74A4EC6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60D7A0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0FB702"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BECBEC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046016FD" w14:textId="77777777" w:rsidR="00E060BF" w:rsidRPr="00480423" w:rsidRDefault="00E060BF" w:rsidP="00AF6673">
            <w:pPr>
              <w:pStyle w:val="TAC"/>
              <w:rPr>
                <w:rFonts w:eastAsiaTheme="minorEastAsia"/>
                <w:lang w:val="en-US" w:eastAsia="zh-CN"/>
              </w:rPr>
            </w:pPr>
          </w:p>
        </w:tc>
      </w:tr>
      <w:tr w:rsidR="00E060BF" w:rsidRPr="00480423" w14:paraId="4C5B25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B11446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079F74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0FA8FF"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DD3089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23FD6D69" w14:textId="77777777" w:rsidR="00E060BF" w:rsidRPr="00480423" w:rsidRDefault="00E060BF" w:rsidP="00AF6673">
            <w:pPr>
              <w:pStyle w:val="TAC"/>
              <w:rPr>
                <w:rFonts w:eastAsiaTheme="minorEastAsia"/>
                <w:lang w:val="en-US" w:eastAsia="zh-CN"/>
              </w:rPr>
            </w:pPr>
          </w:p>
        </w:tc>
      </w:tr>
      <w:tr w:rsidR="00E060BF" w:rsidRPr="00480423" w14:paraId="511B190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FCD5ABC" w14:textId="77777777" w:rsidR="00E060BF" w:rsidRPr="00480423" w:rsidRDefault="00E060BF" w:rsidP="00AF6673">
            <w:pPr>
              <w:pStyle w:val="TAC"/>
              <w:rPr>
                <w:rFonts w:eastAsiaTheme="minorEastAsia"/>
                <w:lang w:val="en-US"/>
              </w:rPr>
            </w:pPr>
            <w:r w:rsidRPr="00480423">
              <w:rPr>
                <w:rFonts w:eastAsiaTheme="minorEastAsia"/>
                <w:lang w:val="en-US"/>
              </w:rPr>
              <w:t>CA_n25(2A)-n41A-n71(2A)</w:t>
            </w:r>
          </w:p>
        </w:tc>
        <w:tc>
          <w:tcPr>
            <w:tcW w:w="2712" w:type="dxa"/>
            <w:tcBorders>
              <w:top w:val="single" w:sz="4" w:space="0" w:color="auto"/>
              <w:left w:val="single" w:sz="4" w:space="0" w:color="auto"/>
              <w:bottom w:val="nil"/>
              <w:right w:val="single" w:sz="4" w:space="0" w:color="auto"/>
            </w:tcBorders>
            <w:vAlign w:val="center"/>
          </w:tcPr>
          <w:p w14:paraId="641ED9DA" w14:textId="77777777" w:rsidR="00E060BF" w:rsidRPr="00480423" w:rsidRDefault="00E060BF" w:rsidP="00AF6673">
            <w:pPr>
              <w:pStyle w:val="TAC"/>
              <w:rPr>
                <w:rFonts w:eastAsiaTheme="minorEastAsia"/>
                <w:lang w:eastAsia="zh-CN"/>
              </w:rPr>
            </w:pPr>
            <w:r w:rsidRPr="00480423">
              <w:rPr>
                <w:rFonts w:eastAsiaTheme="minorEastAsia" w:hint="eastAsia"/>
                <w:lang w:eastAsia="zh-CN"/>
              </w:rPr>
              <w:t>C</w:t>
            </w:r>
            <w:r w:rsidRPr="00480423">
              <w:rPr>
                <w:rFonts w:eastAsiaTheme="minorEastAsia"/>
                <w:lang w:eastAsia="zh-CN"/>
              </w:rPr>
              <w:t>A_n25A-n41A</w:t>
            </w:r>
          </w:p>
          <w:p w14:paraId="0E986E32" w14:textId="77777777" w:rsidR="00E060BF" w:rsidRPr="00480423" w:rsidRDefault="00E060BF" w:rsidP="00AF6673">
            <w:pPr>
              <w:pStyle w:val="TAC"/>
              <w:rPr>
                <w:rFonts w:eastAsiaTheme="minorEastAsia"/>
                <w:lang w:eastAsia="zh-CN"/>
              </w:rPr>
            </w:pPr>
            <w:r w:rsidRPr="00480423">
              <w:rPr>
                <w:rFonts w:eastAsiaTheme="minorEastAsia"/>
                <w:lang w:eastAsia="zh-CN"/>
              </w:rPr>
              <w:t>CA_n25A-n71A</w:t>
            </w:r>
          </w:p>
          <w:p w14:paraId="08C81A28" w14:textId="77777777" w:rsidR="00E060BF" w:rsidRPr="00480423" w:rsidRDefault="00E060BF" w:rsidP="00AF6673">
            <w:pPr>
              <w:pStyle w:val="TAC"/>
              <w:rPr>
                <w:rFonts w:eastAsiaTheme="minorEastAsia"/>
                <w:lang w:val="en-US"/>
              </w:rPr>
            </w:pPr>
            <w:r w:rsidRPr="00480423">
              <w:rPr>
                <w:rFonts w:eastAsiaTheme="minorEastAsia"/>
                <w:lang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7FA02786"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E194C5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6B91BD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74B150EB" w14:textId="77777777" w:rsidTr="005A0D4C">
        <w:trPr>
          <w:trHeight w:val="29"/>
        </w:trPr>
        <w:tc>
          <w:tcPr>
            <w:tcW w:w="3066" w:type="dxa"/>
            <w:tcBorders>
              <w:top w:val="nil"/>
              <w:left w:val="single" w:sz="4" w:space="0" w:color="auto"/>
              <w:bottom w:val="nil"/>
              <w:right w:val="single" w:sz="4" w:space="0" w:color="auto"/>
            </w:tcBorders>
            <w:vAlign w:val="center"/>
          </w:tcPr>
          <w:p w14:paraId="179C769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7D5BA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324B12"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076C1D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06F80A57" w14:textId="77777777" w:rsidR="00E060BF" w:rsidRPr="00480423" w:rsidRDefault="00E060BF" w:rsidP="00AF6673">
            <w:pPr>
              <w:pStyle w:val="TAC"/>
              <w:rPr>
                <w:rFonts w:eastAsiaTheme="minorEastAsia"/>
                <w:lang w:val="en-US" w:eastAsia="zh-CN"/>
              </w:rPr>
            </w:pPr>
          </w:p>
        </w:tc>
      </w:tr>
      <w:tr w:rsidR="00E060BF" w:rsidRPr="00480423" w14:paraId="789E5B7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17A32B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7F9881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E72890"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10BCAF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2C775255" w14:textId="77777777" w:rsidR="00E060BF" w:rsidRPr="00480423" w:rsidRDefault="00E060BF" w:rsidP="00AF6673">
            <w:pPr>
              <w:pStyle w:val="TAC"/>
              <w:rPr>
                <w:rFonts w:eastAsiaTheme="minorEastAsia"/>
                <w:lang w:val="en-US" w:eastAsia="zh-CN"/>
              </w:rPr>
            </w:pPr>
          </w:p>
        </w:tc>
      </w:tr>
      <w:tr w:rsidR="00E060BF" w:rsidRPr="00480423" w14:paraId="73C3A58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E280D91" w14:textId="77777777" w:rsidR="00E060BF" w:rsidRPr="00480423" w:rsidRDefault="00E060BF" w:rsidP="00AF6673">
            <w:pPr>
              <w:pStyle w:val="TAC"/>
              <w:rPr>
                <w:rFonts w:eastAsiaTheme="minorEastAsia"/>
                <w:lang w:val="en-US"/>
              </w:rPr>
            </w:pPr>
            <w:r w:rsidRPr="00480423">
              <w:rPr>
                <w:rFonts w:eastAsiaTheme="minorEastAsia"/>
                <w:lang w:val="en-US"/>
              </w:rPr>
              <w:t>CA_n25(2A)-n41(2A)-n71A</w:t>
            </w:r>
          </w:p>
        </w:tc>
        <w:tc>
          <w:tcPr>
            <w:tcW w:w="2712" w:type="dxa"/>
            <w:tcBorders>
              <w:top w:val="single" w:sz="4" w:space="0" w:color="auto"/>
              <w:left w:val="single" w:sz="4" w:space="0" w:color="auto"/>
              <w:bottom w:val="nil"/>
              <w:right w:val="single" w:sz="4" w:space="0" w:color="auto"/>
            </w:tcBorders>
            <w:vAlign w:val="center"/>
          </w:tcPr>
          <w:p w14:paraId="119D610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D9EF113" w14:textId="77777777" w:rsidR="00E060BF" w:rsidRPr="00480423" w:rsidRDefault="00E060BF" w:rsidP="00AF667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359348F5"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6E62BDC9" w14:textId="77777777" w:rsidR="00E060BF" w:rsidRPr="00480423" w:rsidRDefault="00E060BF" w:rsidP="00AF6673">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D17BF9B" w14:textId="77777777" w:rsidR="00E060BF" w:rsidRPr="00480423" w:rsidRDefault="00E060BF" w:rsidP="00AF6673">
            <w:pPr>
              <w:pStyle w:val="TAC"/>
              <w:rPr>
                <w:rFonts w:eastAsiaTheme="minorEastAsia"/>
                <w:lang w:val="en-US"/>
              </w:rPr>
            </w:pPr>
            <w:r w:rsidRPr="00480423">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31E734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238453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6143B06B" w14:textId="77777777" w:rsidTr="005A0D4C">
        <w:trPr>
          <w:trHeight w:val="29"/>
        </w:trPr>
        <w:tc>
          <w:tcPr>
            <w:tcW w:w="3066" w:type="dxa"/>
            <w:tcBorders>
              <w:top w:val="nil"/>
              <w:left w:val="single" w:sz="4" w:space="0" w:color="auto"/>
              <w:bottom w:val="nil"/>
              <w:right w:val="single" w:sz="4" w:space="0" w:color="auto"/>
            </w:tcBorders>
            <w:vAlign w:val="center"/>
          </w:tcPr>
          <w:p w14:paraId="33B2B49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C7D34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007E38" w14:textId="77777777" w:rsidR="00E060BF" w:rsidRPr="00480423" w:rsidRDefault="00E060BF" w:rsidP="00AF6673">
            <w:pPr>
              <w:pStyle w:val="TAC"/>
              <w:rPr>
                <w:rFonts w:eastAsiaTheme="minorEastAsia"/>
                <w:lang w:val="en-US"/>
              </w:rPr>
            </w:pPr>
            <w:r w:rsidRPr="00480423">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7F6EBC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36BF3AE8" w14:textId="77777777" w:rsidR="00E060BF" w:rsidRPr="00480423" w:rsidRDefault="00E060BF" w:rsidP="00AF6673">
            <w:pPr>
              <w:pStyle w:val="TAC"/>
              <w:rPr>
                <w:rFonts w:eastAsiaTheme="minorEastAsia"/>
                <w:lang w:val="en-US" w:eastAsia="zh-CN"/>
              </w:rPr>
            </w:pPr>
          </w:p>
        </w:tc>
      </w:tr>
      <w:tr w:rsidR="00E060BF" w:rsidRPr="00480423" w14:paraId="4E42BC1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CD3E66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683B5FC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D62517" w14:textId="77777777" w:rsidR="00E060BF" w:rsidRPr="00480423" w:rsidRDefault="00E060BF" w:rsidP="00AF6673">
            <w:pPr>
              <w:pStyle w:val="TAC"/>
              <w:rPr>
                <w:rFonts w:eastAsiaTheme="minorEastAsia"/>
                <w:lang w:val="en-US"/>
              </w:rPr>
            </w:pPr>
            <w:r w:rsidRPr="00480423">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A59CE5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24E3B38" w14:textId="77777777" w:rsidR="00E060BF" w:rsidRPr="00480423" w:rsidRDefault="00E060BF" w:rsidP="00AF6673">
            <w:pPr>
              <w:pStyle w:val="TAC"/>
              <w:rPr>
                <w:rFonts w:eastAsiaTheme="minorEastAsia"/>
                <w:lang w:val="en-US" w:eastAsia="zh-CN"/>
              </w:rPr>
            </w:pPr>
          </w:p>
        </w:tc>
      </w:tr>
      <w:tr w:rsidR="00E060BF" w:rsidRPr="00480423" w14:paraId="453F992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136BC02" w14:textId="77777777" w:rsidR="00E060BF" w:rsidRPr="00480423" w:rsidRDefault="00E060BF" w:rsidP="00AF6673">
            <w:pPr>
              <w:pStyle w:val="TAC"/>
              <w:rPr>
                <w:rFonts w:eastAsiaTheme="minorEastAsia"/>
                <w:lang w:val="en-US"/>
              </w:rPr>
            </w:pPr>
            <w:r w:rsidRPr="005074C1">
              <w:rPr>
                <w:lang w:val="en-US"/>
              </w:rPr>
              <w:t>CA_n25(2A)-n41(2A)-n71(2A)</w:t>
            </w:r>
          </w:p>
        </w:tc>
        <w:tc>
          <w:tcPr>
            <w:tcW w:w="2712" w:type="dxa"/>
            <w:tcBorders>
              <w:top w:val="single" w:sz="4" w:space="0" w:color="auto"/>
              <w:left w:val="single" w:sz="4" w:space="0" w:color="auto"/>
              <w:bottom w:val="nil"/>
              <w:right w:val="single" w:sz="4" w:space="0" w:color="auto"/>
            </w:tcBorders>
            <w:vAlign w:val="center"/>
          </w:tcPr>
          <w:p w14:paraId="5BD78A04" w14:textId="77777777" w:rsidR="00E060BF" w:rsidRPr="00C30686" w:rsidRDefault="00E060BF" w:rsidP="00AF6673">
            <w:pPr>
              <w:pStyle w:val="TAC"/>
              <w:rPr>
                <w:lang w:val="en-US"/>
              </w:rPr>
            </w:pPr>
            <w:r w:rsidRPr="00C30686">
              <w:rPr>
                <w:lang w:val="en-US"/>
              </w:rPr>
              <w:t>CA_n25A-n41A</w:t>
            </w:r>
          </w:p>
          <w:p w14:paraId="76D6ADDE" w14:textId="77777777" w:rsidR="00E060BF" w:rsidRPr="00C30686" w:rsidRDefault="00E060BF" w:rsidP="00AF6673">
            <w:pPr>
              <w:pStyle w:val="TAC"/>
              <w:rPr>
                <w:lang w:val="en-US"/>
              </w:rPr>
            </w:pPr>
            <w:r w:rsidRPr="00C30686">
              <w:rPr>
                <w:lang w:val="en-US"/>
              </w:rPr>
              <w:t>CA_n25A-n71A</w:t>
            </w:r>
          </w:p>
          <w:p w14:paraId="24D90580" w14:textId="77777777" w:rsidR="00E060BF" w:rsidRPr="00480423" w:rsidRDefault="00E060BF" w:rsidP="00AF6673">
            <w:pPr>
              <w:pStyle w:val="TAC"/>
              <w:rPr>
                <w:rFonts w:eastAsiaTheme="minorEastAsia"/>
                <w:lang w:val="en-US" w:eastAsia="zh-CN"/>
              </w:rPr>
            </w:pPr>
            <w:r w:rsidRPr="00C30686">
              <w:rPr>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34B4D00D" w14:textId="77777777" w:rsidR="00E060BF" w:rsidRPr="00480423" w:rsidRDefault="00E060BF" w:rsidP="00AF6673">
            <w:pPr>
              <w:pStyle w:val="TAC"/>
              <w:rPr>
                <w:kern w:val="2"/>
                <w:szCs w:val="22"/>
                <w:lang w:val="en-US" w:eastAsia="zh-CN"/>
              </w:rPr>
            </w:pPr>
            <w:r w:rsidRPr="00C30686">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79E4051" w14:textId="77777777" w:rsidR="00E060BF" w:rsidRPr="00480423" w:rsidRDefault="00E060BF" w:rsidP="00AF6673">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D1622BE" w14:textId="77777777" w:rsidR="00E060BF" w:rsidRPr="00480423" w:rsidRDefault="00E060BF" w:rsidP="00AF6673">
            <w:pPr>
              <w:pStyle w:val="TAC"/>
              <w:rPr>
                <w:rFonts w:eastAsiaTheme="minorEastAsia"/>
                <w:lang w:val="en-US" w:eastAsia="zh-CN"/>
              </w:rPr>
            </w:pPr>
            <w:r w:rsidRPr="00C30686">
              <w:rPr>
                <w:lang w:val="en-US" w:eastAsia="zh-CN"/>
              </w:rPr>
              <w:t>4 and 5</w:t>
            </w:r>
          </w:p>
        </w:tc>
      </w:tr>
      <w:tr w:rsidR="00E060BF" w:rsidRPr="00480423" w14:paraId="23FE1135" w14:textId="77777777" w:rsidTr="005A0D4C">
        <w:trPr>
          <w:trHeight w:val="29"/>
        </w:trPr>
        <w:tc>
          <w:tcPr>
            <w:tcW w:w="3066" w:type="dxa"/>
            <w:tcBorders>
              <w:top w:val="nil"/>
              <w:left w:val="single" w:sz="4" w:space="0" w:color="auto"/>
              <w:bottom w:val="nil"/>
              <w:right w:val="single" w:sz="4" w:space="0" w:color="auto"/>
            </w:tcBorders>
            <w:vAlign w:val="center"/>
          </w:tcPr>
          <w:p w14:paraId="33E36DF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6FEA62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38DE96" w14:textId="77777777" w:rsidR="00E060BF" w:rsidRPr="00480423" w:rsidRDefault="00E060BF" w:rsidP="00AF6673">
            <w:pPr>
              <w:pStyle w:val="TAC"/>
              <w:rPr>
                <w:kern w:val="2"/>
                <w:szCs w:val="22"/>
                <w:lang w:val="en-US" w:eastAsia="zh-CN"/>
              </w:rPr>
            </w:pPr>
            <w:r w:rsidRPr="00C30686">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AC01814" w14:textId="77777777" w:rsidR="00E060BF" w:rsidRPr="00480423" w:rsidRDefault="00E060BF" w:rsidP="00AF6673">
            <w:pPr>
              <w:pStyle w:val="TAC"/>
              <w:rPr>
                <w:rFonts w:eastAsiaTheme="minorEastAsia"/>
                <w:lang w:val="en-US" w:eastAsia="zh-CN" w:bidi="ar"/>
              </w:rPr>
            </w:pPr>
            <w:r w:rsidRPr="00C30686">
              <w:rPr>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76688D35" w14:textId="77777777" w:rsidR="00E060BF" w:rsidRPr="00480423" w:rsidRDefault="00E060BF" w:rsidP="00AF6673">
            <w:pPr>
              <w:pStyle w:val="TAC"/>
              <w:rPr>
                <w:rFonts w:eastAsiaTheme="minorEastAsia"/>
                <w:lang w:val="en-US" w:eastAsia="zh-CN"/>
              </w:rPr>
            </w:pPr>
          </w:p>
        </w:tc>
      </w:tr>
      <w:tr w:rsidR="00E060BF" w:rsidRPr="00480423" w14:paraId="0768CF7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E6E7E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95B9E5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D5B756" w14:textId="77777777" w:rsidR="00E060BF" w:rsidRPr="00480423" w:rsidRDefault="00E060BF" w:rsidP="00AF6673">
            <w:pPr>
              <w:pStyle w:val="TAC"/>
              <w:rPr>
                <w:kern w:val="2"/>
                <w:szCs w:val="22"/>
                <w:lang w:val="en-US" w:eastAsia="zh-CN"/>
              </w:rPr>
            </w:pPr>
            <w:r w:rsidRPr="00C30686">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3E72846" w14:textId="77777777" w:rsidR="00E060BF" w:rsidRPr="00480423" w:rsidRDefault="00E060BF" w:rsidP="00AF6673">
            <w:pPr>
              <w:pStyle w:val="TAC"/>
              <w:rPr>
                <w:rFonts w:eastAsiaTheme="minorEastAsia"/>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2387" w:type="dxa"/>
            <w:tcBorders>
              <w:top w:val="nil"/>
              <w:left w:val="single" w:sz="4" w:space="0" w:color="auto"/>
              <w:bottom w:val="single" w:sz="4" w:space="0" w:color="auto"/>
              <w:right w:val="single" w:sz="4" w:space="0" w:color="auto"/>
            </w:tcBorders>
            <w:vAlign w:val="center"/>
          </w:tcPr>
          <w:p w14:paraId="2600CA97" w14:textId="77777777" w:rsidR="00E060BF" w:rsidRPr="00480423" w:rsidRDefault="00E060BF" w:rsidP="00AF6673">
            <w:pPr>
              <w:pStyle w:val="TAC"/>
              <w:rPr>
                <w:rFonts w:eastAsiaTheme="minorEastAsia"/>
                <w:lang w:val="en-US" w:eastAsia="zh-CN"/>
              </w:rPr>
            </w:pPr>
          </w:p>
        </w:tc>
      </w:tr>
      <w:tr w:rsidR="00E060BF" w:rsidRPr="00480423" w14:paraId="077BB58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AEAA13A" w14:textId="77777777" w:rsidR="00E060BF" w:rsidRPr="00480423" w:rsidRDefault="00E060BF" w:rsidP="00AF6673">
            <w:pPr>
              <w:pStyle w:val="TAC"/>
              <w:rPr>
                <w:rFonts w:eastAsiaTheme="minorEastAsia"/>
                <w:lang w:val="en-US"/>
              </w:rPr>
            </w:pPr>
            <w:r w:rsidRPr="000B7286">
              <w:rPr>
                <w:lang w:val="en-US"/>
              </w:rPr>
              <w:t>CA_n25(2A)-n41(2A)-n71B</w:t>
            </w:r>
          </w:p>
        </w:tc>
        <w:tc>
          <w:tcPr>
            <w:tcW w:w="2712" w:type="dxa"/>
            <w:tcBorders>
              <w:top w:val="single" w:sz="4" w:space="0" w:color="auto"/>
              <w:left w:val="single" w:sz="4" w:space="0" w:color="auto"/>
              <w:bottom w:val="nil"/>
              <w:right w:val="single" w:sz="4" w:space="0" w:color="auto"/>
            </w:tcBorders>
            <w:vAlign w:val="center"/>
          </w:tcPr>
          <w:p w14:paraId="763807FB" w14:textId="77777777" w:rsidR="00E060BF" w:rsidRPr="00C30686" w:rsidRDefault="00E060BF" w:rsidP="00AF6673">
            <w:pPr>
              <w:pStyle w:val="TAC"/>
              <w:rPr>
                <w:lang w:val="en-US"/>
              </w:rPr>
            </w:pPr>
            <w:r w:rsidRPr="00C30686">
              <w:rPr>
                <w:lang w:val="en-US"/>
              </w:rPr>
              <w:t>CA_n25A-n41A</w:t>
            </w:r>
          </w:p>
          <w:p w14:paraId="5E97272F" w14:textId="77777777" w:rsidR="00E060BF" w:rsidRPr="00C30686" w:rsidRDefault="00E060BF" w:rsidP="00AF6673">
            <w:pPr>
              <w:pStyle w:val="TAC"/>
              <w:rPr>
                <w:lang w:val="en-US"/>
              </w:rPr>
            </w:pPr>
            <w:r w:rsidRPr="00C30686">
              <w:rPr>
                <w:lang w:val="en-US"/>
              </w:rPr>
              <w:t>CA_n25A-n71A</w:t>
            </w:r>
          </w:p>
          <w:p w14:paraId="67C731C7" w14:textId="77777777" w:rsidR="00E060BF" w:rsidRPr="00480423" w:rsidRDefault="00E060BF" w:rsidP="00AF6673">
            <w:pPr>
              <w:pStyle w:val="TAC"/>
              <w:rPr>
                <w:rFonts w:eastAsiaTheme="minorEastAsia"/>
                <w:lang w:val="en-US" w:eastAsia="zh-CN"/>
              </w:rPr>
            </w:pPr>
            <w:r w:rsidRPr="00C30686">
              <w:rPr>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5FCD9B39" w14:textId="77777777" w:rsidR="00E060BF" w:rsidRPr="00480423" w:rsidRDefault="00E060BF" w:rsidP="00AF6673">
            <w:pPr>
              <w:pStyle w:val="TAC"/>
              <w:rPr>
                <w:kern w:val="2"/>
                <w:szCs w:val="22"/>
                <w:lang w:val="en-US" w:eastAsia="zh-CN"/>
              </w:rPr>
            </w:pPr>
            <w:r w:rsidRPr="00C30686">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DC8C42D" w14:textId="77777777" w:rsidR="00E060BF" w:rsidRPr="00480423" w:rsidRDefault="00E060BF" w:rsidP="00AF6673">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4A1AF6D2" w14:textId="77777777" w:rsidR="00E060BF" w:rsidRPr="00480423" w:rsidRDefault="00E060BF" w:rsidP="00AF6673">
            <w:pPr>
              <w:pStyle w:val="TAC"/>
              <w:rPr>
                <w:rFonts w:eastAsiaTheme="minorEastAsia"/>
                <w:lang w:val="en-US" w:eastAsia="zh-CN"/>
              </w:rPr>
            </w:pPr>
            <w:r w:rsidRPr="00C30686">
              <w:rPr>
                <w:lang w:val="en-US" w:eastAsia="zh-CN"/>
              </w:rPr>
              <w:t>4 and 5</w:t>
            </w:r>
          </w:p>
        </w:tc>
      </w:tr>
      <w:tr w:rsidR="00E060BF" w:rsidRPr="00480423" w14:paraId="50FD1697" w14:textId="77777777" w:rsidTr="005A0D4C">
        <w:trPr>
          <w:trHeight w:val="29"/>
        </w:trPr>
        <w:tc>
          <w:tcPr>
            <w:tcW w:w="3066" w:type="dxa"/>
            <w:tcBorders>
              <w:top w:val="nil"/>
              <w:left w:val="single" w:sz="4" w:space="0" w:color="auto"/>
              <w:bottom w:val="nil"/>
              <w:right w:val="single" w:sz="4" w:space="0" w:color="auto"/>
            </w:tcBorders>
            <w:vAlign w:val="center"/>
          </w:tcPr>
          <w:p w14:paraId="2FEFAA5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866FBE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DB02D8" w14:textId="77777777" w:rsidR="00E060BF" w:rsidRPr="00480423" w:rsidRDefault="00E060BF" w:rsidP="00AF6673">
            <w:pPr>
              <w:pStyle w:val="TAC"/>
              <w:rPr>
                <w:kern w:val="2"/>
                <w:szCs w:val="22"/>
                <w:lang w:val="en-US" w:eastAsia="zh-CN"/>
              </w:rPr>
            </w:pPr>
            <w:r w:rsidRPr="00C30686">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A08F336" w14:textId="77777777" w:rsidR="00E060BF" w:rsidRPr="00480423" w:rsidRDefault="00E060BF" w:rsidP="00AF6673">
            <w:pPr>
              <w:pStyle w:val="TAC"/>
              <w:rPr>
                <w:rFonts w:eastAsiaTheme="minorEastAsia"/>
                <w:lang w:val="en-US" w:eastAsia="zh-CN" w:bidi="ar"/>
              </w:rPr>
            </w:pPr>
            <w:r w:rsidRPr="00C30686">
              <w:rPr>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46710D2" w14:textId="77777777" w:rsidR="00E060BF" w:rsidRPr="00480423" w:rsidRDefault="00E060BF" w:rsidP="00AF6673">
            <w:pPr>
              <w:pStyle w:val="TAC"/>
              <w:rPr>
                <w:rFonts w:eastAsiaTheme="minorEastAsia"/>
                <w:lang w:val="en-US" w:eastAsia="zh-CN"/>
              </w:rPr>
            </w:pPr>
          </w:p>
        </w:tc>
      </w:tr>
      <w:tr w:rsidR="00E060BF" w:rsidRPr="00480423" w14:paraId="3CEF95A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858719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40A02A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136F04" w14:textId="77777777" w:rsidR="00E060BF" w:rsidRPr="00480423" w:rsidRDefault="00E060BF" w:rsidP="00AF6673">
            <w:pPr>
              <w:pStyle w:val="TAC"/>
              <w:rPr>
                <w:kern w:val="2"/>
                <w:szCs w:val="22"/>
                <w:lang w:val="en-US" w:eastAsia="zh-CN"/>
              </w:rPr>
            </w:pPr>
            <w:r w:rsidRPr="00C30686">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796E3D1" w14:textId="77777777" w:rsidR="00E060BF" w:rsidRPr="00480423" w:rsidRDefault="00E060BF" w:rsidP="00AF6673">
            <w:pPr>
              <w:pStyle w:val="TAC"/>
              <w:rPr>
                <w:rFonts w:eastAsiaTheme="minorEastAsia"/>
                <w:lang w:val="en-US" w:eastAsia="zh-CN" w:bidi="ar"/>
              </w:rPr>
            </w:pPr>
            <w:r w:rsidRPr="00C30686">
              <w:rPr>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42AE89F7" w14:textId="77777777" w:rsidR="00E060BF" w:rsidRPr="00480423" w:rsidRDefault="00E060BF" w:rsidP="00AF6673">
            <w:pPr>
              <w:pStyle w:val="TAC"/>
              <w:rPr>
                <w:rFonts w:eastAsiaTheme="minorEastAsia"/>
                <w:lang w:val="en-US" w:eastAsia="zh-CN"/>
              </w:rPr>
            </w:pPr>
          </w:p>
        </w:tc>
      </w:tr>
      <w:tr w:rsidR="00E060BF" w:rsidRPr="00480423" w14:paraId="4642CD0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E4E22F4" w14:textId="77777777" w:rsidR="00E060BF" w:rsidRPr="00480423" w:rsidRDefault="00E060BF" w:rsidP="00AF6673">
            <w:pPr>
              <w:pStyle w:val="TAC"/>
              <w:rPr>
                <w:rFonts w:eastAsiaTheme="minorEastAsia"/>
                <w:lang w:val="en-US"/>
              </w:rPr>
            </w:pPr>
            <w:r w:rsidRPr="008523D2">
              <w:rPr>
                <w:lang w:val="en-US"/>
              </w:rPr>
              <w:t>CA_n25(2A)-n41(3A)-n71A</w:t>
            </w:r>
          </w:p>
        </w:tc>
        <w:tc>
          <w:tcPr>
            <w:tcW w:w="2712" w:type="dxa"/>
            <w:tcBorders>
              <w:top w:val="single" w:sz="4" w:space="0" w:color="auto"/>
              <w:left w:val="single" w:sz="4" w:space="0" w:color="auto"/>
              <w:bottom w:val="nil"/>
              <w:right w:val="single" w:sz="4" w:space="0" w:color="auto"/>
            </w:tcBorders>
            <w:vAlign w:val="center"/>
          </w:tcPr>
          <w:p w14:paraId="269FD651" w14:textId="77777777" w:rsidR="00E060BF" w:rsidRPr="008523D2" w:rsidRDefault="00E060BF" w:rsidP="00AF6673">
            <w:pPr>
              <w:pStyle w:val="TAC"/>
              <w:rPr>
                <w:lang w:val="en-US"/>
              </w:rPr>
            </w:pPr>
            <w:r w:rsidRPr="008523D2">
              <w:rPr>
                <w:lang w:val="en-US"/>
              </w:rPr>
              <w:t>CA_n25A-n41A</w:t>
            </w:r>
          </w:p>
          <w:p w14:paraId="5CED9593" w14:textId="77777777" w:rsidR="00E060BF" w:rsidRPr="008523D2" w:rsidRDefault="00E060BF" w:rsidP="00AF6673">
            <w:pPr>
              <w:pStyle w:val="TAC"/>
              <w:rPr>
                <w:lang w:val="en-US"/>
              </w:rPr>
            </w:pPr>
            <w:r w:rsidRPr="008523D2">
              <w:rPr>
                <w:lang w:val="en-US"/>
              </w:rPr>
              <w:t>CA_n25A-n71A</w:t>
            </w:r>
          </w:p>
          <w:p w14:paraId="2190126E" w14:textId="77777777" w:rsidR="00E060BF" w:rsidRPr="00480423" w:rsidRDefault="00E060BF" w:rsidP="00AF6673">
            <w:pPr>
              <w:pStyle w:val="TAC"/>
              <w:rPr>
                <w:rFonts w:eastAsiaTheme="minorEastAsia"/>
                <w:lang w:val="en-US" w:eastAsia="zh-CN"/>
              </w:rPr>
            </w:pPr>
            <w:r w:rsidRPr="008523D2">
              <w:rPr>
                <w:lang w:val="en-US"/>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2F1FBA43" w14:textId="77777777" w:rsidR="00E060BF" w:rsidRPr="00C30686" w:rsidRDefault="00E060BF" w:rsidP="00AF6673">
            <w:pPr>
              <w:pStyle w:val="TAC"/>
              <w:rPr>
                <w:kern w:val="2"/>
                <w:szCs w:val="22"/>
                <w:lang w:val="en-US" w:eastAsia="zh-CN"/>
              </w:rPr>
            </w:pPr>
            <w:r w:rsidRPr="008523D2">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F396DEF" w14:textId="77777777" w:rsidR="00E060BF" w:rsidRPr="00C30686" w:rsidRDefault="00E060BF" w:rsidP="00AF6673">
            <w:pPr>
              <w:pStyle w:val="TAC"/>
              <w:rPr>
                <w:lang w:val="en-US" w:eastAsia="zh-CN" w:bidi="ar"/>
              </w:rPr>
            </w:pPr>
            <w:r w:rsidRPr="008523D2">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93B629D"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0CFB0978" w14:textId="77777777" w:rsidTr="005A0D4C">
        <w:trPr>
          <w:trHeight w:val="29"/>
        </w:trPr>
        <w:tc>
          <w:tcPr>
            <w:tcW w:w="3066" w:type="dxa"/>
            <w:tcBorders>
              <w:top w:val="nil"/>
              <w:left w:val="single" w:sz="4" w:space="0" w:color="auto"/>
              <w:bottom w:val="nil"/>
              <w:right w:val="single" w:sz="4" w:space="0" w:color="auto"/>
            </w:tcBorders>
            <w:vAlign w:val="center"/>
          </w:tcPr>
          <w:p w14:paraId="0BC0043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06DC1A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AB65E1" w14:textId="77777777" w:rsidR="00E060BF" w:rsidRPr="00C30686" w:rsidRDefault="00E060BF" w:rsidP="00AF6673">
            <w:pPr>
              <w:pStyle w:val="TAC"/>
              <w:rPr>
                <w:kern w:val="2"/>
                <w:szCs w:val="22"/>
                <w:lang w:val="en-US" w:eastAsia="zh-CN"/>
              </w:rPr>
            </w:pPr>
            <w:r w:rsidRPr="008523D2">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37061BF" w14:textId="77777777" w:rsidR="00E060BF" w:rsidRPr="00C30686" w:rsidRDefault="00E060BF" w:rsidP="00AF6673">
            <w:pPr>
              <w:pStyle w:val="TAC"/>
              <w:rPr>
                <w:lang w:val="en-US" w:eastAsia="zh-CN" w:bidi="ar"/>
              </w:rPr>
            </w:pPr>
            <w:r w:rsidRPr="008523D2">
              <w:rPr>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6962C3B6" w14:textId="77777777" w:rsidR="00E060BF" w:rsidRPr="00480423" w:rsidRDefault="00E060BF" w:rsidP="00AF6673">
            <w:pPr>
              <w:pStyle w:val="TAC"/>
              <w:rPr>
                <w:rFonts w:eastAsiaTheme="minorEastAsia"/>
                <w:lang w:val="en-US" w:eastAsia="zh-CN"/>
              </w:rPr>
            </w:pPr>
          </w:p>
        </w:tc>
      </w:tr>
      <w:tr w:rsidR="00E060BF" w:rsidRPr="00480423" w14:paraId="234A9C5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A6E6B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EEE7F3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93D878" w14:textId="77777777" w:rsidR="00E060BF" w:rsidRPr="00C30686" w:rsidRDefault="00E060BF" w:rsidP="00AF6673">
            <w:pPr>
              <w:pStyle w:val="TAC"/>
              <w:rPr>
                <w:kern w:val="2"/>
                <w:szCs w:val="22"/>
                <w:lang w:val="en-US" w:eastAsia="zh-CN"/>
              </w:rPr>
            </w:pPr>
            <w:r w:rsidRPr="008523D2">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8E44BDB" w14:textId="77777777" w:rsidR="00E060BF" w:rsidRPr="00C30686" w:rsidRDefault="00E060BF" w:rsidP="00AF6673">
            <w:pPr>
              <w:pStyle w:val="TAC"/>
              <w:rPr>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93F0FB7" w14:textId="77777777" w:rsidR="00E060BF" w:rsidRPr="00480423" w:rsidRDefault="00E060BF" w:rsidP="00AF6673">
            <w:pPr>
              <w:pStyle w:val="TAC"/>
              <w:rPr>
                <w:rFonts w:eastAsiaTheme="minorEastAsia"/>
                <w:lang w:val="en-US" w:eastAsia="zh-CN"/>
              </w:rPr>
            </w:pPr>
          </w:p>
        </w:tc>
      </w:tr>
      <w:tr w:rsidR="00E060BF" w:rsidRPr="00480423" w14:paraId="7B351A1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05BE284" w14:textId="77777777" w:rsidR="00E060BF" w:rsidRPr="00480423" w:rsidRDefault="00E060BF" w:rsidP="00AF6673">
            <w:pPr>
              <w:pStyle w:val="TAC"/>
              <w:rPr>
                <w:rFonts w:eastAsiaTheme="minorEastAsia"/>
                <w:lang w:val="en-US"/>
              </w:rPr>
            </w:pPr>
            <w:r w:rsidRPr="00480423">
              <w:rPr>
                <w:rFonts w:eastAsiaTheme="minorEastAsia"/>
                <w:lang w:val="en-US"/>
              </w:rPr>
              <w:t>CA_n25(2A)-n41C-n71A</w:t>
            </w:r>
          </w:p>
        </w:tc>
        <w:tc>
          <w:tcPr>
            <w:tcW w:w="2712" w:type="dxa"/>
            <w:tcBorders>
              <w:top w:val="single" w:sz="4" w:space="0" w:color="auto"/>
              <w:left w:val="single" w:sz="4" w:space="0" w:color="auto"/>
              <w:bottom w:val="nil"/>
              <w:right w:val="single" w:sz="4" w:space="0" w:color="auto"/>
            </w:tcBorders>
            <w:vAlign w:val="center"/>
          </w:tcPr>
          <w:p w14:paraId="600D84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1A3ABBD" w14:textId="77777777" w:rsidR="00E060BF" w:rsidRPr="00480423" w:rsidRDefault="00E060BF" w:rsidP="00AF667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7F001339"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40EE804C" w14:textId="77777777" w:rsidR="00E060BF" w:rsidRPr="00480423" w:rsidRDefault="00E060BF" w:rsidP="00AF6673">
            <w:pPr>
              <w:pStyle w:val="TAC"/>
              <w:rPr>
                <w:rFonts w:eastAsiaTheme="minorEastAsia"/>
                <w:lang w:val="en-US"/>
              </w:rPr>
            </w:pPr>
            <w:r w:rsidRPr="00480423">
              <w:rPr>
                <w:rFonts w:eastAsiaTheme="minorEastAsia"/>
                <w:lang w:val="en-US"/>
              </w:rPr>
              <w:t>CA_n41A-n71A</w:t>
            </w:r>
            <w:r w:rsidRPr="00480423">
              <w:rPr>
                <w:rFonts w:eastAsiaTheme="minorEastAsia"/>
                <w:vertAlign w:val="superscript"/>
                <w:lang w:val="en-US" w:eastAsia="zh-CN"/>
              </w:rPr>
              <w:t>7</w:t>
            </w:r>
          </w:p>
          <w:p w14:paraId="18BCBC1A" w14:textId="77777777" w:rsidR="00E060BF" w:rsidRPr="00480423" w:rsidRDefault="00E060BF" w:rsidP="00AF6673">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88F8C8" w14:textId="77777777" w:rsidR="00E060BF" w:rsidRPr="00480423" w:rsidRDefault="00E060BF" w:rsidP="00AF6673">
            <w:pPr>
              <w:pStyle w:val="TAC"/>
              <w:rPr>
                <w:rFonts w:eastAsiaTheme="minorEastAsia"/>
                <w:lang w:val="en-US"/>
              </w:rPr>
            </w:pPr>
            <w:r w:rsidRPr="00480423">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0BCC12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44A233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CF814F1" w14:textId="77777777" w:rsidTr="005A0D4C">
        <w:trPr>
          <w:trHeight w:val="29"/>
        </w:trPr>
        <w:tc>
          <w:tcPr>
            <w:tcW w:w="3066" w:type="dxa"/>
            <w:tcBorders>
              <w:top w:val="nil"/>
              <w:left w:val="single" w:sz="4" w:space="0" w:color="auto"/>
              <w:bottom w:val="nil"/>
              <w:right w:val="single" w:sz="4" w:space="0" w:color="auto"/>
            </w:tcBorders>
            <w:vAlign w:val="center"/>
          </w:tcPr>
          <w:p w14:paraId="3F36D7E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60549A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E66C60" w14:textId="77777777" w:rsidR="00E060BF" w:rsidRPr="00480423" w:rsidRDefault="00E060BF" w:rsidP="00AF6673">
            <w:pPr>
              <w:pStyle w:val="TAC"/>
              <w:rPr>
                <w:rFonts w:eastAsiaTheme="minorEastAsia"/>
                <w:lang w:val="en-US"/>
              </w:rPr>
            </w:pPr>
            <w:r w:rsidRPr="00480423">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9D84BE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9E4E37D" w14:textId="77777777" w:rsidR="00E060BF" w:rsidRPr="00480423" w:rsidRDefault="00E060BF" w:rsidP="00AF6673">
            <w:pPr>
              <w:pStyle w:val="TAC"/>
              <w:rPr>
                <w:rFonts w:eastAsiaTheme="minorEastAsia"/>
                <w:lang w:val="en-US" w:eastAsia="zh-CN"/>
              </w:rPr>
            </w:pPr>
          </w:p>
        </w:tc>
      </w:tr>
      <w:tr w:rsidR="00E060BF" w:rsidRPr="00480423" w14:paraId="2FF39C9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44835E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149667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EBD072" w14:textId="77777777" w:rsidR="00E060BF" w:rsidRPr="00480423" w:rsidRDefault="00E060BF" w:rsidP="00AF6673">
            <w:pPr>
              <w:pStyle w:val="TAC"/>
              <w:rPr>
                <w:rFonts w:eastAsiaTheme="minorEastAsia"/>
                <w:lang w:val="en-US"/>
              </w:rPr>
            </w:pPr>
            <w:r w:rsidRPr="00480423">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CA8859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281B074B" w14:textId="77777777" w:rsidR="00E060BF" w:rsidRPr="00480423" w:rsidRDefault="00E060BF" w:rsidP="00AF6673">
            <w:pPr>
              <w:pStyle w:val="TAC"/>
              <w:rPr>
                <w:rFonts w:eastAsiaTheme="minorEastAsia"/>
                <w:lang w:val="en-US" w:eastAsia="zh-CN"/>
              </w:rPr>
            </w:pPr>
          </w:p>
        </w:tc>
      </w:tr>
      <w:tr w:rsidR="00E060BF" w:rsidRPr="00480423" w14:paraId="74191A9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FCC211B" w14:textId="77777777" w:rsidR="00E060BF" w:rsidRPr="00480423" w:rsidRDefault="00E060BF" w:rsidP="00AF6673">
            <w:pPr>
              <w:pStyle w:val="TAC"/>
              <w:rPr>
                <w:kern w:val="2"/>
                <w:szCs w:val="22"/>
                <w:lang w:val="en-US" w:eastAsia="zh-CN"/>
              </w:rPr>
            </w:pPr>
            <w:r w:rsidRPr="000B7286">
              <w:rPr>
                <w:lang w:val="en-US"/>
              </w:rPr>
              <w:t>CA_n25(2A)-n41C-n71(2A)</w:t>
            </w:r>
          </w:p>
        </w:tc>
        <w:tc>
          <w:tcPr>
            <w:tcW w:w="2712" w:type="dxa"/>
            <w:tcBorders>
              <w:top w:val="single" w:sz="4" w:space="0" w:color="auto"/>
              <w:left w:val="single" w:sz="4" w:space="0" w:color="auto"/>
              <w:bottom w:val="nil"/>
              <w:right w:val="single" w:sz="4" w:space="0" w:color="auto"/>
            </w:tcBorders>
            <w:vAlign w:val="center"/>
          </w:tcPr>
          <w:p w14:paraId="451EDC21" w14:textId="77777777" w:rsidR="00E060BF" w:rsidRPr="00C30686" w:rsidRDefault="00E060BF" w:rsidP="00AF6673">
            <w:pPr>
              <w:pStyle w:val="TAC"/>
              <w:rPr>
                <w:lang w:val="en-US"/>
              </w:rPr>
            </w:pPr>
            <w:r w:rsidRPr="00C30686">
              <w:rPr>
                <w:lang w:val="en-US"/>
              </w:rPr>
              <w:t>CA_n25A-n41A</w:t>
            </w:r>
          </w:p>
          <w:p w14:paraId="4BEFB73A" w14:textId="77777777" w:rsidR="00E060BF" w:rsidRPr="00C30686" w:rsidRDefault="00E060BF" w:rsidP="00AF6673">
            <w:pPr>
              <w:pStyle w:val="TAC"/>
              <w:rPr>
                <w:lang w:val="en-US"/>
              </w:rPr>
            </w:pPr>
            <w:r w:rsidRPr="00C30686">
              <w:rPr>
                <w:lang w:val="en-US"/>
              </w:rPr>
              <w:t>CA_n25A-n71A</w:t>
            </w:r>
          </w:p>
          <w:p w14:paraId="465512B9" w14:textId="77777777" w:rsidR="00E060BF" w:rsidRPr="00C30686" w:rsidRDefault="00E060BF" w:rsidP="00AF6673">
            <w:pPr>
              <w:pStyle w:val="TAC"/>
              <w:rPr>
                <w:lang w:val="en-US"/>
              </w:rPr>
            </w:pPr>
            <w:r w:rsidRPr="00C30686">
              <w:rPr>
                <w:lang w:val="en-US"/>
              </w:rPr>
              <w:t>CA_n41A-n71A</w:t>
            </w:r>
          </w:p>
          <w:p w14:paraId="48BC1734" w14:textId="77777777" w:rsidR="00E060BF" w:rsidRPr="00480423" w:rsidRDefault="00E060BF" w:rsidP="00AF6673">
            <w:pPr>
              <w:pStyle w:val="TAC"/>
              <w:rPr>
                <w:kern w:val="2"/>
                <w:szCs w:val="18"/>
                <w:lang w:val="en-US" w:eastAsia="zh-CN"/>
              </w:rPr>
            </w:pPr>
            <w:r w:rsidRPr="00C30686">
              <w:rPr>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72D2F11E" w14:textId="77777777" w:rsidR="00E060BF" w:rsidRPr="00480423" w:rsidRDefault="00E060BF" w:rsidP="00AF6673">
            <w:pPr>
              <w:pStyle w:val="TAC"/>
              <w:rPr>
                <w:kern w:val="2"/>
                <w:szCs w:val="22"/>
                <w:lang w:val="en-US" w:eastAsia="zh-CN"/>
              </w:rPr>
            </w:pPr>
            <w:r w:rsidRPr="00C30686">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178F3D4" w14:textId="77777777" w:rsidR="00E060BF" w:rsidRPr="00480423" w:rsidRDefault="00E060BF" w:rsidP="00AF6673">
            <w:pPr>
              <w:pStyle w:val="TAC"/>
              <w:rPr>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382EBD18" w14:textId="77777777" w:rsidR="00E060BF" w:rsidRPr="00480423" w:rsidRDefault="00E060BF" w:rsidP="00AF6673">
            <w:pPr>
              <w:pStyle w:val="TAC"/>
              <w:rPr>
                <w:rFonts w:cs="Arial"/>
                <w:kern w:val="2"/>
                <w:szCs w:val="18"/>
                <w:lang w:val="en-US" w:eastAsia="zh-CN"/>
              </w:rPr>
            </w:pPr>
            <w:r w:rsidRPr="00C30686">
              <w:rPr>
                <w:lang w:val="en-US" w:eastAsia="zh-CN"/>
              </w:rPr>
              <w:t>4 and 5</w:t>
            </w:r>
          </w:p>
        </w:tc>
      </w:tr>
      <w:tr w:rsidR="00E060BF" w:rsidRPr="00480423" w14:paraId="32FFBABF" w14:textId="77777777" w:rsidTr="005A0D4C">
        <w:trPr>
          <w:trHeight w:val="29"/>
        </w:trPr>
        <w:tc>
          <w:tcPr>
            <w:tcW w:w="3066" w:type="dxa"/>
            <w:tcBorders>
              <w:top w:val="nil"/>
              <w:left w:val="single" w:sz="4" w:space="0" w:color="auto"/>
              <w:bottom w:val="nil"/>
              <w:right w:val="single" w:sz="4" w:space="0" w:color="auto"/>
            </w:tcBorders>
            <w:vAlign w:val="center"/>
          </w:tcPr>
          <w:p w14:paraId="021DB04E"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480162A6"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324AA1" w14:textId="77777777" w:rsidR="00E060BF" w:rsidRPr="00480423" w:rsidRDefault="00E060BF" w:rsidP="00AF6673">
            <w:pPr>
              <w:pStyle w:val="TAC"/>
              <w:rPr>
                <w:kern w:val="2"/>
                <w:szCs w:val="22"/>
                <w:lang w:val="en-US" w:eastAsia="zh-CN"/>
              </w:rPr>
            </w:pPr>
            <w:r w:rsidRPr="00C30686">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C65E88B" w14:textId="77777777" w:rsidR="00E060BF" w:rsidRPr="00480423" w:rsidRDefault="00E060BF" w:rsidP="00AF6673">
            <w:pPr>
              <w:pStyle w:val="TAC"/>
              <w:rPr>
                <w:lang w:val="en-US" w:eastAsia="zh-CN" w:bidi="ar"/>
              </w:rPr>
            </w:pPr>
            <w:r w:rsidRPr="00C30686">
              <w:rPr>
                <w:lang w:val="en-US" w:eastAsia="zh-CN" w:bidi="ar"/>
              </w:rPr>
              <w:t>CA_n41C BCS 4 and 5</w:t>
            </w:r>
          </w:p>
        </w:tc>
        <w:tc>
          <w:tcPr>
            <w:tcW w:w="2387" w:type="dxa"/>
            <w:tcBorders>
              <w:top w:val="nil"/>
              <w:left w:val="single" w:sz="4" w:space="0" w:color="auto"/>
              <w:bottom w:val="nil"/>
              <w:right w:val="single" w:sz="4" w:space="0" w:color="auto"/>
            </w:tcBorders>
            <w:vAlign w:val="center"/>
          </w:tcPr>
          <w:p w14:paraId="2C96DF42" w14:textId="77777777" w:rsidR="00E060BF" w:rsidRPr="00480423" w:rsidRDefault="00E060BF" w:rsidP="00AF6673">
            <w:pPr>
              <w:pStyle w:val="TAC"/>
              <w:rPr>
                <w:rFonts w:cs="Arial"/>
                <w:kern w:val="2"/>
                <w:szCs w:val="18"/>
                <w:lang w:val="en-US" w:eastAsia="zh-CN"/>
              </w:rPr>
            </w:pPr>
          </w:p>
        </w:tc>
      </w:tr>
      <w:tr w:rsidR="00E060BF" w:rsidRPr="00480423" w14:paraId="3A7AE02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AC0E13"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EA4BCD4"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ECE742" w14:textId="77777777" w:rsidR="00E060BF" w:rsidRPr="00480423" w:rsidRDefault="00E060BF" w:rsidP="00AF6673">
            <w:pPr>
              <w:pStyle w:val="TAC"/>
              <w:rPr>
                <w:kern w:val="2"/>
                <w:szCs w:val="22"/>
                <w:lang w:val="en-US" w:eastAsia="zh-CN"/>
              </w:rPr>
            </w:pPr>
            <w:r w:rsidRPr="00C30686">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B70AB71" w14:textId="77777777" w:rsidR="00E060BF" w:rsidRPr="00480423" w:rsidRDefault="00E060BF" w:rsidP="00AF6673">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2387" w:type="dxa"/>
            <w:tcBorders>
              <w:top w:val="nil"/>
              <w:left w:val="single" w:sz="4" w:space="0" w:color="auto"/>
              <w:bottom w:val="single" w:sz="4" w:space="0" w:color="auto"/>
              <w:right w:val="single" w:sz="4" w:space="0" w:color="auto"/>
            </w:tcBorders>
            <w:vAlign w:val="center"/>
          </w:tcPr>
          <w:p w14:paraId="1C6DC713" w14:textId="77777777" w:rsidR="00E060BF" w:rsidRPr="00480423" w:rsidRDefault="00E060BF" w:rsidP="00AF6673">
            <w:pPr>
              <w:pStyle w:val="TAC"/>
              <w:rPr>
                <w:rFonts w:cs="Arial"/>
                <w:kern w:val="2"/>
                <w:szCs w:val="18"/>
                <w:lang w:val="en-US" w:eastAsia="zh-CN"/>
              </w:rPr>
            </w:pPr>
          </w:p>
        </w:tc>
      </w:tr>
      <w:tr w:rsidR="00E060BF" w:rsidRPr="00480423" w14:paraId="3AC0CD9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6F5C6C8" w14:textId="77777777" w:rsidR="00E060BF" w:rsidRPr="00480423" w:rsidRDefault="00E060BF" w:rsidP="00AF6673">
            <w:pPr>
              <w:pStyle w:val="TAC"/>
              <w:rPr>
                <w:kern w:val="2"/>
                <w:szCs w:val="22"/>
                <w:lang w:val="en-US" w:eastAsia="zh-CN"/>
              </w:rPr>
            </w:pPr>
            <w:r w:rsidRPr="000B7286">
              <w:rPr>
                <w:lang w:val="en-US"/>
              </w:rPr>
              <w:t>CA_n25(2A)-n41C-n71B</w:t>
            </w:r>
          </w:p>
        </w:tc>
        <w:tc>
          <w:tcPr>
            <w:tcW w:w="2712" w:type="dxa"/>
            <w:tcBorders>
              <w:top w:val="single" w:sz="4" w:space="0" w:color="auto"/>
              <w:left w:val="single" w:sz="4" w:space="0" w:color="auto"/>
              <w:bottom w:val="nil"/>
              <w:right w:val="single" w:sz="4" w:space="0" w:color="auto"/>
            </w:tcBorders>
            <w:vAlign w:val="center"/>
          </w:tcPr>
          <w:p w14:paraId="6DD7AA3D" w14:textId="77777777" w:rsidR="00E060BF" w:rsidRPr="00C30686" w:rsidRDefault="00E060BF" w:rsidP="00AF6673">
            <w:pPr>
              <w:pStyle w:val="TAC"/>
              <w:rPr>
                <w:lang w:val="en-US"/>
              </w:rPr>
            </w:pPr>
            <w:r w:rsidRPr="00C30686">
              <w:rPr>
                <w:lang w:val="en-US"/>
              </w:rPr>
              <w:t>CA_n25A-n41A</w:t>
            </w:r>
          </w:p>
          <w:p w14:paraId="05AAE039" w14:textId="77777777" w:rsidR="00E060BF" w:rsidRPr="00C30686" w:rsidRDefault="00E060BF" w:rsidP="00AF6673">
            <w:pPr>
              <w:pStyle w:val="TAC"/>
              <w:rPr>
                <w:lang w:val="en-US"/>
              </w:rPr>
            </w:pPr>
            <w:r w:rsidRPr="00C30686">
              <w:rPr>
                <w:lang w:val="en-US"/>
              </w:rPr>
              <w:t>CA_n25A-n71A</w:t>
            </w:r>
          </w:p>
          <w:p w14:paraId="07689A24" w14:textId="77777777" w:rsidR="00E060BF" w:rsidRPr="00C30686" w:rsidRDefault="00E060BF" w:rsidP="00AF6673">
            <w:pPr>
              <w:pStyle w:val="TAC"/>
              <w:rPr>
                <w:lang w:val="en-US"/>
              </w:rPr>
            </w:pPr>
            <w:r w:rsidRPr="00C30686">
              <w:rPr>
                <w:lang w:val="en-US"/>
              </w:rPr>
              <w:t>CA_n41A-n71A</w:t>
            </w:r>
          </w:p>
          <w:p w14:paraId="52EE09BB" w14:textId="77777777" w:rsidR="00E060BF" w:rsidRPr="00480423" w:rsidRDefault="00E060BF" w:rsidP="00AF6673">
            <w:pPr>
              <w:pStyle w:val="TAC"/>
              <w:rPr>
                <w:kern w:val="2"/>
                <w:szCs w:val="18"/>
                <w:lang w:val="en-US" w:eastAsia="zh-CN"/>
              </w:rPr>
            </w:pPr>
            <w:r w:rsidRPr="00C30686">
              <w:rPr>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10F81CAF" w14:textId="77777777" w:rsidR="00E060BF" w:rsidRPr="00480423" w:rsidRDefault="00E060BF" w:rsidP="00AF6673">
            <w:pPr>
              <w:pStyle w:val="TAC"/>
              <w:rPr>
                <w:kern w:val="2"/>
                <w:szCs w:val="22"/>
                <w:lang w:val="en-US" w:eastAsia="zh-CN"/>
              </w:rPr>
            </w:pPr>
            <w:r w:rsidRPr="00C30686">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9711F92" w14:textId="77777777" w:rsidR="00E060BF" w:rsidRPr="00480423" w:rsidRDefault="00E060BF" w:rsidP="00AF6673">
            <w:pPr>
              <w:pStyle w:val="TAC"/>
              <w:rPr>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3D4EE25" w14:textId="77777777" w:rsidR="00E060BF" w:rsidRPr="00480423" w:rsidRDefault="00E060BF" w:rsidP="00AF6673">
            <w:pPr>
              <w:pStyle w:val="TAC"/>
              <w:rPr>
                <w:rFonts w:cs="Arial"/>
                <w:kern w:val="2"/>
                <w:szCs w:val="18"/>
                <w:lang w:val="en-US" w:eastAsia="zh-CN"/>
              </w:rPr>
            </w:pPr>
            <w:r w:rsidRPr="00C30686">
              <w:rPr>
                <w:lang w:val="en-US" w:eastAsia="zh-CN"/>
              </w:rPr>
              <w:t>4 and 5</w:t>
            </w:r>
          </w:p>
        </w:tc>
      </w:tr>
      <w:tr w:rsidR="00E060BF" w:rsidRPr="00480423" w14:paraId="6B659602" w14:textId="77777777" w:rsidTr="005A0D4C">
        <w:trPr>
          <w:trHeight w:val="29"/>
        </w:trPr>
        <w:tc>
          <w:tcPr>
            <w:tcW w:w="3066" w:type="dxa"/>
            <w:tcBorders>
              <w:top w:val="nil"/>
              <w:left w:val="single" w:sz="4" w:space="0" w:color="auto"/>
              <w:bottom w:val="nil"/>
              <w:right w:val="single" w:sz="4" w:space="0" w:color="auto"/>
            </w:tcBorders>
            <w:vAlign w:val="center"/>
          </w:tcPr>
          <w:p w14:paraId="119B227F"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7872E6B"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0C6EE6" w14:textId="77777777" w:rsidR="00E060BF" w:rsidRPr="00480423" w:rsidRDefault="00E060BF" w:rsidP="00AF6673">
            <w:pPr>
              <w:pStyle w:val="TAC"/>
              <w:rPr>
                <w:kern w:val="2"/>
                <w:szCs w:val="22"/>
                <w:lang w:val="en-US" w:eastAsia="zh-CN"/>
              </w:rPr>
            </w:pPr>
            <w:r w:rsidRPr="00C30686">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00757F4" w14:textId="77777777" w:rsidR="00E060BF" w:rsidRPr="00480423" w:rsidRDefault="00E060BF" w:rsidP="00AF6673">
            <w:pPr>
              <w:pStyle w:val="TAC"/>
              <w:rPr>
                <w:lang w:val="en-US" w:eastAsia="zh-CN" w:bidi="ar"/>
              </w:rPr>
            </w:pPr>
            <w:r w:rsidRPr="00C30686">
              <w:rPr>
                <w:lang w:val="en-US" w:eastAsia="zh-CN" w:bidi="ar"/>
              </w:rPr>
              <w:t>CA_n41C BCS 4 and 5</w:t>
            </w:r>
          </w:p>
        </w:tc>
        <w:tc>
          <w:tcPr>
            <w:tcW w:w="2387" w:type="dxa"/>
            <w:tcBorders>
              <w:top w:val="nil"/>
              <w:left w:val="single" w:sz="4" w:space="0" w:color="auto"/>
              <w:bottom w:val="nil"/>
              <w:right w:val="single" w:sz="4" w:space="0" w:color="auto"/>
            </w:tcBorders>
            <w:vAlign w:val="center"/>
          </w:tcPr>
          <w:p w14:paraId="74C602C8" w14:textId="77777777" w:rsidR="00E060BF" w:rsidRPr="00480423" w:rsidRDefault="00E060BF" w:rsidP="00AF6673">
            <w:pPr>
              <w:pStyle w:val="TAC"/>
              <w:rPr>
                <w:rFonts w:cs="Arial"/>
                <w:kern w:val="2"/>
                <w:szCs w:val="18"/>
                <w:lang w:val="en-US" w:eastAsia="zh-CN"/>
              </w:rPr>
            </w:pPr>
          </w:p>
        </w:tc>
      </w:tr>
      <w:tr w:rsidR="00E060BF" w:rsidRPr="00480423" w14:paraId="0398A17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338C589"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23FEE785"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04AF7D" w14:textId="77777777" w:rsidR="00E060BF" w:rsidRPr="00480423" w:rsidRDefault="00E060BF" w:rsidP="00AF6673">
            <w:pPr>
              <w:pStyle w:val="TAC"/>
              <w:rPr>
                <w:kern w:val="2"/>
                <w:szCs w:val="22"/>
                <w:lang w:val="en-US" w:eastAsia="zh-CN"/>
              </w:rPr>
            </w:pPr>
            <w:r w:rsidRPr="00C30686">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FCCFD8B" w14:textId="77777777" w:rsidR="00E060BF" w:rsidRPr="00480423" w:rsidRDefault="00E060BF" w:rsidP="00AF6673">
            <w:pPr>
              <w:pStyle w:val="TAC"/>
              <w:rPr>
                <w:lang w:val="en-US" w:eastAsia="zh-CN" w:bidi="ar"/>
              </w:rPr>
            </w:pPr>
            <w:r w:rsidRPr="00C30686">
              <w:rPr>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16277AA4" w14:textId="77777777" w:rsidR="00E060BF" w:rsidRPr="00480423" w:rsidRDefault="00E060BF" w:rsidP="00AF6673">
            <w:pPr>
              <w:pStyle w:val="TAC"/>
              <w:rPr>
                <w:rFonts w:cs="Arial"/>
                <w:kern w:val="2"/>
                <w:szCs w:val="18"/>
                <w:lang w:val="en-US" w:eastAsia="zh-CN"/>
              </w:rPr>
            </w:pPr>
          </w:p>
        </w:tc>
      </w:tr>
      <w:tr w:rsidR="00E060BF" w:rsidRPr="00480423" w14:paraId="36C4D5C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1767147" w14:textId="77777777" w:rsidR="00E060BF" w:rsidRPr="00480423" w:rsidRDefault="00E060BF" w:rsidP="00AF6673">
            <w:pPr>
              <w:pStyle w:val="TAC"/>
              <w:rPr>
                <w:kern w:val="2"/>
                <w:szCs w:val="22"/>
                <w:lang w:val="en-US" w:eastAsia="zh-CN"/>
              </w:rPr>
            </w:pPr>
            <w:r w:rsidRPr="008523D2">
              <w:rPr>
                <w:lang w:val="en-US"/>
              </w:rPr>
              <w:t>CA_n25(2A)-n41(A-C)-n71A</w:t>
            </w:r>
          </w:p>
        </w:tc>
        <w:tc>
          <w:tcPr>
            <w:tcW w:w="2712" w:type="dxa"/>
            <w:tcBorders>
              <w:top w:val="single" w:sz="4" w:space="0" w:color="auto"/>
              <w:left w:val="single" w:sz="4" w:space="0" w:color="auto"/>
              <w:bottom w:val="nil"/>
              <w:right w:val="single" w:sz="4" w:space="0" w:color="auto"/>
            </w:tcBorders>
            <w:vAlign w:val="center"/>
          </w:tcPr>
          <w:p w14:paraId="07E462A0" w14:textId="77777777" w:rsidR="00E060BF" w:rsidRPr="008523D2" w:rsidRDefault="00E060BF" w:rsidP="00AF6673">
            <w:pPr>
              <w:pStyle w:val="TAC"/>
              <w:rPr>
                <w:lang w:val="en-US"/>
              </w:rPr>
            </w:pPr>
            <w:r w:rsidRPr="008523D2">
              <w:rPr>
                <w:lang w:val="en-US"/>
              </w:rPr>
              <w:t>CA_n25A-n41A</w:t>
            </w:r>
          </w:p>
          <w:p w14:paraId="5FA83F95" w14:textId="77777777" w:rsidR="00E060BF" w:rsidRPr="008523D2" w:rsidRDefault="00E060BF" w:rsidP="00AF6673">
            <w:pPr>
              <w:pStyle w:val="TAC"/>
              <w:rPr>
                <w:lang w:val="en-US"/>
              </w:rPr>
            </w:pPr>
            <w:r w:rsidRPr="008523D2">
              <w:rPr>
                <w:lang w:val="en-US"/>
              </w:rPr>
              <w:t>CA_n25A-n71A</w:t>
            </w:r>
          </w:p>
          <w:p w14:paraId="549C1E74" w14:textId="77777777" w:rsidR="00E060BF" w:rsidRPr="008523D2" w:rsidRDefault="00E060BF" w:rsidP="00AF6673">
            <w:pPr>
              <w:pStyle w:val="TAC"/>
              <w:rPr>
                <w:lang w:val="en-US"/>
              </w:rPr>
            </w:pPr>
            <w:r w:rsidRPr="008523D2">
              <w:rPr>
                <w:lang w:val="en-US"/>
              </w:rPr>
              <w:t>CA_n41A-n71A</w:t>
            </w:r>
          </w:p>
          <w:p w14:paraId="0449347E" w14:textId="77777777" w:rsidR="00E060BF" w:rsidRPr="00480423" w:rsidRDefault="00E060BF" w:rsidP="00AF6673">
            <w:pPr>
              <w:pStyle w:val="TAC"/>
              <w:rPr>
                <w:kern w:val="2"/>
                <w:szCs w:val="18"/>
                <w:lang w:val="en-US" w:eastAsia="zh-CN"/>
              </w:rPr>
            </w:pPr>
            <w:r w:rsidRPr="008523D2">
              <w:rPr>
                <w:lang w:val="en-US"/>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076F6BEA" w14:textId="77777777" w:rsidR="00E060BF" w:rsidRPr="00C30686" w:rsidRDefault="00E060BF" w:rsidP="00AF6673">
            <w:pPr>
              <w:pStyle w:val="TAC"/>
              <w:rPr>
                <w:kern w:val="2"/>
                <w:szCs w:val="22"/>
                <w:lang w:val="en-US" w:eastAsia="zh-CN"/>
              </w:rPr>
            </w:pPr>
            <w:r w:rsidRPr="008523D2">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88BB4F1" w14:textId="77777777" w:rsidR="00E060BF" w:rsidRPr="00C30686" w:rsidRDefault="00E060BF" w:rsidP="00AF6673">
            <w:pPr>
              <w:pStyle w:val="TAC"/>
              <w:rPr>
                <w:lang w:val="en-US" w:eastAsia="zh-CN" w:bidi="ar"/>
              </w:rPr>
            </w:pPr>
            <w:r w:rsidRPr="008523D2">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2A95F97" w14:textId="77777777" w:rsidR="00E060BF" w:rsidRPr="00480423" w:rsidRDefault="00E060BF" w:rsidP="00AF6673">
            <w:pPr>
              <w:pStyle w:val="TAC"/>
              <w:rPr>
                <w:rFonts w:cs="Arial"/>
                <w:kern w:val="2"/>
                <w:szCs w:val="18"/>
                <w:lang w:val="en-US" w:eastAsia="zh-CN"/>
              </w:rPr>
            </w:pPr>
            <w:r w:rsidRPr="008523D2">
              <w:rPr>
                <w:lang w:val="en-US" w:eastAsia="zh-CN"/>
              </w:rPr>
              <w:t>4 and 5</w:t>
            </w:r>
          </w:p>
        </w:tc>
      </w:tr>
      <w:tr w:rsidR="00E060BF" w:rsidRPr="00480423" w14:paraId="45E5765E" w14:textId="77777777" w:rsidTr="005A0D4C">
        <w:trPr>
          <w:trHeight w:val="29"/>
        </w:trPr>
        <w:tc>
          <w:tcPr>
            <w:tcW w:w="3066" w:type="dxa"/>
            <w:tcBorders>
              <w:top w:val="nil"/>
              <w:left w:val="single" w:sz="4" w:space="0" w:color="auto"/>
              <w:bottom w:val="nil"/>
              <w:right w:val="single" w:sz="4" w:space="0" w:color="auto"/>
            </w:tcBorders>
            <w:vAlign w:val="center"/>
          </w:tcPr>
          <w:p w14:paraId="38494C45"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EFFC6E9"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7EBC4C" w14:textId="77777777" w:rsidR="00E060BF" w:rsidRPr="00C30686" w:rsidRDefault="00E060BF" w:rsidP="00AF6673">
            <w:pPr>
              <w:pStyle w:val="TAC"/>
              <w:rPr>
                <w:kern w:val="2"/>
                <w:szCs w:val="22"/>
                <w:lang w:val="en-US" w:eastAsia="zh-CN"/>
              </w:rPr>
            </w:pPr>
            <w:r w:rsidRPr="008523D2">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A0A9FED" w14:textId="77777777" w:rsidR="00E060BF" w:rsidRPr="00C30686" w:rsidRDefault="00E060BF" w:rsidP="00AF6673">
            <w:pPr>
              <w:pStyle w:val="TAC"/>
              <w:rPr>
                <w:lang w:val="en-US" w:eastAsia="zh-CN" w:bidi="ar"/>
              </w:rPr>
            </w:pPr>
            <w:r w:rsidRPr="008523D2">
              <w:rPr>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14A62BA8" w14:textId="77777777" w:rsidR="00E060BF" w:rsidRPr="00480423" w:rsidRDefault="00E060BF" w:rsidP="00AF6673">
            <w:pPr>
              <w:pStyle w:val="TAC"/>
              <w:rPr>
                <w:rFonts w:cs="Arial"/>
                <w:kern w:val="2"/>
                <w:szCs w:val="18"/>
                <w:lang w:val="en-US" w:eastAsia="zh-CN"/>
              </w:rPr>
            </w:pPr>
          </w:p>
        </w:tc>
      </w:tr>
      <w:tr w:rsidR="00E060BF" w:rsidRPr="00480423" w14:paraId="257C891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FABFAE"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44982D49"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0E1067" w14:textId="77777777" w:rsidR="00E060BF" w:rsidRPr="00C30686" w:rsidRDefault="00E060BF" w:rsidP="00AF6673">
            <w:pPr>
              <w:pStyle w:val="TAC"/>
              <w:rPr>
                <w:kern w:val="2"/>
                <w:szCs w:val="22"/>
                <w:lang w:val="en-US" w:eastAsia="zh-CN"/>
              </w:rPr>
            </w:pPr>
            <w:r w:rsidRPr="008523D2">
              <w:rPr>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F9812D0" w14:textId="77777777" w:rsidR="00E060BF" w:rsidRPr="00C30686" w:rsidRDefault="00E060BF" w:rsidP="00AF6673">
            <w:pPr>
              <w:pStyle w:val="TAC"/>
              <w:rPr>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481695C5" w14:textId="77777777" w:rsidR="00E060BF" w:rsidRPr="00480423" w:rsidRDefault="00E060BF" w:rsidP="00AF6673">
            <w:pPr>
              <w:pStyle w:val="TAC"/>
              <w:rPr>
                <w:rFonts w:cs="Arial"/>
                <w:kern w:val="2"/>
                <w:szCs w:val="18"/>
                <w:lang w:val="en-US" w:eastAsia="zh-CN"/>
              </w:rPr>
            </w:pPr>
          </w:p>
        </w:tc>
      </w:tr>
      <w:tr w:rsidR="00E060BF" w:rsidRPr="00480423" w14:paraId="46E7526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5A45874" w14:textId="77777777" w:rsidR="00E060BF" w:rsidRPr="00480423" w:rsidRDefault="00E060BF" w:rsidP="00AF6673">
            <w:pPr>
              <w:pStyle w:val="TAC"/>
              <w:rPr>
                <w:kern w:val="2"/>
                <w:szCs w:val="22"/>
                <w:lang w:val="en-US" w:eastAsia="zh-CN"/>
              </w:rPr>
            </w:pPr>
            <w:r w:rsidRPr="00480423">
              <w:rPr>
                <w:kern w:val="2"/>
                <w:szCs w:val="22"/>
                <w:lang w:val="en-US" w:eastAsia="zh-CN"/>
              </w:rPr>
              <w:t>CA_n25A-n41A-n77A</w:t>
            </w:r>
          </w:p>
        </w:tc>
        <w:tc>
          <w:tcPr>
            <w:tcW w:w="2712" w:type="dxa"/>
            <w:tcBorders>
              <w:top w:val="single" w:sz="4" w:space="0" w:color="auto"/>
              <w:left w:val="single" w:sz="4" w:space="0" w:color="auto"/>
              <w:bottom w:val="nil"/>
              <w:right w:val="single" w:sz="4" w:space="0" w:color="auto"/>
            </w:tcBorders>
            <w:vAlign w:val="center"/>
          </w:tcPr>
          <w:p w14:paraId="7CE221D8" w14:textId="77777777" w:rsidR="00E060BF" w:rsidRPr="00480423" w:rsidRDefault="00E060BF" w:rsidP="00AF6673">
            <w:pPr>
              <w:pStyle w:val="TAC"/>
              <w:rPr>
                <w:kern w:val="2"/>
                <w:szCs w:val="18"/>
                <w:vertAlign w:val="superscript"/>
                <w:lang w:val="en-US" w:eastAsia="zh-CN"/>
              </w:rPr>
            </w:pPr>
            <w:r w:rsidRPr="00480423">
              <w:rPr>
                <w:kern w:val="2"/>
                <w:szCs w:val="18"/>
                <w:lang w:val="en-US" w:eastAsia="zh-CN"/>
              </w:rPr>
              <w:t>n41</w:t>
            </w:r>
            <w:r w:rsidRPr="00480423">
              <w:rPr>
                <w:kern w:val="2"/>
                <w:szCs w:val="18"/>
                <w:vertAlign w:val="superscript"/>
                <w:lang w:val="en-US" w:eastAsia="zh-CN"/>
              </w:rPr>
              <w:t>7,9</w:t>
            </w:r>
          </w:p>
          <w:p w14:paraId="0A395528" w14:textId="77777777" w:rsidR="00E060BF" w:rsidRPr="00480423" w:rsidRDefault="00E060BF" w:rsidP="00AF6673">
            <w:pPr>
              <w:pStyle w:val="TAC"/>
              <w:rPr>
                <w:kern w:val="2"/>
                <w:szCs w:val="18"/>
                <w:vertAlign w:val="superscript"/>
                <w:lang w:val="en-US" w:eastAsia="zh-CN"/>
              </w:rPr>
            </w:pPr>
            <w:r w:rsidRPr="00480423">
              <w:rPr>
                <w:kern w:val="2"/>
                <w:szCs w:val="18"/>
                <w:lang w:val="en-US" w:eastAsia="zh-CN"/>
              </w:rPr>
              <w:t>n77</w:t>
            </w:r>
            <w:r w:rsidRPr="00480423">
              <w:rPr>
                <w:kern w:val="2"/>
                <w:szCs w:val="18"/>
                <w:vertAlign w:val="superscript"/>
                <w:lang w:val="en-US" w:eastAsia="zh-CN"/>
              </w:rPr>
              <w:t>7,9</w:t>
            </w:r>
          </w:p>
          <w:p w14:paraId="54849268" w14:textId="77777777" w:rsidR="00E060BF" w:rsidRPr="00480423" w:rsidRDefault="00E060BF" w:rsidP="00AF6673">
            <w:pPr>
              <w:pStyle w:val="TAC"/>
              <w:rPr>
                <w:kern w:val="2"/>
                <w:szCs w:val="18"/>
                <w:vertAlign w:val="superscript"/>
                <w:lang w:val="en-US" w:eastAsia="zh-CN"/>
              </w:rPr>
            </w:pPr>
            <w:r w:rsidRPr="00480423">
              <w:rPr>
                <w:kern w:val="2"/>
                <w:szCs w:val="18"/>
                <w:lang w:val="en-US" w:eastAsia="zh-CN"/>
              </w:rPr>
              <w:t>CA_n25A-n41A</w:t>
            </w:r>
            <w:r w:rsidRPr="00480423">
              <w:rPr>
                <w:kern w:val="2"/>
                <w:szCs w:val="18"/>
                <w:vertAlign w:val="superscript"/>
                <w:lang w:val="en-US" w:eastAsia="zh-CN"/>
              </w:rPr>
              <w:t>7</w:t>
            </w:r>
          </w:p>
          <w:p w14:paraId="7CF1866E" w14:textId="77777777" w:rsidR="00E060BF" w:rsidRPr="00480423" w:rsidRDefault="00E060BF" w:rsidP="00AF6673">
            <w:pPr>
              <w:pStyle w:val="TAC"/>
              <w:rPr>
                <w:kern w:val="2"/>
                <w:szCs w:val="18"/>
                <w:vertAlign w:val="superscript"/>
                <w:lang w:val="en-US" w:eastAsia="zh-CN"/>
              </w:rPr>
            </w:pPr>
            <w:r w:rsidRPr="00480423">
              <w:rPr>
                <w:kern w:val="2"/>
                <w:szCs w:val="18"/>
                <w:lang w:val="en-US" w:eastAsia="zh-CN"/>
              </w:rPr>
              <w:t>CA_n25A-n77A</w:t>
            </w:r>
            <w:r w:rsidRPr="00480423">
              <w:rPr>
                <w:kern w:val="2"/>
                <w:szCs w:val="18"/>
                <w:vertAlign w:val="superscript"/>
                <w:lang w:val="en-US" w:eastAsia="zh-CN"/>
              </w:rPr>
              <w:t>7</w:t>
            </w:r>
          </w:p>
          <w:p w14:paraId="58BF2451" w14:textId="77777777" w:rsidR="00E060BF" w:rsidRPr="00480423" w:rsidRDefault="00E060BF" w:rsidP="00AF6673">
            <w:pPr>
              <w:pStyle w:val="TAC"/>
              <w:rPr>
                <w:kern w:val="2"/>
                <w:szCs w:val="22"/>
                <w:lang w:val="en-US" w:eastAsia="zh-CN"/>
              </w:rPr>
            </w:pPr>
            <w:r w:rsidRPr="00480423">
              <w:rPr>
                <w:kern w:val="2"/>
                <w:szCs w:val="18"/>
                <w:lang w:val="en-US" w:eastAsia="zh-CN"/>
              </w:rPr>
              <w:t>CA_n41A-n77A</w:t>
            </w:r>
            <w:r w:rsidRPr="00480423">
              <w:rPr>
                <w:kern w:val="2"/>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7E12918" w14:textId="77777777" w:rsidR="00E060BF" w:rsidRPr="00480423" w:rsidRDefault="00E060BF" w:rsidP="00AF6673">
            <w:pPr>
              <w:pStyle w:val="TAC"/>
              <w:rPr>
                <w:kern w:val="2"/>
                <w:szCs w:val="22"/>
                <w:lang w:val="en-US" w:eastAsia="zh-CN"/>
              </w:rPr>
            </w:pPr>
            <w:r w:rsidRPr="00480423">
              <w:rPr>
                <w:kern w:val="2"/>
                <w:szCs w:val="22"/>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3F24640" w14:textId="77777777" w:rsidR="00E060BF" w:rsidRPr="00480423" w:rsidRDefault="00E060BF" w:rsidP="00AF6673">
            <w:pPr>
              <w:pStyle w:val="TAC"/>
              <w:rPr>
                <w:kern w:val="2"/>
                <w:szCs w:val="22"/>
                <w:lang w:val="en-US" w:eastAsia="zh-CN"/>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07DD880" w14:textId="77777777" w:rsidR="00E060BF" w:rsidRPr="00480423" w:rsidRDefault="00E060BF" w:rsidP="00AF6673">
            <w:pPr>
              <w:pStyle w:val="TAC"/>
              <w:rPr>
                <w:kern w:val="2"/>
                <w:szCs w:val="22"/>
                <w:lang w:val="en-US" w:eastAsia="zh-CN"/>
              </w:rPr>
            </w:pPr>
            <w:r w:rsidRPr="00480423">
              <w:rPr>
                <w:rFonts w:cs="Arial"/>
                <w:kern w:val="2"/>
                <w:szCs w:val="18"/>
                <w:lang w:val="en-US" w:eastAsia="zh-CN"/>
              </w:rPr>
              <w:t>0</w:t>
            </w:r>
          </w:p>
        </w:tc>
      </w:tr>
      <w:tr w:rsidR="00E060BF" w:rsidRPr="00480423" w14:paraId="7938220E" w14:textId="77777777" w:rsidTr="005A0D4C">
        <w:trPr>
          <w:trHeight w:val="29"/>
        </w:trPr>
        <w:tc>
          <w:tcPr>
            <w:tcW w:w="3066" w:type="dxa"/>
            <w:tcBorders>
              <w:top w:val="nil"/>
              <w:left w:val="single" w:sz="4" w:space="0" w:color="auto"/>
              <w:bottom w:val="nil"/>
              <w:right w:val="single" w:sz="4" w:space="0" w:color="auto"/>
            </w:tcBorders>
            <w:vAlign w:val="center"/>
          </w:tcPr>
          <w:p w14:paraId="33514A8E"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50A5FD35"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EFA902" w14:textId="77777777" w:rsidR="00E060BF" w:rsidRPr="00480423" w:rsidRDefault="00E060BF" w:rsidP="00AF6673">
            <w:pPr>
              <w:pStyle w:val="TAC"/>
              <w:rPr>
                <w:kern w:val="2"/>
                <w:szCs w:val="22"/>
                <w:lang w:val="en-US" w:eastAsia="zh-CN"/>
              </w:rPr>
            </w:pPr>
            <w:r w:rsidRPr="00480423">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7336188" w14:textId="77777777" w:rsidR="00E060BF" w:rsidRPr="00480423" w:rsidRDefault="00E060BF" w:rsidP="00AF6673">
            <w:pPr>
              <w:pStyle w:val="TAC"/>
              <w:rPr>
                <w:kern w:val="2"/>
                <w:szCs w:val="22"/>
                <w:lang w:val="en-US" w:eastAsia="zh-CN"/>
              </w:rPr>
            </w:pPr>
            <w:r w:rsidRPr="00480423">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93173E5" w14:textId="77777777" w:rsidR="00E060BF" w:rsidRPr="00480423" w:rsidRDefault="00E060BF" w:rsidP="00AF6673">
            <w:pPr>
              <w:pStyle w:val="TAC"/>
              <w:rPr>
                <w:kern w:val="2"/>
                <w:szCs w:val="22"/>
                <w:lang w:val="en-US" w:eastAsia="zh-CN"/>
              </w:rPr>
            </w:pPr>
          </w:p>
        </w:tc>
      </w:tr>
      <w:tr w:rsidR="00E060BF" w:rsidRPr="00480423" w14:paraId="4DFA759B" w14:textId="77777777" w:rsidTr="005A0D4C">
        <w:trPr>
          <w:trHeight w:val="29"/>
        </w:trPr>
        <w:tc>
          <w:tcPr>
            <w:tcW w:w="3066" w:type="dxa"/>
            <w:tcBorders>
              <w:top w:val="nil"/>
              <w:left w:val="single" w:sz="4" w:space="0" w:color="auto"/>
              <w:bottom w:val="nil"/>
              <w:right w:val="single" w:sz="4" w:space="0" w:color="auto"/>
            </w:tcBorders>
            <w:vAlign w:val="center"/>
          </w:tcPr>
          <w:p w14:paraId="797F7BAD"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2AB8A126"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0AE7AE" w14:textId="77777777" w:rsidR="00E060BF" w:rsidRPr="00480423" w:rsidRDefault="00E060BF" w:rsidP="00AF6673">
            <w:pPr>
              <w:pStyle w:val="TAC"/>
              <w:rPr>
                <w:kern w:val="2"/>
                <w:szCs w:val="22"/>
                <w:lang w:val="en-US" w:eastAsia="zh-CN"/>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566AC85" w14:textId="77777777" w:rsidR="00E060BF" w:rsidRPr="00480423" w:rsidRDefault="00E060BF" w:rsidP="00AF6673">
            <w:pPr>
              <w:pStyle w:val="TAC"/>
              <w:rPr>
                <w:kern w:val="2"/>
                <w:szCs w:val="22"/>
                <w:lang w:val="en-US" w:eastAsia="zh-CN"/>
              </w:rPr>
            </w:pPr>
            <w:r w:rsidRPr="00480423">
              <w:rPr>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6EF52788" w14:textId="77777777" w:rsidR="00E060BF" w:rsidRPr="00480423" w:rsidRDefault="00E060BF" w:rsidP="00AF6673">
            <w:pPr>
              <w:pStyle w:val="TAC"/>
              <w:rPr>
                <w:kern w:val="2"/>
                <w:szCs w:val="22"/>
                <w:lang w:val="en-US" w:eastAsia="zh-CN"/>
              </w:rPr>
            </w:pPr>
          </w:p>
        </w:tc>
      </w:tr>
      <w:tr w:rsidR="00E060BF" w:rsidRPr="00480423" w14:paraId="1EB31410" w14:textId="77777777" w:rsidTr="005A0D4C">
        <w:trPr>
          <w:trHeight w:val="29"/>
        </w:trPr>
        <w:tc>
          <w:tcPr>
            <w:tcW w:w="3066" w:type="dxa"/>
            <w:tcBorders>
              <w:top w:val="nil"/>
              <w:left w:val="single" w:sz="4" w:space="0" w:color="auto"/>
              <w:bottom w:val="nil"/>
              <w:right w:val="single" w:sz="4" w:space="0" w:color="auto"/>
            </w:tcBorders>
            <w:vAlign w:val="center"/>
          </w:tcPr>
          <w:p w14:paraId="1C7E960D"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F4F22ED"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FBAC65" w14:textId="77777777" w:rsidR="00E060BF" w:rsidRPr="00480423" w:rsidRDefault="00E060BF" w:rsidP="00AF6673">
            <w:pPr>
              <w:pStyle w:val="TAC"/>
              <w:rPr>
                <w:kern w:val="2"/>
                <w:szCs w:val="22"/>
                <w:lang w:val="en-US"/>
              </w:rPr>
            </w:pPr>
            <w:r w:rsidRPr="00480423">
              <w:rPr>
                <w:kern w:val="2"/>
                <w:szCs w:val="22"/>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71197C7"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8F87526" w14:textId="77777777" w:rsidR="00E060BF" w:rsidRPr="00480423" w:rsidRDefault="00E060BF" w:rsidP="00AF6673">
            <w:pPr>
              <w:pStyle w:val="TAC"/>
              <w:rPr>
                <w:rFonts w:cs="Arial"/>
                <w:kern w:val="2"/>
                <w:szCs w:val="18"/>
                <w:lang w:val="en-US" w:eastAsia="zh-CN"/>
              </w:rPr>
            </w:pPr>
            <w:r w:rsidRPr="00480423">
              <w:rPr>
                <w:kern w:val="2"/>
                <w:szCs w:val="22"/>
                <w:lang w:val="en-US" w:eastAsia="zh-CN"/>
              </w:rPr>
              <w:t>1</w:t>
            </w:r>
          </w:p>
        </w:tc>
      </w:tr>
      <w:tr w:rsidR="00E060BF" w:rsidRPr="00480423" w14:paraId="3A9B0D8B" w14:textId="77777777" w:rsidTr="005A0D4C">
        <w:trPr>
          <w:trHeight w:val="29"/>
        </w:trPr>
        <w:tc>
          <w:tcPr>
            <w:tcW w:w="3066" w:type="dxa"/>
            <w:tcBorders>
              <w:top w:val="nil"/>
              <w:left w:val="single" w:sz="4" w:space="0" w:color="auto"/>
              <w:bottom w:val="nil"/>
              <w:right w:val="single" w:sz="4" w:space="0" w:color="auto"/>
            </w:tcBorders>
            <w:vAlign w:val="center"/>
          </w:tcPr>
          <w:p w14:paraId="57157ACF"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6E153E99"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0F66E6" w14:textId="77777777" w:rsidR="00E060BF" w:rsidRPr="00480423" w:rsidRDefault="00E060BF" w:rsidP="00AF6673">
            <w:pPr>
              <w:pStyle w:val="TAC"/>
              <w:rPr>
                <w:kern w:val="2"/>
                <w:szCs w:val="22"/>
                <w:lang w:val="en-US"/>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9EB4E03"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31C955E" w14:textId="77777777" w:rsidR="00E060BF" w:rsidRPr="00480423" w:rsidRDefault="00E060BF" w:rsidP="00AF6673">
            <w:pPr>
              <w:pStyle w:val="TAC"/>
              <w:rPr>
                <w:rFonts w:cs="Arial"/>
                <w:kern w:val="2"/>
                <w:szCs w:val="18"/>
                <w:lang w:val="en-US" w:eastAsia="zh-CN"/>
              </w:rPr>
            </w:pPr>
          </w:p>
        </w:tc>
      </w:tr>
      <w:tr w:rsidR="00E060BF" w:rsidRPr="00480423" w14:paraId="347BB9DA" w14:textId="77777777" w:rsidTr="005A0D4C">
        <w:trPr>
          <w:trHeight w:val="29"/>
        </w:trPr>
        <w:tc>
          <w:tcPr>
            <w:tcW w:w="3066" w:type="dxa"/>
            <w:tcBorders>
              <w:top w:val="nil"/>
              <w:left w:val="single" w:sz="4" w:space="0" w:color="auto"/>
              <w:bottom w:val="nil"/>
              <w:right w:val="single" w:sz="4" w:space="0" w:color="auto"/>
            </w:tcBorders>
            <w:vAlign w:val="center"/>
          </w:tcPr>
          <w:p w14:paraId="6963518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23BA58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4ACF36"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1FC454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5FA7588" w14:textId="77777777" w:rsidR="00E060BF" w:rsidRPr="00480423" w:rsidRDefault="00E060BF" w:rsidP="00AF6673">
            <w:pPr>
              <w:pStyle w:val="TAC"/>
              <w:rPr>
                <w:rFonts w:eastAsiaTheme="minorEastAsia" w:cs="Arial"/>
                <w:szCs w:val="18"/>
                <w:lang w:val="en-US" w:eastAsia="zh-CN"/>
              </w:rPr>
            </w:pPr>
          </w:p>
        </w:tc>
      </w:tr>
      <w:tr w:rsidR="00E060BF" w:rsidRPr="00480423" w14:paraId="45A6918D" w14:textId="77777777" w:rsidTr="005A0D4C">
        <w:trPr>
          <w:trHeight w:val="29"/>
        </w:trPr>
        <w:tc>
          <w:tcPr>
            <w:tcW w:w="3066" w:type="dxa"/>
            <w:tcBorders>
              <w:top w:val="nil"/>
              <w:left w:val="single" w:sz="4" w:space="0" w:color="auto"/>
              <w:bottom w:val="nil"/>
              <w:right w:val="single" w:sz="4" w:space="0" w:color="auto"/>
            </w:tcBorders>
            <w:vAlign w:val="center"/>
          </w:tcPr>
          <w:p w14:paraId="0995A9B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9C192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7D16C6"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1DF999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A1368C2"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4 and 5</w:t>
            </w:r>
          </w:p>
        </w:tc>
      </w:tr>
      <w:tr w:rsidR="00E060BF" w:rsidRPr="00480423" w14:paraId="10152C7E" w14:textId="77777777" w:rsidTr="005A0D4C">
        <w:trPr>
          <w:trHeight w:val="29"/>
        </w:trPr>
        <w:tc>
          <w:tcPr>
            <w:tcW w:w="3066" w:type="dxa"/>
            <w:tcBorders>
              <w:top w:val="nil"/>
              <w:left w:val="single" w:sz="4" w:space="0" w:color="auto"/>
              <w:bottom w:val="nil"/>
              <w:right w:val="single" w:sz="4" w:space="0" w:color="auto"/>
            </w:tcBorders>
            <w:vAlign w:val="center"/>
          </w:tcPr>
          <w:p w14:paraId="222A951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A70034"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BFAB19"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713C09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2BD11B68" w14:textId="77777777" w:rsidR="00E060BF" w:rsidRPr="00480423" w:rsidRDefault="00E060BF" w:rsidP="00AF6673">
            <w:pPr>
              <w:pStyle w:val="TAC"/>
              <w:rPr>
                <w:rFonts w:eastAsiaTheme="minorEastAsia" w:cs="Arial"/>
                <w:szCs w:val="18"/>
                <w:lang w:val="en-US" w:eastAsia="zh-CN"/>
              </w:rPr>
            </w:pPr>
          </w:p>
        </w:tc>
      </w:tr>
      <w:tr w:rsidR="00E060BF" w:rsidRPr="00480423" w14:paraId="63C4B06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588AB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CF012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6CDBA3"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532D03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96A72D8" w14:textId="77777777" w:rsidR="00E060BF" w:rsidRPr="00480423" w:rsidRDefault="00E060BF" w:rsidP="00AF6673">
            <w:pPr>
              <w:pStyle w:val="TAC"/>
              <w:rPr>
                <w:rFonts w:eastAsiaTheme="minorEastAsia" w:cs="Arial"/>
                <w:szCs w:val="18"/>
                <w:lang w:val="en-US" w:eastAsia="zh-CN"/>
              </w:rPr>
            </w:pPr>
          </w:p>
        </w:tc>
      </w:tr>
      <w:tr w:rsidR="00E060BF" w:rsidRPr="00480423" w14:paraId="0FF8378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BAFEA1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CA_n25A-n41(2A)-n77A</w:t>
            </w:r>
          </w:p>
        </w:tc>
        <w:tc>
          <w:tcPr>
            <w:tcW w:w="2712" w:type="dxa"/>
            <w:tcBorders>
              <w:top w:val="single" w:sz="4" w:space="0" w:color="auto"/>
              <w:left w:val="single" w:sz="4" w:space="0" w:color="auto"/>
              <w:bottom w:val="nil"/>
              <w:right w:val="single" w:sz="4" w:space="0" w:color="auto"/>
            </w:tcBorders>
            <w:vAlign w:val="center"/>
          </w:tcPr>
          <w:p w14:paraId="76B31358" w14:textId="77777777" w:rsidR="00E060BF" w:rsidRPr="00480423" w:rsidRDefault="00E060BF" w:rsidP="00AF6673">
            <w:pPr>
              <w:pStyle w:val="TAC"/>
              <w:rPr>
                <w:rFonts w:eastAsiaTheme="minorEastAsia"/>
                <w:szCs w:val="18"/>
                <w:vertAlign w:val="superscript"/>
                <w:lang w:val="en-US"/>
              </w:rPr>
            </w:pPr>
            <w:r w:rsidRPr="00480423">
              <w:rPr>
                <w:rFonts w:eastAsiaTheme="minorEastAsia"/>
                <w:szCs w:val="18"/>
                <w:lang w:val="en-US"/>
              </w:rPr>
              <w:t>n41</w:t>
            </w:r>
            <w:r w:rsidRPr="00480423">
              <w:rPr>
                <w:rFonts w:eastAsiaTheme="minorEastAsia"/>
                <w:szCs w:val="18"/>
                <w:vertAlign w:val="superscript"/>
                <w:lang w:val="en-US"/>
              </w:rPr>
              <w:t>7,9</w:t>
            </w:r>
          </w:p>
          <w:p w14:paraId="4EFA054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rPr>
              <w:t>n77</w:t>
            </w:r>
            <w:r w:rsidRPr="00480423">
              <w:rPr>
                <w:rFonts w:eastAsiaTheme="minorEastAsia"/>
                <w:szCs w:val="18"/>
                <w:vertAlign w:val="superscript"/>
                <w:lang w:val="en-US"/>
              </w:rPr>
              <w:t>7,9</w:t>
            </w:r>
          </w:p>
          <w:p w14:paraId="68A8C39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szCs w:val="18"/>
                <w:vertAlign w:val="superscript"/>
                <w:lang w:val="en-US"/>
              </w:rPr>
              <w:t>7</w:t>
            </w:r>
          </w:p>
          <w:p w14:paraId="2D635E8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rPr>
              <w:t>7</w:t>
            </w:r>
          </w:p>
          <w:p w14:paraId="582F2EFF" w14:textId="77777777" w:rsidR="00E060BF" w:rsidRPr="00480423" w:rsidRDefault="00E060BF" w:rsidP="00AF6673">
            <w:pPr>
              <w:pStyle w:val="TAC"/>
              <w:rPr>
                <w:rFonts w:eastAsiaTheme="minorEastAsia"/>
                <w:lang w:val="en-US" w:eastAsia="zh-CN"/>
              </w:rPr>
            </w:pPr>
            <w:r w:rsidRPr="00480423">
              <w:rPr>
                <w:rFonts w:eastAsiaTheme="minorEastAsia"/>
              </w:rPr>
              <w:t>CA_n41A-n77A</w:t>
            </w:r>
            <w:r w:rsidRPr="00480423">
              <w:rPr>
                <w:rFonts w:eastAsiaTheme="minorEastAsia"/>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52ADC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857421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68FA6A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475235DA" w14:textId="77777777" w:rsidTr="005A0D4C">
        <w:trPr>
          <w:trHeight w:val="29"/>
        </w:trPr>
        <w:tc>
          <w:tcPr>
            <w:tcW w:w="3066" w:type="dxa"/>
            <w:tcBorders>
              <w:top w:val="nil"/>
              <w:left w:val="single" w:sz="4" w:space="0" w:color="auto"/>
              <w:bottom w:val="nil"/>
              <w:right w:val="single" w:sz="4" w:space="0" w:color="auto"/>
            </w:tcBorders>
            <w:vAlign w:val="center"/>
          </w:tcPr>
          <w:p w14:paraId="4077AD2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3AB35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FE17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6E4B49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1EF20FBB" w14:textId="77777777" w:rsidR="00E060BF" w:rsidRPr="00480423" w:rsidRDefault="00E060BF" w:rsidP="00AF6673">
            <w:pPr>
              <w:pStyle w:val="TAC"/>
              <w:rPr>
                <w:rFonts w:eastAsiaTheme="minorEastAsia"/>
                <w:lang w:val="en-US" w:eastAsia="zh-CN"/>
              </w:rPr>
            </w:pPr>
          </w:p>
        </w:tc>
      </w:tr>
      <w:tr w:rsidR="00E060BF" w:rsidRPr="00480423" w14:paraId="163F15BF" w14:textId="77777777" w:rsidTr="005A0D4C">
        <w:trPr>
          <w:trHeight w:val="29"/>
        </w:trPr>
        <w:tc>
          <w:tcPr>
            <w:tcW w:w="3066" w:type="dxa"/>
            <w:tcBorders>
              <w:top w:val="nil"/>
              <w:left w:val="single" w:sz="4" w:space="0" w:color="auto"/>
              <w:bottom w:val="nil"/>
              <w:right w:val="single" w:sz="4" w:space="0" w:color="auto"/>
            </w:tcBorders>
            <w:vAlign w:val="center"/>
          </w:tcPr>
          <w:p w14:paraId="37E8B98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220E8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949B3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712D01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7C4DC2A" w14:textId="77777777" w:rsidR="00E060BF" w:rsidRPr="00480423" w:rsidRDefault="00E060BF" w:rsidP="00AF6673">
            <w:pPr>
              <w:pStyle w:val="TAC"/>
              <w:rPr>
                <w:rFonts w:eastAsiaTheme="minorEastAsia"/>
                <w:lang w:val="en-US" w:eastAsia="zh-CN"/>
              </w:rPr>
            </w:pPr>
          </w:p>
        </w:tc>
      </w:tr>
      <w:tr w:rsidR="00E060BF" w:rsidRPr="00480423" w14:paraId="32E38D44" w14:textId="77777777" w:rsidTr="005A0D4C">
        <w:trPr>
          <w:trHeight w:val="29"/>
        </w:trPr>
        <w:tc>
          <w:tcPr>
            <w:tcW w:w="3066" w:type="dxa"/>
            <w:tcBorders>
              <w:top w:val="nil"/>
              <w:left w:val="single" w:sz="4" w:space="0" w:color="auto"/>
              <w:bottom w:val="nil"/>
              <w:right w:val="single" w:sz="4" w:space="0" w:color="auto"/>
            </w:tcBorders>
            <w:vAlign w:val="center"/>
          </w:tcPr>
          <w:p w14:paraId="0D31F5B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0AD13B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DA85A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C467B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70F59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2E93A670" w14:textId="77777777" w:rsidTr="005A0D4C">
        <w:trPr>
          <w:trHeight w:val="29"/>
        </w:trPr>
        <w:tc>
          <w:tcPr>
            <w:tcW w:w="3066" w:type="dxa"/>
            <w:tcBorders>
              <w:top w:val="nil"/>
              <w:left w:val="single" w:sz="4" w:space="0" w:color="auto"/>
              <w:bottom w:val="nil"/>
              <w:right w:val="single" w:sz="4" w:space="0" w:color="auto"/>
            </w:tcBorders>
            <w:vAlign w:val="center"/>
          </w:tcPr>
          <w:p w14:paraId="5EAF2CB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52449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1F0B5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E0397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4AD6D419" w14:textId="77777777" w:rsidR="00E060BF" w:rsidRPr="00480423" w:rsidRDefault="00E060BF" w:rsidP="00AF6673">
            <w:pPr>
              <w:pStyle w:val="TAC"/>
              <w:rPr>
                <w:rFonts w:eastAsiaTheme="minorEastAsia"/>
                <w:lang w:val="en-US" w:eastAsia="zh-CN"/>
              </w:rPr>
            </w:pPr>
          </w:p>
        </w:tc>
      </w:tr>
      <w:tr w:rsidR="00E060BF" w:rsidRPr="00480423" w14:paraId="4DA46EE8" w14:textId="77777777" w:rsidTr="005A0D4C">
        <w:trPr>
          <w:trHeight w:val="29"/>
        </w:trPr>
        <w:tc>
          <w:tcPr>
            <w:tcW w:w="3066" w:type="dxa"/>
            <w:tcBorders>
              <w:top w:val="nil"/>
              <w:left w:val="single" w:sz="4" w:space="0" w:color="auto"/>
              <w:bottom w:val="nil"/>
              <w:right w:val="single" w:sz="4" w:space="0" w:color="auto"/>
            </w:tcBorders>
            <w:vAlign w:val="center"/>
          </w:tcPr>
          <w:p w14:paraId="7164EAF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797864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0775F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845373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6264BC9B" w14:textId="77777777" w:rsidR="00E060BF" w:rsidRPr="00480423" w:rsidRDefault="00E060BF" w:rsidP="00AF6673">
            <w:pPr>
              <w:pStyle w:val="TAC"/>
              <w:rPr>
                <w:rFonts w:eastAsiaTheme="minorEastAsia"/>
                <w:lang w:val="en-US" w:eastAsia="zh-CN"/>
              </w:rPr>
            </w:pPr>
          </w:p>
        </w:tc>
      </w:tr>
      <w:tr w:rsidR="00E060BF" w:rsidRPr="00480423" w14:paraId="2FFB9447" w14:textId="77777777" w:rsidTr="005A0D4C">
        <w:trPr>
          <w:trHeight w:val="29"/>
        </w:trPr>
        <w:tc>
          <w:tcPr>
            <w:tcW w:w="3066" w:type="dxa"/>
            <w:tcBorders>
              <w:top w:val="nil"/>
              <w:left w:val="single" w:sz="4" w:space="0" w:color="auto"/>
              <w:bottom w:val="nil"/>
              <w:right w:val="single" w:sz="4" w:space="0" w:color="auto"/>
            </w:tcBorders>
            <w:vAlign w:val="center"/>
          </w:tcPr>
          <w:p w14:paraId="383FAA0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69952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8C844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7BBD37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BAD3C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3C0C3F46" w14:textId="77777777" w:rsidTr="005A0D4C">
        <w:trPr>
          <w:trHeight w:val="29"/>
        </w:trPr>
        <w:tc>
          <w:tcPr>
            <w:tcW w:w="3066" w:type="dxa"/>
            <w:tcBorders>
              <w:top w:val="nil"/>
              <w:left w:val="single" w:sz="4" w:space="0" w:color="auto"/>
              <w:bottom w:val="nil"/>
              <w:right w:val="single" w:sz="4" w:space="0" w:color="auto"/>
            </w:tcBorders>
            <w:vAlign w:val="center"/>
          </w:tcPr>
          <w:p w14:paraId="61742C9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DEF9D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2473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27B0AC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6559AB44" w14:textId="77777777" w:rsidR="00E060BF" w:rsidRPr="00480423" w:rsidRDefault="00E060BF" w:rsidP="00AF6673">
            <w:pPr>
              <w:pStyle w:val="TAC"/>
              <w:rPr>
                <w:rFonts w:eastAsiaTheme="minorEastAsia"/>
                <w:lang w:val="en-US" w:eastAsia="zh-CN"/>
              </w:rPr>
            </w:pPr>
          </w:p>
        </w:tc>
      </w:tr>
      <w:tr w:rsidR="00E060BF" w:rsidRPr="00480423" w14:paraId="317CBF1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CE425A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85BE4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E27E1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C0D1F3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E72498E" w14:textId="77777777" w:rsidR="00E060BF" w:rsidRPr="00480423" w:rsidRDefault="00E060BF" w:rsidP="00AF6673">
            <w:pPr>
              <w:pStyle w:val="TAC"/>
              <w:rPr>
                <w:rFonts w:eastAsiaTheme="minorEastAsia"/>
                <w:lang w:val="en-US" w:eastAsia="zh-CN"/>
              </w:rPr>
            </w:pPr>
          </w:p>
        </w:tc>
      </w:tr>
      <w:tr w:rsidR="00E060BF" w:rsidRPr="00480423" w14:paraId="1BEA86F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9BC9A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CA_n25A-n41(3A)-n77A</w:t>
            </w:r>
          </w:p>
        </w:tc>
        <w:tc>
          <w:tcPr>
            <w:tcW w:w="2712" w:type="dxa"/>
            <w:tcBorders>
              <w:top w:val="single" w:sz="4" w:space="0" w:color="auto"/>
              <w:left w:val="single" w:sz="4" w:space="0" w:color="auto"/>
              <w:bottom w:val="nil"/>
              <w:right w:val="single" w:sz="4" w:space="0" w:color="auto"/>
            </w:tcBorders>
            <w:vAlign w:val="center"/>
          </w:tcPr>
          <w:p w14:paraId="738A4C3C" w14:textId="77777777" w:rsidR="00E060BF" w:rsidRPr="00771F82" w:rsidRDefault="00E060BF" w:rsidP="00AF6673">
            <w:pPr>
              <w:pStyle w:val="TAC"/>
              <w:rPr>
                <w:rFonts w:eastAsiaTheme="minorEastAsia"/>
                <w:vertAlign w:val="superscript"/>
                <w:lang w:val="en-US"/>
              </w:rPr>
            </w:pPr>
            <w:r w:rsidRPr="00771F82">
              <w:rPr>
                <w:rFonts w:eastAsiaTheme="minorEastAsia"/>
                <w:lang w:val="en-US"/>
              </w:rPr>
              <w:t>n41</w:t>
            </w:r>
            <w:r w:rsidRPr="00771F82">
              <w:rPr>
                <w:rFonts w:eastAsiaTheme="minorEastAsia"/>
                <w:vertAlign w:val="superscript"/>
                <w:lang w:val="en-US"/>
              </w:rPr>
              <w:t>7,9</w:t>
            </w:r>
          </w:p>
          <w:p w14:paraId="1B9B7D61" w14:textId="77777777" w:rsidR="00E060BF" w:rsidRDefault="00E060BF" w:rsidP="00AF6673">
            <w:pPr>
              <w:pStyle w:val="TAC"/>
              <w:rPr>
                <w:rFonts w:eastAsiaTheme="minorEastAsia"/>
                <w:lang w:val="en-US" w:eastAsia="zh-CN"/>
              </w:rPr>
            </w:pPr>
            <w:r w:rsidRPr="00771F82">
              <w:rPr>
                <w:rFonts w:eastAsiaTheme="minorEastAsia"/>
                <w:lang w:val="en-US"/>
              </w:rPr>
              <w:t>n77</w:t>
            </w:r>
            <w:r w:rsidRPr="00771F82">
              <w:rPr>
                <w:rFonts w:eastAsiaTheme="minorEastAsia"/>
                <w:vertAlign w:val="superscript"/>
                <w:lang w:val="en-US"/>
              </w:rPr>
              <w:t>7.9</w:t>
            </w:r>
          </w:p>
          <w:p w14:paraId="3725B5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w:t>
            </w:r>
            <w:r w:rsidRPr="00C30686">
              <w:rPr>
                <w:szCs w:val="18"/>
                <w:vertAlign w:val="superscript"/>
                <w:lang w:val="en-US"/>
              </w:rPr>
              <w:t>7</w:t>
            </w:r>
          </w:p>
          <w:p w14:paraId="3CA3548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CA_n25A-n77A</w:t>
            </w:r>
            <w:r w:rsidRPr="00C30686">
              <w:rPr>
                <w:szCs w:val="18"/>
                <w:vertAlign w:val="superscript"/>
                <w:lang w:val="en-US"/>
              </w:rPr>
              <w:t>7</w:t>
            </w:r>
          </w:p>
          <w:p w14:paraId="60EDFA0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r w:rsidRPr="00C30686">
              <w:rPr>
                <w:szCs w:val="18"/>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49DF9F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B8A881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6C949A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4FBB37F" w14:textId="77777777" w:rsidTr="005A0D4C">
        <w:trPr>
          <w:trHeight w:val="29"/>
        </w:trPr>
        <w:tc>
          <w:tcPr>
            <w:tcW w:w="3066" w:type="dxa"/>
            <w:tcBorders>
              <w:top w:val="nil"/>
              <w:left w:val="single" w:sz="4" w:space="0" w:color="auto"/>
              <w:bottom w:val="nil"/>
              <w:right w:val="single" w:sz="4" w:space="0" w:color="auto"/>
            </w:tcBorders>
            <w:vAlign w:val="center"/>
          </w:tcPr>
          <w:p w14:paraId="0F4764A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ED2EB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26DAD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BA6E75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nil"/>
              <w:left w:val="single" w:sz="4" w:space="0" w:color="auto"/>
              <w:bottom w:val="nil"/>
              <w:right w:val="single" w:sz="4" w:space="0" w:color="auto"/>
            </w:tcBorders>
            <w:vAlign w:val="center"/>
          </w:tcPr>
          <w:p w14:paraId="4D06B287" w14:textId="77777777" w:rsidR="00E060BF" w:rsidRPr="00480423" w:rsidRDefault="00E060BF" w:rsidP="00AF6673">
            <w:pPr>
              <w:pStyle w:val="TAC"/>
              <w:rPr>
                <w:rFonts w:eastAsiaTheme="minorEastAsia"/>
                <w:lang w:val="en-US" w:eastAsia="zh-CN"/>
              </w:rPr>
            </w:pPr>
          </w:p>
        </w:tc>
      </w:tr>
      <w:tr w:rsidR="00E060BF" w:rsidRPr="00480423" w14:paraId="729834D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21C96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3966F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2EE73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968331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D7DEA74" w14:textId="77777777" w:rsidR="00E060BF" w:rsidRPr="00480423" w:rsidRDefault="00E060BF" w:rsidP="00AF6673">
            <w:pPr>
              <w:pStyle w:val="TAC"/>
              <w:rPr>
                <w:rFonts w:eastAsiaTheme="minorEastAsia"/>
                <w:lang w:val="en-US" w:eastAsia="zh-CN"/>
              </w:rPr>
            </w:pPr>
          </w:p>
        </w:tc>
      </w:tr>
      <w:tr w:rsidR="00E060BF" w:rsidRPr="00480423" w14:paraId="6B798D0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42FE7A2" w14:textId="77777777" w:rsidR="00E060BF" w:rsidRPr="00480423" w:rsidRDefault="00E060BF" w:rsidP="00AF6673">
            <w:pPr>
              <w:pStyle w:val="TAC"/>
              <w:rPr>
                <w:rFonts w:eastAsiaTheme="minorEastAsia"/>
                <w:lang w:val="en-US"/>
              </w:rPr>
            </w:pPr>
            <w:r w:rsidRPr="00480423">
              <w:rPr>
                <w:rFonts w:eastAsiaTheme="minorEastAsia"/>
                <w:lang w:val="en-US"/>
              </w:rPr>
              <w:t>CA_n25A-n41A-n77(2A)</w:t>
            </w:r>
          </w:p>
        </w:tc>
        <w:tc>
          <w:tcPr>
            <w:tcW w:w="2712" w:type="dxa"/>
            <w:tcBorders>
              <w:top w:val="single" w:sz="4" w:space="0" w:color="auto"/>
              <w:left w:val="single" w:sz="4" w:space="0" w:color="auto"/>
              <w:bottom w:val="nil"/>
              <w:right w:val="single" w:sz="4" w:space="0" w:color="auto"/>
            </w:tcBorders>
            <w:vAlign w:val="center"/>
          </w:tcPr>
          <w:p w14:paraId="4CD60F49"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4B1550C4"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0BC8429A" w14:textId="77777777" w:rsidR="00E060BF" w:rsidRPr="00480423" w:rsidRDefault="00E060BF" w:rsidP="00AF667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rPr>
              <w:t>7</w:t>
            </w:r>
          </w:p>
          <w:p w14:paraId="1CAFC7CB"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1E9072EA" w14:textId="77777777" w:rsidR="00E060BF" w:rsidRPr="00480423" w:rsidRDefault="00E060BF" w:rsidP="00AF667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6954F61"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91303F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98B2E3B"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0</w:t>
            </w:r>
          </w:p>
        </w:tc>
      </w:tr>
      <w:tr w:rsidR="00E060BF" w:rsidRPr="00480423" w14:paraId="5DD66634" w14:textId="77777777" w:rsidTr="005A0D4C">
        <w:trPr>
          <w:trHeight w:val="29"/>
        </w:trPr>
        <w:tc>
          <w:tcPr>
            <w:tcW w:w="3066" w:type="dxa"/>
            <w:tcBorders>
              <w:top w:val="nil"/>
              <w:left w:val="single" w:sz="4" w:space="0" w:color="auto"/>
              <w:bottom w:val="nil"/>
              <w:right w:val="single" w:sz="4" w:space="0" w:color="auto"/>
            </w:tcBorders>
            <w:vAlign w:val="center"/>
          </w:tcPr>
          <w:p w14:paraId="312478F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F42A9A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741FED"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0F984E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0F6CD93B" w14:textId="77777777" w:rsidR="00E060BF" w:rsidRPr="00480423" w:rsidRDefault="00E060BF" w:rsidP="00AF6673">
            <w:pPr>
              <w:pStyle w:val="TAC"/>
              <w:rPr>
                <w:rFonts w:eastAsiaTheme="minorEastAsia" w:cs="Arial"/>
                <w:szCs w:val="18"/>
                <w:lang w:val="en-US" w:eastAsia="zh-CN"/>
              </w:rPr>
            </w:pPr>
          </w:p>
        </w:tc>
      </w:tr>
      <w:tr w:rsidR="00E060BF" w:rsidRPr="00480423" w14:paraId="668BC31F" w14:textId="77777777" w:rsidTr="005A0D4C">
        <w:trPr>
          <w:trHeight w:val="29"/>
        </w:trPr>
        <w:tc>
          <w:tcPr>
            <w:tcW w:w="3066" w:type="dxa"/>
            <w:tcBorders>
              <w:top w:val="nil"/>
              <w:left w:val="single" w:sz="4" w:space="0" w:color="auto"/>
              <w:bottom w:val="nil"/>
              <w:right w:val="single" w:sz="4" w:space="0" w:color="auto"/>
            </w:tcBorders>
            <w:vAlign w:val="center"/>
          </w:tcPr>
          <w:p w14:paraId="051BB47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E69EA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60742F"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5605E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62DCFDA" w14:textId="77777777" w:rsidR="00E060BF" w:rsidRPr="00480423" w:rsidRDefault="00E060BF" w:rsidP="00AF6673">
            <w:pPr>
              <w:pStyle w:val="TAC"/>
              <w:rPr>
                <w:rFonts w:eastAsiaTheme="minorEastAsia" w:cs="Arial"/>
                <w:szCs w:val="18"/>
                <w:lang w:val="en-US" w:eastAsia="zh-CN"/>
              </w:rPr>
            </w:pPr>
          </w:p>
        </w:tc>
      </w:tr>
      <w:tr w:rsidR="00E060BF" w:rsidRPr="00480423" w14:paraId="25AB7EFD" w14:textId="77777777" w:rsidTr="005A0D4C">
        <w:trPr>
          <w:trHeight w:val="29"/>
        </w:trPr>
        <w:tc>
          <w:tcPr>
            <w:tcW w:w="3066" w:type="dxa"/>
            <w:tcBorders>
              <w:top w:val="nil"/>
              <w:left w:val="single" w:sz="4" w:space="0" w:color="auto"/>
              <w:bottom w:val="nil"/>
              <w:right w:val="single" w:sz="4" w:space="0" w:color="auto"/>
            </w:tcBorders>
            <w:vAlign w:val="center"/>
          </w:tcPr>
          <w:p w14:paraId="1AC96FC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CD2E8C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3839CA"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20DAFA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2189F7F"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4 and 5</w:t>
            </w:r>
          </w:p>
        </w:tc>
      </w:tr>
      <w:tr w:rsidR="00E060BF" w:rsidRPr="00480423" w14:paraId="7B6AB659" w14:textId="77777777" w:rsidTr="005A0D4C">
        <w:trPr>
          <w:trHeight w:val="29"/>
        </w:trPr>
        <w:tc>
          <w:tcPr>
            <w:tcW w:w="3066" w:type="dxa"/>
            <w:tcBorders>
              <w:top w:val="nil"/>
              <w:left w:val="single" w:sz="4" w:space="0" w:color="auto"/>
              <w:bottom w:val="nil"/>
              <w:right w:val="single" w:sz="4" w:space="0" w:color="auto"/>
            </w:tcBorders>
            <w:vAlign w:val="center"/>
          </w:tcPr>
          <w:p w14:paraId="3F337E1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577F09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55EDAE"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C8C0CB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03D0C6E3" w14:textId="77777777" w:rsidR="00E060BF" w:rsidRPr="00480423" w:rsidRDefault="00E060BF" w:rsidP="00AF6673">
            <w:pPr>
              <w:pStyle w:val="TAC"/>
              <w:rPr>
                <w:rFonts w:eastAsiaTheme="minorEastAsia" w:cs="Arial"/>
                <w:szCs w:val="18"/>
                <w:lang w:val="en-US" w:eastAsia="zh-CN"/>
              </w:rPr>
            </w:pPr>
          </w:p>
        </w:tc>
      </w:tr>
      <w:tr w:rsidR="00E060BF" w:rsidRPr="00480423" w14:paraId="73AA25D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E263E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31F5A3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D53D95"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3A8672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E8A1DE8" w14:textId="77777777" w:rsidR="00E060BF" w:rsidRPr="00480423" w:rsidRDefault="00E060BF" w:rsidP="00AF6673">
            <w:pPr>
              <w:pStyle w:val="TAC"/>
              <w:rPr>
                <w:rFonts w:eastAsiaTheme="minorEastAsia" w:cs="Arial"/>
                <w:szCs w:val="18"/>
                <w:lang w:val="en-US" w:eastAsia="zh-CN"/>
              </w:rPr>
            </w:pPr>
          </w:p>
        </w:tc>
      </w:tr>
      <w:tr w:rsidR="00E060BF" w:rsidRPr="00480423" w14:paraId="7E15DEA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17AC421" w14:textId="77777777" w:rsidR="00E060BF" w:rsidRPr="00480423" w:rsidRDefault="00E060BF" w:rsidP="00AF6673">
            <w:pPr>
              <w:pStyle w:val="TAC"/>
              <w:rPr>
                <w:rFonts w:eastAsiaTheme="minorEastAsia"/>
                <w:lang w:val="en-US"/>
              </w:rPr>
            </w:pPr>
            <w:r w:rsidRPr="00480423">
              <w:rPr>
                <w:rFonts w:eastAsiaTheme="minorEastAsia"/>
                <w:lang w:val="en-US"/>
              </w:rPr>
              <w:t>CA_n25A-n41(2A)-n77(2A)</w:t>
            </w:r>
          </w:p>
        </w:tc>
        <w:tc>
          <w:tcPr>
            <w:tcW w:w="2712" w:type="dxa"/>
            <w:tcBorders>
              <w:top w:val="single" w:sz="4" w:space="0" w:color="auto"/>
              <w:left w:val="single" w:sz="4" w:space="0" w:color="auto"/>
              <w:bottom w:val="nil"/>
              <w:right w:val="single" w:sz="4" w:space="0" w:color="auto"/>
            </w:tcBorders>
            <w:vAlign w:val="center"/>
          </w:tcPr>
          <w:p w14:paraId="3DC31F26" w14:textId="77777777" w:rsidR="00E060BF" w:rsidRPr="00771F82" w:rsidRDefault="00E060BF" w:rsidP="00AF6673">
            <w:pPr>
              <w:pStyle w:val="TAC"/>
              <w:rPr>
                <w:rFonts w:eastAsiaTheme="minorEastAsia"/>
                <w:vertAlign w:val="superscript"/>
                <w:lang w:val="en-US"/>
              </w:rPr>
            </w:pPr>
            <w:r w:rsidRPr="00771F82">
              <w:rPr>
                <w:rFonts w:eastAsiaTheme="minorEastAsia"/>
                <w:lang w:val="en-US"/>
              </w:rPr>
              <w:t>n41</w:t>
            </w:r>
            <w:r w:rsidRPr="00771F82">
              <w:rPr>
                <w:rFonts w:eastAsiaTheme="minorEastAsia"/>
                <w:vertAlign w:val="superscript"/>
                <w:lang w:val="en-US"/>
              </w:rPr>
              <w:t>7,9</w:t>
            </w:r>
          </w:p>
          <w:p w14:paraId="018EC3A2" w14:textId="77777777" w:rsidR="00E060BF" w:rsidRPr="00771F82" w:rsidRDefault="00E060BF" w:rsidP="00AF6673">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5CF3D49F" w14:textId="77777777" w:rsidR="00E060BF" w:rsidRPr="00771F82" w:rsidRDefault="00E060BF" w:rsidP="00AF6673">
            <w:pPr>
              <w:pStyle w:val="TAC"/>
              <w:rPr>
                <w:rFonts w:eastAsiaTheme="minorEastAsia"/>
                <w:lang w:val="en-US"/>
              </w:rPr>
            </w:pPr>
            <w:r w:rsidRPr="00771F82">
              <w:rPr>
                <w:rFonts w:eastAsiaTheme="minorEastAsia"/>
                <w:lang w:val="en-US"/>
              </w:rPr>
              <w:t>CA_n25A-n41A</w:t>
            </w:r>
            <w:r w:rsidRPr="00771F82">
              <w:rPr>
                <w:rFonts w:eastAsiaTheme="minorEastAsia"/>
                <w:vertAlign w:val="superscript"/>
                <w:lang w:val="en-US"/>
              </w:rPr>
              <w:t>7</w:t>
            </w:r>
          </w:p>
          <w:p w14:paraId="1130CF80" w14:textId="77777777" w:rsidR="00E060BF" w:rsidRPr="00480423" w:rsidRDefault="00E060BF" w:rsidP="00AF6673">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r w:rsidRPr="00771F82">
              <w:rPr>
                <w:rFonts w:eastAsiaTheme="minorEastAsia"/>
                <w:lang w:val="en-US"/>
              </w:rPr>
              <w:t>CA_n41A-n77A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952A7C"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D8B876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CD54DC8"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4 and 5</w:t>
            </w:r>
          </w:p>
        </w:tc>
      </w:tr>
      <w:tr w:rsidR="00E060BF" w:rsidRPr="00480423" w14:paraId="41FFBA24" w14:textId="77777777" w:rsidTr="005A0D4C">
        <w:trPr>
          <w:trHeight w:val="29"/>
        </w:trPr>
        <w:tc>
          <w:tcPr>
            <w:tcW w:w="3066" w:type="dxa"/>
            <w:tcBorders>
              <w:top w:val="nil"/>
              <w:left w:val="single" w:sz="4" w:space="0" w:color="auto"/>
              <w:bottom w:val="nil"/>
              <w:right w:val="single" w:sz="4" w:space="0" w:color="auto"/>
            </w:tcBorders>
            <w:vAlign w:val="center"/>
          </w:tcPr>
          <w:p w14:paraId="280C77B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58FAC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9860BB"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9C3BCA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5283180" w14:textId="77777777" w:rsidR="00E060BF" w:rsidRPr="00480423" w:rsidRDefault="00E060BF" w:rsidP="00AF6673">
            <w:pPr>
              <w:pStyle w:val="TAC"/>
              <w:rPr>
                <w:rFonts w:eastAsiaTheme="minorEastAsia" w:cs="Arial"/>
                <w:szCs w:val="18"/>
                <w:lang w:val="en-US" w:eastAsia="zh-CN"/>
              </w:rPr>
            </w:pPr>
          </w:p>
        </w:tc>
      </w:tr>
      <w:tr w:rsidR="00E060BF" w:rsidRPr="00480423" w14:paraId="1EEC15A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94CB3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94522E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57A4B2"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5618C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7017B82" w14:textId="77777777" w:rsidR="00E060BF" w:rsidRPr="00480423" w:rsidRDefault="00E060BF" w:rsidP="00AF6673">
            <w:pPr>
              <w:pStyle w:val="TAC"/>
              <w:rPr>
                <w:rFonts w:eastAsiaTheme="minorEastAsia" w:cs="Arial"/>
                <w:szCs w:val="18"/>
                <w:lang w:val="en-US" w:eastAsia="zh-CN"/>
              </w:rPr>
            </w:pPr>
          </w:p>
        </w:tc>
      </w:tr>
      <w:tr w:rsidR="00E060BF" w:rsidRPr="00480423" w14:paraId="56B3D8C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2085374" w14:textId="77777777" w:rsidR="00E060BF" w:rsidRPr="00480423" w:rsidRDefault="00E060BF" w:rsidP="00AF6673">
            <w:pPr>
              <w:pStyle w:val="TAC"/>
              <w:rPr>
                <w:rFonts w:eastAsiaTheme="minorEastAsia"/>
                <w:lang w:val="en-US"/>
              </w:rPr>
            </w:pPr>
            <w:r w:rsidRPr="00480423">
              <w:rPr>
                <w:rFonts w:eastAsiaTheme="minorEastAsia"/>
                <w:lang w:val="en-US"/>
              </w:rPr>
              <w:t>CA_n25(2A)-n41A-n77A</w:t>
            </w:r>
          </w:p>
        </w:tc>
        <w:tc>
          <w:tcPr>
            <w:tcW w:w="2712" w:type="dxa"/>
            <w:tcBorders>
              <w:top w:val="single" w:sz="4" w:space="0" w:color="auto"/>
              <w:left w:val="single" w:sz="4" w:space="0" w:color="auto"/>
              <w:bottom w:val="nil"/>
              <w:right w:val="single" w:sz="4" w:space="0" w:color="auto"/>
            </w:tcBorders>
            <w:vAlign w:val="center"/>
          </w:tcPr>
          <w:p w14:paraId="74767F86"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01073796"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0CEC2B5E" w14:textId="77777777" w:rsidR="00E060BF" w:rsidRPr="00480423" w:rsidRDefault="00E060BF" w:rsidP="00AF667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rPr>
              <w:t>7</w:t>
            </w:r>
          </w:p>
          <w:p w14:paraId="5B487FA1"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07551799" w14:textId="77777777" w:rsidR="00E060BF" w:rsidRPr="00480423" w:rsidRDefault="00E060BF" w:rsidP="00AF667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770B1E"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FF2631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387" w:type="dxa"/>
            <w:tcBorders>
              <w:top w:val="nil"/>
              <w:left w:val="single" w:sz="4" w:space="0" w:color="auto"/>
              <w:bottom w:val="nil"/>
              <w:right w:val="single" w:sz="4" w:space="0" w:color="auto"/>
            </w:tcBorders>
            <w:vAlign w:val="center"/>
          </w:tcPr>
          <w:p w14:paraId="10D1ABAD"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0</w:t>
            </w:r>
          </w:p>
        </w:tc>
      </w:tr>
      <w:tr w:rsidR="00E060BF" w:rsidRPr="00480423" w14:paraId="30853BBD" w14:textId="77777777" w:rsidTr="005A0D4C">
        <w:trPr>
          <w:trHeight w:val="29"/>
        </w:trPr>
        <w:tc>
          <w:tcPr>
            <w:tcW w:w="3066" w:type="dxa"/>
            <w:tcBorders>
              <w:top w:val="nil"/>
              <w:left w:val="single" w:sz="4" w:space="0" w:color="auto"/>
              <w:bottom w:val="nil"/>
              <w:right w:val="single" w:sz="4" w:space="0" w:color="auto"/>
            </w:tcBorders>
            <w:vAlign w:val="center"/>
          </w:tcPr>
          <w:p w14:paraId="4C90F8D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0A7AED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EC5529"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48BEFE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677FE51B" w14:textId="77777777" w:rsidR="00E060BF" w:rsidRPr="00480423" w:rsidRDefault="00E060BF" w:rsidP="00AF6673">
            <w:pPr>
              <w:pStyle w:val="TAC"/>
              <w:rPr>
                <w:rFonts w:eastAsiaTheme="minorEastAsia" w:cs="Arial"/>
                <w:szCs w:val="18"/>
                <w:lang w:val="en-US" w:eastAsia="zh-CN"/>
              </w:rPr>
            </w:pPr>
          </w:p>
        </w:tc>
      </w:tr>
      <w:tr w:rsidR="00E060BF" w:rsidRPr="00480423" w14:paraId="5307A758" w14:textId="77777777" w:rsidTr="005A0D4C">
        <w:trPr>
          <w:trHeight w:val="29"/>
        </w:trPr>
        <w:tc>
          <w:tcPr>
            <w:tcW w:w="3066" w:type="dxa"/>
            <w:tcBorders>
              <w:top w:val="nil"/>
              <w:left w:val="single" w:sz="4" w:space="0" w:color="auto"/>
              <w:bottom w:val="nil"/>
              <w:right w:val="single" w:sz="4" w:space="0" w:color="auto"/>
            </w:tcBorders>
            <w:vAlign w:val="center"/>
          </w:tcPr>
          <w:p w14:paraId="02518FF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E0CA31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D97138"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1D91CE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135ABAC" w14:textId="77777777" w:rsidR="00E060BF" w:rsidRPr="00480423" w:rsidRDefault="00E060BF" w:rsidP="00AF6673">
            <w:pPr>
              <w:pStyle w:val="TAC"/>
              <w:rPr>
                <w:rFonts w:eastAsiaTheme="minorEastAsia" w:cs="Arial"/>
                <w:szCs w:val="18"/>
                <w:lang w:val="en-US" w:eastAsia="zh-CN"/>
              </w:rPr>
            </w:pPr>
          </w:p>
        </w:tc>
      </w:tr>
      <w:tr w:rsidR="00E060BF" w:rsidRPr="00480423" w14:paraId="4339D5CC" w14:textId="77777777" w:rsidTr="005A0D4C">
        <w:trPr>
          <w:trHeight w:val="29"/>
        </w:trPr>
        <w:tc>
          <w:tcPr>
            <w:tcW w:w="3066" w:type="dxa"/>
            <w:tcBorders>
              <w:top w:val="nil"/>
              <w:left w:val="single" w:sz="4" w:space="0" w:color="auto"/>
              <w:bottom w:val="nil"/>
              <w:right w:val="single" w:sz="4" w:space="0" w:color="auto"/>
            </w:tcBorders>
            <w:vAlign w:val="center"/>
          </w:tcPr>
          <w:p w14:paraId="67ABCE3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512AF0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D18F55"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A74B06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099F66DD"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4 and 5</w:t>
            </w:r>
          </w:p>
        </w:tc>
      </w:tr>
      <w:tr w:rsidR="00E060BF" w:rsidRPr="00480423" w14:paraId="74CF7DD1" w14:textId="77777777" w:rsidTr="005A0D4C">
        <w:trPr>
          <w:trHeight w:val="29"/>
        </w:trPr>
        <w:tc>
          <w:tcPr>
            <w:tcW w:w="3066" w:type="dxa"/>
            <w:tcBorders>
              <w:top w:val="nil"/>
              <w:left w:val="single" w:sz="4" w:space="0" w:color="auto"/>
              <w:bottom w:val="nil"/>
              <w:right w:val="single" w:sz="4" w:space="0" w:color="auto"/>
            </w:tcBorders>
            <w:vAlign w:val="center"/>
          </w:tcPr>
          <w:p w14:paraId="1CCBBEB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F60308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8324771"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BEB8DD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6AC8DFA" w14:textId="77777777" w:rsidR="00E060BF" w:rsidRPr="00480423" w:rsidRDefault="00E060BF" w:rsidP="00AF6673">
            <w:pPr>
              <w:pStyle w:val="TAC"/>
              <w:rPr>
                <w:rFonts w:eastAsiaTheme="minorEastAsia" w:cs="Arial"/>
                <w:szCs w:val="18"/>
                <w:lang w:val="en-US" w:eastAsia="zh-CN"/>
              </w:rPr>
            </w:pPr>
          </w:p>
        </w:tc>
      </w:tr>
      <w:tr w:rsidR="00E060BF" w:rsidRPr="00480423" w14:paraId="6DEF315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71ABE8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80B0CD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F873DE"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881C45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557373F" w14:textId="77777777" w:rsidR="00E060BF" w:rsidRPr="00480423" w:rsidRDefault="00E060BF" w:rsidP="00AF6673">
            <w:pPr>
              <w:pStyle w:val="TAC"/>
              <w:rPr>
                <w:rFonts w:eastAsiaTheme="minorEastAsia" w:cs="Arial"/>
                <w:szCs w:val="18"/>
                <w:lang w:val="en-US" w:eastAsia="zh-CN"/>
              </w:rPr>
            </w:pPr>
          </w:p>
        </w:tc>
      </w:tr>
      <w:tr w:rsidR="00E060BF" w:rsidRPr="00480423" w14:paraId="7991AC0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C44E56C" w14:textId="77777777" w:rsidR="00E060BF" w:rsidRPr="00480423" w:rsidRDefault="00E060BF" w:rsidP="00AF6673">
            <w:pPr>
              <w:pStyle w:val="TAC"/>
              <w:rPr>
                <w:rFonts w:eastAsiaTheme="minorEastAsia"/>
                <w:lang w:val="en-US"/>
              </w:rPr>
            </w:pPr>
            <w:r w:rsidRPr="00480423">
              <w:rPr>
                <w:rFonts w:eastAsiaTheme="minorEastAsia"/>
                <w:lang w:val="en-US"/>
              </w:rPr>
              <w:t>CA_n25(2A)-n41A-n77(2A)</w:t>
            </w:r>
          </w:p>
        </w:tc>
        <w:tc>
          <w:tcPr>
            <w:tcW w:w="2712" w:type="dxa"/>
            <w:tcBorders>
              <w:top w:val="single" w:sz="4" w:space="0" w:color="auto"/>
              <w:left w:val="single" w:sz="4" w:space="0" w:color="auto"/>
              <w:bottom w:val="nil"/>
              <w:right w:val="single" w:sz="4" w:space="0" w:color="auto"/>
            </w:tcBorders>
            <w:vAlign w:val="center"/>
          </w:tcPr>
          <w:p w14:paraId="4A221BCD"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99170D3"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BA210F6" w14:textId="77777777" w:rsidR="00E060BF" w:rsidRPr="00480423" w:rsidRDefault="00E060BF" w:rsidP="00AF667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1371A40F"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09AF7C24" w14:textId="77777777" w:rsidR="00E060BF" w:rsidRPr="00480423" w:rsidRDefault="00E060BF" w:rsidP="00AF667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C3A1665"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B79E5B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E6DE908"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575921AE" w14:textId="77777777" w:rsidTr="005A0D4C">
        <w:trPr>
          <w:trHeight w:val="29"/>
        </w:trPr>
        <w:tc>
          <w:tcPr>
            <w:tcW w:w="3066" w:type="dxa"/>
            <w:tcBorders>
              <w:top w:val="nil"/>
              <w:left w:val="single" w:sz="4" w:space="0" w:color="auto"/>
              <w:bottom w:val="nil"/>
              <w:right w:val="single" w:sz="4" w:space="0" w:color="auto"/>
            </w:tcBorders>
            <w:vAlign w:val="center"/>
          </w:tcPr>
          <w:p w14:paraId="648247E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50CAF4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ADDCAA"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2F7288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3EDA4A17" w14:textId="77777777" w:rsidR="00E060BF" w:rsidRPr="00480423" w:rsidRDefault="00E060BF" w:rsidP="00AF6673">
            <w:pPr>
              <w:pStyle w:val="TAC"/>
              <w:rPr>
                <w:rFonts w:eastAsiaTheme="minorEastAsia" w:cs="Arial"/>
                <w:szCs w:val="18"/>
                <w:lang w:val="en-US" w:eastAsia="zh-CN"/>
              </w:rPr>
            </w:pPr>
          </w:p>
        </w:tc>
      </w:tr>
      <w:tr w:rsidR="00E060BF" w:rsidRPr="00480423" w14:paraId="3681D15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16DFB7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353A86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6FE0B6"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E0CA4E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61ECBEC" w14:textId="77777777" w:rsidR="00E060BF" w:rsidRPr="00480423" w:rsidRDefault="00E060BF" w:rsidP="00AF6673">
            <w:pPr>
              <w:pStyle w:val="TAC"/>
              <w:rPr>
                <w:rFonts w:eastAsiaTheme="minorEastAsia" w:cs="Arial"/>
                <w:szCs w:val="18"/>
                <w:lang w:val="en-US" w:eastAsia="zh-CN"/>
              </w:rPr>
            </w:pPr>
          </w:p>
        </w:tc>
      </w:tr>
      <w:tr w:rsidR="00E060BF" w:rsidRPr="00480423" w14:paraId="689C53D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D48975A" w14:textId="77777777" w:rsidR="00E060BF" w:rsidRPr="00480423" w:rsidRDefault="00E060BF" w:rsidP="00AF6673">
            <w:pPr>
              <w:pStyle w:val="TAC"/>
              <w:rPr>
                <w:rFonts w:eastAsiaTheme="minorEastAsia"/>
                <w:lang w:val="en-US"/>
              </w:rPr>
            </w:pPr>
            <w:r w:rsidRPr="00480423">
              <w:rPr>
                <w:rFonts w:eastAsiaTheme="minorEastAsia"/>
                <w:lang w:val="en-US"/>
              </w:rPr>
              <w:t>CA_n25(2A)-n41C-n77A</w:t>
            </w:r>
          </w:p>
        </w:tc>
        <w:tc>
          <w:tcPr>
            <w:tcW w:w="2712" w:type="dxa"/>
            <w:tcBorders>
              <w:top w:val="single" w:sz="4" w:space="0" w:color="auto"/>
              <w:left w:val="single" w:sz="4" w:space="0" w:color="auto"/>
              <w:bottom w:val="nil"/>
              <w:right w:val="single" w:sz="4" w:space="0" w:color="auto"/>
            </w:tcBorders>
            <w:vAlign w:val="center"/>
          </w:tcPr>
          <w:p w14:paraId="54E319A2"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75B2FB3"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041A351" w14:textId="77777777" w:rsidR="00E060BF" w:rsidRPr="00480423" w:rsidRDefault="00E060BF" w:rsidP="00AF667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21234A98"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61F17FE9" w14:textId="77777777" w:rsidR="00E060BF" w:rsidRPr="00480423" w:rsidRDefault="00E060BF" w:rsidP="00AF667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p w14:paraId="08C4ED8E" w14:textId="77777777" w:rsidR="00E060BF" w:rsidRPr="00480423" w:rsidRDefault="00E060BF" w:rsidP="00AF6673">
            <w:pPr>
              <w:pStyle w:val="TAC"/>
              <w:rPr>
                <w:rFonts w:eastAsiaTheme="minorEastAsia"/>
                <w:lang w:val="en-US"/>
              </w:rPr>
            </w:pPr>
            <w:r w:rsidRPr="00480423">
              <w:rPr>
                <w:rFonts w:eastAsiaTheme="minorEastAsia"/>
                <w:lang w:val="en-US"/>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5DA273F"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D205A6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7D38017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5A001A31" w14:textId="77777777" w:rsidTr="005A0D4C">
        <w:trPr>
          <w:trHeight w:val="29"/>
        </w:trPr>
        <w:tc>
          <w:tcPr>
            <w:tcW w:w="3066" w:type="dxa"/>
            <w:tcBorders>
              <w:top w:val="nil"/>
              <w:left w:val="single" w:sz="4" w:space="0" w:color="auto"/>
              <w:bottom w:val="nil"/>
              <w:right w:val="single" w:sz="4" w:space="0" w:color="auto"/>
            </w:tcBorders>
            <w:vAlign w:val="center"/>
          </w:tcPr>
          <w:p w14:paraId="50487E3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81F2FD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7C255A"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8B1AF0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6394AEBB" w14:textId="77777777" w:rsidR="00E060BF" w:rsidRPr="00480423" w:rsidRDefault="00E060BF" w:rsidP="00AF6673">
            <w:pPr>
              <w:pStyle w:val="TAC"/>
              <w:rPr>
                <w:rFonts w:eastAsiaTheme="minorEastAsia" w:cs="Arial"/>
                <w:szCs w:val="18"/>
                <w:lang w:val="en-US" w:eastAsia="zh-CN"/>
              </w:rPr>
            </w:pPr>
          </w:p>
        </w:tc>
      </w:tr>
      <w:tr w:rsidR="00E060BF" w:rsidRPr="00480423" w14:paraId="7D2C51B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0F9B6F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6ED3AE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F8D46F"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5FA621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192F0CB" w14:textId="77777777" w:rsidR="00E060BF" w:rsidRPr="00480423" w:rsidRDefault="00E060BF" w:rsidP="00AF6673">
            <w:pPr>
              <w:pStyle w:val="TAC"/>
              <w:rPr>
                <w:rFonts w:eastAsiaTheme="minorEastAsia" w:cs="Arial"/>
                <w:szCs w:val="18"/>
                <w:lang w:val="en-US" w:eastAsia="zh-CN"/>
              </w:rPr>
            </w:pPr>
          </w:p>
        </w:tc>
      </w:tr>
      <w:tr w:rsidR="00E060BF" w:rsidRPr="00480423" w14:paraId="5D04D04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846EB1D" w14:textId="77777777" w:rsidR="00E060BF" w:rsidRPr="00480423" w:rsidRDefault="00E060BF" w:rsidP="00AF6673">
            <w:pPr>
              <w:pStyle w:val="TAC"/>
              <w:rPr>
                <w:rFonts w:eastAsiaTheme="minorEastAsia"/>
                <w:lang w:val="en-US"/>
              </w:rPr>
            </w:pPr>
            <w:r w:rsidRPr="00480423">
              <w:rPr>
                <w:rFonts w:eastAsiaTheme="minorEastAsia"/>
                <w:lang w:val="en-US"/>
              </w:rPr>
              <w:t>CA_n25(2A)-n41(2A)-n77A</w:t>
            </w:r>
          </w:p>
        </w:tc>
        <w:tc>
          <w:tcPr>
            <w:tcW w:w="2712" w:type="dxa"/>
            <w:tcBorders>
              <w:top w:val="single" w:sz="4" w:space="0" w:color="auto"/>
              <w:left w:val="single" w:sz="4" w:space="0" w:color="auto"/>
              <w:bottom w:val="nil"/>
              <w:right w:val="single" w:sz="4" w:space="0" w:color="auto"/>
            </w:tcBorders>
            <w:vAlign w:val="center"/>
          </w:tcPr>
          <w:p w14:paraId="43B687A2"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C7E325C"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05ECB77" w14:textId="77777777" w:rsidR="00E060BF" w:rsidRPr="00480423" w:rsidRDefault="00E060BF" w:rsidP="00AF6673">
            <w:pPr>
              <w:pStyle w:val="TAC"/>
              <w:rPr>
                <w:rFonts w:eastAsiaTheme="minorEastAsia"/>
                <w:lang w:val="en-US"/>
              </w:rPr>
            </w:pPr>
            <w:r w:rsidRPr="00480423">
              <w:rPr>
                <w:rFonts w:eastAsiaTheme="minorEastAsia"/>
                <w:lang w:val="en-US"/>
              </w:rPr>
              <w:t>CA_n25A-n41A</w:t>
            </w:r>
            <w:r w:rsidRPr="00480423">
              <w:rPr>
                <w:rFonts w:eastAsiaTheme="minorEastAsia"/>
                <w:vertAlign w:val="superscript"/>
                <w:lang w:val="en-US" w:eastAsia="zh-CN"/>
              </w:rPr>
              <w:t>7</w:t>
            </w:r>
          </w:p>
          <w:p w14:paraId="6FB0581D"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5B31401A" w14:textId="77777777" w:rsidR="00E060BF" w:rsidRPr="00480423" w:rsidRDefault="00E060BF" w:rsidP="00AF667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B75111F"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51E866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F17542C"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440D6C78" w14:textId="77777777" w:rsidTr="005A0D4C">
        <w:trPr>
          <w:trHeight w:val="29"/>
        </w:trPr>
        <w:tc>
          <w:tcPr>
            <w:tcW w:w="3066" w:type="dxa"/>
            <w:tcBorders>
              <w:top w:val="nil"/>
              <w:left w:val="single" w:sz="4" w:space="0" w:color="auto"/>
              <w:bottom w:val="nil"/>
              <w:right w:val="single" w:sz="4" w:space="0" w:color="auto"/>
            </w:tcBorders>
            <w:vAlign w:val="center"/>
          </w:tcPr>
          <w:p w14:paraId="1CB7521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D61B5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E2EB23"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363691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17C38D38" w14:textId="77777777" w:rsidR="00E060BF" w:rsidRPr="00480423" w:rsidRDefault="00E060BF" w:rsidP="00AF6673">
            <w:pPr>
              <w:pStyle w:val="TAC"/>
              <w:rPr>
                <w:rFonts w:eastAsiaTheme="minorEastAsia" w:cs="Arial"/>
                <w:szCs w:val="18"/>
                <w:lang w:val="en-US" w:eastAsia="zh-CN"/>
              </w:rPr>
            </w:pPr>
          </w:p>
        </w:tc>
      </w:tr>
      <w:tr w:rsidR="00E060BF" w:rsidRPr="00480423" w14:paraId="4F13EF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2070A3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320AD6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A97A86"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BCE376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12F4FC4" w14:textId="77777777" w:rsidR="00E060BF" w:rsidRPr="00480423" w:rsidRDefault="00E060BF" w:rsidP="00AF6673">
            <w:pPr>
              <w:pStyle w:val="TAC"/>
              <w:rPr>
                <w:rFonts w:eastAsiaTheme="minorEastAsia" w:cs="Arial"/>
                <w:szCs w:val="18"/>
                <w:lang w:val="en-US" w:eastAsia="zh-CN"/>
              </w:rPr>
            </w:pPr>
          </w:p>
        </w:tc>
      </w:tr>
      <w:tr w:rsidR="00E060BF" w:rsidRPr="00480423" w14:paraId="621B111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ADD2D7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CA_n25A-n41C-n77A</w:t>
            </w:r>
          </w:p>
        </w:tc>
        <w:tc>
          <w:tcPr>
            <w:tcW w:w="2712" w:type="dxa"/>
            <w:tcBorders>
              <w:top w:val="single" w:sz="4" w:space="0" w:color="auto"/>
              <w:left w:val="single" w:sz="4" w:space="0" w:color="auto"/>
              <w:bottom w:val="nil"/>
              <w:right w:val="single" w:sz="4" w:space="0" w:color="auto"/>
            </w:tcBorders>
            <w:vAlign w:val="center"/>
          </w:tcPr>
          <w:p w14:paraId="2225DB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2159798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098D26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CA_n25A-n41A</w:t>
            </w:r>
            <w:r w:rsidRPr="00480423">
              <w:rPr>
                <w:rFonts w:eastAsiaTheme="minorEastAsia"/>
                <w:vertAlign w:val="superscript"/>
                <w:lang w:val="en-US" w:eastAsia="zh-CN"/>
              </w:rPr>
              <w:t>7</w:t>
            </w:r>
          </w:p>
          <w:p w14:paraId="01CC1AB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0E290CBD"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57DA67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B2BA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3B47AC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DD5E76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1C36BA41" w14:textId="77777777" w:rsidTr="005A0D4C">
        <w:trPr>
          <w:trHeight w:val="29"/>
        </w:trPr>
        <w:tc>
          <w:tcPr>
            <w:tcW w:w="3066" w:type="dxa"/>
            <w:tcBorders>
              <w:top w:val="nil"/>
              <w:left w:val="single" w:sz="4" w:space="0" w:color="auto"/>
              <w:bottom w:val="nil"/>
              <w:right w:val="single" w:sz="4" w:space="0" w:color="auto"/>
            </w:tcBorders>
            <w:vAlign w:val="center"/>
          </w:tcPr>
          <w:p w14:paraId="436C764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034FF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1FE1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F25F6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4E6F3AFC" w14:textId="77777777" w:rsidR="00E060BF" w:rsidRPr="00480423" w:rsidRDefault="00E060BF" w:rsidP="00AF6673">
            <w:pPr>
              <w:pStyle w:val="TAC"/>
              <w:rPr>
                <w:rFonts w:eastAsiaTheme="minorEastAsia"/>
                <w:lang w:val="en-US" w:eastAsia="zh-CN"/>
              </w:rPr>
            </w:pPr>
          </w:p>
        </w:tc>
      </w:tr>
      <w:tr w:rsidR="00E060BF" w:rsidRPr="00480423" w14:paraId="1B730FB8" w14:textId="77777777" w:rsidTr="005A0D4C">
        <w:trPr>
          <w:trHeight w:val="29"/>
        </w:trPr>
        <w:tc>
          <w:tcPr>
            <w:tcW w:w="3066" w:type="dxa"/>
            <w:tcBorders>
              <w:top w:val="nil"/>
              <w:left w:val="single" w:sz="4" w:space="0" w:color="auto"/>
              <w:bottom w:val="nil"/>
              <w:right w:val="single" w:sz="4" w:space="0" w:color="auto"/>
            </w:tcBorders>
            <w:vAlign w:val="center"/>
          </w:tcPr>
          <w:p w14:paraId="7A9407E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FF52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166E1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08A0FC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B8BC0DF" w14:textId="77777777" w:rsidR="00E060BF" w:rsidRPr="00480423" w:rsidRDefault="00E060BF" w:rsidP="00AF6673">
            <w:pPr>
              <w:pStyle w:val="TAC"/>
              <w:rPr>
                <w:rFonts w:eastAsiaTheme="minorEastAsia"/>
                <w:lang w:val="en-US" w:eastAsia="zh-CN"/>
              </w:rPr>
            </w:pPr>
          </w:p>
        </w:tc>
      </w:tr>
      <w:tr w:rsidR="00E060BF" w:rsidRPr="00480423" w14:paraId="420277EE" w14:textId="77777777" w:rsidTr="005A0D4C">
        <w:trPr>
          <w:trHeight w:val="29"/>
        </w:trPr>
        <w:tc>
          <w:tcPr>
            <w:tcW w:w="3066" w:type="dxa"/>
            <w:tcBorders>
              <w:top w:val="nil"/>
              <w:left w:val="single" w:sz="4" w:space="0" w:color="auto"/>
              <w:bottom w:val="nil"/>
              <w:right w:val="single" w:sz="4" w:space="0" w:color="auto"/>
            </w:tcBorders>
            <w:vAlign w:val="center"/>
          </w:tcPr>
          <w:p w14:paraId="282EBE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4404830"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1E11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988F72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67F70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18CFE683" w14:textId="77777777" w:rsidTr="005A0D4C">
        <w:trPr>
          <w:trHeight w:val="29"/>
        </w:trPr>
        <w:tc>
          <w:tcPr>
            <w:tcW w:w="3066" w:type="dxa"/>
            <w:tcBorders>
              <w:top w:val="nil"/>
              <w:left w:val="single" w:sz="4" w:space="0" w:color="auto"/>
              <w:bottom w:val="nil"/>
              <w:right w:val="single" w:sz="4" w:space="0" w:color="auto"/>
            </w:tcBorders>
            <w:vAlign w:val="center"/>
          </w:tcPr>
          <w:p w14:paraId="73BFCB2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E0EA3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85F40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7F0A0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CA_n41C_BCS2</w:t>
            </w:r>
          </w:p>
        </w:tc>
        <w:tc>
          <w:tcPr>
            <w:tcW w:w="2387" w:type="dxa"/>
            <w:tcBorders>
              <w:top w:val="nil"/>
              <w:left w:val="single" w:sz="4" w:space="0" w:color="auto"/>
              <w:bottom w:val="nil"/>
              <w:right w:val="single" w:sz="4" w:space="0" w:color="auto"/>
            </w:tcBorders>
            <w:vAlign w:val="center"/>
          </w:tcPr>
          <w:p w14:paraId="253C63DD" w14:textId="77777777" w:rsidR="00E060BF" w:rsidRPr="00480423" w:rsidRDefault="00E060BF" w:rsidP="00AF6673">
            <w:pPr>
              <w:pStyle w:val="TAC"/>
              <w:rPr>
                <w:rFonts w:eastAsiaTheme="minorEastAsia"/>
                <w:lang w:val="en-US" w:eastAsia="zh-CN"/>
              </w:rPr>
            </w:pPr>
          </w:p>
        </w:tc>
      </w:tr>
      <w:tr w:rsidR="00E060BF" w:rsidRPr="00480423" w14:paraId="0251B105" w14:textId="77777777" w:rsidTr="005A0D4C">
        <w:trPr>
          <w:trHeight w:val="29"/>
        </w:trPr>
        <w:tc>
          <w:tcPr>
            <w:tcW w:w="3066" w:type="dxa"/>
            <w:tcBorders>
              <w:top w:val="nil"/>
              <w:left w:val="single" w:sz="4" w:space="0" w:color="auto"/>
              <w:bottom w:val="nil"/>
              <w:right w:val="single" w:sz="4" w:space="0" w:color="auto"/>
            </w:tcBorders>
            <w:vAlign w:val="center"/>
          </w:tcPr>
          <w:p w14:paraId="7ACADF2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3E05B9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25E00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511682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7D49B2D" w14:textId="77777777" w:rsidR="00E060BF" w:rsidRPr="00480423" w:rsidRDefault="00E060BF" w:rsidP="00AF6673">
            <w:pPr>
              <w:pStyle w:val="TAC"/>
              <w:rPr>
                <w:rFonts w:eastAsiaTheme="minorEastAsia"/>
                <w:lang w:val="en-US" w:eastAsia="zh-CN"/>
              </w:rPr>
            </w:pPr>
          </w:p>
        </w:tc>
      </w:tr>
      <w:tr w:rsidR="00E060BF" w:rsidRPr="00480423" w14:paraId="26831A83" w14:textId="77777777" w:rsidTr="005A0D4C">
        <w:trPr>
          <w:trHeight w:val="29"/>
        </w:trPr>
        <w:tc>
          <w:tcPr>
            <w:tcW w:w="3066" w:type="dxa"/>
            <w:tcBorders>
              <w:top w:val="nil"/>
              <w:left w:val="single" w:sz="4" w:space="0" w:color="auto"/>
              <w:bottom w:val="nil"/>
              <w:right w:val="single" w:sz="4" w:space="0" w:color="auto"/>
            </w:tcBorders>
            <w:vAlign w:val="center"/>
          </w:tcPr>
          <w:p w14:paraId="1300AB9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BC4729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6DD3F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268956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13843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38B30994" w14:textId="77777777" w:rsidTr="005A0D4C">
        <w:trPr>
          <w:trHeight w:val="29"/>
        </w:trPr>
        <w:tc>
          <w:tcPr>
            <w:tcW w:w="3066" w:type="dxa"/>
            <w:tcBorders>
              <w:top w:val="nil"/>
              <w:left w:val="single" w:sz="4" w:space="0" w:color="auto"/>
              <w:bottom w:val="nil"/>
              <w:right w:val="single" w:sz="4" w:space="0" w:color="auto"/>
            </w:tcBorders>
            <w:vAlign w:val="center"/>
          </w:tcPr>
          <w:p w14:paraId="0E9CDB3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92E60F"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90AA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0F5AD7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1C0CF8D7" w14:textId="77777777" w:rsidR="00E060BF" w:rsidRPr="00480423" w:rsidRDefault="00E060BF" w:rsidP="00AF6673">
            <w:pPr>
              <w:pStyle w:val="TAC"/>
              <w:rPr>
                <w:rFonts w:eastAsiaTheme="minorEastAsia"/>
                <w:lang w:val="en-US" w:eastAsia="zh-CN"/>
              </w:rPr>
            </w:pPr>
          </w:p>
        </w:tc>
      </w:tr>
      <w:tr w:rsidR="00E060BF" w:rsidRPr="00480423" w14:paraId="371C7E2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83327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33751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20C5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84E7BD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5F29A76" w14:textId="77777777" w:rsidR="00E060BF" w:rsidRPr="00480423" w:rsidRDefault="00E060BF" w:rsidP="00AF6673">
            <w:pPr>
              <w:pStyle w:val="TAC"/>
              <w:rPr>
                <w:rFonts w:eastAsiaTheme="minorEastAsia"/>
                <w:lang w:val="en-US" w:eastAsia="zh-CN"/>
              </w:rPr>
            </w:pPr>
          </w:p>
        </w:tc>
      </w:tr>
      <w:tr w:rsidR="00E060BF" w:rsidRPr="00480423" w14:paraId="59F934F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207D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CA_n25A-n41(A-C)-n77A</w:t>
            </w:r>
          </w:p>
        </w:tc>
        <w:tc>
          <w:tcPr>
            <w:tcW w:w="2712" w:type="dxa"/>
            <w:tcBorders>
              <w:top w:val="single" w:sz="4" w:space="0" w:color="auto"/>
              <w:left w:val="single" w:sz="4" w:space="0" w:color="auto"/>
              <w:bottom w:val="nil"/>
              <w:right w:val="single" w:sz="4" w:space="0" w:color="auto"/>
            </w:tcBorders>
            <w:vAlign w:val="center"/>
          </w:tcPr>
          <w:p w14:paraId="087A8CF6" w14:textId="77777777" w:rsidR="00E060BF" w:rsidRPr="00771F82" w:rsidRDefault="00E060BF" w:rsidP="00AF6673">
            <w:pPr>
              <w:pStyle w:val="TAC"/>
              <w:rPr>
                <w:rFonts w:eastAsiaTheme="minorEastAsia"/>
                <w:szCs w:val="18"/>
                <w:vertAlign w:val="superscript"/>
                <w:lang w:val="en-US" w:eastAsia="zh-CN"/>
              </w:rPr>
            </w:pPr>
            <w:r w:rsidRPr="00771F82">
              <w:rPr>
                <w:rFonts w:eastAsiaTheme="minorEastAsia"/>
                <w:szCs w:val="18"/>
                <w:lang w:val="en-US" w:eastAsia="zh-CN"/>
              </w:rPr>
              <w:t>n41</w:t>
            </w:r>
            <w:r w:rsidRPr="00771F82">
              <w:rPr>
                <w:rFonts w:eastAsiaTheme="minorEastAsia"/>
                <w:szCs w:val="18"/>
                <w:vertAlign w:val="superscript"/>
                <w:lang w:val="en-US" w:eastAsia="zh-CN"/>
              </w:rPr>
              <w:t>7,9</w:t>
            </w:r>
          </w:p>
          <w:p w14:paraId="607E7276" w14:textId="77777777" w:rsidR="00E060BF" w:rsidRPr="00771F82" w:rsidRDefault="00E060BF" w:rsidP="00AF6673">
            <w:pPr>
              <w:pStyle w:val="TAC"/>
              <w:rPr>
                <w:rFonts w:eastAsiaTheme="minorEastAsia"/>
                <w:szCs w:val="18"/>
                <w:vertAlign w:val="superscript"/>
                <w:lang w:val="en-US" w:eastAsia="zh-CN"/>
              </w:rPr>
            </w:pPr>
            <w:r w:rsidRPr="00771F82">
              <w:rPr>
                <w:rFonts w:eastAsiaTheme="minorEastAsia"/>
                <w:szCs w:val="18"/>
                <w:lang w:val="en-US" w:eastAsia="zh-CN"/>
              </w:rPr>
              <w:t>n77</w:t>
            </w:r>
            <w:r w:rsidRPr="00771F82">
              <w:rPr>
                <w:rFonts w:eastAsiaTheme="minorEastAsia"/>
                <w:szCs w:val="18"/>
                <w:vertAlign w:val="superscript"/>
                <w:lang w:val="en-US" w:eastAsia="zh-CN"/>
              </w:rPr>
              <w:t>7.9</w:t>
            </w:r>
          </w:p>
          <w:p w14:paraId="6DFA0270" w14:textId="77777777" w:rsidR="00E060BF" w:rsidRPr="00771F82" w:rsidRDefault="00E060BF" w:rsidP="00AF6673">
            <w:pPr>
              <w:pStyle w:val="TAC"/>
              <w:rPr>
                <w:rFonts w:eastAsiaTheme="minorEastAsia"/>
                <w:szCs w:val="18"/>
                <w:lang w:val="en-US" w:eastAsia="zh-CN"/>
              </w:rPr>
            </w:pPr>
            <w:r w:rsidRPr="00771F82">
              <w:rPr>
                <w:rFonts w:eastAsiaTheme="minorEastAsia"/>
                <w:szCs w:val="18"/>
                <w:lang w:val="en-US" w:eastAsia="zh-CN"/>
              </w:rPr>
              <w:t>CA_n25A-n41A</w:t>
            </w:r>
            <w:r w:rsidRPr="00771F82">
              <w:rPr>
                <w:rFonts w:eastAsiaTheme="minorEastAsia"/>
                <w:szCs w:val="18"/>
                <w:vertAlign w:val="superscript"/>
                <w:lang w:val="en-US" w:eastAsia="zh-CN"/>
              </w:rPr>
              <w:t>7</w:t>
            </w:r>
          </w:p>
          <w:p w14:paraId="2B3C8045" w14:textId="77777777" w:rsidR="00E060BF" w:rsidRPr="00771F82" w:rsidRDefault="00E060BF" w:rsidP="00AF6673">
            <w:pPr>
              <w:pStyle w:val="TAC"/>
              <w:rPr>
                <w:rFonts w:eastAsiaTheme="minorEastAsia"/>
                <w:szCs w:val="18"/>
                <w:lang w:val="en-US" w:eastAsia="zh-CN"/>
              </w:rPr>
            </w:pPr>
            <w:r w:rsidRPr="00771F82">
              <w:rPr>
                <w:rFonts w:eastAsiaTheme="minorEastAsia"/>
                <w:szCs w:val="18"/>
                <w:lang w:val="en-US" w:eastAsia="zh-CN"/>
              </w:rPr>
              <w:t>CA_n25A-n77A</w:t>
            </w:r>
            <w:r w:rsidRPr="00771F82">
              <w:rPr>
                <w:rFonts w:eastAsiaTheme="minorEastAsia"/>
                <w:szCs w:val="18"/>
                <w:vertAlign w:val="superscript"/>
                <w:lang w:val="en-US" w:eastAsia="zh-CN"/>
              </w:rPr>
              <w:t>7</w:t>
            </w:r>
          </w:p>
          <w:p w14:paraId="4B119B07" w14:textId="77777777" w:rsidR="00E060BF" w:rsidRPr="00771F82" w:rsidRDefault="00E060BF" w:rsidP="00AF6673">
            <w:pPr>
              <w:pStyle w:val="TAC"/>
              <w:rPr>
                <w:rFonts w:eastAsiaTheme="minorEastAsia"/>
                <w:szCs w:val="18"/>
                <w:lang w:val="en-US" w:eastAsia="zh-CN"/>
              </w:rPr>
            </w:pPr>
            <w:r w:rsidRPr="00771F82">
              <w:rPr>
                <w:rFonts w:eastAsiaTheme="minorEastAsia"/>
                <w:szCs w:val="18"/>
                <w:lang w:val="en-US" w:eastAsia="zh-CN"/>
              </w:rPr>
              <w:t>CA_n41A-n77A</w:t>
            </w:r>
            <w:r w:rsidRPr="00771F82">
              <w:rPr>
                <w:rFonts w:eastAsiaTheme="minorEastAsia"/>
                <w:szCs w:val="18"/>
                <w:vertAlign w:val="superscript"/>
                <w:lang w:val="en-US" w:eastAsia="zh-CN"/>
              </w:rPr>
              <w:t>7</w:t>
            </w:r>
          </w:p>
          <w:p w14:paraId="7D752BB6" w14:textId="77777777" w:rsidR="00E060BF" w:rsidRPr="00480423" w:rsidRDefault="00E060BF" w:rsidP="00AF6673">
            <w:pPr>
              <w:pStyle w:val="TAC"/>
              <w:rPr>
                <w:rFonts w:eastAsiaTheme="minorEastAsia"/>
                <w:szCs w:val="18"/>
                <w:lang w:val="en-US" w:eastAsia="zh-CN"/>
              </w:rPr>
            </w:pPr>
            <w:r w:rsidRPr="00771F82">
              <w:rPr>
                <w:rFonts w:eastAsiaTheme="minorEastAsia"/>
                <w:szCs w:val="18"/>
                <w:lang w:val="en-US" w:eastAsia="zh-CN"/>
              </w:rPr>
              <w:t>CA_n41C</w:t>
            </w:r>
            <w:r w:rsidRPr="00771F82">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31AF2F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BE7750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9804C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2B0F420A" w14:textId="77777777" w:rsidTr="005A0D4C">
        <w:trPr>
          <w:trHeight w:val="29"/>
        </w:trPr>
        <w:tc>
          <w:tcPr>
            <w:tcW w:w="3066" w:type="dxa"/>
            <w:tcBorders>
              <w:top w:val="nil"/>
              <w:left w:val="single" w:sz="4" w:space="0" w:color="auto"/>
              <w:bottom w:val="nil"/>
              <w:right w:val="single" w:sz="4" w:space="0" w:color="auto"/>
            </w:tcBorders>
            <w:vAlign w:val="center"/>
          </w:tcPr>
          <w:p w14:paraId="4872F20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CBAE24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86EC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B22FB4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nil"/>
              <w:left w:val="single" w:sz="4" w:space="0" w:color="auto"/>
              <w:bottom w:val="nil"/>
              <w:right w:val="single" w:sz="4" w:space="0" w:color="auto"/>
            </w:tcBorders>
            <w:vAlign w:val="center"/>
          </w:tcPr>
          <w:p w14:paraId="680F391F" w14:textId="77777777" w:rsidR="00E060BF" w:rsidRPr="00480423" w:rsidRDefault="00E060BF" w:rsidP="00AF6673">
            <w:pPr>
              <w:pStyle w:val="TAC"/>
              <w:rPr>
                <w:rFonts w:eastAsiaTheme="minorEastAsia"/>
                <w:lang w:val="en-US" w:eastAsia="zh-CN"/>
              </w:rPr>
            </w:pPr>
          </w:p>
        </w:tc>
      </w:tr>
      <w:tr w:rsidR="00E060BF" w:rsidRPr="00480423" w14:paraId="7139DB8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65431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CA96F3"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0DD5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6D0C88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2AAE5AD" w14:textId="77777777" w:rsidR="00E060BF" w:rsidRPr="00480423" w:rsidRDefault="00E060BF" w:rsidP="00AF6673">
            <w:pPr>
              <w:pStyle w:val="TAC"/>
              <w:rPr>
                <w:rFonts w:eastAsiaTheme="minorEastAsia"/>
                <w:lang w:val="en-US" w:eastAsia="zh-CN"/>
              </w:rPr>
            </w:pPr>
          </w:p>
        </w:tc>
      </w:tr>
      <w:tr w:rsidR="00E060BF" w:rsidRPr="00480423" w14:paraId="61F54B6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3A71D3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CA_n25A-n41C-n77(2A)</w:t>
            </w:r>
          </w:p>
        </w:tc>
        <w:tc>
          <w:tcPr>
            <w:tcW w:w="2712" w:type="dxa"/>
            <w:tcBorders>
              <w:top w:val="single" w:sz="4" w:space="0" w:color="auto"/>
              <w:left w:val="single" w:sz="4" w:space="0" w:color="auto"/>
              <w:bottom w:val="nil"/>
              <w:right w:val="single" w:sz="4" w:space="0" w:color="auto"/>
            </w:tcBorders>
            <w:vAlign w:val="center"/>
          </w:tcPr>
          <w:p w14:paraId="4D198640" w14:textId="77777777" w:rsidR="00E060BF" w:rsidRPr="00771F82" w:rsidRDefault="00E060BF" w:rsidP="00AF6673">
            <w:pPr>
              <w:pStyle w:val="TAC"/>
              <w:rPr>
                <w:rFonts w:eastAsiaTheme="minorEastAsia"/>
                <w:szCs w:val="18"/>
                <w:vertAlign w:val="superscript"/>
                <w:lang w:val="en-US" w:eastAsia="zh-CN"/>
              </w:rPr>
            </w:pPr>
            <w:r w:rsidRPr="00771F82">
              <w:rPr>
                <w:rFonts w:eastAsiaTheme="minorEastAsia"/>
                <w:szCs w:val="18"/>
                <w:lang w:val="en-US" w:eastAsia="zh-CN"/>
              </w:rPr>
              <w:t>n41</w:t>
            </w:r>
            <w:r w:rsidRPr="00771F82">
              <w:rPr>
                <w:rFonts w:eastAsiaTheme="minorEastAsia"/>
                <w:szCs w:val="18"/>
                <w:vertAlign w:val="superscript"/>
                <w:lang w:val="en-US" w:eastAsia="zh-CN"/>
              </w:rPr>
              <w:t>7,9</w:t>
            </w:r>
          </w:p>
          <w:p w14:paraId="67401DF7" w14:textId="77777777" w:rsidR="00E060BF" w:rsidRPr="00771F82" w:rsidRDefault="00E060BF" w:rsidP="00AF6673">
            <w:pPr>
              <w:pStyle w:val="TAC"/>
              <w:rPr>
                <w:rFonts w:eastAsiaTheme="minorEastAsia"/>
                <w:szCs w:val="18"/>
                <w:vertAlign w:val="superscript"/>
                <w:lang w:val="en-US" w:eastAsia="zh-CN"/>
              </w:rPr>
            </w:pPr>
            <w:r w:rsidRPr="00771F82">
              <w:rPr>
                <w:rFonts w:eastAsiaTheme="minorEastAsia"/>
                <w:szCs w:val="18"/>
                <w:lang w:val="en-US" w:eastAsia="zh-CN"/>
              </w:rPr>
              <w:t>n77</w:t>
            </w:r>
            <w:r w:rsidRPr="00771F82">
              <w:rPr>
                <w:rFonts w:eastAsiaTheme="minorEastAsia"/>
                <w:szCs w:val="18"/>
                <w:vertAlign w:val="superscript"/>
                <w:lang w:val="en-US" w:eastAsia="zh-CN"/>
              </w:rPr>
              <w:t>7.9</w:t>
            </w:r>
          </w:p>
          <w:p w14:paraId="21CA68F8" w14:textId="77777777" w:rsidR="00E060BF" w:rsidRPr="00771F82" w:rsidRDefault="00E060BF" w:rsidP="00AF6673">
            <w:pPr>
              <w:pStyle w:val="TAC"/>
              <w:rPr>
                <w:rFonts w:eastAsiaTheme="minorEastAsia"/>
                <w:szCs w:val="18"/>
                <w:lang w:val="en-US" w:eastAsia="zh-CN"/>
              </w:rPr>
            </w:pPr>
            <w:r w:rsidRPr="00771F82">
              <w:rPr>
                <w:rFonts w:eastAsiaTheme="minorEastAsia"/>
                <w:szCs w:val="18"/>
                <w:lang w:val="en-US" w:eastAsia="zh-CN"/>
              </w:rPr>
              <w:t>CA_n25A-n41A</w:t>
            </w:r>
            <w:r w:rsidRPr="00771F82">
              <w:rPr>
                <w:rFonts w:eastAsiaTheme="minorEastAsia"/>
                <w:szCs w:val="18"/>
                <w:vertAlign w:val="superscript"/>
                <w:lang w:val="en-US" w:eastAsia="zh-CN"/>
              </w:rPr>
              <w:t>7</w:t>
            </w:r>
          </w:p>
          <w:p w14:paraId="6D29BC92" w14:textId="77777777" w:rsidR="00E060BF" w:rsidRPr="00771F82" w:rsidRDefault="00E060BF" w:rsidP="00AF6673">
            <w:pPr>
              <w:pStyle w:val="TAC"/>
              <w:rPr>
                <w:rFonts w:eastAsiaTheme="minorEastAsia"/>
                <w:szCs w:val="18"/>
                <w:lang w:val="en-US" w:eastAsia="zh-CN"/>
              </w:rPr>
            </w:pPr>
            <w:r w:rsidRPr="00771F82">
              <w:rPr>
                <w:rFonts w:eastAsiaTheme="minorEastAsia"/>
                <w:szCs w:val="18"/>
                <w:lang w:val="en-US" w:eastAsia="zh-CN"/>
              </w:rPr>
              <w:t>CA_n25A-n77A</w:t>
            </w:r>
            <w:r w:rsidRPr="00771F82">
              <w:rPr>
                <w:rFonts w:eastAsiaTheme="minorEastAsia"/>
                <w:szCs w:val="18"/>
                <w:vertAlign w:val="superscript"/>
                <w:lang w:val="en-US" w:eastAsia="zh-CN"/>
              </w:rPr>
              <w:t>7</w:t>
            </w:r>
            <w:r w:rsidRPr="00771F82">
              <w:rPr>
                <w:rFonts w:eastAsiaTheme="minorEastAsia"/>
                <w:szCs w:val="18"/>
                <w:lang w:val="en-US" w:eastAsia="zh-CN"/>
              </w:rPr>
              <w:t>CA_n41A-n77A</w:t>
            </w:r>
            <w:r w:rsidRPr="00771F82">
              <w:rPr>
                <w:rFonts w:eastAsiaTheme="minorEastAsia"/>
                <w:szCs w:val="18"/>
                <w:vertAlign w:val="superscript"/>
                <w:lang w:val="en-US" w:eastAsia="zh-CN"/>
              </w:rPr>
              <w:t>7</w:t>
            </w:r>
          </w:p>
          <w:p w14:paraId="75341C01" w14:textId="77777777" w:rsidR="00E060BF" w:rsidRPr="00480423" w:rsidRDefault="00E060BF" w:rsidP="00AF6673">
            <w:pPr>
              <w:pStyle w:val="TAC"/>
              <w:rPr>
                <w:rFonts w:eastAsiaTheme="minorEastAsia"/>
                <w:szCs w:val="18"/>
                <w:lang w:val="en-US" w:eastAsia="zh-CN"/>
              </w:rPr>
            </w:pPr>
            <w:r w:rsidRPr="00771F82">
              <w:rPr>
                <w:rFonts w:eastAsiaTheme="minorEastAsia"/>
                <w:szCs w:val="18"/>
                <w:lang w:val="en-US" w:eastAsia="zh-CN"/>
              </w:rPr>
              <w:t>CA_n41C</w:t>
            </w:r>
            <w:r w:rsidRPr="00771F82">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B23530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53495A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0D5DC9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73F21B0C" w14:textId="77777777" w:rsidTr="005A0D4C">
        <w:trPr>
          <w:trHeight w:val="29"/>
        </w:trPr>
        <w:tc>
          <w:tcPr>
            <w:tcW w:w="3066" w:type="dxa"/>
            <w:tcBorders>
              <w:top w:val="nil"/>
              <w:left w:val="single" w:sz="4" w:space="0" w:color="auto"/>
              <w:bottom w:val="nil"/>
              <w:right w:val="single" w:sz="4" w:space="0" w:color="auto"/>
            </w:tcBorders>
            <w:vAlign w:val="center"/>
          </w:tcPr>
          <w:p w14:paraId="1A5AD46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929A4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3483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1A9C2E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nil"/>
              <w:left w:val="single" w:sz="4" w:space="0" w:color="auto"/>
              <w:bottom w:val="nil"/>
              <w:right w:val="single" w:sz="4" w:space="0" w:color="auto"/>
            </w:tcBorders>
            <w:vAlign w:val="center"/>
          </w:tcPr>
          <w:p w14:paraId="38A6D97B" w14:textId="77777777" w:rsidR="00E060BF" w:rsidRPr="00480423" w:rsidRDefault="00E060BF" w:rsidP="00AF6673">
            <w:pPr>
              <w:pStyle w:val="TAC"/>
              <w:rPr>
                <w:rFonts w:eastAsiaTheme="minorEastAsia"/>
                <w:lang w:val="en-US" w:eastAsia="zh-CN"/>
              </w:rPr>
            </w:pPr>
          </w:p>
        </w:tc>
      </w:tr>
      <w:tr w:rsidR="00E060BF" w:rsidRPr="00480423" w14:paraId="7E09BC7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04939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A002C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97086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29F9C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761626D" w14:textId="77777777" w:rsidR="00E060BF" w:rsidRPr="00480423" w:rsidRDefault="00E060BF" w:rsidP="00AF6673">
            <w:pPr>
              <w:pStyle w:val="TAC"/>
              <w:rPr>
                <w:rFonts w:eastAsiaTheme="minorEastAsia"/>
                <w:lang w:val="en-US" w:eastAsia="zh-CN"/>
              </w:rPr>
            </w:pPr>
          </w:p>
        </w:tc>
      </w:tr>
      <w:tr w:rsidR="00E060BF" w:rsidRPr="00480423" w14:paraId="13B2B93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69055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CA_n25A-n41A-n78A</w:t>
            </w:r>
          </w:p>
        </w:tc>
        <w:tc>
          <w:tcPr>
            <w:tcW w:w="2712" w:type="dxa"/>
            <w:tcBorders>
              <w:top w:val="single" w:sz="4" w:space="0" w:color="auto"/>
              <w:left w:val="single" w:sz="4" w:space="0" w:color="auto"/>
              <w:bottom w:val="nil"/>
              <w:right w:val="single" w:sz="4" w:space="0" w:color="auto"/>
            </w:tcBorders>
            <w:vAlign w:val="center"/>
          </w:tcPr>
          <w:p w14:paraId="7A35D6C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CA_n25A-n41A</w:t>
            </w:r>
          </w:p>
          <w:p w14:paraId="7E7E579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CA_n25A-n78A</w:t>
            </w:r>
          </w:p>
          <w:p w14:paraId="4FF2B23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2CAACB2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F4090B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AFC14B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E1D3B2A" w14:textId="77777777" w:rsidTr="005A0D4C">
        <w:trPr>
          <w:trHeight w:val="29"/>
        </w:trPr>
        <w:tc>
          <w:tcPr>
            <w:tcW w:w="3066" w:type="dxa"/>
            <w:tcBorders>
              <w:top w:val="nil"/>
              <w:left w:val="single" w:sz="4" w:space="0" w:color="auto"/>
              <w:bottom w:val="nil"/>
              <w:right w:val="single" w:sz="4" w:space="0" w:color="auto"/>
            </w:tcBorders>
            <w:vAlign w:val="center"/>
          </w:tcPr>
          <w:p w14:paraId="4A77866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6C3C6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56994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24332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76FFCB0A" w14:textId="77777777" w:rsidR="00E060BF" w:rsidRPr="00480423" w:rsidRDefault="00E060BF" w:rsidP="00AF6673">
            <w:pPr>
              <w:pStyle w:val="TAC"/>
              <w:rPr>
                <w:rFonts w:eastAsiaTheme="minorEastAsia"/>
                <w:lang w:val="en-US" w:eastAsia="zh-CN"/>
              </w:rPr>
            </w:pPr>
          </w:p>
        </w:tc>
      </w:tr>
      <w:tr w:rsidR="00E060BF" w:rsidRPr="00480423" w14:paraId="3EBDC96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2738FE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6645BF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2A1F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20C1CB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5B72971" w14:textId="77777777" w:rsidR="00E060BF" w:rsidRPr="00480423" w:rsidRDefault="00E060BF" w:rsidP="00AF6673">
            <w:pPr>
              <w:pStyle w:val="TAC"/>
              <w:rPr>
                <w:rFonts w:eastAsiaTheme="minorEastAsia"/>
                <w:lang w:val="en-US" w:eastAsia="zh-CN"/>
              </w:rPr>
            </w:pPr>
          </w:p>
        </w:tc>
      </w:tr>
      <w:tr w:rsidR="00E060BF" w:rsidRPr="00480423" w14:paraId="7217910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1E3C60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CA_n25A-n41A-n78(2A)</w:t>
            </w:r>
          </w:p>
        </w:tc>
        <w:tc>
          <w:tcPr>
            <w:tcW w:w="2712" w:type="dxa"/>
            <w:tcBorders>
              <w:top w:val="single" w:sz="4" w:space="0" w:color="auto"/>
              <w:left w:val="single" w:sz="4" w:space="0" w:color="auto"/>
              <w:bottom w:val="nil"/>
              <w:right w:val="single" w:sz="4" w:space="0" w:color="auto"/>
            </w:tcBorders>
            <w:vAlign w:val="center"/>
          </w:tcPr>
          <w:p w14:paraId="6A3136C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CA_n25A-n41A</w:t>
            </w:r>
          </w:p>
          <w:p w14:paraId="7D0EBB7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CA_n25A-n78A</w:t>
            </w:r>
          </w:p>
          <w:p w14:paraId="393AC24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CA_n41A-n78A</w:t>
            </w:r>
          </w:p>
        </w:tc>
        <w:tc>
          <w:tcPr>
            <w:tcW w:w="1231" w:type="dxa"/>
            <w:tcBorders>
              <w:top w:val="single" w:sz="4" w:space="0" w:color="auto"/>
              <w:left w:val="single" w:sz="4" w:space="0" w:color="auto"/>
              <w:bottom w:val="single" w:sz="4" w:space="0" w:color="auto"/>
              <w:right w:val="single" w:sz="4" w:space="0" w:color="auto"/>
            </w:tcBorders>
            <w:vAlign w:val="center"/>
          </w:tcPr>
          <w:p w14:paraId="1E3B4BE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3DB7BF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62E87AB" w14:textId="77777777" w:rsidR="00E060BF" w:rsidRPr="00480423" w:rsidRDefault="00E060BF" w:rsidP="00AF6673">
            <w:pPr>
              <w:pStyle w:val="TAC"/>
              <w:rPr>
                <w:rFonts w:eastAsiaTheme="minorEastAsia" w:cs="Arial"/>
                <w:szCs w:val="18"/>
                <w:lang w:val="en-US" w:eastAsia="zh-CN"/>
              </w:rPr>
            </w:pPr>
            <w:r w:rsidRPr="00480423">
              <w:rPr>
                <w:rFonts w:eastAsiaTheme="minorEastAsia"/>
                <w:szCs w:val="18"/>
                <w:lang w:val="en-US" w:eastAsia="zh-CN"/>
              </w:rPr>
              <w:t>0</w:t>
            </w:r>
          </w:p>
        </w:tc>
      </w:tr>
      <w:tr w:rsidR="00E060BF" w:rsidRPr="00480423" w14:paraId="76A29481" w14:textId="77777777" w:rsidTr="005A0D4C">
        <w:trPr>
          <w:trHeight w:val="29"/>
        </w:trPr>
        <w:tc>
          <w:tcPr>
            <w:tcW w:w="3066" w:type="dxa"/>
            <w:tcBorders>
              <w:top w:val="nil"/>
              <w:left w:val="single" w:sz="4" w:space="0" w:color="auto"/>
              <w:bottom w:val="nil"/>
              <w:right w:val="single" w:sz="4" w:space="0" w:color="auto"/>
            </w:tcBorders>
            <w:vAlign w:val="center"/>
          </w:tcPr>
          <w:p w14:paraId="0D236E3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48287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4654E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F34B1D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39718E3" w14:textId="77777777" w:rsidR="00E060BF" w:rsidRPr="00480423" w:rsidRDefault="00E060BF" w:rsidP="00AF6673">
            <w:pPr>
              <w:pStyle w:val="TAC"/>
              <w:rPr>
                <w:rFonts w:eastAsiaTheme="minorEastAsia" w:cs="Arial"/>
                <w:szCs w:val="18"/>
                <w:lang w:val="en-US" w:eastAsia="zh-CN"/>
              </w:rPr>
            </w:pPr>
          </w:p>
        </w:tc>
      </w:tr>
      <w:tr w:rsidR="00E060BF" w:rsidRPr="00480423" w14:paraId="1DA8C0E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28031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0C38E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EF55F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C309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C48BDDE" w14:textId="77777777" w:rsidR="00E060BF" w:rsidRPr="00480423" w:rsidRDefault="00E060BF" w:rsidP="00AF6673">
            <w:pPr>
              <w:pStyle w:val="TAC"/>
              <w:rPr>
                <w:rFonts w:eastAsiaTheme="minorEastAsia" w:cs="Arial"/>
                <w:szCs w:val="18"/>
                <w:lang w:val="en-US" w:eastAsia="zh-CN"/>
              </w:rPr>
            </w:pPr>
          </w:p>
        </w:tc>
      </w:tr>
      <w:tr w:rsidR="00E060BF" w:rsidRPr="00480423" w14:paraId="636DF6B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DFCE376" w14:textId="77777777" w:rsidR="00E060BF" w:rsidRPr="00480423" w:rsidRDefault="00E060BF" w:rsidP="00AF6673">
            <w:pPr>
              <w:pStyle w:val="TAC"/>
              <w:rPr>
                <w:rFonts w:eastAsiaTheme="minorEastAsia"/>
                <w:lang w:val="en-US" w:eastAsia="zh-CN"/>
              </w:rPr>
            </w:pPr>
            <w:r w:rsidRPr="00480423">
              <w:rPr>
                <w:lang w:eastAsia="zh-CN"/>
              </w:rPr>
              <w:t>CA_n25A-n41A-n85A</w:t>
            </w:r>
          </w:p>
        </w:tc>
        <w:tc>
          <w:tcPr>
            <w:tcW w:w="2712" w:type="dxa"/>
            <w:tcBorders>
              <w:top w:val="single" w:sz="4" w:space="0" w:color="auto"/>
              <w:left w:val="single" w:sz="4" w:space="0" w:color="auto"/>
              <w:bottom w:val="nil"/>
              <w:right w:val="single" w:sz="4" w:space="0" w:color="auto"/>
            </w:tcBorders>
            <w:vAlign w:val="center"/>
          </w:tcPr>
          <w:p w14:paraId="19AF10A5"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650DB4">
              <w:rPr>
                <w:rFonts w:eastAsiaTheme="minorEastAsia"/>
                <w:lang w:val="en-US"/>
              </w:rPr>
              <w:t>A-</w:t>
            </w:r>
            <w:r w:rsidRPr="00480423">
              <w:rPr>
                <w:rFonts w:eastAsiaTheme="minorEastAsia" w:hint="eastAsia"/>
                <w:lang w:eastAsia="zh-CN"/>
              </w:rPr>
              <w:t>n</w:t>
            </w:r>
            <w:r w:rsidRPr="00480423">
              <w:rPr>
                <w:rFonts w:eastAsiaTheme="minorEastAsia"/>
                <w:lang w:eastAsia="zh-CN"/>
              </w:rPr>
              <w:t>41</w:t>
            </w:r>
            <w:r w:rsidRPr="00650DB4">
              <w:rPr>
                <w:rFonts w:eastAsiaTheme="minorEastAsia"/>
                <w:lang w:val="en-US"/>
              </w:rPr>
              <w:t>A</w:t>
            </w:r>
          </w:p>
          <w:p w14:paraId="6C1E3745"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650DB4">
              <w:rPr>
                <w:rFonts w:eastAsiaTheme="minorEastAsia"/>
                <w:lang w:val="en-US"/>
              </w:rPr>
              <w:t>A-</w:t>
            </w:r>
            <w:r w:rsidRPr="00480423">
              <w:rPr>
                <w:rFonts w:eastAsiaTheme="minorEastAsia" w:hint="eastAsia"/>
                <w:lang w:eastAsia="zh-CN"/>
              </w:rPr>
              <w:t>n85</w:t>
            </w:r>
            <w:r w:rsidRPr="00650DB4">
              <w:rPr>
                <w:rFonts w:eastAsiaTheme="minorEastAsia"/>
                <w:lang w:val="en-US"/>
              </w:rPr>
              <w:t>A</w:t>
            </w:r>
          </w:p>
          <w:p w14:paraId="5E3B4E25"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2431D9DA"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77F5611"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B1583CB" w14:textId="77777777" w:rsidR="00E060BF" w:rsidRPr="00480423" w:rsidRDefault="00E060BF" w:rsidP="00AF6673">
            <w:pPr>
              <w:pStyle w:val="TAC"/>
              <w:rPr>
                <w:rFonts w:eastAsiaTheme="minorEastAsia" w:cs="Arial"/>
                <w:szCs w:val="18"/>
                <w:lang w:val="en-US" w:eastAsia="zh-CN"/>
              </w:rPr>
            </w:pPr>
            <w:r w:rsidRPr="00480423">
              <w:rPr>
                <w:rFonts w:eastAsiaTheme="minorEastAsia"/>
                <w:lang w:eastAsia="zh-CN"/>
              </w:rPr>
              <w:t>4 and 5</w:t>
            </w:r>
          </w:p>
        </w:tc>
      </w:tr>
      <w:tr w:rsidR="00E060BF" w:rsidRPr="00480423" w14:paraId="11FF68E1" w14:textId="77777777" w:rsidTr="005A0D4C">
        <w:trPr>
          <w:trHeight w:val="29"/>
        </w:trPr>
        <w:tc>
          <w:tcPr>
            <w:tcW w:w="3066" w:type="dxa"/>
            <w:tcBorders>
              <w:top w:val="nil"/>
              <w:left w:val="single" w:sz="4" w:space="0" w:color="auto"/>
              <w:bottom w:val="nil"/>
              <w:right w:val="single" w:sz="4" w:space="0" w:color="auto"/>
            </w:tcBorders>
            <w:vAlign w:val="center"/>
          </w:tcPr>
          <w:p w14:paraId="0C9F6B0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D9D8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53114B"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7CB5AEF"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n41 channel bandwidths in Table 5.3.5-1 </w:t>
            </w:r>
          </w:p>
        </w:tc>
        <w:tc>
          <w:tcPr>
            <w:tcW w:w="2387" w:type="dxa"/>
            <w:tcBorders>
              <w:top w:val="nil"/>
              <w:left w:val="single" w:sz="4" w:space="0" w:color="auto"/>
              <w:bottom w:val="nil"/>
              <w:right w:val="single" w:sz="4" w:space="0" w:color="auto"/>
            </w:tcBorders>
            <w:vAlign w:val="center"/>
          </w:tcPr>
          <w:p w14:paraId="4F6C8A38" w14:textId="77777777" w:rsidR="00E060BF" w:rsidRPr="00480423" w:rsidRDefault="00E060BF" w:rsidP="00AF6673">
            <w:pPr>
              <w:pStyle w:val="TAC"/>
              <w:rPr>
                <w:rFonts w:eastAsiaTheme="minorEastAsia" w:cs="Arial"/>
                <w:szCs w:val="18"/>
                <w:lang w:val="en-US" w:eastAsia="zh-CN"/>
              </w:rPr>
            </w:pPr>
          </w:p>
        </w:tc>
      </w:tr>
      <w:tr w:rsidR="00E060BF" w:rsidRPr="00480423" w14:paraId="1DBBAEC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672DB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52C01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A02C0A"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17C654E0"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2EB2D5AA" w14:textId="77777777" w:rsidR="00E060BF" w:rsidRPr="00480423" w:rsidRDefault="00E060BF" w:rsidP="00AF6673">
            <w:pPr>
              <w:pStyle w:val="TAC"/>
              <w:rPr>
                <w:rFonts w:eastAsiaTheme="minorEastAsia" w:cs="Arial"/>
                <w:szCs w:val="18"/>
                <w:lang w:val="en-US" w:eastAsia="zh-CN"/>
              </w:rPr>
            </w:pPr>
          </w:p>
        </w:tc>
      </w:tr>
      <w:tr w:rsidR="00E060BF" w:rsidRPr="00480423" w14:paraId="7F5B0E4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42BED57" w14:textId="77777777" w:rsidR="00E060BF" w:rsidRPr="00480423" w:rsidRDefault="00E060BF" w:rsidP="00AF6673">
            <w:pPr>
              <w:pStyle w:val="TAC"/>
              <w:rPr>
                <w:rFonts w:eastAsiaTheme="minorEastAsia"/>
                <w:lang w:val="en-US" w:eastAsia="zh-CN"/>
              </w:rPr>
            </w:pPr>
            <w:r w:rsidRPr="008523D2">
              <w:rPr>
                <w:lang w:eastAsia="zh-CN"/>
              </w:rPr>
              <w:t>CA_n25A-n41C-n85A</w:t>
            </w:r>
          </w:p>
        </w:tc>
        <w:tc>
          <w:tcPr>
            <w:tcW w:w="2712" w:type="dxa"/>
            <w:tcBorders>
              <w:top w:val="single" w:sz="4" w:space="0" w:color="auto"/>
              <w:left w:val="single" w:sz="4" w:space="0" w:color="auto"/>
              <w:bottom w:val="nil"/>
              <w:right w:val="single" w:sz="4" w:space="0" w:color="auto"/>
            </w:tcBorders>
            <w:vAlign w:val="center"/>
          </w:tcPr>
          <w:p w14:paraId="643D0A87" w14:textId="77777777" w:rsidR="00E060BF" w:rsidRPr="00650DB4" w:rsidRDefault="00E060BF" w:rsidP="00AF6673">
            <w:pPr>
              <w:pStyle w:val="TAC"/>
              <w:rPr>
                <w:lang w:val="en-US"/>
              </w:rPr>
            </w:pPr>
            <w:r w:rsidRPr="008523D2">
              <w:rPr>
                <w:rFonts w:hint="eastAsia"/>
                <w:lang w:eastAsia="zh-CN"/>
              </w:rPr>
              <w:t>CA</w:t>
            </w:r>
            <w:r w:rsidRPr="008523D2">
              <w:t>_</w:t>
            </w:r>
            <w:r w:rsidRPr="008523D2">
              <w:rPr>
                <w:rFonts w:hint="eastAsia"/>
                <w:lang w:eastAsia="zh-CN"/>
              </w:rPr>
              <w:t>n25</w:t>
            </w:r>
            <w:r w:rsidRPr="00650DB4">
              <w:rPr>
                <w:lang w:val="en-US"/>
              </w:rPr>
              <w:t>A-</w:t>
            </w:r>
            <w:r w:rsidRPr="008523D2">
              <w:rPr>
                <w:rFonts w:hint="eastAsia"/>
                <w:lang w:eastAsia="zh-CN"/>
              </w:rPr>
              <w:t>n</w:t>
            </w:r>
            <w:r w:rsidRPr="008523D2">
              <w:rPr>
                <w:lang w:eastAsia="zh-CN"/>
              </w:rPr>
              <w:t>41</w:t>
            </w:r>
            <w:r w:rsidRPr="00650DB4">
              <w:rPr>
                <w:lang w:val="en-US"/>
              </w:rPr>
              <w:t>A</w:t>
            </w:r>
          </w:p>
          <w:p w14:paraId="14C9DAC7" w14:textId="77777777" w:rsidR="00E060BF" w:rsidRPr="00650DB4" w:rsidRDefault="00E060BF" w:rsidP="00AF6673">
            <w:pPr>
              <w:pStyle w:val="TAC"/>
              <w:rPr>
                <w:lang w:val="en-US"/>
              </w:rPr>
            </w:pPr>
            <w:r w:rsidRPr="008523D2">
              <w:rPr>
                <w:rFonts w:hint="eastAsia"/>
                <w:lang w:eastAsia="zh-CN"/>
              </w:rPr>
              <w:t>CA</w:t>
            </w:r>
            <w:r w:rsidRPr="008523D2">
              <w:t>_</w:t>
            </w:r>
            <w:r w:rsidRPr="008523D2">
              <w:rPr>
                <w:rFonts w:hint="eastAsia"/>
                <w:lang w:eastAsia="zh-CN"/>
              </w:rPr>
              <w:t>n25</w:t>
            </w:r>
            <w:r w:rsidRPr="00650DB4">
              <w:rPr>
                <w:lang w:val="en-US"/>
              </w:rPr>
              <w:t>A-</w:t>
            </w:r>
            <w:r w:rsidRPr="008523D2">
              <w:rPr>
                <w:rFonts w:hint="eastAsia"/>
                <w:lang w:eastAsia="zh-CN"/>
              </w:rPr>
              <w:t>n85</w:t>
            </w:r>
            <w:r w:rsidRPr="00650DB4">
              <w:rPr>
                <w:lang w:val="en-US"/>
              </w:rPr>
              <w:t>A</w:t>
            </w:r>
          </w:p>
          <w:p w14:paraId="1EDAAFD4" w14:textId="77777777" w:rsidR="00E060BF" w:rsidRPr="00650DB4" w:rsidRDefault="00E060BF" w:rsidP="00AF6673">
            <w:pPr>
              <w:pStyle w:val="TAC"/>
              <w:rPr>
                <w:lang w:val="en-US"/>
              </w:rPr>
            </w:pPr>
            <w:r w:rsidRPr="008523D2">
              <w:rPr>
                <w:rFonts w:hint="eastAsia"/>
                <w:lang w:eastAsia="zh-CN"/>
              </w:rPr>
              <w:t>CA</w:t>
            </w:r>
            <w:r w:rsidRPr="008523D2">
              <w:t>_</w:t>
            </w:r>
            <w:r w:rsidRPr="008523D2">
              <w:rPr>
                <w:rFonts w:hint="eastAsia"/>
                <w:lang w:eastAsia="zh-CN"/>
              </w:rPr>
              <w:t>n41</w:t>
            </w:r>
            <w:r w:rsidRPr="00650DB4">
              <w:rPr>
                <w:lang w:val="en-US"/>
              </w:rPr>
              <w:t>A-</w:t>
            </w:r>
            <w:r w:rsidRPr="008523D2">
              <w:rPr>
                <w:rFonts w:hint="eastAsia"/>
                <w:lang w:eastAsia="zh-CN"/>
              </w:rPr>
              <w:t>n85</w:t>
            </w:r>
            <w:r w:rsidRPr="00650DB4">
              <w:rPr>
                <w:lang w:val="en-US"/>
              </w:rPr>
              <w:t>A</w:t>
            </w:r>
          </w:p>
          <w:p w14:paraId="46981FF2" w14:textId="77777777" w:rsidR="00E060BF" w:rsidRPr="00480423" w:rsidRDefault="00E060BF" w:rsidP="00AF6673">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550E6F23" w14:textId="77777777" w:rsidR="00E060BF" w:rsidRPr="00480423" w:rsidRDefault="00E060BF" w:rsidP="00AF6673">
            <w:pPr>
              <w:pStyle w:val="TAC"/>
              <w:rPr>
                <w:rFonts w:eastAsiaTheme="minorEastAsia"/>
                <w:lang w:eastAsia="zh-CN"/>
              </w:rPr>
            </w:pPr>
            <w:r w:rsidRPr="008523D2">
              <w:rPr>
                <w:rFonts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5CA84F5" w14:textId="77777777" w:rsidR="00E060BF" w:rsidRPr="00480423" w:rsidRDefault="00E060BF" w:rsidP="00AF6673">
            <w:pPr>
              <w:pStyle w:val="TAC"/>
              <w:rPr>
                <w:rFonts w:eastAsiaTheme="minorEastAsia" w:cs="Arial"/>
                <w:color w:val="000000"/>
                <w:szCs w:val="18"/>
              </w:rPr>
            </w:pPr>
            <w:r w:rsidRPr="008523D2">
              <w:rPr>
                <w:rFonts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55B6C6A" w14:textId="77777777" w:rsidR="00E060BF" w:rsidRPr="00480423" w:rsidRDefault="00E060BF" w:rsidP="00AF6673">
            <w:pPr>
              <w:pStyle w:val="TAC"/>
              <w:rPr>
                <w:rFonts w:eastAsiaTheme="minorEastAsia" w:cs="Arial"/>
                <w:szCs w:val="18"/>
                <w:lang w:val="en-US" w:eastAsia="zh-CN"/>
              </w:rPr>
            </w:pPr>
            <w:r w:rsidRPr="008523D2">
              <w:rPr>
                <w:lang w:eastAsia="zh-CN"/>
              </w:rPr>
              <w:t>4 and 5</w:t>
            </w:r>
          </w:p>
        </w:tc>
      </w:tr>
      <w:tr w:rsidR="00E060BF" w:rsidRPr="00480423" w14:paraId="5D1B5D8F" w14:textId="77777777" w:rsidTr="005A0D4C">
        <w:trPr>
          <w:trHeight w:val="29"/>
        </w:trPr>
        <w:tc>
          <w:tcPr>
            <w:tcW w:w="3066" w:type="dxa"/>
            <w:tcBorders>
              <w:top w:val="nil"/>
              <w:left w:val="single" w:sz="4" w:space="0" w:color="auto"/>
              <w:bottom w:val="nil"/>
              <w:right w:val="single" w:sz="4" w:space="0" w:color="auto"/>
            </w:tcBorders>
            <w:vAlign w:val="center"/>
          </w:tcPr>
          <w:p w14:paraId="63407A1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B9971C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AF48A0" w14:textId="77777777" w:rsidR="00E060BF" w:rsidRPr="00480423" w:rsidRDefault="00E060BF" w:rsidP="00AF6673">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781C75D" w14:textId="77777777" w:rsidR="00E060BF" w:rsidRPr="00480423" w:rsidRDefault="00E060BF" w:rsidP="00AF6673">
            <w:pPr>
              <w:pStyle w:val="TAC"/>
              <w:rPr>
                <w:rFonts w:eastAsiaTheme="minorEastAsia" w:cs="Arial"/>
                <w:color w:val="000000"/>
                <w:szCs w:val="18"/>
              </w:rPr>
            </w:pPr>
            <w:r w:rsidRPr="008523D2">
              <w:rPr>
                <w:lang w:val="en-US" w:eastAsia="zh-CN" w:bidi="ar"/>
              </w:rPr>
              <w:t>CA_n41C BCS 4 and 5</w:t>
            </w:r>
          </w:p>
        </w:tc>
        <w:tc>
          <w:tcPr>
            <w:tcW w:w="2387" w:type="dxa"/>
            <w:tcBorders>
              <w:top w:val="nil"/>
              <w:left w:val="single" w:sz="4" w:space="0" w:color="auto"/>
              <w:bottom w:val="nil"/>
              <w:right w:val="single" w:sz="4" w:space="0" w:color="auto"/>
            </w:tcBorders>
            <w:vAlign w:val="center"/>
          </w:tcPr>
          <w:p w14:paraId="58CA1F30" w14:textId="77777777" w:rsidR="00E060BF" w:rsidRPr="00480423" w:rsidRDefault="00E060BF" w:rsidP="00AF6673">
            <w:pPr>
              <w:pStyle w:val="TAC"/>
              <w:rPr>
                <w:rFonts w:eastAsiaTheme="minorEastAsia" w:cs="Arial"/>
                <w:szCs w:val="18"/>
                <w:lang w:val="en-US" w:eastAsia="zh-CN"/>
              </w:rPr>
            </w:pPr>
          </w:p>
        </w:tc>
      </w:tr>
      <w:tr w:rsidR="00E060BF" w:rsidRPr="00480423" w14:paraId="49CFCCF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DE1311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324CF5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32246C" w14:textId="77777777" w:rsidR="00E060BF" w:rsidRPr="00480423" w:rsidRDefault="00E060BF" w:rsidP="00AF6673">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7CAC46CE" w14:textId="77777777" w:rsidR="00E060BF" w:rsidRPr="00480423" w:rsidRDefault="00E060BF" w:rsidP="00AF6673">
            <w:pPr>
              <w:pStyle w:val="TAC"/>
              <w:rPr>
                <w:rFonts w:eastAsiaTheme="minorEastAsia" w:cs="Arial"/>
                <w:color w:val="000000"/>
                <w:szCs w:val="18"/>
              </w:rPr>
            </w:pPr>
            <w:r w:rsidRPr="008523D2">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78254B89" w14:textId="77777777" w:rsidR="00E060BF" w:rsidRPr="00480423" w:rsidRDefault="00E060BF" w:rsidP="00AF6673">
            <w:pPr>
              <w:pStyle w:val="TAC"/>
              <w:rPr>
                <w:rFonts w:eastAsiaTheme="minorEastAsia" w:cs="Arial"/>
                <w:szCs w:val="18"/>
                <w:lang w:val="en-US" w:eastAsia="zh-CN"/>
              </w:rPr>
            </w:pPr>
          </w:p>
        </w:tc>
      </w:tr>
      <w:tr w:rsidR="00E060BF" w:rsidRPr="00480423" w14:paraId="6BE2532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3F705DC" w14:textId="77777777" w:rsidR="00E060BF" w:rsidRPr="00480423" w:rsidRDefault="00E060BF" w:rsidP="00AF6673">
            <w:pPr>
              <w:pStyle w:val="TAC"/>
              <w:rPr>
                <w:rFonts w:eastAsiaTheme="minorEastAsia"/>
                <w:lang w:val="en-US" w:eastAsia="zh-CN"/>
              </w:rPr>
            </w:pPr>
            <w:r w:rsidRPr="008523D2">
              <w:rPr>
                <w:lang w:eastAsia="zh-CN"/>
              </w:rPr>
              <w:t>CA_n25A-n41(2A)-n85A</w:t>
            </w:r>
          </w:p>
        </w:tc>
        <w:tc>
          <w:tcPr>
            <w:tcW w:w="2712" w:type="dxa"/>
            <w:tcBorders>
              <w:top w:val="single" w:sz="4" w:space="0" w:color="auto"/>
              <w:left w:val="single" w:sz="4" w:space="0" w:color="auto"/>
              <w:bottom w:val="nil"/>
              <w:right w:val="single" w:sz="4" w:space="0" w:color="auto"/>
            </w:tcBorders>
            <w:vAlign w:val="center"/>
          </w:tcPr>
          <w:p w14:paraId="76A89280" w14:textId="77777777" w:rsidR="00E060BF" w:rsidRPr="00650DB4" w:rsidRDefault="00E060BF" w:rsidP="00AF6673">
            <w:pPr>
              <w:pStyle w:val="TAC"/>
              <w:rPr>
                <w:lang w:val="en-US"/>
              </w:rPr>
            </w:pPr>
            <w:r w:rsidRPr="008523D2">
              <w:rPr>
                <w:rFonts w:hint="eastAsia"/>
                <w:lang w:eastAsia="zh-CN"/>
              </w:rPr>
              <w:t>CA</w:t>
            </w:r>
            <w:r w:rsidRPr="008523D2">
              <w:t>_</w:t>
            </w:r>
            <w:r w:rsidRPr="008523D2">
              <w:rPr>
                <w:rFonts w:hint="eastAsia"/>
                <w:lang w:eastAsia="zh-CN"/>
              </w:rPr>
              <w:t>n25</w:t>
            </w:r>
            <w:r w:rsidRPr="00650DB4">
              <w:rPr>
                <w:lang w:val="en-US"/>
              </w:rPr>
              <w:t>A-</w:t>
            </w:r>
            <w:r w:rsidRPr="008523D2">
              <w:rPr>
                <w:rFonts w:hint="eastAsia"/>
                <w:lang w:eastAsia="zh-CN"/>
              </w:rPr>
              <w:t>n</w:t>
            </w:r>
            <w:r w:rsidRPr="008523D2">
              <w:rPr>
                <w:lang w:eastAsia="zh-CN"/>
              </w:rPr>
              <w:t>41</w:t>
            </w:r>
            <w:r w:rsidRPr="00650DB4">
              <w:rPr>
                <w:lang w:val="en-US"/>
              </w:rPr>
              <w:t>A</w:t>
            </w:r>
          </w:p>
          <w:p w14:paraId="3C092093" w14:textId="77777777" w:rsidR="00E060BF" w:rsidRPr="00650DB4" w:rsidRDefault="00E060BF" w:rsidP="00AF6673">
            <w:pPr>
              <w:pStyle w:val="TAC"/>
              <w:rPr>
                <w:lang w:val="en-US"/>
              </w:rPr>
            </w:pPr>
            <w:r w:rsidRPr="008523D2">
              <w:rPr>
                <w:rFonts w:hint="eastAsia"/>
                <w:lang w:eastAsia="zh-CN"/>
              </w:rPr>
              <w:t>CA</w:t>
            </w:r>
            <w:r w:rsidRPr="008523D2">
              <w:t>_</w:t>
            </w:r>
            <w:r w:rsidRPr="008523D2">
              <w:rPr>
                <w:rFonts w:hint="eastAsia"/>
                <w:lang w:eastAsia="zh-CN"/>
              </w:rPr>
              <w:t>n25</w:t>
            </w:r>
            <w:r w:rsidRPr="00650DB4">
              <w:rPr>
                <w:lang w:val="en-US"/>
              </w:rPr>
              <w:t>A-</w:t>
            </w:r>
            <w:r w:rsidRPr="008523D2">
              <w:rPr>
                <w:rFonts w:hint="eastAsia"/>
                <w:lang w:eastAsia="zh-CN"/>
              </w:rPr>
              <w:t>n85</w:t>
            </w:r>
            <w:r w:rsidRPr="00650DB4">
              <w:rPr>
                <w:lang w:val="en-US"/>
              </w:rPr>
              <w:t>A</w:t>
            </w:r>
          </w:p>
          <w:p w14:paraId="45338CC8" w14:textId="77777777" w:rsidR="00E060BF" w:rsidRPr="00480423" w:rsidRDefault="00E060BF" w:rsidP="00AF6673">
            <w:pPr>
              <w:pStyle w:val="TAC"/>
              <w:rPr>
                <w:rFonts w:eastAsiaTheme="minorEastAsia"/>
                <w:lang w:val="en-US"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5ACA547" w14:textId="77777777" w:rsidR="00E060BF" w:rsidRPr="00480423" w:rsidRDefault="00E060BF" w:rsidP="00AF6673">
            <w:pPr>
              <w:pStyle w:val="TAC"/>
              <w:rPr>
                <w:rFonts w:eastAsiaTheme="minorEastAsia"/>
                <w:lang w:eastAsia="zh-CN"/>
              </w:rPr>
            </w:pPr>
            <w:r w:rsidRPr="008523D2">
              <w:rPr>
                <w:rFonts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B4D7FB8" w14:textId="77777777" w:rsidR="00E060BF" w:rsidRPr="00480423" w:rsidRDefault="00E060BF" w:rsidP="00AF6673">
            <w:pPr>
              <w:pStyle w:val="TAC"/>
              <w:rPr>
                <w:rFonts w:eastAsiaTheme="minorEastAsia" w:cs="Arial"/>
                <w:color w:val="000000"/>
                <w:szCs w:val="18"/>
              </w:rPr>
            </w:pPr>
            <w:r w:rsidRPr="008523D2">
              <w:rPr>
                <w:rFonts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57297109" w14:textId="77777777" w:rsidR="00E060BF" w:rsidRPr="00480423" w:rsidRDefault="00E060BF" w:rsidP="00AF6673">
            <w:pPr>
              <w:pStyle w:val="TAC"/>
              <w:rPr>
                <w:rFonts w:eastAsiaTheme="minorEastAsia" w:cs="Arial"/>
                <w:szCs w:val="18"/>
                <w:lang w:val="en-US" w:eastAsia="zh-CN"/>
              </w:rPr>
            </w:pPr>
            <w:r w:rsidRPr="008523D2">
              <w:rPr>
                <w:lang w:eastAsia="zh-CN"/>
              </w:rPr>
              <w:t>4 and 5</w:t>
            </w:r>
          </w:p>
        </w:tc>
      </w:tr>
      <w:tr w:rsidR="00E060BF" w:rsidRPr="00480423" w14:paraId="4624B237" w14:textId="77777777" w:rsidTr="005A0D4C">
        <w:trPr>
          <w:trHeight w:val="29"/>
        </w:trPr>
        <w:tc>
          <w:tcPr>
            <w:tcW w:w="3066" w:type="dxa"/>
            <w:tcBorders>
              <w:top w:val="nil"/>
              <w:left w:val="single" w:sz="4" w:space="0" w:color="auto"/>
              <w:bottom w:val="nil"/>
              <w:right w:val="single" w:sz="4" w:space="0" w:color="auto"/>
            </w:tcBorders>
            <w:vAlign w:val="center"/>
          </w:tcPr>
          <w:p w14:paraId="649C62F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8E9F1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79EFA7" w14:textId="77777777" w:rsidR="00E060BF" w:rsidRPr="00480423" w:rsidRDefault="00E060BF" w:rsidP="00AF6673">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0EB9949" w14:textId="77777777" w:rsidR="00E060BF" w:rsidRPr="00480423" w:rsidRDefault="00E060BF" w:rsidP="00AF6673">
            <w:pPr>
              <w:pStyle w:val="TAC"/>
              <w:rPr>
                <w:rFonts w:eastAsiaTheme="minorEastAsia" w:cs="Arial"/>
                <w:color w:val="000000"/>
                <w:szCs w:val="18"/>
              </w:rPr>
            </w:pPr>
            <w:r w:rsidRPr="008523D2">
              <w:rPr>
                <w:lang w:val="en-US" w:eastAsia="zh-CN" w:bidi="ar"/>
              </w:rPr>
              <w:t>CA_n41(2A) BCS 4 and 5</w:t>
            </w:r>
          </w:p>
        </w:tc>
        <w:tc>
          <w:tcPr>
            <w:tcW w:w="2387" w:type="dxa"/>
            <w:tcBorders>
              <w:top w:val="nil"/>
              <w:left w:val="single" w:sz="4" w:space="0" w:color="auto"/>
              <w:bottom w:val="nil"/>
              <w:right w:val="single" w:sz="4" w:space="0" w:color="auto"/>
            </w:tcBorders>
            <w:vAlign w:val="center"/>
          </w:tcPr>
          <w:p w14:paraId="69644129" w14:textId="77777777" w:rsidR="00E060BF" w:rsidRPr="00480423" w:rsidRDefault="00E060BF" w:rsidP="00AF6673">
            <w:pPr>
              <w:pStyle w:val="TAC"/>
              <w:rPr>
                <w:rFonts w:eastAsiaTheme="minorEastAsia" w:cs="Arial"/>
                <w:szCs w:val="18"/>
                <w:lang w:val="en-US" w:eastAsia="zh-CN"/>
              </w:rPr>
            </w:pPr>
          </w:p>
        </w:tc>
      </w:tr>
      <w:tr w:rsidR="00E060BF" w:rsidRPr="00480423" w14:paraId="7E0A28A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8D5B1A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90C82E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066C60" w14:textId="77777777" w:rsidR="00E060BF" w:rsidRPr="00480423" w:rsidRDefault="00E060BF" w:rsidP="00AF6673">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517868E7" w14:textId="77777777" w:rsidR="00E060BF" w:rsidRPr="00480423" w:rsidRDefault="00E060BF" w:rsidP="00AF6673">
            <w:pPr>
              <w:pStyle w:val="TAC"/>
              <w:rPr>
                <w:rFonts w:eastAsiaTheme="minorEastAsia" w:cs="Arial"/>
                <w:color w:val="000000"/>
                <w:szCs w:val="18"/>
              </w:rPr>
            </w:pPr>
            <w:r w:rsidRPr="008523D2">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135D5171" w14:textId="77777777" w:rsidR="00E060BF" w:rsidRPr="00480423" w:rsidRDefault="00E060BF" w:rsidP="00AF6673">
            <w:pPr>
              <w:pStyle w:val="TAC"/>
              <w:rPr>
                <w:rFonts w:eastAsiaTheme="minorEastAsia" w:cs="Arial"/>
                <w:szCs w:val="18"/>
                <w:lang w:val="en-US" w:eastAsia="zh-CN"/>
              </w:rPr>
            </w:pPr>
          </w:p>
        </w:tc>
      </w:tr>
      <w:tr w:rsidR="00E060BF" w:rsidRPr="00480423" w14:paraId="4B0CE6C1" w14:textId="77777777" w:rsidTr="005A0D4C">
        <w:trPr>
          <w:trHeight w:val="29"/>
        </w:trPr>
        <w:tc>
          <w:tcPr>
            <w:tcW w:w="3066" w:type="dxa"/>
            <w:tcBorders>
              <w:top w:val="nil"/>
              <w:left w:val="single" w:sz="4" w:space="0" w:color="auto"/>
              <w:bottom w:val="nil"/>
              <w:right w:val="single" w:sz="4" w:space="0" w:color="auto"/>
            </w:tcBorders>
            <w:vAlign w:val="center"/>
          </w:tcPr>
          <w:p w14:paraId="66C574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CA_n25A-n48A-n66A</w:t>
            </w:r>
          </w:p>
        </w:tc>
        <w:tc>
          <w:tcPr>
            <w:tcW w:w="2712" w:type="dxa"/>
            <w:tcBorders>
              <w:top w:val="nil"/>
              <w:left w:val="single" w:sz="4" w:space="0" w:color="auto"/>
              <w:bottom w:val="nil"/>
              <w:right w:val="single" w:sz="4" w:space="0" w:color="auto"/>
            </w:tcBorders>
            <w:vAlign w:val="center"/>
          </w:tcPr>
          <w:p w14:paraId="400EFA5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CA_n25A-n48A</w:t>
            </w:r>
          </w:p>
          <w:p w14:paraId="19A5D50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09EA8B6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05F356D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35787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FF7A8A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49CC49C2" w14:textId="77777777" w:rsidTr="005A0D4C">
        <w:trPr>
          <w:trHeight w:val="29"/>
        </w:trPr>
        <w:tc>
          <w:tcPr>
            <w:tcW w:w="3066" w:type="dxa"/>
            <w:tcBorders>
              <w:top w:val="nil"/>
              <w:left w:val="single" w:sz="4" w:space="0" w:color="auto"/>
              <w:bottom w:val="nil"/>
              <w:right w:val="single" w:sz="4" w:space="0" w:color="auto"/>
            </w:tcBorders>
            <w:vAlign w:val="center"/>
          </w:tcPr>
          <w:p w14:paraId="48FD51C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372D1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C89C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F2D697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5, 10, 15, 20, 40, 50</w:t>
            </w:r>
          </w:p>
        </w:tc>
        <w:tc>
          <w:tcPr>
            <w:tcW w:w="2387" w:type="dxa"/>
            <w:tcBorders>
              <w:top w:val="nil"/>
              <w:left w:val="single" w:sz="4" w:space="0" w:color="auto"/>
              <w:bottom w:val="nil"/>
              <w:right w:val="single" w:sz="4" w:space="0" w:color="auto"/>
            </w:tcBorders>
            <w:vAlign w:val="center"/>
          </w:tcPr>
          <w:p w14:paraId="3C349F33" w14:textId="77777777" w:rsidR="00E060BF" w:rsidRPr="00480423" w:rsidRDefault="00E060BF" w:rsidP="00AF6673">
            <w:pPr>
              <w:pStyle w:val="TAC"/>
              <w:rPr>
                <w:rFonts w:eastAsiaTheme="minorEastAsia"/>
                <w:lang w:val="en-US" w:eastAsia="zh-CN"/>
              </w:rPr>
            </w:pPr>
          </w:p>
        </w:tc>
      </w:tr>
      <w:tr w:rsidR="00E060BF" w:rsidRPr="00480423" w14:paraId="0CCBDBBA" w14:textId="77777777" w:rsidTr="005A0D4C">
        <w:trPr>
          <w:trHeight w:val="29"/>
        </w:trPr>
        <w:tc>
          <w:tcPr>
            <w:tcW w:w="3066" w:type="dxa"/>
            <w:tcBorders>
              <w:top w:val="nil"/>
              <w:left w:val="single" w:sz="4" w:space="0" w:color="auto"/>
              <w:bottom w:val="nil"/>
              <w:right w:val="single" w:sz="4" w:space="0" w:color="auto"/>
            </w:tcBorders>
            <w:vAlign w:val="center"/>
          </w:tcPr>
          <w:p w14:paraId="3D36765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66996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1909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F80B7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2816C68D" w14:textId="77777777" w:rsidR="00E060BF" w:rsidRPr="00480423" w:rsidRDefault="00E060BF" w:rsidP="00AF6673">
            <w:pPr>
              <w:pStyle w:val="TAC"/>
              <w:rPr>
                <w:rFonts w:eastAsiaTheme="minorEastAsia"/>
                <w:lang w:val="en-US" w:eastAsia="zh-CN"/>
              </w:rPr>
            </w:pPr>
          </w:p>
        </w:tc>
      </w:tr>
      <w:tr w:rsidR="00E060BF" w:rsidRPr="00480423" w14:paraId="368BE2F8" w14:textId="77777777" w:rsidTr="005A0D4C">
        <w:trPr>
          <w:trHeight w:val="29"/>
        </w:trPr>
        <w:tc>
          <w:tcPr>
            <w:tcW w:w="3066" w:type="dxa"/>
            <w:tcBorders>
              <w:top w:val="nil"/>
              <w:left w:val="single" w:sz="4" w:space="0" w:color="auto"/>
              <w:bottom w:val="nil"/>
              <w:right w:val="single" w:sz="4" w:space="0" w:color="auto"/>
            </w:tcBorders>
            <w:vAlign w:val="center"/>
          </w:tcPr>
          <w:p w14:paraId="03B9338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F9B9E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5D84D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BBD453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715B34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2A6D9E9B" w14:textId="77777777" w:rsidTr="005A0D4C">
        <w:trPr>
          <w:trHeight w:val="29"/>
        </w:trPr>
        <w:tc>
          <w:tcPr>
            <w:tcW w:w="3066" w:type="dxa"/>
            <w:tcBorders>
              <w:top w:val="nil"/>
              <w:left w:val="single" w:sz="4" w:space="0" w:color="auto"/>
              <w:bottom w:val="nil"/>
              <w:right w:val="single" w:sz="4" w:space="0" w:color="auto"/>
            </w:tcBorders>
            <w:vAlign w:val="center"/>
          </w:tcPr>
          <w:p w14:paraId="2F8F09B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740E6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59D20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8DBF2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5, 10, 15, 20, 40, 50, 60, 80, 90, 100</w:t>
            </w:r>
          </w:p>
        </w:tc>
        <w:tc>
          <w:tcPr>
            <w:tcW w:w="2387" w:type="dxa"/>
            <w:tcBorders>
              <w:top w:val="nil"/>
              <w:left w:val="single" w:sz="4" w:space="0" w:color="auto"/>
              <w:bottom w:val="nil"/>
              <w:right w:val="single" w:sz="4" w:space="0" w:color="auto"/>
            </w:tcBorders>
            <w:vAlign w:val="center"/>
          </w:tcPr>
          <w:p w14:paraId="28F3C231" w14:textId="77777777" w:rsidR="00E060BF" w:rsidRPr="00480423" w:rsidRDefault="00E060BF" w:rsidP="00AF6673">
            <w:pPr>
              <w:pStyle w:val="TAC"/>
              <w:rPr>
                <w:rFonts w:eastAsiaTheme="minorEastAsia"/>
                <w:lang w:val="en-US" w:eastAsia="zh-CN"/>
              </w:rPr>
            </w:pPr>
          </w:p>
        </w:tc>
      </w:tr>
      <w:tr w:rsidR="00E060BF" w:rsidRPr="00480423" w14:paraId="7CA4442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6A5AC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286BA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B7328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1A09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46EC91DA" w14:textId="77777777" w:rsidR="00E060BF" w:rsidRPr="00480423" w:rsidRDefault="00E060BF" w:rsidP="00AF6673">
            <w:pPr>
              <w:pStyle w:val="TAC"/>
              <w:rPr>
                <w:rFonts w:eastAsiaTheme="minorEastAsia"/>
                <w:lang w:val="en-US" w:eastAsia="zh-CN"/>
              </w:rPr>
            </w:pPr>
          </w:p>
        </w:tc>
      </w:tr>
      <w:tr w:rsidR="00E060BF" w:rsidRPr="00480423" w14:paraId="5F780F28" w14:textId="77777777" w:rsidTr="005A0D4C">
        <w:trPr>
          <w:trHeight w:val="63"/>
        </w:trPr>
        <w:tc>
          <w:tcPr>
            <w:tcW w:w="3066" w:type="dxa"/>
            <w:tcBorders>
              <w:top w:val="nil"/>
              <w:left w:val="single" w:sz="4" w:space="0" w:color="auto"/>
              <w:bottom w:val="nil"/>
              <w:right w:val="single" w:sz="4" w:space="0" w:color="auto"/>
            </w:tcBorders>
            <w:vAlign w:val="center"/>
          </w:tcPr>
          <w:p w14:paraId="44D7F5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CA_n25A-n48(2A)-n66A</w:t>
            </w:r>
          </w:p>
        </w:tc>
        <w:tc>
          <w:tcPr>
            <w:tcW w:w="2712" w:type="dxa"/>
            <w:tcBorders>
              <w:top w:val="nil"/>
              <w:left w:val="single" w:sz="4" w:space="0" w:color="auto"/>
              <w:bottom w:val="nil"/>
              <w:right w:val="single" w:sz="4" w:space="0" w:color="auto"/>
            </w:tcBorders>
            <w:vAlign w:val="center"/>
          </w:tcPr>
          <w:p w14:paraId="2BF794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CA_n25A-n48A</w:t>
            </w:r>
          </w:p>
          <w:p w14:paraId="54080E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542E5E5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11E622B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4CDE08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292A868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14CACD8E" w14:textId="77777777" w:rsidTr="005A0D4C">
        <w:trPr>
          <w:trHeight w:val="29"/>
        </w:trPr>
        <w:tc>
          <w:tcPr>
            <w:tcW w:w="3066" w:type="dxa"/>
            <w:tcBorders>
              <w:top w:val="nil"/>
              <w:left w:val="single" w:sz="4" w:space="0" w:color="auto"/>
              <w:bottom w:val="nil"/>
              <w:right w:val="single" w:sz="4" w:space="0" w:color="auto"/>
            </w:tcBorders>
            <w:vAlign w:val="center"/>
          </w:tcPr>
          <w:p w14:paraId="1BEA661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A5C7F0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8188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95BC4D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709B66FC" w14:textId="77777777" w:rsidR="00E060BF" w:rsidRPr="00480423" w:rsidRDefault="00E060BF" w:rsidP="00AF6673">
            <w:pPr>
              <w:pStyle w:val="TAC"/>
              <w:rPr>
                <w:rFonts w:eastAsiaTheme="minorEastAsia"/>
                <w:lang w:val="en-US" w:eastAsia="zh-CN"/>
              </w:rPr>
            </w:pPr>
          </w:p>
        </w:tc>
      </w:tr>
      <w:tr w:rsidR="00E060BF" w:rsidRPr="00480423" w14:paraId="52A9BE40" w14:textId="77777777" w:rsidTr="005A0D4C">
        <w:trPr>
          <w:trHeight w:val="29"/>
        </w:trPr>
        <w:tc>
          <w:tcPr>
            <w:tcW w:w="3066" w:type="dxa"/>
            <w:tcBorders>
              <w:top w:val="nil"/>
              <w:left w:val="single" w:sz="4" w:space="0" w:color="auto"/>
              <w:bottom w:val="nil"/>
              <w:right w:val="single" w:sz="4" w:space="0" w:color="auto"/>
            </w:tcBorders>
            <w:vAlign w:val="center"/>
          </w:tcPr>
          <w:p w14:paraId="433C8BB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C9B29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D632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6AFF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0FEB585E" w14:textId="77777777" w:rsidR="00E060BF" w:rsidRPr="00480423" w:rsidRDefault="00E060BF" w:rsidP="00AF6673">
            <w:pPr>
              <w:pStyle w:val="TAC"/>
              <w:rPr>
                <w:rFonts w:eastAsiaTheme="minorEastAsia"/>
                <w:lang w:val="en-US" w:eastAsia="zh-CN"/>
              </w:rPr>
            </w:pPr>
          </w:p>
        </w:tc>
      </w:tr>
      <w:tr w:rsidR="00E060BF" w:rsidRPr="00480423" w14:paraId="213329EC" w14:textId="77777777" w:rsidTr="005A0D4C">
        <w:trPr>
          <w:trHeight w:val="29"/>
        </w:trPr>
        <w:tc>
          <w:tcPr>
            <w:tcW w:w="3066" w:type="dxa"/>
            <w:tcBorders>
              <w:top w:val="nil"/>
              <w:left w:val="single" w:sz="4" w:space="0" w:color="auto"/>
              <w:bottom w:val="nil"/>
              <w:right w:val="single" w:sz="4" w:space="0" w:color="auto"/>
            </w:tcBorders>
            <w:vAlign w:val="center"/>
          </w:tcPr>
          <w:p w14:paraId="54F48E9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10166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38EA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38CE6B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F7BF3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03F78C4D" w14:textId="77777777" w:rsidTr="005A0D4C">
        <w:trPr>
          <w:trHeight w:val="29"/>
        </w:trPr>
        <w:tc>
          <w:tcPr>
            <w:tcW w:w="3066" w:type="dxa"/>
            <w:tcBorders>
              <w:top w:val="nil"/>
              <w:left w:val="single" w:sz="4" w:space="0" w:color="auto"/>
              <w:bottom w:val="nil"/>
              <w:right w:val="single" w:sz="4" w:space="0" w:color="auto"/>
            </w:tcBorders>
            <w:vAlign w:val="center"/>
          </w:tcPr>
          <w:p w14:paraId="42DC09F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78252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35EE6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A07F02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7D962432" w14:textId="77777777" w:rsidR="00E060BF" w:rsidRPr="00480423" w:rsidRDefault="00E060BF" w:rsidP="00AF6673">
            <w:pPr>
              <w:pStyle w:val="TAC"/>
              <w:rPr>
                <w:rFonts w:eastAsiaTheme="minorEastAsia"/>
                <w:lang w:val="en-US" w:eastAsia="zh-CN"/>
              </w:rPr>
            </w:pPr>
          </w:p>
        </w:tc>
      </w:tr>
      <w:tr w:rsidR="00E060BF" w:rsidRPr="00480423" w14:paraId="47FE6CB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CE1C7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261D4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13DFA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1CB1A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7D60158" w14:textId="77777777" w:rsidR="00E060BF" w:rsidRPr="00480423" w:rsidRDefault="00E060BF" w:rsidP="00AF6673">
            <w:pPr>
              <w:pStyle w:val="TAC"/>
              <w:rPr>
                <w:rFonts w:eastAsiaTheme="minorEastAsia"/>
                <w:lang w:val="en-US" w:eastAsia="zh-CN"/>
              </w:rPr>
            </w:pPr>
          </w:p>
        </w:tc>
      </w:tr>
      <w:tr w:rsidR="00E060BF" w:rsidRPr="00480423" w14:paraId="279D901A" w14:textId="77777777" w:rsidTr="005A0D4C">
        <w:trPr>
          <w:trHeight w:val="29"/>
        </w:trPr>
        <w:tc>
          <w:tcPr>
            <w:tcW w:w="3066" w:type="dxa"/>
            <w:tcBorders>
              <w:top w:val="nil"/>
              <w:left w:val="single" w:sz="4" w:space="0" w:color="auto"/>
              <w:bottom w:val="nil"/>
              <w:right w:val="single" w:sz="4" w:space="0" w:color="auto"/>
            </w:tcBorders>
            <w:vAlign w:val="center"/>
          </w:tcPr>
          <w:p w14:paraId="069DFAA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CA_n25A-n48C-n66A</w:t>
            </w:r>
          </w:p>
        </w:tc>
        <w:tc>
          <w:tcPr>
            <w:tcW w:w="2712" w:type="dxa"/>
            <w:tcBorders>
              <w:top w:val="nil"/>
              <w:left w:val="single" w:sz="4" w:space="0" w:color="auto"/>
              <w:bottom w:val="nil"/>
              <w:right w:val="single" w:sz="4" w:space="0" w:color="auto"/>
            </w:tcBorders>
            <w:vAlign w:val="center"/>
          </w:tcPr>
          <w:p w14:paraId="75A5C5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CA_n25A-n48A</w:t>
            </w:r>
          </w:p>
          <w:p w14:paraId="73A0B5A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7765FCE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1EA4AC3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E6ED88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D74744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7629CF91" w14:textId="77777777" w:rsidTr="005A0D4C">
        <w:trPr>
          <w:trHeight w:val="29"/>
        </w:trPr>
        <w:tc>
          <w:tcPr>
            <w:tcW w:w="3066" w:type="dxa"/>
            <w:tcBorders>
              <w:top w:val="nil"/>
              <w:left w:val="single" w:sz="4" w:space="0" w:color="auto"/>
              <w:bottom w:val="nil"/>
              <w:right w:val="single" w:sz="4" w:space="0" w:color="auto"/>
            </w:tcBorders>
            <w:vAlign w:val="center"/>
          </w:tcPr>
          <w:p w14:paraId="62ADF3D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71248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930E3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D94E5D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24413F65" w14:textId="77777777" w:rsidR="00E060BF" w:rsidRPr="00480423" w:rsidRDefault="00E060BF" w:rsidP="00AF6673">
            <w:pPr>
              <w:pStyle w:val="TAC"/>
              <w:rPr>
                <w:rFonts w:eastAsiaTheme="minorEastAsia"/>
                <w:lang w:val="en-US" w:eastAsia="zh-CN"/>
              </w:rPr>
            </w:pPr>
          </w:p>
        </w:tc>
      </w:tr>
      <w:tr w:rsidR="00E060BF" w:rsidRPr="00480423" w14:paraId="5B8D52FF" w14:textId="77777777" w:rsidTr="005A0D4C">
        <w:trPr>
          <w:trHeight w:val="29"/>
        </w:trPr>
        <w:tc>
          <w:tcPr>
            <w:tcW w:w="3066" w:type="dxa"/>
            <w:tcBorders>
              <w:top w:val="nil"/>
              <w:left w:val="single" w:sz="4" w:space="0" w:color="auto"/>
              <w:bottom w:val="nil"/>
              <w:right w:val="single" w:sz="4" w:space="0" w:color="auto"/>
            </w:tcBorders>
            <w:vAlign w:val="center"/>
          </w:tcPr>
          <w:p w14:paraId="3D0CF1A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9E5C0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3CFDF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E6BD0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single" w:sz="4" w:space="0" w:color="auto"/>
              <w:right w:val="single" w:sz="4" w:space="0" w:color="auto"/>
            </w:tcBorders>
            <w:vAlign w:val="center"/>
          </w:tcPr>
          <w:p w14:paraId="3EEE6B0B" w14:textId="77777777" w:rsidR="00E060BF" w:rsidRPr="00480423" w:rsidRDefault="00E060BF" w:rsidP="00AF6673">
            <w:pPr>
              <w:pStyle w:val="TAC"/>
              <w:rPr>
                <w:rFonts w:eastAsiaTheme="minorEastAsia"/>
                <w:lang w:val="en-US" w:eastAsia="zh-CN"/>
              </w:rPr>
            </w:pPr>
          </w:p>
        </w:tc>
      </w:tr>
      <w:tr w:rsidR="00E060BF" w:rsidRPr="00480423" w14:paraId="2C9B66AC" w14:textId="77777777" w:rsidTr="005A0D4C">
        <w:trPr>
          <w:trHeight w:val="29"/>
        </w:trPr>
        <w:tc>
          <w:tcPr>
            <w:tcW w:w="3066" w:type="dxa"/>
            <w:tcBorders>
              <w:top w:val="nil"/>
              <w:left w:val="single" w:sz="4" w:space="0" w:color="auto"/>
              <w:bottom w:val="nil"/>
              <w:right w:val="single" w:sz="4" w:space="0" w:color="auto"/>
            </w:tcBorders>
            <w:vAlign w:val="center"/>
          </w:tcPr>
          <w:p w14:paraId="57B5DDD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0CA62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FC5B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E61E9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D3E5DA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4CFCAC2A" w14:textId="77777777" w:rsidTr="005A0D4C">
        <w:trPr>
          <w:trHeight w:val="29"/>
        </w:trPr>
        <w:tc>
          <w:tcPr>
            <w:tcW w:w="3066" w:type="dxa"/>
            <w:tcBorders>
              <w:top w:val="nil"/>
              <w:left w:val="single" w:sz="4" w:space="0" w:color="auto"/>
              <w:bottom w:val="nil"/>
              <w:right w:val="single" w:sz="4" w:space="0" w:color="auto"/>
            </w:tcBorders>
            <w:vAlign w:val="center"/>
          </w:tcPr>
          <w:p w14:paraId="60BEA54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D6A77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E3A6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56E92B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6DFE39CF" w14:textId="77777777" w:rsidR="00E060BF" w:rsidRPr="00480423" w:rsidRDefault="00E060BF" w:rsidP="00AF6673">
            <w:pPr>
              <w:pStyle w:val="TAC"/>
              <w:rPr>
                <w:rFonts w:eastAsiaTheme="minorEastAsia"/>
                <w:lang w:val="en-US" w:eastAsia="zh-CN"/>
              </w:rPr>
            </w:pPr>
          </w:p>
        </w:tc>
      </w:tr>
      <w:tr w:rsidR="00E060BF" w:rsidRPr="00480423" w14:paraId="627791D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65ABB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7A3B6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453AF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F465E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5FF55981" w14:textId="77777777" w:rsidR="00E060BF" w:rsidRPr="00480423" w:rsidRDefault="00E060BF" w:rsidP="00AF6673">
            <w:pPr>
              <w:pStyle w:val="TAC"/>
              <w:rPr>
                <w:rFonts w:eastAsiaTheme="minorEastAsia"/>
                <w:lang w:val="en-US" w:eastAsia="zh-CN"/>
              </w:rPr>
            </w:pPr>
          </w:p>
        </w:tc>
      </w:tr>
      <w:tr w:rsidR="00E060BF" w:rsidRPr="00480423" w14:paraId="1F57020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023A99F" w14:textId="77777777" w:rsidR="00E060BF" w:rsidRPr="00480423" w:rsidRDefault="00E060BF" w:rsidP="00AF6673">
            <w:pPr>
              <w:pStyle w:val="TAC"/>
              <w:rPr>
                <w:rFonts w:eastAsiaTheme="minorEastAsia"/>
                <w:lang w:val="en-US" w:eastAsia="zh-CN"/>
              </w:rPr>
            </w:pPr>
            <w:r w:rsidRPr="00480423">
              <w:rPr>
                <w:rFonts w:eastAsia="Yu Mincho"/>
                <w:lang w:val="en-US"/>
              </w:rPr>
              <w:t>CA_n25A-n66A-n71A</w:t>
            </w:r>
          </w:p>
        </w:tc>
        <w:tc>
          <w:tcPr>
            <w:tcW w:w="2712" w:type="dxa"/>
            <w:tcBorders>
              <w:top w:val="single" w:sz="4" w:space="0" w:color="auto"/>
              <w:left w:val="single" w:sz="4" w:space="0" w:color="auto"/>
              <w:bottom w:val="nil"/>
              <w:right w:val="single" w:sz="4" w:space="0" w:color="auto"/>
            </w:tcBorders>
            <w:vAlign w:val="center"/>
          </w:tcPr>
          <w:p w14:paraId="132F068A" w14:textId="77777777" w:rsidR="00E060BF" w:rsidRPr="00480423" w:rsidRDefault="00E060BF" w:rsidP="00AF6673">
            <w:pPr>
              <w:pStyle w:val="TAC"/>
              <w:rPr>
                <w:rFonts w:eastAsiaTheme="minorEastAsia"/>
                <w:lang w:val="en-US" w:eastAsia="zh-CN"/>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E1AA471" w14:textId="77777777" w:rsidR="00E060BF" w:rsidRPr="00480423" w:rsidRDefault="00E060BF" w:rsidP="00AF6673">
            <w:pPr>
              <w:pStyle w:val="TAC"/>
              <w:rPr>
                <w:rFonts w:eastAsiaTheme="minorEastAsia"/>
                <w:lang w:val="en-US" w:eastAsia="zh-CN"/>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F234164"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69077F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48BA5D2" w14:textId="77777777" w:rsidTr="005A0D4C">
        <w:trPr>
          <w:trHeight w:val="29"/>
        </w:trPr>
        <w:tc>
          <w:tcPr>
            <w:tcW w:w="3066" w:type="dxa"/>
            <w:tcBorders>
              <w:top w:val="nil"/>
              <w:left w:val="single" w:sz="4" w:space="0" w:color="auto"/>
              <w:bottom w:val="nil"/>
              <w:right w:val="single" w:sz="4" w:space="0" w:color="auto"/>
            </w:tcBorders>
            <w:vAlign w:val="center"/>
          </w:tcPr>
          <w:p w14:paraId="67F531C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83E02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3B4D34" w14:textId="77777777" w:rsidR="00E060BF" w:rsidRPr="00480423" w:rsidRDefault="00E060BF" w:rsidP="00AF6673">
            <w:pPr>
              <w:pStyle w:val="TAC"/>
              <w:rPr>
                <w:rFonts w:eastAsiaTheme="minorEastAsia"/>
                <w:lang w:val="en-US" w:eastAsia="zh-CN"/>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80D823C"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0949F012" w14:textId="77777777" w:rsidR="00E060BF" w:rsidRPr="00480423" w:rsidRDefault="00E060BF" w:rsidP="00AF6673">
            <w:pPr>
              <w:pStyle w:val="TAC"/>
              <w:rPr>
                <w:rFonts w:eastAsiaTheme="minorEastAsia"/>
                <w:lang w:val="en-US" w:eastAsia="zh-CN"/>
              </w:rPr>
            </w:pPr>
          </w:p>
        </w:tc>
      </w:tr>
      <w:tr w:rsidR="00E060BF" w:rsidRPr="00480423" w14:paraId="102726C0" w14:textId="77777777" w:rsidTr="005A0D4C">
        <w:trPr>
          <w:trHeight w:val="29"/>
        </w:trPr>
        <w:tc>
          <w:tcPr>
            <w:tcW w:w="3066" w:type="dxa"/>
            <w:tcBorders>
              <w:top w:val="nil"/>
              <w:left w:val="single" w:sz="4" w:space="0" w:color="auto"/>
              <w:bottom w:val="nil"/>
              <w:right w:val="single" w:sz="4" w:space="0" w:color="auto"/>
            </w:tcBorders>
            <w:vAlign w:val="center"/>
          </w:tcPr>
          <w:p w14:paraId="2C656DD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A33910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74F4455" w14:textId="77777777" w:rsidR="00E060BF" w:rsidRPr="00480423" w:rsidRDefault="00E060BF" w:rsidP="00AF6673">
            <w:pPr>
              <w:pStyle w:val="TAC"/>
              <w:rPr>
                <w:rFonts w:eastAsiaTheme="minorEastAsia"/>
                <w:lang w:val="en-US" w:eastAsia="zh-CN"/>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6FD50B6"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F0E3C2B" w14:textId="77777777" w:rsidR="00E060BF" w:rsidRPr="00480423" w:rsidRDefault="00E060BF" w:rsidP="00AF6673">
            <w:pPr>
              <w:pStyle w:val="TAC"/>
              <w:rPr>
                <w:rFonts w:eastAsiaTheme="minorEastAsia"/>
                <w:lang w:val="en-US" w:eastAsia="zh-CN"/>
              </w:rPr>
            </w:pPr>
          </w:p>
        </w:tc>
      </w:tr>
      <w:tr w:rsidR="00E060BF" w:rsidRPr="00480423" w14:paraId="3988E151" w14:textId="77777777" w:rsidTr="005A0D4C">
        <w:trPr>
          <w:trHeight w:val="29"/>
        </w:trPr>
        <w:tc>
          <w:tcPr>
            <w:tcW w:w="3066" w:type="dxa"/>
            <w:tcBorders>
              <w:top w:val="nil"/>
              <w:left w:val="single" w:sz="4" w:space="0" w:color="auto"/>
              <w:bottom w:val="nil"/>
              <w:right w:val="single" w:sz="4" w:space="0" w:color="auto"/>
            </w:tcBorders>
            <w:vAlign w:val="center"/>
          </w:tcPr>
          <w:p w14:paraId="4906413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0015817" w14:textId="77777777" w:rsidR="00E060BF" w:rsidRPr="00480423" w:rsidRDefault="00E060BF" w:rsidP="00AF6673">
            <w:pPr>
              <w:pStyle w:val="TAC"/>
              <w:rPr>
                <w:rFonts w:eastAsiaTheme="minorEastAsia"/>
                <w:lang w:val="en-US"/>
              </w:rPr>
            </w:pPr>
            <w:r w:rsidRPr="00480423">
              <w:rPr>
                <w:rFonts w:eastAsiaTheme="minorEastAsia"/>
                <w:lang w:val="en-US"/>
              </w:rPr>
              <w:t>CA_n25A-n66A</w:t>
            </w:r>
          </w:p>
          <w:p w14:paraId="1E9D342A"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0FE6DF84" w14:textId="77777777" w:rsidR="00E060BF" w:rsidRPr="00480423" w:rsidRDefault="00E060BF" w:rsidP="00AF6673">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7197D88"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7F1953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9F5108E"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1</w:t>
            </w:r>
          </w:p>
        </w:tc>
      </w:tr>
      <w:tr w:rsidR="00E060BF" w:rsidRPr="00480423" w14:paraId="798ECAAE" w14:textId="77777777" w:rsidTr="005A0D4C">
        <w:trPr>
          <w:trHeight w:val="29"/>
        </w:trPr>
        <w:tc>
          <w:tcPr>
            <w:tcW w:w="3066" w:type="dxa"/>
            <w:tcBorders>
              <w:top w:val="nil"/>
              <w:left w:val="single" w:sz="4" w:space="0" w:color="auto"/>
              <w:bottom w:val="nil"/>
              <w:right w:val="single" w:sz="4" w:space="0" w:color="auto"/>
            </w:tcBorders>
            <w:vAlign w:val="center"/>
          </w:tcPr>
          <w:p w14:paraId="5338B01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C7A5F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36BF2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D4F635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9A35208" w14:textId="77777777" w:rsidR="00E060BF" w:rsidRPr="00480423" w:rsidRDefault="00E060BF" w:rsidP="00AF6673">
            <w:pPr>
              <w:pStyle w:val="TAC"/>
              <w:rPr>
                <w:rFonts w:eastAsiaTheme="minorEastAsia" w:cs="Arial"/>
                <w:szCs w:val="18"/>
                <w:lang w:val="en-US" w:eastAsia="zh-CN"/>
              </w:rPr>
            </w:pPr>
          </w:p>
        </w:tc>
      </w:tr>
      <w:tr w:rsidR="00E060BF" w:rsidRPr="00480423" w14:paraId="005C7F9B" w14:textId="77777777" w:rsidTr="005A0D4C">
        <w:trPr>
          <w:trHeight w:val="29"/>
        </w:trPr>
        <w:tc>
          <w:tcPr>
            <w:tcW w:w="3066" w:type="dxa"/>
            <w:tcBorders>
              <w:top w:val="nil"/>
              <w:left w:val="single" w:sz="4" w:space="0" w:color="auto"/>
              <w:bottom w:val="nil"/>
              <w:right w:val="single" w:sz="4" w:space="0" w:color="auto"/>
            </w:tcBorders>
            <w:vAlign w:val="center"/>
          </w:tcPr>
          <w:p w14:paraId="760263E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4BE9384"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2E14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8DA50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A61ADFD" w14:textId="77777777" w:rsidR="00E060BF" w:rsidRPr="00480423" w:rsidRDefault="00E060BF" w:rsidP="00AF6673">
            <w:pPr>
              <w:pStyle w:val="TAC"/>
              <w:rPr>
                <w:rFonts w:eastAsiaTheme="minorEastAsia" w:cs="Arial"/>
                <w:szCs w:val="18"/>
                <w:lang w:val="en-US" w:eastAsia="zh-CN"/>
              </w:rPr>
            </w:pPr>
          </w:p>
        </w:tc>
      </w:tr>
      <w:tr w:rsidR="00E060BF" w:rsidRPr="00480423" w14:paraId="52D457DB" w14:textId="77777777" w:rsidTr="005A0D4C">
        <w:trPr>
          <w:trHeight w:val="29"/>
        </w:trPr>
        <w:tc>
          <w:tcPr>
            <w:tcW w:w="3066" w:type="dxa"/>
            <w:tcBorders>
              <w:top w:val="nil"/>
              <w:left w:val="single" w:sz="4" w:space="0" w:color="auto"/>
              <w:bottom w:val="nil"/>
              <w:right w:val="single" w:sz="4" w:space="0" w:color="auto"/>
            </w:tcBorders>
            <w:vAlign w:val="center"/>
          </w:tcPr>
          <w:p w14:paraId="779815BA" w14:textId="77777777" w:rsidR="00E060BF" w:rsidRPr="00480423" w:rsidRDefault="00E060BF" w:rsidP="00AF6673">
            <w:pPr>
              <w:pStyle w:val="TAC"/>
              <w:rPr>
                <w:rFonts w:eastAsiaTheme="minorEastAsia"/>
                <w:lang w:val="en-US" w:eastAsia="zh-CN"/>
              </w:rPr>
            </w:pPr>
          </w:p>
        </w:tc>
        <w:tc>
          <w:tcPr>
            <w:tcW w:w="2712" w:type="dxa"/>
            <w:tcBorders>
              <w:top w:val="single" w:sz="4" w:space="0" w:color="auto"/>
              <w:left w:val="single" w:sz="4" w:space="0" w:color="auto"/>
              <w:bottom w:val="nil"/>
              <w:right w:val="single" w:sz="4" w:space="0" w:color="auto"/>
            </w:tcBorders>
            <w:vAlign w:val="center"/>
          </w:tcPr>
          <w:p w14:paraId="20867829" w14:textId="77777777" w:rsidR="00E060BF" w:rsidRPr="00480423" w:rsidRDefault="00E060BF" w:rsidP="00AF6673">
            <w:pPr>
              <w:pStyle w:val="TAC"/>
              <w:rPr>
                <w:rFonts w:eastAsiaTheme="minorEastAsia"/>
                <w:lang w:val="en-US"/>
              </w:rPr>
            </w:pPr>
            <w:r w:rsidRPr="00480423">
              <w:rPr>
                <w:rFonts w:eastAsiaTheme="minorEastAsia"/>
                <w:lang w:val="en-US"/>
              </w:rPr>
              <w:t>CA_n25A-n66A</w:t>
            </w:r>
          </w:p>
          <w:p w14:paraId="61BC7ADC"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16C22C15"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221D328"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6AE81D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FB80CEA"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19549634" w14:textId="77777777" w:rsidTr="005A0D4C">
        <w:trPr>
          <w:trHeight w:val="29"/>
        </w:trPr>
        <w:tc>
          <w:tcPr>
            <w:tcW w:w="3066" w:type="dxa"/>
            <w:tcBorders>
              <w:top w:val="nil"/>
              <w:left w:val="single" w:sz="4" w:space="0" w:color="auto"/>
              <w:bottom w:val="nil"/>
              <w:right w:val="single" w:sz="4" w:space="0" w:color="auto"/>
            </w:tcBorders>
            <w:vAlign w:val="center"/>
          </w:tcPr>
          <w:p w14:paraId="373B474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82B072C"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F17A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EFB0E1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7058CA44" w14:textId="77777777" w:rsidR="00E060BF" w:rsidRPr="00480423" w:rsidRDefault="00E060BF" w:rsidP="00AF6673">
            <w:pPr>
              <w:pStyle w:val="TAC"/>
              <w:rPr>
                <w:rFonts w:eastAsiaTheme="minorEastAsia" w:cs="Arial"/>
                <w:szCs w:val="18"/>
                <w:lang w:val="en-US" w:eastAsia="zh-CN"/>
              </w:rPr>
            </w:pPr>
          </w:p>
        </w:tc>
      </w:tr>
      <w:tr w:rsidR="00E060BF" w:rsidRPr="00480423" w14:paraId="7EF12A9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D131A5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0E6401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358C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D6CEA8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266EAD0A" w14:textId="77777777" w:rsidR="00E060BF" w:rsidRPr="00480423" w:rsidRDefault="00E060BF" w:rsidP="00AF6673">
            <w:pPr>
              <w:pStyle w:val="TAC"/>
              <w:rPr>
                <w:rFonts w:eastAsiaTheme="minorEastAsia" w:cs="Arial"/>
                <w:szCs w:val="18"/>
                <w:lang w:val="en-US" w:eastAsia="zh-CN"/>
              </w:rPr>
            </w:pPr>
          </w:p>
        </w:tc>
      </w:tr>
      <w:tr w:rsidR="00E060BF" w:rsidRPr="00480423" w14:paraId="765D19E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4FC4B36" w14:textId="77777777" w:rsidR="00E060BF" w:rsidRPr="00480423" w:rsidRDefault="00E060BF" w:rsidP="00AF6673">
            <w:pPr>
              <w:pStyle w:val="TAC"/>
              <w:rPr>
                <w:rFonts w:eastAsia="Yu Mincho"/>
                <w:lang w:val="en-US"/>
              </w:rPr>
            </w:pPr>
            <w:r w:rsidRPr="00480423">
              <w:rPr>
                <w:rFonts w:eastAsia="Yu Mincho"/>
                <w:lang w:val="en-US"/>
              </w:rPr>
              <w:t>CA_n25A-n66A-n71B</w:t>
            </w:r>
          </w:p>
        </w:tc>
        <w:tc>
          <w:tcPr>
            <w:tcW w:w="2712" w:type="dxa"/>
            <w:tcBorders>
              <w:top w:val="single" w:sz="4" w:space="0" w:color="auto"/>
              <w:left w:val="single" w:sz="4" w:space="0" w:color="auto"/>
              <w:bottom w:val="nil"/>
              <w:right w:val="single" w:sz="4" w:space="0" w:color="auto"/>
            </w:tcBorders>
            <w:vAlign w:val="center"/>
          </w:tcPr>
          <w:p w14:paraId="5DDE146E" w14:textId="77777777" w:rsidR="00E060BF" w:rsidRPr="00480423" w:rsidRDefault="00E060BF" w:rsidP="00AF6673">
            <w:pPr>
              <w:pStyle w:val="TAC"/>
              <w:rPr>
                <w:rFonts w:eastAsiaTheme="minorEastAsia"/>
              </w:rPr>
            </w:pPr>
            <w:r w:rsidRPr="00480423">
              <w:rPr>
                <w:rFonts w:eastAsiaTheme="minorEastAsia"/>
              </w:rPr>
              <w:t>CA_n25A-n66A</w:t>
            </w:r>
          </w:p>
          <w:p w14:paraId="2BC2BA8C" w14:textId="77777777" w:rsidR="00E060BF" w:rsidRPr="00480423" w:rsidRDefault="00E060BF" w:rsidP="00AF6673">
            <w:pPr>
              <w:pStyle w:val="TAC"/>
              <w:rPr>
                <w:rFonts w:eastAsiaTheme="minorEastAsia"/>
              </w:rPr>
            </w:pPr>
            <w:r w:rsidRPr="00480423">
              <w:rPr>
                <w:rFonts w:eastAsiaTheme="minorEastAsia"/>
              </w:rPr>
              <w:t>CA_n25A-n71A</w:t>
            </w:r>
          </w:p>
          <w:p w14:paraId="687B46A0" w14:textId="77777777" w:rsidR="00E060BF" w:rsidRPr="00480423" w:rsidRDefault="00E060BF" w:rsidP="00AF6673">
            <w:pPr>
              <w:pStyle w:val="TAC"/>
              <w:rPr>
                <w:rFonts w:eastAsiaTheme="minorEastAsia"/>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C516A0D" w14:textId="77777777" w:rsidR="00E060BF" w:rsidRPr="00480423" w:rsidRDefault="00E060BF" w:rsidP="00AF6673">
            <w:pPr>
              <w:pStyle w:val="TAC"/>
              <w:rPr>
                <w:rFonts w:eastAsiaTheme="minorEastAsia"/>
                <w:lang w:val="en-US"/>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A5E4D37"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EC4FE50"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0</w:t>
            </w:r>
          </w:p>
        </w:tc>
      </w:tr>
      <w:tr w:rsidR="00E060BF" w:rsidRPr="00480423" w14:paraId="4FB98391" w14:textId="77777777" w:rsidTr="005A0D4C">
        <w:trPr>
          <w:trHeight w:val="29"/>
        </w:trPr>
        <w:tc>
          <w:tcPr>
            <w:tcW w:w="3066" w:type="dxa"/>
            <w:tcBorders>
              <w:top w:val="nil"/>
              <w:left w:val="single" w:sz="4" w:space="0" w:color="auto"/>
              <w:bottom w:val="nil"/>
              <w:right w:val="single" w:sz="4" w:space="0" w:color="auto"/>
            </w:tcBorders>
            <w:vAlign w:val="center"/>
          </w:tcPr>
          <w:p w14:paraId="6CB7A0C3"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B9F3DC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117BD2" w14:textId="77777777" w:rsidR="00E060BF" w:rsidRPr="00480423" w:rsidRDefault="00E060BF" w:rsidP="00AF6673">
            <w:pPr>
              <w:pStyle w:val="TAC"/>
              <w:rPr>
                <w:rFonts w:eastAsiaTheme="minorEastAsia"/>
                <w:lang w:val="en-US"/>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4C7E52E"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AFF0E6" w14:textId="77777777" w:rsidR="00E060BF" w:rsidRPr="00480423" w:rsidRDefault="00E060BF" w:rsidP="00AF6673">
            <w:pPr>
              <w:pStyle w:val="TAC"/>
              <w:rPr>
                <w:rFonts w:eastAsiaTheme="minorEastAsia" w:cs="Arial"/>
                <w:szCs w:val="18"/>
                <w:lang w:val="en-US" w:eastAsia="zh-CN"/>
              </w:rPr>
            </w:pPr>
          </w:p>
        </w:tc>
      </w:tr>
      <w:tr w:rsidR="00E060BF" w:rsidRPr="00480423" w14:paraId="54E57FA9" w14:textId="77777777" w:rsidTr="005A0D4C">
        <w:trPr>
          <w:trHeight w:val="29"/>
        </w:trPr>
        <w:tc>
          <w:tcPr>
            <w:tcW w:w="3066" w:type="dxa"/>
            <w:tcBorders>
              <w:top w:val="nil"/>
              <w:left w:val="single" w:sz="4" w:space="0" w:color="auto"/>
              <w:bottom w:val="nil"/>
              <w:right w:val="single" w:sz="4" w:space="0" w:color="auto"/>
            </w:tcBorders>
            <w:vAlign w:val="center"/>
          </w:tcPr>
          <w:p w14:paraId="1AF92D9E"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6457B50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C7C075" w14:textId="77777777" w:rsidR="00E060BF" w:rsidRPr="00480423" w:rsidRDefault="00E060BF" w:rsidP="00AF6673">
            <w:pPr>
              <w:pStyle w:val="TAC"/>
              <w:rPr>
                <w:rFonts w:eastAsiaTheme="minorEastAsia"/>
                <w:lang w:val="en-US"/>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12EFADA"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325A7FCC" w14:textId="77777777" w:rsidR="00E060BF" w:rsidRPr="00480423" w:rsidRDefault="00E060BF" w:rsidP="00AF6673">
            <w:pPr>
              <w:pStyle w:val="TAC"/>
              <w:rPr>
                <w:rFonts w:eastAsiaTheme="minorEastAsia" w:cs="Arial"/>
                <w:szCs w:val="18"/>
                <w:lang w:val="en-US" w:eastAsia="zh-CN"/>
              </w:rPr>
            </w:pPr>
          </w:p>
        </w:tc>
      </w:tr>
      <w:tr w:rsidR="00E060BF" w:rsidRPr="00480423" w14:paraId="3BC6E4B2" w14:textId="77777777" w:rsidTr="005A0D4C">
        <w:trPr>
          <w:trHeight w:val="29"/>
        </w:trPr>
        <w:tc>
          <w:tcPr>
            <w:tcW w:w="3066" w:type="dxa"/>
            <w:tcBorders>
              <w:top w:val="nil"/>
              <w:left w:val="single" w:sz="4" w:space="0" w:color="auto"/>
              <w:bottom w:val="nil"/>
              <w:right w:val="single" w:sz="4" w:space="0" w:color="auto"/>
            </w:tcBorders>
            <w:vAlign w:val="center"/>
          </w:tcPr>
          <w:p w14:paraId="035F6C56" w14:textId="77777777" w:rsidR="00E060BF" w:rsidRPr="00480423" w:rsidRDefault="00E060BF" w:rsidP="00AF6673">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7ECBCEF8" w14:textId="77777777" w:rsidR="00E060BF" w:rsidRPr="00480423" w:rsidRDefault="00E060BF" w:rsidP="00AF6673">
            <w:pPr>
              <w:pStyle w:val="TAC"/>
              <w:rPr>
                <w:rFonts w:eastAsiaTheme="minorEastAsia"/>
              </w:rPr>
            </w:pPr>
            <w:r w:rsidRPr="00480423">
              <w:rPr>
                <w:rFonts w:eastAsiaTheme="minorEastAsia"/>
              </w:rPr>
              <w:t>CA_n25A-n66A</w:t>
            </w:r>
          </w:p>
          <w:p w14:paraId="6BCFF4FB" w14:textId="77777777" w:rsidR="00E060BF" w:rsidRPr="00480423" w:rsidRDefault="00E060BF" w:rsidP="00AF6673">
            <w:pPr>
              <w:pStyle w:val="TAC"/>
              <w:rPr>
                <w:rFonts w:eastAsiaTheme="minorEastAsia"/>
              </w:rPr>
            </w:pPr>
            <w:r w:rsidRPr="00480423">
              <w:rPr>
                <w:rFonts w:eastAsiaTheme="minorEastAsia"/>
              </w:rPr>
              <w:t>CA_n25A-n71A</w:t>
            </w:r>
          </w:p>
          <w:p w14:paraId="23F628D0" w14:textId="77777777" w:rsidR="00E060BF" w:rsidRPr="00480423" w:rsidRDefault="00E060BF" w:rsidP="00AF6673">
            <w:pPr>
              <w:pStyle w:val="TAC"/>
              <w:rPr>
                <w:rFonts w:eastAsiaTheme="minorEastAsia"/>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5886F22" w14:textId="77777777" w:rsidR="00E060BF" w:rsidRPr="00480423" w:rsidRDefault="00E060BF" w:rsidP="00AF6673">
            <w:pPr>
              <w:pStyle w:val="TAC"/>
              <w:rPr>
                <w:rFonts w:eastAsia="Yu Mincho"/>
                <w:lang w:val="en-US"/>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E1C2E5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2A2A81EB"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5E8ED7E7" w14:textId="77777777" w:rsidTr="005A0D4C">
        <w:trPr>
          <w:trHeight w:val="29"/>
        </w:trPr>
        <w:tc>
          <w:tcPr>
            <w:tcW w:w="3066" w:type="dxa"/>
            <w:tcBorders>
              <w:top w:val="nil"/>
              <w:left w:val="single" w:sz="4" w:space="0" w:color="auto"/>
              <w:bottom w:val="nil"/>
              <w:right w:val="single" w:sz="4" w:space="0" w:color="auto"/>
            </w:tcBorders>
            <w:vAlign w:val="center"/>
          </w:tcPr>
          <w:p w14:paraId="58404FB6"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363EEB2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D048E8" w14:textId="77777777" w:rsidR="00E060BF" w:rsidRPr="00480423" w:rsidRDefault="00E060BF" w:rsidP="00AF6673">
            <w:pPr>
              <w:pStyle w:val="TAC"/>
              <w:rPr>
                <w:rFonts w:eastAsia="Yu Mincho"/>
                <w:lang w:val="en-US"/>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F89AAE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7F6EF3E0" w14:textId="77777777" w:rsidR="00E060BF" w:rsidRPr="00480423" w:rsidRDefault="00E060BF" w:rsidP="00AF6673">
            <w:pPr>
              <w:pStyle w:val="TAC"/>
              <w:rPr>
                <w:rFonts w:eastAsiaTheme="minorEastAsia" w:cs="Arial"/>
                <w:szCs w:val="18"/>
                <w:lang w:val="en-US" w:eastAsia="zh-CN"/>
              </w:rPr>
            </w:pPr>
          </w:p>
        </w:tc>
      </w:tr>
      <w:tr w:rsidR="00E060BF" w:rsidRPr="00480423" w14:paraId="29B4332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FD98C1"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23D9E3C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051872" w14:textId="77777777" w:rsidR="00E060BF" w:rsidRPr="00480423" w:rsidRDefault="00E060BF" w:rsidP="00AF6673">
            <w:pPr>
              <w:pStyle w:val="TAC"/>
              <w:rPr>
                <w:rFonts w:eastAsia="Yu Mincho"/>
                <w:lang w:val="en-US"/>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387B99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18E87A9A" w14:textId="77777777" w:rsidR="00E060BF" w:rsidRPr="00480423" w:rsidRDefault="00E060BF" w:rsidP="00AF6673">
            <w:pPr>
              <w:pStyle w:val="TAC"/>
              <w:rPr>
                <w:rFonts w:eastAsiaTheme="minorEastAsia" w:cs="Arial"/>
                <w:szCs w:val="18"/>
                <w:lang w:val="en-US" w:eastAsia="zh-CN"/>
              </w:rPr>
            </w:pPr>
          </w:p>
        </w:tc>
      </w:tr>
      <w:tr w:rsidR="00E060BF" w:rsidRPr="00480423" w14:paraId="22E95D5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11A098D" w14:textId="77777777" w:rsidR="00E060BF" w:rsidRPr="00480423" w:rsidRDefault="00E060BF" w:rsidP="00AF6673">
            <w:pPr>
              <w:pStyle w:val="TAC"/>
              <w:rPr>
                <w:rFonts w:eastAsia="Yu Mincho"/>
                <w:lang w:val="en-US"/>
              </w:rPr>
            </w:pPr>
            <w:r w:rsidRPr="00480423">
              <w:rPr>
                <w:rFonts w:eastAsia="Yu Mincho"/>
                <w:lang w:val="en-US"/>
              </w:rPr>
              <w:t>CA_n25A-n66A-n71(2A)</w:t>
            </w:r>
          </w:p>
        </w:tc>
        <w:tc>
          <w:tcPr>
            <w:tcW w:w="2712" w:type="dxa"/>
            <w:tcBorders>
              <w:top w:val="single" w:sz="4" w:space="0" w:color="auto"/>
              <w:left w:val="single" w:sz="4" w:space="0" w:color="auto"/>
              <w:bottom w:val="nil"/>
              <w:right w:val="single" w:sz="4" w:space="0" w:color="auto"/>
            </w:tcBorders>
            <w:vAlign w:val="center"/>
          </w:tcPr>
          <w:p w14:paraId="5EED1F2B" w14:textId="77777777" w:rsidR="00E060BF" w:rsidRPr="00480423" w:rsidRDefault="00E060BF" w:rsidP="00AF6673">
            <w:pPr>
              <w:pStyle w:val="TAC"/>
              <w:rPr>
                <w:rFonts w:eastAsiaTheme="minorEastAsia"/>
              </w:rPr>
            </w:pPr>
            <w:r w:rsidRPr="00480423">
              <w:rPr>
                <w:rFonts w:eastAsiaTheme="minorEastAsia"/>
              </w:rPr>
              <w:t>CA_n25A-n66A</w:t>
            </w:r>
          </w:p>
          <w:p w14:paraId="49D19042" w14:textId="77777777" w:rsidR="00E060BF" w:rsidRPr="00480423" w:rsidRDefault="00E060BF" w:rsidP="00AF6673">
            <w:pPr>
              <w:pStyle w:val="TAC"/>
              <w:rPr>
                <w:rFonts w:eastAsiaTheme="minorEastAsia"/>
              </w:rPr>
            </w:pPr>
            <w:r w:rsidRPr="00480423">
              <w:rPr>
                <w:rFonts w:eastAsiaTheme="minorEastAsia"/>
              </w:rPr>
              <w:t>CA_n25A-n71A</w:t>
            </w:r>
          </w:p>
          <w:p w14:paraId="07981EE7" w14:textId="77777777" w:rsidR="00E060BF" w:rsidRPr="00480423" w:rsidRDefault="00E060BF" w:rsidP="00AF6673">
            <w:pPr>
              <w:pStyle w:val="TAC"/>
              <w:rPr>
                <w:rFonts w:eastAsiaTheme="minorEastAsia"/>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1E63F1C" w14:textId="77777777" w:rsidR="00E060BF" w:rsidRPr="00480423" w:rsidRDefault="00E060BF" w:rsidP="00AF6673">
            <w:pPr>
              <w:pStyle w:val="TAC"/>
              <w:rPr>
                <w:rFonts w:eastAsiaTheme="minorEastAsia"/>
                <w:lang w:val="en-US"/>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910020B"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62B36FC"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0</w:t>
            </w:r>
          </w:p>
        </w:tc>
      </w:tr>
      <w:tr w:rsidR="00E060BF" w:rsidRPr="00480423" w14:paraId="2599EB4A" w14:textId="77777777" w:rsidTr="005A0D4C">
        <w:trPr>
          <w:trHeight w:val="29"/>
        </w:trPr>
        <w:tc>
          <w:tcPr>
            <w:tcW w:w="3066" w:type="dxa"/>
            <w:tcBorders>
              <w:top w:val="nil"/>
              <w:left w:val="single" w:sz="4" w:space="0" w:color="auto"/>
              <w:bottom w:val="nil"/>
              <w:right w:val="single" w:sz="4" w:space="0" w:color="auto"/>
            </w:tcBorders>
            <w:vAlign w:val="center"/>
          </w:tcPr>
          <w:p w14:paraId="6DAE3C0D"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5042A51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C3A88A" w14:textId="77777777" w:rsidR="00E060BF" w:rsidRPr="00480423" w:rsidRDefault="00E060BF" w:rsidP="00AF6673">
            <w:pPr>
              <w:pStyle w:val="TAC"/>
              <w:rPr>
                <w:rFonts w:eastAsiaTheme="minorEastAsia"/>
                <w:lang w:val="en-US"/>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25796C"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0AFDC0E" w14:textId="77777777" w:rsidR="00E060BF" w:rsidRPr="00480423" w:rsidRDefault="00E060BF" w:rsidP="00AF6673">
            <w:pPr>
              <w:pStyle w:val="TAC"/>
              <w:rPr>
                <w:rFonts w:eastAsiaTheme="minorEastAsia" w:cs="Arial"/>
                <w:szCs w:val="18"/>
                <w:lang w:val="en-US" w:eastAsia="zh-CN"/>
              </w:rPr>
            </w:pPr>
          </w:p>
        </w:tc>
      </w:tr>
      <w:tr w:rsidR="00E060BF" w:rsidRPr="00480423" w14:paraId="4CC1A0C4" w14:textId="77777777" w:rsidTr="005A0D4C">
        <w:trPr>
          <w:trHeight w:val="29"/>
        </w:trPr>
        <w:tc>
          <w:tcPr>
            <w:tcW w:w="3066" w:type="dxa"/>
            <w:tcBorders>
              <w:top w:val="nil"/>
              <w:left w:val="single" w:sz="4" w:space="0" w:color="auto"/>
              <w:bottom w:val="nil"/>
              <w:right w:val="single" w:sz="4" w:space="0" w:color="auto"/>
            </w:tcBorders>
            <w:vAlign w:val="center"/>
          </w:tcPr>
          <w:p w14:paraId="1CE4466F"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7C6ECDE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DE6FB0" w14:textId="77777777" w:rsidR="00E060BF" w:rsidRPr="00480423" w:rsidRDefault="00E060BF" w:rsidP="00AF6673">
            <w:pPr>
              <w:pStyle w:val="TAC"/>
              <w:rPr>
                <w:rFonts w:eastAsiaTheme="minorEastAsia"/>
                <w:lang w:val="en-US"/>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D6F7926"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088761DA" w14:textId="77777777" w:rsidR="00E060BF" w:rsidRPr="00480423" w:rsidRDefault="00E060BF" w:rsidP="00AF6673">
            <w:pPr>
              <w:pStyle w:val="TAC"/>
              <w:rPr>
                <w:rFonts w:eastAsiaTheme="minorEastAsia" w:cs="Arial"/>
                <w:szCs w:val="18"/>
                <w:lang w:val="en-US" w:eastAsia="zh-CN"/>
              </w:rPr>
            </w:pPr>
          </w:p>
        </w:tc>
      </w:tr>
      <w:tr w:rsidR="00E060BF" w:rsidRPr="00480423" w14:paraId="7A9FD5D8" w14:textId="77777777" w:rsidTr="005A0D4C">
        <w:trPr>
          <w:trHeight w:val="29"/>
        </w:trPr>
        <w:tc>
          <w:tcPr>
            <w:tcW w:w="3066" w:type="dxa"/>
            <w:tcBorders>
              <w:top w:val="nil"/>
              <w:left w:val="single" w:sz="4" w:space="0" w:color="auto"/>
              <w:bottom w:val="nil"/>
              <w:right w:val="single" w:sz="4" w:space="0" w:color="auto"/>
            </w:tcBorders>
            <w:vAlign w:val="center"/>
          </w:tcPr>
          <w:p w14:paraId="3B415E5D" w14:textId="77777777" w:rsidR="00E060BF" w:rsidRPr="00480423" w:rsidRDefault="00E060BF" w:rsidP="00AF6673">
            <w:pPr>
              <w:pStyle w:val="TAC"/>
              <w:rPr>
                <w:rFonts w:eastAsia="Yu Mincho"/>
                <w:lang w:val="en-US"/>
              </w:rPr>
            </w:pPr>
          </w:p>
        </w:tc>
        <w:tc>
          <w:tcPr>
            <w:tcW w:w="2712" w:type="dxa"/>
            <w:tcBorders>
              <w:top w:val="single" w:sz="4" w:space="0" w:color="auto"/>
              <w:left w:val="single" w:sz="4" w:space="0" w:color="auto"/>
              <w:bottom w:val="nil"/>
              <w:right w:val="single" w:sz="4" w:space="0" w:color="auto"/>
            </w:tcBorders>
            <w:vAlign w:val="center"/>
          </w:tcPr>
          <w:p w14:paraId="55CDE37C" w14:textId="77777777" w:rsidR="00E060BF" w:rsidRPr="00480423" w:rsidRDefault="00E060BF" w:rsidP="00AF6673">
            <w:pPr>
              <w:pStyle w:val="TAC"/>
              <w:rPr>
                <w:rFonts w:eastAsiaTheme="minorEastAsia"/>
              </w:rPr>
            </w:pPr>
            <w:r w:rsidRPr="00480423">
              <w:rPr>
                <w:rFonts w:eastAsiaTheme="minorEastAsia"/>
              </w:rPr>
              <w:t>CA_n25A-n66A</w:t>
            </w:r>
          </w:p>
          <w:p w14:paraId="569CF3BF" w14:textId="77777777" w:rsidR="00E060BF" w:rsidRPr="00480423" w:rsidRDefault="00E060BF" w:rsidP="00AF6673">
            <w:pPr>
              <w:pStyle w:val="TAC"/>
              <w:rPr>
                <w:rFonts w:eastAsiaTheme="minorEastAsia"/>
              </w:rPr>
            </w:pPr>
            <w:r w:rsidRPr="00480423">
              <w:rPr>
                <w:rFonts w:eastAsiaTheme="minorEastAsia"/>
              </w:rPr>
              <w:t>CA_n25A-n71A</w:t>
            </w:r>
          </w:p>
          <w:p w14:paraId="5E3FCF36" w14:textId="77777777" w:rsidR="00E060BF" w:rsidRPr="00480423" w:rsidRDefault="00E060BF" w:rsidP="00AF6673">
            <w:pPr>
              <w:pStyle w:val="TAC"/>
              <w:rPr>
                <w:rFonts w:eastAsiaTheme="minorEastAsia"/>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0FD28E0" w14:textId="77777777" w:rsidR="00E060BF" w:rsidRPr="00480423" w:rsidRDefault="00E060BF" w:rsidP="00AF6673">
            <w:pPr>
              <w:pStyle w:val="TAC"/>
              <w:rPr>
                <w:rFonts w:eastAsia="Yu Mincho"/>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16068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3705F549"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4E0F6897" w14:textId="77777777" w:rsidTr="005A0D4C">
        <w:trPr>
          <w:trHeight w:val="29"/>
        </w:trPr>
        <w:tc>
          <w:tcPr>
            <w:tcW w:w="3066" w:type="dxa"/>
            <w:tcBorders>
              <w:top w:val="nil"/>
              <w:left w:val="single" w:sz="4" w:space="0" w:color="auto"/>
              <w:bottom w:val="nil"/>
              <w:right w:val="single" w:sz="4" w:space="0" w:color="auto"/>
            </w:tcBorders>
            <w:vAlign w:val="center"/>
          </w:tcPr>
          <w:p w14:paraId="60DBC7FD"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nil"/>
              <w:right w:val="single" w:sz="4" w:space="0" w:color="auto"/>
            </w:tcBorders>
            <w:vAlign w:val="center"/>
          </w:tcPr>
          <w:p w14:paraId="6A940CF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C1B086" w14:textId="77777777" w:rsidR="00E060BF" w:rsidRPr="00480423" w:rsidRDefault="00E060BF" w:rsidP="00AF6673">
            <w:pPr>
              <w:pStyle w:val="TAC"/>
              <w:rPr>
                <w:rFonts w:eastAsia="Yu Mincho"/>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D9DF44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6FB0007B" w14:textId="77777777" w:rsidR="00E060BF" w:rsidRPr="00480423" w:rsidRDefault="00E060BF" w:rsidP="00AF6673">
            <w:pPr>
              <w:pStyle w:val="TAC"/>
              <w:rPr>
                <w:rFonts w:eastAsiaTheme="minorEastAsia" w:cs="Arial"/>
                <w:szCs w:val="18"/>
                <w:lang w:val="en-US" w:eastAsia="zh-CN"/>
              </w:rPr>
            </w:pPr>
          </w:p>
        </w:tc>
      </w:tr>
      <w:tr w:rsidR="00E060BF" w:rsidRPr="00480423" w14:paraId="3CFEAAE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02C5713" w14:textId="77777777" w:rsidR="00E060BF" w:rsidRPr="00480423" w:rsidRDefault="00E060BF" w:rsidP="00AF6673">
            <w:pPr>
              <w:pStyle w:val="TAC"/>
              <w:rPr>
                <w:rFonts w:eastAsia="Yu Mincho"/>
                <w:lang w:val="en-US"/>
              </w:rPr>
            </w:pPr>
          </w:p>
        </w:tc>
        <w:tc>
          <w:tcPr>
            <w:tcW w:w="2712" w:type="dxa"/>
            <w:tcBorders>
              <w:top w:val="nil"/>
              <w:left w:val="single" w:sz="4" w:space="0" w:color="auto"/>
              <w:bottom w:val="single" w:sz="4" w:space="0" w:color="auto"/>
              <w:right w:val="single" w:sz="4" w:space="0" w:color="auto"/>
            </w:tcBorders>
            <w:vAlign w:val="center"/>
          </w:tcPr>
          <w:p w14:paraId="0015552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70D6E4" w14:textId="77777777" w:rsidR="00E060BF" w:rsidRPr="00480423" w:rsidRDefault="00E060BF" w:rsidP="00AF6673">
            <w:pPr>
              <w:pStyle w:val="TAC"/>
              <w:rPr>
                <w:rFonts w:eastAsia="Yu Mincho"/>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CF0D03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D714206" w14:textId="77777777" w:rsidR="00E060BF" w:rsidRPr="00480423" w:rsidRDefault="00E060BF" w:rsidP="00AF6673">
            <w:pPr>
              <w:pStyle w:val="TAC"/>
              <w:rPr>
                <w:rFonts w:eastAsiaTheme="minorEastAsia" w:cs="Arial"/>
                <w:szCs w:val="18"/>
                <w:lang w:val="en-US" w:eastAsia="zh-CN"/>
              </w:rPr>
            </w:pPr>
          </w:p>
        </w:tc>
      </w:tr>
      <w:tr w:rsidR="00E060BF" w:rsidRPr="00480423" w14:paraId="47EDF69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0EE7D9E" w14:textId="77777777" w:rsidR="00E060BF" w:rsidRPr="00480423" w:rsidRDefault="00E060BF" w:rsidP="00AF6673">
            <w:pPr>
              <w:pStyle w:val="TAC"/>
              <w:rPr>
                <w:rFonts w:eastAsiaTheme="minorEastAsia"/>
                <w:lang w:val="en-US"/>
              </w:rPr>
            </w:pPr>
            <w:r w:rsidRPr="00480423">
              <w:rPr>
                <w:rFonts w:eastAsia="Yu Mincho"/>
                <w:lang w:val="en-US"/>
              </w:rPr>
              <w:t>CA_n25A-n66(2A)-n71A</w:t>
            </w:r>
          </w:p>
        </w:tc>
        <w:tc>
          <w:tcPr>
            <w:tcW w:w="2712" w:type="dxa"/>
            <w:tcBorders>
              <w:top w:val="single" w:sz="4" w:space="0" w:color="auto"/>
              <w:left w:val="single" w:sz="4" w:space="0" w:color="auto"/>
              <w:bottom w:val="nil"/>
              <w:right w:val="single" w:sz="4" w:space="0" w:color="auto"/>
            </w:tcBorders>
            <w:vAlign w:val="center"/>
          </w:tcPr>
          <w:p w14:paraId="2855BDE3" w14:textId="77777777" w:rsidR="00E060BF" w:rsidRPr="00480423" w:rsidRDefault="00E060BF" w:rsidP="00AF6673">
            <w:pPr>
              <w:pStyle w:val="TAC"/>
              <w:rPr>
                <w:rFonts w:eastAsiaTheme="minorEastAsia"/>
                <w:lang w:val="en-US"/>
              </w:rPr>
            </w:pPr>
            <w:r w:rsidRPr="00480423">
              <w:rPr>
                <w:rFonts w:eastAsiaTheme="minorEastAsia"/>
                <w:lang w:val="en-US"/>
              </w:rPr>
              <w:t>CA_n25A-n66A</w:t>
            </w:r>
          </w:p>
          <w:p w14:paraId="7C627CBC"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69583F3E" w14:textId="77777777" w:rsidR="00E060BF" w:rsidRPr="00480423" w:rsidRDefault="00E060BF" w:rsidP="00AF6673">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97F0C9B"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A13836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9A4F23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0</w:t>
            </w:r>
          </w:p>
        </w:tc>
      </w:tr>
      <w:tr w:rsidR="00E060BF" w:rsidRPr="00480423" w14:paraId="5829942D" w14:textId="77777777" w:rsidTr="005A0D4C">
        <w:trPr>
          <w:trHeight w:val="29"/>
        </w:trPr>
        <w:tc>
          <w:tcPr>
            <w:tcW w:w="3066" w:type="dxa"/>
            <w:tcBorders>
              <w:top w:val="nil"/>
              <w:left w:val="single" w:sz="4" w:space="0" w:color="auto"/>
              <w:bottom w:val="nil"/>
              <w:right w:val="single" w:sz="4" w:space="0" w:color="auto"/>
            </w:tcBorders>
            <w:vAlign w:val="center"/>
          </w:tcPr>
          <w:p w14:paraId="0F1AA09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901D4C"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C0AEEC"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03640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E226280" w14:textId="77777777" w:rsidR="00E060BF" w:rsidRPr="00480423" w:rsidRDefault="00E060BF" w:rsidP="00AF6673">
            <w:pPr>
              <w:pStyle w:val="TAC"/>
              <w:rPr>
                <w:rFonts w:eastAsiaTheme="minorEastAsia" w:cs="Arial"/>
                <w:szCs w:val="18"/>
                <w:lang w:val="en-US" w:eastAsia="zh-CN"/>
              </w:rPr>
            </w:pPr>
          </w:p>
        </w:tc>
      </w:tr>
      <w:tr w:rsidR="00E060BF" w:rsidRPr="00480423" w14:paraId="68ABB58C" w14:textId="77777777" w:rsidTr="005A0D4C">
        <w:trPr>
          <w:trHeight w:val="29"/>
        </w:trPr>
        <w:tc>
          <w:tcPr>
            <w:tcW w:w="3066" w:type="dxa"/>
            <w:tcBorders>
              <w:top w:val="nil"/>
              <w:left w:val="single" w:sz="4" w:space="0" w:color="auto"/>
              <w:bottom w:val="nil"/>
              <w:right w:val="single" w:sz="4" w:space="0" w:color="auto"/>
            </w:tcBorders>
            <w:vAlign w:val="center"/>
          </w:tcPr>
          <w:p w14:paraId="4E266DB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34C10D9"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2F28FB"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443D7F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9C1BE3C" w14:textId="77777777" w:rsidR="00E060BF" w:rsidRPr="00480423" w:rsidRDefault="00E060BF" w:rsidP="00AF6673">
            <w:pPr>
              <w:pStyle w:val="TAC"/>
              <w:rPr>
                <w:rFonts w:eastAsiaTheme="minorEastAsia" w:cs="Arial"/>
                <w:szCs w:val="18"/>
                <w:lang w:val="en-US" w:eastAsia="zh-CN"/>
              </w:rPr>
            </w:pPr>
          </w:p>
        </w:tc>
      </w:tr>
      <w:tr w:rsidR="00E060BF" w:rsidRPr="00480423" w14:paraId="2C4A4978" w14:textId="77777777" w:rsidTr="005A0D4C">
        <w:trPr>
          <w:trHeight w:val="29"/>
        </w:trPr>
        <w:tc>
          <w:tcPr>
            <w:tcW w:w="3066" w:type="dxa"/>
            <w:tcBorders>
              <w:top w:val="nil"/>
              <w:left w:val="single" w:sz="4" w:space="0" w:color="auto"/>
              <w:bottom w:val="nil"/>
              <w:right w:val="single" w:sz="4" w:space="0" w:color="auto"/>
            </w:tcBorders>
            <w:vAlign w:val="center"/>
          </w:tcPr>
          <w:p w14:paraId="1E60AD14" w14:textId="77777777" w:rsidR="00E060BF" w:rsidRPr="00480423" w:rsidRDefault="00E060BF" w:rsidP="00AF6673">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7DDC9D59" w14:textId="77777777" w:rsidR="00E060BF" w:rsidRPr="00480423" w:rsidRDefault="00E060BF" w:rsidP="00AF6673">
            <w:pPr>
              <w:pStyle w:val="TAC"/>
              <w:rPr>
                <w:rFonts w:eastAsiaTheme="minorEastAsia"/>
                <w:lang w:val="en-US"/>
              </w:rPr>
            </w:pPr>
            <w:r w:rsidRPr="00480423">
              <w:rPr>
                <w:rFonts w:eastAsiaTheme="minorEastAsia"/>
                <w:lang w:val="en-US"/>
              </w:rPr>
              <w:t>CA_n25A-n66A</w:t>
            </w:r>
          </w:p>
          <w:p w14:paraId="138D4B4F"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2E8EBF70" w14:textId="77777777" w:rsidR="00E060BF" w:rsidRPr="00480423" w:rsidRDefault="00E060BF" w:rsidP="00AF6673">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552E5D5"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847F46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B78971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33CE527F" w14:textId="77777777" w:rsidTr="005A0D4C">
        <w:trPr>
          <w:trHeight w:val="29"/>
        </w:trPr>
        <w:tc>
          <w:tcPr>
            <w:tcW w:w="3066" w:type="dxa"/>
            <w:tcBorders>
              <w:top w:val="nil"/>
              <w:left w:val="single" w:sz="4" w:space="0" w:color="auto"/>
              <w:bottom w:val="nil"/>
              <w:right w:val="single" w:sz="4" w:space="0" w:color="auto"/>
            </w:tcBorders>
            <w:vAlign w:val="center"/>
          </w:tcPr>
          <w:p w14:paraId="38F145D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B10A990"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45C117"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0D900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75A71D9" w14:textId="77777777" w:rsidR="00E060BF" w:rsidRPr="00480423" w:rsidRDefault="00E060BF" w:rsidP="00AF6673">
            <w:pPr>
              <w:pStyle w:val="TAC"/>
              <w:rPr>
                <w:rFonts w:eastAsiaTheme="minorEastAsia" w:cs="Arial"/>
                <w:szCs w:val="18"/>
                <w:lang w:val="en-US" w:eastAsia="zh-CN"/>
              </w:rPr>
            </w:pPr>
          </w:p>
        </w:tc>
      </w:tr>
      <w:tr w:rsidR="00E060BF" w:rsidRPr="00480423" w14:paraId="6797182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3FA29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D4E17A8"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EE71D5"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191BE2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3F3822AD" w14:textId="77777777" w:rsidR="00E060BF" w:rsidRPr="00480423" w:rsidRDefault="00E060BF" w:rsidP="00AF6673">
            <w:pPr>
              <w:pStyle w:val="TAC"/>
              <w:rPr>
                <w:rFonts w:eastAsiaTheme="minorEastAsia" w:cs="Arial"/>
                <w:szCs w:val="18"/>
                <w:lang w:val="en-US" w:eastAsia="zh-CN"/>
              </w:rPr>
            </w:pPr>
          </w:p>
        </w:tc>
      </w:tr>
      <w:tr w:rsidR="00E060BF" w:rsidRPr="00480423" w14:paraId="554B00A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A86205B" w14:textId="77777777" w:rsidR="00E060BF" w:rsidRPr="00480423" w:rsidRDefault="00E060BF" w:rsidP="00AF6673">
            <w:pPr>
              <w:pStyle w:val="TAC"/>
              <w:rPr>
                <w:rFonts w:eastAsiaTheme="minorEastAsia"/>
                <w:lang w:val="en-US"/>
              </w:rPr>
            </w:pPr>
            <w:r w:rsidRPr="00480423">
              <w:rPr>
                <w:rFonts w:eastAsiaTheme="minorEastAsia"/>
                <w:lang w:val="en-US"/>
              </w:rPr>
              <w:t>CA_n25A-n66(2A)-n71B</w:t>
            </w:r>
          </w:p>
        </w:tc>
        <w:tc>
          <w:tcPr>
            <w:tcW w:w="2712" w:type="dxa"/>
            <w:tcBorders>
              <w:top w:val="single" w:sz="4" w:space="0" w:color="auto"/>
              <w:left w:val="single" w:sz="4" w:space="0" w:color="auto"/>
              <w:bottom w:val="nil"/>
              <w:right w:val="single" w:sz="4" w:space="0" w:color="auto"/>
            </w:tcBorders>
            <w:vAlign w:val="center"/>
          </w:tcPr>
          <w:p w14:paraId="7693FF86" w14:textId="77777777" w:rsidR="00E060BF" w:rsidRPr="00480423" w:rsidRDefault="00E060BF" w:rsidP="00AF6673">
            <w:pPr>
              <w:pStyle w:val="TAC"/>
              <w:rPr>
                <w:rFonts w:eastAsiaTheme="minorEastAsia"/>
                <w:lang w:val="en-US"/>
              </w:rPr>
            </w:pPr>
            <w:r w:rsidRPr="00480423">
              <w:rPr>
                <w:rFonts w:eastAsiaTheme="minorEastAsia"/>
                <w:lang w:val="en-US"/>
              </w:rPr>
              <w:t>CA_n25A-n66A</w:t>
            </w:r>
          </w:p>
          <w:p w14:paraId="26BEA7ED"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7B3CE677" w14:textId="77777777" w:rsidR="00E060BF" w:rsidRPr="00480423" w:rsidRDefault="00E060BF" w:rsidP="00AF6673">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A626C59"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CE37BC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1E0F8AC2"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771DA20B" w14:textId="77777777" w:rsidTr="005A0D4C">
        <w:trPr>
          <w:trHeight w:val="29"/>
        </w:trPr>
        <w:tc>
          <w:tcPr>
            <w:tcW w:w="3066" w:type="dxa"/>
            <w:tcBorders>
              <w:top w:val="nil"/>
              <w:left w:val="single" w:sz="4" w:space="0" w:color="auto"/>
              <w:bottom w:val="nil"/>
              <w:right w:val="single" w:sz="4" w:space="0" w:color="auto"/>
            </w:tcBorders>
            <w:vAlign w:val="center"/>
          </w:tcPr>
          <w:p w14:paraId="3965E2A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B44F60"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55C64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9A478A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45B62105" w14:textId="77777777" w:rsidR="00E060BF" w:rsidRPr="00480423" w:rsidRDefault="00E060BF" w:rsidP="00AF6673">
            <w:pPr>
              <w:pStyle w:val="TAC"/>
              <w:rPr>
                <w:rFonts w:eastAsiaTheme="minorEastAsia" w:cs="Arial"/>
                <w:szCs w:val="18"/>
                <w:lang w:val="en-US" w:eastAsia="zh-CN"/>
              </w:rPr>
            </w:pPr>
          </w:p>
        </w:tc>
      </w:tr>
      <w:tr w:rsidR="00E060BF" w:rsidRPr="00480423" w14:paraId="1EFB04D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6DE690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D70BE4F"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41CB7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C2699B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6FE428B8" w14:textId="77777777" w:rsidR="00E060BF" w:rsidRPr="00480423" w:rsidRDefault="00E060BF" w:rsidP="00AF6673">
            <w:pPr>
              <w:pStyle w:val="TAC"/>
              <w:rPr>
                <w:rFonts w:eastAsiaTheme="minorEastAsia" w:cs="Arial"/>
                <w:szCs w:val="18"/>
                <w:lang w:val="en-US" w:eastAsia="zh-CN"/>
              </w:rPr>
            </w:pPr>
          </w:p>
        </w:tc>
      </w:tr>
      <w:tr w:rsidR="00E060BF" w:rsidRPr="00480423" w14:paraId="4A3BB71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EF69364" w14:textId="77777777" w:rsidR="00E060BF" w:rsidRPr="00480423" w:rsidRDefault="00E060BF" w:rsidP="00AF6673">
            <w:pPr>
              <w:pStyle w:val="TAC"/>
              <w:rPr>
                <w:rFonts w:eastAsiaTheme="minorEastAsia"/>
                <w:lang w:val="en-US"/>
              </w:rPr>
            </w:pPr>
            <w:r w:rsidRPr="00480423">
              <w:rPr>
                <w:rFonts w:eastAsiaTheme="minorEastAsia"/>
                <w:lang w:val="en-US"/>
              </w:rPr>
              <w:t>CA_n25A-n66(2A)-n71(2A)</w:t>
            </w:r>
          </w:p>
        </w:tc>
        <w:tc>
          <w:tcPr>
            <w:tcW w:w="2712" w:type="dxa"/>
            <w:tcBorders>
              <w:top w:val="single" w:sz="4" w:space="0" w:color="auto"/>
              <w:left w:val="single" w:sz="4" w:space="0" w:color="auto"/>
              <w:bottom w:val="nil"/>
              <w:right w:val="single" w:sz="4" w:space="0" w:color="auto"/>
            </w:tcBorders>
            <w:vAlign w:val="center"/>
          </w:tcPr>
          <w:p w14:paraId="74811587" w14:textId="77777777" w:rsidR="00E060BF" w:rsidRPr="00480423" w:rsidRDefault="00E060BF" w:rsidP="00AF6673">
            <w:pPr>
              <w:pStyle w:val="TAC"/>
              <w:rPr>
                <w:rFonts w:eastAsiaTheme="minorEastAsia"/>
                <w:lang w:val="en-US"/>
              </w:rPr>
            </w:pPr>
            <w:r w:rsidRPr="00480423">
              <w:rPr>
                <w:rFonts w:eastAsiaTheme="minorEastAsia"/>
                <w:lang w:val="en-US"/>
              </w:rPr>
              <w:t>CA_n25A-n66A</w:t>
            </w:r>
          </w:p>
          <w:p w14:paraId="1723D0B6"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540A828C" w14:textId="77777777" w:rsidR="00E060BF" w:rsidRPr="00480423" w:rsidRDefault="00E060BF" w:rsidP="00AF6673">
            <w:pPr>
              <w:pStyle w:val="TAC"/>
              <w:rPr>
                <w:rFonts w:eastAsiaTheme="minorEastAsia"/>
                <w:szCs w:val="18"/>
                <w:lang w:val="en-US"/>
              </w:rPr>
            </w:pPr>
            <w:r w:rsidRPr="00480423">
              <w:rPr>
                <w:rFonts w:eastAsiaTheme="minorEastAsia"/>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23F2A0C"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C3CEB7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8233883"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4E42A3E1" w14:textId="77777777" w:rsidTr="005A0D4C">
        <w:trPr>
          <w:trHeight w:val="29"/>
        </w:trPr>
        <w:tc>
          <w:tcPr>
            <w:tcW w:w="3066" w:type="dxa"/>
            <w:tcBorders>
              <w:top w:val="nil"/>
              <w:left w:val="single" w:sz="4" w:space="0" w:color="auto"/>
              <w:bottom w:val="nil"/>
              <w:right w:val="single" w:sz="4" w:space="0" w:color="auto"/>
            </w:tcBorders>
            <w:vAlign w:val="center"/>
          </w:tcPr>
          <w:p w14:paraId="6FEC658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AFF6992"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81E02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820BE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300F1919" w14:textId="77777777" w:rsidR="00E060BF" w:rsidRPr="00480423" w:rsidRDefault="00E060BF" w:rsidP="00AF6673">
            <w:pPr>
              <w:pStyle w:val="TAC"/>
              <w:rPr>
                <w:rFonts w:eastAsiaTheme="minorEastAsia" w:cs="Arial"/>
                <w:szCs w:val="18"/>
                <w:lang w:val="en-US" w:eastAsia="zh-CN"/>
              </w:rPr>
            </w:pPr>
          </w:p>
        </w:tc>
      </w:tr>
      <w:tr w:rsidR="00E060BF" w:rsidRPr="00480423" w14:paraId="7FB17FC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D95D9B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8CEE9D3"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ED06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41064C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73F7ACEA" w14:textId="77777777" w:rsidR="00E060BF" w:rsidRPr="00480423" w:rsidRDefault="00E060BF" w:rsidP="00AF6673">
            <w:pPr>
              <w:pStyle w:val="TAC"/>
              <w:rPr>
                <w:rFonts w:eastAsiaTheme="minorEastAsia" w:cs="Arial"/>
                <w:szCs w:val="18"/>
                <w:lang w:val="en-US" w:eastAsia="zh-CN"/>
              </w:rPr>
            </w:pPr>
          </w:p>
        </w:tc>
      </w:tr>
      <w:tr w:rsidR="00E060BF" w:rsidRPr="00480423" w14:paraId="098EB84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7809970" w14:textId="77777777" w:rsidR="00E060BF" w:rsidRPr="00480423" w:rsidRDefault="00E060BF" w:rsidP="00AF6673">
            <w:pPr>
              <w:pStyle w:val="TAC"/>
              <w:rPr>
                <w:rFonts w:eastAsiaTheme="minorEastAsia"/>
                <w:lang w:val="en-US"/>
              </w:rPr>
            </w:pPr>
            <w:r w:rsidRPr="00480423">
              <w:rPr>
                <w:rFonts w:eastAsia="Yu Mincho"/>
                <w:lang w:val="en-US"/>
              </w:rPr>
              <w:t>CA_n25(2A)-n66A-n71A</w:t>
            </w:r>
          </w:p>
        </w:tc>
        <w:tc>
          <w:tcPr>
            <w:tcW w:w="2712" w:type="dxa"/>
            <w:tcBorders>
              <w:top w:val="single" w:sz="4" w:space="0" w:color="auto"/>
              <w:left w:val="single" w:sz="4" w:space="0" w:color="auto"/>
              <w:bottom w:val="nil"/>
              <w:right w:val="single" w:sz="4" w:space="0" w:color="auto"/>
            </w:tcBorders>
            <w:vAlign w:val="center"/>
          </w:tcPr>
          <w:p w14:paraId="7B8B3FEA" w14:textId="77777777" w:rsidR="00E060BF" w:rsidRPr="00480423" w:rsidRDefault="00E060BF" w:rsidP="00AF6673">
            <w:pPr>
              <w:pStyle w:val="TAC"/>
              <w:rPr>
                <w:rFonts w:eastAsiaTheme="minorEastAsia"/>
              </w:rPr>
            </w:pPr>
            <w:r w:rsidRPr="00480423">
              <w:rPr>
                <w:rFonts w:eastAsiaTheme="minorEastAsia"/>
              </w:rPr>
              <w:t>CA_n25A-n66A</w:t>
            </w:r>
          </w:p>
          <w:p w14:paraId="281FF93B" w14:textId="77777777" w:rsidR="00E060BF" w:rsidRPr="00480423" w:rsidRDefault="00E060BF" w:rsidP="00AF6673">
            <w:pPr>
              <w:pStyle w:val="TAC"/>
              <w:rPr>
                <w:rFonts w:eastAsiaTheme="minorEastAsia"/>
              </w:rPr>
            </w:pPr>
            <w:r w:rsidRPr="00480423">
              <w:rPr>
                <w:rFonts w:eastAsiaTheme="minorEastAsia"/>
              </w:rPr>
              <w:t>CA_n25A-n71A</w:t>
            </w:r>
          </w:p>
          <w:p w14:paraId="6DA924C6" w14:textId="77777777" w:rsidR="00E060BF" w:rsidRPr="00480423" w:rsidRDefault="00E060BF" w:rsidP="00AF6673">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CF49FB1" w14:textId="77777777" w:rsidR="00E060BF" w:rsidRPr="00480423" w:rsidRDefault="00E060BF" w:rsidP="00AF6673">
            <w:pPr>
              <w:pStyle w:val="TAC"/>
              <w:rPr>
                <w:rFonts w:eastAsiaTheme="minorEastAsia"/>
                <w:lang w:val="en-US"/>
              </w:rPr>
            </w:pPr>
            <w:r w:rsidRPr="00480423">
              <w:rPr>
                <w:rFonts w:eastAsia="Yu Mincho"/>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F9F022C"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322326A8"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eastAsia="zh-CN"/>
              </w:rPr>
              <w:t>0</w:t>
            </w:r>
          </w:p>
        </w:tc>
      </w:tr>
      <w:tr w:rsidR="00E060BF" w:rsidRPr="00480423" w14:paraId="4A9F4705" w14:textId="77777777" w:rsidTr="005A0D4C">
        <w:trPr>
          <w:trHeight w:val="29"/>
        </w:trPr>
        <w:tc>
          <w:tcPr>
            <w:tcW w:w="3066" w:type="dxa"/>
            <w:tcBorders>
              <w:top w:val="nil"/>
              <w:left w:val="single" w:sz="4" w:space="0" w:color="auto"/>
              <w:bottom w:val="nil"/>
              <w:right w:val="single" w:sz="4" w:space="0" w:color="auto"/>
            </w:tcBorders>
            <w:vAlign w:val="center"/>
          </w:tcPr>
          <w:p w14:paraId="433F321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A7150BA"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32EE80" w14:textId="77777777" w:rsidR="00E060BF" w:rsidRPr="00480423" w:rsidRDefault="00E060BF" w:rsidP="00AF6673">
            <w:pPr>
              <w:pStyle w:val="TAC"/>
              <w:rPr>
                <w:rFonts w:eastAsiaTheme="minorEastAsia"/>
                <w:lang w:val="en-US"/>
              </w:rPr>
            </w:pPr>
            <w:r w:rsidRPr="00480423">
              <w:rPr>
                <w:rFonts w:eastAsia="Yu Mincho"/>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4F472CC"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0E4F531" w14:textId="77777777" w:rsidR="00E060BF" w:rsidRPr="00480423" w:rsidRDefault="00E060BF" w:rsidP="00AF6673">
            <w:pPr>
              <w:pStyle w:val="TAC"/>
              <w:rPr>
                <w:rFonts w:eastAsiaTheme="minorEastAsia" w:cs="Arial"/>
                <w:szCs w:val="18"/>
                <w:lang w:val="en-US" w:eastAsia="zh-CN"/>
              </w:rPr>
            </w:pPr>
          </w:p>
        </w:tc>
      </w:tr>
      <w:tr w:rsidR="00E060BF" w:rsidRPr="00480423" w14:paraId="13C46447" w14:textId="77777777" w:rsidTr="005A0D4C">
        <w:trPr>
          <w:trHeight w:val="29"/>
        </w:trPr>
        <w:tc>
          <w:tcPr>
            <w:tcW w:w="3066" w:type="dxa"/>
            <w:tcBorders>
              <w:top w:val="nil"/>
              <w:left w:val="single" w:sz="4" w:space="0" w:color="auto"/>
              <w:bottom w:val="nil"/>
              <w:right w:val="single" w:sz="4" w:space="0" w:color="auto"/>
            </w:tcBorders>
            <w:vAlign w:val="center"/>
          </w:tcPr>
          <w:p w14:paraId="5B746C1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C62E5E7"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1A8FF5" w14:textId="77777777" w:rsidR="00E060BF" w:rsidRPr="00480423" w:rsidRDefault="00E060BF" w:rsidP="00AF6673">
            <w:pPr>
              <w:pStyle w:val="TAC"/>
              <w:rPr>
                <w:rFonts w:eastAsiaTheme="minorEastAsia"/>
                <w:lang w:val="en-US"/>
              </w:rPr>
            </w:pPr>
            <w:r w:rsidRPr="00480423">
              <w:rPr>
                <w:rFonts w:eastAsia="Yu Mincho"/>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B1176F5" w14:textId="77777777" w:rsidR="00E060BF" w:rsidRPr="00480423" w:rsidRDefault="00E060BF" w:rsidP="00AF6673">
            <w:pPr>
              <w:pStyle w:val="TAC"/>
              <w:rPr>
                <w:rFonts w:ascii="Calibri" w:eastAsia="Yu Mincho"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80D5D62" w14:textId="77777777" w:rsidR="00E060BF" w:rsidRPr="00480423" w:rsidRDefault="00E060BF" w:rsidP="00AF6673">
            <w:pPr>
              <w:pStyle w:val="TAC"/>
              <w:rPr>
                <w:rFonts w:eastAsiaTheme="minorEastAsia" w:cs="Arial"/>
                <w:szCs w:val="18"/>
                <w:lang w:val="en-US" w:eastAsia="zh-CN"/>
              </w:rPr>
            </w:pPr>
          </w:p>
        </w:tc>
      </w:tr>
      <w:tr w:rsidR="00E060BF" w:rsidRPr="00480423" w14:paraId="491EDC5B" w14:textId="77777777" w:rsidTr="005A0D4C">
        <w:trPr>
          <w:trHeight w:val="29"/>
        </w:trPr>
        <w:tc>
          <w:tcPr>
            <w:tcW w:w="3066" w:type="dxa"/>
            <w:tcBorders>
              <w:top w:val="nil"/>
              <w:left w:val="single" w:sz="4" w:space="0" w:color="auto"/>
              <w:bottom w:val="nil"/>
              <w:right w:val="single" w:sz="4" w:space="0" w:color="auto"/>
            </w:tcBorders>
            <w:vAlign w:val="center"/>
          </w:tcPr>
          <w:p w14:paraId="7047ABF1" w14:textId="77777777" w:rsidR="00E060BF" w:rsidRPr="00480423" w:rsidRDefault="00E060BF" w:rsidP="00AF6673">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089C2694" w14:textId="77777777" w:rsidR="00E060BF" w:rsidRPr="00480423" w:rsidRDefault="00E060BF" w:rsidP="00AF6673">
            <w:pPr>
              <w:pStyle w:val="TAC"/>
              <w:rPr>
                <w:rFonts w:eastAsiaTheme="minorEastAsia"/>
              </w:rPr>
            </w:pPr>
            <w:r w:rsidRPr="00480423">
              <w:rPr>
                <w:rFonts w:eastAsiaTheme="minorEastAsia"/>
              </w:rPr>
              <w:t>CA_n25A-n66A</w:t>
            </w:r>
          </w:p>
          <w:p w14:paraId="6980B023" w14:textId="77777777" w:rsidR="00E060BF" w:rsidRPr="00480423" w:rsidRDefault="00E060BF" w:rsidP="00AF6673">
            <w:pPr>
              <w:pStyle w:val="TAC"/>
              <w:rPr>
                <w:rFonts w:eastAsiaTheme="minorEastAsia"/>
              </w:rPr>
            </w:pPr>
            <w:r w:rsidRPr="00480423">
              <w:rPr>
                <w:rFonts w:eastAsiaTheme="minorEastAsia"/>
              </w:rPr>
              <w:t>CA_n25A-n71A</w:t>
            </w:r>
          </w:p>
          <w:p w14:paraId="08F22DA6" w14:textId="77777777" w:rsidR="00E060BF" w:rsidRPr="00480423" w:rsidRDefault="00E060BF" w:rsidP="00AF6673">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DCDE13E" w14:textId="77777777" w:rsidR="00E060BF" w:rsidRPr="00480423" w:rsidRDefault="00E060BF" w:rsidP="00AF6673">
            <w:pPr>
              <w:pStyle w:val="TAC"/>
              <w:rPr>
                <w:rFonts w:eastAsia="Yu Mincho"/>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E46DA3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2F2F6AB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23B85125" w14:textId="77777777" w:rsidTr="005A0D4C">
        <w:trPr>
          <w:trHeight w:val="29"/>
        </w:trPr>
        <w:tc>
          <w:tcPr>
            <w:tcW w:w="3066" w:type="dxa"/>
            <w:tcBorders>
              <w:top w:val="nil"/>
              <w:left w:val="single" w:sz="4" w:space="0" w:color="auto"/>
              <w:bottom w:val="nil"/>
              <w:right w:val="single" w:sz="4" w:space="0" w:color="auto"/>
            </w:tcBorders>
            <w:vAlign w:val="center"/>
          </w:tcPr>
          <w:p w14:paraId="3FF8670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7953476"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0A6031" w14:textId="77777777" w:rsidR="00E060BF" w:rsidRPr="00480423" w:rsidRDefault="00E060BF" w:rsidP="00AF6673">
            <w:pPr>
              <w:pStyle w:val="TAC"/>
              <w:rPr>
                <w:rFonts w:eastAsia="Yu Mincho"/>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19230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46617452" w14:textId="77777777" w:rsidR="00E060BF" w:rsidRPr="00480423" w:rsidRDefault="00E060BF" w:rsidP="00AF6673">
            <w:pPr>
              <w:pStyle w:val="TAC"/>
              <w:rPr>
                <w:rFonts w:eastAsiaTheme="minorEastAsia" w:cs="Arial"/>
                <w:szCs w:val="18"/>
                <w:lang w:val="en-US" w:eastAsia="zh-CN"/>
              </w:rPr>
            </w:pPr>
          </w:p>
        </w:tc>
      </w:tr>
      <w:tr w:rsidR="00E060BF" w:rsidRPr="00480423" w14:paraId="74F52A9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10DCCB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9742F66"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4B337F" w14:textId="77777777" w:rsidR="00E060BF" w:rsidRPr="00480423" w:rsidRDefault="00E060BF" w:rsidP="00AF6673">
            <w:pPr>
              <w:pStyle w:val="TAC"/>
              <w:rPr>
                <w:rFonts w:eastAsia="Yu Mincho"/>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503680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3EB9B22C" w14:textId="77777777" w:rsidR="00E060BF" w:rsidRPr="00480423" w:rsidRDefault="00E060BF" w:rsidP="00AF6673">
            <w:pPr>
              <w:pStyle w:val="TAC"/>
              <w:rPr>
                <w:rFonts w:eastAsiaTheme="minorEastAsia" w:cs="Arial"/>
                <w:szCs w:val="18"/>
                <w:lang w:val="en-US" w:eastAsia="zh-CN"/>
              </w:rPr>
            </w:pPr>
          </w:p>
        </w:tc>
      </w:tr>
      <w:tr w:rsidR="00E060BF" w:rsidRPr="00480423" w14:paraId="7CDD2FA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C6F85D8" w14:textId="77777777" w:rsidR="00E060BF" w:rsidRPr="00480423" w:rsidRDefault="00E060BF" w:rsidP="00AF6673">
            <w:pPr>
              <w:pStyle w:val="TAC"/>
              <w:rPr>
                <w:rFonts w:eastAsiaTheme="minorEastAsia"/>
                <w:lang w:val="en-US"/>
              </w:rPr>
            </w:pPr>
            <w:r w:rsidRPr="00480423">
              <w:rPr>
                <w:rFonts w:eastAsiaTheme="minorEastAsia"/>
                <w:lang w:val="en-US"/>
              </w:rPr>
              <w:t>CA_n25(2A)-n66(2A)-n71A</w:t>
            </w:r>
          </w:p>
        </w:tc>
        <w:tc>
          <w:tcPr>
            <w:tcW w:w="2712" w:type="dxa"/>
            <w:tcBorders>
              <w:top w:val="single" w:sz="4" w:space="0" w:color="auto"/>
              <w:left w:val="single" w:sz="4" w:space="0" w:color="auto"/>
              <w:bottom w:val="nil"/>
              <w:right w:val="single" w:sz="4" w:space="0" w:color="auto"/>
            </w:tcBorders>
            <w:vAlign w:val="center"/>
          </w:tcPr>
          <w:p w14:paraId="5D6EA913" w14:textId="77777777" w:rsidR="00E060BF" w:rsidRPr="00480423" w:rsidRDefault="00E060BF" w:rsidP="00AF6673">
            <w:pPr>
              <w:pStyle w:val="TAC"/>
              <w:rPr>
                <w:rFonts w:eastAsiaTheme="minorEastAsia"/>
              </w:rPr>
            </w:pPr>
            <w:r w:rsidRPr="00480423">
              <w:rPr>
                <w:rFonts w:eastAsiaTheme="minorEastAsia"/>
              </w:rPr>
              <w:t>CA_n25A-n66A</w:t>
            </w:r>
          </w:p>
          <w:p w14:paraId="7959369C" w14:textId="77777777" w:rsidR="00E060BF" w:rsidRPr="00480423" w:rsidRDefault="00E060BF" w:rsidP="00AF6673">
            <w:pPr>
              <w:pStyle w:val="TAC"/>
              <w:rPr>
                <w:rFonts w:eastAsiaTheme="minorEastAsia"/>
              </w:rPr>
            </w:pPr>
            <w:r w:rsidRPr="00480423">
              <w:rPr>
                <w:rFonts w:eastAsiaTheme="minorEastAsia"/>
              </w:rPr>
              <w:t>CA_n25A-n71A</w:t>
            </w:r>
          </w:p>
          <w:p w14:paraId="6E90F069" w14:textId="77777777" w:rsidR="00E060BF" w:rsidRPr="00480423" w:rsidRDefault="00E060BF" w:rsidP="00AF6673">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963E228"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7E7F5A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8C8727E"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7BF5AD0E" w14:textId="77777777" w:rsidTr="005A0D4C">
        <w:trPr>
          <w:trHeight w:val="29"/>
        </w:trPr>
        <w:tc>
          <w:tcPr>
            <w:tcW w:w="3066" w:type="dxa"/>
            <w:tcBorders>
              <w:top w:val="nil"/>
              <w:left w:val="single" w:sz="4" w:space="0" w:color="auto"/>
              <w:bottom w:val="nil"/>
              <w:right w:val="single" w:sz="4" w:space="0" w:color="auto"/>
            </w:tcBorders>
            <w:vAlign w:val="center"/>
          </w:tcPr>
          <w:p w14:paraId="4C79F86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E3A6B7D"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3A9AD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D52EA7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30F9D88F" w14:textId="77777777" w:rsidR="00E060BF" w:rsidRPr="00480423" w:rsidRDefault="00E060BF" w:rsidP="00AF6673">
            <w:pPr>
              <w:pStyle w:val="TAC"/>
              <w:rPr>
                <w:rFonts w:eastAsiaTheme="minorEastAsia" w:cs="Arial"/>
                <w:szCs w:val="18"/>
                <w:lang w:val="en-US" w:eastAsia="zh-CN"/>
              </w:rPr>
            </w:pPr>
          </w:p>
        </w:tc>
      </w:tr>
      <w:tr w:rsidR="00E060BF" w:rsidRPr="00480423" w14:paraId="38E2102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AFCDA6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152DBCF"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C777D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94DD68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0A2B4426" w14:textId="77777777" w:rsidR="00E060BF" w:rsidRPr="00480423" w:rsidRDefault="00E060BF" w:rsidP="00AF6673">
            <w:pPr>
              <w:pStyle w:val="TAC"/>
              <w:rPr>
                <w:rFonts w:eastAsiaTheme="minorEastAsia" w:cs="Arial"/>
                <w:szCs w:val="18"/>
                <w:lang w:val="en-US" w:eastAsia="zh-CN"/>
              </w:rPr>
            </w:pPr>
          </w:p>
        </w:tc>
      </w:tr>
      <w:tr w:rsidR="00E060BF" w:rsidRPr="00480423" w14:paraId="5F53E75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392009B" w14:textId="77777777" w:rsidR="00E060BF" w:rsidRPr="00480423" w:rsidRDefault="00E060BF" w:rsidP="00AF6673">
            <w:pPr>
              <w:pStyle w:val="TAC"/>
              <w:rPr>
                <w:rFonts w:eastAsiaTheme="minorEastAsia"/>
                <w:lang w:val="en-US"/>
              </w:rPr>
            </w:pPr>
            <w:r w:rsidRPr="00480423">
              <w:rPr>
                <w:rFonts w:eastAsiaTheme="minorEastAsia"/>
                <w:lang w:val="en-US"/>
              </w:rPr>
              <w:t>CA_n25(2A)-n66A-n71B</w:t>
            </w:r>
          </w:p>
        </w:tc>
        <w:tc>
          <w:tcPr>
            <w:tcW w:w="2712" w:type="dxa"/>
            <w:tcBorders>
              <w:top w:val="single" w:sz="4" w:space="0" w:color="auto"/>
              <w:left w:val="single" w:sz="4" w:space="0" w:color="auto"/>
              <w:bottom w:val="nil"/>
              <w:right w:val="single" w:sz="4" w:space="0" w:color="auto"/>
            </w:tcBorders>
            <w:vAlign w:val="center"/>
          </w:tcPr>
          <w:p w14:paraId="232E17BF" w14:textId="77777777" w:rsidR="00E060BF" w:rsidRPr="00480423" w:rsidRDefault="00E060BF" w:rsidP="00AF6673">
            <w:pPr>
              <w:pStyle w:val="TAC"/>
              <w:rPr>
                <w:rFonts w:eastAsiaTheme="minorEastAsia"/>
              </w:rPr>
            </w:pPr>
            <w:r w:rsidRPr="00480423">
              <w:rPr>
                <w:rFonts w:eastAsiaTheme="minorEastAsia"/>
              </w:rPr>
              <w:t>CA_n25A-n66A</w:t>
            </w:r>
          </w:p>
          <w:p w14:paraId="3A51C145" w14:textId="77777777" w:rsidR="00E060BF" w:rsidRPr="00480423" w:rsidRDefault="00E060BF" w:rsidP="00AF6673">
            <w:pPr>
              <w:pStyle w:val="TAC"/>
              <w:rPr>
                <w:rFonts w:eastAsiaTheme="minorEastAsia"/>
              </w:rPr>
            </w:pPr>
            <w:r w:rsidRPr="00480423">
              <w:rPr>
                <w:rFonts w:eastAsiaTheme="minorEastAsia"/>
              </w:rPr>
              <w:t>CA_n25A-n71A</w:t>
            </w:r>
          </w:p>
          <w:p w14:paraId="6D704776" w14:textId="77777777" w:rsidR="00E060BF" w:rsidRPr="00480423" w:rsidRDefault="00E060BF" w:rsidP="00AF6673">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7725A14"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8F66D6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0D10FB2"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48269077" w14:textId="77777777" w:rsidTr="005A0D4C">
        <w:trPr>
          <w:trHeight w:val="29"/>
        </w:trPr>
        <w:tc>
          <w:tcPr>
            <w:tcW w:w="3066" w:type="dxa"/>
            <w:tcBorders>
              <w:top w:val="nil"/>
              <w:left w:val="single" w:sz="4" w:space="0" w:color="auto"/>
              <w:bottom w:val="nil"/>
              <w:right w:val="single" w:sz="4" w:space="0" w:color="auto"/>
            </w:tcBorders>
            <w:vAlign w:val="center"/>
          </w:tcPr>
          <w:p w14:paraId="30DFFAD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BA6969F"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ED12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DA50B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2F576E13" w14:textId="77777777" w:rsidR="00E060BF" w:rsidRPr="00480423" w:rsidRDefault="00E060BF" w:rsidP="00AF6673">
            <w:pPr>
              <w:pStyle w:val="TAC"/>
              <w:rPr>
                <w:rFonts w:eastAsiaTheme="minorEastAsia" w:cs="Arial"/>
                <w:szCs w:val="18"/>
                <w:lang w:val="en-US" w:eastAsia="zh-CN"/>
              </w:rPr>
            </w:pPr>
          </w:p>
        </w:tc>
      </w:tr>
      <w:tr w:rsidR="00E060BF" w:rsidRPr="00480423" w14:paraId="3FC8F8A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81139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4D9C3C7"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138720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D7C1E8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4DAB4D80" w14:textId="77777777" w:rsidR="00E060BF" w:rsidRPr="00480423" w:rsidRDefault="00E060BF" w:rsidP="00AF6673">
            <w:pPr>
              <w:pStyle w:val="TAC"/>
              <w:rPr>
                <w:rFonts w:eastAsiaTheme="minorEastAsia" w:cs="Arial"/>
                <w:szCs w:val="18"/>
                <w:lang w:val="en-US" w:eastAsia="zh-CN"/>
              </w:rPr>
            </w:pPr>
          </w:p>
        </w:tc>
      </w:tr>
      <w:tr w:rsidR="00E060BF" w:rsidRPr="00480423" w14:paraId="1ABCE39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BF7C748" w14:textId="77777777" w:rsidR="00E060BF" w:rsidRPr="00480423" w:rsidRDefault="00E060BF" w:rsidP="00AF6673">
            <w:pPr>
              <w:pStyle w:val="TAC"/>
              <w:rPr>
                <w:rFonts w:eastAsiaTheme="minorEastAsia"/>
                <w:lang w:val="en-US"/>
              </w:rPr>
            </w:pPr>
            <w:r w:rsidRPr="00480423">
              <w:rPr>
                <w:rFonts w:eastAsiaTheme="minorEastAsia"/>
                <w:lang w:val="en-US"/>
              </w:rPr>
              <w:t>CA_n25(2A)-n66A-n71(2A)</w:t>
            </w:r>
          </w:p>
        </w:tc>
        <w:tc>
          <w:tcPr>
            <w:tcW w:w="2712" w:type="dxa"/>
            <w:tcBorders>
              <w:top w:val="single" w:sz="4" w:space="0" w:color="auto"/>
              <w:left w:val="single" w:sz="4" w:space="0" w:color="auto"/>
              <w:bottom w:val="nil"/>
              <w:right w:val="single" w:sz="4" w:space="0" w:color="auto"/>
            </w:tcBorders>
            <w:vAlign w:val="center"/>
          </w:tcPr>
          <w:p w14:paraId="0BA4D9DE" w14:textId="77777777" w:rsidR="00E060BF" w:rsidRPr="00480423" w:rsidRDefault="00E060BF" w:rsidP="00AF6673">
            <w:pPr>
              <w:pStyle w:val="TAC"/>
              <w:rPr>
                <w:rFonts w:eastAsiaTheme="minorEastAsia"/>
              </w:rPr>
            </w:pPr>
            <w:r w:rsidRPr="00480423">
              <w:rPr>
                <w:rFonts w:eastAsiaTheme="minorEastAsia"/>
              </w:rPr>
              <w:t>CA_n25A-n66A</w:t>
            </w:r>
          </w:p>
          <w:p w14:paraId="4E46E2C7" w14:textId="77777777" w:rsidR="00E060BF" w:rsidRPr="00480423" w:rsidRDefault="00E060BF" w:rsidP="00AF6673">
            <w:pPr>
              <w:pStyle w:val="TAC"/>
              <w:rPr>
                <w:rFonts w:eastAsiaTheme="minorEastAsia"/>
              </w:rPr>
            </w:pPr>
            <w:r w:rsidRPr="00480423">
              <w:rPr>
                <w:rFonts w:eastAsiaTheme="minorEastAsia"/>
              </w:rPr>
              <w:t>CA_n25A-n71A</w:t>
            </w:r>
          </w:p>
          <w:p w14:paraId="1076D0ED" w14:textId="77777777" w:rsidR="00E060BF" w:rsidRPr="00480423" w:rsidRDefault="00E060BF" w:rsidP="00AF6673">
            <w:pPr>
              <w:pStyle w:val="TAC"/>
              <w:rPr>
                <w:rFonts w:eastAsiaTheme="minorEastAsia"/>
                <w:szCs w:val="18"/>
                <w:lang w:val="en-US"/>
              </w:rPr>
            </w:pPr>
            <w:r w:rsidRPr="00480423">
              <w:rPr>
                <w:rFonts w:eastAsiaTheme="minorEastAsia"/>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939C567"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856C7D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43CC777"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4 and 5</w:t>
            </w:r>
          </w:p>
        </w:tc>
      </w:tr>
      <w:tr w:rsidR="00E060BF" w:rsidRPr="00480423" w14:paraId="5A7EE5AA" w14:textId="77777777" w:rsidTr="005A0D4C">
        <w:trPr>
          <w:trHeight w:val="29"/>
        </w:trPr>
        <w:tc>
          <w:tcPr>
            <w:tcW w:w="3066" w:type="dxa"/>
            <w:tcBorders>
              <w:top w:val="nil"/>
              <w:left w:val="single" w:sz="4" w:space="0" w:color="auto"/>
              <w:bottom w:val="nil"/>
              <w:right w:val="single" w:sz="4" w:space="0" w:color="auto"/>
            </w:tcBorders>
            <w:vAlign w:val="center"/>
          </w:tcPr>
          <w:p w14:paraId="5B73FD0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BBE17D0"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A4312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3FD52B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185A47BD" w14:textId="77777777" w:rsidR="00E060BF" w:rsidRPr="00480423" w:rsidRDefault="00E060BF" w:rsidP="00AF6673">
            <w:pPr>
              <w:pStyle w:val="TAC"/>
              <w:rPr>
                <w:rFonts w:eastAsiaTheme="minorEastAsia" w:cs="Arial"/>
                <w:szCs w:val="18"/>
                <w:lang w:val="en-US" w:eastAsia="zh-CN"/>
              </w:rPr>
            </w:pPr>
          </w:p>
        </w:tc>
      </w:tr>
      <w:tr w:rsidR="00E060BF" w:rsidRPr="00480423" w14:paraId="53868EF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13D99F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347EE65"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9180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E08A46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4C96E2C5" w14:textId="77777777" w:rsidR="00E060BF" w:rsidRPr="00480423" w:rsidRDefault="00E060BF" w:rsidP="00AF6673">
            <w:pPr>
              <w:pStyle w:val="TAC"/>
              <w:rPr>
                <w:rFonts w:eastAsiaTheme="minorEastAsia" w:cs="Arial"/>
                <w:szCs w:val="18"/>
                <w:lang w:val="en-US" w:eastAsia="zh-CN"/>
              </w:rPr>
            </w:pPr>
          </w:p>
        </w:tc>
      </w:tr>
      <w:tr w:rsidR="00E060BF" w:rsidRPr="00480423" w14:paraId="4D2121F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C28373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CA_n25A-n66A-n77A</w:t>
            </w:r>
          </w:p>
        </w:tc>
        <w:tc>
          <w:tcPr>
            <w:tcW w:w="2712" w:type="dxa"/>
            <w:tcBorders>
              <w:top w:val="single" w:sz="4" w:space="0" w:color="auto"/>
              <w:left w:val="single" w:sz="4" w:space="0" w:color="auto"/>
              <w:bottom w:val="nil"/>
              <w:right w:val="single" w:sz="4" w:space="0" w:color="auto"/>
            </w:tcBorders>
            <w:vAlign w:val="center"/>
          </w:tcPr>
          <w:p w14:paraId="5DDAC80A" w14:textId="77777777" w:rsidR="00E060BF" w:rsidRPr="00480423" w:rsidRDefault="00E060BF" w:rsidP="00AF6673">
            <w:pPr>
              <w:pStyle w:val="TAC"/>
              <w:rPr>
                <w:rFonts w:eastAsiaTheme="minorEastAsia"/>
                <w:szCs w:val="18"/>
                <w:vertAlign w:val="superscript"/>
                <w:lang w:val="en-US" w:eastAsia="zh-CN"/>
              </w:rPr>
            </w:pPr>
            <w:r w:rsidRPr="00480423">
              <w:rPr>
                <w:rFonts w:eastAsiaTheme="minorEastAsia"/>
                <w:szCs w:val="18"/>
                <w:lang w:val="en-US" w:eastAsia="zh-CN"/>
              </w:rPr>
              <w:t>n77</w:t>
            </w:r>
            <w:r w:rsidRPr="00480423">
              <w:rPr>
                <w:rFonts w:eastAsiaTheme="minorEastAsia"/>
                <w:szCs w:val="18"/>
                <w:vertAlign w:val="superscript"/>
                <w:lang w:val="en-US" w:eastAsia="zh-CN"/>
              </w:rPr>
              <w:t>7,9</w:t>
            </w:r>
          </w:p>
          <w:p w14:paraId="2D39151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CA_n25A-n66A</w:t>
            </w:r>
          </w:p>
          <w:p w14:paraId="01EB6EC0" w14:textId="77777777" w:rsidR="00E060BF" w:rsidRPr="00480423" w:rsidRDefault="00E060BF" w:rsidP="00AF6673">
            <w:pPr>
              <w:pStyle w:val="TAC"/>
              <w:rPr>
                <w:rFonts w:eastAsiaTheme="minorEastAsia"/>
                <w:szCs w:val="18"/>
                <w:vertAlign w:val="superscript"/>
                <w:lang w:val="en-US" w:eastAsia="zh-CN"/>
              </w:rPr>
            </w:pPr>
            <w:r w:rsidRPr="00480423">
              <w:rPr>
                <w:rFonts w:eastAsiaTheme="minorEastAsia"/>
                <w:szCs w:val="18"/>
                <w:lang w:val="en-US" w:eastAsia="zh-CN"/>
              </w:rPr>
              <w:t>CA_n25A-n77A</w:t>
            </w:r>
            <w:r w:rsidRPr="00480423">
              <w:rPr>
                <w:rFonts w:eastAsiaTheme="minorEastAsia"/>
                <w:szCs w:val="18"/>
                <w:vertAlign w:val="superscript"/>
                <w:lang w:val="en-US" w:eastAsia="zh-CN"/>
              </w:rPr>
              <w:t>7</w:t>
            </w:r>
          </w:p>
          <w:p w14:paraId="4004693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szCs w:val="18"/>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445E018" w14:textId="77777777" w:rsidR="00E060BF" w:rsidRPr="00480423" w:rsidRDefault="00E060BF" w:rsidP="00AF6673">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7B2B3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D901FC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5CA140E1" w14:textId="77777777" w:rsidTr="005A0D4C">
        <w:trPr>
          <w:trHeight w:val="29"/>
        </w:trPr>
        <w:tc>
          <w:tcPr>
            <w:tcW w:w="3066" w:type="dxa"/>
            <w:tcBorders>
              <w:top w:val="nil"/>
              <w:left w:val="single" w:sz="4" w:space="0" w:color="auto"/>
              <w:bottom w:val="nil"/>
              <w:right w:val="single" w:sz="4" w:space="0" w:color="auto"/>
            </w:tcBorders>
            <w:vAlign w:val="center"/>
          </w:tcPr>
          <w:p w14:paraId="0B20CB9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2EFE9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E93960" w14:textId="77777777" w:rsidR="00E060BF" w:rsidRPr="00480423" w:rsidRDefault="00E060BF" w:rsidP="00AF6673">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34AE7E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BAF3C19" w14:textId="77777777" w:rsidR="00E060BF" w:rsidRPr="00480423" w:rsidRDefault="00E060BF" w:rsidP="00AF6673">
            <w:pPr>
              <w:pStyle w:val="TAC"/>
              <w:rPr>
                <w:rFonts w:eastAsiaTheme="minorEastAsia"/>
                <w:lang w:val="en-US" w:eastAsia="zh-CN"/>
              </w:rPr>
            </w:pPr>
          </w:p>
        </w:tc>
      </w:tr>
      <w:tr w:rsidR="00E060BF" w:rsidRPr="00480423" w14:paraId="047B030B" w14:textId="77777777" w:rsidTr="005A0D4C">
        <w:trPr>
          <w:trHeight w:val="29"/>
        </w:trPr>
        <w:tc>
          <w:tcPr>
            <w:tcW w:w="3066" w:type="dxa"/>
            <w:tcBorders>
              <w:top w:val="nil"/>
              <w:left w:val="single" w:sz="4" w:space="0" w:color="auto"/>
              <w:bottom w:val="nil"/>
              <w:right w:val="single" w:sz="4" w:space="0" w:color="auto"/>
            </w:tcBorders>
            <w:vAlign w:val="center"/>
          </w:tcPr>
          <w:p w14:paraId="3142E19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D610C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4DE2AE" w14:textId="77777777" w:rsidR="00E060BF" w:rsidRPr="00480423" w:rsidRDefault="00E060BF" w:rsidP="00AF6673">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EFDFE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12ADD5D" w14:textId="77777777" w:rsidR="00E060BF" w:rsidRPr="00480423" w:rsidRDefault="00E060BF" w:rsidP="00AF6673">
            <w:pPr>
              <w:pStyle w:val="TAC"/>
              <w:rPr>
                <w:rFonts w:eastAsiaTheme="minorEastAsia"/>
                <w:lang w:val="en-US" w:eastAsia="zh-CN"/>
              </w:rPr>
            </w:pPr>
          </w:p>
        </w:tc>
      </w:tr>
      <w:tr w:rsidR="00E060BF" w:rsidRPr="00480423" w14:paraId="4A8A09F2" w14:textId="77777777" w:rsidTr="005A0D4C">
        <w:trPr>
          <w:trHeight w:val="29"/>
        </w:trPr>
        <w:tc>
          <w:tcPr>
            <w:tcW w:w="3066" w:type="dxa"/>
            <w:tcBorders>
              <w:top w:val="nil"/>
              <w:left w:val="single" w:sz="4" w:space="0" w:color="auto"/>
              <w:bottom w:val="nil"/>
              <w:right w:val="single" w:sz="4" w:space="0" w:color="auto"/>
            </w:tcBorders>
            <w:vAlign w:val="center"/>
          </w:tcPr>
          <w:p w14:paraId="7E3070B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60433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006EA0"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EA0C67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48E9C07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60A96A28" w14:textId="77777777" w:rsidTr="005A0D4C">
        <w:trPr>
          <w:trHeight w:val="29"/>
        </w:trPr>
        <w:tc>
          <w:tcPr>
            <w:tcW w:w="3066" w:type="dxa"/>
            <w:tcBorders>
              <w:top w:val="nil"/>
              <w:left w:val="single" w:sz="4" w:space="0" w:color="auto"/>
              <w:bottom w:val="nil"/>
              <w:right w:val="single" w:sz="4" w:space="0" w:color="auto"/>
            </w:tcBorders>
            <w:vAlign w:val="center"/>
          </w:tcPr>
          <w:p w14:paraId="2CAC6BE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DB408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A40A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232A2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6E161826" w14:textId="77777777" w:rsidR="00E060BF" w:rsidRPr="00480423" w:rsidRDefault="00E060BF" w:rsidP="00AF6673">
            <w:pPr>
              <w:pStyle w:val="TAC"/>
              <w:rPr>
                <w:rFonts w:eastAsiaTheme="minorEastAsia"/>
                <w:lang w:val="en-US" w:eastAsia="zh-CN"/>
              </w:rPr>
            </w:pPr>
          </w:p>
        </w:tc>
      </w:tr>
      <w:tr w:rsidR="00E060BF" w:rsidRPr="00480423" w14:paraId="2C19D11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5A603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29F61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D2E7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618A74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AD5EE09" w14:textId="77777777" w:rsidR="00E060BF" w:rsidRPr="00480423" w:rsidRDefault="00E060BF" w:rsidP="00AF6673">
            <w:pPr>
              <w:pStyle w:val="TAC"/>
              <w:rPr>
                <w:rFonts w:eastAsiaTheme="minorEastAsia"/>
                <w:lang w:val="en-US" w:eastAsia="zh-CN"/>
              </w:rPr>
            </w:pPr>
          </w:p>
        </w:tc>
      </w:tr>
      <w:tr w:rsidR="00E060BF" w:rsidRPr="00480423" w14:paraId="2D1BF32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57863D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CA_n25A-n66(2A)-n77A</w:t>
            </w:r>
          </w:p>
        </w:tc>
        <w:tc>
          <w:tcPr>
            <w:tcW w:w="2712" w:type="dxa"/>
            <w:tcBorders>
              <w:top w:val="single" w:sz="4" w:space="0" w:color="auto"/>
              <w:left w:val="single" w:sz="4" w:space="0" w:color="auto"/>
              <w:bottom w:val="nil"/>
              <w:right w:val="single" w:sz="4" w:space="0" w:color="auto"/>
            </w:tcBorders>
            <w:vAlign w:val="center"/>
          </w:tcPr>
          <w:p w14:paraId="269BC158"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0551F51"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CA_n25A-n66A</w:t>
            </w:r>
          </w:p>
          <w:p w14:paraId="1C9F31CE"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22467B5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4F6615F" w14:textId="77777777" w:rsidR="00E060BF" w:rsidRPr="00480423" w:rsidRDefault="00E060BF" w:rsidP="00AF6673">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B0225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C70C400"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3AA6DB41" w14:textId="77777777" w:rsidTr="005A0D4C">
        <w:trPr>
          <w:trHeight w:val="29"/>
        </w:trPr>
        <w:tc>
          <w:tcPr>
            <w:tcW w:w="3066" w:type="dxa"/>
            <w:tcBorders>
              <w:top w:val="nil"/>
              <w:left w:val="single" w:sz="4" w:space="0" w:color="auto"/>
              <w:bottom w:val="nil"/>
              <w:right w:val="single" w:sz="4" w:space="0" w:color="auto"/>
            </w:tcBorders>
            <w:vAlign w:val="center"/>
          </w:tcPr>
          <w:p w14:paraId="244C70D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90E49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9EF09E" w14:textId="77777777" w:rsidR="00E060BF" w:rsidRPr="00480423" w:rsidRDefault="00E060BF" w:rsidP="00AF6673">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4819CD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B6B9E5C" w14:textId="77777777" w:rsidR="00E060BF" w:rsidRPr="00480423" w:rsidRDefault="00E060BF" w:rsidP="00AF6673">
            <w:pPr>
              <w:pStyle w:val="TAC"/>
              <w:rPr>
                <w:rFonts w:eastAsiaTheme="minorEastAsia"/>
                <w:lang w:val="en-US" w:eastAsia="zh-CN"/>
              </w:rPr>
            </w:pPr>
          </w:p>
        </w:tc>
      </w:tr>
      <w:tr w:rsidR="00E060BF" w:rsidRPr="00480423" w14:paraId="7A4054BB" w14:textId="77777777" w:rsidTr="005A0D4C">
        <w:trPr>
          <w:trHeight w:val="29"/>
        </w:trPr>
        <w:tc>
          <w:tcPr>
            <w:tcW w:w="3066" w:type="dxa"/>
            <w:tcBorders>
              <w:top w:val="nil"/>
              <w:left w:val="single" w:sz="4" w:space="0" w:color="auto"/>
              <w:bottom w:val="nil"/>
              <w:right w:val="single" w:sz="4" w:space="0" w:color="auto"/>
            </w:tcBorders>
            <w:vAlign w:val="center"/>
          </w:tcPr>
          <w:p w14:paraId="2E36306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FEC509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DD6569" w14:textId="77777777" w:rsidR="00E060BF" w:rsidRPr="00480423" w:rsidRDefault="00E060BF" w:rsidP="00AF6673">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38846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E180337" w14:textId="77777777" w:rsidR="00E060BF" w:rsidRPr="00480423" w:rsidRDefault="00E060BF" w:rsidP="00AF6673">
            <w:pPr>
              <w:pStyle w:val="TAC"/>
              <w:rPr>
                <w:rFonts w:eastAsiaTheme="minorEastAsia"/>
                <w:lang w:val="en-US" w:eastAsia="zh-CN"/>
              </w:rPr>
            </w:pPr>
          </w:p>
        </w:tc>
      </w:tr>
      <w:tr w:rsidR="00E060BF" w:rsidRPr="00480423" w14:paraId="03472330" w14:textId="77777777" w:rsidTr="005A0D4C">
        <w:trPr>
          <w:trHeight w:val="29"/>
        </w:trPr>
        <w:tc>
          <w:tcPr>
            <w:tcW w:w="3066" w:type="dxa"/>
            <w:tcBorders>
              <w:top w:val="nil"/>
              <w:left w:val="single" w:sz="4" w:space="0" w:color="auto"/>
              <w:bottom w:val="nil"/>
              <w:right w:val="single" w:sz="4" w:space="0" w:color="auto"/>
            </w:tcBorders>
            <w:vAlign w:val="center"/>
          </w:tcPr>
          <w:p w14:paraId="10FF7E9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A8866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380610"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04D70F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5F2EBA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783292B5" w14:textId="77777777" w:rsidTr="005A0D4C">
        <w:trPr>
          <w:trHeight w:val="29"/>
        </w:trPr>
        <w:tc>
          <w:tcPr>
            <w:tcW w:w="3066" w:type="dxa"/>
            <w:tcBorders>
              <w:top w:val="nil"/>
              <w:left w:val="single" w:sz="4" w:space="0" w:color="auto"/>
              <w:bottom w:val="nil"/>
              <w:right w:val="single" w:sz="4" w:space="0" w:color="auto"/>
            </w:tcBorders>
            <w:vAlign w:val="center"/>
          </w:tcPr>
          <w:p w14:paraId="5B1DA0D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B0E92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ED1D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68D3CD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43644186" w14:textId="77777777" w:rsidR="00E060BF" w:rsidRPr="00480423" w:rsidRDefault="00E060BF" w:rsidP="00AF6673">
            <w:pPr>
              <w:pStyle w:val="TAC"/>
              <w:rPr>
                <w:rFonts w:eastAsiaTheme="minorEastAsia"/>
                <w:lang w:val="en-US" w:eastAsia="zh-CN"/>
              </w:rPr>
            </w:pPr>
          </w:p>
        </w:tc>
      </w:tr>
      <w:tr w:rsidR="00E060BF" w:rsidRPr="00480423" w14:paraId="274175C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33329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27FEF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6CB06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BB8507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8F48290" w14:textId="77777777" w:rsidR="00E060BF" w:rsidRPr="00480423" w:rsidRDefault="00E060BF" w:rsidP="00AF6673">
            <w:pPr>
              <w:pStyle w:val="TAC"/>
              <w:rPr>
                <w:rFonts w:eastAsiaTheme="minorEastAsia"/>
                <w:lang w:val="en-US" w:eastAsia="zh-CN"/>
              </w:rPr>
            </w:pPr>
          </w:p>
        </w:tc>
      </w:tr>
      <w:tr w:rsidR="00E060BF" w:rsidRPr="00480423" w14:paraId="409178A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55108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CA_n25A-n66A-n77(2A)</w:t>
            </w:r>
          </w:p>
        </w:tc>
        <w:tc>
          <w:tcPr>
            <w:tcW w:w="2712" w:type="dxa"/>
            <w:tcBorders>
              <w:top w:val="single" w:sz="4" w:space="0" w:color="auto"/>
              <w:left w:val="single" w:sz="4" w:space="0" w:color="auto"/>
              <w:bottom w:val="nil"/>
              <w:right w:val="single" w:sz="4" w:space="0" w:color="auto"/>
            </w:tcBorders>
            <w:vAlign w:val="center"/>
          </w:tcPr>
          <w:p w14:paraId="687E3C38" w14:textId="77777777" w:rsidR="003B002E" w:rsidRPr="00480423" w:rsidRDefault="00E060BF" w:rsidP="003B002E">
            <w:pPr>
              <w:pStyle w:val="TAC"/>
              <w:rPr>
                <w:ins w:id="14" w:author="Per Lindell" w:date="2024-02-01T14:48:00Z"/>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76ADA87" w14:textId="77777777" w:rsidR="007134B3" w:rsidRDefault="003B002E" w:rsidP="00AF6673">
            <w:pPr>
              <w:pStyle w:val="TAC"/>
              <w:rPr>
                <w:ins w:id="15" w:author="Per Lindell" w:date="2024-02-02T09:29:00Z"/>
                <w:rFonts w:eastAsiaTheme="minorEastAsia"/>
                <w:vertAlign w:val="superscript"/>
                <w:lang w:val="en-US" w:eastAsia="zh-CN"/>
              </w:rPr>
            </w:pPr>
            <w:ins w:id="16" w:author="Per Lindell" w:date="2024-02-01T14:48:00Z">
              <w:r w:rsidRPr="00480423">
                <w:rPr>
                  <w:rFonts w:eastAsiaTheme="minorEastAsia"/>
                  <w:lang w:val="en-US" w:eastAsia="zh-CN"/>
                </w:rPr>
                <w:t>CA_n77(2A)</w:t>
              </w:r>
            </w:ins>
            <w:ins w:id="17" w:author="Per Lindell" w:date="2024-02-01T14:49:00Z">
              <w:r w:rsidR="005F4AD4" w:rsidRPr="00480423">
                <w:rPr>
                  <w:rFonts w:eastAsiaTheme="minorEastAsia"/>
                  <w:vertAlign w:val="superscript"/>
                  <w:lang w:val="en-US" w:eastAsia="zh-CN"/>
                </w:rPr>
                <w:t xml:space="preserve"> 7</w:t>
              </w:r>
            </w:ins>
          </w:p>
          <w:p w14:paraId="29A6741B" w14:textId="676C7900"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71C0EF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11B3A3F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A6BC69" w14:textId="77777777" w:rsidR="00E060BF" w:rsidRPr="00480423" w:rsidRDefault="00E060BF" w:rsidP="00AF6673">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E96D50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1B770898"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177038E3" w14:textId="77777777" w:rsidTr="005A0D4C">
        <w:trPr>
          <w:trHeight w:val="29"/>
        </w:trPr>
        <w:tc>
          <w:tcPr>
            <w:tcW w:w="3066" w:type="dxa"/>
            <w:tcBorders>
              <w:top w:val="nil"/>
              <w:left w:val="single" w:sz="4" w:space="0" w:color="auto"/>
              <w:bottom w:val="nil"/>
              <w:right w:val="single" w:sz="4" w:space="0" w:color="auto"/>
            </w:tcBorders>
            <w:vAlign w:val="center"/>
          </w:tcPr>
          <w:p w14:paraId="27CE527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3DA69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2D047D" w14:textId="77777777" w:rsidR="00E060BF" w:rsidRPr="00480423" w:rsidRDefault="00E060BF" w:rsidP="00AF6673">
            <w:pPr>
              <w:pStyle w:val="TAC"/>
              <w:rPr>
                <w:rFonts w:eastAsia="Yu Mincho"/>
                <w:lang w:val="en-US" w:eastAsia="zh-CN"/>
              </w:rPr>
            </w:pPr>
            <w:r w:rsidRPr="00480423">
              <w:rPr>
                <w:rFonts w:eastAsia="Yu Mincho"/>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B11FF22" w14:textId="77777777" w:rsidR="00E060BF" w:rsidRPr="00480423" w:rsidRDefault="00E060BF" w:rsidP="00AF6673">
            <w:pPr>
              <w:pStyle w:val="TAC"/>
              <w:rPr>
                <w:rFonts w:eastAsia="Yu Mincho"/>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C759F62" w14:textId="77777777" w:rsidR="00E060BF" w:rsidRPr="00480423" w:rsidRDefault="00E060BF" w:rsidP="00AF6673">
            <w:pPr>
              <w:pStyle w:val="TAC"/>
              <w:rPr>
                <w:rFonts w:eastAsiaTheme="minorEastAsia"/>
                <w:lang w:val="en-US" w:eastAsia="zh-CN"/>
              </w:rPr>
            </w:pPr>
          </w:p>
        </w:tc>
      </w:tr>
      <w:tr w:rsidR="00E060BF" w:rsidRPr="00480423" w14:paraId="68BCB0BA" w14:textId="77777777" w:rsidTr="005A0D4C">
        <w:trPr>
          <w:trHeight w:val="29"/>
        </w:trPr>
        <w:tc>
          <w:tcPr>
            <w:tcW w:w="3066" w:type="dxa"/>
            <w:tcBorders>
              <w:top w:val="nil"/>
              <w:left w:val="single" w:sz="4" w:space="0" w:color="auto"/>
              <w:bottom w:val="nil"/>
              <w:right w:val="single" w:sz="4" w:space="0" w:color="auto"/>
            </w:tcBorders>
            <w:vAlign w:val="center"/>
          </w:tcPr>
          <w:p w14:paraId="47431E7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F509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6C3CE2" w14:textId="77777777" w:rsidR="00E060BF" w:rsidRPr="00480423" w:rsidRDefault="00E060BF" w:rsidP="00AF6673">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E689AB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E045EFB" w14:textId="77777777" w:rsidR="00E060BF" w:rsidRPr="00480423" w:rsidRDefault="00E060BF" w:rsidP="00AF6673">
            <w:pPr>
              <w:pStyle w:val="TAC"/>
              <w:rPr>
                <w:rFonts w:eastAsiaTheme="minorEastAsia"/>
                <w:lang w:val="en-US" w:eastAsia="zh-CN"/>
              </w:rPr>
            </w:pPr>
          </w:p>
        </w:tc>
      </w:tr>
      <w:tr w:rsidR="00E060BF" w:rsidRPr="00480423" w14:paraId="7442A673" w14:textId="77777777" w:rsidTr="005A0D4C">
        <w:trPr>
          <w:trHeight w:val="29"/>
        </w:trPr>
        <w:tc>
          <w:tcPr>
            <w:tcW w:w="3066" w:type="dxa"/>
            <w:tcBorders>
              <w:top w:val="nil"/>
              <w:left w:val="single" w:sz="4" w:space="0" w:color="auto"/>
              <w:bottom w:val="nil"/>
              <w:right w:val="single" w:sz="4" w:space="0" w:color="auto"/>
            </w:tcBorders>
            <w:vAlign w:val="center"/>
          </w:tcPr>
          <w:p w14:paraId="29D4BED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1AA0DD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E1620B"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87B2CA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86C77F3"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705EC84A" w14:textId="77777777" w:rsidTr="005A0D4C">
        <w:trPr>
          <w:trHeight w:val="29"/>
        </w:trPr>
        <w:tc>
          <w:tcPr>
            <w:tcW w:w="3066" w:type="dxa"/>
            <w:tcBorders>
              <w:top w:val="nil"/>
              <w:left w:val="single" w:sz="4" w:space="0" w:color="auto"/>
              <w:bottom w:val="nil"/>
              <w:right w:val="single" w:sz="4" w:space="0" w:color="auto"/>
            </w:tcBorders>
            <w:vAlign w:val="center"/>
          </w:tcPr>
          <w:p w14:paraId="3BF88FA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9ACAA1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06818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A33EC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55AD31DD" w14:textId="77777777" w:rsidR="00E060BF" w:rsidRPr="00480423" w:rsidRDefault="00E060BF" w:rsidP="00AF6673">
            <w:pPr>
              <w:pStyle w:val="TAC"/>
              <w:rPr>
                <w:rFonts w:eastAsiaTheme="minorEastAsia"/>
                <w:lang w:val="en-US" w:eastAsia="zh-CN"/>
              </w:rPr>
            </w:pPr>
          </w:p>
        </w:tc>
      </w:tr>
      <w:tr w:rsidR="00E060BF" w:rsidRPr="00480423" w14:paraId="0524FF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36A0D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DC434F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3197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884DEF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C69E28C" w14:textId="77777777" w:rsidR="00E060BF" w:rsidRPr="00480423" w:rsidRDefault="00E060BF" w:rsidP="00AF6673">
            <w:pPr>
              <w:pStyle w:val="TAC"/>
              <w:rPr>
                <w:rFonts w:eastAsiaTheme="minorEastAsia"/>
                <w:lang w:val="en-US" w:eastAsia="zh-CN"/>
              </w:rPr>
            </w:pPr>
          </w:p>
        </w:tc>
      </w:tr>
      <w:tr w:rsidR="00E060BF" w:rsidRPr="00480423" w14:paraId="75DB3AD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76FBD8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CA_n25A-n66A-n77(3A)</w:t>
            </w:r>
          </w:p>
        </w:tc>
        <w:tc>
          <w:tcPr>
            <w:tcW w:w="2712" w:type="dxa"/>
            <w:tcBorders>
              <w:top w:val="single" w:sz="4" w:space="0" w:color="auto"/>
              <w:left w:val="single" w:sz="4" w:space="0" w:color="auto"/>
              <w:bottom w:val="nil"/>
              <w:right w:val="single" w:sz="4" w:space="0" w:color="auto"/>
            </w:tcBorders>
            <w:vAlign w:val="center"/>
          </w:tcPr>
          <w:p w14:paraId="14C77995"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38FF4D0" w14:textId="43B69880" w:rsidR="00E060BF" w:rsidRPr="00480423" w:rsidRDefault="00E060BF" w:rsidP="00AF6673">
            <w:pPr>
              <w:pStyle w:val="TAC"/>
              <w:rPr>
                <w:rFonts w:eastAsiaTheme="minorEastAsia"/>
                <w:lang w:val="en-US" w:eastAsia="zh-CN"/>
              </w:rPr>
            </w:pPr>
            <w:r w:rsidRPr="00480423">
              <w:rPr>
                <w:rFonts w:eastAsiaTheme="minorEastAsia"/>
                <w:lang w:val="en-US" w:eastAsia="zh-CN"/>
              </w:rPr>
              <w:t>CA_n77(2A)</w:t>
            </w:r>
            <w:ins w:id="18" w:author="Per Lindell" w:date="2024-02-01T14:50:00Z">
              <w:r w:rsidR="003B0250" w:rsidRPr="00480423">
                <w:rPr>
                  <w:rFonts w:eastAsiaTheme="minorEastAsia"/>
                  <w:vertAlign w:val="superscript"/>
                  <w:lang w:val="en-US" w:eastAsia="zh-CN"/>
                </w:rPr>
                <w:t xml:space="preserve"> 7</w:t>
              </w:r>
            </w:ins>
          </w:p>
          <w:p w14:paraId="04AFA5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616A4C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4616AD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0C67DD"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49F9763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23993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4C25C5D" w14:textId="77777777" w:rsidTr="005A0D4C">
        <w:trPr>
          <w:trHeight w:val="29"/>
        </w:trPr>
        <w:tc>
          <w:tcPr>
            <w:tcW w:w="3066" w:type="dxa"/>
            <w:tcBorders>
              <w:top w:val="nil"/>
              <w:left w:val="single" w:sz="4" w:space="0" w:color="auto"/>
              <w:bottom w:val="nil"/>
              <w:right w:val="single" w:sz="4" w:space="0" w:color="auto"/>
            </w:tcBorders>
            <w:vAlign w:val="center"/>
          </w:tcPr>
          <w:p w14:paraId="766DE2B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9F5A5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5905E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437FF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E9066BE" w14:textId="77777777" w:rsidR="00E060BF" w:rsidRPr="00480423" w:rsidRDefault="00E060BF" w:rsidP="00AF6673">
            <w:pPr>
              <w:pStyle w:val="TAC"/>
              <w:rPr>
                <w:rFonts w:eastAsiaTheme="minorEastAsia"/>
                <w:lang w:val="en-US" w:eastAsia="zh-CN"/>
              </w:rPr>
            </w:pPr>
          </w:p>
        </w:tc>
      </w:tr>
      <w:tr w:rsidR="00E060BF" w:rsidRPr="00480423" w14:paraId="24B7B34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F5E57B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157F21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EFBB7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8F8A7C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3648DF9F" w14:textId="77777777" w:rsidR="00E060BF" w:rsidRPr="00480423" w:rsidRDefault="00E060BF" w:rsidP="00AF6673">
            <w:pPr>
              <w:pStyle w:val="TAC"/>
              <w:rPr>
                <w:rFonts w:eastAsiaTheme="minorEastAsia"/>
                <w:lang w:val="en-US" w:eastAsia="zh-CN"/>
              </w:rPr>
            </w:pPr>
          </w:p>
        </w:tc>
      </w:tr>
      <w:tr w:rsidR="00E060BF" w:rsidRPr="00480423" w14:paraId="0BB1C0F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66650F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CA_n25A-n66(2A)-n77(2A)</w:t>
            </w:r>
          </w:p>
        </w:tc>
        <w:tc>
          <w:tcPr>
            <w:tcW w:w="2712" w:type="dxa"/>
            <w:tcBorders>
              <w:top w:val="single" w:sz="4" w:space="0" w:color="auto"/>
              <w:left w:val="single" w:sz="4" w:space="0" w:color="auto"/>
              <w:bottom w:val="nil"/>
              <w:right w:val="single" w:sz="4" w:space="0" w:color="auto"/>
            </w:tcBorders>
            <w:vAlign w:val="center"/>
          </w:tcPr>
          <w:p w14:paraId="0E3CCBDB"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D6545E8"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CA_n25A-n66A</w:t>
            </w:r>
          </w:p>
          <w:p w14:paraId="4137BBB5"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CA_n25A-n77A</w:t>
            </w:r>
            <w:r w:rsidRPr="00480423">
              <w:rPr>
                <w:rFonts w:eastAsiaTheme="minorEastAsia"/>
                <w:vertAlign w:val="superscript"/>
                <w:lang w:val="en-US" w:eastAsia="zh-CN"/>
              </w:rPr>
              <w:t>7</w:t>
            </w:r>
          </w:p>
          <w:p w14:paraId="1228F43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82D6CD8" w14:textId="77777777" w:rsidR="00E060BF" w:rsidRPr="00480423" w:rsidRDefault="00E060BF" w:rsidP="00AF6673">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1B581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B2D15FF"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335662F2" w14:textId="77777777" w:rsidTr="005A0D4C">
        <w:trPr>
          <w:trHeight w:val="29"/>
        </w:trPr>
        <w:tc>
          <w:tcPr>
            <w:tcW w:w="3066" w:type="dxa"/>
            <w:tcBorders>
              <w:top w:val="nil"/>
              <w:left w:val="single" w:sz="4" w:space="0" w:color="auto"/>
              <w:bottom w:val="nil"/>
              <w:right w:val="single" w:sz="4" w:space="0" w:color="auto"/>
            </w:tcBorders>
            <w:vAlign w:val="center"/>
          </w:tcPr>
          <w:p w14:paraId="3D456C5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B5B56C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1CB0BC" w14:textId="77777777" w:rsidR="00E060BF" w:rsidRPr="00480423" w:rsidRDefault="00E060BF" w:rsidP="00AF6673">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9B50F1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210A352" w14:textId="77777777" w:rsidR="00E060BF" w:rsidRPr="00480423" w:rsidRDefault="00E060BF" w:rsidP="00AF6673">
            <w:pPr>
              <w:pStyle w:val="TAC"/>
              <w:rPr>
                <w:rFonts w:eastAsiaTheme="minorEastAsia"/>
                <w:lang w:val="en-US" w:eastAsia="zh-CN"/>
              </w:rPr>
            </w:pPr>
          </w:p>
        </w:tc>
      </w:tr>
      <w:tr w:rsidR="00E060BF" w:rsidRPr="00480423" w14:paraId="06D24CE1" w14:textId="77777777" w:rsidTr="005A0D4C">
        <w:trPr>
          <w:trHeight w:val="29"/>
        </w:trPr>
        <w:tc>
          <w:tcPr>
            <w:tcW w:w="3066" w:type="dxa"/>
            <w:tcBorders>
              <w:top w:val="nil"/>
              <w:left w:val="single" w:sz="4" w:space="0" w:color="auto"/>
              <w:bottom w:val="nil"/>
              <w:right w:val="single" w:sz="4" w:space="0" w:color="auto"/>
            </w:tcBorders>
            <w:vAlign w:val="center"/>
          </w:tcPr>
          <w:p w14:paraId="141EB5C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317C2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748F40" w14:textId="77777777" w:rsidR="00E060BF" w:rsidRPr="00480423" w:rsidRDefault="00E060BF" w:rsidP="00AF6673">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A8752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DA3FA9E" w14:textId="77777777" w:rsidR="00E060BF" w:rsidRPr="00480423" w:rsidRDefault="00E060BF" w:rsidP="00AF6673">
            <w:pPr>
              <w:pStyle w:val="TAC"/>
              <w:rPr>
                <w:rFonts w:eastAsiaTheme="minorEastAsia"/>
                <w:lang w:val="en-US" w:eastAsia="zh-CN"/>
              </w:rPr>
            </w:pPr>
          </w:p>
        </w:tc>
      </w:tr>
      <w:tr w:rsidR="00E060BF" w:rsidRPr="00480423" w14:paraId="633075B7" w14:textId="77777777" w:rsidTr="005A0D4C">
        <w:trPr>
          <w:trHeight w:val="29"/>
        </w:trPr>
        <w:tc>
          <w:tcPr>
            <w:tcW w:w="3066" w:type="dxa"/>
            <w:tcBorders>
              <w:top w:val="nil"/>
              <w:left w:val="single" w:sz="4" w:space="0" w:color="auto"/>
              <w:bottom w:val="nil"/>
              <w:right w:val="single" w:sz="4" w:space="0" w:color="auto"/>
            </w:tcBorders>
            <w:vAlign w:val="center"/>
          </w:tcPr>
          <w:p w14:paraId="4CDC002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FF66C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17F05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C6BE49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22E3EE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0440277B" w14:textId="77777777" w:rsidTr="005A0D4C">
        <w:trPr>
          <w:trHeight w:val="29"/>
        </w:trPr>
        <w:tc>
          <w:tcPr>
            <w:tcW w:w="3066" w:type="dxa"/>
            <w:tcBorders>
              <w:top w:val="nil"/>
              <w:left w:val="single" w:sz="4" w:space="0" w:color="auto"/>
              <w:bottom w:val="nil"/>
              <w:right w:val="single" w:sz="4" w:space="0" w:color="auto"/>
            </w:tcBorders>
            <w:vAlign w:val="center"/>
          </w:tcPr>
          <w:p w14:paraId="5520DE1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F53F2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8455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6BE6DD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288C6D1" w14:textId="77777777" w:rsidR="00E060BF" w:rsidRPr="00480423" w:rsidRDefault="00E060BF" w:rsidP="00AF6673">
            <w:pPr>
              <w:pStyle w:val="TAC"/>
              <w:rPr>
                <w:rFonts w:eastAsiaTheme="minorEastAsia"/>
                <w:lang w:val="en-US" w:eastAsia="zh-CN"/>
              </w:rPr>
            </w:pPr>
          </w:p>
        </w:tc>
      </w:tr>
      <w:tr w:rsidR="00E060BF" w:rsidRPr="00480423" w14:paraId="4A7AAE7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C374E5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0C5ED7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35055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19C8A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5334212" w14:textId="77777777" w:rsidR="00E060BF" w:rsidRPr="00480423" w:rsidRDefault="00E060BF" w:rsidP="00AF6673">
            <w:pPr>
              <w:pStyle w:val="TAC"/>
              <w:rPr>
                <w:rFonts w:eastAsiaTheme="minorEastAsia"/>
                <w:lang w:val="en-US" w:eastAsia="zh-CN"/>
              </w:rPr>
            </w:pPr>
          </w:p>
        </w:tc>
      </w:tr>
      <w:tr w:rsidR="00E060BF" w:rsidRPr="00480423" w14:paraId="14B8A7F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F83E3D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CA_n25(2A)-n66A-n77A</w:t>
            </w:r>
          </w:p>
        </w:tc>
        <w:tc>
          <w:tcPr>
            <w:tcW w:w="2712" w:type="dxa"/>
            <w:tcBorders>
              <w:top w:val="single" w:sz="4" w:space="0" w:color="auto"/>
              <w:left w:val="single" w:sz="4" w:space="0" w:color="auto"/>
              <w:bottom w:val="nil"/>
              <w:right w:val="single" w:sz="4" w:space="0" w:color="auto"/>
            </w:tcBorders>
            <w:vAlign w:val="center"/>
          </w:tcPr>
          <w:p w14:paraId="61C9B747"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28913C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w:t>
            </w:r>
          </w:p>
          <w:p w14:paraId="2FC7C1B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CA_n25A-n77A</w:t>
            </w:r>
            <w:r w:rsidRPr="00480423">
              <w:rPr>
                <w:rFonts w:eastAsiaTheme="minorEastAsia"/>
                <w:vertAlign w:val="superscript"/>
                <w:lang w:val="en-US" w:eastAsia="zh-CN"/>
              </w:rPr>
              <w:t>7</w:t>
            </w:r>
          </w:p>
          <w:p w14:paraId="1D5F1A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88102A" w14:textId="77777777" w:rsidR="00E060BF" w:rsidRPr="00480423" w:rsidRDefault="00E060BF" w:rsidP="00AF6673">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2E1048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1D77B71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33C6CB5F" w14:textId="77777777" w:rsidTr="005A0D4C">
        <w:trPr>
          <w:trHeight w:val="29"/>
        </w:trPr>
        <w:tc>
          <w:tcPr>
            <w:tcW w:w="3066" w:type="dxa"/>
            <w:tcBorders>
              <w:top w:val="nil"/>
              <w:left w:val="single" w:sz="4" w:space="0" w:color="auto"/>
              <w:bottom w:val="nil"/>
              <w:right w:val="single" w:sz="4" w:space="0" w:color="auto"/>
            </w:tcBorders>
            <w:vAlign w:val="center"/>
          </w:tcPr>
          <w:p w14:paraId="0B1116D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9A6C51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DE50FDF" w14:textId="77777777" w:rsidR="00E060BF" w:rsidRPr="00480423" w:rsidRDefault="00E060BF" w:rsidP="00AF6673">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79EE78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62425B2" w14:textId="77777777" w:rsidR="00E060BF" w:rsidRPr="00480423" w:rsidRDefault="00E060BF" w:rsidP="00AF6673">
            <w:pPr>
              <w:pStyle w:val="TAC"/>
              <w:rPr>
                <w:rFonts w:eastAsiaTheme="minorEastAsia"/>
                <w:lang w:val="en-US" w:eastAsia="zh-CN"/>
              </w:rPr>
            </w:pPr>
          </w:p>
        </w:tc>
      </w:tr>
      <w:tr w:rsidR="00E060BF" w:rsidRPr="00480423" w14:paraId="16A0E8F2" w14:textId="77777777" w:rsidTr="005A0D4C">
        <w:trPr>
          <w:trHeight w:val="29"/>
        </w:trPr>
        <w:tc>
          <w:tcPr>
            <w:tcW w:w="3066" w:type="dxa"/>
            <w:tcBorders>
              <w:top w:val="nil"/>
              <w:left w:val="single" w:sz="4" w:space="0" w:color="auto"/>
              <w:bottom w:val="nil"/>
              <w:right w:val="single" w:sz="4" w:space="0" w:color="auto"/>
            </w:tcBorders>
            <w:vAlign w:val="center"/>
          </w:tcPr>
          <w:p w14:paraId="6C74CDB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047C8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2B51B1" w14:textId="77777777" w:rsidR="00E060BF" w:rsidRPr="00480423" w:rsidRDefault="00E060BF" w:rsidP="00AF6673">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E9C1A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1B7E389" w14:textId="77777777" w:rsidR="00E060BF" w:rsidRPr="00480423" w:rsidRDefault="00E060BF" w:rsidP="00AF6673">
            <w:pPr>
              <w:pStyle w:val="TAC"/>
              <w:rPr>
                <w:rFonts w:eastAsiaTheme="minorEastAsia"/>
                <w:lang w:val="en-US" w:eastAsia="zh-CN"/>
              </w:rPr>
            </w:pPr>
          </w:p>
        </w:tc>
      </w:tr>
      <w:tr w:rsidR="00E060BF" w:rsidRPr="00480423" w14:paraId="3A3E9127" w14:textId="77777777" w:rsidTr="005A0D4C">
        <w:trPr>
          <w:trHeight w:val="29"/>
        </w:trPr>
        <w:tc>
          <w:tcPr>
            <w:tcW w:w="3066" w:type="dxa"/>
            <w:tcBorders>
              <w:top w:val="nil"/>
              <w:left w:val="single" w:sz="4" w:space="0" w:color="auto"/>
              <w:bottom w:val="nil"/>
              <w:right w:val="single" w:sz="4" w:space="0" w:color="auto"/>
            </w:tcBorders>
            <w:vAlign w:val="center"/>
          </w:tcPr>
          <w:p w14:paraId="36154E2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63F78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1BA2DA"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743507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C74070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3ABA3F36" w14:textId="77777777" w:rsidTr="005A0D4C">
        <w:trPr>
          <w:trHeight w:val="29"/>
        </w:trPr>
        <w:tc>
          <w:tcPr>
            <w:tcW w:w="3066" w:type="dxa"/>
            <w:tcBorders>
              <w:top w:val="nil"/>
              <w:left w:val="single" w:sz="4" w:space="0" w:color="auto"/>
              <w:bottom w:val="nil"/>
              <w:right w:val="single" w:sz="4" w:space="0" w:color="auto"/>
            </w:tcBorders>
            <w:vAlign w:val="center"/>
          </w:tcPr>
          <w:p w14:paraId="0D53578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512E5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6B42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7DE525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070A8C6F" w14:textId="77777777" w:rsidR="00E060BF" w:rsidRPr="00480423" w:rsidRDefault="00E060BF" w:rsidP="00AF6673">
            <w:pPr>
              <w:pStyle w:val="TAC"/>
              <w:rPr>
                <w:rFonts w:eastAsiaTheme="minorEastAsia"/>
                <w:lang w:val="en-US" w:eastAsia="zh-CN"/>
              </w:rPr>
            </w:pPr>
          </w:p>
        </w:tc>
      </w:tr>
      <w:tr w:rsidR="00E060BF" w:rsidRPr="00480423" w14:paraId="7B7BD0F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617E00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CF90A4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0B70E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6F7091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E25640A" w14:textId="77777777" w:rsidR="00E060BF" w:rsidRPr="00480423" w:rsidRDefault="00E060BF" w:rsidP="00AF6673">
            <w:pPr>
              <w:pStyle w:val="TAC"/>
              <w:rPr>
                <w:rFonts w:eastAsiaTheme="minorEastAsia"/>
                <w:lang w:val="en-US" w:eastAsia="zh-CN"/>
              </w:rPr>
            </w:pPr>
          </w:p>
        </w:tc>
      </w:tr>
      <w:tr w:rsidR="00E060BF" w:rsidRPr="00480423" w14:paraId="30DA0CD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80D4F6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CA_n25(2A)-n66(2A)-n77A</w:t>
            </w:r>
          </w:p>
        </w:tc>
        <w:tc>
          <w:tcPr>
            <w:tcW w:w="2712" w:type="dxa"/>
            <w:tcBorders>
              <w:top w:val="single" w:sz="4" w:space="0" w:color="auto"/>
              <w:left w:val="single" w:sz="4" w:space="0" w:color="auto"/>
              <w:bottom w:val="nil"/>
              <w:right w:val="single" w:sz="4" w:space="0" w:color="auto"/>
            </w:tcBorders>
            <w:vAlign w:val="center"/>
          </w:tcPr>
          <w:p w14:paraId="11AC0600" w14:textId="77777777" w:rsidR="00E060BF" w:rsidRPr="00771F82" w:rsidRDefault="00E060BF" w:rsidP="00AF6673">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0F6EF0D7" w14:textId="77777777" w:rsidR="00E060BF" w:rsidRPr="00771F82" w:rsidRDefault="00E060BF" w:rsidP="00AF6673">
            <w:pPr>
              <w:pStyle w:val="TAC"/>
              <w:rPr>
                <w:rFonts w:eastAsiaTheme="minorEastAsia"/>
                <w:lang w:val="en-US"/>
              </w:rPr>
            </w:pPr>
            <w:r w:rsidRPr="00771F82">
              <w:rPr>
                <w:rFonts w:eastAsiaTheme="minorEastAsia"/>
                <w:lang w:val="en-US"/>
              </w:rPr>
              <w:t>CA_n25A-n66A</w:t>
            </w:r>
          </w:p>
          <w:p w14:paraId="2E1A1C7B" w14:textId="77777777" w:rsidR="00E060BF" w:rsidRPr="00771F82" w:rsidRDefault="00E060BF" w:rsidP="00AF6673">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3AC37340" w14:textId="77777777" w:rsidR="00E060BF" w:rsidRPr="00480423" w:rsidRDefault="00E060BF" w:rsidP="00AF6673">
            <w:pPr>
              <w:pStyle w:val="TAC"/>
              <w:rPr>
                <w:rFonts w:eastAsiaTheme="minorEastAsia"/>
                <w:lang w:val="en-US" w:eastAsia="zh-CN"/>
              </w:rPr>
            </w:pPr>
            <w:r w:rsidRPr="00771F82">
              <w:rPr>
                <w:rFonts w:eastAsiaTheme="minorEastAsia"/>
                <w:lang w:val="en-US"/>
              </w:rPr>
              <w:t>CA_n66A-n77A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7292C8C" w14:textId="77777777" w:rsidR="00E060BF" w:rsidRPr="00480423" w:rsidRDefault="00E060BF" w:rsidP="00AF6673">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19EEFF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4967DEC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22AE5B61" w14:textId="77777777" w:rsidTr="005A0D4C">
        <w:trPr>
          <w:trHeight w:val="29"/>
        </w:trPr>
        <w:tc>
          <w:tcPr>
            <w:tcW w:w="3066" w:type="dxa"/>
            <w:tcBorders>
              <w:top w:val="nil"/>
              <w:left w:val="single" w:sz="4" w:space="0" w:color="auto"/>
              <w:bottom w:val="nil"/>
              <w:right w:val="single" w:sz="4" w:space="0" w:color="auto"/>
            </w:tcBorders>
            <w:vAlign w:val="center"/>
          </w:tcPr>
          <w:p w14:paraId="382AD71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E8B52E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F8E3FB" w14:textId="77777777" w:rsidR="00E060BF" w:rsidRPr="00480423" w:rsidRDefault="00E060BF" w:rsidP="00AF6673">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44EC92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D87ED7B" w14:textId="77777777" w:rsidR="00E060BF" w:rsidRPr="00480423" w:rsidRDefault="00E060BF" w:rsidP="00AF6673">
            <w:pPr>
              <w:pStyle w:val="TAC"/>
              <w:rPr>
                <w:rFonts w:eastAsiaTheme="minorEastAsia"/>
                <w:lang w:val="en-US" w:eastAsia="zh-CN"/>
              </w:rPr>
            </w:pPr>
          </w:p>
        </w:tc>
      </w:tr>
      <w:tr w:rsidR="00E060BF" w:rsidRPr="00480423" w14:paraId="440FE1AB" w14:textId="77777777" w:rsidTr="005A0D4C">
        <w:trPr>
          <w:trHeight w:val="29"/>
        </w:trPr>
        <w:tc>
          <w:tcPr>
            <w:tcW w:w="3066" w:type="dxa"/>
            <w:tcBorders>
              <w:top w:val="nil"/>
              <w:left w:val="single" w:sz="4" w:space="0" w:color="auto"/>
              <w:bottom w:val="nil"/>
              <w:right w:val="single" w:sz="4" w:space="0" w:color="auto"/>
            </w:tcBorders>
            <w:vAlign w:val="center"/>
          </w:tcPr>
          <w:p w14:paraId="15F46D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2B22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C62297" w14:textId="77777777" w:rsidR="00E060BF" w:rsidRPr="00480423" w:rsidRDefault="00E060BF" w:rsidP="00AF6673">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E29DA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6BD37BC" w14:textId="77777777" w:rsidR="00E060BF" w:rsidRPr="00480423" w:rsidRDefault="00E060BF" w:rsidP="00AF6673">
            <w:pPr>
              <w:pStyle w:val="TAC"/>
              <w:rPr>
                <w:rFonts w:eastAsiaTheme="minorEastAsia"/>
                <w:lang w:val="en-US" w:eastAsia="zh-CN"/>
              </w:rPr>
            </w:pPr>
          </w:p>
        </w:tc>
      </w:tr>
      <w:tr w:rsidR="00E060BF" w:rsidRPr="00480423" w14:paraId="5F7353CA" w14:textId="77777777" w:rsidTr="005A0D4C">
        <w:trPr>
          <w:trHeight w:val="29"/>
        </w:trPr>
        <w:tc>
          <w:tcPr>
            <w:tcW w:w="3066" w:type="dxa"/>
            <w:tcBorders>
              <w:top w:val="nil"/>
              <w:left w:val="single" w:sz="4" w:space="0" w:color="auto"/>
              <w:bottom w:val="nil"/>
              <w:right w:val="single" w:sz="4" w:space="0" w:color="auto"/>
            </w:tcBorders>
            <w:vAlign w:val="center"/>
          </w:tcPr>
          <w:p w14:paraId="305123B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3D38E4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06041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FD8FA4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0206F1B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625C0AA6" w14:textId="77777777" w:rsidTr="005A0D4C">
        <w:trPr>
          <w:trHeight w:val="29"/>
        </w:trPr>
        <w:tc>
          <w:tcPr>
            <w:tcW w:w="3066" w:type="dxa"/>
            <w:tcBorders>
              <w:top w:val="nil"/>
              <w:left w:val="single" w:sz="4" w:space="0" w:color="auto"/>
              <w:bottom w:val="nil"/>
              <w:right w:val="single" w:sz="4" w:space="0" w:color="auto"/>
            </w:tcBorders>
            <w:vAlign w:val="center"/>
          </w:tcPr>
          <w:p w14:paraId="66625E9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D3175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33AB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42F10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5B262B68" w14:textId="77777777" w:rsidR="00E060BF" w:rsidRPr="00480423" w:rsidRDefault="00E060BF" w:rsidP="00AF6673">
            <w:pPr>
              <w:pStyle w:val="TAC"/>
              <w:rPr>
                <w:rFonts w:eastAsiaTheme="minorEastAsia"/>
                <w:lang w:val="en-US" w:eastAsia="zh-CN"/>
              </w:rPr>
            </w:pPr>
          </w:p>
        </w:tc>
      </w:tr>
      <w:tr w:rsidR="00E060BF" w:rsidRPr="00480423" w14:paraId="4A1025B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011624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5F47E8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A621F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371AE9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B4390A0" w14:textId="77777777" w:rsidR="00E060BF" w:rsidRPr="00480423" w:rsidRDefault="00E060BF" w:rsidP="00AF6673">
            <w:pPr>
              <w:pStyle w:val="TAC"/>
              <w:rPr>
                <w:rFonts w:eastAsiaTheme="minorEastAsia"/>
                <w:lang w:val="en-US" w:eastAsia="zh-CN"/>
              </w:rPr>
            </w:pPr>
          </w:p>
        </w:tc>
      </w:tr>
      <w:tr w:rsidR="00E060BF" w:rsidRPr="00480423" w14:paraId="60A3980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882A96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CA_n25(2A)-n66A-n77(2A)</w:t>
            </w:r>
          </w:p>
        </w:tc>
        <w:tc>
          <w:tcPr>
            <w:tcW w:w="2712" w:type="dxa"/>
            <w:tcBorders>
              <w:top w:val="single" w:sz="4" w:space="0" w:color="auto"/>
              <w:left w:val="single" w:sz="4" w:space="0" w:color="auto"/>
              <w:bottom w:val="nil"/>
              <w:right w:val="single" w:sz="4" w:space="0" w:color="auto"/>
            </w:tcBorders>
            <w:vAlign w:val="center"/>
          </w:tcPr>
          <w:p w14:paraId="77AAA84A"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9071C16" w14:textId="77777777" w:rsidR="00E060BF" w:rsidRPr="00480423" w:rsidRDefault="00E060BF" w:rsidP="00AF6673">
            <w:pPr>
              <w:pStyle w:val="TAC"/>
              <w:rPr>
                <w:rFonts w:eastAsiaTheme="minorEastAsia"/>
                <w:lang w:val="en-US"/>
              </w:rPr>
            </w:pPr>
            <w:r w:rsidRPr="00480423">
              <w:rPr>
                <w:rFonts w:eastAsiaTheme="minorEastAsia"/>
                <w:lang w:val="en-US"/>
              </w:rPr>
              <w:t>CA_n25A-n66A</w:t>
            </w:r>
          </w:p>
          <w:p w14:paraId="50CD65E9"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2CB8763" w14:textId="77777777" w:rsidR="00E060BF" w:rsidRPr="00480423" w:rsidRDefault="00E060BF" w:rsidP="00AF667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515E8D0" w14:textId="77777777" w:rsidR="00E060BF" w:rsidRPr="00480423" w:rsidRDefault="00E060BF" w:rsidP="00AF6673">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491332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4165275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1B1AE70F" w14:textId="77777777" w:rsidTr="005A0D4C">
        <w:trPr>
          <w:trHeight w:val="29"/>
        </w:trPr>
        <w:tc>
          <w:tcPr>
            <w:tcW w:w="3066" w:type="dxa"/>
            <w:tcBorders>
              <w:top w:val="nil"/>
              <w:left w:val="single" w:sz="4" w:space="0" w:color="auto"/>
              <w:bottom w:val="nil"/>
              <w:right w:val="single" w:sz="4" w:space="0" w:color="auto"/>
            </w:tcBorders>
            <w:vAlign w:val="center"/>
          </w:tcPr>
          <w:p w14:paraId="7F0B8FA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927D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EAC82F" w14:textId="77777777" w:rsidR="00E060BF" w:rsidRPr="00480423" w:rsidRDefault="00E060BF" w:rsidP="00AF6673">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0E713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2192E89" w14:textId="77777777" w:rsidR="00E060BF" w:rsidRPr="00480423" w:rsidRDefault="00E060BF" w:rsidP="00AF6673">
            <w:pPr>
              <w:pStyle w:val="TAC"/>
              <w:rPr>
                <w:rFonts w:eastAsiaTheme="minorEastAsia"/>
                <w:lang w:val="en-US" w:eastAsia="zh-CN"/>
              </w:rPr>
            </w:pPr>
          </w:p>
        </w:tc>
      </w:tr>
      <w:tr w:rsidR="00E060BF" w:rsidRPr="00480423" w14:paraId="4F14B86A" w14:textId="77777777" w:rsidTr="005A0D4C">
        <w:trPr>
          <w:trHeight w:val="29"/>
        </w:trPr>
        <w:tc>
          <w:tcPr>
            <w:tcW w:w="3066" w:type="dxa"/>
            <w:tcBorders>
              <w:top w:val="nil"/>
              <w:left w:val="single" w:sz="4" w:space="0" w:color="auto"/>
              <w:bottom w:val="nil"/>
              <w:right w:val="single" w:sz="4" w:space="0" w:color="auto"/>
            </w:tcBorders>
            <w:vAlign w:val="center"/>
          </w:tcPr>
          <w:p w14:paraId="721EE12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B0503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02068C" w14:textId="77777777" w:rsidR="00E060BF" w:rsidRPr="00480423" w:rsidRDefault="00E060BF" w:rsidP="00AF6673">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C22E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47A3374" w14:textId="77777777" w:rsidR="00E060BF" w:rsidRPr="00480423" w:rsidRDefault="00E060BF" w:rsidP="00AF6673">
            <w:pPr>
              <w:pStyle w:val="TAC"/>
              <w:rPr>
                <w:rFonts w:eastAsiaTheme="minorEastAsia"/>
                <w:lang w:val="en-US" w:eastAsia="zh-CN"/>
              </w:rPr>
            </w:pPr>
          </w:p>
        </w:tc>
      </w:tr>
      <w:tr w:rsidR="00E060BF" w:rsidRPr="00480423" w14:paraId="35E0B6CE" w14:textId="77777777" w:rsidTr="005A0D4C">
        <w:trPr>
          <w:trHeight w:val="29"/>
        </w:trPr>
        <w:tc>
          <w:tcPr>
            <w:tcW w:w="3066" w:type="dxa"/>
            <w:tcBorders>
              <w:top w:val="nil"/>
              <w:left w:val="single" w:sz="4" w:space="0" w:color="auto"/>
              <w:bottom w:val="nil"/>
              <w:right w:val="single" w:sz="4" w:space="0" w:color="auto"/>
            </w:tcBorders>
            <w:vAlign w:val="center"/>
          </w:tcPr>
          <w:p w14:paraId="68F3A69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4ADC8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FBE41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A6927A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F233C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37EE1E5D" w14:textId="77777777" w:rsidTr="005A0D4C">
        <w:trPr>
          <w:trHeight w:val="29"/>
        </w:trPr>
        <w:tc>
          <w:tcPr>
            <w:tcW w:w="3066" w:type="dxa"/>
            <w:tcBorders>
              <w:top w:val="nil"/>
              <w:left w:val="single" w:sz="4" w:space="0" w:color="auto"/>
              <w:bottom w:val="nil"/>
              <w:right w:val="single" w:sz="4" w:space="0" w:color="auto"/>
            </w:tcBorders>
            <w:vAlign w:val="center"/>
          </w:tcPr>
          <w:p w14:paraId="08D1BC0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262A8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3B92A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750CD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D7B8D71" w14:textId="77777777" w:rsidR="00E060BF" w:rsidRPr="00480423" w:rsidRDefault="00E060BF" w:rsidP="00AF6673">
            <w:pPr>
              <w:pStyle w:val="TAC"/>
              <w:rPr>
                <w:rFonts w:eastAsiaTheme="minorEastAsia"/>
                <w:lang w:val="en-US" w:eastAsia="zh-CN"/>
              </w:rPr>
            </w:pPr>
          </w:p>
        </w:tc>
      </w:tr>
      <w:tr w:rsidR="00E060BF" w:rsidRPr="00480423" w14:paraId="2A41F53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50FA86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BD6B3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1C6DBF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4F2964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97B4CE7" w14:textId="77777777" w:rsidR="00E060BF" w:rsidRPr="00480423" w:rsidRDefault="00E060BF" w:rsidP="00AF6673">
            <w:pPr>
              <w:pStyle w:val="TAC"/>
              <w:rPr>
                <w:rFonts w:eastAsiaTheme="minorEastAsia"/>
                <w:lang w:val="en-US" w:eastAsia="zh-CN"/>
              </w:rPr>
            </w:pPr>
          </w:p>
        </w:tc>
      </w:tr>
      <w:tr w:rsidR="00E060BF" w:rsidRPr="00480423" w14:paraId="42A5486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F67FFE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CA_n25(2A)-n66(2A)-n77(2A)</w:t>
            </w:r>
          </w:p>
        </w:tc>
        <w:tc>
          <w:tcPr>
            <w:tcW w:w="2712" w:type="dxa"/>
            <w:tcBorders>
              <w:top w:val="single" w:sz="4" w:space="0" w:color="auto"/>
              <w:left w:val="single" w:sz="4" w:space="0" w:color="auto"/>
              <w:bottom w:val="nil"/>
              <w:right w:val="single" w:sz="4" w:space="0" w:color="auto"/>
            </w:tcBorders>
            <w:vAlign w:val="center"/>
          </w:tcPr>
          <w:p w14:paraId="13D186CE" w14:textId="77777777" w:rsidR="00E060BF" w:rsidRPr="00771F82" w:rsidRDefault="00E060BF" w:rsidP="00AF6673">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682D5BA9" w14:textId="77777777" w:rsidR="00E060BF" w:rsidRPr="00771F82" w:rsidRDefault="00E060BF" w:rsidP="00AF6673">
            <w:pPr>
              <w:pStyle w:val="TAC"/>
              <w:rPr>
                <w:rFonts w:eastAsiaTheme="minorEastAsia"/>
                <w:lang w:val="en-US"/>
              </w:rPr>
            </w:pPr>
            <w:r w:rsidRPr="00771F82">
              <w:rPr>
                <w:rFonts w:eastAsiaTheme="minorEastAsia"/>
                <w:lang w:val="en-US"/>
              </w:rPr>
              <w:t>CA_n25A-n66A</w:t>
            </w:r>
          </w:p>
          <w:p w14:paraId="2F223F88" w14:textId="77777777" w:rsidR="00E060BF" w:rsidRPr="00771F82" w:rsidRDefault="00E060BF" w:rsidP="00AF6673">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4FEC15C7" w14:textId="77777777" w:rsidR="00E060BF" w:rsidRPr="00480423" w:rsidRDefault="00E060BF" w:rsidP="00AF6673">
            <w:pPr>
              <w:pStyle w:val="TAC"/>
              <w:rPr>
                <w:rFonts w:eastAsiaTheme="minorEastAsia"/>
                <w:lang w:val="en-US" w:eastAsia="zh-CN"/>
              </w:rPr>
            </w:pPr>
            <w:r w:rsidRPr="00771F82">
              <w:rPr>
                <w:rFonts w:eastAsiaTheme="minorEastAsia"/>
                <w:lang w:val="en-US"/>
              </w:rPr>
              <w:t>CA_n66A-n77A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2F0C572C" w14:textId="77777777" w:rsidR="00E060BF" w:rsidRPr="00480423" w:rsidRDefault="00E060BF" w:rsidP="00AF6673">
            <w:pPr>
              <w:pStyle w:val="TAC"/>
              <w:rPr>
                <w:rFonts w:eastAsia="Yu Mincho"/>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77911B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CA_n25(2A)_BCS0</w:t>
            </w:r>
          </w:p>
        </w:tc>
        <w:tc>
          <w:tcPr>
            <w:tcW w:w="2387" w:type="dxa"/>
            <w:tcBorders>
              <w:top w:val="single" w:sz="4" w:space="0" w:color="auto"/>
              <w:left w:val="single" w:sz="4" w:space="0" w:color="auto"/>
              <w:bottom w:val="nil"/>
              <w:right w:val="single" w:sz="4" w:space="0" w:color="auto"/>
            </w:tcBorders>
            <w:vAlign w:val="center"/>
          </w:tcPr>
          <w:p w14:paraId="4AA8A3E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75EF35FB" w14:textId="77777777" w:rsidTr="005A0D4C">
        <w:trPr>
          <w:trHeight w:val="29"/>
        </w:trPr>
        <w:tc>
          <w:tcPr>
            <w:tcW w:w="3066" w:type="dxa"/>
            <w:tcBorders>
              <w:top w:val="nil"/>
              <w:left w:val="single" w:sz="4" w:space="0" w:color="auto"/>
              <w:bottom w:val="nil"/>
              <w:right w:val="single" w:sz="4" w:space="0" w:color="auto"/>
            </w:tcBorders>
            <w:vAlign w:val="center"/>
          </w:tcPr>
          <w:p w14:paraId="59D8B0E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075AF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38C543" w14:textId="77777777" w:rsidR="00E060BF" w:rsidRPr="00480423" w:rsidRDefault="00E060BF" w:rsidP="00AF6673">
            <w:pPr>
              <w:pStyle w:val="TAC"/>
              <w:rPr>
                <w:rFonts w:eastAsia="Yu Mincho"/>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EF482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54E3FB8" w14:textId="77777777" w:rsidR="00E060BF" w:rsidRPr="00480423" w:rsidRDefault="00E060BF" w:rsidP="00AF6673">
            <w:pPr>
              <w:pStyle w:val="TAC"/>
              <w:rPr>
                <w:rFonts w:eastAsiaTheme="minorEastAsia"/>
                <w:lang w:val="en-US" w:eastAsia="zh-CN"/>
              </w:rPr>
            </w:pPr>
          </w:p>
        </w:tc>
      </w:tr>
      <w:tr w:rsidR="00E060BF" w:rsidRPr="00480423" w14:paraId="1BFAB30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4F6CA9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C76FD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1AEC6B" w14:textId="77777777" w:rsidR="00E060BF" w:rsidRPr="00480423" w:rsidRDefault="00E060BF" w:rsidP="00AF6673">
            <w:pPr>
              <w:pStyle w:val="TAC"/>
              <w:rPr>
                <w:rFonts w:eastAsia="Yu Mincho"/>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EC7F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2EE5333" w14:textId="77777777" w:rsidR="00E060BF" w:rsidRPr="00480423" w:rsidRDefault="00E060BF" w:rsidP="00AF6673">
            <w:pPr>
              <w:pStyle w:val="TAC"/>
              <w:rPr>
                <w:rFonts w:eastAsiaTheme="minorEastAsia"/>
                <w:lang w:val="en-US" w:eastAsia="zh-CN"/>
              </w:rPr>
            </w:pPr>
          </w:p>
        </w:tc>
      </w:tr>
      <w:tr w:rsidR="00E060BF" w:rsidRPr="00480423" w14:paraId="51D2E4A1" w14:textId="77777777" w:rsidTr="005A0D4C">
        <w:trPr>
          <w:trHeight w:val="29"/>
        </w:trPr>
        <w:tc>
          <w:tcPr>
            <w:tcW w:w="3066" w:type="dxa"/>
            <w:tcBorders>
              <w:top w:val="nil"/>
              <w:left w:val="single" w:sz="4" w:space="0" w:color="auto"/>
              <w:bottom w:val="nil"/>
              <w:right w:val="single" w:sz="4" w:space="0" w:color="auto"/>
            </w:tcBorders>
            <w:vAlign w:val="center"/>
          </w:tcPr>
          <w:p w14:paraId="7BB2014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6E811C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FEEB6A" w14:textId="77777777" w:rsidR="00E060BF" w:rsidRPr="00480423" w:rsidRDefault="00E060BF" w:rsidP="00AF6673">
            <w:pPr>
              <w:pStyle w:val="TAC"/>
              <w:rPr>
                <w:rFonts w:eastAsiaTheme="minorEastAsia"/>
                <w:lang w:val="en-US" w:eastAsia="zh-CN"/>
              </w:rPr>
            </w:pPr>
            <w:r w:rsidRPr="008523D2">
              <w:rPr>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19A1F8B" w14:textId="77777777" w:rsidR="00E060BF" w:rsidRPr="00480423" w:rsidRDefault="00E060BF" w:rsidP="00AF6673">
            <w:pPr>
              <w:pStyle w:val="TAC"/>
              <w:rPr>
                <w:rFonts w:eastAsiaTheme="minorEastAsia"/>
                <w:lang w:val="en-US" w:eastAsia="zh-CN" w:bidi="ar"/>
              </w:rPr>
            </w:pPr>
            <w:r w:rsidRPr="008523D2">
              <w:rPr>
                <w:lang w:val="en-US" w:eastAsia="zh-CN" w:bidi="ar"/>
              </w:rPr>
              <w:t>CA_n25(2A)_ BCS 4 and 5</w:t>
            </w:r>
          </w:p>
        </w:tc>
        <w:tc>
          <w:tcPr>
            <w:tcW w:w="2387" w:type="dxa"/>
            <w:tcBorders>
              <w:top w:val="single" w:sz="4" w:space="0" w:color="auto"/>
              <w:left w:val="single" w:sz="4" w:space="0" w:color="auto"/>
              <w:bottom w:val="nil"/>
              <w:right w:val="single" w:sz="4" w:space="0" w:color="auto"/>
            </w:tcBorders>
            <w:vAlign w:val="center"/>
          </w:tcPr>
          <w:p w14:paraId="00B8EFC4"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3DE263B3" w14:textId="77777777" w:rsidTr="005A0D4C">
        <w:trPr>
          <w:trHeight w:val="29"/>
        </w:trPr>
        <w:tc>
          <w:tcPr>
            <w:tcW w:w="3066" w:type="dxa"/>
            <w:tcBorders>
              <w:top w:val="nil"/>
              <w:left w:val="single" w:sz="4" w:space="0" w:color="auto"/>
              <w:bottom w:val="nil"/>
              <w:right w:val="single" w:sz="4" w:space="0" w:color="auto"/>
            </w:tcBorders>
            <w:vAlign w:val="center"/>
          </w:tcPr>
          <w:p w14:paraId="2299D7B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F499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B1115F" w14:textId="77777777" w:rsidR="00E060BF" w:rsidRPr="00480423" w:rsidRDefault="00E060BF" w:rsidP="00AF6673">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F455DD" w14:textId="77777777" w:rsidR="00E060BF" w:rsidRPr="00480423" w:rsidRDefault="00E060BF" w:rsidP="00AF6673">
            <w:pPr>
              <w:pStyle w:val="TAC"/>
              <w:rPr>
                <w:rFonts w:eastAsiaTheme="minorEastAsia"/>
                <w:lang w:val="en-US" w:eastAsia="zh-CN" w:bidi="ar"/>
              </w:rPr>
            </w:pPr>
            <w:r w:rsidRPr="008523D2">
              <w:rPr>
                <w:lang w:val="en-US" w:eastAsia="zh-CN" w:bidi="ar"/>
              </w:rPr>
              <w:t>CA_n66(2A)_ BCS 4 and 5</w:t>
            </w:r>
          </w:p>
        </w:tc>
        <w:tc>
          <w:tcPr>
            <w:tcW w:w="2387" w:type="dxa"/>
            <w:tcBorders>
              <w:top w:val="nil"/>
              <w:left w:val="single" w:sz="4" w:space="0" w:color="auto"/>
              <w:bottom w:val="nil"/>
              <w:right w:val="single" w:sz="4" w:space="0" w:color="auto"/>
            </w:tcBorders>
            <w:vAlign w:val="center"/>
          </w:tcPr>
          <w:p w14:paraId="4B8EBC80" w14:textId="77777777" w:rsidR="00E060BF" w:rsidRPr="00480423" w:rsidRDefault="00E060BF" w:rsidP="00AF6673">
            <w:pPr>
              <w:pStyle w:val="TAC"/>
              <w:rPr>
                <w:rFonts w:eastAsiaTheme="minorEastAsia"/>
                <w:lang w:val="en-US" w:eastAsia="zh-CN"/>
              </w:rPr>
            </w:pPr>
          </w:p>
        </w:tc>
      </w:tr>
      <w:tr w:rsidR="00E060BF" w:rsidRPr="00480423" w14:paraId="3E8B3E4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17A4C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318CBC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4E12DF" w14:textId="77777777" w:rsidR="00E060BF" w:rsidRPr="00480423" w:rsidRDefault="00E060BF" w:rsidP="00AF6673">
            <w:pPr>
              <w:pStyle w:val="TAC"/>
              <w:rPr>
                <w:rFonts w:eastAsiaTheme="minorEastAsia"/>
                <w:lang w:val="en-US" w:eastAsia="zh-CN"/>
              </w:rPr>
            </w:pPr>
            <w:r w:rsidRPr="008523D2">
              <w:rPr>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336A171" w14:textId="77777777" w:rsidR="00E060BF" w:rsidRPr="00480423" w:rsidRDefault="00E060BF" w:rsidP="00AF6673">
            <w:pPr>
              <w:pStyle w:val="TAC"/>
              <w:rPr>
                <w:rFonts w:eastAsiaTheme="minorEastAsia"/>
                <w:lang w:val="en-US" w:eastAsia="zh-CN" w:bidi="ar"/>
              </w:rPr>
            </w:pPr>
            <w:r w:rsidRPr="008523D2">
              <w:rPr>
                <w:lang w:val="en-US" w:eastAsia="zh-CN" w:bidi="ar"/>
              </w:rPr>
              <w:t>CA_n77(2A)_ BCS 4 and 5</w:t>
            </w:r>
          </w:p>
        </w:tc>
        <w:tc>
          <w:tcPr>
            <w:tcW w:w="2387" w:type="dxa"/>
            <w:tcBorders>
              <w:top w:val="nil"/>
              <w:left w:val="single" w:sz="4" w:space="0" w:color="auto"/>
              <w:bottom w:val="single" w:sz="4" w:space="0" w:color="auto"/>
              <w:right w:val="single" w:sz="4" w:space="0" w:color="auto"/>
            </w:tcBorders>
            <w:vAlign w:val="center"/>
          </w:tcPr>
          <w:p w14:paraId="41DC613D" w14:textId="77777777" w:rsidR="00E060BF" w:rsidRPr="00480423" w:rsidRDefault="00E060BF" w:rsidP="00AF6673">
            <w:pPr>
              <w:pStyle w:val="TAC"/>
              <w:rPr>
                <w:rFonts w:eastAsiaTheme="minorEastAsia"/>
                <w:lang w:val="en-US" w:eastAsia="zh-CN"/>
              </w:rPr>
            </w:pPr>
          </w:p>
        </w:tc>
      </w:tr>
      <w:tr w:rsidR="00E060BF" w:rsidRPr="00480423" w14:paraId="2D8ADC88" w14:textId="77777777" w:rsidTr="005A0D4C">
        <w:trPr>
          <w:trHeight w:val="29"/>
        </w:trPr>
        <w:tc>
          <w:tcPr>
            <w:tcW w:w="3066" w:type="dxa"/>
            <w:tcBorders>
              <w:top w:val="nil"/>
              <w:left w:val="single" w:sz="4" w:space="0" w:color="auto"/>
              <w:bottom w:val="nil"/>
              <w:right w:val="single" w:sz="4" w:space="0" w:color="auto"/>
            </w:tcBorders>
            <w:vAlign w:val="center"/>
          </w:tcPr>
          <w:p w14:paraId="7EE1BAF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CA_n25A-n66A-n78A</w:t>
            </w:r>
          </w:p>
        </w:tc>
        <w:tc>
          <w:tcPr>
            <w:tcW w:w="2712" w:type="dxa"/>
            <w:tcBorders>
              <w:top w:val="nil"/>
              <w:left w:val="single" w:sz="4" w:space="0" w:color="auto"/>
              <w:bottom w:val="nil"/>
              <w:right w:val="single" w:sz="4" w:space="0" w:color="auto"/>
            </w:tcBorders>
            <w:vAlign w:val="center"/>
          </w:tcPr>
          <w:p w14:paraId="34CF1310"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071B2B9A"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n66A</w:t>
            </w:r>
          </w:p>
          <w:p w14:paraId="38645DC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n25</w:t>
            </w:r>
            <w:r w:rsidRPr="00480423">
              <w:rPr>
                <w:rFonts w:eastAsiaTheme="minorEastAsia" w:cs="Arial"/>
                <w:szCs w:val="18"/>
                <w:lang w:val="en-US" w:eastAsia="ja-JP"/>
              </w:rPr>
              <w:t>A-</w:t>
            </w:r>
            <w:r w:rsidRPr="00480423">
              <w:rPr>
                <w:rFonts w:eastAsiaTheme="minorEastAsia" w:cs="Arial"/>
                <w:szCs w:val="18"/>
                <w:lang w:val="en-US" w:eastAsia="zh-CN"/>
              </w:rPr>
              <w:t>n78A</w:t>
            </w:r>
            <w:r w:rsidRPr="00480423">
              <w:rPr>
                <w:rFonts w:eastAsiaTheme="minorEastAsia"/>
                <w:vertAlign w:val="superscript"/>
                <w:lang w:val="en-US" w:eastAsia="zh-CN"/>
              </w:rPr>
              <w:t>7</w:t>
            </w:r>
          </w:p>
          <w:p w14:paraId="7D6F7DC6" w14:textId="77777777" w:rsidR="00E060BF" w:rsidRPr="00480423" w:rsidRDefault="00E060BF" w:rsidP="00AF6673">
            <w:pPr>
              <w:pStyle w:val="TAC"/>
              <w:rPr>
                <w:rFonts w:eastAsiaTheme="minorEastAsia"/>
                <w:lang w:val="en-US"/>
              </w:rPr>
            </w:pPr>
            <w:r w:rsidRPr="00480423">
              <w:rPr>
                <w:rFonts w:eastAsiaTheme="minorEastAsia" w:cs="Arial"/>
                <w:szCs w:val="18"/>
                <w:lang w:val="en-US" w:eastAsia="zh-CN"/>
              </w:rPr>
              <w:t>CA</w:t>
            </w:r>
            <w:r w:rsidRPr="00480423">
              <w:rPr>
                <w:rFonts w:eastAsiaTheme="minorEastAsia" w:cs="Arial"/>
                <w:szCs w:val="18"/>
                <w:lang w:val="en-US"/>
              </w:rPr>
              <w:t>_</w:t>
            </w:r>
            <w:r w:rsidRPr="00480423">
              <w:rPr>
                <w:rFonts w:eastAsiaTheme="minorEastAsia" w:cs="Arial"/>
                <w:szCs w:val="18"/>
                <w:lang w:val="en-US" w:eastAsia="zh-CN"/>
              </w:rPr>
              <w:t>n66</w:t>
            </w:r>
            <w:r w:rsidRPr="00480423">
              <w:rPr>
                <w:rFonts w:eastAsiaTheme="minorEastAsia" w:cs="Arial"/>
                <w:szCs w:val="18"/>
                <w:lang w:val="sv-SE" w:eastAsia="ja-JP"/>
              </w:rPr>
              <w:t>A-</w:t>
            </w:r>
            <w:r w:rsidRPr="00480423">
              <w:rPr>
                <w:rFonts w:eastAsiaTheme="minorEastAsia" w:cs="Arial"/>
                <w:szCs w:val="18"/>
                <w:lang w:val="en-US" w:eastAsia="zh-CN"/>
              </w:rPr>
              <w:t>n78</w:t>
            </w:r>
            <w:r w:rsidRPr="00480423">
              <w:rPr>
                <w:rFonts w:eastAsiaTheme="minorEastAsia" w:cs="Arial"/>
                <w:szCs w:val="18"/>
                <w:lang w:val="sv-SE" w:eastAsia="zh-CN"/>
              </w:rPr>
              <w:t>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939223F"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FE3948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8C6612D"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0B7A6913" w14:textId="77777777" w:rsidTr="005A0D4C">
        <w:trPr>
          <w:trHeight w:val="29"/>
        </w:trPr>
        <w:tc>
          <w:tcPr>
            <w:tcW w:w="3066" w:type="dxa"/>
            <w:tcBorders>
              <w:top w:val="nil"/>
              <w:left w:val="single" w:sz="4" w:space="0" w:color="auto"/>
              <w:bottom w:val="nil"/>
              <w:right w:val="single" w:sz="4" w:space="0" w:color="auto"/>
            </w:tcBorders>
            <w:vAlign w:val="center"/>
          </w:tcPr>
          <w:p w14:paraId="433B176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FEE8D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379968"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2051D0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382F46" w14:textId="77777777" w:rsidR="00E060BF" w:rsidRPr="00480423" w:rsidRDefault="00E060BF" w:rsidP="00AF6673">
            <w:pPr>
              <w:pStyle w:val="TAC"/>
              <w:rPr>
                <w:rFonts w:eastAsiaTheme="minorEastAsia"/>
                <w:szCs w:val="18"/>
                <w:lang w:val="en-US" w:eastAsia="zh-CN"/>
              </w:rPr>
            </w:pPr>
          </w:p>
        </w:tc>
      </w:tr>
      <w:tr w:rsidR="00E060BF" w:rsidRPr="00480423" w14:paraId="333F309B" w14:textId="77777777" w:rsidTr="005A0D4C">
        <w:trPr>
          <w:trHeight w:val="29"/>
        </w:trPr>
        <w:tc>
          <w:tcPr>
            <w:tcW w:w="3066" w:type="dxa"/>
            <w:tcBorders>
              <w:top w:val="nil"/>
              <w:left w:val="single" w:sz="4" w:space="0" w:color="auto"/>
              <w:bottom w:val="nil"/>
              <w:right w:val="single" w:sz="4" w:space="0" w:color="auto"/>
            </w:tcBorders>
            <w:vAlign w:val="center"/>
          </w:tcPr>
          <w:p w14:paraId="721DACC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7B4FC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B133C7"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91C3E1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0B861E25" w14:textId="77777777" w:rsidR="00E060BF" w:rsidRPr="00480423" w:rsidRDefault="00E060BF" w:rsidP="00AF6673">
            <w:pPr>
              <w:pStyle w:val="TAC"/>
              <w:rPr>
                <w:rFonts w:eastAsiaTheme="minorEastAsia"/>
                <w:szCs w:val="18"/>
                <w:lang w:val="en-US" w:eastAsia="zh-CN"/>
              </w:rPr>
            </w:pPr>
          </w:p>
        </w:tc>
      </w:tr>
      <w:tr w:rsidR="00E060BF" w:rsidRPr="00480423" w14:paraId="6DB8AB4A" w14:textId="77777777" w:rsidTr="005A0D4C">
        <w:trPr>
          <w:trHeight w:val="29"/>
        </w:trPr>
        <w:tc>
          <w:tcPr>
            <w:tcW w:w="3066" w:type="dxa"/>
            <w:tcBorders>
              <w:top w:val="nil"/>
              <w:left w:val="single" w:sz="4" w:space="0" w:color="auto"/>
              <w:bottom w:val="nil"/>
              <w:right w:val="single" w:sz="4" w:space="0" w:color="auto"/>
            </w:tcBorders>
            <w:vAlign w:val="center"/>
          </w:tcPr>
          <w:p w14:paraId="1A3888D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5E78F5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726B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39F3D1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EF87BF9"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1</w:t>
            </w:r>
          </w:p>
        </w:tc>
      </w:tr>
      <w:tr w:rsidR="00E060BF" w:rsidRPr="00480423" w14:paraId="542521D4" w14:textId="77777777" w:rsidTr="005A0D4C">
        <w:trPr>
          <w:trHeight w:val="29"/>
        </w:trPr>
        <w:tc>
          <w:tcPr>
            <w:tcW w:w="3066" w:type="dxa"/>
            <w:tcBorders>
              <w:top w:val="nil"/>
              <w:left w:val="single" w:sz="4" w:space="0" w:color="auto"/>
              <w:bottom w:val="nil"/>
              <w:right w:val="single" w:sz="4" w:space="0" w:color="auto"/>
            </w:tcBorders>
            <w:vAlign w:val="center"/>
          </w:tcPr>
          <w:p w14:paraId="609019B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364CA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287D9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D66BD2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97477D0" w14:textId="77777777" w:rsidR="00E060BF" w:rsidRPr="00480423" w:rsidRDefault="00E060BF" w:rsidP="00AF6673">
            <w:pPr>
              <w:pStyle w:val="TAC"/>
              <w:rPr>
                <w:rFonts w:eastAsiaTheme="minorEastAsia"/>
                <w:szCs w:val="18"/>
                <w:lang w:val="en-US" w:eastAsia="zh-CN"/>
              </w:rPr>
            </w:pPr>
          </w:p>
        </w:tc>
      </w:tr>
      <w:tr w:rsidR="00E060BF" w:rsidRPr="00480423" w14:paraId="083AC34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F8FB5D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40655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7D22E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B0153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92B9689" w14:textId="77777777" w:rsidR="00E060BF" w:rsidRPr="00480423" w:rsidRDefault="00E060BF" w:rsidP="00AF6673">
            <w:pPr>
              <w:pStyle w:val="TAC"/>
              <w:rPr>
                <w:rFonts w:eastAsiaTheme="minorEastAsia"/>
                <w:szCs w:val="18"/>
                <w:lang w:val="en-US" w:eastAsia="zh-CN"/>
              </w:rPr>
            </w:pPr>
          </w:p>
        </w:tc>
      </w:tr>
      <w:tr w:rsidR="00E060BF" w:rsidRPr="00480423" w14:paraId="26A0544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162A63A"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CA_n25(2A)-n66A-n78A</w:t>
            </w:r>
          </w:p>
        </w:tc>
        <w:tc>
          <w:tcPr>
            <w:tcW w:w="2712" w:type="dxa"/>
            <w:tcBorders>
              <w:top w:val="single" w:sz="4" w:space="0" w:color="auto"/>
              <w:left w:val="single" w:sz="4" w:space="0" w:color="auto"/>
              <w:bottom w:val="nil"/>
              <w:right w:val="single" w:sz="4" w:space="0" w:color="auto"/>
            </w:tcBorders>
            <w:vAlign w:val="center"/>
          </w:tcPr>
          <w:p w14:paraId="508FEFB0"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n78</w:t>
            </w:r>
            <w:r w:rsidRPr="00480423">
              <w:rPr>
                <w:rFonts w:eastAsiaTheme="minorEastAsia"/>
                <w:vertAlign w:val="superscript"/>
                <w:lang w:val="en-US" w:eastAsia="zh-CN"/>
              </w:rPr>
              <w:t>7,9</w:t>
            </w:r>
          </w:p>
          <w:p w14:paraId="3CEB0D00" w14:textId="77777777" w:rsidR="00E060BF" w:rsidRPr="00480423" w:rsidRDefault="00E060BF" w:rsidP="00AF667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vertAlign w:val="superscript"/>
                <w:lang w:val="en-US" w:eastAsia="zh-CN"/>
              </w:rPr>
              <w:t>7</w:t>
            </w:r>
            <w:r w:rsidRPr="00480423">
              <w:rPr>
                <w:rFonts w:eastAsiaTheme="minorEastAsia" w:cs="Arial"/>
                <w:szCs w:val="18"/>
                <w:lang w:val="en-US"/>
              </w:rPr>
              <w:br/>
              <w:t>CA_n66A-n78A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05E9F94"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91CBDC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0EA9E419"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42EE787A" w14:textId="77777777" w:rsidTr="005A0D4C">
        <w:trPr>
          <w:trHeight w:val="29"/>
        </w:trPr>
        <w:tc>
          <w:tcPr>
            <w:tcW w:w="3066" w:type="dxa"/>
            <w:tcBorders>
              <w:top w:val="nil"/>
              <w:left w:val="single" w:sz="4" w:space="0" w:color="auto"/>
              <w:bottom w:val="nil"/>
              <w:right w:val="single" w:sz="4" w:space="0" w:color="auto"/>
            </w:tcBorders>
            <w:vAlign w:val="center"/>
          </w:tcPr>
          <w:p w14:paraId="6FCDB5F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1CA382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D8A981"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3EB66F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8DA1F45" w14:textId="77777777" w:rsidR="00E060BF" w:rsidRPr="00480423" w:rsidRDefault="00E060BF" w:rsidP="00AF6673">
            <w:pPr>
              <w:pStyle w:val="TAC"/>
              <w:rPr>
                <w:rFonts w:eastAsiaTheme="minorEastAsia"/>
                <w:szCs w:val="18"/>
                <w:lang w:val="en-US" w:eastAsia="zh-CN"/>
              </w:rPr>
            </w:pPr>
          </w:p>
        </w:tc>
      </w:tr>
      <w:tr w:rsidR="00E060BF" w:rsidRPr="00480423" w14:paraId="5EC2A36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190B51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7F115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C9DB81"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F6989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1499414" w14:textId="77777777" w:rsidR="00E060BF" w:rsidRPr="00480423" w:rsidRDefault="00E060BF" w:rsidP="00AF6673">
            <w:pPr>
              <w:pStyle w:val="TAC"/>
              <w:rPr>
                <w:rFonts w:eastAsiaTheme="minorEastAsia"/>
                <w:szCs w:val="18"/>
                <w:lang w:val="en-US" w:eastAsia="zh-CN"/>
              </w:rPr>
            </w:pPr>
          </w:p>
        </w:tc>
      </w:tr>
      <w:tr w:rsidR="00E060BF" w:rsidRPr="00480423" w14:paraId="159CAD1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C035B9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CA_n25A-n66(2A)-n78A</w:t>
            </w:r>
          </w:p>
        </w:tc>
        <w:tc>
          <w:tcPr>
            <w:tcW w:w="2712" w:type="dxa"/>
            <w:tcBorders>
              <w:top w:val="single" w:sz="4" w:space="0" w:color="auto"/>
              <w:left w:val="single" w:sz="4" w:space="0" w:color="auto"/>
              <w:bottom w:val="nil"/>
              <w:right w:val="single" w:sz="4" w:space="0" w:color="auto"/>
            </w:tcBorders>
            <w:vAlign w:val="center"/>
          </w:tcPr>
          <w:p w14:paraId="57DE94E3" w14:textId="77777777" w:rsidR="00E060BF" w:rsidRPr="00480423" w:rsidRDefault="00E060BF" w:rsidP="00AF667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102B63D"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015F99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6159908"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61025B38" w14:textId="77777777" w:rsidTr="005A0D4C">
        <w:trPr>
          <w:trHeight w:val="29"/>
        </w:trPr>
        <w:tc>
          <w:tcPr>
            <w:tcW w:w="3066" w:type="dxa"/>
            <w:tcBorders>
              <w:top w:val="nil"/>
              <w:left w:val="single" w:sz="4" w:space="0" w:color="auto"/>
              <w:bottom w:val="nil"/>
              <w:right w:val="single" w:sz="4" w:space="0" w:color="auto"/>
            </w:tcBorders>
            <w:vAlign w:val="center"/>
          </w:tcPr>
          <w:p w14:paraId="36A7FA8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43045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09EAF2"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2873D5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9496DB4" w14:textId="77777777" w:rsidR="00E060BF" w:rsidRPr="00480423" w:rsidRDefault="00E060BF" w:rsidP="00AF6673">
            <w:pPr>
              <w:pStyle w:val="TAC"/>
              <w:rPr>
                <w:rFonts w:eastAsiaTheme="minorEastAsia"/>
                <w:szCs w:val="18"/>
                <w:lang w:val="en-US" w:eastAsia="zh-CN"/>
              </w:rPr>
            </w:pPr>
          </w:p>
        </w:tc>
      </w:tr>
      <w:tr w:rsidR="00E060BF" w:rsidRPr="00480423" w14:paraId="384026F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72627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38310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BD52BA"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91B6F1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8227DD" w14:textId="77777777" w:rsidR="00E060BF" w:rsidRPr="00480423" w:rsidRDefault="00E060BF" w:rsidP="00AF6673">
            <w:pPr>
              <w:pStyle w:val="TAC"/>
              <w:rPr>
                <w:rFonts w:eastAsiaTheme="minorEastAsia"/>
                <w:szCs w:val="18"/>
                <w:lang w:val="en-US" w:eastAsia="zh-CN"/>
              </w:rPr>
            </w:pPr>
          </w:p>
        </w:tc>
      </w:tr>
      <w:tr w:rsidR="00E060BF" w:rsidRPr="00480423" w14:paraId="0B62BE4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022EDB4"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CA_n25A-n66A-n78(2A)</w:t>
            </w:r>
          </w:p>
        </w:tc>
        <w:tc>
          <w:tcPr>
            <w:tcW w:w="2712" w:type="dxa"/>
            <w:tcBorders>
              <w:top w:val="single" w:sz="4" w:space="0" w:color="auto"/>
              <w:left w:val="single" w:sz="4" w:space="0" w:color="auto"/>
              <w:bottom w:val="nil"/>
              <w:right w:val="single" w:sz="4" w:space="0" w:color="auto"/>
            </w:tcBorders>
            <w:vAlign w:val="center"/>
          </w:tcPr>
          <w:p w14:paraId="59FE0AC4" w14:textId="730C4012" w:rsidR="009512A6" w:rsidRPr="00480423" w:rsidRDefault="009512A6" w:rsidP="009512A6">
            <w:pPr>
              <w:pStyle w:val="TAC"/>
              <w:rPr>
                <w:ins w:id="19" w:author="Per Lindell" w:date="2024-02-01T14:55:00Z"/>
                <w:rFonts w:eastAsiaTheme="minorEastAsia"/>
                <w:vertAlign w:val="superscript"/>
                <w:lang w:val="en-US" w:eastAsia="zh-CN"/>
              </w:rPr>
            </w:pPr>
            <w:ins w:id="20" w:author="Per Lindell" w:date="2024-02-01T14:55:00Z">
              <w:r w:rsidRPr="00480423">
                <w:rPr>
                  <w:rFonts w:eastAsiaTheme="minorEastAsia"/>
                  <w:lang w:val="en-US" w:eastAsia="zh-CN"/>
                </w:rPr>
                <w:t>n78</w:t>
              </w:r>
              <w:r w:rsidRPr="00480423">
                <w:rPr>
                  <w:rFonts w:eastAsiaTheme="minorEastAsia"/>
                  <w:vertAlign w:val="superscript"/>
                  <w:lang w:val="en-US" w:eastAsia="zh-CN"/>
                </w:rPr>
                <w:t>7</w:t>
              </w:r>
            </w:ins>
          </w:p>
          <w:p w14:paraId="6C0F3B29" w14:textId="4AA5D72D" w:rsidR="009512A6" w:rsidRDefault="009512A6" w:rsidP="00AF6673">
            <w:pPr>
              <w:pStyle w:val="TAC"/>
              <w:rPr>
                <w:ins w:id="21" w:author="Per Lindell" w:date="2024-02-01T14:55:00Z"/>
                <w:rFonts w:eastAsiaTheme="minorEastAsia" w:cs="Arial"/>
                <w:szCs w:val="18"/>
                <w:lang w:val="en-US"/>
              </w:rPr>
            </w:pPr>
            <w:ins w:id="22" w:author="Per Lindell" w:date="2024-02-01T14:55:00Z">
              <w:r w:rsidRPr="00480423">
                <w:rPr>
                  <w:rFonts w:eastAsiaTheme="minorEastAsia" w:cs="Arial"/>
                  <w:szCs w:val="18"/>
                  <w:lang w:val="en-US"/>
                </w:rPr>
                <w:t>CA_n78</w:t>
              </w:r>
            </w:ins>
            <w:ins w:id="23" w:author="Per Lindell" w:date="2024-02-01T14:56:00Z">
              <w:r w:rsidR="00B81E70">
                <w:rPr>
                  <w:rFonts w:eastAsiaTheme="minorEastAsia" w:cs="Arial"/>
                  <w:szCs w:val="18"/>
                  <w:lang w:val="en-US"/>
                </w:rPr>
                <w:t>(2</w:t>
              </w:r>
            </w:ins>
            <w:ins w:id="24" w:author="Per Lindell" w:date="2024-02-01T14:55:00Z">
              <w:r w:rsidRPr="00480423">
                <w:rPr>
                  <w:rFonts w:eastAsiaTheme="minorEastAsia" w:cs="Arial"/>
                  <w:szCs w:val="18"/>
                  <w:lang w:val="en-US"/>
                </w:rPr>
                <w:t>A</w:t>
              </w:r>
            </w:ins>
            <w:ins w:id="25" w:author="Per Lindell" w:date="2024-02-01T14:56:00Z">
              <w:r w:rsidR="00B81E70">
                <w:rPr>
                  <w:rFonts w:eastAsiaTheme="minorEastAsia" w:cs="Arial"/>
                  <w:szCs w:val="18"/>
                  <w:lang w:val="en-US"/>
                </w:rPr>
                <w:t>)</w:t>
              </w:r>
            </w:ins>
            <w:ins w:id="26" w:author="Per Lindell" w:date="2024-02-01T14:55:00Z">
              <w:r w:rsidR="00B81E70" w:rsidRPr="00480423">
                <w:rPr>
                  <w:rFonts w:eastAsiaTheme="minorEastAsia"/>
                  <w:vertAlign w:val="superscript"/>
                  <w:lang w:val="en-US" w:eastAsia="zh-CN"/>
                </w:rPr>
                <w:t>7</w:t>
              </w:r>
            </w:ins>
          </w:p>
          <w:p w14:paraId="2705D96D" w14:textId="691681C1" w:rsidR="00E060BF" w:rsidRPr="00480423" w:rsidRDefault="00E060BF" w:rsidP="00AF667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ins w:id="27" w:author="Per Lindell" w:date="2024-02-01T14:58:00Z">
              <w:r w:rsidR="00050505" w:rsidRPr="00480423">
                <w:rPr>
                  <w:rFonts w:eastAsiaTheme="minorEastAsia"/>
                  <w:vertAlign w:val="superscript"/>
                  <w:lang w:val="en-US" w:eastAsia="zh-CN"/>
                </w:rPr>
                <w:t>7</w:t>
              </w:r>
            </w:ins>
            <w:r w:rsidRPr="00480423">
              <w:rPr>
                <w:rFonts w:eastAsiaTheme="minorEastAsia" w:cs="Arial"/>
                <w:szCs w:val="18"/>
                <w:lang w:val="en-US"/>
              </w:rPr>
              <w:br/>
              <w:t>CA_n66A-n78A</w:t>
            </w:r>
            <w:ins w:id="28" w:author="Per Lindell" w:date="2024-02-01T14:58:00Z">
              <w:r w:rsidR="00050505" w:rsidRPr="00480423">
                <w:rPr>
                  <w:rFonts w:eastAsiaTheme="minorEastAsia"/>
                  <w:vertAlign w:val="superscript"/>
                  <w:lang w:val="en-US" w:eastAsia="zh-CN"/>
                </w:rPr>
                <w:t>7</w:t>
              </w:r>
            </w:ins>
          </w:p>
        </w:tc>
        <w:tc>
          <w:tcPr>
            <w:tcW w:w="1231" w:type="dxa"/>
            <w:tcBorders>
              <w:top w:val="single" w:sz="4" w:space="0" w:color="auto"/>
              <w:left w:val="single" w:sz="4" w:space="0" w:color="auto"/>
              <w:bottom w:val="single" w:sz="4" w:space="0" w:color="auto"/>
              <w:right w:val="single" w:sz="4" w:space="0" w:color="auto"/>
            </w:tcBorders>
            <w:vAlign w:val="center"/>
          </w:tcPr>
          <w:p w14:paraId="2672E591"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0DDC3A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6A74DDB"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7DFCEB7E" w14:textId="77777777" w:rsidTr="005A0D4C">
        <w:trPr>
          <w:trHeight w:val="29"/>
        </w:trPr>
        <w:tc>
          <w:tcPr>
            <w:tcW w:w="3066" w:type="dxa"/>
            <w:tcBorders>
              <w:top w:val="nil"/>
              <w:left w:val="single" w:sz="4" w:space="0" w:color="auto"/>
              <w:bottom w:val="nil"/>
              <w:right w:val="single" w:sz="4" w:space="0" w:color="auto"/>
            </w:tcBorders>
            <w:vAlign w:val="center"/>
          </w:tcPr>
          <w:p w14:paraId="6629621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A5A33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74378C"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A83CE4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D8D3A29" w14:textId="77777777" w:rsidR="00E060BF" w:rsidRPr="00480423" w:rsidRDefault="00E060BF" w:rsidP="00AF6673">
            <w:pPr>
              <w:pStyle w:val="TAC"/>
              <w:rPr>
                <w:rFonts w:eastAsiaTheme="minorEastAsia"/>
                <w:szCs w:val="18"/>
                <w:lang w:val="en-US" w:eastAsia="zh-CN"/>
              </w:rPr>
            </w:pPr>
          </w:p>
        </w:tc>
      </w:tr>
      <w:tr w:rsidR="00E060BF" w:rsidRPr="00480423" w14:paraId="2F72857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AE32E3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871E8E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009A72"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331C78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7C158A5" w14:textId="77777777" w:rsidR="00E060BF" w:rsidRPr="00480423" w:rsidRDefault="00E060BF" w:rsidP="00AF6673">
            <w:pPr>
              <w:pStyle w:val="TAC"/>
              <w:rPr>
                <w:rFonts w:eastAsiaTheme="minorEastAsia"/>
                <w:szCs w:val="18"/>
                <w:lang w:val="en-US" w:eastAsia="zh-CN"/>
              </w:rPr>
            </w:pPr>
          </w:p>
        </w:tc>
      </w:tr>
      <w:tr w:rsidR="00E060BF" w:rsidRPr="00480423" w14:paraId="7BAE21C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777D43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CA_n25(2A)-n66(2A)-n78A</w:t>
            </w:r>
          </w:p>
        </w:tc>
        <w:tc>
          <w:tcPr>
            <w:tcW w:w="2712" w:type="dxa"/>
            <w:tcBorders>
              <w:top w:val="single" w:sz="4" w:space="0" w:color="auto"/>
              <w:left w:val="single" w:sz="4" w:space="0" w:color="auto"/>
              <w:bottom w:val="nil"/>
              <w:right w:val="single" w:sz="4" w:space="0" w:color="auto"/>
            </w:tcBorders>
            <w:vAlign w:val="center"/>
          </w:tcPr>
          <w:p w14:paraId="2B143617" w14:textId="77777777" w:rsidR="00E060BF" w:rsidRPr="00480423" w:rsidRDefault="00E060BF" w:rsidP="00AF667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16BE579"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34F39F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71704904"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0673276B" w14:textId="77777777" w:rsidTr="005A0D4C">
        <w:trPr>
          <w:trHeight w:val="29"/>
        </w:trPr>
        <w:tc>
          <w:tcPr>
            <w:tcW w:w="3066" w:type="dxa"/>
            <w:tcBorders>
              <w:top w:val="nil"/>
              <w:left w:val="single" w:sz="4" w:space="0" w:color="auto"/>
              <w:bottom w:val="nil"/>
              <w:right w:val="single" w:sz="4" w:space="0" w:color="auto"/>
            </w:tcBorders>
            <w:vAlign w:val="center"/>
          </w:tcPr>
          <w:p w14:paraId="62539F5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D14E62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CD8728"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C6FD7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4F5D82E" w14:textId="77777777" w:rsidR="00E060BF" w:rsidRPr="00480423" w:rsidRDefault="00E060BF" w:rsidP="00AF6673">
            <w:pPr>
              <w:pStyle w:val="TAC"/>
              <w:rPr>
                <w:rFonts w:eastAsiaTheme="minorEastAsia"/>
                <w:szCs w:val="18"/>
                <w:lang w:val="en-US" w:eastAsia="zh-CN"/>
              </w:rPr>
            </w:pPr>
          </w:p>
        </w:tc>
      </w:tr>
      <w:tr w:rsidR="00E060BF" w:rsidRPr="00480423" w14:paraId="7E4A2CA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BBEB0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33ECA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0B2B64"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48CA24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3A3684" w14:textId="77777777" w:rsidR="00E060BF" w:rsidRPr="00480423" w:rsidRDefault="00E060BF" w:rsidP="00AF6673">
            <w:pPr>
              <w:pStyle w:val="TAC"/>
              <w:rPr>
                <w:rFonts w:eastAsiaTheme="minorEastAsia"/>
                <w:szCs w:val="18"/>
                <w:lang w:val="en-US" w:eastAsia="zh-CN"/>
              </w:rPr>
            </w:pPr>
          </w:p>
        </w:tc>
      </w:tr>
      <w:tr w:rsidR="00E060BF" w:rsidRPr="00480423" w14:paraId="2DA0F34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EA12164"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CA_n25(2A)-n66A-n78(2A)</w:t>
            </w:r>
          </w:p>
        </w:tc>
        <w:tc>
          <w:tcPr>
            <w:tcW w:w="2712" w:type="dxa"/>
            <w:tcBorders>
              <w:top w:val="single" w:sz="4" w:space="0" w:color="auto"/>
              <w:left w:val="single" w:sz="4" w:space="0" w:color="auto"/>
              <w:bottom w:val="nil"/>
              <w:right w:val="single" w:sz="4" w:space="0" w:color="auto"/>
            </w:tcBorders>
            <w:vAlign w:val="center"/>
          </w:tcPr>
          <w:p w14:paraId="068B0838" w14:textId="77777777" w:rsidR="00E060BF" w:rsidRPr="00480423" w:rsidRDefault="00E060BF" w:rsidP="00AF667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EC70ECF"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58FD31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09A22CE5"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7E6BAD5E" w14:textId="77777777" w:rsidTr="005A0D4C">
        <w:trPr>
          <w:trHeight w:val="29"/>
        </w:trPr>
        <w:tc>
          <w:tcPr>
            <w:tcW w:w="3066" w:type="dxa"/>
            <w:tcBorders>
              <w:top w:val="nil"/>
              <w:left w:val="single" w:sz="4" w:space="0" w:color="auto"/>
              <w:bottom w:val="nil"/>
              <w:right w:val="single" w:sz="4" w:space="0" w:color="auto"/>
            </w:tcBorders>
            <w:vAlign w:val="center"/>
          </w:tcPr>
          <w:p w14:paraId="12A0E8F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1547B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6CC2A5"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874104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7A05F10" w14:textId="77777777" w:rsidR="00E060BF" w:rsidRPr="00480423" w:rsidRDefault="00E060BF" w:rsidP="00AF6673">
            <w:pPr>
              <w:pStyle w:val="TAC"/>
              <w:rPr>
                <w:rFonts w:eastAsiaTheme="minorEastAsia"/>
                <w:szCs w:val="18"/>
                <w:lang w:val="en-US" w:eastAsia="zh-CN"/>
              </w:rPr>
            </w:pPr>
          </w:p>
        </w:tc>
      </w:tr>
      <w:tr w:rsidR="00E060BF" w:rsidRPr="00480423" w14:paraId="49803D6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E6F71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A1343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5C4705"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41D510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3BA3495" w14:textId="77777777" w:rsidR="00E060BF" w:rsidRPr="00480423" w:rsidRDefault="00E060BF" w:rsidP="00AF6673">
            <w:pPr>
              <w:pStyle w:val="TAC"/>
              <w:rPr>
                <w:rFonts w:eastAsiaTheme="minorEastAsia"/>
                <w:szCs w:val="18"/>
                <w:lang w:val="en-US" w:eastAsia="zh-CN"/>
              </w:rPr>
            </w:pPr>
          </w:p>
        </w:tc>
      </w:tr>
      <w:tr w:rsidR="00E060BF" w:rsidRPr="00480423" w14:paraId="012FE5F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7C15DD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CA_n25A-n66(2A)-n78(2A)</w:t>
            </w:r>
          </w:p>
        </w:tc>
        <w:tc>
          <w:tcPr>
            <w:tcW w:w="2712" w:type="dxa"/>
            <w:tcBorders>
              <w:top w:val="single" w:sz="4" w:space="0" w:color="auto"/>
              <w:left w:val="single" w:sz="4" w:space="0" w:color="auto"/>
              <w:bottom w:val="nil"/>
              <w:right w:val="single" w:sz="4" w:space="0" w:color="auto"/>
            </w:tcBorders>
            <w:vAlign w:val="center"/>
          </w:tcPr>
          <w:p w14:paraId="3039890D" w14:textId="77777777" w:rsidR="00E060BF" w:rsidRPr="00480423" w:rsidRDefault="00E060BF" w:rsidP="00AF6673">
            <w:pPr>
              <w:pStyle w:val="TAC"/>
              <w:rPr>
                <w:rFonts w:eastAsiaTheme="minorEastAsia"/>
                <w:lang w:val="en-US"/>
              </w:rPr>
            </w:pPr>
            <w:r w:rsidRPr="00480423">
              <w:rPr>
                <w:rFonts w:eastAsiaTheme="minorEastAsia" w:cs="Arial"/>
                <w:szCs w:val="18"/>
                <w:lang w:val="en-US"/>
              </w:rPr>
              <w:t>CA_n25A-n66A</w:t>
            </w:r>
            <w:r w:rsidRPr="00480423">
              <w:rPr>
                <w:rFonts w:eastAsiaTheme="minorEastAsia" w:cs="Arial"/>
                <w:szCs w:val="18"/>
                <w:lang w:val="en-US"/>
              </w:rPr>
              <w:br/>
              <w:t>CA_n25A-n78A</w:t>
            </w:r>
            <w:r w:rsidRPr="00480423">
              <w:rPr>
                <w:rFonts w:eastAsiaTheme="minorEastAsia" w:cs="Arial"/>
                <w:szCs w:val="18"/>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2A4B74F1"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BD2046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FF24B4"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0E52807F" w14:textId="77777777" w:rsidTr="005A0D4C">
        <w:trPr>
          <w:trHeight w:val="29"/>
        </w:trPr>
        <w:tc>
          <w:tcPr>
            <w:tcW w:w="3066" w:type="dxa"/>
            <w:tcBorders>
              <w:top w:val="nil"/>
              <w:left w:val="single" w:sz="4" w:space="0" w:color="auto"/>
              <w:bottom w:val="nil"/>
              <w:right w:val="single" w:sz="4" w:space="0" w:color="auto"/>
            </w:tcBorders>
            <w:vAlign w:val="center"/>
          </w:tcPr>
          <w:p w14:paraId="2595B64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7FA10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528FCE"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C63C1D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1A10B73E" w14:textId="77777777" w:rsidR="00E060BF" w:rsidRPr="00480423" w:rsidRDefault="00E060BF" w:rsidP="00AF6673">
            <w:pPr>
              <w:pStyle w:val="TAC"/>
              <w:rPr>
                <w:rFonts w:eastAsiaTheme="minorEastAsia"/>
                <w:szCs w:val="18"/>
                <w:lang w:val="en-US" w:eastAsia="zh-CN"/>
              </w:rPr>
            </w:pPr>
          </w:p>
        </w:tc>
      </w:tr>
      <w:tr w:rsidR="00E060BF" w:rsidRPr="00480423" w14:paraId="054BE8B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1839B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6BEAF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20ECE1"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72C389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6841CA6" w14:textId="77777777" w:rsidR="00E060BF" w:rsidRPr="00480423" w:rsidRDefault="00E060BF" w:rsidP="00AF6673">
            <w:pPr>
              <w:pStyle w:val="TAC"/>
              <w:rPr>
                <w:rFonts w:eastAsiaTheme="minorEastAsia"/>
                <w:szCs w:val="18"/>
                <w:lang w:val="en-US" w:eastAsia="zh-CN"/>
              </w:rPr>
            </w:pPr>
          </w:p>
        </w:tc>
      </w:tr>
      <w:tr w:rsidR="00E060BF" w:rsidRPr="00480423" w14:paraId="4135171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C2AA6B7" w14:textId="77777777" w:rsidR="00E060BF" w:rsidRPr="00480423" w:rsidRDefault="00E060BF" w:rsidP="00AF6673">
            <w:pPr>
              <w:pStyle w:val="TAC"/>
              <w:rPr>
                <w:rFonts w:eastAsiaTheme="minorEastAsia"/>
                <w:lang w:val="en-US" w:eastAsia="zh-CN"/>
              </w:rPr>
            </w:pPr>
            <w:r w:rsidRPr="00480423">
              <w:rPr>
                <w:rFonts w:eastAsiaTheme="minorEastAsia"/>
                <w:lang w:val="en-US"/>
              </w:rPr>
              <w:t>CA_n25(2A)-n66(2A)-n78(2A)</w:t>
            </w:r>
          </w:p>
        </w:tc>
        <w:tc>
          <w:tcPr>
            <w:tcW w:w="2712" w:type="dxa"/>
            <w:tcBorders>
              <w:top w:val="single" w:sz="4" w:space="0" w:color="auto"/>
              <w:left w:val="single" w:sz="4" w:space="0" w:color="auto"/>
              <w:bottom w:val="nil"/>
              <w:right w:val="single" w:sz="4" w:space="0" w:color="auto"/>
            </w:tcBorders>
            <w:vAlign w:val="center"/>
          </w:tcPr>
          <w:p w14:paraId="1B4AA136" w14:textId="77777777" w:rsidR="00E060BF" w:rsidRPr="00480423" w:rsidRDefault="00E060BF" w:rsidP="00AF6673">
            <w:pPr>
              <w:pStyle w:val="TAC"/>
              <w:rPr>
                <w:rFonts w:eastAsiaTheme="minorEastAsia"/>
                <w:lang w:val="en-US"/>
              </w:rPr>
            </w:pPr>
            <w:r w:rsidRPr="00480423">
              <w:rPr>
                <w:rFonts w:eastAsiaTheme="minorEastAsia"/>
                <w:lang w:val="en-US"/>
              </w:rPr>
              <w:t>CA_n25A-n66A</w:t>
            </w:r>
            <w:r w:rsidRPr="00480423">
              <w:rPr>
                <w:rFonts w:eastAsiaTheme="minorEastAsia"/>
                <w:lang w:val="en-US"/>
              </w:rPr>
              <w:br/>
              <w:t>CA_n25A-n78A</w:t>
            </w:r>
            <w:r w:rsidRPr="00480423">
              <w:rPr>
                <w:rFonts w:eastAsiaTheme="minorEastAsia"/>
                <w:lang w:val="en-US"/>
              </w:rPr>
              <w:b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9174938" w14:textId="77777777" w:rsidR="00E060BF" w:rsidRPr="00480423" w:rsidRDefault="00E060BF" w:rsidP="00AF6673">
            <w:pPr>
              <w:pStyle w:val="TAC"/>
              <w:rPr>
                <w:rFonts w:eastAsiaTheme="minorEastAsia"/>
                <w:lang w:val="en-US"/>
              </w:rPr>
            </w:pPr>
            <w:r w:rsidRPr="00480423">
              <w:rPr>
                <w:rFonts w:eastAsiaTheme="minorEastAsia"/>
                <w:lang w:val="en-US"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D60B07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CA_n25(2A)_BCS0</w:t>
            </w:r>
          </w:p>
        </w:tc>
        <w:tc>
          <w:tcPr>
            <w:tcW w:w="2387" w:type="dxa"/>
            <w:tcBorders>
              <w:top w:val="nil"/>
              <w:left w:val="single" w:sz="4" w:space="0" w:color="auto"/>
              <w:bottom w:val="nil"/>
              <w:right w:val="single" w:sz="4" w:space="0" w:color="auto"/>
            </w:tcBorders>
            <w:vAlign w:val="center"/>
          </w:tcPr>
          <w:p w14:paraId="715E141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69A066F" w14:textId="77777777" w:rsidTr="005A0D4C">
        <w:trPr>
          <w:trHeight w:val="29"/>
        </w:trPr>
        <w:tc>
          <w:tcPr>
            <w:tcW w:w="3066" w:type="dxa"/>
            <w:tcBorders>
              <w:top w:val="nil"/>
              <w:left w:val="single" w:sz="4" w:space="0" w:color="auto"/>
              <w:bottom w:val="nil"/>
              <w:right w:val="single" w:sz="4" w:space="0" w:color="auto"/>
            </w:tcBorders>
            <w:vAlign w:val="center"/>
          </w:tcPr>
          <w:p w14:paraId="2CC470E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72C1EB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A23ECC"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4FF16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6EDA9DB" w14:textId="77777777" w:rsidR="00E060BF" w:rsidRPr="00480423" w:rsidRDefault="00E060BF" w:rsidP="00AF6673">
            <w:pPr>
              <w:pStyle w:val="TAC"/>
              <w:rPr>
                <w:rFonts w:eastAsiaTheme="minorEastAsia"/>
                <w:lang w:val="en-US" w:eastAsia="zh-CN"/>
              </w:rPr>
            </w:pPr>
          </w:p>
        </w:tc>
      </w:tr>
      <w:tr w:rsidR="00E060BF" w:rsidRPr="00480423" w14:paraId="7967ADB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DF59BE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26BB78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96B92A1"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E4D7E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C3B48E1" w14:textId="77777777" w:rsidR="00E060BF" w:rsidRPr="00480423" w:rsidRDefault="00E060BF" w:rsidP="00AF6673">
            <w:pPr>
              <w:pStyle w:val="TAC"/>
              <w:rPr>
                <w:rFonts w:eastAsiaTheme="minorEastAsia"/>
                <w:lang w:val="en-US" w:eastAsia="zh-CN"/>
              </w:rPr>
            </w:pPr>
          </w:p>
        </w:tc>
      </w:tr>
      <w:tr w:rsidR="00E060BF" w:rsidRPr="00480423" w14:paraId="33FC665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98108E0" w14:textId="77777777" w:rsidR="00E060BF" w:rsidRPr="00480423" w:rsidRDefault="00E060BF" w:rsidP="00AF6673">
            <w:pPr>
              <w:pStyle w:val="TAC"/>
              <w:rPr>
                <w:rFonts w:eastAsiaTheme="minorEastAsia"/>
                <w:lang w:val="en-US" w:eastAsia="zh-CN"/>
              </w:rPr>
            </w:pPr>
            <w:r w:rsidRPr="00480423">
              <w:rPr>
                <w:lang w:eastAsia="zh-CN"/>
              </w:rPr>
              <w:t>CA_n25A-n66A-n85A</w:t>
            </w:r>
          </w:p>
        </w:tc>
        <w:tc>
          <w:tcPr>
            <w:tcW w:w="2712" w:type="dxa"/>
            <w:tcBorders>
              <w:top w:val="single" w:sz="4" w:space="0" w:color="auto"/>
              <w:left w:val="single" w:sz="4" w:space="0" w:color="auto"/>
              <w:bottom w:val="nil"/>
              <w:right w:val="single" w:sz="4" w:space="0" w:color="auto"/>
            </w:tcBorders>
            <w:vAlign w:val="center"/>
          </w:tcPr>
          <w:p w14:paraId="063E2B5B"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650DB4">
              <w:rPr>
                <w:rFonts w:eastAsiaTheme="minorEastAsia"/>
                <w:lang w:val="en-US"/>
              </w:rPr>
              <w:t>A-</w:t>
            </w:r>
            <w:r w:rsidRPr="00480423">
              <w:rPr>
                <w:rFonts w:eastAsiaTheme="minorEastAsia" w:hint="eastAsia"/>
                <w:lang w:eastAsia="zh-CN"/>
              </w:rPr>
              <w:t>n66</w:t>
            </w:r>
            <w:r w:rsidRPr="00650DB4">
              <w:rPr>
                <w:rFonts w:eastAsiaTheme="minorEastAsia"/>
                <w:lang w:val="en-US"/>
              </w:rPr>
              <w:t>A</w:t>
            </w:r>
          </w:p>
          <w:p w14:paraId="1A11FB75"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650DB4">
              <w:rPr>
                <w:rFonts w:eastAsiaTheme="minorEastAsia"/>
                <w:lang w:val="en-US"/>
              </w:rPr>
              <w:t>A-</w:t>
            </w:r>
            <w:r w:rsidRPr="00480423">
              <w:rPr>
                <w:rFonts w:eastAsiaTheme="minorEastAsia" w:hint="eastAsia"/>
                <w:lang w:eastAsia="zh-CN"/>
              </w:rPr>
              <w:t>n85</w:t>
            </w:r>
            <w:r w:rsidRPr="00650DB4">
              <w:rPr>
                <w:rFonts w:eastAsiaTheme="minorEastAsia"/>
                <w:lang w:val="en-US"/>
              </w:rPr>
              <w:t>A</w:t>
            </w:r>
          </w:p>
          <w:p w14:paraId="3EE8703A" w14:textId="77777777" w:rsidR="00E060BF" w:rsidRPr="00480423"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762627C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0D1CF4C"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7C0A58C5" w14:textId="77777777" w:rsidR="00E060BF" w:rsidRPr="00480423" w:rsidRDefault="00E060BF" w:rsidP="00AF6673">
            <w:pPr>
              <w:pStyle w:val="TAC"/>
              <w:rPr>
                <w:rFonts w:eastAsiaTheme="minorEastAsia"/>
                <w:lang w:val="en-US" w:eastAsia="zh-CN"/>
              </w:rPr>
            </w:pPr>
            <w:r w:rsidRPr="00480423">
              <w:rPr>
                <w:rFonts w:eastAsiaTheme="minorEastAsia"/>
                <w:lang w:eastAsia="zh-CN"/>
              </w:rPr>
              <w:t>4 and 5</w:t>
            </w:r>
          </w:p>
        </w:tc>
      </w:tr>
      <w:tr w:rsidR="00E060BF" w:rsidRPr="00480423" w14:paraId="4251003F" w14:textId="77777777" w:rsidTr="005A0D4C">
        <w:trPr>
          <w:trHeight w:val="29"/>
        </w:trPr>
        <w:tc>
          <w:tcPr>
            <w:tcW w:w="3066" w:type="dxa"/>
            <w:tcBorders>
              <w:top w:val="nil"/>
              <w:left w:val="single" w:sz="4" w:space="0" w:color="auto"/>
              <w:bottom w:val="nil"/>
              <w:right w:val="single" w:sz="4" w:space="0" w:color="auto"/>
            </w:tcBorders>
            <w:vAlign w:val="center"/>
          </w:tcPr>
          <w:p w14:paraId="74EE08D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AD7058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FB5CE9"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7284D42"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5028A50F" w14:textId="77777777" w:rsidR="00E060BF" w:rsidRPr="00480423" w:rsidRDefault="00E060BF" w:rsidP="00AF6673">
            <w:pPr>
              <w:pStyle w:val="TAC"/>
              <w:rPr>
                <w:rFonts w:eastAsiaTheme="minorEastAsia"/>
                <w:lang w:val="en-US" w:eastAsia="zh-CN"/>
              </w:rPr>
            </w:pPr>
          </w:p>
        </w:tc>
      </w:tr>
      <w:tr w:rsidR="00E060BF" w:rsidRPr="00480423" w14:paraId="61AE94C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8835BE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68D5A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D843E0"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45B0BFAB"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28B5CE0D" w14:textId="77777777" w:rsidR="00E060BF" w:rsidRPr="00480423" w:rsidRDefault="00E060BF" w:rsidP="00AF6673">
            <w:pPr>
              <w:pStyle w:val="TAC"/>
              <w:rPr>
                <w:rFonts w:eastAsiaTheme="minorEastAsia"/>
                <w:lang w:val="en-US" w:eastAsia="zh-CN"/>
              </w:rPr>
            </w:pPr>
          </w:p>
        </w:tc>
      </w:tr>
      <w:tr w:rsidR="00E060BF" w:rsidRPr="00480423" w14:paraId="0B888A6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18E57C9" w14:textId="77777777" w:rsidR="00E060BF" w:rsidRPr="00480423" w:rsidRDefault="00E060BF" w:rsidP="00AF6673">
            <w:pPr>
              <w:pStyle w:val="TAC"/>
              <w:rPr>
                <w:rFonts w:eastAsiaTheme="minorEastAsia"/>
                <w:lang w:val="en-US" w:eastAsia="zh-CN"/>
              </w:rPr>
            </w:pPr>
            <w:r w:rsidRPr="00480423">
              <w:rPr>
                <w:rFonts w:eastAsiaTheme="minorEastAsia"/>
                <w:lang w:val="en-US"/>
              </w:rPr>
              <w:t>CA_n25A-n71A-n77A</w:t>
            </w:r>
          </w:p>
        </w:tc>
        <w:tc>
          <w:tcPr>
            <w:tcW w:w="2712" w:type="dxa"/>
            <w:tcBorders>
              <w:top w:val="single" w:sz="4" w:space="0" w:color="auto"/>
              <w:left w:val="single" w:sz="4" w:space="0" w:color="auto"/>
              <w:bottom w:val="nil"/>
              <w:right w:val="single" w:sz="4" w:space="0" w:color="auto"/>
            </w:tcBorders>
            <w:vAlign w:val="center"/>
          </w:tcPr>
          <w:p w14:paraId="4CCA640E"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0B6D431C"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79B435D3"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1181E9C0" w14:textId="77777777" w:rsidR="00E060BF" w:rsidRPr="00480423" w:rsidRDefault="00E060BF" w:rsidP="00AF667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FF1153C"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EC8784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BBA778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120917D7" w14:textId="77777777" w:rsidTr="005A0D4C">
        <w:trPr>
          <w:trHeight w:val="29"/>
        </w:trPr>
        <w:tc>
          <w:tcPr>
            <w:tcW w:w="3066" w:type="dxa"/>
            <w:tcBorders>
              <w:top w:val="nil"/>
              <w:left w:val="single" w:sz="4" w:space="0" w:color="auto"/>
              <w:bottom w:val="nil"/>
              <w:right w:val="single" w:sz="4" w:space="0" w:color="auto"/>
            </w:tcBorders>
            <w:vAlign w:val="center"/>
          </w:tcPr>
          <w:p w14:paraId="10325DC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442BE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560961"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8B27F7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2D0DF09" w14:textId="77777777" w:rsidR="00E060BF" w:rsidRPr="00480423" w:rsidRDefault="00E060BF" w:rsidP="00AF6673">
            <w:pPr>
              <w:pStyle w:val="TAC"/>
              <w:rPr>
                <w:rFonts w:eastAsiaTheme="minorEastAsia"/>
                <w:lang w:val="en-US" w:eastAsia="zh-CN"/>
              </w:rPr>
            </w:pPr>
          </w:p>
        </w:tc>
      </w:tr>
      <w:tr w:rsidR="00E060BF" w:rsidRPr="00480423" w14:paraId="58EDCF03" w14:textId="77777777" w:rsidTr="005A0D4C">
        <w:trPr>
          <w:trHeight w:val="29"/>
        </w:trPr>
        <w:tc>
          <w:tcPr>
            <w:tcW w:w="3066" w:type="dxa"/>
            <w:tcBorders>
              <w:top w:val="nil"/>
              <w:left w:val="single" w:sz="4" w:space="0" w:color="auto"/>
              <w:bottom w:val="nil"/>
              <w:right w:val="single" w:sz="4" w:space="0" w:color="auto"/>
            </w:tcBorders>
            <w:vAlign w:val="center"/>
          </w:tcPr>
          <w:p w14:paraId="01E4561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FC7990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46983C"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4AF57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8B87F05" w14:textId="77777777" w:rsidR="00E060BF" w:rsidRPr="00480423" w:rsidRDefault="00E060BF" w:rsidP="00AF6673">
            <w:pPr>
              <w:pStyle w:val="TAC"/>
              <w:rPr>
                <w:rFonts w:eastAsiaTheme="minorEastAsia"/>
                <w:lang w:val="en-US" w:eastAsia="zh-CN"/>
              </w:rPr>
            </w:pPr>
          </w:p>
        </w:tc>
      </w:tr>
      <w:tr w:rsidR="00E060BF" w:rsidRPr="00480423" w14:paraId="3276DA7F" w14:textId="77777777" w:rsidTr="005A0D4C">
        <w:trPr>
          <w:trHeight w:val="29"/>
        </w:trPr>
        <w:tc>
          <w:tcPr>
            <w:tcW w:w="3066" w:type="dxa"/>
            <w:tcBorders>
              <w:top w:val="nil"/>
              <w:left w:val="single" w:sz="4" w:space="0" w:color="auto"/>
              <w:bottom w:val="nil"/>
              <w:right w:val="single" w:sz="4" w:space="0" w:color="auto"/>
            </w:tcBorders>
            <w:vAlign w:val="center"/>
          </w:tcPr>
          <w:p w14:paraId="362B8B0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F810BF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B5EC8F"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241094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740D049C"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5EA4A384" w14:textId="77777777" w:rsidTr="005A0D4C">
        <w:trPr>
          <w:trHeight w:val="29"/>
        </w:trPr>
        <w:tc>
          <w:tcPr>
            <w:tcW w:w="3066" w:type="dxa"/>
            <w:tcBorders>
              <w:top w:val="nil"/>
              <w:left w:val="single" w:sz="4" w:space="0" w:color="auto"/>
              <w:bottom w:val="nil"/>
              <w:right w:val="single" w:sz="4" w:space="0" w:color="auto"/>
            </w:tcBorders>
            <w:vAlign w:val="center"/>
          </w:tcPr>
          <w:p w14:paraId="14A8FD8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211D64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56B6F6"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6B5F2A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2D2AD11A" w14:textId="77777777" w:rsidR="00E060BF" w:rsidRPr="00480423" w:rsidRDefault="00E060BF" w:rsidP="00AF6673">
            <w:pPr>
              <w:pStyle w:val="TAC"/>
              <w:rPr>
                <w:rFonts w:eastAsiaTheme="minorEastAsia"/>
                <w:lang w:val="en-US" w:eastAsia="zh-CN"/>
              </w:rPr>
            </w:pPr>
          </w:p>
        </w:tc>
      </w:tr>
      <w:tr w:rsidR="00E060BF" w:rsidRPr="00480423" w14:paraId="2354594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D21ED5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9A51F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47F94D"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33E72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6367C88" w14:textId="77777777" w:rsidR="00E060BF" w:rsidRPr="00480423" w:rsidRDefault="00E060BF" w:rsidP="00AF6673">
            <w:pPr>
              <w:pStyle w:val="TAC"/>
              <w:rPr>
                <w:rFonts w:eastAsiaTheme="minorEastAsia"/>
                <w:lang w:val="en-US" w:eastAsia="zh-CN"/>
              </w:rPr>
            </w:pPr>
          </w:p>
        </w:tc>
      </w:tr>
      <w:tr w:rsidR="00E060BF" w:rsidRPr="00480423" w14:paraId="28C8352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5F2CE63" w14:textId="77777777" w:rsidR="00E060BF" w:rsidRPr="00480423" w:rsidRDefault="00E060BF" w:rsidP="00AF6673">
            <w:pPr>
              <w:pStyle w:val="TAC"/>
              <w:rPr>
                <w:rFonts w:eastAsiaTheme="minorEastAsia"/>
                <w:lang w:val="en-US" w:eastAsia="zh-CN"/>
              </w:rPr>
            </w:pPr>
            <w:r w:rsidRPr="00480423">
              <w:rPr>
                <w:rFonts w:eastAsiaTheme="minorEastAsia"/>
                <w:lang w:val="en-US"/>
              </w:rPr>
              <w:t>CA_n25A-n71A-n77(2A)</w:t>
            </w:r>
          </w:p>
        </w:tc>
        <w:tc>
          <w:tcPr>
            <w:tcW w:w="2712" w:type="dxa"/>
            <w:tcBorders>
              <w:top w:val="single" w:sz="4" w:space="0" w:color="auto"/>
              <w:left w:val="single" w:sz="4" w:space="0" w:color="auto"/>
              <w:bottom w:val="nil"/>
              <w:right w:val="single" w:sz="4" w:space="0" w:color="auto"/>
            </w:tcBorders>
            <w:vAlign w:val="center"/>
          </w:tcPr>
          <w:p w14:paraId="7EE4AFFC"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264058D9" w14:textId="77777777" w:rsidR="00E060BF" w:rsidRPr="00480423" w:rsidRDefault="00E060BF" w:rsidP="00AF6673">
            <w:pPr>
              <w:pStyle w:val="TAC"/>
              <w:rPr>
                <w:rFonts w:eastAsiaTheme="minorEastAsia"/>
                <w:lang w:val="en-US"/>
              </w:rPr>
            </w:pPr>
            <w:r w:rsidRPr="00480423">
              <w:rPr>
                <w:rFonts w:eastAsiaTheme="minorEastAsia"/>
                <w:lang w:val="en-US"/>
              </w:rPr>
              <w:t>CA_n77(2A)</w:t>
            </w:r>
          </w:p>
          <w:p w14:paraId="0D9D51E1"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675ADE6E"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rPr>
              <w:t>7</w:t>
            </w:r>
          </w:p>
          <w:p w14:paraId="24141CEC" w14:textId="77777777" w:rsidR="00E060BF" w:rsidRPr="00480423" w:rsidRDefault="00E060BF" w:rsidP="00AF667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2A63FFC"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EF16D8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F02C83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49F189E" w14:textId="77777777" w:rsidTr="005A0D4C">
        <w:trPr>
          <w:trHeight w:val="29"/>
        </w:trPr>
        <w:tc>
          <w:tcPr>
            <w:tcW w:w="3066" w:type="dxa"/>
            <w:tcBorders>
              <w:top w:val="nil"/>
              <w:left w:val="single" w:sz="4" w:space="0" w:color="auto"/>
              <w:bottom w:val="nil"/>
              <w:right w:val="single" w:sz="4" w:space="0" w:color="auto"/>
            </w:tcBorders>
            <w:vAlign w:val="center"/>
          </w:tcPr>
          <w:p w14:paraId="23AC228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DB4D36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1F122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C072B3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6A10E146" w14:textId="77777777" w:rsidR="00E060BF" w:rsidRPr="00480423" w:rsidRDefault="00E060BF" w:rsidP="00AF6673">
            <w:pPr>
              <w:pStyle w:val="TAC"/>
              <w:rPr>
                <w:rFonts w:eastAsiaTheme="minorEastAsia"/>
                <w:lang w:val="en-US" w:eastAsia="zh-CN"/>
              </w:rPr>
            </w:pPr>
          </w:p>
        </w:tc>
      </w:tr>
      <w:tr w:rsidR="00E060BF" w:rsidRPr="00480423" w14:paraId="42ED6FB9" w14:textId="77777777" w:rsidTr="005A0D4C">
        <w:trPr>
          <w:trHeight w:val="29"/>
        </w:trPr>
        <w:tc>
          <w:tcPr>
            <w:tcW w:w="3066" w:type="dxa"/>
            <w:tcBorders>
              <w:top w:val="nil"/>
              <w:left w:val="single" w:sz="4" w:space="0" w:color="auto"/>
              <w:bottom w:val="nil"/>
              <w:right w:val="single" w:sz="4" w:space="0" w:color="auto"/>
            </w:tcBorders>
            <w:vAlign w:val="center"/>
          </w:tcPr>
          <w:p w14:paraId="0680253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2165B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47B4B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AEC699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BCS1</w:t>
            </w:r>
          </w:p>
        </w:tc>
        <w:tc>
          <w:tcPr>
            <w:tcW w:w="2387" w:type="dxa"/>
            <w:tcBorders>
              <w:top w:val="nil"/>
              <w:left w:val="single" w:sz="4" w:space="0" w:color="auto"/>
              <w:bottom w:val="single" w:sz="4" w:space="0" w:color="auto"/>
              <w:right w:val="single" w:sz="4" w:space="0" w:color="auto"/>
            </w:tcBorders>
            <w:vAlign w:val="center"/>
          </w:tcPr>
          <w:p w14:paraId="4A9B4D33" w14:textId="77777777" w:rsidR="00E060BF" w:rsidRPr="00480423" w:rsidRDefault="00E060BF" w:rsidP="00AF6673">
            <w:pPr>
              <w:pStyle w:val="TAC"/>
              <w:rPr>
                <w:rFonts w:eastAsiaTheme="minorEastAsia"/>
                <w:lang w:val="en-US" w:eastAsia="zh-CN"/>
              </w:rPr>
            </w:pPr>
          </w:p>
        </w:tc>
      </w:tr>
      <w:tr w:rsidR="00E060BF" w:rsidRPr="00480423" w14:paraId="079180AD" w14:textId="77777777" w:rsidTr="005A0D4C">
        <w:trPr>
          <w:trHeight w:val="29"/>
        </w:trPr>
        <w:tc>
          <w:tcPr>
            <w:tcW w:w="3066" w:type="dxa"/>
            <w:tcBorders>
              <w:top w:val="nil"/>
              <w:left w:val="single" w:sz="4" w:space="0" w:color="auto"/>
              <w:bottom w:val="nil"/>
              <w:right w:val="single" w:sz="4" w:space="0" w:color="auto"/>
            </w:tcBorders>
            <w:vAlign w:val="center"/>
          </w:tcPr>
          <w:p w14:paraId="29E3F00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87B7AD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240BC2"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5E3C4C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E01D6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37DE067C" w14:textId="77777777" w:rsidTr="005A0D4C">
        <w:trPr>
          <w:trHeight w:val="29"/>
        </w:trPr>
        <w:tc>
          <w:tcPr>
            <w:tcW w:w="3066" w:type="dxa"/>
            <w:tcBorders>
              <w:top w:val="nil"/>
              <w:left w:val="single" w:sz="4" w:space="0" w:color="auto"/>
              <w:bottom w:val="nil"/>
              <w:right w:val="single" w:sz="4" w:space="0" w:color="auto"/>
            </w:tcBorders>
            <w:vAlign w:val="center"/>
          </w:tcPr>
          <w:p w14:paraId="740213F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C4972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E7F52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BB4E3A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558DB177" w14:textId="77777777" w:rsidR="00E060BF" w:rsidRPr="00480423" w:rsidRDefault="00E060BF" w:rsidP="00AF6673">
            <w:pPr>
              <w:pStyle w:val="TAC"/>
              <w:rPr>
                <w:rFonts w:eastAsiaTheme="minorEastAsia"/>
                <w:lang w:val="en-US" w:eastAsia="zh-CN"/>
              </w:rPr>
            </w:pPr>
          </w:p>
        </w:tc>
      </w:tr>
      <w:tr w:rsidR="00E060BF" w:rsidRPr="00480423" w14:paraId="1EED9B7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BAB9E3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1E23FC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B6C42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18F47A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0BDDDAA" w14:textId="77777777" w:rsidR="00E060BF" w:rsidRPr="00480423" w:rsidRDefault="00E060BF" w:rsidP="00AF6673">
            <w:pPr>
              <w:pStyle w:val="TAC"/>
              <w:rPr>
                <w:rFonts w:eastAsiaTheme="minorEastAsia"/>
                <w:lang w:val="en-US" w:eastAsia="zh-CN"/>
              </w:rPr>
            </w:pPr>
          </w:p>
        </w:tc>
      </w:tr>
      <w:tr w:rsidR="00E060BF" w:rsidRPr="00480423" w14:paraId="2593898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C724D32" w14:textId="77777777" w:rsidR="00E060BF" w:rsidRPr="00480423" w:rsidRDefault="00E060BF" w:rsidP="00AF6673">
            <w:pPr>
              <w:pStyle w:val="TAC"/>
              <w:rPr>
                <w:rFonts w:eastAsiaTheme="minorEastAsia"/>
                <w:lang w:val="en-US" w:eastAsia="zh-CN"/>
              </w:rPr>
            </w:pPr>
            <w:r w:rsidRPr="00480423">
              <w:rPr>
                <w:rFonts w:eastAsiaTheme="minorEastAsia"/>
                <w:lang w:val="en-US"/>
              </w:rPr>
              <w:t>CA_n25A-n71A-n77(3A)</w:t>
            </w:r>
          </w:p>
        </w:tc>
        <w:tc>
          <w:tcPr>
            <w:tcW w:w="2712" w:type="dxa"/>
            <w:tcBorders>
              <w:top w:val="single" w:sz="4" w:space="0" w:color="auto"/>
              <w:left w:val="single" w:sz="4" w:space="0" w:color="auto"/>
              <w:bottom w:val="nil"/>
              <w:right w:val="single" w:sz="4" w:space="0" w:color="auto"/>
            </w:tcBorders>
            <w:vAlign w:val="center"/>
          </w:tcPr>
          <w:p w14:paraId="680841A4" w14:textId="77777777" w:rsidR="00E060BF" w:rsidRPr="00771F82" w:rsidRDefault="00E060BF" w:rsidP="00AF6673">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1FCB1F8D" w14:textId="77777777" w:rsidR="00E060BF" w:rsidRPr="00771F82" w:rsidRDefault="00E060BF" w:rsidP="00AF6673">
            <w:pPr>
              <w:pStyle w:val="TAC"/>
              <w:rPr>
                <w:rFonts w:eastAsiaTheme="minorEastAsia"/>
                <w:lang w:val="en-US"/>
              </w:rPr>
            </w:pPr>
            <w:r w:rsidRPr="00771F82">
              <w:rPr>
                <w:rFonts w:eastAsiaTheme="minorEastAsia"/>
                <w:lang w:val="en-US"/>
              </w:rPr>
              <w:t>CA_n77(2A)</w:t>
            </w:r>
          </w:p>
          <w:p w14:paraId="4E861813" w14:textId="77777777" w:rsidR="00E060BF" w:rsidRPr="00771F82" w:rsidRDefault="00E060BF" w:rsidP="00AF6673">
            <w:pPr>
              <w:pStyle w:val="TAC"/>
              <w:rPr>
                <w:rFonts w:eastAsiaTheme="minorEastAsia"/>
                <w:lang w:val="en-US"/>
              </w:rPr>
            </w:pPr>
            <w:r w:rsidRPr="00771F82">
              <w:rPr>
                <w:rFonts w:eastAsiaTheme="minorEastAsia"/>
                <w:lang w:val="en-US"/>
              </w:rPr>
              <w:t>CA_n25A-n71A</w:t>
            </w:r>
          </w:p>
          <w:p w14:paraId="09565F0E" w14:textId="77777777" w:rsidR="00E060BF" w:rsidRPr="00771F82" w:rsidRDefault="00E060BF" w:rsidP="00AF6673">
            <w:pPr>
              <w:pStyle w:val="TAC"/>
              <w:rPr>
                <w:rFonts w:eastAsiaTheme="minorEastAsia"/>
                <w:lang w:val="en-US"/>
              </w:rPr>
            </w:pPr>
            <w:r w:rsidRPr="00771F82">
              <w:rPr>
                <w:rFonts w:eastAsiaTheme="minorEastAsia"/>
                <w:lang w:val="en-US"/>
              </w:rPr>
              <w:t>CA_n25A-n77A</w:t>
            </w:r>
            <w:r w:rsidRPr="00771F82">
              <w:rPr>
                <w:rFonts w:eastAsiaTheme="minorEastAsia"/>
                <w:vertAlign w:val="superscript"/>
                <w:lang w:val="en-US"/>
              </w:rPr>
              <w:t>7</w:t>
            </w:r>
          </w:p>
          <w:p w14:paraId="518960DF" w14:textId="77777777" w:rsidR="00E060BF" w:rsidRPr="00480423" w:rsidRDefault="00E060BF" w:rsidP="00AF6673">
            <w:pPr>
              <w:pStyle w:val="TAC"/>
              <w:rPr>
                <w:rFonts w:eastAsiaTheme="minorEastAsia"/>
                <w:lang w:val="en-US"/>
              </w:rPr>
            </w:pPr>
            <w:r w:rsidRPr="00771F82">
              <w:rPr>
                <w:rFonts w:eastAsiaTheme="minorEastAsia"/>
                <w:lang w:val="en-US"/>
              </w:rPr>
              <w:t>CA_n71A-n77A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E561B1D"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85AE1A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190A8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1E44567" w14:textId="77777777" w:rsidTr="005A0D4C">
        <w:trPr>
          <w:trHeight w:val="29"/>
        </w:trPr>
        <w:tc>
          <w:tcPr>
            <w:tcW w:w="3066" w:type="dxa"/>
            <w:tcBorders>
              <w:top w:val="nil"/>
              <w:left w:val="single" w:sz="4" w:space="0" w:color="auto"/>
              <w:bottom w:val="nil"/>
              <w:right w:val="single" w:sz="4" w:space="0" w:color="auto"/>
            </w:tcBorders>
            <w:vAlign w:val="center"/>
          </w:tcPr>
          <w:p w14:paraId="280EBCB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86A3C7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9F69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4A3278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4230B6DE" w14:textId="77777777" w:rsidR="00E060BF" w:rsidRPr="00480423" w:rsidRDefault="00E060BF" w:rsidP="00AF6673">
            <w:pPr>
              <w:pStyle w:val="TAC"/>
              <w:rPr>
                <w:rFonts w:eastAsiaTheme="minorEastAsia"/>
                <w:lang w:val="en-US" w:eastAsia="zh-CN"/>
              </w:rPr>
            </w:pPr>
          </w:p>
        </w:tc>
      </w:tr>
      <w:tr w:rsidR="00E060BF" w:rsidRPr="00480423" w14:paraId="6BD8D2E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4769B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7AE8D0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645A2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AE418A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CA_n77(3A) BCS1</w:t>
            </w:r>
          </w:p>
        </w:tc>
        <w:tc>
          <w:tcPr>
            <w:tcW w:w="2387" w:type="dxa"/>
            <w:tcBorders>
              <w:top w:val="nil"/>
              <w:left w:val="single" w:sz="4" w:space="0" w:color="auto"/>
              <w:bottom w:val="single" w:sz="4" w:space="0" w:color="auto"/>
              <w:right w:val="single" w:sz="4" w:space="0" w:color="auto"/>
            </w:tcBorders>
            <w:vAlign w:val="center"/>
          </w:tcPr>
          <w:p w14:paraId="1B92DA99" w14:textId="77777777" w:rsidR="00E060BF" w:rsidRPr="00480423" w:rsidRDefault="00E060BF" w:rsidP="00AF6673">
            <w:pPr>
              <w:pStyle w:val="TAC"/>
              <w:rPr>
                <w:rFonts w:eastAsiaTheme="minorEastAsia"/>
                <w:lang w:val="en-US" w:eastAsia="zh-CN"/>
              </w:rPr>
            </w:pPr>
          </w:p>
        </w:tc>
      </w:tr>
      <w:tr w:rsidR="00E060BF" w:rsidRPr="00480423" w14:paraId="4A9A6C6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81FF860" w14:textId="77777777" w:rsidR="00E060BF" w:rsidRPr="00480423" w:rsidRDefault="00E060BF" w:rsidP="00AF6673">
            <w:pPr>
              <w:pStyle w:val="TAC"/>
              <w:rPr>
                <w:rFonts w:eastAsiaTheme="minorEastAsia"/>
                <w:lang w:val="en-US" w:eastAsia="zh-CN"/>
              </w:rPr>
            </w:pPr>
            <w:r w:rsidRPr="00480423">
              <w:rPr>
                <w:rFonts w:eastAsiaTheme="minorEastAsia"/>
                <w:lang w:val="en-US"/>
              </w:rPr>
              <w:t>CA_n25A-n71B-n77A</w:t>
            </w:r>
          </w:p>
        </w:tc>
        <w:tc>
          <w:tcPr>
            <w:tcW w:w="2712" w:type="dxa"/>
            <w:tcBorders>
              <w:top w:val="single" w:sz="4" w:space="0" w:color="auto"/>
              <w:left w:val="single" w:sz="4" w:space="0" w:color="auto"/>
              <w:bottom w:val="nil"/>
              <w:right w:val="single" w:sz="4" w:space="0" w:color="auto"/>
            </w:tcBorders>
            <w:vAlign w:val="center"/>
          </w:tcPr>
          <w:p w14:paraId="7D8882DE"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911728F"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2D64D827"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10C521EB" w14:textId="77777777" w:rsidR="00E060BF" w:rsidRPr="00480423" w:rsidRDefault="00E060BF" w:rsidP="00AF667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5B2EE5D"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C6F564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64CC7D2"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5C991FDA" w14:textId="77777777" w:rsidTr="005A0D4C">
        <w:trPr>
          <w:trHeight w:val="29"/>
        </w:trPr>
        <w:tc>
          <w:tcPr>
            <w:tcW w:w="3066" w:type="dxa"/>
            <w:tcBorders>
              <w:top w:val="nil"/>
              <w:left w:val="single" w:sz="4" w:space="0" w:color="auto"/>
              <w:bottom w:val="nil"/>
              <w:right w:val="single" w:sz="4" w:space="0" w:color="auto"/>
            </w:tcBorders>
            <w:vAlign w:val="center"/>
          </w:tcPr>
          <w:p w14:paraId="213E60B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1116BD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637172"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60407F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2387" w:type="dxa"/>
            <w:tcBorders>
              <w:top w:val="nil"/>
              <w:left w:val="single" w:sz="4" w:space="0" w:color="auto"/>
              <w:bottom w:val="nil"/>
              <w:right w:val="single" w:sz="4" w:space="0" w:color="auto"/>
            </w:tcBorders>
            <w:vAlign w:val="center"/>
          </w:tcPr>
          <w:p w14:paraId="53B1871C" w14:textId="77777777" w:rsidR="00E060BF" w:rsidRPr="00480423" w:rsidRDefault="00E060BF" w:rsidP="00AF6673">
            <w:pPr>
              <w:pStyle w:val="TAC"/>
              <w:rPr>
                <w:rFonts w:eastAsiaTheme="minorEastAsia"/>
                <w:lang w:val="en-US" w:eastAsia="zh-CN"/>
              </w:rPr>
            </w:pPr>
          </w:p>
        </w:tc>
      </w:tr>
      <w:tr w:rsidR="00E060BF" w:rsidRPr="00480423" w14:paraId="30E499F8" w14:textId="77777777" w:rsidTr="005A0D4C">
        <w:trPr>
          <w:trHeight w:val="29"/>
        </w:trPr>
        <w:tc>
          <w:tcPr>
            <w:tcW w:w="3066" w:type="dxa"/>
            <w:tcBorders>
              <w:top w:val="nil"/>
              <w:left w:val="single" w:sz="4" w:space="0" w:color="auto"/>
              <w:bottom w:val="nil"/>
              <w:right w:val="single" w:sz="4" w:space="0" w:color="auto"/>
            </w:tcBorders>
            <w:vAlign w:val="center"/>
          </w:tcPr>
          <w:p w14:paraId="7967D08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B6A45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CAFEA9"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98729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86FB7A2" w14:textId="77777777" w:rsidR="00E060BF" w:rsidRPr="00480423" w:rsidRDefault="00E060BF" w:rsidP="00AF6673">
            <w:pPr>
              <w:pStyle w:val="TAC"/>
              <w:rPr>
                <w:rFonts w:eastAsiaTheme="minorEastAsia"/>
                <w:lang w:val="en-US" w:eastAsia="zh-CN"/>
              </w:rPr>
            </w:pPr>
          </w:p>
        </w:tc>
      </w:tr>
      <w:tr w:rsidR="00E060BF" w:rsidRPr="00480423" w14:paraId="10BDC8FB" w14:textId="77777777" w:rsidTr="005A0D4C">
        <w:trPr>
          <w:trHeight w:val="29"/>
        </w:trPr>
        <w:tc>
          <w:tcPr>
            <w:tcW w:w="3066" w:type="dxa"/>
            <w:tcBorders>
              <w:top w:val="nil"/>
              <w:left w:val="single" w:sz="4" w:space="0" w:color="auto"/>
              <w:bottom w:val="nil"/>
              <w:right w:val="single" w:sz="4" w:space="0" w:color="auto"/>
            </w:tcBorders>
            <w:vAlign w:val="center"/>
          </w:tcPr>
          <w:p w14:paraId="4CF389F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5FFF45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4E5965"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53C847B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574110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6AD87D33" w14:textId="77777777" w:rsidTr="005A0D4C">
        <w:trPr>
          <w:trHeight w:val="29"/>
        </w:trPr>
        <w:tc>
          <w:tcPr>
            <w:tcW w:w="3066" w:type="dxa"/>
            <w:tcBorders>
              <w:top w:val="nil"/>
              <w:left w:val="single" w:sz="4" w:space="0" w:color="auto"/>
              <w:bottom w:val="nil"/>
              <w:right w:val="single" w:sz="4" w:space="0" w:color="auto"/>
            </w:tcBorders>
            <w:vAlign w:val="center"/>
          </w:tcPr>
          <w:p w14:paraId="5BD408B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5E616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CB132A"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CAB2A5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D853895" w14:textId="77777777" w:rsidR="00E060BF" w:rsidRPr="00480423" w:rsidRDefault="00E060BF" w:rsidP="00AF6673">
            <w:pPr>
              <w:pStyle w:val="TAC"/>
              <w:rPr>
                <w:rFonts w:eastAsiaTheme="minorEastAsia"/>
                <w:lang w:val="en-US" w:eastAsia="zh-CN"/>
              </w:rPr>
            </w:pPr>
          </w:p>
        </w:tc>
      </w:tr>
      <w:tr w:rsidR="00E060BF" w:rsidRPr="00480423" w14:paraId="07CEA2C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47FBE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A976F7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9BD198"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AC471E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D51D7C0" w14:textId="77777777" w:rsidR="00E060BF" w:rsidRPr="00480423" w:rsidRDefault="00E060BF" w:rsidP="00AF6673">
            <w:pPr>
              <w:pStyle w:val="TAC"/>
              <w:rPr>
                <w:rFonts w:eastAsiaTheme="minorEastAsia"/>
                <w:lang w:val="en-US" w:eastAsia="zh-CN"/>
              </w:rPr>
            </w:pPr>
          </w:p>
        </w:tc>
      </w:tr>
      <w:tr w:rsidR="00E060BF" w:rsidRPr="00480423" w14:paraId="468E193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D46EDA8" w14:textId="77777777" w:rsidR="00E060BF" w:rsidRPr="00480423" w:rsidRDefault="00E060BF" w:rsidP="00AF6673">
            <w:pPr>
              <w:pStyle w:val="TAC"/>
              <w:rPr>
                <w:rFonts w:eastAsiaTheme="minorEastAsia"/>
                <w:lang w:val="en-US"/>
              </w:rPr>
            </w:pPr>
            <w:r w:rsidRPr="00480423">
              <w:rPr>
                <w:rFonts w:eastAsiaTheme="minorEastAsia"/>
                <w:lang w:val="en-US"/>
              </w:rPr>
              <w:t>CA_n25A-n71B-n77(2A)</w:t>
            </w:r>
          </w:p>
        </w:tc>
        <w:tc>
          <w:tcPr>
            <w:tcW w:w="2712" w:type="dxa"/>
            <w:tcBorders>
              <w:top w:val="single" w:sz="4" w:space="0" w:color="auto"/>
              <w:left w:val="single" w:sz="4" w:space="0" w:color="auto"/>
              <w:bottom w:val="nil"/>
              <w:right w:val="single" w:sz="4" w:space="0" w:color="auto"/>
            </w:tcBorders>
            <w:vAlign w:val="center"/>
          </w:tcPr>
          <w:p w14:paraId="4517FF34"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4A63812"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37C1DDA3"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23607A8D" w14:textId="77777777" w:rsidR="00E060BF" w:rsidRPr="00480423" w:rsidRDefault="00E060BF" w:rsidP="00AF667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4A3FE0"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681474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289711AE"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4 and 5</w:t>
            </w:r>
          </w:p>
        </w:tc>
      </w:tr>
      <w:tr w:rsidR="00E060BF" w:rsidRPr="00480423" w14:paraId="1FBAE1D2" w14:textId="77777777" w:rsidTr="005A0D4C">
        <w:trPr>
          <w:trHeight w:val="29"/>
        </w:trPr>
        <w:tc>
          <w:tcPr>
            <w:tcW w:w="3066" w:type="dxa"/>
            <w:tcBorders>
              <w:top w:val="nil"/>
              <w:left w:val="single" w:sz="4" w:space="0" w:color="auto"/>
              <w:bottom w:val="nil"/>
              <w:right w:val="single" w:sz="4" w:space="0" w:color="auto"/>
            </w:tcBorders>
            <w:vAlign w:val="center"/>
          </w:tcPr>
          <w:p w14:paraId="546A97D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84F0D4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BD73A0"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E098D4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6F7CBF11" w14:textId="77777777" w:rsidR="00E060BF" w:rsidRPr="00480423" w:rsidRDefault="00E060BF" w:rsidP="00AF6673">
            <w:pPr>
              <w:pStyle w:val="TAC"/>
              <w:rPr>
                <w:rFonts w:eastAsiaTheme="minorEastAsia"/>
                <w:szCs w:val="18"/>
                <w:lang w:val="en-US" w:eastAsia="zh-CN"/>
              </w:rPr>
            </w:pPr>
          </w:p>
        </w:tc>
      </w:tr>
      <w:tr w:rsidR="00E060BF" w:rsidRPr="00480423" w14:paraId="5C18E29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F75E57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8F0FE9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62CF93"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C21E8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7192E7A" w14:textId="77777777" w:rsidR="00E060BF" w:rsidRPr="00480423" w:rsidRDefault="00E060BF" w:rsidP="00AF6673">
            <w:pPr>
              <w:pStyle w:val="TAC"/>
              <w:rPr>
                <w:rFonts w:eastAsiaTheme="minorEastAsia"/>
                <w:szCs w:val="18"/>
                <w:lang w:val="en-US" w:eastAsia="zh-CN"/>
              </w:rPr>
            </w:pPr>
          </w:p>
        </w:tc>
      </w:tr>
      <w:tr w:rsidR="00E060BF" w:rsidRPr="00480423" w14:paraId="377A590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1B8FC97" w14:textId="77777777" w:rsidR="00E060BF" w:rsidRPr="00480423" w:rsidRDefault="00E060BF" w:rsidP="00AF6673">
            <w:pPr>
              <w:pStyle w:val="TAC"/>
              <w:rPr>
                <w:rFonts w:eastAsiaTheme="minorEastAsia"/>
                <w:lang w:val="en-US" w:eastAsia="zh-CN"/>
              </w:rPr>
            </w:pPr>
            <w:r w:rsidRPr="00480423">
              <w:rPr>
                <w:rFonts w:eastAsiaTheme="minorEastAsia"/>
                <w:lang w:val="en-US"/>
              </w:rPr>
              <w:t>CA_n25A-n71(2A)-n77A</w:t>
            </w:r>
          </w:p>
        </w:tc>
        <w:tc>
          <w:tcPr>
            <w:tcW w:w="2712" w:type="dxa"/>
            <w:tcBorders>
              <w:top w:val="single" w:sz="4" w:space="0" w:color="auto"/>
              <w:left w:val="single" w:sz="4" w:space="0" w:color="auto"/>
              <w:bottom w:val="nil"/>
              <w:right w:val="single" w:sz="4" w:space="0" w:color="auto"/>
            </w:tcBorders>
            <w:vAlign w:val="center"/>
          </w:tcPr>
          <w:p w14:paraId="70BF08DD"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BC40895"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5A8A3789"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038162E8" w14:textId="77777777" w:rsidR="00E060BF" w:rsidRPr="00480423" w:rsidRDefault="00E060BF" w:rsidP="00AF667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5BC137C"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B442E2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31AC3BAE"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6A9294D" w14:textId="77777777" w:rsidTr="005A0D4C">
        <w:trPr>
          <w:trHeight w:val="29"/>
        </w:trPr>
        <w:tc>
          <w:tcPr>
            <w:tcW w:w="3066" w:type="dxa"/>
            <w:tcBorders>
              <w:top w:val="nil"/>
              <w:left w:val="single" w:sz="4" w:space="0" w:color="auto"/>
              <w:bottom w:val="nil"/>
              <w:right w:val="single" w:sz="4" w:space="0" w:color="auto"/>
            </w:tcBorders>
            <w:vAlign w:val="center"/>
          </w:tcPr>
          <w:p w14:paraId="6BB7359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E8EE07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45A7D1"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D43E97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2387" w:type="dxa"/>
            <w:tcBorders>
              <w:top w:val="nil"/>
              <w:left w:val="single" w:sz="4" w:space="0" w:color="auto"/>
              <w:bottom w:val="nil"/>
              <w:right w:val="single" w:sz="4" w:space="0" w:color="auto"/>
            </w:tcBorders>
            <w:vAlign w:val="center"/>
          </w:tcPr>
          <w:p w14:paraId="11618E9F" w14:textId="77777777" w:rsidR="00E060BF" w:rsidRPr="00480423" w:rsidRDefault="00E060BF" w:rsidP="00AF6673">
            <w:pPr>
              <w:pStyle w:val="TAC"/>
              <w:rPr>
                <w:rFonts w:eastAsiaTheme="minorEastAsia"/>
                <w:lang w:val="en-US" w:eastAsia="zh-CN"/>
              </w:rPr>
            </w:pPr>
          </w:p>
        </w:tc>
      </w:tr>
      <w:tr w:rsidR="00E060BF" w:rsidRPr="00480423" w14:paraId="0D4A2861" w14:textId="77777777" w:rsidTr="005A0D4C">
        <w:trPr>
          <w:trHeight w:val="29"/>
        </w:trPr>
        <w:tc>
          <w:tcPr>
            <w:tcW w:w="3066" w:type="dxa"/>
            <w:tcBorders>
              <w:top w:val="nil"/>
              <w:left w:val="single" w:sz="4" w:space="0" w:color="auto"/>
              <w:bottom w:val="nil"/>
              <w:right w:val="single" w:sz="4" w:space="0" w:color="auto"/>
            </w:tcBorders>
            <w:vAlign w:val="center"/>
          </w:tcPr>
          <w:p w14:paraId="02A24A0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6FE232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97E670"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47041E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9D5ECA" w14:textId="77777777" w:rsidR="00E060BF" w:rsidRPr="00480423" w:rsidRDefault="00E060BF" w:rsidP="00AF6673">
            <w:pPr>
              <w:pStyle w:val="TAC"/>
              <w:rPr>
                <w:rFonts w:eastAsiaTheme="minorEastAsia"/>
                <w:lang w:val="en-US" w:eastAsia="zh-CN"/>
              </w:rPr>
            </w:pPr>
          </w:p>
        </w:tc>
      </w:tr>
      <w:tr w:rsidR="00E060BF" w:rsidRPr="00480423" w14:paraId="53D16A96" w14:textId="77777777" w:rsidTr="005A0D4C">
        <w:trPr>
          <w:trHeight w:val="29"/>
        </w:trPr>
        <w:tc>
          <w:tcPr>
            <w:tcW w:w="3066" w:type="dxa"/>
            <w:tcBorders>
              <w:top w:val="nil"/>
              <w:left w:val="single" w:sz="4" w:space="0" w:color="auto"/>
              <w:bottom w:val="nil"/>
              <w:right w:val="single" w:sz="4" w:space="0" w:color="auto"/>
            </w:tcBorders>
            <w:vAlign w:val="center"/>
          </w:tcPr>
          <w:p w14:paraId="70FBBF2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4E1C73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A4BBD5"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EC6CA5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4B4C93D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73962A00" w14:textId="77777777" w:rsidTr="005A0D4C">
        <w:trPr>
          <w:trHeight w:val="29"/>
        </w:trPr>
        <w:tc>
          <w:tcPr>
            <w:tcW w:w="3066" w:type="dxa"/>
            <w:tcBorders>
              <w:top w:val="nil"/>
              <w:left w:val="single" w:sz="4" w:space="0" w:color="auto"/>
              <w:bottom w:val="nil"/>
              <w:right w:val="single" w:sz="4" w:space="0" w:color="auto"/>
            </w:tcBorders>
            <w:vAlign w:val="center"/>
          </w:tcPr>
          <w:p w14:paraId="23F2EC8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68264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91063F"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5A98F4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44EA8251" w14:textId="77777777" w:rsidR="00E060BF" w:rsidRPr="00480423" w:rsidRDefault="00E060BF" w:rsidP="00AF6673">
            <w:pPr>
              <w:pStyle w:val="TAC"/>
              <w:rPr>
                <w:rFonts w:eastAsiaTheme="minorEastAsia"/>
                <w:lang w:val="en-US" w:eastAsia="zh-CN"/>
              </w:rPr>
            </w:pPr>
          </w:p>
        </w:tc>
      </w:tr>
      <w:tr w:rsidR="00E060BF" w:rsidRPr="00480423" w14:paraId="5601A9E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2D6344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9FEEB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94DBE8"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1C54AC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8D31CB8" w14:textId="77777777" w:rsidR="00E060BF" w:rsidRPr="00480423" w:rsidRDefault="00E060BF" w:rsidP="00AF6673">
            <w:pPr>
              <w:pStyle w:val="TAC"/>
              <w:rPr>
                <w:rFonts w:eastAsiaTheme="minorEastAsia"/>
                <w:lang w:val="en-US" w:eastAsia="zh-CN"/>
              </w:rPr>
            </w:pPr>
          </w:p>
        </w:tc>
      </w:tr>
      <w:tr w:rsidR="00E060BF" w:rsidRPr="00480423" w14:paraId="2FD8F1F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8E06594" w14:textId="77777777" w:rsidR="00E060BF" w:rsidRPr="00480423" w:rsidRDefault="00E060BF" w:rsidP="00AF6673">
            <w:pPr>
              <w:pStyle w:val="TAC"/>
              <w:rPr>
                <w:rFonts w:eastAsiaTheme="minorEastAsia"/>
                <w:lang w:val="en-US"/>
              </w:rPr>
            </w:pPr>
            <w:r w:rsidRPr="00480423">
              <w:rPr>
                <w:rFonts w:eastAsiaTheme="minorEastAsia"/>
                <w:lang w:val="en-US"/>
              </w:rPr>
              <w:t>CA_n25A-n71(2A)-n77(2A)</w:t>
            </w:r>
          </w:p>
        </w:tc>
        <w:tc>
          <w:tcPr>
            <w:tcW w:w="2712" w:type="dxa"/>
            <w:tcBorders>
              <w:top w:val="single" w:sz="4" w:space="0" w:color="auto"/>
              <w:left w:val="single" w:sz="4" w:space="0" w:color="auto"/>
              <w:bottom w:val="nil"/>
              <w:right w:val="single" w:sz="4" w:space="0" w:color="auto"/>
            </w:tcBorders>
            <w:vAlign w:val="center"/>
          </w:tcPr>
          <w:p w14:paraId="73A5A3FF"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491678C"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493E2DB7"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716CA6BC" w14:textId="77777777" w:rsidR="00E060BF" w:rsidRPr="00480423" w:rsidRDefault="00E060BF" w:rsidP="00AF667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4571A8"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326218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n25 channel bandwidths in Table 5.3.5-1</w:t>
            </w:r>
          </w:p>
        </w:tc>
        <w:tc>
          <w:tcPr>
            <w:tcW w:w="2387" w:type="dxa"/>
            <w:tcBorders>
              <w:top w:val="single" w:sz="4" w:space="0" w:color="auto"/>
              <w:left w:val="single" w:sz="4" w:space="0" w:color="auto"/>
              <w:bottom w:val="nil"/>
              <w:right w:val="single" w:sz="4" w:space="0" w:color="auto"/>
            </w:tcBorders>
            <w:vAlign w:val="center"/>
          </w:tcPr>
          <w:p w14:paraId="58E04C38"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4 and 5</w:t>
            </w:r>
          </w:p>
        </w:tc>
      </w:tr>
      <w:tr w:rsidR="00E060BF" w:rsidRPr="00480423" w14:paraId="406377CC" w14:textId="77777777" w:rsidTr="005A0D4C">
        <w:trPr>
          <w:trHeight w:val="29"/>
        </w:trPr>
        <w:tc>
          <w:tcPr>
            <w:tcW w:w="3066" w:type="dxa"/>
            <w:tcBorders>
              <w:top w:val="nil"/>
              <w:left w:val="single" w:sz="4" w:space="0" w:color="auto"/>
              <w:bottom w:val="nil"/>
              <w:right w:val="single" w:sz="4" w:space="0" w:color="auto"/>
            </w:tcBorders>
            <w:vAlign w:val="center"/>
          </w:tcPr>
          <w:p w14:paraId="30C645C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16EAE1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1A86CB"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AB2080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4AEB4FDC" w14:textId="77777777" w:rsidR="00E060BF" w:rsidRPr="00480423" w:rsidRDefault="00E060BF" w:rsidP="00AF6673">
            <w:pPr>
              <w:pStyle w:val="TAC"/>
              <w:rPr>
                <w:rFonts w:eastAsiaTheme="minorEastAsia"/>
                <w:szCs w:val="18"/>
                <w:lang w:val="en-US" w:eastAsia="zh-CN"/>
              </w:rPr>
            </w:pPr>
          </w:p>
        </w:tc>
      </w:tr>
      <w:tr w:rsidR="00E060BF" w:rsidRPr="00480423" w14:paraId="01B2949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2F7B4E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3E331E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DFDF855"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2C9C1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16BDAB7" w14:textId="77777777" w:rsidR="00E060BF" w:rsidRPr="00480423" w:rsidRDefault="00E060BF" w:rsidP="00AF6673">
            <w:pPr>
              <w:pStyle w:val="TAC"/>
              <w:rPr>
                <w:rFonts w:eastAsiaTheme="minorEastAsia"/>
                <w:szCs w:val="18"/>
                <w:lang w:val="en-US" w:eastAsia="zh-CN"/>
              </w:rPr>
            </w:pPr>
          </w:p>
        </w:tc>
      </w:tr>
      <w:tr w:rsidR="00E060BF" w:rsidRPr="00480423" w14:paraId="4800379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AFA79B5" w14:textId="77777777" w:rsidR="00E060BF" w:rsidRPr="00480423" w:rsidRDefault="00E060BF" w:rsidP="00AF6673">
            <w:pPr>
              <w:pStyle w:val="TAC"/>
              <w:rPr>
                <w:rFonts w:eastAsiaTheme="minorEastAsia"/>
                <w:lang w:val="en-US" w:eastAsia="zh-CN"/>
              </w:rPr>
            </w:pPr>
            <w:r w:rsidRPr="00480423">
              <w:rPr>
                <w:rFonts w:eastAsiaTheme="minorEastAsia"/>
                <w:lang w:val="en-US"/>
              </w:rPr>
              <w:t>CA_n25(2A)-n71A-n77A</w:t>
            </w:r>
          </w:p>
        </w:tc>
        <w:tc>
          <w:tcPr>
            <w:tcW w:w="2712" w:type="dxa"/>
            <w:tcBorders>
              <w:top w:val="single" w:sz="4" w:space="0" w:color="auto"/>
              <w:left w:val="single" w:sz="4" w:space="0" w:color="auto"/>
              <w:bottom w:val="nil"/>
              <w:right w:val="single" w:sz="4" w:space="0" w:color="auto"/>
            </w:tcBorders>
            <w:vAlign w:val="center"/>
          </w:tcPr>
          <w:p w14:paraId="361BF856"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A12D514"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6F85584C" w14:textId="77777777" w:rsidR="00E060BF" w:rsidRPr="00480423" w:rsidRDefault="00E060BF" w:rsidP="00AF6673">
            <w:pPr>
              <w:pStyle w:val="TAC"/>
              <w:rPr>
                <w:rFonts w:eastAsiaTheme="minorEastAsia"/>
                <w:lang w:val="en-US"/>
              </w:rPr>
            </w:pPr>
            <w:r w:rsidRPr="00480423">
              <w:rPr>
                <w:rFonts w:eastAsiaTheme="minorEastAsia"/>
                <w:lang w:val="en-US"/>
              </w:rPr>
              <w:t>CA_n25A-n77A</w:t>
            </w:r>
            <w:r w:rsidRPr="00480423">
              <w:rPr>
                <w:rFonts w:eastAsiaTheme="minorEastAsia"/>
                <w:vertAlign w:val="superscript"/>
                <w:lang w:val="en-US" w:eastAsia="zh-CN"/>
              </w:rPr>
              <w:t>7</w:t>
            </w:r>
          </w:p>
          <w:p w14:paraId="69995B5C" w14:textId="77777777" w:rsidR="00E060BF" w:rsidRPr="00480423" w:rsidRDefault="00E060BF" w:rsidP="00AF6673">
            <w:pPr>
              <w:pStyle w:val="TAC"/>
              <w:rPr>
                <w:rFonts w:eastAsiaTheme="minorEastAsia"/>
                <w:lang w:val="en-US"/>
              </w:rPr>
            </w:pPr>
            <w:r w:rsidRPr="00480423">
              <w:rPr>
                <w:rFonts w:eastAsiaTheme="minorEastAsia"/>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52CD16"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29297B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CA_n25(2A)_BCS1</w:t>
            </w:r>
          </w:p>
        </w:tc>
        <w:tc>
          <w:tcPr>
            <w:tcW w:w="2387" w:type="dxa"/>
            <w:tcBorders>
              <w:top w:val="single" w:sz="4" w:space="0" w:color="auto"/>
              <w:left w:val="single" w:sz="4" w:space="0" w:color="auto"/>
              <w:bottom w:val="nil"/>
              <w:right w:val="single" w:sz="4" w:space="0" w:color="auto"/>
            </w:tcBorders>
            <w:vAlign w:val="center"/>
          </w:tcPr>
          <w:p w14:paraId="7CD30F5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E531CA5" w14:textId="77777777" w:rsidTr="005A0D4C">
        <w:trPr>
          <w:trHeight w:val="29"/>
        </w:trPr>
        <w:tc>
          <w:tcPr>
            <w:tcW w:w="3066" w:type="dxa"/>
            <w:tcBorders>
              <w:top w:val="nil"/>
              <w:left w:val="single" w:sz="4" w:space="0" w:color="auto"/>
              <w:bottom w:val="nil"/>
              <w:right w:val="single" w:sz="4" w:space="0" w:color="auto"/>
            </w:tcBorders>
            <w:vAlign w:val="center"/>
          </w:tcPr>
          <w:p w14:paraId="4B60DA7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A90B4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23522E"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B1473F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7AB0DE75" w14:textId="77777777" w:rsidR="00E060BF" w:rsidRPr="00480423" w:rsidRDefault="00E060BF" w:rsidP="00AF6673">
            <w:pPr>
              <w:pStyle w:val="TAC"/>
              <w:rPr>
                <w:rFonts w:eastAsiaTheme="minorEastAsia"/>
                <w:lang w:val="en-US" w:eastAsia="zh-CN"/>
              </w:rPr>
            </w:pPr>
          </w:p>
        </w:tc>
      </w:tr>
      <w:tr w:rsidR="00E060BF" w:rsidRPr="00480423" w14:paraId="1D5FF3AA" w14:textId="77777777" w:rsidTr="005A0D4C">
        <w:trPr>
          <w:trHeight w:val="29"/>
        </w:trPr>
        <w:tc>
          <w:tcPr>
            <w:tcW w:w="3066" w:type="dxa"/>
            <w:tcBorders>
              <w:top w:val="nil"/>
              <w:left w:val="single" w:sz="4" w:space="0" w:color="auto"/>
              <w:bottom w:val="nil"/>
              <w:right w:val="single" w:sz="4" w:space="0" w:color="auto"/>
            </w:tcBorders>
            <w:vAlign w:val="center"/>
          </w:tcPr>
          <w:p w14:paraId="057EE6B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066EA2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731BFEC"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9C8DF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2FFE0CD" w14:textId="77777777" w:rsidR="00E060BF" w:rsidRPr="00480423" w:rsidRDefault="00E060BF" w:rsidP="00AF6673">
            <w:pPr>
              <w:pStyle w:val="TAC"/>
              <w:rPr>
                <w:rFonts w:eastAsiaTheme="minorEastAsia"/>
                <w:lang w:val="en-US" w:eastAsia="zh-CN"/>
              </w:rPr>
            </w:pPr>
          </w:p>
        </w:tc>
      </w:tr>
      <w:tr w:rsidR="00E060BF" w:rsidRPr="00480423" w14:paraId="4A1834D7" w14:textId="77777777" w:rsidTr="005A0D4C">
        <w:trPr>
          <w:trHeight w:val="29"/>
        </w:trPr>
        <w:tc>
          <w:tcPr>
            <w:tcW w:w="3066" w:type="dxa"/>
            <w:tcBorders>
              <w:top w:val="nil"/>
              <w:left w:val="single" w:sz="4" w:space="0" w:color="auto"/>
              <w:bottom w:val="nil"/>
              <w:right w:val="single" w:sz="4" w:space="0" w:color="auto"/>
            </w:tcBorders>
            <w:vAlign w:val="center"/>
          </w:tcPr>
          <w:p w14:paraId="0513766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6B24FB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A91AD1" w14:textId="77777777" w:rsidR="00E060BF" w:rsidRPr="00480423" w:rsidRDefault="00E060BF" w:rsidP="00AF6673">
            <w:pPr>
              <w:pStyle w:val="TAC"/>
              <w:rPr>
                <w:rFonts w:eastAsiaTheme="minorEastAsia"/>
                <w:lang w:val="en-US"/>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F7676A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EB2BD63"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36A39144" w14:textId="77777777" w:rsidTr="005A0D4C">
        <w:trPr>
          <w:trHeight w:val="29"/>
        </w:trPr>
        <w:tc>
          <w:tcPr>
            <w:tcW w:w="3066" w:type="dxa"/>
            <w:tcBorders>
              <w:top w:val="nil"/>
              <w:left w:val="single" w:sz="4" w:space="0" w:color="auto"/>
              <w:bottom w:val="nil"/>
              <w:right w:val="single" w:sz="4" w:space="0" w:color="auto"/>
            </w:tcBorders>
            <w:vAlign w:val="center"/>
          </w:tcPr>
          <w:p w14:paraId="1DAFE69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02DD11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BB864B"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D1BDFC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41640F16" w14:textId="77777777" w:rsidR="00E060BF" w:rsidRPr="00480423" w:rsidRDefault="00E060BF" w:rsidP="00AF6673">
            <w:pPr>
              <w:pStyle w:val="TAC"/>
              <w:rPr>
                <w:rFonts w:eastAsiaTheme="minorEastAsia"/>
                <w:lang w:val="en-US" w:eastAsia="zh-CN"/>
              </w:rPr>
            </w:pPr>
          </w:p>
        </w:tc>
      </w:tr>
      <w:tr w:rsidR="00E060BF" w:rsidRPr="00480423" w14:paraId="0173358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C08A21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240062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38FB48" w14:textId="77777777" w:rsidR="00E060BF" w:rsidRPr="00480423" w:rsidRDefault="00E060BF" w:rsidP="00AF6673">
            <w:pPr>
              <w:pStyle w:val="TAC"/>
              <w:rPr>
                <w:rFonts w:eastAsiaTheme="minorEastAsia"/>
                <w:lang w:val="en-US"/>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E0CCF5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C7A78A4" w14:textId="77777777" w:rsidR="00E060BF" w:rsidRPr="00480423" w:rsidRDefault="00E060BF" w:rsidP="00AF6673">
            <w:pPr>
              <w:pStyle w:val="TAC"/>
              <w:rPr>
                <w:rFonts w:eastAsiaTheme="minorEastAsia"/>
                <w:lang w:val="en-US" w:eastAsia="zh-CN"/>
              </w:rPr>
            </w:pPr>
          </w:p>
        </w:tc>
      </w:tr>
      <w:tr w:rsidR="00E060BF" w:rsidRPr="00480423" w14:paraId="625308A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D91897" w14:textId="77777777" w:rsidR="00E060BF" w:rsidRPr="00480423" w:rsidRDefault="00E060BF" w:rsidP="00AF6673">
            <w:pPr>
              <w:pStyle w:val="TAC"/>
              <w:rPr>
                <w:rFonts w:eastAsiaTheme="minorEastAsia"/>
                <w:lang w:val="en-US" w:eastAsia="zh-CN"/>
              </w:rPr>
            </w:pPr>
            <w:r w:rsidRPr="00C30686">
              <w:rPr>
                <w:lang w:val="en-US" w:eastAsia="zh-CN"/>
              </w:rPr>
              <w:t>CA_n25(2A)-n71A-n77(2A)</w:t>
            </w:r>
          </w:p>
        </w:tc>
        <w:tc>
          <w:tcPr>
            <w:tcW w:w="2712" w:type="dxa"/>
            <w:tcBorders>
              <w:top w:val="single" w:sz="4" w:space="0" w:color="auto"/>
              <w:left w:val="single" w:sz="4" w:space="0" w:color="auto"/>
              <w:bottom w:val="nil"/>
              <w:right w:val="single" w:sz="4" w:space="0" w:color="auto"/>
            </w:tcBorders>
            <w:vAlign w:val="center"/>
          </w:tcPr>
          <w:p w14:paraId="12913A91" w14:textId="77777777" w:rsidR="00E060BF" w:rsidRPr="00771F82" w:rsidRDefault="00E060BF" w:rsidP="00AF6673">
            <w:pPr>
              <w:pStyle w:val="TAC"/>
              <w:rPr>
                <w:vertAlign w:val="superscript"/>
                <w:lang w:val="en-US"/>
              </w:rPr>
            </w:pPr>
            <w:r w:rsidRPr="00771F82">
              <w:rPr>
                <w:lang w:val="en-US"/>
              </w:rPr>
              <w:t>n77</w:t>
            </w:r>
            <w:r w:rsidRPr="00771F82">
              <w:rPr>
                <w:vertAlign w:val="superscript"/>
                <w:lang w:val="en-US"/>
              </w:rPr>
              <w:t>7,9</w:t>
            </w:r>
          </w:p>
          <w:p w14:paraId="68808638" w14:textId="77777777" w:rsidR="00E060BF" w:rsidRPr="00771F82" w:rsidRDefault="00E060BF" w:rsidP="00AF6673">
            <w:pPr>
              <w:pStyle w:val="TAC"/>
              <w:rPr>
                <w:lang w:val="en-US"/>
              </w:rPr>
            </w:pPr>
            <w:r w:rsidRPr="00771F82">
              <w:rPr>
                <w:lang w:val="en-US"/>
              </w:rPr>
              <w:t>CA_n25A-n71A</w:t>
            </w:r>
          </w:p>
          <w:p w14:paraId="25A9FF5E" w14:textId="77777777" w:rsidR="00E060BF" w:rsidRPr="00771F82" w:rsidRDefault="00E060BF" w:rsidP="00AF6673">
            <w:pPr>
              <w:pStyle w:val="TAC"/>
              <w:rPr>
                <w:lang w:val="en-US"/>
              </w:rPr>
            </w:pPr>
            <w:r w:rsidRPr="00771F82">
              <w:rPr>
                <w:lang w:val="en-US"/>
              </w:rPr>
              <w:t>CA_n25A-n77A</w:t>
            </w:r>
            <w:r w:rsidRPr="00771F82">
              <w:rPr>
                <w:vertAlign w:val="superscript"/>
                <w:lang w:val="en-US"/>
              </w:rPr>
              <w:t>7</w:t>
            </w:r>
          </w:p>
          <w:p w14:paraId="05B677A4" w14:textId="77777777" w:rsidR="00E060BF" w:rsidRPr="00480423" w:rsidRDefault="00E060BF" w:rsidP="00AF6673">
            <w:pPr>
              <w:pStyle w:val="TAC"/>
              <w:rPr>
                <w:rFonts w:eastAsiaTheme="minorEastAsia"/>
                <w:lang w:val="en-US"/>
              </w:rPr>
            </w:pPr>
            <w:r w:rsidRPr="00771F82">
              <w:rPr>
                <w:lang w:val="en-US"/>
              </w:rPr>
              <w:t>CA_n71A-n77A</w:t>
            </w:r>
            <w:r w:rsidRPr="00771F82">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41894C9" w14:textId="77777777" w:rsidR="00E060BF" w:rsidRPr="00480423" w:rsidRDefault="00E060BF" w:rsidP="00AF6673">
            <w:pPr>
              <w:pStyle w:val="TAC"/>
              <w:rPr>
                <w:rFonts w:eastAsiaTheme="minorEastAsia"/>
                <w:lang w:val="en-US"/>
              </w:rPr>
            </w:pPr>
            <w:r w:rsidRPr="00C30686">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7E10C46C" w14:textId="77777777" w:rsidR="00E060BF" w:rsidRPr="00480423" w:rsidRDefault="00E060BF" w:rsidP="00AF6673">
            <w:pPr>
              <w:pStyle w:val="TAC"/>
              <w:rPr>
                <w:rFonts w:eastAsiaTheme="minorEastAsia"/>
                <w:lang w:val="en-US" w:eastAsia="zh-CN" w:bidi="ar"/>
              </w:rPr>
            </w:pPr>
            <w:r w:rsidRPr="00C30686">
              <w:rPr>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644C6888" w14:textId="77777777" w:rsidR="00E060BF" w:rsidRPr="00480423" w:rsidRDefault="00E060BF" w:rsidP="00AF6673">
            <w:pPr>
              <w:pStyle w:val="TAC"/>
              <w:rPr>
                <w:rFonts w:eastAsiaTheme="minorEastAsia" w:cs="Arial"/>
                <w:szCs w:val="18"/>
                <w:lang w:val="en-US" w:eastAsia="zh-CN"/>
              </w:rPr>
            </w:pPr>
            <w:r w:rsidRPr="00C30686">
              <w:rPr>
                <w:lang w:val="en-US" w:eastAsia="zh-CN"/>
              </w:rPr>
              <w:t>4 and 5</w:t>
            </w:r>
          </w:p>
        </w:tc>
      </w:tr>
      <w:tr w:rsidR="00E060BF" w:rsidRPr="00480423" w14:paraId="3A229485" w14:textId="77777777" w:rsidTr="005A0D4C">
        <w:trPr>
          <w:trHeight w:val="29"/>
        </w:trPr>
        <w:tc>
          <w:tcPr>
            <w:tcW w:w="3066" w:type="dxa"/>
            <w:tcBorders>
              <w:top w:val="nil"/>
              <w:left w:val="single" w:sz="4" w:space="0" w:color="auto"/>
              <w:bottom w:val="nil"/>
              <w:right w:val="single" w:sz="4" w:space="0" w:color="auto"/>
            </w:tcBorders>
            <w:vAlign w:val="center"/>
          </w:tcPr>
          <w:p w14:paraId="267F504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D36647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AB9126E" w14:textId="77777777" w:rsidR="00E060BF" w:rsidRPr="00480423" w:rsidRDefault="00E060BF" w:rsidP="00AF6673">
            <w:pPr>
              <w:pStyle w:val="TAC"/>
              <w:rPr>
                <w:rFonts w:eastAsiaTheme="minorEastAsia"/>
                <w:lang w:val="en-US"/>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904E0B4" w14:textId="77777777" w:rsidR="00E060BF" w:rsidRPr="00480423" w:rsidRDefault="00E060BF" w:rsidP="00AF6673">
            <w:pPr>
              <w:pStyle w:val="TAC"/>
              <w:rPr>
                <w:rFonts w:eastAsiaTheme="minorEastAsia"/>
                <w:lang w:val="en-US" w:eastAsia="zh-CN" w:bidi="ar"/>
              </w:rPr>
            </w:pPr>
            <w:r w:rsidRPr="00C30686">
              <w:rPr>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6B2D0B97" w14:textId="77777777" w:rsidR="00E060BF" w:rsidRPr="00480423" w:rsidRDefault="00E060BF" w:rsidP="00AF6673">
            <w:pPr>
              <w:pStyle w:val="TAC"/>
              <w:rPr>
                <w:rFonts w:eastAsiaTheme="minorEastAsia" w:cs="Arial"/>
                <w:szCs w:val="18"/>
                <w:lang w:val="en-US" w:eastAsia="zh-CN"/>
              </w:rPr>
            </w:pPr>
          </w:p>
        </w:tc>
      </w:tr>
      <w:tr w:rsidR="00E060BF" w:rsidRPr="00480423" w14:paraId="433CEED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BA8851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B07785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A13E8F" w14:textId="77777777" w:rsidR="00E060BF" w:rsidRPr="00480423" w:rsidRDefault="00E060BF" w:rsidP="00AF6673">
            <w:pPr>
              <w:pStyle w:val="TAC"/>
              <w:rPr>
                <w:rFonts w:eastAsiaTheme="minorEastAsia"/>
                <w:lang w:val="en-US"/>
              </w:rPr>
            </w:pPr>
            <w:r w:rsidRPr="00C30686">
              <w:rPr>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CE9C565" w14:textId="77777777" w:rsidR="00E060BF" w:rsidRPr="00480423" w:rsidRDefault="00E060BF" w:rsidP="00AF6673">
            <w:pPr>
              <w:pStyle w:val="TAC"/>
              <w:rPr>
                <w:rFonts w:eastAsiaTheme="minorEastAsia"/>
                <w:lang w:val="en-US" w:eastAsia="zh-CN" w:bidi="ar"/>
              </w:rPr>
            </w:pPr>
            <w:r w:rsidRPr="00C30686">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F469E8A" w14:textId="77777777" w:rsidR="00E060BF" w:rsidRPr="00480423" w:rsidRDefault="00E060BF" w:rsidP="00AF6673">
            <w:pPr>
              <w:pStyle w:val="TAC"/>
              <w:rPr>
                <w:rFonts w:eastAsiaTheme="minorEastAsia" w:cs="Arial"/>
                <w:szCs w:val="18"/>
                <w:lang w:val="en-US" w:eastAsia="zh-CN"/>
              </w:rPr>
            </w:pPr>
          </w:p>
        </w:tc>
      </w:tr>
      <w:tr w:rsidR="00E060BF" w:rsidRPr="00480423" w14:paraId="039F1F6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3A4B99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CA_n25(2A)-n71B-n77A</w:t>
            </w:r>
          </w:p>
        </w:tc>
        <w:tc>
          <w:tcPr>
            <w:tcW w:w="2712" w:type="dxa"/>
            <w:tcBorders>
              <w:top w:val="single" w:sz="4" w:space="0" w:color="auto"/>
              <w:left w:val="single" w:sz="4" w:space="0" w:color="auto"/>
              <w:bottom w:val="nil"/>
              <w:right w:val="single" w:sz="4" w:space="0" w:color="auto"/>
            </w:tcBorders>
            <w:vAlign w:val="center"/>
          </w:tcPr>
          <w:p w14:paraId="31703111"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38172BE6" w14:textId="77777777" w:rsidR="00E060BF" w:rsidRPr="00480423" w:rsidRDefault="00E060BF" w:rsidP="00AF6673">
            <w:pPr>
              <w:pStyle w:val="TAC"/>
              <w:rPr>
                <w:rFonts w:eastAsiaTheme="minorEastAsia"/>
                <w:lang w:val="en-US"/>
              </w:rPr>
            </w:pPr>
            <w:r w:rsidRPr="00480423">
              <w:rPr>
                <w:rFonts w:eastAsiaTheme="minorEastAsia"/>
                <w:lang w:val="en-US"/>
              </w:rPr>
              <w:t>CA_n25A-n77A</w:t>
            </w:r>
          </w:p>
          <w:p w14:paraId="6BFBDE69" w14:textId="77777777" w:rsidR="00E060BF" w:rsidRPr="00480423" w:rsidRDefault="00E060BF" w:rsidP="00AF6673">
            <w:pPr>
              <w:pStyle w:val="TAC"/>
              <w:rPr>
                <w:rFonts w:eastAsiaTheme="minorEastAsia"/>
                <w:lang w:val="en-US"/>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38904367"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176979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0DA164A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0843F12B" w14:textId="77777777" w:rsidTr="005A0D4C">
        <w:trPr>
          <w:trHeight w:val="29"/>
        </w:trPr>
        <w:tc>
          <w:tcPr>
            <w:tcW w:w="3066" w:type="dxa"/>
            <w:tcBorders>
              <w:top w:val="nil"/>
              <w:left w:val="single" w:sz="4" w:space="0" w:color="auto"/>
              <w:bottom w:val="nil"/>
              <w:right w:val="single" w:sz="4" w:space="0" w:color="auto"/>
            </w:tcBorders>
            <w:vAlign w:val="center"/>
          </w:tcPr>
          <w:p w14:paraId="0A83955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5061BC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6478F7" w14:textId="77777777" w:rsidR="00E060BF" w:rsidRPr="00480423" w:rsidRDefault="00E060BF" w:rsidP="00AF6673">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7813CE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140B157C" w14:textId="77777777" w:rsidR="00E060BF" w:rsidRPr="00480423" w:rsidRDefault="00E060BF" w:rsidP="00AF6673">
            <w:pPr>
              <w:pStyle w:val="TAC"/>
              <w:rPr>
                <w:rFonts w:eastAsiaTheme="minorEastAsia"/>
                <w:lang w:val="en-US" w:eastAsia="zh-CN"/>
              </w:rPr>
            </w:pPr>
          </w:p>
        </w:tc>
      </w:tr>
      <w:tr w:rsidR="00E060BF" w:rsidRPr="00480423" w14:paraId="4D14461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87BE2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F9705E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CB6FE7"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A90AEB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7B8C3683" w14:textId="77777777" w:rsidR="00E060BF" w:rsidRPr="00480423" w:rsidRDefault="00E060BF" w:rsidP="00AF6673">
            <w:pPr>
              <w:pStyle w:val="TAC"/>
              <w:rPr>
                <w:rFonts w:eastAsiaTheme="minorEastAsia"/>
                <w:lang w:val="en-US" w:eastAsia="zh-CN"/>
              </w:rPr>
            </w:pPr>
          </w:p>
        </w:tc>
      </w:tr>
      <w:tr w:rsidR="00E060BF" w:rsidRPr="00480423" w14:paraId="09B83F0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DD195A2" w14:textId="77777777" w:rsidR="00E060BF" w:rsidRPr="00480423" w:rsidRDefault="00E060BF" w:rsidP="00AF6673">
            <w:pPr>
              <w:pStyle w:val="TAC"/>
              <w:rPr>
                <w:rFonts w:eastAsiaTheme="minorEastAsia"/>
                <w:lang w:val="en-US" w:eastAsia="zh-CN"/>
              </w:rPr>
            </w:pPr>
            <w:r w:rsidRPr="000B7286">
              <w:rPr>
                <w:lang w:val="en-US" w:eastAsia="zh-CN"/>
              </w:rPr>
              <w:t>CA_n25(2A)-n71B-n77(2A)</w:t>
            </w:r>
          </w:p>
        </w:tc>
        <w:tc>
          <w:tcPr>
            <w:tcW w:w="2712" w:type="dxa"/>
            <w:tcBorders>
              <w:top w:val="single" w:sz="4" w:space="0" w:color="auto"/>
              <w:left w:val="single" w:sz="4" w:space="0" w:color="auto"/>
              <w:bottom w:val="nil"/>
              <w:right w:val="single" w:sz="4" w:space="0" w:color="auto"/>
            </w:tcBorders>
            <w:vAlign w:val="center"/>
          </w:tcPr>
          <w:p w14:paraId="0C6620F3" w14:textId="77777777" w:rsidR="00E060BF" w:rsidRPr="00C30686" w:rsidRDefault="00E060BF" w:rsidP="00AF6673">
            <w:pPr>
              <w:pStyle w:val="TAC"/>
              <w:rPr>
                <w:lang w:val="en-US"/>
              </w:rPr>
            </w:pPr>
            <w:r w:rsidRPr="00C30686">
              <w:rPr>
                <w:lang w:val="en-US"/>
              </w:rPr>
              <w:t>CA_n25A-n71A</w:t>
            </w:r>
          </w:p>
          <w:p w14:paraId="450ACD7D" w14:textId="77777777" w:rsidR="00E060BF" w:rsidRPr="00C30686" w:rsidRDefault="00E060BF" w:rsidP="00AF6673">
            <w:pPr>
              <w:pStyle w:val="TAC"/>
              <w:rPr>
                <w:lang w:val="en-US"/>
              </w:rPr>
            </w:pPr>
            <w:r w:rsidRPr="00C30686">
              <w:rPr>
                <w:lang w:val="en-US"/>
              </w:rPr>
              <w:t>CA_n25A-n77A</w:t>
            </w:r>
          </w:p>
          <w:p w14:paraId="4A7A0BA0" w14:textId="77777777" w:rsidR="00E060BF" w:rsidRPr="00480423" w:rsidRDefault="00E060BF" w:rsidP="00AF6673">
            <w:pPr>
              <w:pStyle w:val="TAC"/>
              <w:rPr>
                <w:rFonts w:eastAsiaTheme="minorEastAsia"/>
                <w:lang w:val="en-US"/>
              </w:rPr>
            </w:pPr>
            <w:r w:rsidRPr="00C30686">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471CE373" w14:textId="77777777" w:rsidR="00E060BF" w:rsidRPr="00480423" w:rsidRDefault="00E060BF" w:rsidP="00AF6673">
            <w:pPr>
              <w:pStyle w:val="TAC"/>
              <w:rPr>
                <w:rFonts w:eastAsiaTheme="minorEastAsia"/>
                <w:lang w:val="en-US"/>
              </w:rPr>
            </w:pPr>
            <w:r w:rsidRPr="00C30686">
              <w:rPr>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A4E82F4" w14:textId="77777777" w:rsidR="00E060BF" w:rsidRPr="00480423" w:rsidRDefault="00E060BF" w:rsidP="00AF6673">
            <w:pPr>
              <w:pStyle w:val="TAC"/>
              <w:rPr>
                <w:rFonts w:eastAsiaTheme="minorEastAsia"/>
                <w:lang w:val="en-US" w:eastAsia="zh-CN" w:bidi="ar"/>
              </w:rPr>
            </w:pPr>
            <w:r w:rsidRPr="00C30686">
              <w:rPr>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71028BC0" w14:textId="77777777" w:rsidR="00E060BF" w:rsidRPr="00480423" w:rsidRDefault="00E060BF" w:rsidP="00AF6673">
            <w:pPr>
              <w:pStyle w:val="TAC"/>
              <w:rPr>
                <w:rFonts w:eastAsiaTheme="minorEastAsia" w:cs="Arial"/>
                <w:szCs w:val="18"/>
                <w:lang w:val="en-US" w:eastAsia="zh-CN"/>
              </w:rPr>
            </w:pPr>
            <w:r w:rsidRPr="00C30686">
              <w:rPr>
                <w:rFonts w:cs="Arial"/>
                <w:szCs w:val="18"/>
                <w:lang w:val="en-US" w:eastAsia="zh-CN"/>
              </w:rPr>
              <w:t>4 and 5</w:t>
            </w:r>
          </w:p>
        </w:tc>
      </w:tr>
      <w:tr w:rsidR="00E060BF" w:rsidRPr="00480423" w14:paraId="24CD5847" w14:textId="77777777" w:rsidTr="005A0D4C">
        <w:trPr>
          <w:trHeight w:val="29"/>
        </w:trPr>
        <w:tc>
          <w:tcPr>
            <w:tcW w:w="3066" w:type="dxa"/>
            <w:tcBorders>
              <w:top w:val="nil"/>
              <w:left w:val="single" w:sz="4" w:space="0" w:color="auto"/>
              <w:bottom w:val="nil"/>
              <w:right w:val="single" w:sz="4" w:space="0" w:color="auto"/>
            </w:tcBorders>
            <w:vAlign w:val="center"/>
          </w:tcPr>
          <w:p w14:paraId="7C57008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BC271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34747F" w14:textId="77777777" w:rsidR="00E060BF" w:rsidRPr="00480423" w:rsidRDefault="00E060BF" w:rsidP="00AF6673">
            <w:pPr>
              <w:pStyle w:val="TAC"/>
              <w:rPr>
                <w:rFonts w:eastAsiaTheme="minorEastAsia"/>
                <w:lang w:val="en-US"/>
              </w:rPr>
            </w:pPr>
            <w:r w:rsidRPr="00C30686">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0660F7E" w14:textId="77777777" w:rsidR="00E060BF" w:rsidRPr="00480423" w:rsidRDefault="00E060BF" w:rsidP="00AF6673">
            <w:pPr>
              <w:pStyle w:val="TAC"/>
              <w:rPr>
                <w:rFonts w:eastAsiaTheme="minorEastAsia"/>
                <w:lang w:val="en-US" w:eastAsia="zh-CN" w:bidi="ar"/>
              </w:rPr>
            </w:pPr>
            <w:r w:rsidRPr="00C30686">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066D2912" w14:textId="77777777" w:rsidR="00E060BF" w:rsidRPr="00480423" w:rsidRDefault="00E060BF" w:rsidP="00AF6673">
            <w:pPr>
              <w:pStyle w:val="TAC"/>
              <w:rPr>
                <w:rFonts w:eastAsiaTheme="minorEastAsia" w:cs="Arial"/>
                <w:szCs w:val="18"/>
                <w:lang w:val="en-US" w:eastAsia="zh-CN"/>
              </w:rPr>
            </w:pPr>
          </w:p>
        </w:tc>
      </w:tr>
      <w:tr w:rsidR="00E060BF" w:rsidRPr="00480423" w14:paraId="59D8176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4C0733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119DA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DA46B8" w14:textId="77777777" w:rsidR="00E060BF" w:rsidRPr="00480423" w:rsidRDefault="00E060BF" w:rsidP="00AF6673">
            <w:pPr>
              <w:pStyle w:val="TAC"/>
              <w:rPr>
                <w:rFonts w:eastAsiaTheme="minorEastAsia"/>
                <w:lang w:val="en-US"/>
              </w:rPr>
            </w:pPr>
            <w:r w:rsidRPr="00C30686">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D7D105" w14:textId="77777777" w:rsidR="00E060BF" w:rsidRPr="00480423" w:rsidRDefault="00E060BF" w:rsidP="00AF6673">
            <w:pPr>
              <w:pStyle w:val="TAC"/>
              <w:rPr>
                <w:rFonts w:eastAsiaTheme="minorEastAsia"/>
                <w:lang w:val="en-US" w:eastAsia="zh-CN" w:bidi="ar"/>
              </w:rPr>
            </w:pPr>
            <w:r w:rsidRPr="00C30686">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E7A6DEE" w14:textId="77777777" w:rsidR="00E060BF" w:rsidRPr="00480423" w:rsidRDefault="00E060BF" w:rsidP="00AF6673">
            <w:pPr>
              <w:pStyle w:val="TAC"/>
              <w:rPr>
                <w:rFonts w:eastAsiaTheme="minorEastAsia" w:cs="Arial"/>
                <w:szCs w:val="18"/>
                <w:lang w:val="en-US" w:eastAsia="zh-CN"/>
              </w:rPr>
            </w:pPr>
          </w:p>
        </w:tc>
      </w:tr>
      <w:tr w:rsidR="00E060BF" w:rsidRPr="00480423" w14:paraId="45C83FD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205CED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CA_n25(2A)-n71(2A)-n77A</w:t>
            </w:r>
          </w:p>
        </w:tc>
        <w:tc>
          <w:tcPr>
            <w:tcW w:w="2712" w:type="dxa"/>
            <w:tcBorders>
              <w:top w:val="single" w:sz="4" w:space="0" w:color="auto"/>
              <w:left w:val="single" w:sz="4" w:space="0" w:color="auto"/>
              <w:bottom w:val="nil"/>
              <w:right w:val="single" w:sz="4" w:space="0" w:color="auto"/>
            </w:tcBorders>
            <w:vAlign w:val="center"/>
          </w:tcPr>
          <w:p w14:paraId="43DDB9F8"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2C343616" w14:textId="77777777" w:rsidR="00E060BF" w:rsidRPr="00480423" w:rsidRDefault="00E060BF" w:rsidP="00AF6673">
            <w:pPr>
              <w:pStyle w:val="TAC"/>
              <w:rPr>
                <w:rFonts w:eastAsiaTheme="minorEastAsia"/>
                <w:lang w:val="en-US"/>
              </w:rPr>
            </w:pPr>
            <w:r w:rsidRPr="00480423">
              <w:rPr>
                <w:rFonts w:eastAsiaTheme="minorEastAsia"/>
                <w:lang w:val="en-US"/>
              </w:rPr>
              <w:t>CA_n25A-n77A</w:t>
            </w:r>
          </w:p>
          <w:p w14:paraId="6A0BBF68" w14:textId="77777777" w:rsidR="00E060BF" w:rsidRPr="00480423" w:rsidRDefault="00E060BF" w:rsidP="00AF6673">
            <w:pPr>
              <w:pStyle w:val="TAC"/>
              <w:rPr>
                <w:rFonts w:eastAsiaTheme="minorEastAsia"/>
                <w:lang w:val="en-US"/>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FBAFBAE"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2356289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CA_n25(2A)_BCS 4 and 5</w:t>
            </w:r>
          </w:p>
        </w:tc>
        <w:tc>
          <w:tcPr>
            <w:tcW w:w="2387" w:type="dxa"/>
            <w:tcBorders>
              <w:top w:val="single" w:sz="4" w:space="0" w:color="auto"/>
              <w:left w:val="single" w:sz="4" w:space="0" w:color="auto"/>
              <w:bottom w:val="nil"/>
              <w:right w:val="single" w:sz="4" w:space="0" w:color="auto"/>
            </w:tcBorders>
            <w:vAlign w:val="center"/>
          </w:tcPr>
          <w:p w14:paraId="3B5EFACC"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4 and 5</w:t>
            </w:r>
          </w:p>
        </w:tc>
      </w:tr>
      <w:tr w:rsidR="00E060BF" w:rsidRPr="00480423" w14:paraId="06FC48D7" w14:textId="77777777" w:rsidTr="005A0D4C">
        <w:trPr>
          <w:trHeight w:val="29"/>
        </w:trPr>
        <w:tc>
          <w:tcPr>
            <w:tcW w:w="3066" w:type="dxa"/>
            <w:tcBorders>
              <w:top w:val="nil"/>
              <w:left w:val="single" w:sz="4" w:space="0" w:color="auto"/>
              <w:bottom w:val="nil"/>
              <w:right w:val="single" w:sz="4" w:space="0" w:color="auto"/>
            </w:tcBorders>
            <w:vAlign w:val="center"/>
          </w:tcPr>
          <w:p w14:paraId="2E4541B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1F6EEE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391E6A" w14:textId="77777777" w:rsidR="00E060BF" w:rsidRPr="00480423" w:rsidRDefault="00E060BF" w:rsidP="00AF6673">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F50AF4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65624BA1" w14:textId="77777777" w:rsidR="00E060BF" w:rsidRPr="00480423" w:rsidRDefault="00E060BF" w:rsidP="00AF6673">
            <w:pPr>
              <w:pStyle w:val="TAC"/>
              <w:rPr>
                <w:rFonts w:eastAsiaTheme="minorEastAsia"/>
                <w:lang w:val="en-US" w:eastAsia="zh-CN"/>
              </w:rPr>
            </w:pPr>
          </w:p>
        </w:tc>
      </w:tr>
      <w:tr w:rsidR="00E060BF" w:rsidRPr="00480423" w14:paraId="0774416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83226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CCC333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D4D436"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FDE0DA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4BED167" w14:textId="77777777" w:rsidR="00E060BF" w:rsidRPr="00480423" w:rsidRDefault="00E060BF" w:rsidP="00AF6673">
            <w:pPr>
              <w:pStyle w:val="TAC"/>
              <w:rPr>
                <w:rFonts w:eastAsiaTheme="minorEastAsia"/>
                <w:lang w:val="en-US" w:eastAsia="zh-CN"/>
              </w:rPr>
            </w:pPr>
          </w:p>
        </w:tc>
      </w:tr>
      <w:tr w:rsidR="00E060BF" w:rsidRPr="00480423" w14:paraId="2DA687D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1FEA062" w14:textId="77777777" w:rsidR="00E060BF" w:rsidRPr="00480423" w:rsidRDefault="00E060BF" w:rsidP="00AF6673">
            <w:pPr>
              <w:pStyle w:val="TAC"/>
              <w:rPr>
                <w:rFonts w:eastAsiaTheme="minorEastAsia"/>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2712" w:type="dxa"/>
            <w:tcBorders>
              <w:top w:val="single" w:sz="4" w:space="0" w:color="auto"/>
              <w:left w:val="single" w:sz="4" w:space="0" w:color="auto"/>
              <w:bottom w:val="nil"/>
              <w:right w:val="single" w:sz="4" w:space="0" w:color="auto"/>
            </w:tcBorders>
            <w:vAlign w:val="center"/>
          </w:tcPr>
          <w:p w14:paraId="705B8266" w14:textId="77777777" w:rsidR="00E060BF" w:rsidRPr="00771F82" w:rsidRDefault="00E060BF" w:rsidP="00AF6673">
            <w:pPr>
              <w:pStyle w:val="TAC"/>
              <w:rPr>
                <w:rFonts w:eastAsiaTheme="minorEastAsia"/>
                <w:vertAlign w:val="superscript"/>
                <w:lang w:val="en-US" w:eastAsia="zh-CN"/>
              </w:rPr>
            </w:pPr>
            <w:r w:rsidRPr="00771F82">
              <w:rPr>
                <w:rFonts w:eastAsiaTheme="minorEastAsia"/>
                <w:lang w:val="en-US" w:eastAsia="zh-CN"/>
              </w:rPr>
              <w:t>n77</w:t>
            </w:r>
          </w:p>
          <w:p w14:paraId="01A6891B"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CA_n25A-n71A</w:t>
            </w:r>
          </w:p>
          <w:p w14:paraId="6CE682A2"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CA_n25A-n77A</w:t>
            </w:r>
          </w:p>
          <w:p w14:paraId="622E7909" w14:textId="77777777" w:rsidR="00E060BF" w:rsidRPr="00480423" w:rsidRDefault="00E060BF" w:rsidP="00AF6673">
            <w:pPr>
              <w:pStyle w:val="TAC"/>
              <w:rPr>
                <w:rFonts w:eastAsiaTheme="minorEastAsia"/>
                <w:lang w:val="en-US"/>
              </w:rPr>
            </w:pPr>
            <w:r w:rsidRPr="00771F82">
              <w:rPr>
                <w:rFonts w:eastAsiaTheme="minorEastAsia"/>
                <w:lang w:val="en-US" w:eastAsia="zh-CN"/>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2BE64123"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B5DA0A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CA_n25(2A) BCS 4 and 5</w:t>
            </w:r>
          </w:p>
        </w:tc>
        <w:tc>
          <w:tcPr>
            <w:tcW w:w="2387" w:type="dxa"/>
            <w:tcBorders>
              <w:top w:val="single" w:sz="4" w:space="0" w:color="auto"/>
              <w:left w:val="single" w:sz="4" w:space="0" w:color="auto"/>
              <w:bottom w:val="nil"/>
              <w:right w:val="single" w:sz="4" w:space="0" w:color="auto"/>
            </w:tcBorders>
            <w:vAlign w:val="center"/>
          </w:tcPr>
          <w:p w14:paraId="11E8DE5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8495136" w14:textId="77777777" w:rsidTr="005A0D4C">
        <w:trPr>
          <w:trHeight w:val="29"/>
        </w:trPr>
        <w:tc>
          <w:tcPr>
            <w:tcW w:w="3066" w:type="dxa"/>
            <w:tcBorders>
              <w:top w:val="nil"/>
              <w:left w:val="single" w:sz="4" w:space="0" w:color="auto"/>
              <w:bottom w:val="nil"/>
              <w:right w:val="single" w:sz="4" w:space="0" w:color="auto"/>
            </w:tcBorders>
            <w:vAlign w:val="center"/>
          </w:tcPr>
          <w:p w14:paraId="68B74EC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56F1A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8266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2A5B804" w14:textId="77777777" w:rsidR="00E060BF" w:rsidRPr="00480423" w:rsidRDefault="00E060BF" w:rsidP="00AF6673">
            <w:pPr>
              <w:pStyle w:val="TAC"/>
              <w:rPr>
                <w:rFonts w:eastAsiaTheme="minorEastAsia"/>
                <w:lang w:val="en-US" w:eastAsia="zh-CN" w:bidi="ar"/>
              </w:rPr>
            </w:pPr>
            <w:r w:rsidRPr="00C30686">
              <w:rPr>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5A916E82" w14:textId="77777777" w:rsidR="00E060BF" w:rsidRPr="00480423" w:rsidRDefault="00E060BF" w:rsidP="00AF6673">
            <w:pPr>
              <w:pStyle w:val="TAC"/>
              <w:rPr>
                <w:rFonts w:eastAsiaTheme="minorEastAsia"/>
                <w:lang w:val="en-US" w:eastAsia="zh-CN"/>
              </w:rPr>
            </w:pPr>
          </w:p>
        </w:tc>
      </w:tr>
      <w:tr w:rsidR="00E060BF" w:rsidRPr="00480423" w14:paraId="1073B99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BD523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D08F54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B5AB8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3836AD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33A65E12" w14:textId="77777777" w:rsidR="00E060BF" w:rsidRPr="00480423" w:rsidRDefault="00E060BF" w:rsidP="00AF6673">
            <w:pPr>
              <w:pStyle w:val="TAC"/>
              <w:rPr>
                <w:rFonts w:eastAsiaTheme="minorEastAsia"/>
                <w:lang w:val="en-US" w:eastAsia="zh-CN"/>
              </w:rPr>
            </w:pPr>
          </w:p>
        </w:tc>
      </w:tr>
      <w:tr w:rsidR="00E060BF" w:rsidRPr="00480423" w14:paraId="437AE70B" w14:textId="77777777" w:rsidTr="005A0D4C">
        <w:trPr>
          <w:trHeight w:val="29"/>
        </w:trPr>
        <w:tc>
          <w:tcPr>
            <w:tcW w:w="3066" w:type="dxa"/>
            <w:tcBorders>
              <w:top w:val="nil"/>
              <w:left w:val="single" w:sz="4" w:space="0" w:color="auto"/>
              <w:bottom w:val="nil"/>
              <w:right w:val="single" w:sz="4" w:space="0" w:color="auto"/>
            </w:tcBorders>
            <w:vAlign w:val="center"/>
          </w:tcPr>
          <w:p w14:paraId="42A2F87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CA_n25A-n71A-n78A</w:t>
            </w:r>
          </w:p>
        </w:tc>
        <w:tc>
          <w:tcPr>
            <w:tcW w:w="2712" w:type="dxa"/>
            <w:tcBorders>
              <w:top w:val="nil"/>
              <w:left w:val="single" w:sz="4" w:space="0" w:color="auto"/>
              <w:bottom w:val="nil"/>
              <w:right w:val="single" w:sz="4" w:space="0" w:color="auto"/>
            </w:tcBorders>
            <w:vAlign w:val="center"/>
          </w:tcPr>
          <w:p w14:paraId="0123ED8B"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5A5C92F5" w14:textId="77777777" w:rsidR="00E060BF" w:rsidRPr="00480423" w:rsidRDefault="00E060BF" w:rsidP="00AF6673">
            <w:pPr>
              <w:pStyle w:val="TAC"/>
              <w:rPr>
                <w:rFonts w:eastAsiaTheme="minorEastAsia"/>
                <w:lang w:val="en-US"/>
              </w:rPr>
            </w:pPr>
            <w:r w:rsidRPr="00480423">
              <w:rPr>
                <w:rFonts w:eastAsiaTheme="minorEastAsia"/>
                <w:lang w:val="en-US"/>
              </w:rPr>
              <w:t>CA_n25A-n78A</w:t>
            </w:r>
          </w:p>
          <w:p w14:paraId="2C7EBA51" w14:textId="77777777" w:rsidR="00E060BF" w:rsidRPr="00480423" w:rsidRDefault="00E060BF" w:rsidP="00AF6673">
            <w:pPr>
              <w:pStyle w:val="TAC"/>
              <w:rPr>
                <w:rFonts w:eastAsiaTheme="minorEastAsia"/>
                <w:lang w:val="en-US" w:eastAsia="zh-CN"/>
              </w:rPr>
            </w:pPr>
            <w:r w:rsidRPr="00480423">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14BE774A"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9F31EC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EEFE0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06710BF" w14:textId="77777777" w:rsidTr="005A0D4C">
        <w:trPr>
          <w:trHeight w:val="29"/>
        </w:trPr>
        <w:tc>
          <w:tcPr>
            <w:tcW w:w="3066" w:type="dxa"/>
            <w:tcBorders>
              <w:top w:val="nil"/>
              <w:left w:val="single" w:sz="4" w:space="0" w:color="auto"/>
              <w:bottom w:val="nil"/>
              <w:right w:val="single" w:sz="4" w:space="0" w:color="auto"/>
            </w:tcBorders>
            <w:vAlign w:val="center"/>
          </w:tcPr>
          <w:p w14:paraId="5CFE6B2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760E4E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3A1476" w14:textId="77777777" w:rsidR="00E060BF" w:rsidRPr="00480423" w:rsidRDefault="00E060BF" w:rsidP="00AF6673">
            <w:pPr>
              <w:pStyle w:val="TAC"/>
              <w:rPr>
                <w:rFonts w:eastAsiaTheme="minorEastAsia"/>
                <w:lang w:val="en-US" w:eastAsia="zh-CN"/>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E2FC29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5948FEE2" w14:textId="77777777" w:rsidR="00E060BF" w:rsidRPr="00480423" w:rsidRDefault="00E060BF" w:rsidP="00AF6673">
            <w:pPr>
              <w:pStyle w:val="TAC"/>
              <w:rPr>
                <w:rFonts w:eastAsiaTheme="minorEastAsia"/>
                <w:lang w:val="en-US" w:eastAsia="zh-CN"/>
              </w:rPr>
            </w:pPr>
          </w:p>
        </w:tc>
      </w:tr>
      <w:tr w:rsidR="00E060BF" w:rsidRPr="00480423" w14:paraId="6BC30B8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CFA57C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B05AEA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0A1C35" w14:textId="77777777" w:rsidR="00E060BF" w:rsidRPr="00480423" w:rsidRDefault="00E060BF" w:rsidP="00AF6673">
            <w:pPr>
              <w:pStyle w:val="TAC"/>
              <w:rPr>
                <w:rFonts w:eastAsiaTheme="minorEastAsia"/>
                <w:lang w:val="en-US" w:eastAsia="zh-CN"/>
              </w:rPr>
            </w:pPr>
            <w:r w:rsidRPr="00480423">
              <w:rPr>
                <w:rFonts w:eastAsiaTheme="minorEastAsia"/>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2E8C11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643A2A3" w14:textId="77777777" w:rsidR="00E060BF" w:rsidRPr="00480423" w:rsidRDefault="00E060BF" w:rsidP="00AF6673">
            <w:pPr>
              <w:pStyle w:val="TAC"/>
              <w:rPr>
                <w:rFonts w:eastAsiaTheme="minorEastAsia"/>
                <w:lang w:val="en-US" w:eastAsia="zh-CN"/>
              </w:rPr>
            </w:pPr>
          </w:p>
        </w:tc>
      </w:tr>
      <w:tr w:rsidR="00E060BF" w:rsidRPr="00480423" w14:paraId="32737E68" w14:textId="77777777" w:rsidTr="005A0D4C">
        <w:trPr>
          <w:trHeight w:val="29"/>
        </w:trPr>
        <w:tc>
          <w:tcPr>
            <w:tcW w:w="3066" w:type="dxa"/>
            <w:tcBorders>
              <w:top w:val="nil"/>
              <w:left w:val="single" w:sz="4" w:space="0" w:color="auto"/>
              <w:bottom w:val="nil"/>
              <w:right w:val="single" w:sz="4" w:space="0" w:color="auto"/>
            </w:tcBorders>
            <w:vAlign w:val="center"/>
          </w:tcPr>
          <w:p w14:paraId="349EECE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CA_n25A-n71A-n78(2A)</w:t>
            </w:r>
          </w:p>
        </w:tc>
        <w:tc>
          <w:tcPr>
            <w:tcW w:w="2712" w:type="dxa"/>
            <w:tcBorders>
              <w:top w:val="nil"/>
              <w:left w:val="single" w:sz="4" w:space="0" w:color="auto"/>
              <w:bottom w:val="nil"/>
              <w:right w:val="single" w:sz="4" w:space="0" w:color="auto"/>
            </w:tcBorders>
            <w:vAlign w:val="center"/>
          </w:tcPr>
          <w:p w14:paraId="4FF22052" w14:textId="77777777" w:rsidR="00E060BF" w:rsidRPr="00480423" w:rsidRDefault="00E060BF" w:rsidP="00AF6673">
            <w:pPr>
              <w:pStyle w:val="TAC"/>
              <w:rPr>
                <w:rFonts w:eastAsiaTheme="minorEastAsia"/>
                <w:lang w:val="en-US"/>
              </w:rPr>
            </w:pPr>
            <w:r w:rsidRPr="00480423">
              <w:rPr>
                <w:rFonts w:eastAsiaTheme="minorEastAsia"/>
                <w:lang w:val="en-US"/>
              </w:rPr>
              <w:t>CA_n25A-n71A</w:t>
            </w:r>
          </w:p>
          <w:p w14:paraId="16CEC68E" w14:textId="77777777" w:rsidR="00E060BF" w:rsidRPr="00480423" w:rsidRDefault="00E060BF" w:rsidP="00AF6673">
            <w:pPr>
              <w:pStyle w:val="TAC"/>
              <w:rPr>
                <w:rFonts w:eastAsiaTheme="minorEastAsia"/>
                <w:lang w:val="en-US"/>
              </w:rPr>
            </w:pPr>
            <w:r w:rsidRPr="00480423">
              <w:rPr>
                <w:rFonts w:eastAsiaTheme="minorEastAsia"/>
                <w:lang w:val="en-US"/>
              </w:rPr>
              <w:t>CA_n25A-n78A</w:t>
            </w:r>
          </w:p>
          <w:p w14:paraId="15A3E41F" w14:textId="77777777" w:rsidR="00E060BF" w:rsidRPr="00480423" w:rsidRDefault="00E060BF" w:rsidP="00AF6673">
            <w:pPr>
              <w:pStyle w:val="TAC"/>
              <w:rPr>
                <w:rFonts w:eastAsiaTheme="minorEastAsia"/>
                <w:lang w:val="en-US" w:eastAsia="zh-CN"/>
              </w:rPr>
            </w:pPr>
            <w:r w:rsidRPr="00480423">
              <w:rPr>
                <w:rFonts w:eastAsiaTheme="minorEastAsia"/>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4B732505" w14:textId="77777777" w:rsidR="00E060BF" w:rsidRPr="00480423" w:rsidRDefault="00E060BF" w:rsidP="00AF6673">
            <w:pPr>
              <w:pStyle w:val="TAC"/>
              <w:rPr>
                <w:rFonts w:eastAsiaTheme="minorEastAsia"/>
                <w:lang w:val="en-US" w:eastAsia="zh-CN"/>
              </w:rPr>
            </w:pPr>
            <w:r w:rsidRPr="00480423">
              <w:rPr>
                <w:rFonts w:eastAsiaTheme="minorEastAsia"/>
                <w:lang w:val="en-US"/>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1B600DA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EF89B8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95DFFDE" w14:textId="77777777" w:rsidTr="005A0D4C">
        <w:trPr>
          <w:trHeight w:val="29"/>
        </w:trPr>
        <w:tc>
          <w:tcPr>
            <w:tcW w:w="3066" w:type="dxa"/>
            <w:tcBorders>
              <w:top w:val="nil"/>
              <w:left w:val="single" w:sz="4" w:space="0" w:color="auto"/>
              <w:bottom w:val="nil"/>
              <w:right w:val="single" w:sz="4" w:space="0" w:color="auto"/>
            </w:tcBorders>
            <w:vAlign w:val="center"/>
          </w:tcPr>
          <w:p w14:paraId="13C538FF"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028409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43A6CA"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56298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28DEA30" w14:textId="77777777" w:rsidR="00E060BF" w:rsidRPr="00480423" w:rsidRDefault="00E060BF" w:rsidP="00AF6673">
            <w:pPr>
              <w:pStyle w:val="TAC"/>
              <w:rPr>
                <w:rFonts w:eastAsiaTheme="minorEastAsia"/>
                <w:szCs w:val="18"/>
                <w:lang w:val="en-US" w:eastAsia="zh-CN"/>
              </w:rPr>
            </w:pPr>
          </w:p>
        </w:tc>
      </w:tr>
      <w:tr w:rsidR="00E060BF" w:rsidRPr="00480423" w14:paraId="71CB08C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62DA59C"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0375A3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8BE1D7"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F63DF5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657C6F69" w14:textId="77777777" w:rsidR="00E060BF" w:rsidRPr="00480423" w:rsidRDefault="00E060BF" w:rsidP="00AF6673">
            <w:pPr>
              <w:pStyle w:val="TAC"/>
              <w:rPr>
                <w:rFonts w:eastAsiaTheme="minorEastAsia"/>
                <w:szCs w:val="18"/>
                <w:lang w:val="en-US" w:eastAsia="zh-CN"/>
              </w:rPr>
            </w:pPr>
          </w:p>
        </w:tc>
      </w:tr>
      <w:tr w:rsidR="00E060BF" w:rsidRPr="00480423" w14:paraId="06DE10F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51BA663" w14:textId="77777777" w:rsidR="00E060BF" w:rsidRPr="00480423" w:rsidRDefault="00E060BF" w:rsidP="00AF6673">
            <w:pPr>
              <w:pStyle w:val="TAC"/>
              <w:rPr>
                <w:lang w:eastAsia="zh-CN"/>
              </w:rPr>
            </w:pPr>
            <w:r w:rsidRPr="00C8045A">
              <w:rPr>
                <w:lang w:eastAsia="zh-CN"/>
              </w:rPr>
              <w:t>CA_n25A-n</w:t>
            </w:r>
            <w:r>
              <w:rPr>
                <w:lang w:eastAsia="zh-CN"/>
              </w:rPr>
              <w:t>71</w:t>
            </w:r>
            <w:r w:rsidRPr="00C8045A">
              <w:rPr>
                <w:lang w:eastAsia="zh-CN"/>
              </w:rPr>
              <w:t>A-n85A</w:t>
            </w:r>
          </w:p>
        </w:tc>
        <w:tc>
          <w:tcPr>
            <w:tcW w:w="2712" w:type="dxa"/>
            <w:tcBorders>
              <w:top w:val="single" w:sz="4" w:space="0" w:color="auto"/>
              <w:left w:val="single" w:sz="4" w:space="0" w:color="auto"/>
              <w:bottom w:val="nil"/>
              <w:right w:val="single" w:sz="4" w:space="0" w:color="auto"/>
            </w:tcBorders>
            <w:vAlign w:val="center"/>
          </w:tcPr>
          <w:p w14:paraId="60CAE886" w14:textId="77777777" w:rsidR="00E060BF" w:rsidRPr="00EC54FC" w:rsidRDefault="00E060BF" w:rsidP="00AF6673">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63473E3C" w14:textId="77777777" w:rsidR="00E060BF" w:rsidRPr="00EC54FC" w:rsidRDefault="00E060BF" w:rsidP="00AF6673">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3F2B70AB"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8E270B" w14:textId="77777777" w:rsidR="00E060BF" w:rsidRPr="00480423" w:rsidRDefault="00E060BF" w:rsidP="00AF6673">
            <w:pPr>
              <w:pStyle w:val="TAC"/>
              <w:rPr>
                <w:rFonts w:eastAsiaTheme="minorEastAsia"/>
                <w:lang w:eastAsia="zh-CN"/>
              </w:rPr>
            </w:pPr>
            <w:r>
              <w:rPr>
                <w:rFonts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687C7915" w14:textId="77777777" w:rsidR="00E060BF" w:rsidRPr="00480423" w:rsidRDefault="00E060BF" w:rsidP="00AF6673">
            <w:pPr>
              <w:pStyle w:val="TAC"/>
              <w:rPr>
                <w:rFonts w:eastAsiaTheme="minorEastAsia" w:cs="Arial"/>
                <w:color w:val="000000"/>
                <w:szCs w:val="18"/>
              </w:rPr>
            </w:pPr>
            <w:r>
              <w:rPr>
                <w:rFonts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0A3DFB4B" w14:textId="77777777" w:rsidR="00E060BF" w:rsidRPr="00480423" w:rsidRDefault="00E060BF" w:rsidP="00AF6673">
            <w:pPr>
              <w:pStyle w:val="TAC"/>
              <w:rPr>
                <w:rFonts w:eastAsiaTheme="minorEastAsia"/>
                <w:lang w:eastAsia="zh-CN"/>
              </w:rPr>
            </w:pPr>
            <w:r>
              <w:rPr>
                <w:lang w:eastAsia="zh-CN"/>
              </w:rPr>
              <w:t>4 and 5</w:t>
            </w:r>
          </w:p>
        </w:tc>
      </w:tr>
      <w:tr w:rsidR="00E060BF" w:rsidRPr="00480423" w14:paraId="016F92E3" w14:textId="77777777" w:rsidTr="005A0D4C">
        <w:trPr>
          <w:trHeight w:val="29"/>
        </w:trPr>
        <w:tc>
          <w:tcPr>
            <w:tcW w:w="3066" w:type="dxa"/>
            <w:tcBorders>
              <w:top w:val="nil"/>
              <w:left w:val="single" w:sz="4" w:space="0" w:color="auto"/>
              <w:bottom w:val="nil"/>
              <w:right w:val="single" w:sz="4" w:space="0" w:color="auto"/>
            </w:tcBorders>
            <w:vAlign w:val="center"/>
          </w:tcPr>
          <w:p w14:paraId="103D875C" w14:textId="77777777" w:rsidR="00E060BF" w:rsidRPr="00480423" w:rsidRDefault="00E060BF" w:rsidP="00AF6673">
            <w:pPr>
              <w:pStyle w:val="TAC"/>
              <w:rPr>
                <w:lang w:eastAsia="zh-CN"/>
              </w:rPr>
            </w:pPr>
          </w:p>
        </w:tc>
        <w:tc>
          <w:tcPr>
            <w:tcW w:w="2712" w:type="dxa"/>
            <w:tcBorders>
              <w:top w:val="nil"/>
              <w:left w:val="single" w:sz="4" w:space="0" w:color="auto"/>
              <w:bottom w:val="nil"/>
              <w:right w:val="single" w:sz="4" w:space="0" w:color="auto"/>
            </w:tcBorders>
            <w:vAlign w:val="center"/>
          </w:tcPr>
          <w:p w14:paraId="237E8DAB"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0DAA45" w14:textId="77777777" w:rsidR="00E060BF" w:rsidRPr="00480423" w:rsidRDefault="00E060BF" w:rsidP="00AF6673">
            <w:pPr>
              <w:pStyle w:val="TAC"/>
              <w:rPr>
                <w:rFonts w:eastAsiaTheme="minorEastAsia"/>
                <w:lang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C49E80B" w14:textId="77777777" w:rsidR="00E060BF" w:rsidRPr="00480423" w:rsidRDefault="00E060BF" w:rsidP="00AF6673">
            <w:pPr>
              <w:pStyle w:val="TAC"/>
              <w:rPr>
                <w:rFonts w:eastAsiaTheme="minorEastAsia" w:cs="Arial"/>
                <w:color w:val="000000"/>
                <w:szCs w:val="18"/>
              </w:rPr>
            </w:pPr>
            <w:r>
              <w:rPr>
                <w:rFonts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2A57B2B5" w14:textId="77777777" w:rsidR="00E060BF" w:rsidRPr="00480423" w:rsidRDefault="00E060BF" w:rsidP="00AF6673">
            <w:pPr>
              <w:pStyle w:val="TAC"/>
              <w:rPr>
                <w:rFonts w:eastAsiaTheme="minorEastAsia"/>
                <w:lang w:eastAsia="zh-CN"/>
              </w:rPr>
            </w:pPr>
          </w:p>
        </w:tc>
      </w:tr>
      <w:tr w:rsidR="00E060BF" w:rsidRPr="00480423" w14:paraId="5CEF6BC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062CCBB" w14:textId="77777777" w:rsidR="00E060BF" w:rsidRPr="00480423" w:rsidRDefault="00E060BF" w:rsidP="00AF6673">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5954F99A"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F85BDB" w14:textId="77777777" w:rsidR="00E060BF" w:rsidRPr="00480423" w:rsidRDefault="00E060BF" w:rsidP="00AF6673">
            <w:pPr>
              <w:pStyle w:val="TAC"/>
              <w:rPr>
                <w:rFonts w:eastAsiaTheme="minorEastAsia"/>
                <w:lang w:eastAsia="zh-CN"/>
              </w:rPr>
            </w:pPr>
            <w:r>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71E8A6B0" w14:textId="77777777" w:rsidR="00E060BF" w:rsidRPr="00480423" w:rsidRDefault="00E060BF" w:rsidP="00AF6673">
            <w:pPr>
              <w:pStyle w:val="TAC"/>
              <w:rPr>
                <w:rFonts w:eastAsiaTheme="minorEastAsia" w:cs="Arial"/>
                <w:color w:val="000000"/>
                <w:szCs w:val="18"/>
              </w:rPr>
            </w:pPr>
            <w:r>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054FAEBE" w14:textId="77777777" w:rsidR="00E060BF" w:rsidRPr="00480423" w:rsidRDefault="00E060BF" w:rsidP="00AF6673">
            <w:pPr>
              <w:pStyle w:val="TAC"/>
              <w:rPr>
                <w:rFonts w:eastAsiaTheme="minorEastAsia"/>
                <w:lang w:eastAsia="zh-CN"/>
              </w:rPr>
            </w:pPr>
          </w:p>
        </w:tc>
      </w:tr>
      <w:tr w:rsidR="00E060BF" w:rsidRPr="00480423" w14:paraId="6A7F560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8070A22" w14:textId="77777777" w:rsidR="00E060BF" w:rsidRPr="00480423" w:rsidRDefault="00E060BF" w:rsidP="00AF6673">
            <w:pPr>
              <w:pStyle w:val="TAC"/>
              <w:rPr>
                <w:rFonts w:eastAsiaTheme="minorEastAsia"/>
                <w:szCs w:val="18"/>
                <w:lang w:val="en-US" w:eastAsia="zh-CN"/>
              </w:rPr>
            </w:pPr>
            <w:r w:rsidRPr="00480423">
              <w:rPr>
                <w:lang w:eastAsia="zh-CN"/>
              </w:rPr>
              <w:t>CA_n25A-n77A-n85A</w:t>
            </w:r>
          </w:p>
        </w:tc>
        <w:tc>
          <w:tcPr>
            <w:tcW w:w="2712" w:type="dxa"/>
            <w:tcBorders>
              <w:top w:val="single" w:sz="4" w:space="0" w:color="auto"/>
              <w:left w:val="single" w:sz="4" w:space="0" w:color="auto"/>
              <w:bottom w:val="nil"/>
              <w:right w:val="single" w:sz="4" w:space="0" w:color="auto"/>
            </w:tcBorders>
            <w:vAlign w:val="center"/>
          </w:tcPr>
          <w:p w14:paraId="711CADD0"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650DB4">
              <w:rPr>
                <w:rFonts w:eastAsiaTheme="minorEastAsia"/>
                <w:lang w:val="en-US"/>
              </w:rPr>
              <w:t>A-</w:t>
            </w:r>
            <w:r w:rsidRPr="00480423">
              <w:rPr>
                <w:rFonts w:eastAsiaTheme="minorEastAsia" w:hint="eastAsia"/>
                <w:lang w:eastAsia="zh-CN"/>
              </w:rPr>
              <w:t>n77</w:t>
            </w:r>
            <w:r w:rsidRPr="00650DB4">
              <w:rPr>
                <w:rFonts w:eastAsiaTheme="minorEastAsia"/>
                <w:lang w:val="en-US"/>
              </w:rPr>
              <w:t>A</w:t>
            </w:r>
          </w:p>
          <w:p w14:paraId="7445013E"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n25</w:t>
            </w:r>
            <w:r w:rsidRPr="00650DB4">
              <w:rPr>
                <w:rFonts w:eastAsiaTheme="minorEastAsia"/>
                <w:lang w:val="en-US"/>
              </w:rPr>
              <w:t>A-</w:t>
            </w:r>
            <w:r w:rsidRPr="00480423">
              <w:rPr>
                <w:rFonts w:eastAsiaTheme="minorEastAsia" w:hint="eastAsia"/>
                <w:lang w:eastAsia="zh-CN"/>
              </w:rPr>
              <w:t>n85</w:t>
            </w:r>
            <w:r w:rsidRPr="00650DB4">
              <w:rPr>
                <w:rFonts w:eastAsiaTheme="minorEastAsia"/>
                <w:lang w:val="en-US"/>
              </w:rPr>
              <w:t>A</w:t>
            </w:r>
          </w:p>
          <w:p w14:paraId="164D8AF5" w14:textId="77777777" w:rsidR="00E060BF" w:rsidRPr="00480423" w:rsidRDefault="00E060BF" w:rsidP="00AF6673">
            <w:pPr>
              <w:pStyle w:val="TAC"/>
              <w:rPr>
                <w:rFonts w:eastAsiaTheme="minorEastAsia"/>
                <w:szCs w:val="18"/>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37D88DFB"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09CB99C6"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2D6EE42" w14:textId="77777777" w:rsidR="00E060BF" w:rsidRPr="00480423" w:rsidRDefault="00E060BF" w:rsidP="00AF6673">
            <w:pPr>
              <w:pStyle w:val="TAC"/>
              <w:rPr>
                <w:rFonts w:eastAsiaTheme="minorEastAsia"/>
                <w:szCs w:val="18"/>
                <w:lang w:val="en-US" w:eastAsia="zh-CN"/>
              </w:rPr>
            </w:pPr>
            <w:r w:rsidRPr="00480423">
              <w:rPr>
                <w:rFonts w:eastAsiaTheme="minorEastAsia"/>
                <w:lang w:eastAsia="zh-CN"/>
              </w:rPr>
              <w:t>4 and 5</w:t>
            </w:r>
          </w:p>
        </w:tc>
      </w:tr>
      <w:tr w:rsidR="00E060BF" w:rsidRPr="00480423" w14:paraId="0A3F5823" w14:textId="77777777" w:rsidTr="005A0D4C">
        <w:trPr>
          <w:trHeight w:val="29"/>
        </w:trPr>
        <w:tc>
          <w:tcPr>
            <w:tcW w:w="3066" w:type="dxa"/>
            <w:tcBorders>
              <w:top w:val="nil"/>
              <w:left w:val="single" w:sz="4" w:space="0" w:color="auto"/>
              <w:bottom w:val="nil"/>
              <w:right w:val="single" w:sz="4" w:space="0" w:color="auto"/>
            </w:tcBorders>
            <w:vAlign w:val="center"/>
          </w:tcPr>
          <w:p w14:paraId="32154F7F"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6979100"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A2B359"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FC72B09"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66CAB99B" w14:textId="77777777" w:rsidR="00E060BF" w:rsidRPr="00480423" w:rsidRDefault="00E060BF" w:rsidP="00AF6673">
            <w:pPr>
              <w:pStyle w:val="TAC"/>
              <w:rPr>
                <w:rFonts w:eastAsiaTheme="minorEastAsia"/>
                <w:szCs w:val="18"/>
                <w:lang w:val="en-US" w:eastAsia="zh-CN"/>
              </w:rPr>
            </w:pPr>
          </w:p>
        </w:tc>
      </w:tr>
      <w:tr w:rsidR="00E060BF" w:rsidRPr="00480423" w14:paraId="08642BD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B24EE9D"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12E2C3D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8001E6"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69D59285"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162DA79" w14:textId="77777777" w:rsidR="00E060BF" w:rsidRPr="00480423" w:rsidRDefault="00E060BF" w:rsidP="00AF6673">
            <w:pPr>
              <w:pStyle w:val="TAC"/>
              <w:rPr>
                <w:rFonts w:eastAsiaTheme="minorEastAsia"/>
                <w:szCs w:val="18"/>
                <w:lang w:val="en-US" w:eastAsia="zh-CN"/>
              </w:rPr>
            </w:pPr>
          </w:p>
        </w:tc>
      </w:tr>
      <w:tr w:rsidR="00E060BF" w:rsidRPr="00480423" w14:paraId="622C5AF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5F30026" w14:textId="77777777" w:rsidR="00E060BF" w:rsidRPr="00480423" w:rsidRDefault="00E060BF" w:rsidP="00AF6673">
            <w:pPr>
              <w:pStyle w:val="TAC"/>
              <w:rPr>
                <w:rFonts w:eastAsiaTheme="minorEastAsia"/>
                <w:szCs w:val="18"/>
                <w:lang w:val="en-US" w:eastAsia="zh-CN"/>
              </w:rPr>
            </w:pPr>
            <w:r w:rsidRPr="008523D2">
              <w:rPr>
                <w:lang w:eastAsia="zh-CN"/>
              </w:rPr>
              <w:t>CA_n25A-n77(2A)-n85A</w:t>
            </w:r>
          </w:p>
        </w:tc>
        <w:tc>
          <w:tcPr>
            <w:tcW w:w="2712" w:type="dxa"/>
            <w:tcBorders>
              <w:top w:val="single" w:sz="4" w:space="0" w:color="auto"/>
              <w:left w:val="single" w:sz="4" w:space="0" w:color="auto"/>
              <w:bottom w:val="nil"/>
              <w:right w:val="single" w:sz="4" w:space="0" w:color="auto"/>
            </w:tcBorders>
            <w:vAlign w:val="center"/>
          </w:tcPr>
          <w:p w14:paraId="56595CE3" w14:textId="77777777" w:rsidR="00E060BF" w:rsidRPr="00650DB4" w:rsidRDefault="00E060BF" w:rsidP="00AF6673">
            <w:pPr>
              <w:pStyle w:val="TAC"/>
              <w:rPr>
                <w:lang w:val="en-US"/>
              </w:rPr>
            </w:pPr>
            <w:r w:rsidRPr="008523D2">
              <w:rPr>
                <w:rFonts w:hint="eastAsia"/>
                <w:lang w:eastAsia="zh-CN"/>
              </w:rPr>
              <w:t>CA</w:t>
            </w:r>
            <w:r w:rsidRPr="008523D2">
              <w:t>_</w:t>
            </w:r>
            <w:r w:rsidRPr="008523D2">
              <w:rPr>
                <w:rFonts w:hint="eastAsia"/>
                <w:lang w:eastAsia="zh-CN"/>
              </w:rPr>
              <w:t>n25</w:t>
            </w:r>
            <w:r w:rsidRPr="00650DB4">
              <w:rPr>
                <w:lang w:val="en-US"/>
              </w:rPr>
              <w:t>A-</w:t>
            </w:r>
            <w:r w:rsidRPr="008523D2">
              <w:rPr>
                <w:rFonts w:hint="eastAsia"/>
                <w:lang w:eastAsia="zh-CN"/>
              </w:rPr>
              <w:t>n77</w:t>
            </w:r>
            <w:r w:rsidRPr="00650DB4">
              <w:rPr>
                <w:lang w:val="en-US"/>
              </w:rPr>
              <w:t>A</w:t>
            </w:r>
          </w:p>
          <w:p w14:paraId="3D4D5B50" w14:textId="77777777" w:rsidR="00E060BF" w:rsidRPr="00650DB4" w:rsidRDefault="00E060BF" w:rsidP="00AF6673">
            <w:pPr>
              <w:pStyle w:val="TAC"/>
              <w:rPr>
                <w:lang w:val="en-US"/>
              </w:rPr>
            </w:pPr>
            <w:r w:rsidRPr="008523D2">
              <w:rPr>
                <w:rFonts w:hint="eastAsia"/>
                <w:lang w:eastAsia="zh-CN"/>
              </w:rPr>
              <w:t>CA</w:t>
            </w:r>
            <w:r w:rsidRPr="008523D2">
              <w:t>_</w:t>
            </w:r>
            <w:r w:rsidRPr="008523D2">
              <w:rPr>
                <w:rFonts w:hint="eastAsia"/>
                <w:lang w:eastAsia="zh-CN"/>
              </w:rPr>
              <w:t>n25</w:t>
            </w:r>
            <w:r w:rsidRPr="00650DB4">
              <w:rPr>
                <w:lang w:val="en-US"/>
              </w:rPr>
              <w:t>A-</w:t>
            </w:r>
            <w:r w:rsidRPr="008523D2">
              <w:rPr>
                <w:rFonts w:hint="eastAsia"/>
                <w:lang w:eastAsia="zh-CN"/>
              </w:rPr>
              <w:t>n85</w:t>
            </w:r>
            <w:r w:rsidRPr="00650DB4">
              <w:rPr>
                <w:lang w:val="en-US"/>
              </w:rPr>
              <w:t>A</w:t>
            </w:r>
          </w:p>
          <w:p w14:paraId="5BB4E6A6" w14:textId="77777777" w:rsidR="00E060BF" w:rsidRPr="00480423" w:rsidRDefault="00E060BF" w:rsidP="00AF6673">
            <w:pPr>
              <w:pStyle w:val="TAC"/>
              <w:rPr>
                <w:rFonts w:eastAsiaTheme="minorEastAsia"/>
                <w:szCs w:val="18"/>
                <w:lang w:val="en-US" w:eastAsia="zh-CN"/>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46015F4C" w14:textId="77777777" w:rsidR="00E060BF" w:rsidRPr="00480423" w:rsidRDefault="00E060BF" w:rsidP="00AF6673">
            <w:pPr>
              <w:pStyle w:val="TAC"/>
              <w:rPr>
                <w:rFonts w:eastAsiaTheme="minorEastAsia"/>
                <w:lang w:eastAsia="zh-CN"/>
              </w:rPr>
            </w:pPr>
            <w:r w:rsidRPr="008523D2">
              <w:rPr>
                <w:rFonts w:hint="eastAsia"/>
                <w:lang w:eastAsia="zh-CN"/>
              </w:rPr>
              <w:t>n25</w:t>
            </w:r>
          </w:p>
        </w:tc>
        <w:tc>
          <w:tcPr>
            <w:tcW w:w="4191" w:type="dxa"/>
            <w:tcBorders>
              <w:top w:val="single" w:sz="4" w:space="0" w:color="auto"/>
              <w:left w:val="single" w:sz="4" w:space="0" w:color="auto"/>
              <w:bottom w:val="single" w:sz="4" w:space="0" w:color="auto"/>
              <w:right w:val="single" w:sz="4" w:space="0" w:color="auto"/>
            </w:tcBorders>
            <w:vAlign w:val="center"/>
          </w:tcPr>
          <w:p w14:paraId="3DB1BD27" w14:textId="77777777" w:rsidR="00E060BF" w:rsidRPr="00480423" w:rsidRDefault="00E060BF" w:rsidP="00AF6673">
            <w:pPr>
              <w:pStyle w:val="TAC"/>
              <w:rPr>
                <w:rFonts w:eastAsiaTheme="minorEastAsia" w:cs="Arial"/>
                <w:color w:val="000000"/>
                <w:szCs w:val="18"/>
              </w:rPr>
            </w:pPr>
            <w:r w:rsidRPr="008523D2">
              <w:rPr>
                <w:rFonts w:cs="Arial"/>
                <w:color w:val="000000"/>
                <w:szCs w:val="18"/>
              </w:rPr>
              <w:t xml:space="preserve">n25 channel bandwidths in Table 5.3.5-1 </w:t>
            </w:r>
          </w:p>
        </w:tc>
        <w:tc>
          <w:tcPr>
            <w:tcW w:w="2387" w:type="dxa"/>
            <w:tcBorders>
              <w:top w:val="single" w:sz="4" w:space="0" w:color="auto"/>
              <w:left w:val="single" w:sz="4" w:space="0" w:color="auto"/>
              <w:bottom w:val="nil"/>
              <w:right w:val="single" w:sz="4" w:space="0" w:color="auto"/>
            </w:tcBorders>
            <w:vAlign w:val="center"/>
          </w:tcPr>
          <w:p w14:paraId="66B25323" w14:textId="77777777" w:rsidR="00E060BF" w:rsidRPr="00480423" w:rsidRDefault="00E060BF" w:rsidP="00AF6673">
            <w:pPr>
              <w:pStyle w:val="TAC"/>
              <w:rPr>
                <w:rFonts w:eastAsiaTheme="minorEastAsia"/>
                <w:szCs w:val="18"/>
                <w:lang w:val="en-US" w:eastAsia="zh-CN"/>
              </w:rPr>
            </w:pPr>
            <w:r w:rsidRPr="008523D2">
              <w:rPr>
                <w:lang w:eastAsia="zh-CN"/>
              </w:rPr>
              <w:t>4 and 5</w:t>
            </w:r>
          </w:p>
        </w:tc>
      </w:tr>
      <w:tr w:rsidR="00E060BF" w:rsidRPr="00480423" w14:paraId="36C6296D" w14:textId="77777777" w:rsidTr="005A0D4C">
        <w:trPr>
          <w:trHeight w:val="29"/>
        </w:trPr>
        <w:tc>
          <w:tcPr>
            <w:tcW w:w="3066" w:type="dxa"/>
            <w:tcBorders>
              <w:top w:val="nil"/>
              <w:left w:val="single" w:sz="4" w:space="0" w:color="auto"/>
              <w:bottom w:val="nil"/>
              <w:right w:val="single" w:sz="4" w:space="0" w:color="auto"/>
            </w:tcBorders>
            <w:vAlign w:val="center"/>
          </w:tcPr>
          <w:p w14:paraId="5AAB0CEC"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F1BAD5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D61397" w14:textId="77777777" w:rsidR="00E060BF" w:rsidRPr="00480423" w:rsidRDefault="00E060BF" w:rsidP="00AF6673">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6BA3CD5" w14:textId="77777777" w:rsidR="00E060BF" w:rsidRPr="00480423" w:rsidRDefault="00E060BF" w:rsidP="00AF6673">
            <w:pPr>
              <w:pStyle w:val="TAC"/>
              <w:rPr>
                <w:rFonts w:eastAsiaTheme="minorEastAsia" w:cs="Arial"/>
                <w:color w:val="000000"/>
                <w:szCs w:val="18"/>
              </w:rPr>
            </w:pPr>
            <w:r w:rsidRPr="008523D2">
              <w:rPr>
                <w:lang w:val="en-US" w:eastAsia="zh-CN" w:bidi="ar"/>
              </w:rPr>
              <w:t>CA_n77(2A) BCS 4 and 5</w:t>
            </w:r>
          </w:p>
        </w:tc>
        <w:tc>
          <w:tcPr>
            <w:tcW w:w="2387" w:type="dxa"/>
            <w:tcBorders>
              <w:top w:val="nil"/>
              <w:left w:val="single" w:sz="4" w:space="0" w:color="auto"/>
              <w:bottom w:val="nil"/>
              <w:right w:val="single" w:sz="4" w:space="0" w:color="auto"/>
            </w:tcBorders>
            <w:vAlign w:val="center"/>
          </w:tcPr>
          <w:p w14:paraId="01BC7AF8" w14:textId="77777777" w:rsidR="00E060BF" w:rsidRPr="00480423" w:rsidRDefault="00E060BF" w:rsidP="00AF6673">
            <w:pPr>
              <w:pStyle w:val="TAC"/>
              <w:rPr>
                <w:rFonts w:eastAsiaTheme="minorEastAsia"/>
                <w:szCs w:val="18"/>
                <w:lang w:val="en-US" w:eastAsia="zh-CN"/>
              </w:rPr>
            </w:pPr>
          </w:p>
        </w:tc>
      </w:tr>
      <w:tr w:rsidR="00E060BF" w:rsidRPr="00480423" w14:paraId="2783A78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B301051"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DEEDC7A"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8D0146" w14:textId="77777777" w:rsidR="00E060BF" w:rsidRPr="00480423" w:rsidRDefault="00E060BF" w:rsidP="00AF6673">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1F76A2D0" w14:textId="77777777" w:rsidR="00E060BF" w:rsidRPr="00480423" w:rsidRDefault="00E060BF" w:rsidP="00AF6673">
            <w:pPr>
              <w:pStyle w:val="TAC"/>
              <w:rPr>
                <w:rFonts w:eastAsiaTheme="minorEastAsia" w:cs="Arial"/>
                <w:color w:val="000000"/>
                <w:szCs w:val="18"/>
              </w:rPr>
            </w:pPr>
            <w:r w:rsidRPr="008523D2">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2550CAE0" w14:textId="77777777" w:rsidR="00E060BF" w:rsidRPr="00480423" w:rsidRDefault="00E060BF" w:rsidP="00AF6673">
            <w:pPr>
              <w:pStyle w:val="TAC"/>
              <w:rPr>
                <w:rFonts w:eastAsiaTheme="minorEastAsia"/>
                <w:szCs w:val="18"/>
                <w:lang w:val="en-US" w:eastAsia="zh-CN"/>
              </w:rPr>
            </w:pPr>
          </w:p>
        </w:tc>
      </w:tr>
      <w:tr w:rsidR="00E060BF" w:rsidRPr="00480423" w14:paraId="5973433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0BEA9B5" w14:textId="77777777" w:rsidR="00E060BF" w:rsidRPr="00480423" w:rsidRDefault="00E060BF" w:rsidP="00AF6673">
            <w:pPr>
              <w:pStyle w:val="TAC"/>
              <w:rPr>
                <w:rFonts w:eastAsiaTheme="minorEastAsia"/>
                <w:szCs w:val="18"/>
                <w:lang w:val="en-US" w:eastAsia="zh-CN"/>
              </w:rPr>
            </w:pPr>
            <w:r w:rsidRPr="008523D2">
              <w:rPr>
                <w:rFonts w:cs="Arial"/>
                <w:szCs w:val="18"/>
              </w:rPr>
              <w:t>CA_n26A-n29A-n66A</w:t>
            </w:r>
          </w:p>
        </w:tc>
        <w:tc>
          <w:tcPr>
            <w:tcW w:w="2712" w:type="dxa"/>
            <w:tcBorders>
              <w:top w:val="single" w:sz="4" w:space="0" w:color="auto"/>
              <w:left w:val="single" w:sz="4" w:space="0" w:color="auto"/>
              <w:bottom w:val="nil"/>
              <w:right w:val="single" w:sz="4" w:space="0" w:color="auto"/>
            </w:tcBorders>
            <w:vAlign w:val="center"/>
          </w:tcPr>
          <w:p w14:paraId="2D81390E"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51769FAF" w14:textId="77777777" w:rsidR="00E060BF" w:rsidRPr="00480423" w:rsidRDefault="00E060BF" w:rsidP="00AF6673">
            <w:pPr>
              <w:pStyle w:val="TAC"/>
              <w:rPr>
                <w:rFonts w:eastAsiaTheme="minorEastAsia"/>
                <w:lang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ED8DA7F" w14:textId="77777777" w:rsidR="00E060BF" w:rsidRPr="00480423" w:rsidRDefault="00E060BF" w:rsidP="00AF6673">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0431B17" w14:textId="77777777" w:rsidR="00E060BF" w:rsidRPr="00480423" w:rsidRDefault="00E060BF" w:rsidP="00AF6673">
            <w:pPr>
              <w:pStyle w:val="TAC"/>
              <w:rPr>
                <w:rFonts w:eastAsiaTheme="minorEastAsia"/>
                <w:szCs w:val="18"/>
                <w:lang w:val="en-US" w:eastAsia="zh-CN"/>
              </w:rPr>
            </w:pPr>
            <w:r w:rsidRPr="008523D2">
              <w:rPr>
                <w:rFonts w:hint="eastAsia"/>
                <w:szCs w:val="18"/>
                <w:lang w:val="en-US" w:eastAsia="zh-CN"/>
              </w:rPr>
              <w:t>0</w:t>
            </w:r>
          </w:p>
        </w:tc>
      </w:tr>
      <w:tr w:rsidR="00E060BF" w:rsidRPr="00480423" w14:paraId="6CD26596" w14:textId="77777777" w:rsidTr="005A0D4C">
        <w:trPr>
          <w:trHeight w:val="29"/>
        </w:trPr>
        <w:tc>
          <w:tcPr>
            <w:tcW w:w="3066" w:type="dxa"/>
            <w:tcBorders>
              <w:top w:val="nil"/>
              <w:left w:val="single" w:sz="4" w:space="0" w:color="auto"/>
              <w:bottom w:val="nil"/>
              <w:right w:val="single" w:sz="4" w:space="0" w:color="auto"/>
            </w:tcBorders>
            <w:vAlign w:val="center"/>
          </w:tcPr>
          <w:p w14:paraId="35E619DA"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577A929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45789BF" w14:textId="77777777" w:rsidR="00E060BF" w:rsidRPr="00480423" w:rsidRDefault="00E060BF" w:rsidP="00AF6673">
            <w:pPr>
              <w:pStyle w:val="TAC"/>
              <w:rPr>
                <w:rFonts w:eastAsiaTheme="minorEastAsia"/>
                <w:lang w:eastAsia="zh-CN"/>
              </w:rPr>
            </w:pPr>
            <w:r w:rsidRPr="008523D2">
              <w:rPr>
                <w:rFonts w:cs="Arial"/>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D4C2FC3" w14:textId="77777777" w:rsidR="00E060BF" w:rsidRPr="00480423" w:rsidRDefault="00E060BF" w:rsidP="00AF6673">
            <w:pPr>
              <w:pStyle w:val="TAC"/>
              <w:rPr>
                <w:rFonts w:eastAsiaTheme="minorEastAsia" w:cs="Arial"/>
                <w:color w:val="000000"/>
                <w:szCs w:val="18"/>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6ED141B3" w14:textId="77777777" w:rsidR="00E060BF" w:rsidRPr="00480423" w:rsidRDefault="00E060BF" w:rsidP="00AF6673">
            <w:pPr>
              <w:pStyle w:val="TAC"/>
              <w:rPr>
                <w:rFonts w:eastAsiaTheme="minorEastAsia"/>
                <w:szCs w:val="18"/>
                <w:lang w:val="en-US" w:eastAsia="zh-CN"/>
              </w:rPr>
            </w:pPr>
          </w:p>
        </w:tc>
      </w:tr>
      <w:tr w:rsidR="00E060BF" w:rsidRPr="00480423" w14:paraId="23BB725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902B8B"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5BE35DA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8D51B9" w14:textId="77777777" w:rsidR="00E060BF" w:rsidRPr="00480423" w:rsidRDefault="00E060BF" w:rsidP="00AF6673">
            <w:pPr>
              <w:pStyle w:val="TAC"/>
              <w:rPr>
                <w:rFonts w:eastAsiaTheme="minorEastAsia"/>
                <w:lang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84EF91" w14:textId="77777777" w:rsidR="00E060BF" w:rsidRPr="00480423" w:rsidRDefault="00E060BF" w:rsidP="00AF6673">
            <w:pPr>
              <w:pStyle w:val="TAC"/>
              <w:rPr>
                <w:rFonts w:eastAsiaTheme="minorEastAsia" w:cs="Arial"/>
                <w:color w:val="000000"/>
                <w:szCs w:val="18"/>
              </w:rPr>
            </w:pPr>
            <w:r w:rsidRPr="008523D2">
              <w:rPr>
                <w:rFonts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4AE73A7C" w14:textId="77777777" w:rsidR="00E060BF" w:rsidRPr="00480423" w:rsidRDefault="00E060BF" w:rsidP="00AF6673">
            <w:pPr>
              <w:pStyle w:val="TAC"/>
              <w:rPr>
                <w:rFonts w:eastAsiaTheme="minorEastAsia"/>
                <w:szCs w:val="18"/>
                <w:lang w:val="en-US" w:eastAsia="zh-CN"/>
              </w:rPr>
            </w:pPr>
          </w:p>
        </w:tc>
      </w:tr>
      <w:tr w:rsidR="00E060BF" w:rsidRPr="00480423" w14:paraId="1610707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91EAF39" w14:textId="77777777" w:rsidR="00E060BF" w:rsidRPr="00480423" w:rsidRDefault="00E060BF" w:rsidP="00AF6673">
            <w:pPr>
              <w:pStyle w:val="TAC"/>
              <w:rPr>
                <w:rFonts w:eastAsiaTheme="minorEastAsia"/>
                <w:szCs w:val="18"/>
                <w:lang w:val="en-US" w:eastAsia="zh-CN"/>
              </w:rPr>
            </w:pPr>
            <w:r w:rsidRPr="008523D2">
              <w:rPr>
                <w:rFonts w:cs="Arial"/>
                <w:szCs w:val="18"/>
              </w:rPr>
              <w:t>CA_n26A-n29A-n66(2A)</w:t>
            </w:r>
          </w:p>
        </w:tc>
        <w:tc>
          <w:tcPr>
            <w:tcW w:w="2712" w:type="dxa"/>
            <w:tcBorders>
              <w:top w:val="single" w:sz="4" w:space="0" w:color="auto"/>
              <w:left w:val="single" w:sz="4" w:space="0" w:color="auto"/>
              <w:bottom w:val="nil"/>
              <w:right w:val="single" w:sz="4" w:space="0" w:color="auto"/>
            </w:tcBorders>
            <w:vAlign w:val="center"/>
          </w:tcPr>
          <w:p w14:paraId="59351750"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CA_n26A-n66A</w:t>
            </w:r>
          </w:p>
        </w:tc>
        <w:tc>
          <w:tcPr>
            <w:tcW w:w="1231" w:type="dxa"/>
            <w:tcBorders>
              <w:top w:val="single" w:sz="4" w:space="0" w:color="auto"/>
              <w:left w:val="single" w:sz="4" w:space="0" w:color="auto"/>
              <w:bottom w:val="single" w:sz="4" w:space="0" w:color="auto"/>
              <w:right w:val="single" w:sz="4" w:space="0" w:color="auto"/>
            </w:tcBorders>
            <w:vAlign w:val="center"/>
          </w:tcPr>
          <w:p w14:paraId="64CC50B2" w14:textId="77777777" w:rsidR="00E060BF" w:rsidRPr="00480423" w:rsidRDefault="00E060BF" w:rsidP="00AF6673">
            <w:pPr>
              <w:pStyle w:val="TAC"/>
              <w:rPr>
                <w:rFonts w:eastAsiaTheme="minorEastAsia"/>
                <w:lang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D40A771" w14:textId="77777777" w:rsidR="00E060BF" w:rsidRPr="00480423" w:rsidRDefault="00E060BF" w:rsidP="00AF6673">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4644750" w14:textId="77777777" w:rsidR="00E060BF" w:rsidRPr="00480423" w:rsidRDefault="00E060BF" w:rsidP="00AF6673">
            <w:pPr>
              <w:pStyle w:val="TAC"/>
              <w:rPr>
                <w:rFonts w:eastAsiaTheme="minorEastAsia"/>
                <w:szCs w:val="18"/>
                <w:lang w:val="en-US" w:eastAsia="zh-CN"/>
              </w:rPr>
            </w:pPr>
            <w:r w:rsidRPr="008523D2">
              <w:rPr>
                <w:rFonts w:hint="eastAsia"/>
                <w:szCs w:val="18"/>
                <w:lang w:val="en-US" w:eastAsia="zh-CN"/>
              </w:rPr>
              <w:t>0</w:t>
            </w:r>
          </w:p>
        </w:tc>
      </w:tr>
      <w:tr w:rsidR="00E060BF" w:rsidRPr="00480423" w14:paraId="368221DD" w14:textId="77777777" w:rsidTr="005A0D4C">
        <w:trPr>
          <w:trHeight w:val="29"/>
        </w:trPr>
        <w:tc>
          <w:tcPr>
            <w:tcW w:w="3066" w:type="dxa"/>
            <w:tcBorders>
              <w:top w:val="nil"/>
              <w:left w:val="single" w:sz="4" w:space="0" w:color="auto"/>
              <w:bottom w:val="nil"/>
              <w:right w:val="single" w:sz="4" w:space="0" w:color="auto"/>
            </w:tcBorders>
            <w:vAlign w:val="center"/>
          </w:tcPr>
          <w:p w14:paraId="0FB6C1F3"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713B366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A3174A" w14:textId="77777777" w:rsidR="00E060BF" w:rsidRPr="00480423" w:rsidRDefault="00E060BF" w:rsidP="00AF6673">
            <w:pPr>
              <w:pStyle w:val="TAC"/>
              <w:rPr>
                <w:rFonts w:eastAsiaTheme="minorEastAsia"/>
                <w:lang w:eastAsia="zh-CN"/>
              </w:rPr>
            </w:pPr>
            <w:r w:rsidRPr="008523D2">
              <w:rPr>
                <w:rFonts w:cs="Arial"/>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6C12DC1" w14:textId="77777777" w:rsidR="00E060BF" w:rsidRPr="00480423" w:rsidRDefault="00E060BF" w:rsidP="00AF6673">
            <w:pPr>
              <w:pStyle w:val="TAC"/>
              <w:rPr>
                <w:rFonts w:eastAsiaTheme="minorEastAsia" w:cs="Arial"/>
                <w:color w:val="000000"/>
                <w:szCs w:val="18"/>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0C04FD9D" w14:textId="77777777" w:rsidR="00E060BF" w:rsidRPr="00480423" w:rsidRDefault="00E060BF" w:rsidP="00AF6673">
            <w:pPr>
              <w:pStyle w:val="TAC"/>
              <w:rPr>
                <w:rFonts w:eastAsiaTheme="minorEastAsia"/>
                <w:szCs w:val="18"/>
                <w:lang w:val="en-US" w:eastAsia="zh-CN"/>
              </w:rPr>
            </w:pPr>
          </w:p>
        </w:tc>
      </w:tr>
      <w:tr w:rsidR="00E060BF" w:rsidRPr="00480423" w14:paraId="7EA96C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59ED1C"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49EA0C22"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E060B3" w14:textId="77777777" w:rsidR="00E060BF" w:rsidRPr="00480423" w:rsidRDefault="00E060BF" w:rsidP="00AF6673">
            <w:pPr>
              <w:pStyle w:val="TAC"/>
              <w:rPr>
                <w:rFonts w:eastAsiaTheme="minorEastAsia"/>
                <w:lang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4EA7F87" w14:textId="77777777" w:rsidR="00E060BF" w:rsidRPr="00480423" w:rsidRDefault="00E060BF" w:rsidP="00AF6673">
            <w:pPr>
              <w:pStyle w:val="TAC"/>
              <w:rPr>
                <w:rFonts w:eastAsiaTheme="minorEastAsia" w:cs="Arial"/>
                <w:color w:val="000000"/>
                <w:szCs w:val="18"/>
              </w:rPr>
            </w:pPr>
            <w:r w:rsidRPr="008523D2">
              <w:rPr>
                <w:rFonts w:cs="Arial"/>
                <w:szCs w:val="18"/>
              </w:rPr>
              <w:t>CA_n66(2A)_BCS1</w:t>
            </w:r>
          </w:p>
        </w:tc>
        <w:tc>
          <w:tcPr>
            <w:tcW w:w="2387" w:type="dxa"/>
            <w:tcBorders>
              <w:top w:val="nil"/>
              <w:left w:val="single" w:sz="4" w:space="0" w:color="auto"/>
              <w:bottom w:val="single" w:sz="4" w:space="0" w:color="auto"/>
              <w:right w:val="single" w:sz="4" w:space="0" w:color="auto"/>
            </w:tcBorders>
            <w:vAlign w:val="center"/>
          </w:tcPr>
          <w:p w14:paraId="132B4958" w14:textId="77777777" w:rsidR="00E060BF" w:rsidRPr="00480423" w:rsidRDefault="00E060BF" w:rsidP="00AF6673">
            <w:pPr>
              <w:pStyle w:val="TAC"/>
              <w:rPr>
                <w:rFonts w:eastAsiaTheme="minorEastAsia"/>
                <w:szCs w:val="18"/>
                <w:lang w:val="en-US" w:eastAsia="zh-CN"/>
              </w:rPr>
            </w:pPr>
          </w:p>
        </w:tc>
      </w:tr>
      <w:tr w:rsidR="00E060BF" w:rsidRPr="00480423" w14:paraId="444092C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4B9A7D8" w14:textId="77777777" w:rsidR="00E060BF" w:rsidRPr="00480423" w:rsidRDefault="00E060BF" w:rsidP="00AF6673">
            <w:pPr>
              <w:pStyle w:val="TAC"/>
              <w:rPr>
                <w:rFonts w:eastAsiaTheme="minorEastAsia"/>
                <w:szCs w:val="18"/>
                <w:lang w:val="en-US" w:eastAsia="zh-CN"/>
              </w:rPr>
            </w:pPr>
            <w:r w:rsidRPr="008523D2">
              <w:rPr>
                <w:rFonts w:cs="Arial"/>
                <w:szCs w:val="18"/>
              </w:rPr>
              <w:t>CA_n26A-n29A-n66(3A)</w:t>
            </w:r>
          </w:p>
        </w:tc>
        <w:tc>
          <w:tcPr>
            <w:tcW w:w="2712" w:type="dxa"/>
            <w:tcBorders>
              <w:top w:val="single" w:sz="4" w:space="0" w:color="auto"/>
              <w:left w:val="single" w:sz="4" w:space="0" w:color="auto"/>
              <w:bottom w:val="nil"/>
              <w:right w:val="single" w:sz="4" w:space="0" w:color="auto"/>
            </w:tcBorders>
            <w:vAlign w:val="center"/>
          </w:tcPr>
          <w:p w14:paraId="2168E269"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FC2A0EC" w14:textId="77777777" w:rsidR="00E060BF" w:rsidRPr="00480423" w:rsidRDefault="00E060BF" w:rsidP="00AF6673">
            <w:pPr>
              <w:pStyle w:val="TAC"/>
              <w:rPr>
                <w:rFonts w:eastAsiaTheme="minorEastAsia"/>
                <w:lang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8A46236" w14:textId="77777777" w:rsidR="00E060BF" w:rsidRPr="00480423" w:rsidRDefault="00E060BF" w:rsidP="00AF6673">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558A1B5" w14:textId="77777777" w:rsidR="00E060BF" w:rsidRPr="00480423" w:rsidRDefault="00E060BF" w:rsidP="00AF6673">
            <w:pPr>
              <w:pStyle w:val="TAC"/>
              <w:rPr>
                <w:rFonts w:eastAsiaTheme="minorEastAsia"/>
                <w:szCs w:val="18"/>
                <w:lang w:val="en-US" w:eastAsia="zh-CN"/>
              </w:rPr>
            </w:pPr>
            <w:r w:rsidRPr="008523D2">
              <w:rPr>
                <w:szCs w:val="18"/>
                <w:lang w:val="en-US" w:eastAsia="zh-CN"/>
              </w:rPr>
              <w:t>0</w:t>
            </w:r>
          </w:p>
        </w:tc>
      </w:tr>
      <w:tr w:rsidR="00E060BF" w:rsidRPr="00480423" w14:paraId="2B7F1143" w14:textId="77777777" w:rsidTr="005A0D4C">
        <w:trPr>
          <w:trHeight w:val="29"/>
        </w:trPr>
        <w:tc>
          <w:tcPr>
            <w:tcW w:w="3066" w:type="dxa"/>
            <w:tcBorders>
              <w:top w:val="nil"/>
              <w:left w:val="single" w:sz="4" w:space="0" w:color="auto"/>
              <w:bottom w:val="nil"/>
              <w:right w:val="single" w:sz="4" w:space="0" w:color="auto"/>
            </w:tcBorders>
            <w:vAlign w:val="center"/>
          </w:tcPr>
          <w:p w14:paraId="7C4B4643"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ED3691B"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7418E2" w14:textId="77777777" w:rsidR="00E060BF" w:rsidRPr="00480423" w:rsidRDefault="00E060BF" w:rsidP="00AF6673">
            <w:pPr>
              <w:pStyle w:val="TAC"/>
              <w:rPr>
                <w:rFonts w:eastAsiaTheme="minorEastAsia"/>
                <w:lang w:eastAsia="zh-CN"/>
              </w:rPr>
            </w:pPr>
            <w:r w:rsidRPr="008523D2">
              <w:rPr>
                <w:rFonts w:cs="Arial"/>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3EB7B7A" w14:textId="77777777" w:rsidR="00E060BF" w:rsidRPr="00480423" w:rsidRDefault="00E060BF" w:rsidP="00AF6673">
            <w:pPr>
              <w:pStyle w:val="TAC"/>
              <w:rPr>
                <w:rFonts w:eastAsiaTheme="minorEastAsia" w:cs="Arial"/>
                <w:color w:val="000000"/>
                <w:szCs w:val="18"/>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5BECEE4E" w14:textId="77777777" w:rsidR="00E060BF" w:rsidRPr="00480423" w:rsidRDefault="00E060BF" w:rsidP="00AF6673">
            <w:pPr>
              <w:pStyle w:val="TAC"/>
              <w:rPr>
                <w:rFonts w:eastAsiaTheme="minorEastAsia"/>
                <w:szCs w:val="18"/>
                <w:lang w:val="en-US" w:eastAsia="zh-CN"/>
              </w:rPr>
            </w:pPr>
          </w:p>
        </w:tc>
      </w:tr>
      <w:tr w:rsidR="00E060BF" w:rsidRPr="00480423" w14:paraId="2D3AC00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4C5F289"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78F63846"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D9D2B6" w14:textId="77777777" w:rsidR="00E060BF" w:rsidRPr="00480423" w:rsidRDefault="00E060BF" w:rsidP="00AF6673">
            <w:pPr>
              <w:pStyle w:val="TAC"/>
              <w:rPr>
                <w:rFonts w:eastAsiaTheme="minorEastAsia"/>
                <w:lang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755E90" w14:textId="77777777" w:rsidR="00E060BF" w:rsidRPr="00480423" w:rsidRDefault="00E060BF" w:rsidP="00AF6673">
            <w:pPr>
              <w:pStyle w:val="TAC"/>
              <w:rPr>
                <w:rFonts w:eastAsiaTheme="minorEastAsia" w:cs="Arial"/>
                <w:color w:val="000000"/>
                <w:szCs w:val="18"/>
              </w:rPr>
            </w:pPr>
            <w:r w:rsidRPr="008523D2">
              <w:rPr>
                <w:rFonts w:cs="Arial"/>
                <w:szCs w:val="18"/>
              </w:rPr>
              <w:t>CA_n66(3A)_BCS0</w:t>
            </w:r>
          </w:p>
        </w:tc>
        <w:tc>
          <w:tcPr>
            <w:tcW w:w="2387" w:type="dxa"/>
            <w:tcBorders>
              <w:top w:val="nil"/>
              <w:left w:val="single" w:sz="4" w:space="0" w:color="auto"/>
              <w:bottom w:val="single" w:sz="4" w:space="0" w:color="auto"/>
              <w:right w:val="single" w:sz="4" w:space="0" w:color="auto"/>
            </w:tcBorders>
            <w:vAlign w:val="center"/>
          </w:tcPr>
          <w:p w14:paraId="6CB9C155" w14:textId="77777777" w:rsidR="00E060BF" w:rsidRPr="00480423" w:rsidRDefault="00E060BF" w:rsidP="00AF6673">
            <w:pPr>
              <w:pStyle w:val="TAC"/>
              <w:rPr>
                <w:rFonts w:eastAsiaTheme="minorEastAsia"/>
                <w:szCs w:val="18"/>
                <w:lang w:val="en-US" w:eastAsia="zh-CN"/>
              </w:rPr>
            </w:pPr>
          </w:p>
        </w:tc>
      </w:tr>
      <w:tr w:rsidR="00E060BF" w:rsidRPr="00480423" w14:paraId="6C4FE9B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1E4D662" w14:textId="77777777" w:rsidR="00E060BF" w:rsidRPr="00480423" w:rsidRDefault="00E060BF" w:rsidP="00AF6673">
            <w:pPr>
              <w:pStyle w:val="TAC"/>
              <w:rPr>
                <w:rFonts w:eastAsiaTheme="minorEastAsia"/>
                <w:szCs w:val="18"/>
                <w:lang w:val="en-US" w:eastAsia="zh-CN"/>
              </w:rPr>
            </w:pPr>
            <w:r w:rsidRPr="008523D2">
              <w:rPr>
                <w:rFonts w:cs="Arial"/>
                <w:szCs w:val="18"/>
              </w:rPr>
              <w:t>CA_n26A-n29A-n70A</w:t>
            </w:r>
          </w:p>
        </w:tc>
        <w:tc>
          <w:tcPr>
            <w:tcW w:w="2712" w:type="dxa"/>
            <w:tcBorders>
              <w:top w:val="single" w:sz="4" w:space="0" w:color="auto"/>
              <w:left w:val="single" w:sz="4" w:space="0" w:color="auto"/>
              <w:bottom w:val="nil"/>
              <w:right w:val="single" w:sz="4" w:space="0" w:color="auto"/>
            </w:tcBorders>
            <w:vAlign w:val="center"/>
          </w:tcPr>
          <w:p w14:paraId="03013649"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608C4956" w14:textId="77777777" w:rsidR="00E060BF" w:rsidRPr="00480423" w:rsidRDefault="00E060BF" w:rsidP="00AF6673">
            <w:pPr>
              <w:pStyle w:val="TAC"/>
              <w:rPr>
                <w:rFonts w:eastAsiaTheme="minorEastAsia"/>
                <w:lang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00E658A4" w14:textId="77777777" w:rsidR="00E060BF" w:rsidRPr="00480423" w:rsidRDefault="00E060BF" w:rsidP="00AF6673">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1FE34161" w14:textId="77777777" w:rsidR="00E060BF" w:rsidRPr="00480423" w:rsidRDefault="00E060BF" w:rsidP="00AF6673">
            <w:pPr>
              <w:pStyle w:val="TAC"/>
              <w:rPr>
                <w:rFonts w:eastAsiaTheme="minorEastAsia"/>
                <w:szCs w:val="18"/>
                <w:lang w:val="en-US" w:eastAsia="zh-CN"/>
              </w:rPr>
            </w:pPr>
            <w:r w:rsidRPr="008523D2">
              <w:rPr>
                <w:rFonts w:hint="eastAsia"/>
                <w:szCs w:val="18"/>
                <w:lang w:val="en-US" w:eastAsia="zh-CN"/>
              </w:rPr>
              <w:t>0</w:t>
            </w:r>
          </w:p>
        </w:tc>
      </w:tr>
      <w:tr w:rsidR="00E060BF" w:rsidRPr="00480423" w14:paraId="609125FE" w14:textId="77777777" w:rsidTr="005A0D4C">
        <w:trPr>
          <w:trHeight w:val="29"/>
        </w:trPr>
        <w:tc>
          <w:tcPr>
            <w:tcW w:w="3066" w:type="dxa"/>
            <w:tcBorders>
              <w:top w:val="nil"/>
              <w:left w:val="single" w:sz="4" w:space="0" w:color="auto"/>
              <w:bottom w:val="nil"/>
              <w:right w:val="single" w:sz="4" w:space="0" w:color="auto"/>
            </w:tcBorders>
            <w:vAlign w:val="center"/>
          </w:tcPr>
          <w:p w14:paraId="50C742FA"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7615959"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CAD6DB8" w14:textId="77777777" w:rsidR="00E060BF" w:rsidRPr="00480423" w:rsidRDefault="00E060BF" w:rsidP="00AF6673">
            <w:pPr>
              <w:pStyle w:val="TAC"/>
              <w:rPr>
                <w:rFonts w:eastAsiaTheme="minorEastAsia"/>
                <w:lang w:eastAsia="zh-CN"/>
              </w:rPr>
            </w:pPr>
            <w:r w:rsidRPr="008523D2">
              <w:rPr>
                <w:rFonts w:cs="Arial"/>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4570322" w14:textId="77777777" w:rsidR="00E060BF" w:rsidRPr="00480423" w:rsidRDefault="00E060BF" w:rsidP="00AF6673">
            <w:pPr>
              <w:pStyle w:val="TAC"/>
              <w:rPr>
                <w:rFonts w:eastAsiaTheme="minorEastAsia" w:cs="Arial"/>
                <w:color w:val="000000"/>
                <w:szCs w:val="18"/>
              </w:rPr>
            </w:pPr>
            <w:r w:rsidRPr="008523D2">
              <w:rPr>
                <w:rFonts w:cs="Arial"/>
                <w:szCs w:val="18"/>
              </w:rPr>
              <w:t>5, 10</w:t>
            </w:r>
          </w:p>
        </w:tc>
        <w:tc>
          <w:tcPr>
            <w:tcW w:w="2387" w:type="dxa"/>
            <w:tcBorders>
              <w:top w:val="nil"/>
              <w:left w:val="single" w:sz="4" w:space="0" w:color="auto"/>
              <w:bottom w:val="nil"/>
              <w:right w:val="single" w:sz="4" w:space="0" w:color="auto"/>
            </w:tcBorders>
            <w:vAlign w:val="center"/>
          </w:tcPr>
          <w:p w14:paraId="792020A4" w14:textId="77777777" w:rsidR="00E060BF" w:rsidRPr="00480423" w:rsidRDefault="00E060BF" w:rsidP="00AF6673">
            <w:pPr>
              <w:pStyle w:val="TAC"/>
              <w:rPr>
                <w:rFonts w:eastAsiaTheme="minorEastAsia"/>
                <w:szCs w:val="18"/>
                <w:lang w:val="en-US" w:eastAsia="zh-CN"/>
              </w:rPr>
            </w:pPr>
          </w:p>
        </w:tc>
      </w:tr>
      <w:tr w:rsidR="00E060BF" w:rsidRPr="00480423" w14:paraId="2C77BD4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B6B6933"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22AFA0E5"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BC4317" w14:textId="77777777" w:rsidR="00E060BF" w:rsidRPr="00480423" w:rsidRDefault="00E060BF" w:rsidP="00AF6673">
            <w:pPr>
              <w:pStyle w:val="TAC"/>
              <w:rPr>
                <w:rFonts w:eastAsiaTheme="minorEastAsia"/>
                <w:lang w:eastAsia="zh-CN"/>
              </w:rPr>
            </w:pPr>
            <w:r w:rsidRPr="008523D2">
              <w:rPr>
                <w:rFonts w:cs="Arial"/>
                <w:color w:val="000000"/>
                <w:lang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F669149" w14:textId="77777777" w:rsidR="00E060BF" w:rsidRPr="00480423" w:rsidRDefault="00E060BF" w:rsidP="00AF6673">
            <w:pPr>
              <w:pStyle w:val="TAC"/>
              <w:rPr>
                <w:rFonts w:eastAsiaTheme="minorEastAsia" w:cs="Arial"/>
                <w:color w:val="000000"/>
                <w:szCs w:val="18"/>
              </w:rPr>
            </w:pPr>
            <w:r w:rsidRPr="008523D2">
              <w:rPr>
                <w:rFonts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5CE085BE" w14:textId="77777777" w:rsidR="00E060BF" w:rsidRPr="00480423" w:rsidRDefault="00E060BF" w:rsidP="00AF6673">
            <w:pPr>
              <w:pStyle w:val="TAC"/>
              <w:rPr>
                <w:rFonts w:eastAsiaTheme="minorEastAsia"/>
                <w:szCs w:val="18"/>
                <w:lang w:val="en-US" w:eastAsia="zh-CN"/>
              </w:rPr>
            </w:pPr>
          </w:p>
        </w:tc>
      </w:tr>
      <w:tr w:rsidR="00E060BF" w:rsidRPr="00480423" w14:paraId="4A43A25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8A49B1F" w14:textId="77777777" w:rsidR="00E060BF" w:rsidRPr="00480423" w:rsidRDefault="00E060BF" w:rsidP="00AF6673">
            <w:pPr>
              <w:pStyle w:val="TAC"/>
              <w:rPr>
                <w:rFonts w:eastAsiaTheme="minorEastAsia"/>
                <w:szCs w:val="18"/>
                <w:lang w:val="en-US" w:eastAsia="zh-CN"/>
              </w:rPr>
            </w:pPr>
            <w:r w:rsidRPr="008523D2">
              <w:rPr>
                <w:rFonts w:cs="Arial"/>
                <w:szCs w:val="18"/>
              </w:rPr>
              <w:t>CA_n26A-n48A-n66A</w:t>
            </w:r>
          </w:p>
        </w:tc>
        <w:tc>
          <w:tcPr>
            <w:tcW w:w="2712" w:type="dxa"/>
            <w:tcBorders>
              <w:top w:val="single" w:sz="4" w:space="0" w:color="auto"/>
              <w:left w:val="single" w:sz="4" w:space="0" w:color="auto"/>
              <w:bottom w:val="nil"/>
              <w:right w:val="single" w:sz="4" w:space="0" w:color="auto"/>
            </w:tcBorders>
            <w:vAlign w:val="center"/>
          </w:tcPr>
          <w:p w14:paraId="2DDF9754"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CA_n26A-n48A</w:t>
            </w:r>
          </w:p>
          <w:p w14:paraId="75BD4BA7"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CA_n26A-n66A</w:t>
            </w:r>
          </w:p>
          <w:p w14:paraId="7A0C3336"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41158E09" w14:textId="77777777" w:rsidR="00E060BF" w:rsidRPr="00480423" w:rsidRDefault="00E060BF" w:rsidP="00AF6673">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2F6CD01" w14:textId="77777777" w:rsidR="00E060BF" w:rsidRPr="00480423" w:rsidRDefault="00E060BF" w:rsidP="00AF6673">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123821F"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0</w:t>
            </w:r>
          </w:p>
        </w:tc>
      </w:tr>
      <w:tr w:rsidR="00E060BF" w:rsidRPr="00480423" w14:paraId="22D3C44A" w14:textId="77777777" w:rsidTr="005A0D4C">
        <w:trPr>
          <w:trHeight w:val="29"/>
        </w:trPr>
        <w:tc>
          <w:tcPr>
            <w:tcW w:w="3066" w:type="dxa"/>
            <w:tcBorders>
              <w:top w:val="nil"/>
              <w:left w:val="single" w:sz="4" w:space="0" w:color="auto"/>
              <w:bottom w:val="nil"/>
              <w:right w:val="single" w:sz="4" w:space="0" w:color="auto"/>
            </w:tcBorders>
            <w:vAlign w:val="center"/>
          </w:tcPr>
          <w:p w14:paraId="1FB71370"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D7160FD"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A2B7AF"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A6D6C06" w14:textId="77777777" w:rsidR="00E060BF" w:rsidRPr="00480423" w:rsidRDefault="00E060BF" w:rsidP="00AF6673">
            <w:pPr>
              <w:pStyle w:val="TAC"/>
              <w:rPr>
                <w:rFonts w:eastAsiaTheme="minorEastAsia" w:cs="Arial"/>
                <w:color w:val="000000"/>
                <w:szCs w:val="18"/>
              </w:rPr>
            </w:pPr>
            <w:r w:rsidRPr="008523D2">
              <w:rPr>
                <w:rFonts w:cs="Arial"/>
                <w:szCs w:val="18"/>
              </w:rPr>
              <w:t>5, 10, 15, 20, 40, 50, 60, 80, 90, 100</w:t>
            </w:r>
          </w:p>
        </w:tc>
        <w:tc>
          <w:tcPr>
            <w:tcW w:w="2387" w:type="dxa"/>
            <w:tcBorders>
              <w:top w:val="nil"/>
              <w:left w:val="single" w:sz="4" w:space="0" w:color="auto"/>
              <w:bottom w:val="nil"/>
              <w:right w:val="single" w:sz="4" w:space="0" w:color="auto"/>
            </w:tcBorders>
            <w:vAlign w:val="center"/>
          </w:tcPr>
          <w:p w14:paraId="42D5E58A" w14:textId="77777777" w:rsidR="00E060BF" w:rsidRPr="00480423" w:rsidRDefault="00E060BF" w:rsidP="00AF6673">
            <w:pPr>
              <w:pStyle w:val="TAC"/>
              <w:rPr>
                <w:rFonts w:eastAsiaTheme="minorEastAsia"/>
                <w:szCs w:val="18"/>
                <w:lang w:val="en-US" w:eastAsia="zh-CN"/>
              </w:rPr>
            </w:pPr>
          </w:p>
        </w:tc>
      </w:tr>
      <w:tr w:rsidR="00E060BF" w:rsidRPr="00480423" w14:paraId="3764CD8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1E069A"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7F012DE"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10AF16"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B1989B4" w14:textId="77777777" w:rsidR="00E060BF" w:rsidRPr="00480423" w:rsidRDefault="00E060BF" w:rsidP="00AF6673">
            <w:pPr>
              <w:pStyle w:val="TAC"/>
              <w:rPr>
                <w:rFonts w:eastAsiaTheme="minorEastAsia" w:cs="Arial"/>
                <w:color w:val="000000"/>
                <w:szCs w:val="18"/>
              </w:rPr>
            </w:pPr>
            <w:r w:rsidRPr="008523D2">
              <w:rPr>
                <w:rFonts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3DC48666" w14:textId="77777777" w:rsidR="00E060BF" w:rsidRPr="00480423" w:rsidRDefault="00E060BF" w:rsidP="00AF6673">
            <w:pPr>
              <w:pStyle w:val="TAC"/>
              <w:rPr>
                <w:rFonts w:eastAsiaTheme="minorEastAsia"/>
                <w:szCs w:val="18"/>
                <w:lang w:val="en-US" w:eastAsia="zh-CN"/>
              </w:rPr>
            </w:pPr>
          </w:p>
        </w:tc>
      </w:tr>
      <w:tr w:rsidR="00E060BF" w:rsidRPr="00480423" w14:paraId="256CF3F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12D58AF" w14:textId="77777777" w:rsidR="00E060BF" w:rsidRPr="00480423" w:rsidRDefault="00E060BF" w:rsidP="00AF6673">
            <w:pPr>
              <w:pStyle w:val="TAC"/>
              <w:rPr>
                <w:rFonts w:eastAsiaTheme="minorEastAsia"/>
                <w:szCs w:val="18"/>
                <w:lang w:val="en-US" w:eastAsia="zh-CN"/>
              </w:rPr>
            </w:pPr>
            <w:r w:rsidRPr="008523D2">
              <w:rPr>
                <w:rFonts w:cs="Arial"/>
                <w:szCs w:val="18"/>
              </w:rPr>
              <w:t>CA_n26A-n48(2A)-n66A</w:t>
            </w:r>
          </w:p>
        </w:tc>
        <w:tc>
          <w:tcPr>
            <w:tcW w:w="2712" w:type="dxa"/>
            <w:tcBorders>
              <w:top w:val="single" w:sz="4" w:space="0" w:color="auto"/>
              <w:left w:val="single" w:sz="4" w:space="0" w:color="auto"/>
              <w:bottom w:val="nil"/>
              <w:right w:val="single" w:sz="4" w:space="0" w:color="auto"/>
            </w:tcBorders>
            <w:vAlign w:val="center"/>
          </w:tcPr>
          <w:p w14:paraId="33B00499"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CA_n26A-n48A</w:t>
            </w:r>
          </w:p>
          <w:p w14:paraId="02AD1EF4"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CA_n26A-n66A</w:t>
            </w:r>
          </w:p>
          <w:p w14:paraId="4689210D"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15C5C239" w14:textId="77777777" w:rsidR="00E060BF" w:rsidRPr="00480423" w:rsidRDefault="00E060BF" w:rsidP="00AF6673">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EB8CEA9" w14:textId="77777777" w:rsidR="00E060BF" w:rsidRPr="00480423" w:rsidRDefault="00E060BF" w:rsidP="00AF6673">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2DD0DF2"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0</w:t>
            </w:r>
          </w:p>
        </w:tc>
      </w:tr>
      <w:tr w:rsidR="00E060BF" w:rsidRPr="00480423" w14:paraId="6A38D03C" w14:textId="77777777" w:rsidTr="005A0D4C">
        <w:trPr>
          <w:trHeight w:val="29"/>
        </w:trPr>
        <w:tc>
          <w:tcPr>
            <w:tcW w:w="3066" w:type="dxa"/>
            <w:tcBorders>
              <w:top w:val="nil"/>
              <w:left w:val="single" w:sz="4" w:space="0" w:color="auto"/>
              <w:bottom w:val="nil"/>
              <w:right w:val="single" w:sz="4" w:space="0" w:color="auto"/>
            </w:tcBorders>
            <w:vAlign w:val="center"/>
          </w:tcPr>
          <w:p w14:paraId="5FD8896C"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111CD8A4"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AFCE58"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58BB360" w14:textId="77777777" w:rsidR="00E060BF" w:rsidRPr="00480423" w:rsidRDefault="00E060BF" w:rsidP="00AF6673">
            <w:pPr>
              <w:pStyle w:val="TAC"/>
              <w:rPr>
                <w:rFonts w:eastAsiaTheme="minorEastAsia" w:cs="Arial"/>
                <w:color w:val="000000"/>
                <w:szCs w:val="18"/>
              </w:rPr>
            </w:pPr>
            <w:r w:rsidRPr="008523D2">
              <w:rPr>
                <w:rFonts w:cs="Arial"/>
                <w:szCs w:val="18"/>
              </w:rPr>
              <w:t>CA_n48(2A)_BCS0</w:t>
            </w:r>
          </w:p>
        </w:tc>
        <w:tc>
          <w:tcPr>
            <w:tcW w:w="2387" w:type="dxa"/>
            <w:tcBorders>
              <w:top w:val="nil"/>
              <w:left w:val="single" w:sz="4" w:space="0" w:color="auto"/>
              <w:bottom w:val="nil"/>
              <w:right w:val="single" w:sz="4" w:space="0" w:color="auto"/>
            </w:tcBorders>
            <w:vAlign w:val="center"/>
          </w:tcPr>
          <w:p w14:paraId="3B6D4690" w14:textId="77777777" w:rsidR="00E060BF" w:rsidRPr="00480423" w:rsidRDefault="00E060BF" w:rsidP="00AF6673">
            <w:pPr>
              <w:pStyle w:val="TAC"/>
              <w:rPr>
                <w:rFonts w:eastAsiaTheme="minorEastAsia"/>
                <w:szCs w:val="18"/>
                <w:lang w:val="en-US" w:eastAsia="zh-CN"/>
              </w:rPr>
            </w:pPr>
          </w:p>
        </w:tc>
      </w:tr>
      <w:tr w:rsidR="00E060BF" w:rsidRPr="00480423" w14:paraId="409FDF7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0998A68"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D5F6DE1"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073020"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CDF7DE" w14:textId="77777777" w:rsidR="00E060BF" w:rsidRPr="00480423" w:rsidRDefault="00E060BF" w:rsidP="00AF6673">
            <w:pPr>
              <w:pStyle w:val="TAC"/>
              <w:rPr>
                <w:rFonts w:eastAsiaTheme="minorEastAsia" w:cs="Arial"/>
                <w:color w:val="000000"/>
                <w:szCs w:val="18"/>
              </w:rPr>
            </w:pPr>
            <w:r w:rsidRPr="008523D2">
              <w:rPr>
                <w:rFonts w:cs="Arial"/>
                <w:szCs w:val="18"/>
              </w:rPr>
              <w:t>5, 10, 15, 20, 25, 30, 40</w:t>
            </w:r>
          </w:p>
        </w:tc>
        <w:tc>
          <w:tcPr>
            <w:tcW w:w="2387" w:type="dxa"/>
            <w:tcBorders>
              <w:top w:val="nil"/>
              <w:left w:val="single" w:sz="4" w:space="0" w:color="auto"/>
              <w:bottom w:val="single" w:sz="4" w:space="0" w:color="auto"/>
              <w:right w:val="single" w:sz="4" w:space="0" w:color="auto"/>
            </w:tcBorders>
            <w:vAlign w:val="center"/>
          </w:tcPr>
          <w:p w14:paraId="07AADAFD" w14:textId="77777777" w:rsidR="00E060BF" w:rsidRPr="00480423" w:rsidRDefault="00E060BF" w:rsidP="00AF6673">
            <w:pPr>
              <w:pStyle w:val="TAC"/>
              <w:rPr>
                <w:rFonts w:eastAsiaTheme="minorEastAsia"/>
                <w:szCs w:val="18"/>
                <w:lang w:val="en-US" w:eastAsia="zh-CN"/>
              </w:rPr>
            </w:pPr>
          </w:p>
        </w:tc>
      </w:tr>
      <w:tr w:rsidR="00E060BF" w:rsidRPr="00480423" w14:paraId="75F7B83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04DDED5" w14:textId="77777777" w:rsidR="00E060BF" w:rsidRPr="00480423" w:rsidRDefault="00E060BF" w:rsidP="00AF6673">
            <w:pPr>
              <w:pStyle w:val="TAC"/>
              <w:rPr>
                <w:rFonts w:eastAsiaTheme="minorEastAsia"/>
                <w:szCs w:val="18"/>
                <w:lang w:val="en-US" w:eastAsia="zh-CN"/>
              </w:rPr>
            </w:pPr>
            <w:r w:rsidRPr="008523D2">
              <w:rPr>
                <w:rFonts w:cs="Arial"/>
                <w:szCs w:val="18"/>
              </w:rPr>
              <w:t>CA_n26A-n48A-n66(2A)</w:t>
            </w:r>
          </w:p>
        </w:tc>
        <w:tc>
          <w:tcPr>
            <w:tcW w:w="2712" w:type="dxa"/>
            <w:tcBorders>
              <w:top w:val="single" w:sz="4" w:space="0" w:color="auto"/>
              <w:left w:val="single" w:sz="4" w:space="0" w:color="auto"/>
              <w:bottom w:val="nil"/>
              <w:right w:val="single" w:sz="4" w:space="0" w:color="auto"/>
            </w:tcBorders>
            <w:vAlign w:val="center"/>
          </w:tcPr>
          <w:p w14:paraId="566A6719"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CA_n26A-n48A</w:t>
            </w:r>
          </w:p>
          <w:p w14:paraId="4B01FC21"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CA_n26A-n66A</w:t>
            </w:r>
          </w:p>
          <w:p w14:paraId="263253DC"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73C7D88A" w14:textId="77777777" w:rsidR="00E060BF" w:rsidRPr="00480423" w:rsidRDefault="00E060BF" w:rsidP="00AF6673">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4CB1A1F" w14:textId="77777777" w:rsidR="00E060BF" w:rsidRPr="00480423" w:rsidRDefault="00E060BF" w:rsidP="00AF6673">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EB5F7FF"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0</w:t>
            </w:r>
          </w:p>
        </w:tc>
      </w:tr>
      <w:tr w:rsidR="00E060BF" w:rsidRPr="00480423" w14:paraId="6B86F6D5" w14:textId="77777777" w:rsidTr="005A0D4C">
        <w:trPr>
          <w:trHeight w:val="29"/>
        </w:trPr>
        <w:tc>
          <w:tcPr>
            <w:tcW w:w="3066" w:type="dxa"/>
            <w:tcBorders>
              <w:top w:val="nil"/>
              <w:left w:val="single" w:sz="4" w:space="0" w:color="auto"/>
              <w:bottom w:val="nil"/>
              <w:right w:val="single" w:sz="4" w:space="0" w:color="auto"/>
            </w:tcBorders>
            <w:vAlign w:val="center"/>
          </w:tcPr>
          <w:p w14:paraId="3B631A3B"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63F213D6"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EFE0BE"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58DB75D" w14:textId="77777777" w:rsidR="00E060BF" w:rsidRPr="00480423" w:rsidRDefault="00E060BF" w:rsidP="00AF6673">
            <w:pPr>
              <w:pStyle w:val="TAC"/>
              <w:rPr>
                <w:rFonts w:eastAsiaTheme="minorEastAsia" w:cs="Arial"/>
                <w:color w:val="000000"/>
                <w:szCs w:val="18"/>
              </w:rPr>
            </w:pPr>
            <w:r w:rsidRPr="008523D2">
              <w:rPr>
                <w:rFonts w:cs="Arial"/>
                <w:szCs w:val="18"/>
              </w:rPr>
              <w:t>5, 10, 15, 20, 40, 50, 60, 80, 90, 100</w:t>
            </w:r>
          </w:p>
        </w:tc>
        <w:tc>
          <w:tcPr>
            <w:tcW w:w="2387" w:type="dxa"/>
            <w:tcBorders>
              <w:top w:val="nil"/>
              <w:left w:val="single" w:sz="4" w:space="0" w:color="auto"/>
              <w:bottom w:val="nil"/>
              <w:right w:val="single" w:sz="4" w:space="0" w:color="auto"/>
            </w:tcBorders>
            <w:vAlign w:val="center"/>
          </w:tcPr>
          <w:p w14:paraId="28C01233" w14:textId="77777777" w:rsidR="00E060BF" w:rsidRPr="00480423" w:rsidRDefault="00E060BF" w:rsidP="00AF6673">
            <w:pPr>
              <w:pStyle w:val="TAC"/>
              <w:rPr>
                <w:rFonts w:eastAsiaTheme="minorEastAsia"/>
                <w:szCs w:val="18"/>
                <w:lang w:val="en-US" w:eastAsia="zh-CN"/>
              </w:rPr>
            </w:pPr>
          </w:p>
        </w:tc>
      </w:tr>
      <w:tr w:rsidR="00E060BF" w:rsidRPr="00480423" w14:paraId="22AD954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3B82E15"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BCCBA44"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1285FD"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9AB1919" w14:textId="77777777" w:rsidR="00E060BF" w:rsidRPr="00480423" w:rsidRDefault="00E060BF" w:rsidP="00AF6673">
            <w:pPr>
              <w:pStyle w:val="TAC"/>
              <w:rPr>
                <w:rFonts w:eastAsiaTheme="minorEastAsia" w:cs="Arial"/>
                <w:color w:val="000000"/>
                <w:szCs w:val="18"/>
              </w:rPr>
            </w:pPr>
            <w:r w:rsidRPr="008523D2">
              <w:rPr>
                <w:rFonts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73EE93EB" w14:textId="77777777" w:rsidR="00E060BF" w:rsidRPr="00480423" w:rsidRDefault="00E060BF" w:rsidP="00AF6673">
            <w:pPr>
              <w:pStyle w:val="TAC"/>
              <w:rPr>
                <w:rFonts w:eastAsiaTheme="minorEastAsia"/>
                <w:szCs w:val="18"/>
                <w:lang w:val="en-US" w:eastAsia="zh-CN"/>
              </w:rPr>
            </w:pPr>
          </w:p>
        </w:tc>
      </w:tr>
      <w:tr w:rsidR="00E060BF" w:rsidRPr="00480423" w14:paraId="2C8398E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844CF2F" w14:textId="77777777" w:rsidR="00E060BF" w:rsidRPr="00480423" w:rsidRDefault="00E060BF" w:rsidP="00AF6673">
            <w:pPr>
              <w:pStyle w:val="TAC"/>
              <w:rPr>
                <w:rFonts w:eastAsiaTheme="minorEastAsia"/>
                <w:szCs w:val="18"/>
                <w:lang w:val="en-US" w:eastAsia="zh-CN"/>
              </w:rPr>
            </w:pPr>
            <w:r w:rsidRPr="008523D2">
              <w:rPr>
                <w:rFonts w:cs="Arial"/>
                <w:szCs w:val="18"/>
              </w:rPr>
              <w:t>CA_n26A-n48(2A)-n66(2A)</w:t>
            </w:r>
          </w:p>
        </w:tc>
        <w:tc>
          <w:tcPr>
            <w:tcW w:w="2712" w:type="dxa"/>
            <w:tcBorders>
              <w:top w:val="single" w:sz="4" w:space="0" w:color="auto"/>
              <w:left w:val="single" w:sz="4" w:space="0" w:color="auto"/>
              <w:bottom w:val="nil"/>
              <w:right w:val="single" w:sz="4" w:space="0" w:color="auto"/>
            </w:tcBorders>
            <w:vAlign w:val="center"/>
          </w:tcPr>
          <w:p w14:paraId="02CD2AB9"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CA_n26A-n48A</w:t>
            </w:r>
          </w:p>
          <w:p w14:paraId="13ECBD5F"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CA_n26A-n66A</w:t>
            </w:r>
          </w:p>
          <w:p w14:paraId="7C29A7E6"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CA_n48A-n66A</w:t>
            </w:r>
          </w:p>
        </w:tc>
        <w:tc>
          <w:tcPr>
            <w:tcW w:w="1231" w:type="dxa"/>
            <w:tcBorders>
              <w:top w:val="single" w:sz="4" w:space="0" w:color="auto"/>
              <w:left w:val="single" w:sz="4" w:space="0" w:color="auto"/>
              <w:bottom w:val="single" w:sz="4" w:space="0" w:color="auto"/>
              <w:right w:val="single" w:sz="4" w:space="0" w:color="auto"/>
            </w:tcBorders>
            <w:vAlign w:val="center"/>
          </w:tcPr>
          <w:p w14:paraId="651B10D9" w14:textId="77777777" w:rsidR="00E060BF" w:rsidRPr="00480423" w:rsidRDefault="00E060BF" w:rsidP="00AF6673">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A623D0E" w14:textId="77777777" w:rsidR="00E060BF" w:rsidRPr="00480423" w:rsidRDefault="00E060BF" w:rsidP="00AF6673">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05CD3554"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0</w:t>
            </w:r>
          </w:p>
        </w:tc>
      </w:tr>
      <w:tr w:rsidR="00E060BF" w:rsidRPr="00480423" w14:paraId="70A397C7" w14:textId="77777777" w:rsidTr="005A0D4C">
        <w:trPr>
          <w:trHeight w:val="29"/>
        </w:trPr>
        <w:tc>
          <w:tcPr>
            <w:tcW w:w="3066" w:type="dxa"/>
            <w:tcBorders>
              <w:top w:val="nil"/>
              <w:left w:val="single" w:sz="4" w:space="0" w:color="auto"/>
              <w:bottom w:val="nil"/>
              <w:right w:val="single" w:sz="4" w:space="0" w:color="auto"/>
            </w:tcBorders>
            <w:vAlign w:val="center"/>
          </w:tcPr>
          <w:p w14:paraId="4F8EABE4"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2F6523F8"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1A846"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44174B2" w14:textId="77777777" w:rsidR="00E060BF" w:rsidRPr="00480423" w:rsidRDefault="00E060BF" w:rsidP="00AF6673">
            <w:pPr>
              <w:pStyle w:val="TAC"/>
              <w:rPr>
                <w:rFonts w:eastAsiaTheme="minorEastAsia" w:cs="Arial"/>
                <w:color w:val="000000"/>
                <w:szCs w:val="18"/>
              </w:rPr>
            </w:pPr>
            <w:r w:rsidRPr="008523D2">
              <w:rPr>
                <w:rFonts w:cs="Arial"/>
                <w:szCs w:val="18"/>
              </w:rPr>
              <w:t>CA_n48(2A)_BCS0</w:t>
            </w:r>
          </w:p>
        </w:tc>
        <w:tc>
          <w:tcPr>
            <w:tcW w:w="2387" w:type="dxa"/>
            <w:tcBorders>
              <w:top w:val="nil"/>
              <w:left w:val="single" w:sz="4" w:space="0" w:color="auto"/>
              <w:bottom w:val="nil"/>
              <w:right w:val="single" w:sz="4" w:space="0" w:color="auto"/>
            </w:tcBorders>
            <w:vAlign w:val="center"/>
          </w:tcPr>
          <w:p w14:paraId="3E26C6C0" w14:textId="77777777" w:rsidR="00E060BF" w:rsidRPr="00480423" w:rsidRDefault="00E060BF" w:rsidP="00AF6673">
            <w:pPr>
              <w:pStyle w:val="TAC"/>
              <w:rPr>
                <w:rFonts w:eastAsiaTheme="minorEastAsia"/>
                <w:szCs w:val="18"/>
                <w:lang w:val="en-US" w:eastAsia="zh-CN"/>
              </w:rPr>
            </w:pPr>
          </w:p>
        </w:tc>
      </w:tr>
      <w:tr w:rsidR="00E060BF" w:rsidRPr="00480423" w14:paraId="62914FB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0299F0"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1D874B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0252DE"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C31E5F0" w14:textId="77777777" w:rsidR="00E060BF" w:rsidRPr="00480423" w:rsidRDefault="00E060BF" w:rsidP="00AF6673">
            <w:pPr>
              <w:pStyle w:val="TAC"/>
              <w:rPr>
                <w:rFonts w:eastAsiaTheme="minorEastAsia" w:cs="Arial"/>
                <w:color w:val="000000"/>
                <w:szCs w:val="18"/>
              </w:rPr>
            </w:pPr>
            <w:r w:rsidRPr="008523D2">
              <w:rPr>
                <w:rFonts w:cs="Arial"/>
                <w:szCs w:val="18"/>
              </w:rPr>
              <w:t>CA_n66(2A)_BCS0</w:t>
            </w:r>
          </w:p>
        </w:tc>
        <w:tc>
          <w:tcPr>
            <w:tcW w:w="2387" w:type="dxa"/>
            <w:tcBorders>
              <w:top w:val="nil"/>
              <w:left w:val="single" w:sz="4" w:space="0" w:color="auto"/>
              <w:bottom w:val="single" w:sz="4" w:space="0" w:color="auto"/>
              <w:right w:val="single" w:sz="4" w:space="0" w:color="auto"/>
            </w:tcBorders>
            <w:vAlign w:val="center"/>
          </w:tcPr>
          <w:p w14:paraId="514F197A" w14:textId="77777777" w:rsidR="00E060BF" w:rsidRPr="00480423" w:rsidRDefault="00E060BF" w:rsidP="00AF6673">
            <w:pPr>
              <w:pStyle w:val="TAC"/>
              <w:rPr>
                <w:rFonts w:eastAsiaTheme="minorEastAsia"/>
                <w:szCs w:val="18"/>
                <w:lang w:val="en-US" w:eastAsia="zh-CN"/>
              </w:rPr>
            </w:pPr>
          </w:p>
        </w:tc>
      </w:tr>
      <w:tr w:rsidR="00E060BF" w:rsidRPr="00480423" w14:paraId="1596BDC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BACC725" w14:textId="77777777" w:rsidR="00E060BF" w:rsidRPr="00480423" w:rsidRDefault="00E060BF" w:rsidP="00AF6673">
            <w:pPr>
              <w:pStyle w:val="TAC"/>
              <w:rPr>
                <w:rFonts w:eastAsiaTheme="minorEastAsia"/>
                <w:szCs w:val="18"/>
                <w:lang w:val="en-US" w:eastAsia="zh-CN"/>
              </w:rPr>
            </w:pPr>
            <w:r w:rsidRPr="008523D2">
              <w:rPr>
                <w:rFonts w:cs="Arial"/>
                <w:szCs w:val="18"/>
              </w:rPr>
              <w:t>CA_n26A-n48A-n70A</w:t>
            </w:r>
          </w:p>
        </w:tc>
        <w:tc>
          <w:tcPr>
            <w:tcW w:w="2712" w:type="dxa"/>
            <w:tcBorders>
              <w:top w:val="single" w:sz="4" w:space="0" w:color="auto"/>
              <w:left w:val="single" w:sz="4" w:space="0" w:color="auto"/>
              <w:bottom w:val="nil"/>
              <w:right w:val="single" w:sz="4" w:space="0" w:color="auto"/>
            </w:tcBorders>
            <w:vAlign w:val="center"/>
          </w:tcPr>
          <w:p w14:paraId="2E60CD34"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CA_n26A-n48A</w:t>
            </w:r>
          </w:p>
          <w:p w14:paraId="52AD19FB"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CA_n26A-n70A</w:t>
            </w:r>
          </w:p>
          <w:p w14:paraId="55CAA712"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5A78452A" w14:textId="77777777" w:rsidR="00E060BF" w:rsidRPr="00480423" w:rsidRDefault="00E060BF" w:rsidP="00AF6673">
            <w:pPr>
              <w:pStyle w:val="TAC"/>
              <w:rPr>
                <w:rFonts w:eastAsiaTheme="minorEastAsia"/>
                <w:lang w:eastAsia="zh-CN"/>
              </w:rPr>
            </w:pPr>
            <w:r w:rsidRPr="008523D2">
              <w:rPr>
                <w:rFonts w:cs="Arial"/>
                <w:color w:val="000000"/>
                <w:szCs w:val="18"/>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53023E1D" w14:textId="77777777" w:rsidR="00E060BF" w:rsidRPr="00480423" w:rsidRDefault="00E060BF" w:rsidP="00AF6673">
            <w:pPr>
              <w:pStyle w:val="TAC"/>
              <w:rPr>
                <w:rFonts w:eastAsiaTheme="minorEastAsia" w:cs="Arial"/>
                <w:color w:val="000000"/>
                <w:szCs w:val="18"/>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1815C0EB" w14:textId="77777777" w:rsidR="00E060BF" w:rsidRPr="00480423" w:rsidRDefault="00E060BF" w:rsidP="00AF6673">
            <w:pPr>
              <w:pStyle w:val="TAC"/>
              <w:rPr>
                <w:rFonts w:eastAsiaTheme="minorEastAsia"/>
                <w:szCs w:val="18"/>
                <w:lang w:val="en-US" w:eastAsia="zh-CN"/>
              </w:rPr>
            </w:pPr>
            <w:r w:rsidRPr="008523D2">
              <w:rPr>
                <w:rFonts w:cs="Arial"/>
                <w:szCs w:val="18"/>
                <w:lang w:val="en-US" w:eastAsia="zh-CN"/>
              </w:rPr>
              <w:t>0</w:t>
            </w:r>
          </w:p>
        </w:tc>
      </w:tr>
      <w:tr w:rsidR="00E060BF" w:rsidRPr="00480423" w14:paraId="0498EE85" w14:textId="77777777" w:rsidTr="005A0D4C">
        <w:trPr>
          <w:trHeight w:val="29"/>
        </w:trPr>
        <w:tc>
          <w:tcPr>
            <w:tcW w:w="3066" w:type="dxa"/>
            <w:tcBorders>
              <w:top w:val="nil"/>
              <w:left w:val="single" w:sz="4" w:space="0" w:color="auto"/>
              <w:bottom w:val="nil"/>
              <w:right w:val="single" w:sz="4" w:space="0" w:color="auto"/>
            </w:tcBorders>
            <w:vAlign w:val="center"/>
          </w:tcPr>
          <w:p w14:paraId="52FC57C9"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35C08C97"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DE5D24"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BA7F138" w14:textId="77777777" w:rsidR="00E060BF" w:rsidRPr="00480423" w:rsidRDefault="00E060BF" w:rsidP="00AF6673">
            <w:pPr>
              <w:pStyle w:val="TAC"/>
              <w:rPr>
                <w:rFonts w:eastAsiaTheme="minorEastAsia" w:cs="Arial"/>
                <w:color w:val="000000"/>
                <w:szCs w:val="18"/>
              </w:rPr>
            </w:pPr>
            <w:r w:rsidRPr="008523D2">
              <w:rPr>
                <w:rFonts w:cs="Arial"/>
                <w:szCs w:val="18"/>
              </w:rPr>
              <w:t>5, 10, 15, 20, 40, 50, 60, 80, 90, 100</w:t>
            </w:r>
          </w:p>
        </w:tc>
        <w:tc>
          <w:tcPr>
            <w:tcW w:w="2387" w:type="dxa"/>
            <w:tcBorders>
              <w:top w:val="nil"/>
              <w:left w:val="single" w:sz="4" w:space="0" w:color="auto"/>
              <w:bottom w:val="nil"/>
              <w:right w:val="single" w:sz="4" w:space="0" w:color="auto"/>
            </w:tcBorders>
            <w:vAlign w:val="center"/>
          </w:tcPr>
          <w:p w14:paraId="44DD9B3B" w14:textId="77777777" w:rsidR="00E060BF" w:rsidRPr="00480423" w:rsidRDefault="00E060BF" w:rsidP="00AF6673">
            <w:pPr>
              <w:pStyle w:val="TAC"/>
              <w:rPr>
                <w:rFonts w:eastAsiaTheme="minorEastAsia"/>
                <w:szCs w:val="18"/>
                <w:lang w:val="en-US" w:eastAsia="zh-CN"/>
              </w:rPr>
            </w:pPr>
          </w:p>
        </w:tc>
      </w:tr>
      <w:tr w:rsidR="00E060BF" w:rsidRPr="00480423" w14:paraId="69250A7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A030DC0"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23369BF" w14:textId="77777777" w:rsidR="00E060BF" w:rsidRPr="00480423" w:rsidRDefault="00E060BF" w:rsidP="00AF6673">
            <w:pPr>
              <w:pStyle w:val="TAC"/>
              <w:rPr>
                <w:rFonts w:eastAsiaTheme="minorEastAsia"/>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6CACE9" w14:textId="77777777" w:rsidR="00E060BF" w:rsidRPr="00480423" w:rsidRDefault="00E060BF" w:rsidP="00AF6673">
            <w:pPr>
              <w:pStyle w:val="TAC"/>
              <w:rPr>
                <w:rFonts w:eastAsiaTheme="minorEastAsia"/>
                <w:lang w:eastAsia="zh-CN"/>
              </w:rPr>
            </w:pPr>
            <w:r w:rsidRPr="008523D2">
              <w:rPr>
                <w:rFonts w:cs="Arial"/>
                <w:color w:val="000000"/>
                <w:szCs w:val="18"/>
                <w:lang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09324F66" w14:textId="77777777" w:rsidR="00E060BF" w:rsidRPr="00480423" w:rsidRDefault="00E060BF" w:rsidP="00AF6673">
            <w:pPr>
              <w:pStyle w:val="TAC"/>
              <w:rPr>
                <w:rFonts w:eastAsiaTheme="minorEastAsia" w:cs="Arial"/>
                <w:color w:val="000000"/>
                <w:szCs w:val="18"/>
              </w:rPr>
            </w:pPr>
            <w:r w:rsidRPr="008523D2">
              <w:rPr>
                <w:rFonts w:cs="Arial"/>
                <w:szCs w:val="18"/>
              </w:rPr>
              <w:t>5, 10, 15, 20, 25</w:t>
            </w:r>
          </w:p>
        </w:tc>
        <w:tc>
          <w:tcPr>
            <w:tcW w:w="2387" w:type="dxa"/>
            <w:tcBorders>
              <w:top w:val="nil"/>
              <w:left w:val="single" w:sz="4" w:space="0" w:color="auto"/>
              <w:bottom w:val="single" w:sz="4" w:space="0" w:color="auto"/>
              <w:right w:val="single" w:sz="4" w:space="0" w:color="auto"/>
            </w:tcBorders>
            <w:vAlign w:val="center"/>
          </w:tcPr>
          <w:p w14:paraId="6A1CACFB" w14:textId="77777777" w:rsidR="00E060BF" w:rsidRPr="00480423" w:rsidRDefault="00E060BF" w:rsidP="00AF6673">
            <w:pPr>
              <w:pStyle w:val="TAC"/>
              <w:rPr>
                <w:rFonts w:eastAsiaTheme="minorEastAsia"/>
                <w:szCs w:val="18"/>
                <w:lang w:val="en-US" w:eastAsia="zh-CN"/>
              </w:rPr>
            </w:pPr>
          </w:p>
        </w:tc>
      </w:tr>
      <w:tr w:rsidR="00E060BF" w:rsidRPr="00480423" w14:paraId="236DB40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D0FB65F" w14:textId="77777777" w:rsidR="00E060BF" w:rsidRPr="00480423" w:rsidRDefault="00E060BF" w:rsidP="00AF6673">
            <w:pPr>
              <w:pStyle w:val="TAC"/>
              <w:rPr>
                <w:rFonts w:eastAsiaTheme="minorEastAsia"/>
                <w:lang w:val="en-US" w:eastAsia="zh-CN"/>
              </w:rPr>
            </w:pPr>
            <w:r w:rsidRPr="00480423">
              <w:rPr>
                <w:rFonts w:eastAsiaTheme="minorEastAsia"/>
                <w:lang w:val="en-US"/>
              </w:rPr>
              <w:t>CA_n26A-n66A-n70A</w:t>
            </w:r>
          </w:p>
        </w:tc>
        <w:tc>
          <w:tcPr>
            <w:tcW w:w="2712" w:type="dxa"/>
            <w:tcBorders>
              <w:top w:val="single" w:sz="4" w:space="0" w:color="auto"/>
              <w:left w:val="single" w:sz="4" w:space="0" w:color="auto"/>
              <w:bottom w:val="nil"/>
              <w:right w:val="single" w:sz="4" w:space="0" w:color="auto"/>
            </w:tcBorders>
            <w:vAlign w:val="center"/>
          </w:tcPr>
          <w:p w14:paraId="6ED4425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CA_n26A-n66A</w:t>
            </w:r>
          </w:p>
          <w:p w14:paraId="6002BA2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63AD732A"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102807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A6FE1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D0C652A" w14:textId="77777777" w:rsidTr="005A0D4C">
        <w:trPr>
          <w:trHeight w:val="29"/>
        </w:trPr>
        <w:tc>
          <w:tcPr>
            <w:tcW w:w="3066" w:type="dxa"/>
            <w:tcBorders>
              <w:top w:val="nil"/>
              <w:left w:val="single" w:sz="4" w:space="0" w:color="auto"/>
              <w:bottom w:val="nil"/>
              <w:right w:val="single" w:sz="4" w:space="0" w:color="auto"/>
            </w:tcBorders>
            <w:vAlign w:val="center"/>
          </w:tcPr>
          <w:p w14:paraId="42A0794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159D25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E63D61"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4CD5E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5AD1BB2" w14:textId="77777777" w:rsidR="00E060BF" w:rsidRPr="00480423" w:rsidRDefault="00E060BF" w:rsidP="00AF6673">
            <w:pPr>
              <w:pStyle w:val="TAC"/>
              <w:rPr>
                <w:rFonts w:eastAsiaTheme="minorEastAsia"/>
                <w:lang w:val="en-US" w:eastAsia="zh-CN"/>
              </w:rPr>
            </w:pPr>
          </w:p>
        </w:tc>
      </w:tr>
      <w:tr w:rsidR="00E060BF" w:rsidRPr="00480423" w14:paraId="5B76122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F91CC8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5F5F4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D8297F"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5FBCD82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6ABC78E0" w14:textId="77777777" w:rsidR="00E060BF" w:rsidRPr="00480423" w:rsidRDefault="00E060BF" w:rsidP="00AF6673">
            <w:pPr>
              <w:pStyle w:val="TAC"/>
              <w:rPr>
                <w:rFonts w:eastAsiaTheme="minorEastAsia"/>
                <w:lang w:val="en-US" w:eastAsia="zh-CN"/>
              </w:rPr>
            </w:pPr>
          </w:p>
        </w:tc>
      </w:tr>
      <w:tr w:rsidR="00E060BF" w:rsidRPr="00480423" w14:paraId="0C9825D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A22CEA" w14:textId="77777777" w:rsidR="00E060BF" w:rsidRPr="00480423" w:rsidRDefault="00E060BF" w:rsidP="00AF6673">
            <w:pPr>
              <w:pStyle w:val="TAC"/>
              <w:rPr>
                <w:rFonts w:eastAsiaTheme="minorEastAsia"/>
                <w:lang w:val="en-US" w:eastAsia="zh-CN"/>
              </w:rPr>
            </w:pPr>
            <w:r w:rsidRPr="00480423">
              <w:rPr>
                <w:rFonts w:eastAsiaTheme="minorEastAsia"/>
                <w:lang w:val="en-US"/>
              </w:rPr>
              <w:t>CA_n26A-n66(2A)-n70A</w:t>
            </w:r>
          </w:p>
        </w:tc>
        <w:tc>
          <w:tcPr>
            <w:tcW w:w="2712" w:type="dxa"/>
            <w:tcBorders>
              <w:top w:val="single" w:sz="4" w:space="0" w:color="auto"/>
              <w:left w:val="single" w:sz="4" w:space="0" w:color="auto"/>
              <w:bottom w:val="nil"/>
              <w:right w:val="single" w:sz="4" w:space="0" w:color="auto"/>
            </w:tcBorders>
            <w:vAlign w:val="center"/>
          </w:tcPr>
          <w:p w14:paraId="77A1FE4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CA_n26A-n66A</w:t>
            </w:r>
          </w:p>
          <w:p w14:paraId="1CA59C0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CA_n26A-n70A</w:t>
            </w:r>
          </w:p>
        </w:tc>
        <w:tc>
          <w:tcPr>
            <w:tcW w:w="1231" w:type="dxa"/>
            <w:tcBorders>
              <w:top w:val="single" w:sz="4" w:space="0" w:color="auto"/>
              <w:left w:val="single" w:sz="4" w:space="0" w:color="auto"/>
              <w:bottom w:val="single" w:sz="4" w:space="0" w:color="auto"/>
              <w:right w:val="single" w:sz="4" w:space="0" w:color="auto"/>
            </w:tcBorders>
            <w:vAlign w:val="center"/>
          </w:tcPr>
          <w:p w14:paraId="185F7A1C"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1DC352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17F0D13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73A347E" w14:textId="77777777" w:rsidTr="005A0D4C">
        <w:trPr>
          <w:trHeight w:val="29"/>
        </w:trPr>
        <w:tc>
          <w:tcPr>
            <w:tcW w:w="3066" w:type="dxa"/>
            <w:tcBorders>
              <w:top w:val="nil"/>
              <w:left w:val="single" w:sz="4" w:space="0" w:color="auto"/>
              <w:bottom w:val="nil"/>
              <w:right w:val="single" w:sz="4" w:space="0" w:color="auto"/>
            </w:tcBorders>
            <w:vAlign w:val="center"/>
          </w:tcPr>
          <w:p w14:paraId="43EFAB2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85C40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BEC1C6"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B1C925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5227AD8F" w14:textId="77777777" w:rsidR="00E060BF" w:rsidRPr="00480423" w:rsidRDefault="00E060BF" w:rsidP="00AF6673">
            <w:pPr>
              <w:pStyle w:val="TAC"/>
              <w:rPr>
                <w:rFonts w:eastAsiaTheme="minorEastAsia"/>
                <w:lang w:val="en-US" w:eastAsia="zh-CN"/>
              </w:rPr>
            </w:pPr>
          </w:p>
        </w:tc>
      </w:tr>
      <w:tr w:rsidR="00E060BF" w:rsidRPr="00480423" w14:paraId="4CAE2EA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EFCB50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FBA36B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D214DF"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77779BB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 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429E4447" w14:textId="77777777" w:rsidR="00E060BF" w:rsidRPr="00480423" w:rsidRDefault="00E060BF" w:rsidP="00AF6673">
            <w:pPr>
              <w:pStyle w:val="TAC"/>
              <w:rPr>
                <w:rFonts w:eastAsiaTheme="minorEastAsia"/>
                <w:lang w:val="en-US" w:eastAsia="zh-CN"/>
              </w:rPr>
            </w:pPr>
          </w:p>
        </w:tc>
      </w:tr>
      <w:tr w:rsidR="00E060BF" w:rsidRPr="00480423" w14:paraId="57157B0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13FEAB2" w14:textId="77777777" w:rsidR="00E060BF" w:rsidRPr="00480423" w:rsidRDefault="00E060BF" w:rsidP="00AF6673">
            <w:pPr>
              <w:pStyle w:val="TAC"/>
              <w:rPr>
                <w:rFonts w:eastAsiaTheme="minorEastAsia"/>
                <w:lang w:val="en-US" w:eastAsia="zh-CN"/>
              </w:rPr>
            </w:pPr>
            <w:r w:rsidRPr="008523D2">
              <w:rPr>
                <w:lang w:val="en-US"/>
              </w:rPr>
              <w:t>CA_n26A-n66(3A)-n70A</w:t>
            </w:r>
          </w:p>
        </w:tc>
        <w:tc>
          <w:tcPr>
            <w:tcW w:w="2712" w:type="dxa"/>
            <w:tcBorders>
              <w:top w:val="single" w:sz="4" w:space="0" w:color="auto"/>
              <w:left w:val="single" w:sz="4" w:space="0" w:color="auto"/>
              <w:bottom w:val="nil"/>
              <w:right w:val="single" w:sz="4" w:space="0" w:color="auto"/>
            </w:tcBorders>
            <w:vAlign w:val="center"/>
          </w:tcPr>
          <w:p w14:paraId="1C1B9372" w14:textId="77777777" w:rsidR="00E060BF" w:rsidRPr="00480423" w:rsidRDefault="00E060BF" w:rsidP="00AF6673">
            <w:pPr>
              <w:pStyle w:val="TAC"/>
              <w:rPr>
                <w:rFonts w:eastAsiaTheme="minorEastAsia"/>
                <w:lang w:val="en-US" w:eastAsia="zh-CN"/>
              </w:rPr>
            </w:pPr>
            <w:r w:rsidRPr="008523D2">
              <w:rPr>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8F43BA7"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szCs w:val="18"/>
                <w:lang w:val="en-US"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7CA15B31" w14:textId="77777777" w:rsidR="00E060BF" w:rsidRPr="00480423" w:rsidRDefault="00E060BF" w:rsidP="00AF6673">
            <w:pPr>
              <w:pStyle w:val="TAC"/>
              <w:rPr>
                <w:rFonts w:eastAsiaTheme="minorEastAsia"/>
                <w:lang w:val="en-US" w:eastAsia="zh-CN" w:bidi="ar"/>
              </w:rPr>
            </w:pPr>
            <w:r w:rsidRPr="008523D2">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5346BB9" w14:textId="77777777" w:rsidR="00E060BF" w:rsidRPr="00480423" w:rsidRDefault="00E060BF" w:rsidP="00AF6673">
            <w:pPr>
              <w:pStyle w:val="TAC"/>
              <w:rPr>
                <w:rFonts w:eastAsiaTheme="minorEastAsia"/>
                <w:lang w:val="en-US" w:eastAsia="zh-CN"/>
              </w:rPr>
            </w:pPr>
            <w:r w:rsidRPr="008523D2">
              <w:rPr>
                <w:szCs w:val="18"/>
                <w:lang w:val="en-US" w:eastAsia="zh-CN"/>
              </w:rPr>
              <w:t>0</w:t>
            </w:r>
          </w:p>
        </w:tc>
      </w:tr>
      <w:tr w:rsidR="00E060BF" w:rsidRPr="00480423" w14:paraId="1ED74E28" w14:textId="77777777" w:rsidTr="005A0D4C">
        <w:trPr>
          <w:trHeight w:val="29"/>
        </w:trPr>
        <w:tc>
          <w:tcPr>
            <w:tcW w:w="3066" w:type="dxa"/>
            <w:tcBorders>
              <w:top w:val="nil"/>
              <w:left w:val="single" w:sz="4" w:space="0" w:color="auto"/>
              <w:bottom w:val="nil"/>
              <w:right w:val="single" w:sz="4" w:space="0" w:color="auto"/>
            </w:tcBorders>
            <w:vAlign w:val="center"/>
          </w:tcPr>
          <w:p w14:paraId="6E1DF88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ED3972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65B6E3D"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A112A5" w14:textId="77777777" w:rsidR="00E060BF" w:rsidRPr="00480423" w:rsidRDefault="00E060BF" w:rsidP="00AF6673">
            <w:pPr>
              <w:pStyle w:val="TAC"/>
              <w:rPr>
                <w:rFonts w:eastAsiaTheme="minorEastAsia"/>
                <w:lang w:val="en-US" w:eastAsia="zh-CN" w:bidi="ar"/>
              </w:rPr>
            </w:pPr>
            <w:r w:rsidRPr="008523D2">
              <w:rPr>
                <w:lang w:val="en-US" w:eastAsia="zh-CN" w:bidi="ar"/>
              </w:rPr>
              <w:t>CA_n66(3A)_BCS0</w:t>
            </w:r>
          </w:p>
        </w:tc>
        <w:tc>
          <w:tcPr>
            <w:tcW w:w="2387" w:type="dxa"/>
            <w:tcBorders>
              <w:top w:val="nil"/>
              <w:left w:val="single" w:sz="4" w:space="0" w:color="auto"/>
              <w:bottom w:val="nil"/>
              <w:right w:val="single" w:sz="4" w:space="0" w:color="auto"/>
            </w:tcBorders>
            <w:vAlign w:val="center"/>
          </w:tcPr>
          <w:p w14:paraId="2A5520C7" w14:textId="77777777" w:rsidR="00E060BF" w:rsidRPr="00480423" w:rsidRDefault="00E060BF" w:rsidP="00AF6673">
            <w:pPr>
              <w:pStyle w:val="TAC"/>
              <w:rPr>
                <w:rFonts w:eastAsiaTheme="minorEastAsia"/>
                <w:lang w:val="en-US" w:eastAsia="zh-CN"/>
              </w:rPr>
            </w:pPr>
          </w:p>
        </w:tc>
      </w:tr>
      <w:tr w:rsidR="00E060BF" w:rsidRPr="00480423" w14:paraId="3D8F5BB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4DE228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8DF989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EBDBD"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szCs w:val="18"/>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65F1DB6B" w14:textId="77777777" w:rsidR="00E060BF" w:rsidRPr="00480423" w:rsidRDefault="00E060BF" w:rsidP="00AF6673">
            <w:pPr>
              <w:pStyle w:val="TAC"/>
              <w:rPr>
                <w:rFonts w:eastAsiaTheme="minorEastAsia"/>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0A7B76F5" w14:textId="77777777" w:rsidR="00E060BF" w:rsidRPr="00480423" w:rsidRDefault="00E060BF" w:rsidP="00AF6673">
            <w:pPr>
              <w:pStyle w:val="TAC"/>
              <w:rPr>
                <w:rFonts w:eastAsiaTheme="minorEastAsia"/>
                <w:lang w:val="en-US" w:eastAsia="zh-CN"/>
              </w:rPr>
            </w:pPr>
          </w:p>
        </w:tc>
      </w:tr>
      <w:tr w:rsidR="00E060BF" w:rsidRPr="00480423" w14:paraId="694BADB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FBF271E" w14:textId="77777777" w:rsidR="00E060BF" w:rsidRPr="00480423" w:rsidRDefault="00E060BF" w:rsidP="00AF6673">
            <w:pPr>
              <w:pStyle w:val="TAC"/>
              <w:rPr>
                <w:rFonts w:eastAsiaTheme="minorEastAsia"/>
                <w:lang w:val="en-US" w:eastAsia="zh-CN"/>
              </w:rPr>
            </w:pPr>
            <w:r w:rsidRPr="008523D2">
              <w:rPr>
                <w:rFonts w:cs="Arial"/>
                <w:szCs w:val="18"/>
              </w:rPr>
              <w:t>CA_n26A-n66A-n71A</w:t>
            </w:r>
          </w:p>
        </w:tc>
        <w:tc>
          <w:tcPr>
            <w:tcW w:w="2712" w:type="dxa"/>
            <w:tcBorders>
              <w:top w:val="single" w:sz="4" w:space="0" w:color="auto"/>
              <w:left w:val="single" w:sz="4" w:space="0" w:color="auto"/>
              <w:bottom w:val="nil"/>
              <w:right w:val="single" w:sz="4" w:space="0" w:color="auto"/>
            </w:tcBorders>
            <w:vAlign w:val="center"/>
          </w:tcPr>
          <w:p w14:paraId="234C925A"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CA_n26A-n66A</w:t>
            </w:r>
          </w:p>
          <w:p w14:paraId="4B97421D"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4D02DF4"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17F8DD5"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5570F3F4" w14:textId="77777777" w:rsidR="00E060BF" w:rsidRPr="00480423" w:rsidRDefault="00E060BF" w:rsidP="00AF6673">
            <w:pPr>
              <w:pStyle w:val="TAC"/>
              <w:rPr>
                <w:rFonts w:eastAsiaTheme="minorEastAsia"/>
                <w:lang w:val="en-US" w:eastAsia="zh-CN"/>
              </w:rPr>
            </w:pPr>
            <w:r w:rsidRPr="008523D2">
              <w:rPr>
                <w:rFonts w:hint="eastAsia"/>
                <w:szCs w:val="18"/>
                <w:lang w:val="en-US" w:eastAsia="zh-CN"/>
              </w:rPr>
              <w:t>0</w:t>
            </w:r>
          </w:p>
        </w:tc>
      </w:tr>
      <w:tr w:rsidR="00E060BF" w:rsidRPr="00480423" w14:paraId="2347A568" w14:textId="77777777" w:rsidTr="005A0D4C">
        <w:trPr>
          <w:trHeight w:val="29"/>
        </w:trPr>
        <w:tc>
          <w:tcPr>
            <w:tcW w:w="3066" w:type="dxa"/>
            <w:tcBorders>
              <w:top w:val="nil"/>
              <w:left w:val="single" w:sz="4" w:space="0" w:color="auto"/>
              <w:bottom w:val="nil"/>
              <w:right w:val="single" w:sz="4" w:space="0" w:color="auto"/>
            </w:tcBorders>
            <w:vAlign w:val="center"/>
          </w:tcPr>
          <w:p w14:paraId="1754D3D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4F06E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C920DD"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4FEA0AB" w14:textId="77777777" w:rsidR="00E060BF" w:rsidRPr="00480423" w:rsidRDefault="00E060BF" w:rsidP="00AF6673">
            <w:pPr>
              <w:pStyle w:val="TAC"/>
              <w:rPr>
                <w:rFonts w:eastAsiaTheme="minorEastAsia"/>
                <w:lang w:val="en-US" w:eastAsia="zh-CN" w:bidi="ar"/>
              </w:rPr>
            </w:pPr>
            <w:r w:rsidRPr="008523D2">
              <w:rPr>
                <w:rFonts w:cs="Arial"/>
                <w:szCs w:val="18"/>
              </w:rPr>
              <w:t>5, 10, 15, 20, 25, 30, 40</w:t>
            </w:r>
          </w:p>
        </w:tc>
        <w:tc>
          <w:tcPr>
            <w:tcW w:w="2387" w:type="dxa"/>
            <w:tcBorders>
              <w:top w:val="nil"/>
              <w:left w:val="single" w:sz="4" w:space="0" w:color="auto"/>
              <w:bottom w:val="nil"/>
              <w:right w:val="single" w:sz="4" w:space="0" w:color="auto"/>
            </w:tcBorders>
            <w:vAlign w:val="center"/>
          </w:tcPr>
          <w:p w14:paraId="276686A1" w14:textId="77777777" w:rsidR="00E060BF" w:rsidRPr="00480423" w:rsidRDefault="00E060BF" w:rsidP="00AF6673">
            <w:pPr>
              <w:pStyle w:val="TAC"/>
              <w:rPr>
                <w:rFonts w:eastAsiaTheme="minorEastAsia"/>
                <w:lang w:val="en-US" w:eastAsia="zh-CN"/>
              </w:rPr>
            </w:pPr>
          </w:p>
        </w:tc>
      </w:tr>
      <w:tr w:rsidR="00E060BF" w:rsidRPr="00480423" w14:paraId="7A11726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A1553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E4F991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B0ED56"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48DB7E2"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5BD4496B" w14:textId="77777777" w:rsidR="00E060BF" w:rsidRPr="00480423" w:rsidRDefault="00E060BF" w:rsidP="00AF6673">
            <w:pPr>
              <w:pStyle w:val="TAC"/>
              <w:rPr>
                <w:rFonts w:eastAsiaTheme="minorEastAsia"/>
                <w:lang w:val="en-US" w:eastAsia="zh-CN"/>
              </w:rPr>
            </w:pPr>
          </w:p>
        </w:tc>
      </w:tr>
      <w:tr w:rsidR="00E060BF" w:rsidRPr="00480423" w14:paraId="7386B43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A5F904D" w14:textId="77777777" w:rsidR="00E060BF" w:rsidRPr="00480423" w:rsidRDefault="00E060BF" w:rsidP="00AF6673">
            <w:pPr>
              <w:pStyle w:val="TAC"/>
              <w:rPr>
                <w:rFonts w:eastAsiaTheme="minorEastAsia"/>
                <w:lang w:val="en-US" w:eastAsia="zh-CN"/>
              </w:rPr>
            </w:pPr>
            <w:r w:rsidRPr="008523D2">
              <w:rPr>
                <w:rFonts w:cs="Arial"/>
                <w:szCs w:val="18"/>
              </w:rPr>
              <w:t>CA_n26A-n66(2A)-n71A</w:t>
            </w:r>
          </w:p>
        </w:tc>
        <w:tc>
          <w:tcPr>
            <w:tcW w:w="2712" w:type="dxa"/>
            <w:tcBorders>
              <w:top w:val="single" w:sz="4" w:space="0" w:color="auto"/>
              <w:left w:val="single" w:sz="4" w:space="0" w:color="auto"/>
              <w:bottom w:val="nil"/>
              <w:right w:val="single" w:sz="4" w:space="0" w:color="auto"/>
            </w:tcBorders>
            <w:vAlign w:val="center"/>
          </w:tcPr>
          <w:p w14:paraId="0F2F7F37"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CA_n26A-n66A</w:t>
            </w:r>
          </w:p>
          <w:p w14:paraId="2C301F06"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D22EBF1"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4FC25052"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C903679" w14:textId="77777777" w:rsidR="00E060BF" w:rsidRPr="00480423" w:rsidRDefault="00E060BF" w:rsidP="00AF6673">
            <w:pPr>
              <w:pStyle w:val="TAC"/>
              <w:rPr>
                <w:rFonts w:eastAsiaTheme="minorEastAsia"/>
                <w:lang w:val="en-US" w:eastAsia="zh-CN"/>
              </w:rPr>
            </w:pPr>
            <w:r w:rsidRPr="008523D2">
              <w:rPr>
                <w:rFonts w:hint="eastAsia"/>
                <w:szCs w:val="18"/>
                <w:lang w:val="en-US" w:eastAsia="zh-CN"/>
              </w:rPr>
              <w:t>0</w:t>
            </w:r>
          </w:p>
        </w:tc>
      </w:tr>
      <w:tr w:rsidR="00E060BF" w:rsidRPr="00480423" w14:paraId="06279B10" w14:textId="77777777" w:rsidTr="005A0D4C">
        <w:trPr>
          <w:trHeight w:val="29"/>
        </w:trPr>
        <w:tc>
          <w:tcPr>
            <w:tcW w:w="3066" w:type="dxa"/>
            <w:tcBorders>
              <w:top w:val="nil"/>
              <w:left w:val="single" w:sz="4" w:space="0" w:color="auto"/>
              <w:bottom w:val="nil"/>
              <w:right w:val="single" w:sz="4" w:space="0" w:color="auto"/>
            </w:tcBorders>
            <w:vAlign w:val="center"/>
          </w:tcPr>
          <w:p w14:paraId="11BDAB2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45AED8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571409"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AA85563"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C</w:t>
            </w:r>
            <w:r w:rsidRPr="008523D2">
              <w:rPr>
                <w:lang w:val="en-US" w:eastAsia="zh-CN" w:bidi="ar"/>
              </w:rPr>
              <w:t>A_n66(2A)_BCS1</w:t>
            </w:r>
          </w:p>
        </w:tc>
        <w:tc>
          <w:tcPr>
            <w:tcW w:w="2387" w:type="dxa"/>
            <w:tcBorders>
              <w:top w:val="nil"/>
              <w:left w:val="single" w:sz="4" w:space="0" w:color="auto"/>
              <w:bottom w:val="nil"/>
              <w:right w:val="single" w:sz="4" w:space="0" w:color="auto"/>
            </w:tcBorders>
            <w:vAlign w:val="center"/>
          </w:tcPr>
          <w:p w14:paraId="56E0B90A" w14:textId="77777777" w:rsidR="00E060BF" w:rsidRPr="00480423" w:rsidRDefault="00E060BF" w:rsidP="00AF6673">
            <w:pPr>
              <w:pStyle w:val="TAC"/>
              <w:rPr>
                <w:rFonts w:eastAsiaTheme="minorEastAsia"/>
                <w:lang w:val="en-US" w:eastAsia="zh-CN"/>
              </w:rPr>
            </w:pPr>
          </w:p>
        </w:tc>
      </w:tr>
      <w:tr w:rsidR="00E060BF" w:rsidRPr="00480423" w14:paraId="1FED5C0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87473E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8F3C8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112E08"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E1FA479"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2EF59F4F" w14:textId="77777777" w:rsidR="00E060BF" w:rsidRPr="00480423" w:rsidRDefault="00E060BF" w:rsidP="00AF6673">
            <w:pPr>
              <w:pStyle w:val="TAC"/>
              <w:rPr>
                <w:rFonts w:eastAsiaTheme="minorEastAsia"/>
                <w:lang w:val="en-US" w:eastAsia="zh-CN"/>
              </w:rPr>
            </w:pPr>
          </w:p>
        </w:tc>
      </w:tr>
      <w:tr w:rsidR="00E060BF" w:rsidRPr="00480423" w14:paraId="426E106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FEFAF69" w14:textId="77777777" w:rsidR="00E060BF" w:rsidRPr="00480423" w:rsidRDefault="00E060BF" w:rsidP="00AF6673">
            <w:pPr>
              <w:pStyle w:val="TAC"/>
              <w:rPr>
                <w:rFonts w:eastAsiaTheme="minorEastAsia"/>
                <w:lang w:val="en-US" w:eastAsia="zh-CN"/>
              </w:rPr>
            </w:pPr>
            <w:r w:rsidRPr="008523D2">
              <w:rPr>
                <w:rFonts w:cs="Arial"/>
                <w:szCs w:val="18"/>
              </w:rPr>
              <w:t>CA_n26A-n66(3A)-n71A</w:t>
            </w:r>
          </w:p>
        </w:tc>
        <w:tc>
          <w:tcPr>
            <w:tcW w:w="2712" w:type="dxa"/>
            <w:tcBorders>
              <w:top w:val="single" w:sz="4" w:space="0" w:color="auto"/>
              <w:left w:val="single" w:sz="4" w:space="0" w:color="auto"/>
              <w:bottom w:val="nil"/>
              <w:right w:val="single" w:sz="4" w:space="0" w:color="auto"/>
            </w:tcBorders>
            <w:vAlign w:val="center"/>
          </w:tcPr>
          <w:p w14:paraId="5929448E"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F37EDB4"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FA6DE5E"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7FAD9D07" w14:textId="77777777" w:rsidR="00E060BF" w:rsidRPr="00480423" w:rsidRDefault="00E060BF" w:rsidP="00AF6673">
            <w:pPr>
              <w:pStyle w:val="TAC"/>
              <w:rPr>
                <w:rFonts w:eastAsiaTheme="minorEastAsia"/>
                <w:lang w:val="en-US" w:eastAsia="zh-CN"/>
              </w:rPr>
            </w:pPr>
            <w:r w:rsidRPr="008523D2">
              <w:rPr>
                <w:szCs w:val="18"/>
                <w:lang w:val="en-US" w:eastAsia="zh-CN"/>
              </w:rPr>
              <w:t>0</w:t>
            </w:r>
          </w:p>
        </w:tc>
      </w:tr>
      <w:tr w:rsidR="00E060BF" w:rsidRPr="00480423" w14:paraId="77B80CEE" w14:textId="77777777" w:rsidTr="005A0D4C">
        <w:trPr>
          <w:trHeight w:val="29"/>
        </w:trPr>
        <w:tc>
          <w:tcPr>
            <w:tcW w:w="3066" w:type="dxa"/>
            <w:tcBorders>
              <w:top w:val="nil"/>
              <w:left w:val="single" w:sz="4" w:space="0" w:color="auto"/>
              <w:bottom w:val="nil"/>
              <w:right w:val="single" w:sz="4" w:space="0" w:color="auto"/>
            </w:tcBorders>
            <w:vAlign w:val="center"/>
          </w:tcPr>
          <w:p w14:paraId="1378FB3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4B449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93A1F0"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B82D6F" w14:textId="77777777" w:rsidR="00E060BF" w:rsidRPr="00480423" w:rsidRDefault="00E060BF" w:rsidP="00AF6673">
            <w:pPr>
              <w:pStyle w:val="TAC"/>
              <w:rPr>
                <w:rFonts w:eastAsiaTheme="minorEastAsia"/>
                <w:lang w:val="en-US" w:eastAsia="zh-CN" w:bidi="ar"/>
              </w:rPr>
            </w:pPr>
            <w:r w:rsidRPr="008523D2">
              <w:rPr>
                <w:lang w:val="en-US" w:eastAsia="zh-CN" w:bidi="ar"/>
              </w:rPr>
              <w:t>CA_n66(3A)_BCS0</w:t>
            </w:r>
          </w:p>
        </w:tc>
        <w:tc>
          <w:tcPr>
            <w:tcW w:w="2387" w:type="dxa"/>
            <w:tcBorders>
              <w:top w:val="nil"/>
              <w:left w:val="single" w:sz="4" w:space="0" w:color="auto"/>
              <w:bottom w:val="nil"/>
              <w:right w:val="single" w:sz="4" w:space="0" w:color="auto"/>
            </w:tcBorders>
            <w:vAlign w:val="center"/>
          </w:tcPr>
          <w:p w14:paraId="67B3CC78" w14:textId="77777777" w:rsidR="00E060BF" w:rsidRPr="00480423" w:rsidRDefault="00E060BF" w:rsidP="00AF6673">
            <w:pPr>
              <w:pStyle w:val="TAC"/>
              <w:rPr>
                <w:rFonts w:eastAsiaTheme="minorEastAsia"/>
                <w:lang w:val="en-US" w:eastAsia="zh-CN"/>
              </w:rPr>
            </w:pPr>
          </w:p>
        </w:tc>
      </w:tr>
      <w:tr w:rsidR="00E060BF" w:rsidRPr="00480423" w14:paraId="304B6C5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AD4F18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42DDF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4A8521"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BE21D81"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4C92A186" w14:textId="77777777" w:rsidR="00E060BF" w:rsidRPr="00480423" w:rsidRDefault="00E060BF" w:rsidP="00AF6673">
            <w:pPr>
              <w:pStyle w:val="TAC"/>
              <w:rPr>
                <w:rFonts w:eastAsiaTheme="minorEastAsia"/>
                <w:lang w:val="en-US" w:eastAsia="zh-CN"/>
              </w:rPr>
            </w:pPr>
          </w:p>
        </w:tc>
      </w:tr>
      <w:tr w:rsidR="00E060BF" w:rsidRPr="00480423" w14:paraId="7F10321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8883D91" w14:textId="77777777" w:rsidR="00E060BF" w:rsidRPr="00480423" w:rsidRDefault="00E060BF" w:rsidP="00AF6673">
            <w:pPr>
              <w:pStyle w:val="TAC"/>
              <w:rPr>
                <w:rFonts w:eastAsiaTheme="minorEastAsia"/>
                <w:lang w:val="en-US" w:eastAsia="zh-CN"/>
              </w:rPr>
            </w:pPr>
            <w:r w:rsidRPr="008523D2">
              <w:rPr>
                <w:rFonts w:cs="Arial"/>
                <w:szCs w:val="18"/>
              </w:rPr>
              <w:t>CA_n26A-n66A-n77A</w:t>
            </w:r>
          </w:p>
        </w:tc>
        <w:tc>
          <w:tcPr>
            <w:tcW w:w="2712" w:type="dxa"/>
            <w:tcBorders>
              <w:top w:val="single" w:sz="4" w:space="0" w:color="auto"/>
              <w:left w:val="single" w:sz="4" w:space="0" w:color="auto"/>
              <w:bottom w:val="nil"/>
              <w:right w:val="single" w:sz="4" w:space="0" w:color="auto"/>
            </w:tcBorders>
            <w:vAlign w:val="center"/>
          </w:tcPr>
          <w:p w14:paraId="7DAEB618"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CA_n26A-n66A</w:t>
            </w:r>
          </w:p>
          <w:p w14:paraId="328CAF6E"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CA_n26A-n77A</w:t>
            </w:r>
          </w:p>
          <w:p w14:paraId="5A32DA6A"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CA_n66A-n77A</w:t>
            </w:r>
          </w:p>
        </w:tc>
        <w:tc>
          <w:tcPr>
            <w:tcW w:w="1231" w:type="dxa"/>
            <w:tcBorders>
              <w:top w:val="single" w:sz="4" w:space="0" w:color="auto"/>
              <w:left w:val="single" w:sz="4" w:space="0" w:color="auto"/>
              <w:bottom w:val="single" w:sz="4" w:space="0" w:color="auto"/>
              <w:right w:val="single" w:sz="4" w:space="0" w:color="auto"/>
            </w:tcBorders>
            <w:vAlign w:val="center"/>
          </w:tcPr>
          <w:p w14:paraId="6BF1EAF9"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AD043D3"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2C6C8BF" w14:textId="77777777" w:rsidR="00E060BF" w:rsidRPr="00480423" w:rsidRDefault="00E060BF" w:rsidP="00AF6673">
            <w:pPr>
              <w:pStyle w:val="TAC"/>
              <w:rPr>
                <w:rFonts w:eastAsiaTheme="minorEastAsia"/>
                <w:lang w:val="en-US" w:eastAsia="zh-CN"/>
              </w:rPr>
            </w:pPr>
            <w:r w:rsidRPr="008523D2">
              <w:rPr>
                <w:rFonts w:hint="eastAsia"/>
                <w:szCs w:val="18"/>
                <w:lang w:val="en-US" w:eastAsia="zh-CN"/>
              </w:rPr>
              <w:t>0</w:t>
            </w:r>
          </w:p>
        </w:tc>
      </w:tr>
      <w:tr w:rsidR="00E060BF" w:rsidRPr="00480423" w14:paraId="5E6800E7" w14:textId="77777777" w:rsidTr="005A0D4C">
        <w:trPr>
          <w:trHeight w:val="29"/>
        </w:trPr>
        <w:tc>
          <w:tcPr>
            <w:tcW w:w="3066" w:type="dxa"/>
            <w:tcBorders>
              <w:top w:val="nil"/>
              <w:left w:val="single" w:sz="4" w:space="0" w:color="auto"/>
              <w:bottom w:val="nil"/>
              <w:right w:val="single" w:sz="4" w:space="0" w:color="auto"/>
            </w:tcBorders>
            <w:vAlign w:val="center"/>
          </w:tcPr>
          <w:p w14:paraId="2B5E42A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2F86E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568F39"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C178F7" w14:textId="77777777" w:rsidR="00E060BF" w:rsidRPr="00480423" w:rsidRDefault="00E060BF" w:rsidP="00AF6673">
            <w:pPr>
              <w:pStyle w:val="TAC"/>
              <w:rPr>
                <w:rFonts w:eastAsiaTheme="minorEastAsia"/>
                <w:lang w:val="en-US" w:eastAsia="zh-CN" w:bidi="ar"/>
              </w:rPr>
            </w:pPr>
            <w:r w:rsidRPr="008523D2">
              <w:rPr>
                <w:rFonts w:cs="Arial"/>
                <w:szCs w:val="18"/>
              </w:rPr>
              <w:t>5, 10, 15, 20, 25, 30, 40</w:t>
            </w:r>
          </w:p>
        </w:tc>
        <w:tc>
          <w:tcPr>
            <w:tcW w:w="2387" w:type="dxa"/>
            <w:tcBorders>
              <w:top w:val="nil"/>
              <w:left w:val="single" w:sz="4" w:space="0" w:color="auto"/>
              <w:bottom w:val="nil"/>
              <w:right w:val="single" w:sz="4" w:space="0" w:color="auto"/>
            </w:tcBorders>
            <w:vAlign w:val="center"/>
          </w:tcPr>
          <w:p w14:paraId="4C4A6DED" w14:textId="77777777" w:rsidR="00E060BF" w:rsidRPr="00480423" w:rsidRDefault="00E060BF" w:rsidP="00AF6673">
            <w:pPr>
              <w:pStyle w:val="TAC"/>
              <w:rPr>
                <w:rFonts w:eastAsiaTheme="minorEastAsia"/>
                <w:lang w:val="en-US" w:eastAsia="zh-CN"/>
              </w:rPr>
            </w:pPr>
          </w:p>
        </w:tc>
      </w:tr>
      <w:tr w:rsidR="00E060BF" w:rsidRPr="00480423" w14:paraId="475B641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F775A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E69A2C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963941"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1F5CC9" w14:textId="77777777" w:rsidR="00E060BF" w:rsidRPr="00480423" w:rsidRDefault="00E060BF" w:rsidP="00AF6673">
            <w:pPr>
              <w:pStyle w:val="TAC"/>
              <w:rPr>
                <w:rFonts w:eastAsiaTheme="minorEastAsia"/>
                <w:lang w:val="en-US" w:eastAsia="zh-CN" w:bidi="ar"/>
              </w:rPr>
            </w:pPr>
            <w:r w:rsidRPr="008523D2">
              <w:rPr>
                <w:rFonts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013773A0" w14:textId="77777777" w:rsidR="00E060BF" w:rsidRPr="00480423" w:rsidRDefault="00E060BF" w:rsidP="00AF6673">
            <w:pPr>
              <w:pStyle w:val="TAC"/>
              <w:rPr>
                <w:rFonts w:eastAsiaTheme="minorEastAsia"/>
                <w:lang w:val="en-US" w:eastAsia="zh-CN"/>
              </w:rPr>
            </w:pPr>
          </w:p>
        </w:tc>
      </w:tr>
      <w:tr w:rsidR="00E060BF" w:rsidRPr="00480423" w14:paraId="2811A5A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81CA613" w14:textId="77777777" w:rsidR="00E060BF" w:rsidRPr="00480423" w:rsidRDefault="00E060BF" w:rsidP="00AF6673">
            <w:pPr>
              <w:pStyle w:val="TAC"/>
              <w:rPr>
                <w:rFonts w:eastAsiaTheme="minorEastAsia"/>
                <w:lang w:val="en-US" w:eastAsia="zh-CN"/>
              </w:rPr>
            </w:pPr>
            <w:r w:rsidRPr="008523D2">
              <w:rPr>
                <w:rFonts w:cs="Arial"/>
                <w:szCs w:val="18"/>
              </w:rPr>
              <w:t>CA_n26A-n70A-n71A</w:t>
            </w:r>
          </w:p>
        </w:tc>
        <w:tc>
          <w:tcPr>
            <w:tcW w:w="2712" w:type="dxa"/>
            <w:tcBorders>
              <w:top w:val="single" w:sz="4" w:space="0" w:color="auto"/>
              <w:left w:val="single" w:sz="4" w:space="0" w:color="auto"/>
              <w:bottom w:val="nil"/>
              <w:right w:val="single" w:sz="4" w:space="0" w:color="auto"/>
            </w:tcBorders>
            <w:vAlign w:val="center"/>
          </w:tcPr>
          <w:p w14:paraId="1E1BD74F"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CA_n26A-n70A</w:t>
            </w:r>
          </w:p>
          <w:p w14:paraId="2D1FB237"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3404AA85"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320E6F2F"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ECC20C2" w14:textId="77777777" w:rsidR="00E060BF" w:rsidRPr="00480423" w:rsidRDefault="00E060BF" w:rsidP="00AF6673">
            <w:pPr>
              <w:pStyle w:val="TAC"/>
              <w:rPr>
                <w:rFonts w:eastAsiaTheme="minorEastAsia"/>
                <w:lang w:val="en-US" w:eastAsia="zh-CN"/>
              </w:rPr>
            </w:pPr>
            <w:r w:rsidRPr="008523D2">
              <w:rPr>
                <w:rFonts w:hint="eastAsia"/>
                <w:szCs w:val="18"/>
                <w:lang w:val="en-US" w:eastAsia="zh-CN"/>
              </w:rPr>
              <w:t>0</w:t>
            </w:r>
          </w:p>
        </w:tc>
      </w:tr>
      <w:tr w:rsidR="00E060BF" w:rsidRPr="00480423" w14:paraId="136C8359" w14:textId="77777777" w:rsidTr="005A0D4C">
        <w:trPr>
          <w:trHeight w:val="29"/>
        </w:trPr>
        <w:tc>
          <w:tcPr>
            <w:tcW w:w="3066" w:type="dxa"/>
            <w:tcBorders>
              <w:top w:val="nil"/>
              <w:left w:val="single" w:sz="4" w:space="0" w:color="auto"/>
              <w:bottom w:val="nil"/>
              <w:right w:val="single" w:sz="4" w:space="0" w:color="auto"/>
            </w:tcBorders>
            <w:vAlign w:val="center"/>
          </w:tcPr>
          <w:p w14:paraId="480C657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E9D346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EF8F9C"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74651EBF" w14:textId="77777777" w:rsidR="00E060BF" w:rsidRPr="00480423" w:rsidRDefault="00E060BF" w:rsidP="00AF6673">
            <w:pPr>
              <w:pStyle w:val="TAC"/>
              <w:rPr>
                <w:rFonts w:eastAsiaTheme="minorEastAsia"/>
                <w:lang w:val="en-US" w:eastAsia="zh-CN" w:bidi="ar"/>
              </w:rPr>
            </w:pPr>
            <w:r w:rsidRPr="008523D2">
              <w:rPr>
                <w:rFonts w:cs="Arial"/>
                <w:szCs w:val="18"/>
              </w:rPr>
              <w:t>5, 10, 15, 20, 25</w:t>
            </w:r>
          </w:p>
        </w:tc>
        <w:tc>
          <w:tcPr>
            <w:tcW w:w="2387" w:type="dxa"/>
            <w:tcBorders>
              <w:top w:val="nil"/>
              <w:left w:val="single" w:sz="4" w:space="0" w:color="auto"/>
              <w:bottom w:val="nil"/>
              <w:right w:val="single" w:sz="4" w:space="0" w:color="auto"/>
            </w:tcBorders>
            <w:vAlign w:val="center"/>
          </w:tcPr>
          <w:p w14:paraId="665985BD" w14:textId="77777777" w:rsidR="00E060BF" w:rsidRPr="00480423" w:rsidRDefault="00E060BF" w:rsidP="00AF6673">
            <w:pPr>
              <w:pStyle w:val="TAC"/>
              <w:rPr>
                <w:rFonts w:eastAsiaTheme="minorEastAsia"/>
                <w:lang w:val="en-US" w:eastAsia="zh-CN"/>
              </w:rPr>
            </w:pPr>
          </w:p>
        </w:tc>
      </w:tr>
      <w:tr w:rsidR="00E060BF" w:rsidRPr="00480423" w14:paraId="6B38B5A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4F79F1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A9ED9D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181EEA"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766E2FB"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611E8748" w14:textId="77777777" w:rsidR="00E060BF" w:rsidRPr="00480423" w:rsidRDefault="00E060BF" w:rsidP="00AF6673">
            <w:pPr>
              <w:pStyle w:val="TAC"/>
              <w:rPr>
                <w:rFonts w:eastAsiaTheme="minorEastAsia"/>
                <w:lang w:val="en-US" w:eastAsia="zh-CN"/>
              </w:rPr>
            </w:pPr>
          </w:p>
        </w:tc>
      </w:tr>
      <w:tr w:rsidR="00E060BF" w:rsidRPr="00480423" w14:paraId="120C4BC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99E12CC" w14:textId="77777777" w:rsidR="00E060BF" w:rsidRPr="00480423" w:rsidRDefault="00E060BF" w:rsidP="00AF6673">
            <w:pPr>
              <w:pStyle w:val="TAC"/>
              <w:rPr>
                <w:rFonts w:eastAsiaTheme="minorEastAsia"/>
                <w:lang w:val="en-US" w:eastAsia="zh-CN"/>
              </w:rPr>
            </w:pPr>
            <w:r w:rsidRPr="008523D2">
              <w:rPr>
                <w:rFonts w:cs="Arial"/>
                <w:szCs w:val="18"/>
              </w:rPr>
              <w:t>CA_n26A-n70A-n77A</w:t>
            </w:r>
          </w:p>
        </w:tc>
        <w:tc>
          <w:tcPr>
            <w:tcW w:w="2712" w:type="dxa"/>
            <w:tcBorders>
              <w:top w:val="single" w:sz="4" w:space="0" w:color="auto"/>
              <w:left w:val="single" w:sz="4" w:space="0" w:color="auto"/>
              <w:bottom w:val="nil"/>
              <w:right w:val="single" w:sz="4" w:space="0" w:color="auto"/>
            </w:tcBorders>
            <w:vAlign w:val="center"/>
          </w:tcPr>
          <w:p w14:paraId="4044066F"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CA_n26A-n70A</w:t>
            </w:r>
          </w:p>
          <w:p w14:paraId="0CB7A093" w14:textId="77777777" w:rsidR="00E060BF" w:rsidRPr="008523D2" w:rsidRDefault="00E060BF" w:rsidP="00AF6673">
            <w:pPr>
              <w:pStyle w:val="TAC"/>
              <w:rPr>
                <w:rFonts w:cs="Arial"/>
                <w:szCs w:val="18"/>
                <w:lang w:val="en-US" w:eastAsia="zh-CN"/>
              </w:rPr>
            </w:pPr>
            <w:r w:rsidRPr="008523D2">
              <w:rPr>
                <w:rFonts w:cs="Arial"/>
                <w:szCs w:val="18"/>
                <w:lang w:val="en-US" w:eastAsia="zh-CN"/>
              </w:rPr>
              <w:t>CA_n26A-n77A</w:t>
            </w:r>
          </w:p>
          <w:p w14:paraId="7B97EF7B"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0ECB37D9"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rPr>
              <w:t>n26</w:t>
            </w:r>
          </w:p>
        </w:tc>
        <w:tc>
          <w:tcPr>
            <w:tcW w:w="4191" w:type="dxa"/>
            <w:tcBorders>
              <w:top w:val="single" w:sz="4" w:space="0" w:color="auto"/>
              <w:left w:val="single" w:sz="4" w:space="0" w:color="auto"/>
              <w:bottom w:val="single" w:sz="4" w:space="0" w:color="auto"/>
              <w:right w:val="single" w:sz="4" w:space="0" w:color="auto"/>
            </w:tcBorders>
            <w:vAlign w:val="center"/>
          </w:tcPr>
          <w:p w14:paraId="252A448B" w14:textId="77777777" w:rsidR="00E060BF" w:rsidRPr="00480423" w:rsidRDefault="00E060BF" w:rsidP="00AF6673">
            <w:pPr>
              <w:pStyle w:val="TAC"/>
              <w:rPr>
                <w:rFonts w:eastAsiaTheme="minorEastAsia"/>
                <w:lang w:val="en-US" w:eastAsia="zh-CN" w:bidi="ar"/>
              </w:rPr>
            </w:pPr>
            <w:r w:rsidRPr="008523D2">
              <w:rPr>
                <w:rFonts w:cs="Arial"/>
                <w:szCs w:val="18"/>
              </w:rPr>
              <w:t>5, 10, 15, 20</w:t>
            </w:r>
          </w:p>
        </w:tc>
        <w:tc>
          <w:tcPr>
            <w:tcW w:w="2387" w:type="dxa"/>
            <w:tcBorders>
              <w:top w:val="single" w:sz="4" w:space="0" w:color="auto"/>
              <w:left w:val="single" w:sz="4" w:space="0" w:color="auto"/>
              <w:bottom w:val="nil"/>
              <w:right w:val="single" w:sz="4" w:space="0" w:color="auto"/>
            </w:tcBorders>
            <w:vAlign w:val="center"/>
          </w:tcPr>
          <w:p w14:paraId="619451A0" w14:textId="77777777" w:rsidR="00E060BF" w:rsidRPr="00480423" w:rsidRDefault="00E060BF" w:rsidP="00AF6673">
            <w:pPr>
              <w:pStyle w:val="TAC"/>
              <w:rPr>
                <w:rFonts w:eastAsiaTheme="minorEastAsia"/>
                <w:lang w:val="en-US" w:eastAsia="zh-CN"/>
              </w:rPr>
            </w:pPr>
            <w:r w:rsidRPr="008523D2">
              <w:rPr>
                <w:rFonts w:hint="eastAsia"/>
                <w:szCs w:val="18"/>
                <w:lang w:val="en-US" w:eastAsia="zh-CN"/>
              </w:rPr>
              <w:t>0</w:t>
            </w:r>
          </w:p>
        </w:tc>
      </w:tr>
      <w:tr w:rsidR="00E060BF" w:rsidRPr="00480423" w14:paraId="371976D0" w14:textId="77777777" w:rsidTr="005A0D4C">
        <w:trPr>
          <w:trHeight w:val="29"/>
        </w:trPr>
        <w:tc>
          <w:tcPr>
            <w:tcW w:w="3066" w:type="dxa"/>
            <w:tcBorders>
              <w:top w:val="nil"/>
              <w:left w:val="single" w:sz="4" w:space="0" w:color="auto"/>
              <w:bottom w:val="nil"/>
              <w:right w:val="single" w:sz="4" w:space="0" w:color="auto"/>
            </w:tcBorders>
            <w:vAlign w:val="center"/>
          </w:tcPr>
          <w:p w14:paraId="7CC302C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04E7A1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AD95B3"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4754BE5B" w14:textId="77777777" w:rsidR="00E060BF" w:rsidRPr="00480423" w:rsidRDefault="00E060BF" w:rsidP="00AF6673">
            <w:pPr>
              <w:pStyle w:val="TAC"/>
              <w:rPr>
                <w:rFonts w:eastAsiaTheme="minorEastAsia"/>
                <w:lang w:val="en-US" w:eastAsia="zh-CN" w:bidi="ar"/>
              </w:rPr>
            </w:pPr>
            <w:r w:rsidRPr="008523D2">
              <w:rPr>
                <w:rFonts w:cs="Arial"/>
                <w:szCs w:val="18"/>
              </w:rPr>
              <w:t>5, 10, 15, 20, 25</w:t>
            </w:r>
          </w:p>
        </w:tc>
        <w:tc>
          <w:tcPr>
            <w:tcW w:w="2387" w:type="dxa"/>
            <w:tcBorders>
              <w:top w:val="nil"/>
              <w:left w:val="single" w:sz="4" w:space="0" w:color="auto"/>
              <w:bottom w:val="nil"/>
              <w:right w:val="single" w:sz="4" w:space="0" w:color="auto"/>
            </w:tcBorders>
            <w:vAlign w:val="center"/>
          </w:tcPr>
          <w:p w14:paraId="19178A18" w14:textId="77777777" w:rsidR="00E060BF" w:rsidRPr="00480423" w:rsidRDefault="00E060BF" w:rsidP="00AF6673">
            <w:pPr>
              <w:pStyle w:val="TAC"/>
              <w:rPr>
                <w:rFonts w:eastAsiaTheme="minorEastAsia"/>
                <w:lang w:val="en-US" w:eastAsia="zh-CN"/>
              </w:rPr>
            </w:pPr>
          </w:p>
        </w:tc>
      </w:tr>
      <w:tr w:rsidR="00E060BF" w:rsidRPr="00480423" w14:paraId="19297C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6EFD6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A168D8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4179E4" w14:textId="77777777" w:rsidR="00E060BF" w:rsidRPr="00480423" w:rsidRDefault="00E060BF" w:rsidP="00AF6673">
            <w:pPr>
              <w:pStyle w:val="TAC"/>
              <w:rPr>
                <w:rFonts w:eastAsiaTheme="minorEastAsia" w:cs="Arial"/>
                <w:color w:val="000000"/>
                <w:szCs w:val="18"/>
                <w:lang w:val="en-US" w:eastAsia="zh-CN"/>
              </w:rPr>
            </w:pPr>
            <w:r w:rsidRPr="008523D2">
              <w:rPr>
                <w:rFonts w:cs="Arial"/>
                <w:color w:val="000000"/>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0EE22F3" w14:textId="77777777" w:rsidR="00E060BF" w:rsidRPr="00480423" w:rsidRDefault="00E060BF" w:rsidP="00AF6673">
            <w:pPr>
              <w:pStyle w:val="TAC"/>
              <w:rPr>
                <w:rFonts w:eastAsiaTheme="minorEastAsia"/>
                <w:lang w:val="en-US" w:eastAsia="zh-CN" w:bidi="ar"/>
              </w:rPr>
            </w:pPr>
            <w:r w:rsidRPr="008523D2">
              <w:rPr>
                <w:rFonts w:cs="Arial"/>
                <w:szCs w:val="18"/>
              </w:rPr>
              <w:t>10, 15, 20, 25, 30, 40</w:t>
            </w:r>
          </w:p>
        </w:tc>
        <w:tc>
          <w:tcPr>
            <w:tcW w:w="2387" w:type="dxa"/>
            <w:tcBorders>
              <w:top w:val="nil"/>
              <w:left w:val="single" w:sz="4" w:space="0" w:color="auto"/>
              <w:bottom w:val="single" w:sz="4" w:space="0" w:color="auto"/>
              <w:right w:val="single" w:sz="4" w:space="0" w:color="auto"/>
            </w:tcBorders>
            <w:vAlign w:val="center"/>
          </w:tcPr>
          <w:p w14:paraId="2ABFBFB0" w14:textId="77777777" w:rsidR="00E060BF" w:rsidRPr="00480423" w:rsidRDefault="00E060BF" w:rsidP="00AF6673">
            <w:pPr>
              <w:pStyle w:val="TAC"/>
              <w:rPr>
                <w:rFonts w:eastAsiaTheme="minorEastAsia"/>
                <w:lang w:val="en-US" w:eastAsia="zh-CN"/>
              </w:rPr>
            </w:pPr>
          </w:p>
        </w:tc>
      </w:tr>
      <w:tr w:rsidR="00E060BF" w:rsidRPr="00480423" w14:paraId="35E2057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79F2772" w14:textId="77777777" w:rsidR="00E060BF" w:rsidRPr="00480423" w:rsidRDefault="00E060BF" w:rsidP="00AF6673">
            <w:pPr>
              <w:pStyle w:val="TAC"/>
              <w:rPr>
                <w:rFonts w:eastAsiaTheme="minorEastAsia"/>
                <w:lang w:val="en-US" w:eastAsia="zh-CN"/>
              </w:rPr>
            </w:pPr>
            <w:r w:rsidRPr="00480423">
              <w:rPr>
                <w:rFonts w:eastAsiaTheme="minorEastAsia"/>
                <w:lang w:val="en-US"/>
              </w:rPr>
              <w:t>CA_n28A-n38A-n78A</w:t>
            </w:r>
          </w:p>
        </w:tc>
        <w:tc>
          <w:tcPr>
            <w:tcW w:w="2712" w:type="dxa"/>
            <w:tcBorders>
              <w:top w:val="single" w:sz="4" w:space="0" w:color="auto"/>
              <w:left w:val="single" w:sz="4" w:space="0" w:color="auto"/>
              <w:bottom w:val="nil"/>
              <w:right w:val="single" w:sz="4" w:space="0" w:color="auto"/>
            </w:tcBorders>
            <w:vAlign w:val="center"/>
          </w:tcPr>
          <w:p w14:paraId="5FB91D0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5B9B5C80"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23874DC" w14:textId="77777777" w:rsidR="00E060BF" w:rsidRPr="00480423" w:rsidRDefault="00E060BF" w:rsidP="00AF6673">
            <w:pPr>
              <w:pStyle w:val="TAC"/>
              <w:rPr>
                <w:rFonts w:eastAsiaTheme="minorEastAsia"/>
                <w:lang w:val="en-US" w:eastAsia="zh-CN" w:bidi="ar"/>
              </w:rPr>
            </w:pPr>
            <w:r w:rsidRPr="00480423">
              <w:rPr>
                <w:rFonts w:eastAsiaTheme="minorEastAsia" w:cs="Arial"/>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7AE81E5E" w14:textId="77777777" w:rsidR="00E060BF" w:rsidRPr="00480423" w:rsidRDefault="00E060BF" w:rsidP="00AF6673">
            <w:pPr>
              <w:pStyle w:val="TAC"/>
              <w:rPr>
                <w:rFonts w:eastAsiaTheme="minorEastAsia"/>
                <w:lang w:val="en-US" w:eastAsia="zh-CN"/>
              </w:rPr>
            </w:pPr>
            <w:r w:rsidRPr="00480423">
              <w:rPr>
                <w:rFonts w:eastAsiaTheme="minorEastAsia"/>
                <w:lang w:val="en-US"/>
              </w:rPr>
              <w:t>0</w:t>
            </w:r>
          </w:p>
        </w:tc>
      </w:tr>
      <w:tr w:rsidR="00E060BF" w:rsidRPr="00480423" w14:paraId="4EF9A2C9" w14:textId="77777777" w:rsidTr="005A0D4C">
        <w:trPr>
          <w:trHeight w:val="29"/>
        </w:trPr>
        <w:tc>
          <w:tcPr>
            <w:tcW w:w="3066" w:type="dxa"/>
            <w:tcBorders>
              <w:top w:val="nil"/>
              <w:left w:val="single" w:sz="4" w:space="0" w:color="auto"/>
              <w:bottom w:val="nil"/>
              <w:right w:val="single" w:sz="4" w:space="0" w:color="auto"/>
            </w:tcBorders>
            <w:vAlign w:val="center"/>
          </w:tcPr>
          <w:p w14:paraId="3AF98AA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249781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901BFD"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5E8E7D65" w14:textId="77777777" w:rsidR="00E060BF" w:rsidRPr="00480423" w:rsidRDefault="00E060BF" w:rsidP="00AF6673">
            <w:pPr>
              <w:pStyle w:val="TAC"/>
              <w:rPr>
                <w:rFonts w:eastAsiaTheme="minorEastAsia"/>
                <w:lang w:val="en-US" w:eastAsia="zh-CN" w:bidi="ar"/>
              </w:rPr>
            </w:pPr>
            <w:r w:rsidRPr="00480423">
              <w:rPr>
                <w:rFonts w:eastAsiaTheme="minorEastAsia" w:cs="Arial"/>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B6D6648" w14:textId="77777777" w:rsidR="00E060BF" w:rsidRPr="00480423" w:rsidRDefault="00E060BF" w:rsidP="00AF6673">
            <w:pPr>
              <w:pStyle w:val="TAC"/>
              <w:rPr>
                <w:rFonts w:eastAsiaTheme="minorEastAsia"/>
                <w:lang w:val="en-US" w:eastAsia="zh-CN"/>
              </w:rPr>
            </w:pPr>
          </w:p>
        </w:tc>
      </w:tr>
      <w:tr w:rsidR="00E060BF" w:rsidRPr="00480423" w14:paraId="56DB3AD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9E6CF8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B5994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C6546A"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A170F9" w14:textId="77777777" w:rsidR="00E060BF" w:rsidRPr="00480423" w:rsidRDefault="00E060BF" w:rsidP="00AF6673">
            <w:pPr>
              <w:pStyle w:val="TAC"/>
              <w:rPr>
                <w:rFonts w:eastAsiaTheme="minorEastAsia"/>
                <w:lang w:val="en-US" w:eastAsia="zh-CN" w:bidi="ar"/>
              </w:rPr>
            </w:pPr>
            <w:r w:rsidRPr="00480423">
              <w:rPr>
                <w:rFonts w:eastAsiaTheme="minorEastAsia" w:cs="Arial"/>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A77F413" w14:textId="77777777" w:rsidR="00E060BF" w:rsidRPr="00480423" w:rsidRDefault="00E060BF" w:rsidP="00AF6673">
            <w:pPr>
              <w:pStyle w:val="TAC"/>
              <w:rPr>
                <w:rFonts w:eastAsiaTheme="minorEastAsia"/>
                <w:lang w:val="en-US" w:eastAsia="zh-CN"/>
              </w:rPr>
            </w:pPr>
          </w:p>
        </w:tc>
      </w:tr>
      <w:tr w:rsidR="00E060BF" w:rsidRPr="00480423" w14:paraId="65890566" w14:textId="77777777" w:rsidTr="005A0D4C">
        <w:trPr>
          <w:trHeight w:val="29"/>
        </w:trPr>
        <w:tc>
          <w:tcPr>
            <w:tcW w:w="3066" w:type="dxa"/>
            <w:tcBorders>
              <w:top w:val="single" w:sz="4" w:space="0" w:color="auto"/>
              <w:left w:val="single" w:sz="4" w:space="0" w:color="auto"/>
              <w:bottom w:val="nil"/>
              <w:right w:val="single" w:sz="4" w:space="0" w:color="auto"/>
            </w:tcBorders>
          </w:tcPr>
          <w:p w14:paraId="336E38CE" w14:textId="77777777" w:rsidR="00E060BF" w:rsidRPr="00480423" w:rsidRDefault="00E060BF" w:rsidP="00AF6673">
            <w:pPr>
              <w:pStyle w:val="TAC"/>
              <w:rPr>
                <w:rFonts w:eastAsiaTheme="minorEastAsia"/>
                <w:lang w:val="en-US" w:eastAsia="zh-CN"/>
              </w:rPr>
            </w:pPr>
            <w:r w:rsidRPr="00480423">
              <w:rPr>
                <w:rFonts w:eastAsiaTheme="minorEastAsia"/>
                <w:lang w:val="en-US"/>
              </w:rPr>
              <w:t>CA_n28A-n39A-n40A</w:t>
            </w:r>
          </w:p>
        </w:tc>
        <w:tc>
          <w:tcPr>
            <w:tcW w:w="2712" w:type="dxa"/>
            <w:tcBorders>
              <w:top w:val="single" w:sz="4" w:space="0" w:color="auto"/>
              <w:left w:val="single" w:sz="4" w:space="0" w:color="auto"/>
              <w:bottom w:val="nil"/>
              <w:right w:val="single" w:sz="4" w:space="0" w:color="auto"/>
            </w:tcBorders>
          </w:tcPr>
          <w:p w14:paraId="26860EBB" w14:textId="77777777" w:rsidR="00E060BF" w:rsidRPr="00480423" w:rsidRDefault="00E060BF" w:rsidP="00AF6673">
            <w:pPr>
              <w:pStyle w:val="TAC"/>
              <w:rPr>
                <w:rFonts w:eastAsiaTheme="minorEastAsia"/>
                <w:szCs w:val="18"/>
                <w:lang w:eastAsia="zh-CN"/>
              </w:rPr>
            </w:pPr>
            <w:r w:rsidRPr="00480423">
              <w:rPr>
                <w:rFonts w:eastAsiaTheme="minorEastAsia" w:hint="eastAsia"/>
                <w:szCs w:val="18"/>
                <w:lang w:eastAsia="zh-CN"/>
              </w:rPr>
              <w:t>CA_n28A-n39A</w:t>
            </w:r>
          </w:p>
          <w:p w14:paraId="7FEFD1E1" w14:textId="77777777" w:rsidR="00E060BF" w:rsidRPr="00480423" w:rsidRDefault="00E060BF" w:rsidP="00AF6673">
            <w:pPr>
              <w:pStyle w:val="TAC"/>
              <w:rPr>
                <w:rFonts w:eastAsiaTheme="minorEastAsia"/>
                <w:szCs w:val="18"/>
                <w:lang w:eastAsia="zh-CN"/>
              </w:rPr>
            </w:pPr>
            <w:r w:rsidRPr="00480423">
              <w:rPr>
                <w:rFonts w:eastAsiaTheme="minorEastAsia" w:hint="eastAsia"/>
                <w:szCs w:val="18"/>
                <w:lang w:eastAsia="zh-CN"/>
              </w:rPr>
              <w:t>CA_n28A-n40A</w:t>
            </w:r>
          </w:p>
          <w:p w14:paraId="2E539C8D"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58A991C8"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C4A8736" w14:textId="77777777" w:rsidR="00E060BF" w:rsidRPr="00480423" w:rsidRDefault="00E060BF" w:rsidP="00AF6673">
            <w:pPr>
              <w:pStyle w:val="TAC"/>
              <w:rPr>
                <w:rFonts w:eastAsiaTheme="minorEastAsia"/>
                <w:lang w:val="en-US" w:eastAsia="zh-CN" w:bidi="ar"/>
              </w:rPr>
            </w:pPr>
            <w:r w:rsidRPr="00480423">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52320F7D" w14:textId="77777777" w:rsidR="00E060BF" w:rsidRPr="00480423" w:rsidRDefault="00E060BF" w:rsidP="00AF6673">
            <w:pPr>
              <w:pStyle w:val="TAC"/>
              <w:rPr>
                <w:rFonts w:eastAsiaTheme="minorEastAsia"/>
                <w:lang w:val="en-US" w:eastAsia="zh-CN"/>
              </w:rPr>
            </w:pPr>
            <w:r w:rsidRPr="00480423">
              <w:rPr>
                <w:rFonts w:eastAsiaTheme="minorEastAsia"/>
                <w:lang w:val="en-US"/>
              </w:rPr>
              <w:t>0</w:t>
            </w:r>
          </w:p>
        </w:tc>
      </w:tr>
      <w:tr w:rsidR="00E060BF" w:rsidRPr="00480423" w14:paraId="711450A0" w14:textId="77777777" w:rsidTr="005A0D4C">
        <w:trPr>
          <w:trHeight w:val="29"/>
        </w:trPr>
        <w:tc>
          <w:tcPr>
            <w:tcW w:w="3066" w:type="dxa"/>
            <w:tcBorders>
              <w:top w:val="nil"/>
              <w:left w:val="single" w:sz="4" w:space="0" w:color="auto"/>
              <w:bottom w:val="nil"/>
              <w:right w:val="single" w:sz="4" w:space="0" w:color="auto"/>
            </w:tcBorders>
          </w:tcPr>
          <w:p w14:paraId="54A115D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42CF8F4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B87D25"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lang w:val="en-US"/>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53A5D2ED" w14:textId="77777777" w:rsidR="00E060BF" w:rsidRPr="00480423" w:rsidRDefault="00E060BF" w:rsidP="00AF6673">
            <w:pPr>
              <w:pStyle w:val="TAC"/>
              <w:rPr>
                <w:rFonts w:eastAsiaTheme="minorEastAsia"/>
                <w:lang w:val="en-US" w:eastAsia="zh-CN" w:bidi="ar"/>
              </w:rPr>
            </w:pPr>
            <w:r w:rsidRPr="00480423">
              <w:rPr>
                <w:rFonts w:eastAsiaTheme="minorEastAsia"/>
                <w:lang w:val="en-US"/>
              </w:rPr>
              <w:t>5, 10, 15, 20, 25, 30, 40</w:t>
            </w:r>
          </w:p>
        </w:tc>
        <w:tc>
          <w:tcPr>
            <w:tcW w:w="2387" w:type="dxa"/>
            <w:tcBorders>
              <w:top w:val="nil"/>
              <w:left w:val="single" w:sz="4" w:space="0" w:color="auto"/>
              <w:bottom w:val="nil"/>
              <w:right w:val="single" w:sz="4" w:space="0" w:color="auto"/>
            </w:tcBorders>
          </w:tcPr>
          <w:p w14:paraId="1B99A9D0" w14:textId="77777777" w:rsidR="00E060BF" w:rsidRPr="00480423" w:rsidRDefault="00E060BF" w:rsidP="00AF6673">
            <w:pPr>
              <w:pStyle w:val="TAC"/>
              <w:rPr>
                <w:rFonts w:eastAsiaTheme="minorEastAsia"/>
                <w:lang w:val="en-US" w:eastAsia="zh-CN"/>
              </w:rPr>
            </w:pPr>
          </w:p>
        </w:tc>
      </w:tr>
      <w:tr w:rsidR="00E060BF" w:rsidRPr="00480423" w14:paraId="522795E8" w14:textId="77777777" w:rsidTr="005A0D4C">
        <w:trPr>
          <w:trHeight w:val="29"/>
        </w:trPr>
        <w:tc>
          <w:tcPr>
            <w:tcW w:w="3066" w:type="dxa"/>
            <w:tcBorders>
              <w:top w:val="nil"/>
              <w:left w:val="single" w:sz="4" w:space="0" w:color="auto"/>
              <w:bottom w:val="single" w:sz="4" w:space="0" w:color="auto"/>
              <w:right w:val="single" w:sz="4" w:space="0" w:color="auto"/>
            </w:tcBorders>
          </w:tcPr>
          <w:p w14:paraId="3365EF9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68A4D88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12C19B"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lang w:val="en-US"/>
              </w:rPr>
              <w:t>n40</w:t>
            </w:r>
          </w:p>
        </w:tc>
        <w:tc>
          <w:tcPr>
            <w:tcW w:w="4191" w:type="dxa"/>
            <w:tcBorders>
              <w:top w:val="single" w:sz="4" w:space="0" w:color="auto"/>
              <w:left w:val="single" w:sz="4" w:space="0" w:color="auto"/>
              <w:bottom w:val="single" w:sz="4" w:space="0" w:color="auto"/>
              <w:right w:val="single" w:sz="4" w:space="0" w:color="auto"/>
            </w:tcBorders>
          </w:tcPr>
          <w:p w14:paraId="459A0AA2" w14:textId="77777777" w:rsidR="00E060BF" w:rsidRPr="00480423" w:rsidRDefault="00E060BF" w:rsidP="00AF6673">
            <w:pPr>
              <w:pStyle w:val="TAC"/>
              <w:rPr>
                <w:rFonts w:eastAsiaTheme="minorEastAsia"/>
                <w:lang w:val="en-US" w:eastAsia="zh-CN" w:bidi="ar"/>
              </w:rPr>
            </w:pPr>
            <w:r w:rsidRPr="00480423">
              <w:rPr>
                <w:rFonts w:eastAsiaTheme="minorEastAsia"/>
                <w:lang w:val="en-US"/>
              </w:rPr>
              <w:t>5, 10, 15, 20, 25, 30, 40, 50, 60, 80, 100</w:t>
            </w:r>
          </w:p>
        </w:tc>
        <w:tc>
          <w:tcPr>
            <w:tcW w:w="2387" w:type="dxa"/>
            <w:tcBorders>
              <w:top w:val="nil"/>
              <w:left w:val="single" w:sz="4" w:space="0" w:color="auto"/>
              <w:bottom w:val="single" w:sz="4" w:space="0" w:color="auto"/>
              <w:right w:val="single" w:sz="4" w:space="0" w:color="auto"/>
            </w:tcBorders>
          </w:tcPr>
          <w:p w14:paraId="4196D2F3" w14:textId="77777777" w:rsidR="00E060BF" w:rsidRPr="00480423" w:rsidRDefault="00E060BF" w:rsidP="00AF6673">
            <w:pPr>
              <w:pStyle w:val="TAC"/>
              <w:rPr>
                <w:rFonts w:eastAsiaTheme="minorEastAsia"/>
                <w:lang w:val="en-US" w:eastAsia="zh-CN"/>
              </w:rPr>
            </w:pPr>
          </w:p>
        </w:tc>
      </w:tr>
      <w:tr w:rsidR="00E060BF" w:rsidRPr="00480423" w14:paraId="458CA40C" w14:textId="77777777" w:rsidTr="005A0D4C">
        <w:trPr>
          <w:trHeight w:val="29"/>
        </w:trPr>
        <w:tc>
          <w:tcPr>
            <w:tcW w:w="3066" w:type="dxa"/>
            <w:tcBorders>
              <w:top w:val="single" w:sz="4" w:space="0" w:color="auto"/>
              <w:left w:val="single" w:sz="4" w:space="0" w:color="auto"/>
              <w:bottom w:val="nil"/>
              <w:right w:val="single" w:sz="4" w:space="0" w:color="auto"/>
            </w:tcBorders>
          </w:tcPr>
          <w:p w14:paraId="53AED91F" w14:textId="77777777" w:rsidR="00E060BF" w:rsidRPr="00480423" w:rsidRDefault="00E060BF" w:rsidP="00AF6673">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CA_n28A-n39A-n41A</w:t>
            </w:r>
          </w:p>
        </w:tc>
        <w:tc>
          <w:tcPr>
            <w:tcW w:w="2712" w:type="dxa"/>
            <w:tcBorders>
              <w:top w:val="single" w:sz="4" w:space="0" w:color="auto"/>
              <w:left w:val="single" w:sz="4" w:space="0" w:color="auto"/>
              <w:bottom w:val="nil"/>
              <w:right w:val="single" w:sz="4" w:space="0" w:color="auto"/>
            </w:tcBorders>
          </w:tcPr>
          <w:p w14:paraId="75CC4D0E" w14:textId="77777777" w:rsidR="00E060BF" w:rsidRPr="00480423" w:rsidRDefault="00E060BF" w:rsidP="00AF6673">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39B50746" w14:textId="77777777" w:rsidR="00E060BF" w:rsidRPr="00480423" w:rsidRDefault="00E060BF" w:rsidP="00AF6673">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70E4E590" w14:textId="77777777" w:rsidR="00E060BF" w:rsidRPr="00480423" w:rsidRDefault="00E060BF" w:rsidP="00AF6673">
            <w:pPr>
              <w:pStyle w:val="TAC"/>
              <w:rPr>
                <w:rFonts w:eastAsiaTheme="minorEastAsia"/>
                <w:lang w:val="en-US" w:eastAsia="zh-CN"/>
              </w:rPr>
            </w:pPr>
            <w:r w:rsidRPr="00480423">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1847BD0D"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32C5964"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276E179D" w14:textId="77777777" w:rsidR="00E060BF" w:rsidRPr="00480423" w:rsidRDefault="00E060BF" w:rsidP="00AF6673">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E060BF" w:rsidRPr="00480423" w14:paraId="06D0B002" w14:textId="77777777" w:rsidTr="005A0D4C">
        <w:trPr>
          <w:trHeight w:val="29"/>
        </w:trPr>
        <w:tc>
          <w:tcPr>
            <w:tcW w:w="3066" w:type="dxa"/>
            <w:tcBorders>
              <w:top w:val="nil"/>
              <w:left w:val="single" w:sz="4" w:space="0" w:color="auto"/>
              <w:bottom w:val="nil"/>
              <w:right w:val="single" w:sz="4" w:space="0" w:color="auto"/>
            </w:tcBorders>
          </w:tcPr>
          <w:p w14:paraId="3F7E3B2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68B0E68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88467E"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3805493C" w14:textId="77777777" w:rsidR="00E060BF" w:rsidRPr="00480423" w:rsidRDefault="00E060BF" w:rsidP="00AF6673">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3DD74722" w14:textId="77777777" w:rsidR="00E060BF" w:rsidRPr="00480423" w:rsidRDefault="00E060BF" w:rsidP="00AF6673">
            <w:pPr>
              <w:pStyle w:val="TAC"/>
              <w:rPr>
                <w:rFonts w:eastAsiaTheme="minorEastAsia"/>
                <w:lang w:val="en-US" w:eastAsia="zh-CN"/>
              </w:rPr>
            </w:pPr>
          </w:p>
        </w:tc>
      </w:tr>
      <w:tr w:rsidR="00E060BF" w:rsidRPr="00480423" w14:paraId="281E4DED" w14:textId="77777777" w:rsidTr="005A0D4C">
        <w:trPr>
          <w:trHeight w:val="29"/>
        </w:trPr>
        <w:tc>
          <w:tcPr>
            <w:tcW w:w="3066" w:type="dxa"/>
            <w:tcBorders>
              <w:top w:val="nil"/>
              <w:left w:val="single" w:sz="4" w:space="0" w:color="auto"/>
              <w:bottom w:val="single" w:sz="4" w:space="0" w:color="auto"/>
              <w:right w:val="single" w:sz="4" w:space="0" w:color="auto"/>
            </w:tcBorders>
          </w:tcPr>
          <w:p w14:paraId="0EFCE93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178C789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FB11E0"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tcPr>
          <w:p w14:paraId="74E969C1" w14:textId="77777777" w:rsidR="00E060BF" w:rsidRPr="00480423" w:rsidRDefault="00E060BF" w:rsidP="00AF6673">
            <w:pPr>
              <w:pStyle w:val="TAC"/>
              <w:rPr>
                <w:rFonts w:eastAsiaTheme="minorEastAsia"/>
                <w:lang w:val="en-US" w:eastAsia="zh-CN" w:bidi="ar"/>
              </w:rPr>
            </w:pPr>
            <w:r w:rsidRPr="00480423">
              <w:rPr>
                <w:rFonts w:eastAsiaTheme="minorEastAsia" w:hint="eastAsia"/>
                <w:color w:val="000000" w:themeColor="text1"/>
                <w:szCs w:val="18"/>
                <w:lang w:val="en-US" w:eastAsia="zh-CN"/>
              </w:rPr>
              <w:t xml:space="preserve">10, 15, 20, 30, 40, </w:t>
            </w:r>
            <w:r w:rsidRPr="00480423">
              <w:rPr>
                <w:rFonts w:eastAsiaTheme="minorEastAsia" w:hint="eastAsia"/>
                <w:color w:val="000000" w:themeColor="text1"/>
                <w:szCs w:val="18"/>
                <w:lang w:eastAsia="zh-CN"/>
              </w:rPr>
              <w:t>50</w:t>
            </w:r>
            <w:r w:rsidRPr="00480423">
              <w:rPr>
                <w:rFonts w:eastAsiaTheme="minorEastAsia" w:hint="eastAsia"/>
                <w:color w:val="000000" w:themeColor="text1"/>
                <w:szCs w:val="18"/>
                <w:lang w:val="en-US" w:eastAsia="zh-CN"/>
              </w:rPr>
              <w:t>, 60, 70, 80, 90, 100</w:t>
            </w:r>
          </w:p>
        </w:tc>
        <w:tc>
          <w:tcPr>
            <w:tcW w:w="2387" w:type="dxa"/>
            <w:tcBorders>
              <w:top w:val="nil"/>
              <w:left w:val="single" w:sz="4" w:space="0" w:color="auto"/>
              <w:bottom w:val="single" w:sz="4" w:space="0" w:color="auto"/>
              <w:right w:val="single" w:sz="4" w:space="0" w:color="auto"/>
            </w:tcBorders>
          </w:tcPr>
          <w:p w14:paraId="398B17D6" w14:textId="77777777" w:rsidR="00E060BF" w:rsidRPr="00480423" w:rsidRDefault="00E060BF" w:rsidP="00AF6673">
            <w:pPr>
              <w:pStyle w:val="TAC"/>
              <w:rPr>
                <w:rFonts w:eastAsiaTheme="minorEastAsia"/>
                <w:lang w:val="en-US" w:eastAsia="zh-CN"/>
              </w:rPr>
            </w:pPr>
          </w:p>
        </w:tc>
      </w:tr>
      <w:tr w:rsidR="00E060BF" w:rsidRPr="00480423" w14:paraId="2A41870F" w14:textId="77777777" w:rsidTr="005A0D4C">
        <w:trPr>
          <w:trHeight w:val="29"/>
        </w:trPr>
        <w:tc>
          <w:tcPr>
            <w:tcW w:w="3066" w:type="dxa"/>
            <w:tcBorders>
              <w:top w:val="single" w:sz="4" w:space="0" w:color="auto"/>
              <w:left w:val="single" w:sz="4" w:space="0" w:color="auto"/>
              <w:bottom w:val="nil"/>
              <w:right w:val="single" w:sz="4" w:space="0" w:color="auto"/>
            </w:tcBorders>
          </w:tcPr>
          <w:p w14:paraId="2DA04721" w14:textId="77777777" w:rsidR="00E060BF" w:rsidRPr="00480423" w:rsidRDefault="00E060BF" w:rsidP="00AF6673">
            <w:pPr>
              <w:pStyle w:val="TAC"/>
              <w:rPr>
                <w:rFonts w:eastAsiaTheme="minorEastAsia"/>
                <w:lang w:val="en-US" w:eastAsia="zh-CN"/>
              </w:rPr>
            </w:pPr>
            <w:r w:rsidRPr="00480423">
              <w:rPr>
                <w:rFonts w:eastAsiaTheme="minorEastAsia" w:cs="Arial" w:hint="eastAsia"/>
                <w:color w:val="000000" w:themeColor="text1"/>
                <w:szCs w:val="18"/>
                <w:lang w:val="en-US" w:eastAsia="zh-CN"/>
              </w:rPr>
              <w:t>CA_n28A-n39A-n41C</w:t>
            </w:r>
          </w:p>
        </w:tc>
        <w:tc>
          <w:tcPr>
            <w:tcW w:w="2712" w:type="dxa"/>
            <w:tcBorders>
              <w:top w:val="single" w:sz="4" w:space="0" w:color="auto"/>
              <w:left w:val="single" w:sz="4" w:space="0" w:color="auto"/>
              <w:bottom w:val="nil"/>
              <w:right w:val="single" w:sz="4" w:space="0" w:color="auto"/>
            </w:tcBorders>
          </w:tcPr>
          <w:p w14:paraId="78D58225" w14:textId="77777777" w:rsidR="00E060BF" w:rsidRPr="00480423" w:rsidRDefault="00E060BF" w:rsidP="00AF6673">
            <w:pPr>
              <w:pStyle w:val="TAC"/>
              <w:rPr>
                <w:rFonts w:eastAsiaTheme="minorEastAsia"/>
                <w:szCs w:val="18"/>
                <w:lang w:val="en-US" w:eastAsia="zh-CN"/>
              </w:rPr>
            </w:pPr>
            <w:r w:rsidRPr="00480423">
              <w:rPr>
                <w:rFonts w:eastAsiaTheme="minorEastAsia" w:cs="Arial" w:hint="eastAsia"/>
                <w:szCs w:val="18"/>
                <w:lang w:val="en-US" w:eastAsia="zh-CN"/>
              </w:rPr>
              <w:t>CA_n28A-n39A</w:t>
            </w:r>
          </w:p>
          <w:p w14:paraId="31EEB862" w14:textId="77777777" w:rsidR="00E060BF" w:rsidRPr="00480423" w:rsidRDefault="00E060BF" w:rsidP="00AF6673">
            <w:pPr>
              <w:pStyle w:val="TAC"/>
              <w:rPr>
                <w:rFonts w:eastAsiaTheme="minorEastAsia"/>
                <w:szCs w:val="18"/>
                <w:lang w:val="en-US" w:eastAsia="zh-CN"/>
              </w:rPr>
            </w:pPr>
            <w:r w:rsidRPr="00480423">
              <w:rPr>
                <w:rFonts w:eastAsiaTheme="minorEastAsia" w:cs="Arial" w:hint="eastAsia"/>
                <w:szCs w:val="18"/>
                <w:lang w:val="en-US" w:eastAsia="zh-CN"/>
              </w:rPr>
              <w:t>CA_n28A-n41A</w:t>
            </w:r>
          </w:p>
          <w:p w14:paraId="2E2453A8" w14:textId="77777777" w:rsidR="00E060BF" w:rsidRPr="00480423" w:rsidRDefault="00E060BF" w:rsidP="00AF6673">
            <w:pPr>
              <w:pStyle w:val="TAC"/>
              <w:rPr>
                <w:rFonts w:eastAsiaTheme="minorEastAsia"/>
                <w:lang w:val="en-US" w:eastAsia="zh-CN"/>
              </w:rPr>
            </w:pPr>
            <w:r w:rsidRPr="00480423">
              <w:rPr>
                <w:rFonts w:eastAsiaTheme="minorEastAsia" w:cs="Arial" w:hint="eastAsia"/>
                <w:szCs w:val="18"/>
                <w:lang w:val="en-US"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42AA1585"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2085FB8"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themeColor="text1"/>
                <w:szCs w:val="18"/>
                <w:lang w:val="en-US" w:eastAsia="zh-CN"/>
              </w:rPr>
              <w:t>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30</w:t>
            </w:r>
          </w:p>
        </w:tc>
        <w:tc>
          <w:tcPr>
            <w:tcW w:w="2387" w:type="dxa"/>
            <w:tcBorders>
              <w:top w:val="single" w:sz="4" w:space="0" w:color="auto"/>
              <w:left w:val="single" w:sz="4" w:space="0" w:color="auto"/>
              <w:bottom w:val="nil"/>
              <w:right w:val="single" w:sz="4" w:space="0" w:color="auto"/>
            </w:tcBorders>
          </w:tcPr>
          <w:p w14:paraId="664CC57F" w14:textId="77777777" w:rsidR="00E060BF" w:rsidRPr="00480423" w:rsidRDefault="00E060BF" w:rsidP="00AF6673">
            <w:pPr>
              <w:pStyle w:val="TAC"/>
              <w:rPr>
                <w:rFonts w:eastAsiaTheme="minorEastAsia"/>
                <w:lang w:val="en-US" w:eastAsia="zh-CN"/>
              </w:rPr>
            </w:pPr>
            <w:r w:rsidRPr="00480423">
              <w:rPr>
                <w:rFonts w:eastAsiaTheme="minorEastAsia" w:hint="eastAsia"/>
                <w:color w:val="000000" w:themeColor="text1"/>
                <w:szCs w:val="18"/>
                <w:lang w:val="en-US" w:eastAsia="zh-CN"/>
              </w:rPr>
              <w:t>0</w:t>
            </w:r>
          </w:p>
        </w:tc>
      </w:tr>
      <w:tr w:rsidR="00E060BF" w:rsidRPr="00480423" w14:paraId="473D8C0E" w14:textId="77777777" w:rsidTr="005A0D4C">
        <w:trPr>
          <w:trHeight w:val="29"/>
        </w:trPr>
        <w:tc>
          <w:tcPr>
            <w:tcW w:w="3066" w:type="dxa"/>
            <w:tcBorders>
              <w:top w:val="nil"/>
              <w:left w:val="single" w:sz="4" w:space="0" w:color="auto"/>
              <w:bottom w:val="nil"/>
              <w:right w:val="single" w:sz="4" w:space="0" w:color="auto"/>
            </w:tcBorders>
          </w:tcPr>
          <w:p w14:paraId="2EE70FD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tcPr>
          <w:p w14:paraId="71573FD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39C0D3"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31A739B1" w14:textId="77777777" w:rsidR="00E060BF" w:rsidRPr="00480423" w:rsidRDefault="00E060BF" w:rsidP="00AF6673">
            <w:pPr>
              <w:pStyle w:val="TAC"/>
              <w:rPr>
                <w:rFonts w:eastAsiaTheme="minorEastAsia"/>
                <w:lang w:val="en-US" w:eastAsia="zh-CN" w:bidi="ar"/>
              </w:rPr>
            </w:pPr>
            <w:r w:rsidRPr="00480423">
              <w:rPr>
                <w:rFonts w:eastAsiaTheme="minorEastAsia" w:cs="Arial" w:hint="eastAsia"/>
                <w:color w:val="000000" w:themeColor="text1"/>
                <w:szCs w:val="18"/>
                <w:lang w:val="en-US" w:eastAsia="zh-CN"/>
              </w:rPr>
              <w:t xml:space="preserve">5, </w:t>
            </w:r>
            <w:r w:rsidRPr="00480423">
              <w:rPr>
                <w:rFonts w:eastAsiaTheme="minorEastAsia" w:cs="Arial"/>
                <w:color w:val="000000" w:themeColor="text1"/>
                <w:szCs w:val="18"/>
                <w:lang w:val="en-US" w:eastAsia="zh-CN"/>
              </w:rPr>
              <w:t>10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15</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20</w:t>
            </w:r>
            <w:r w:rsidRPr="00480423">
              <w:rPr>
                <w:rFonts w:eastAsiaTheme="minorEastAsia" w:cs="Arial" w:hint="eastAsia"/>
                <w:color w:val="000000" w:themeColor="text1"/>
                <w:szCs w:val="18"/>
                <w:lang w:val="en-US" w:eastAsia="zh-CN"/>
              </w:rPr>
              <w:t xml:space="preserve">, 25, </w:t>
            </w:r>
            <w:r w:rsidRPr="00480423">
              <w:rPr>
                <w:rFonts w:eastAsiaTheme="minorEastAsia" w:cs="Arial"/>
                <w:color w:val="000000" w:themeColor="text1"/>
                <w:szCs w:val="18"/>
                <w:lang w:val="en-US" w:eastAsia="zh-CN"/>
              </w:rPr>
              <w:t>30</w:t>
            </w:r>
            <w:r w:rsidRPr="00480423">
              <w:rPr>
                <w:rFonts w:eastAsiaTheme="minorEastAsia" w:cs="Arial" w:hint="eastAsia"/>
                <w:color w:val="000000" w:themeColor="text1"/>
                <w:szCs w:val="18"/>
                <w:lang w:val="en-US" w:eastAsia="zh-CN"/>
              </w:rPr>
              <w:t xml:space="preserve">, </w:t>
            </w:r>
            <w:r w:rsidRPr="00480423">
              <w:rPr>
                <w:rFonts w:eastAsiaTheme="minorEastAsia" w:cs="Arial"/>
                <w:color w:val="000000" w:themeColor="text1"/>
                <w:szCs w:val="18"/>
                <w:lang w:val="en-US" w:eastAsia="zh-CN"/>
              </w:rPr>
              <w:t>40</w:t>
            </w:r>
          </w:p>
        </w:tc>
        <w:tc>
          <w:tcPr>
            <w:tcW w:w="2387" w:type="dxa"/>
            <w:tcBorders>
              <w:top w:val="nil"/>
              <w:left w:val="single" w:sz="4" w:space="0" w:color="auto"/>
              <w:bottom w:val="nil"/>
              <w:right w:val="single" w:sz="4" w:space="0" w:color="auto"/>
            </w:tcBorders>
          </w:tcPr>
          <w:p w14:paraId="775D095F" w14:textId="77777777" w:rsidR="00E060BF" w:rsidRPr="00480423" w:rsidRDefault="00E060BF" w:rsidP="00AF6673">
            <w:pPr>
              <w:pStyle w:val="TAC"/>
              <w:rPr>
                <w:rFonts w:eastAsiaTheme="minorEastAsia"/>
                <w:lang w:val="en-US" w:eastAsia="zh-CN"/>
              </w:rPr>
            </w:pPr>
          </w:p>
        </w:tc>
      </w:tr>
      <w:tr w:rsidR="00E060BF" w:rsidRPr="00480423" w14:paraId="622B8519" w14:textId="77777777" w:rsidTr="005A0D4C">
        <w:trPr>
          <w:trHeight w:val="29"/>
        </w:trPr>
        <w:tc>
          <w:tcPr>
            <w:tcW w:w="3066" w:type="dxa"/>
            <w:tcBorders>
              <w:top w:val="nil"/>
              <w:left w:val="single" w:sz="4" w:space="0" w:color="auto"/>
              <w:bottom w:val="single" w:sz="4" w:space="0" w:color="auto"/>
              <w:right w:val="single" w:sz="4" w:space="0" w:color="auto"/>
            </w:tcBorders>
          </w:tcPr>
          <w:p w14:paraId="1F32C96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tcPr>
          <w:p w14:paraId="7A64755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F6620B" w14:textId="77777777" w:rsidR="00E060BF" w:rsidRPr="00480423" w:rsidRDefault="00E060BF" w:rsidP="00AF6673">
            <w:pPr>
              <w:pStyle w:val="TAC"/>
              <w:rPr>
                <w:rFonts w:eastAsiaTheme="minorEastAsia" w:cs="Arial"/>
                <w:color w:val="000000"/>
                <w:szCs w:val="18"/>
                <w:lang w:val="en-US" w:eastAsia="zh-CN"/>
              </w:rPr>
            </w:pPr>
            <w:r w:rsidRPr="00480423">
              <w:rPr>
                <w:rFonts w:eastAsiaTheme="minorEastAsia" w:cs="Arial" w:hint="eastAsia"/>
                <w:color w:val="000000" w:themeColor="text1"/>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tcPr>
          <w:p w14:paraId="591C3F4C" w14:textId="77777777" w:rsidR="00E060BF" w:rsidRPr="00480423" w:rsidRDefault="00E060BF" w:rsidP="00AF6673">
            <w:pPr>
              <w:pStyle w:val="TAC"/>
              <w:rPr>
                <w:rFonts w:eastAsiaTheme="minorEastAsia"/>
                <w:lang w:val="en-US" w:eastAsia="zh-CN" w:bidi="ar"/>
              </w:rPr>
            </w:pPr>
            <w:r w:rsidRPr="00480423">
              <w:rPr>
                <w:rFonts w:eastAsiaTheme="minorEastAsia" w:hint="eastAsia"/>
                <w:color w:val="000000" w:themeColor="text1"/>
                <w:szCs w:val="18"/>
                <w:lang w:val="en-US" w:eastAsia="zh-CN"/>
              </w:rPr>
              <w:t>CA_n41C_BCS1</w:t>
            </w:r>
          </w:p>
        </w:tc>
        <w:tc>
          <w:tcPr>
            <w:tcW w:w="2387" w:type="dxa"/>
            <w:tcBorders>
              <w:top w:val="nil"/>
              <w:left w:val="single" w:sz="4" w:space="0" w:color="auto"/>
              <w:bottom w:val="single" w:sz="4" w:space="0" w:color="auto"/>
              <w:right w:val="single" w:sz="4" w:space="0" w:color="auto"/>
            </w:tcBorders>
          </w:tcPr>
          <w:p w14:paraId="2BB537D4" w14:textId="77777777" w:rsidR="00E060BF" w:rsidRPr="00480423" w:rsidRDefault="00E060BF" w:rsidP="00AF6673">
            <w:pPr>
              <w:pStyle w:val="TAC"/>
              <w:rPr>
                <w:rFonts w:eastAsiaTheme="minorEastAsia"/>
                <w:lang w:val="en-US" w:eastAsia="zh-CN"/>
              </w:rPr>
            </w:pPr>
          </w:p>
        </w:tc>
      </w:tr>
      <w:tr w:rsidR="00E060BF" w:rsidRPr="00480423" w14:paraId="1AE5A93C" w14:textId="77777777" w:rsidTr="005A0D4C">
        <w:trPr>
          <w:trHeight w:val="29"/>
        </w:trPr>
        <w:tc>
          <w:tcPr>
            <w:tcW w:w="3066" w:type="dxa"/>
            <w:tcBorders>
              <w:top w:val="single" w:sz="4" w:space="0" w:color="auto"/>
              <w:left w:val="single" w:sz="4" w:space="0" w:color="auto"/>
              <w:bottom w:val="nil"/>
              <w:right w:val="single" w:sz="4" w:space="0" w:color="auto"/>
            </w:tcBorders>
          </w:tcPr>
          <w:p w14:paraId="3A9DFC0E"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rPr>
              <w:t>CA_n28A-n39A-n79A</w:t>
            </w:r>
          </w:p>
        </w:tc>
        <w:tc>
          <w:tcPr>
            <w:tcW w:w="2712" w:type="dxa"/>
            <w:tcBorders>
              <w:top w:val="single" w:sz="4" w:space="0" w:color="auto"/>
              <w:left w:val="single" w:sz="4" w:space="0" w:color="auto"/>
              <w:bottom w:val="nil"/>
              <w:right w:val="single" w:sz="4" w:space="0" w:color="auto"/>
            </w:tcBorders>
          </w:tcPr>
          <w:p w14:paraId="59DB751C" w14:textId="77777777" w:rsidR="00E060BF" w:rsidRPr="00BF443E" w:rsidRDefault="00E060BF" w:rsidP="00AF6673">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8A-n39A</w:t>
            </w:r>
          </w:p>
          <w:p w14:paraId="53288CB6" w14:textId="77777777" w:rsidR="00E060BF" w:rsidRPr="00BF443E" w:rsidRDefault="00E060BF" w:rsidP="00AF6673">
            <w:pPr>
              <w:pStyle w:val="TAC"/>
              <w:rPr>
                <w:rFonts w:eastAsiaTheme="minorEastAsia"/>
                <w:lang w:eastAsia="zh-CN"/>
              </w:rPr>
            </w:pPr>
            <w:r w:rsidRPr="00BF443E">
              <w:rPr>
                <w:rFonts w:eastAsiaTheme="minorEastAsia" w:hint="eastAsia"/>
                <w:lang w:eastAsia="zh-CN"/>
              </w:rPr>
              <w:t>CA_n</w:t>
            </w:r>
            <w:r w:rsidRPr="00BF443E">
              <w:rPr>
                <w:rFonts w:eastAsiaTheme="minorEastAsia" w:hint="eastAsia"/>
                <w:lang w:val="en-US" w:eastAsia="zh-CN"/>
              </w:rPr>
              <w:t>2</w:t>
            </w:r>
            <w:r w:rsidRPr="00BF443E">
              <w:rPr>
                <w:rFonts w:eastAsiaTheme="minorEastAsia" w:hint="eastAsia"/>
                <w:lang w:eastAsia="zh-CN"/>
              </w:rPr>
              <w:t>8A-n</w:t>
            </w:r>
            <w:r w:rsidRPr="00BF443E">
              <w:rPr>
                <w:rFonts w:eastAsiaTheme="minorEastAsia" w:hint="eastAsia"/>
                <w:lang w:val="en-US" w:eastAsia="zh-CN"/>
              </w:rPr>
              <w:t>79</w:t>
            </w:r>
            <w:r w:rsidRPr="00BF443E">
              <w:rPr>
                <w:rFonts w:eastAsiaTheme="minorEastAsia" w:hint="eastAsia"/>
                <w:lang w:eastAsia="zh-CN"/>
              </w:rPr>
              <w:t>A</w:t>
            </w:r>
          </w:p>
          <w:p w14:paraId="55AAFE47" w14:textId="77777777" w:rsidR="00E060BF" w:rsidRPr="00480423" w:rsidRDefault="00E060BF" w:rsidP="00AF6673">
            <w:pPr>
              <w:pStyle w:val="TAC"/>
              <w:rPr>
                <w:rFonts w:eastAsiaTheme="minorEastAsia"/>
                <w:lang w:val="en-US" w:eastAsia="zh-CN"/>
              </w:rPr>
            </w:pPr>
            <w:r w:rsidRPr="00BF443E">
              <w:rPr>
                <w:rFonts w:eastAsiaTheme="minorEastAsia" w:hint="eastAsia"/>
                <w:lang w:eastAsia="zh-CN"/>
              </w:rPr>
              <w:t>CA_n39A-n</w:t>
            </w:r>
            <w:r w:rsidRPr="00BF443E">
              <w:rPr>
                <w:rFonts w:eastAsiaTheme="minorEastAsia" w:hint="eastAsia"/>
                <w:lang w:val="en-US" w:eastAsia="zh-CN"/>
              </w:rPr>
              <w:t>79</w:t>
            </w:r>
            <w:r w:rsidRPr="00BF443E">
              <w:rPr>
                <w:rFonts w:eastAsiaTheme="minorEastAsia" w:hint="eastAsia"/>
                <w:lang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1BE9D3A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46A13D8" w14:textId="77777777" w:rsidR="00E060BF" w:rsidRPr="00480423" w:rsidRDefault="00E060BF" w:rsidP="00AF6673">
            <w:pPr>
              <w:pStyle w:val="TAC"/>
              <w:rPr>
                <w:rFonts w:eastAsiaTheme="minorEastAsia"/>
                <w:lang w:val="en-US" w:eastAsia="zh-CN" w:bidi="ar"/>
              </w:rPr>
            </w:pPr>
            <w:r w:rsidRPr="00480423">
              <w:rPr>
                <w:rFonts w:eastAsiaTheme="minorEastAsia"/>
                <w:lang w:val="en-US"/>
              </w:rPr>
              <w:t>5, 10, 15, 20, 30</w:t>
            </w:r>
          </w:p>
        </w:tc>
        <w:tc>
          <w:tcPr>
            <w:tcW w:w="2387" w:type="dxa"/>
            <w:tcBorders>
              <w:top w:val="single" w:sz="4" w:space="0" w:color="auto"/>
              <w:left w:val="single" w:sz="4" w:space="0" w:color="auto"/>
              <w:bottom w:val="nil"/>
              <w:right w:val="single" w:sz="4" w:space="0" w:color="auto"/>
            </w:tcBorders>
          </w:tcPr>
          <w:p w14:paraId="248845AC" w14:textId="77777777" w:rsidR="00E060BF" w:rsidRPr="00480423" w:rsidRDefault="00E060BF" w:rsidP="00AF6673">
            <w:pPr>
              <w:pStyle w:val="TAC"/>
              <w:rPr>
                <w:rFonts w:eastAsiaTheme="minorEastAsia"/>
                <w:lang w:val="en-US" w:eastAsia="zh-CN"/>
              </w:rPr>
            </w:pPr>
            <w:r w:rsidRPr="00480423">
              <w:rPr>
                <w:rFonts w:eastAsiaTheme="minorEastAsia"/>
                <w:lang w:val="en-US"/>
              </w:rPr>
              <w:t>0</w:t>
            </w:r>
          </w:p>
        </w:tc>
      </w:tr>
      <w:tr w:rsidR="00E060BF" w:rsidRPr="00480423" w14:paraId="354852A2" w14:textId="77777777" w:rsidTr="005A0D4C">
        <w:trPr>
          <w:trHeight w:val="29"/>
        </w:trPr>
        <w:tc>
          <w:tcPr>
            <w:tcW w:w="3066" w:type="dxa"/>
            <w:tcBorders>
              <w:top w:val="nil"/>
              <w:left w:val="single" w:sz="4" w:space="0" w:color="auto"/>
              <w:bottom w:val="nil"/>
              <w:right w:val="single" w:sz="4" w:space="0" w:color="auto"/>
            </w:tcBorders>
          </w:tcPr>
          <w:p w14:paraId="779A1CCA"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tcPr>
          <w:p w14:paraId="6E4F61D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69B46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503A7C8E" w14:textId="77777777" w:rsidR="00E060BF" w:rsidRPr="00480423" w:rsidRDefault="00E060BF" w:rsidP="00AF6673">
            <w:pPr>
              <w:pStyle w:val="TAC"/>
              <w:rPr>
                <w:rFonts w:eastAsiaTheme="minorEastAsia"/>
                <w:lang w:val="en-US" w:eastAsia="zh-CN" w:bidi="ar"/>
              </w:rPr>
            </w:pPr>
            <w:r w:rsidRPr="00480423">
              <w:rPr>
                <w:rFonts w:eastAsiaTheme="minorEastAsia"/>
                <w:lang w:val="en-US"/>
              </w:rPr>
              <w:t>5, 10, 15, 20, 25, 30, 40</w:t>
            </w:r>
          </w:p>
        </w:tc>
        <w:tc>
          <w:tcPr>
            <w:tcW w:w="2387" w:type="dxa"/>
            <w:tcBorders>
              <w:top w:val="nil"/>
              <w:left w:val="single" w:sz="4" w:space="0" w:color="auto"/>
              <w:bottom w:val="nil"/>
              <w:right w:val="single" w:sz="4" w:space="0" w:color="auto"/>
            </w:tcBorders>
          </w:tcPr>
          <w:p w14:paraId="6EC922C8" w14:textId="77777777" w:rsidR="00E060BF" w:rsidRPr="00480423" w:rsidRDefault="00E060BF" w:rsidP="00AF6673">
            <w:pPr>
              <w:pStyle w:val="TAC"/>
              <w:rPr>
                <w:rFonts w:eastAsiaTheme="minorEastAsia"/>
                <w:lang w:val="en-US" w:eastAsia="zh-CN"/>
              </w:rPr>
            </w:pPr>
          </w:p>
        </w:tc>
      </w:tr>
      <w:tr w:rsidR="00E060BF" w:rsidRPr="00480423" w14:paraId="0E439F45" w14:textId="77777777" w:rsidTr="005A0D4C">
        <w:trPr>
          <w:trHeight w:val="29"/>
        </w:trPr>
        <w:tc>
          <w:tcPr>
            <w:tcW w:w="3066" w:type="dxa"/>
            <w:tcBorders>
              <w:top w:val="nil"/>
              <w:left w:val="single" w:sz="4" w:space="0" w:color="auto"/>
              <w:bottom w:val="single" w:sz="4" w:space="0" w:color="auto"/>
              <w:right w:val="single" w:sz="4" w:space="0" w:color="auto"/>
            </w:tcBorders>
          </w:tcPr>
          <w:p w14:paraId="3296F3FC"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641AC9E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C1C94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lang w:val="en-US"/>
              </w:rPr>
              <w:t>n79</w:t>
            </w:r>
          </w:p>
        </w:tc>
        <w:tc>
          <w:tcPr>
            <w:tcW w:w="4191" w:type="dxa"/>
            <w:tcBorders>
              <w:top w:val="single" w:sz="4" w:space="0" w:color="auto"/>
              <w:left w:val="single" w:sz="4" w:space="0" w:color="auto"/>
              <w:bottom w:val="single" w:sz="4" w:space="0" w:color="auto"/>
              <w:right w:val="single" w:sz="4" w:space="0" w:color="auto"/>
            </w:tcBorders>
          </w:tcPr>
          <w:p w14:paraId="0F53F234" w14:textId="77777777" w:rsidR="00E060BF" w:rsidRPr="00480423" w:rsidRDefault="00E060BF" w:rsidP="00AF6673">
            <w:pPr>
              <w:pStyle w:val="TAC"/>
              <w:rPr>
                <w:rFonts w:eastAsiaTheme="minorEastAsia"/>
                <w:lang w:val="en-US" w:eastAsia="zh-CN" w:bidi="ar"/>
              </w:rPr>
            </w:pPr>
            <w:r w:rsidRPr="00480423">
              <w:rPr>
                <w:rFonts w:eastAsiaTheme="minorEastAsia"/>
                <w:lang w:val="en-US"/>
              </w:rPr>
              <w:t>40, 50, 60, 80, 100</w:t>
            </w:r>
          </w:p>
        </w:tc>
        <w:tc>
          <w:tcPr>
            <w:tcW w:w="2387" w:type="dxa"/>
            <w:tcBorders>
              <w:top w:val="nil"/>
              <w:left w:val="single" w:sz="4" w:space="0" w:color="auto"/>
              <w:bottom w:val="single" w:sz="4" w:space="0" w:color="auto"/>
              <w:right w:val="single" w:sz="4" w:space="0" w:color="auto"/>
            </w:tcBorders>
          </w:tcPr>
          <w:p w14:paraId="227F71F6" w14:textId="77777777" w:rsidR="00E060BF" w:rsidRPr="00480423" w:rsidRDefault="00E060BF" w:rsidP="00AF6673">
            <w:pPr>
              <w:pStyle w:val="TAC"/>
              <w:rPr>
                <w:rFonts w:eastAsiaTheme="minorEastAsia"/>
                <w:lang w:val="en-US" w:eastAsia="zh-CN"/>
              </w:rPr>
            </w:pPr>
          </w:p>
        </w:tc>
      </w:tr>
      <w:tr w:rsidR="00E060BF" w:rsidRPr="00480423" w14:paraId="4ABC576D" w14:textId="77777777" w:rsidTr="005A0D4C">
        <w:trPr>
          <w:trHeight w:val="29"/>
        </w:trPr>
        <w:tc>
          <w:tcPr>
            <w:tcW w:w="3066" w:type="dxa"/>
            <w:tcBorders>
              <w:top w:val="single" w:sz="4" w:space="0" w:color="auto"/>
              <w:left w:val="single" w:sz="4" w:space="0" w:color="auto"/>
              <w:bottom w:val="nil"/>
              <w:right w:val="single" w:sz="4" w:space="0" w:color="auto"/>
            </w:tcBorders>
          </w:tcPr>
          <w:p w14:paraId="5341D6AF"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CA_n28A-n40A-n41A</w:t>
            </w:r>
          </w:p>
        </w:tc>
        <w:tc>
          <w:tcPr>
            <w:tcW w:w="2712" w:type="dxa"/>
            <w:tcBorders>
              <w:top w:val="single" w:sz="4" w:space="0" w:color="auto"/>
              <w:left w:val="single" w:sz="4" w:space="0" w:color="auto"/>
              <w:bottom w:val="nil"/>
              <w:right w:val="single" w:sz="4" w:space="0" w:color="auto"/>
            </w:tcBorders>
          </w:tcPr>
          <w:p w14:paraId="1FD5CF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CA_n28A-n40A</w:t>
            </w:r>
          </w:p>
          <w:p w14:paraId="688204A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CA_n28A-n41A</w:t>
            </w:r>
          </w:p>
          <w:p w14:paraId="5EFA100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3A46AD32"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46F3546" w14:textId="77777777" w:rsidR="00E060BF" w:rsidRPr="00480423" w:rsidRDefault="00E060BF" w:rsidP="00AF6673">
            <w:pPr>
              <w:pStyle w:val="TAC"/>
              <w:rPr>
                <w:kern w:val="2"/>
                <w:szCs w:val="22"/>
                <w:lang w:val="en-US" w:eastAsia="zh-CN"/>
              </w:rPr>
            </w:pPr>
            <w:r w:rsidRPr="00480423">
              <w:rPr>
                <w:lang w:val="en-US" w:eastAsia="zh-CN" w:bidi="ar"/>
              </w:rPr>
              <w:t>5, 10, 15, 20</w:t>
            </w:r>
            <w:r w:rsidRPr="00480423">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795B9DA9"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5D6F681A" w14:textId="77777777" w:rsidTr="005A0D4C">
        <w:trPr>
          <w:trHeight w:val="29"/>
        </w:trPr>
        <w:tc>
          <w:tcPr>
            <w:tcW w:w="3066" w:type="dxa"/>
            <w:tcBorders>
              <w:top w:val="nil"/>
              <w:left w:val="single" w:sz="4" w:space="0" w:color="auto"/>
              <w:bottom w:val="nil"/>
              <w:right w:val="single" w:sz="4" w:space="0" w:color="auto"/>
            </w:tcBorders>
          </w:tcPr>
          <w:p w14:paraId="3672D454" w14:textId="77777777" w:rsidR="00E060BF" w:rsidRPr="00480423" w:rsidRDefault="00E060BF" w:rsidP="00AF6673">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6E486B49" w14:textId="77777777" w:rsidR="00E060BF" w:rsidRPr="00480423" w:rsidRDefault="00E060BF" w:rsidP="00AF6673">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6B48C860"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623C0AA0" w14:textId="77777777" w:rsidR="00E060BF" w:rsidRPr="00480423" w:rsidRDefault="00E060BF" w:rsidP="00AF6673">
            <w:pPr>
              <w:pStyle w:val="TAC"/>
              <w:rPr>
                <w:kern w:val="2"/>
                <w:szCs w:val="22"/>
                <w:lang w:val="en-US" w:eastAsia="zh-CN"/>
              </w:rPr>
            </w:pPr>
            <w:r w:rsidRPr="00480423">
              <w:rPr>
                <w:lang w:val="en-US" w:eastAsia="zh-CN" w:bidi="ar"/>
              </w:rPr>
              <w:t>5, 10, 15, 20, 25, 30, 40, 50</w:t>
            </w:r>
            <w:r w:rsidRPr="00480423">
              <w:rPr>
                <w:rFonts w:hint="eastAsia"/>
                <w:lang w:val="en-US" w:eastAsia="zh-CN" w:bidi="ar"/>
              </w:rPr>
              <w:t xml:space="preserve">, </w:t>
            </w:r>
            <w:r w:rsidRPr="00480423">
              <w:rPr>
                <w:lang w:val="en-US" w:eastAsia="zh-CN" w:bidi="ar"/>
              </w:rPr>
              <w:t>60</w:t>
            </w:r>
            <w:r w:rsidRPr="00480423">
              <w:rPr>
                <w:rFonts w:hint="eastAsia"/>
                <w:lang w:val="en-US" w:eastAsia="zh-CN" w:bidi="ar"/>
              </w:rPr>
              <w:t xml:space="preserve">, </w:t>
            </w:r>
            <w:r w:rsidRPr="00480423">
              <w:rPr>
                <w:lang w:val="en-US" w:eastAsia="zh-CN" w:bidi="ar"/>
              </w:rPr>
              <w:t>80, 90, 100</w:t>
            </w:r>
          </w:p>
        </w:tc>
        <w:tc>
          <w:tcPr>
            <w:tcW w:w="2387" w:type="dxa"/>
            <w:tcBorders>
              <w:top w:val="nil"/>
              <w:left w:val="single" w:sz="4" w:space="0" w:color="auto"/>
              <w:bottom w:val="nil"/>
              <w:right w:val="single" w:sz="4" w:space="0" w:color="auto"/>
            </w:tcBorders>
            <w:vAlign w:val="center"/>
          </w:tcPr>
          <w:p w14:paraId="347090CA" w14:textId="77777777" w:rsidR="00E060BF" w:rsidRPr="00480423" w:rsidRDefault="00E060BF" w:rsidP="00AF6673">
            <w:pPr>
              <w:pStyle w:val="TAC"/>
              <w:rPr>
                <w:kern w:val="2"/>
                <w:szCs w:val="22"/>
                <w:lang w:val="en-US" w:eastAsia="zh-CN"/>
              </w:rPr>
            </w:pPr>
          </w:p>
        </w:tc>
      </w:tr>
      <w:tr w:rsidR="00E060BF" w:rsidRPr="00480423" w14:paraId="5DFCE623" w14:textId="77777777" w:rsidTr="005A0D4C">
        <w:trPr>
          <w:trHeight w:val="29"/>
        </w:trPr>
        <w:tc>
          <w:tcPr>
            <w:tcW w:w="3066" w:type="dxa"/>
            <w:tcBorders>
              <w:top w:val="nil"/>
              <w:left w:val="single" w:sz="4" w:space="0" w:color="auto"/>
              <w:bottom w:val="single" w:sz="4" w:space="0" w:color="auto"/>
              <w:right w:val="single" w:sz="4" w:space="0" w:color="auto"/>
            </w:tcBorders>
          </w:tcPr>
          <w:p w14:paraId="15F99BAB" w14:textId="77777777" w:rsidR="00E060BF" w:rsidRPr="00480423" w:rsidRDefault="00E060BF" w:rsidP="00AF6673">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23D5AA04" w14:textId="77777777" w:rsidR="00E060BF" w:rsidRPr="00480423" w:rsidRDefault="00E060BF" w:rsidP="00AF6673">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56E82C73"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3FE1F2E" w14:textId="77777777" w:rsidR="00E060BF" w:rsidRPr="00480423" w:rsidRDefault="00E060BF" w:rsidP="00AF6673">
            <w:pPr>
              <w:pStyle w:val="TAC"/>
              <w:rPr>
                <w:kern w:val="2"/>
                <w:szCs w:val="22"/>
                <w:lang w:val="en-US" w:eastAsia="zh-CN"/>
              </w:rPr>
            </w:pPr>
            <w:r w:rsidRPr="00480423">
              <w:rPr>
                <w:lang w:val="en-US" w:eastAsia="zh-CN" w:bidi="ar"/>
              </w:rPr>
              <w:t>10, 15, 20,</w:t>
            </w:r>
            <w:r w:rsidRPr="00480423">
              <w:rPr>
                <w:rFonts w:hint="eastAsia"/>
                <w:lang w:val="en-US" w:eastAsia="zh-CN" w:bidi="ar"/>
              </w:rPr>
              <w:t xml:space="preserve"> 30,</w:t>
            </w:r>
            <w:r w:rsidRPr="00480423">
              <w:rPr>
                <w:lang w:val="en-US" w:eastAsia="zh-CN" w:bidi="ar"/>
              </w:rPr>
              <w:t xml:space="preserve"> 40, 50, 60, </w:t>
            </w:r>
            <w:r w:rsidRPr="00480423">
              <w:rPr>
                <w:rFonts w:hint="eastAsia"/>
                <w:lang w:val="en-US" w:eastAsia="zh-CN" w:bidi="ar"/>
              </w:rPr>
              <w:t xml:space="preserve">70, </w:t>
            </w:r>
            <w:r w:rsidRPr="00480423">
              <w:rPr>
                <w:lang w:val="en-US" w:eastAsia="zh-CN" w:bidi="ar"/>
              </w:rPr>
              <w:t>80, 90, 100</w:t>
            </w:r>
          </w:p>
        </w:tc>
        <w:tc>
          <w:tcPr>
            <w:tcW w:w="2387" w:type="dxa"/>
            <w:tcBorders>
              <w:top w:val="nil"/>
              <w:left w:val="single" w:sz="4" w:space="0" w:color="auto"/>
              <w:bottom w:val="single" w:sz="4" w:space="0" w:color="auto"/>
              <w:right w:val="single" w:sz="4" w:space="0" w:color="auto"/>
            </w:tcBorders>
            <w:vAlign w:val="center"/>
          </w:tcPr>
          <w:p w14:paraId="66FEF4A9" w14:textId="77777777" w:rsidR="00E060BF" w:rsidRPr="00480423" w:rsidRDefault="00E060BF" w:rsidP="00AF6673">
            <w:pPr>
              <w:pStyle w:val="TAC"/>
              <w:rPr>
                <w:kern w:val="2"/>
                <w:szCs w:val="22"/>
                <w:lang w:val="en-US" w:eastAsia="zh-CN"/>
              </w:rPr>
            </w:pPr>
          </w:p>
        </w:tc>
      </w:tr>
      <w:tr w:rsidR="00E060BF" w:rsidRPr="00480423" w14:paraId="69AF6CD3" w14:textId="77777777" w:rsidTr="005A0D4C">
        <w:trPr>
          <w:trHeight w:val="29"/>
        </w:trPr>
        <w:tc>
          <w:tcPr>
            <w:tcW w:w="3066" w:type="dxa"/>
            <w:tcBorders>
              <w:top w:val="single" w:sz="4" w:space="0" w:color="auto"/>
              <w:left w:val="single" w:sz="4" w:space="0" w:color="auto"/>
              <w:bottom w:val="nil"/>
              <w:right w:val="single" w:sz="4" w:space="0" w:color="auto"/>
            </w:tcBorders>
          </w:tcPr>
          <w:p w14:paraId="4A15B863" w14:textId="77777777" w:rsidR="00E060BF" w:rsidRPr="00480423" w:rsidRDefault="00E060BF" w:rsidP="00AF6673">
            <w:pPr>
              <w:pStyle w:val="TAC"/>
              <w:rPr>
                <w:rFonts w:cs="Arial"/>
                <w:color w:val="000000"/>
                <w:szCs w:val="18"/>
                <w:lang w:val="en-US" w:eastAsia="zh-CN" w:bidi="ar"/>
              </w:rPr>
            </w:pPr>
            <w:r w:rsidRPr="00480423">
              <w:rPr>
                <w:rFonts w:cs="Arial" w:hint="eastAsia"/>
                <w:color w:val="000000"/>
                <w:szCs w:val="18"/>
                <w:lang w:val="en-US" w:eastAsia="zh-CN" w:bidi="ar"/>
              </w:rPr>
              <w:t>CA_n28A-n40A-n41C</w:t>
            </w:r>
          </w:p>
        </w:tc>
        <w:tc>
          <w:tcPr>
            <w:tcW w:w="2712" w:type="dxa"/>
            <w:tcBorders>
              <w:top w:val="single" w:sz="4" w:space="0" w:color="auto"/>
              <w:left w:val="single" w:sz="4" w:space="0" w:color="auto"/>
              <w:bottom w:val="nil"/>
              <w:right w:val="single" w:sz="4" w:space="0" w:color="auto"/>
            </w:tcBorders>
          </w:tcPr>
          <w:p w14:paraId="3E4F88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CA_n28A-n40A</w:t>
            </w:r>
          </w:p>
          <w:p w14:paraId="0C339A5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CA_n28A-n41A</w:t>
            </w:r>
          </w:p>
          <w:p w14:paraId="32B4FCA2" w14:textId="77777777" w:rsidR="00E060BF" w:rsidRPr="00480423" w:rsidRDefault="00E060BF" w:rsidP="00AF6673">
            <w:pPr>
              <w:pStyle w:val="TAC"/>
              <w:rPr>
                <w:rFonts w:cs="Arial"/>
                <w:color w:val="000000"/>
                <w:szCs w:val="18"/>
                <w:lang w:val="en-US" w:eastAsia="zh-CN" w:bidi="ar"/>
              </w:rPr>
            </w:pPr>
            <w:r w:rsidRPr="00480423">
              <w:rPr>
                <w:rFonts w:eastAsiaTheme="minorEastAsia"/>
                <w:lang w:val="en-US"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44CA472"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B4DA232" w14:textId="77777777" w:rsidR="00E060BF" w:rsidRPr="00480423" w:rsidRDefault="00E060BF" w:rsidP="00AF6673">
            <w:pPr>
              <w:pStyle w:val="TAC"/>
              <w:rPr>
                <w:lang w:val="en-US" w:eastAsia="zh-CN" w:bidi="ar"/>
              </w:rPr>
            </w:pPr>
            <w:r w:rsidRPr="00480423">
              <w:rPr>
                <w:lang w:val="en-US" w:eastAsia="zh-CN" w:bidi="ar"/>
              </w:rPr>
              <w:t>5, 10, 15, 20</w:t>
            </w:r>
            <w:r w:rsidRPr="00480423">
              <w:rPr>
                <w:rFonts w:hint="eastAsia"/>
                <w:lang w:val="en-US" w:eastAsia="zh-CN" w:bidi="ar"/>
              </w:rPr>
              <w:t>, 30</w:t>
            </w:r>
          </w:p>
        </w:tc>
        <w:tc>
          <w:tcPr>
            <w:tcW w:w="2387" w:type="dxa"/>
            <w:tcBorders>
              <w:top w:val="single" w:sz="4" w:space="0" w:color="auto"/>
              <w:left w:val="single" w:sz="4" w:space="0" w:color="auto"/>
              <w:bottom w:val="nil"/>
              <w:right w:val="single" w:sz="4" w:space="0" w:color="auto"/>
            </w:tcBorders>
            <w:vAlign w:val="center"/>
          </w:tcPr>
          <w:p w14:paraId="1C5450E0" w14:textId="77777777" w:rsidR="00E060BF" w:rsidRPr="00480423" w:rsidRDefault="00E060BF" w:rsidP="00AF6673">
            <w:pPr>
              <w:pStyle w:val="TAC"/>
              <w:rPr>
                <w:kern w:val="2"/>
                <w:szCs w:val="22"/>
                <w:lang w:val="en-US" w:eastAsia="zh-CN"/>
              </w:rPr>
            </w:pPr>
            <w:r w:rsidRPr="00480423">
              <w:rPr>
                <w:rFonts w:hint="eastAsia"/>
                <w:kern w:val="2"/>
                <w:szCs w:val="22"/>
                <w:lang w:val="en-US" w:eastAsia="zh-CN"/>
              </w:rPr>
              <w:t>0</w:t>
            </w:r>
          </w:p>
        </w:tc>
      </w:tr>
      <w:tr w:rsidR="00E060BF" w:rsidRPr="00480423" w14:paraId="1A15A2F7" w14:textId="77777777" w:rsidTr="005A0D4C">
        <w:trPr>
          <w:trHeight w:val="29"/>
        </w:trPr>
        <w:tc>
          <w:tcPr>
            <w:tcW w:w="3066" w:type="dxa"/>
            <w:tcBorders>
              <w:top w:val="nil"/>
              <w:left w:val="single" w:sz="4" w:space="0" w:color="auto"/>
              <w:bottom w:val="nil"/>
              <w:right w:val="single" w:sz="4" w:space="0" w:color="auto"/>
            </w:tcBorders>
          </w:tcPr>
          <w:p w14:paraId="09EED77D" w14:textId="77777777" w:rsidR="00E060BF" w:rsidRPr="00480423" w:rsidRDefault="00E060BF" w:rsidP="00AF6673">
            <w:pPr>
              <w:pStyle w:val="TAC"/>
              <w:rPr>
                <w:rFonts w:cs="Arial"/>
                <w:color w:val="000000"/>
                <w:szCs w:val="18"/>
                <w:lang w:val="en-US" w:eastAsia="zh-CN" w:bidi="ar"/>
              </w:rPr>
            </w:pPr>
          </w:p>
        </w:tc>
        <w:tc>
          <w:tcPr>
            <w:tcW w:w="2712" w:type="dxa"/>
            <w:tcBorders>
              <w:top w:val="nil"/>
              <w:left w:val="single" w:sz="4" w:space="0" w:color="auto"/>
              <w:bottom w:val="nil"/>
              <w:right w:val="single" w:sz="4" w:space="0" w:color="auto"/>
            </w:tcBorders>
          </w:tcPr>
          <w:p w14:paraId="2ACD7B0D" w14:textId="77777777" w:rsidR="00E060BF" w:rsidRPr="00480423" w:rsidRDefault="00E060BF" w:rsidP="00AF6673">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27F674BF"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4E980C1" w14:textId="77777777" w:rsidR="00E060BF" w:rsidRPr="00480423" w:rsidRDefault="00E060BF" w:rsidP="00AF6673">
            <w:pPr>
              <w:pStyle w:val="TAC"/>
              <w:rPr>
                <w:lang w:val="en-US" w:eastAsia="zh-CN" w:bidi="ar"/>
              </w:rPr>
            </w:pPr>
            <w:r w:rsidRPr="00480423">
              <w:rPr>
                <w:lang w:val="en-US" w:eastAsia="zh-CN" w:bidi="ar"/>
              </w:rPr>
              <w:t>5, 10, 15, 20, 25, 30, 40, 50</w:t>
            </w:r>
            <w:r w:rsidRPr="00480423">
              <w:rPr>
                <w:rFonts w:hint="eastAsia"/>
                <w:lang w:val="en-US" w:eastAsia="zh-CN" w:bidi="ar"/>
              </w:rPr>
              <w:t xml:space="preserve">, </w:t>
            </w:r>
            <w:r w:rsidRPr="00480423">
              <w:rPr>
                <w:lang w:val="en-US" w:eastAsia="zh-CN" w:bidi="ar"/>
              </w:rPr>
              <w:t>60</w:t>
            </w:r>
            <w:r w:rsidRPr="00480423">
              <w:rPr>
                <w:rFonts w:hint="eastAsia"/>
                <w:lang w:val="en-US" w:eastAsia="zh-CN" w:bidi="ar"/>
              </w:rPr>
              <w:t xml:space="preserve">, </w:t>
            </w:r>
            <w:r w:rsidRPr="00480423">
              <w:rPr>
                <w:lang w:val="en-US" w:eastAsia="zh-CN" w:bidi="ar"/>
              </w:rPr>
              <w:t>80, 90, 100</w:t>
            </w:r>
          </w:p>
        </w:tc>
        <w:tc>
          <w:tcPr>
            <w:tcW w:w="2387" w:type="dxa"/>
            <w:tcBorders>
              <w:top w:val="nil"/>
              <w:left w:val="single" w:sz="4" w:space="0" w:color="auto"/>
              <w:bottom w:val="nil"/>
              <w:right w:val="single" w:sz="4" w:space="0" w:color="auto"/>
            </w:tcBorders>
            <w:vAlign w:val="center"/>
          </w:tcPr>
          <w:p w14:paraId="7CFD3CE2" w14:textId="77777777" w:rsidR="00E060BF" w:rsidRPr="00480423" w:rsidRDefault="00E060BF" w:rsidP="00AF6673">
            <w:pPr>
              <w:pStyle w:val="TAC"/>
              <w:rPr>
                <w:kern w:val="2"/>
                <w:szCs w:val="22"/>
                <w:lang w:val="en-US" w:eastAsia="zh-CN"/>
              </w:rPr>
            </w:pPr>
          </w:p>
        </w:tc>
      </w:tr>
      <w:tr w:rsidR="00E060BF" w:rsidRPr="00480423" w14:paraId="1F507D60" w14:textId="77777777" w:rsidTr="005A0D4C">
        <w:trPr>
          <w:trHeight w:val="29"/>
        </w:trPr>
        <w:tc>
          <w:tcPr>
            <w:tcW w:w="3066" w:type="dxa"/>
            <w:tcBorders>
              <w:top w:val="nil"/>
              <w:left w:val="single" w:sz="4" w:space="0" w:color="auto"/>
              <w:bottom w:val="nil"/>
              <w:right w:val="single" w:sz="4" w:space="0" w:color="auto"/>
            </w:tcBorders>
          </w:tcPr>
          <w:p w14:paraId="4B1990C2" w14:textId="77777777" w:rsidR="00E060BF" w:rsidRPr="00480423" w:rsidRDefault="00E060BF" w:rsidP="00AF6673">
            <w:pPr>
              <w:pStyle w:val="TAC"/>
              <w:rPr>
                <w:rFonts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tcPr>
          <w:p w14:paraId="2ED330B4" w14:textId="77777777" w:rsidR="00E060BF" w:rsidRPr="00480423" w:rsidRDefault="00E060BF" w:rsidP="00AF6673">
            <w:pPr>
              <w:pStyle w:val="TAC"/>
              <w:rPr>
                <w:rFonts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vAlign w:val="center"/>
          </w:tcPr>
          <w:p w14:paraId="77003524"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n4</w:t>
            </w:r>
            <w:r w:rsidRPr="00480423">
              <w:rPr>
                <w:rFonts w:cs="Arial" w:hint="eastAsia"/>
                <w:color w:val="000000"/>
                <w:szCs w:val="18"/>
                <w:lang w:val="en-US" w:eastAsia="zh-CN" w:bidi="ar"/>
              </w:rPr>
              <w:t>1</w:t>
            </w:r>
          </w:p>
        </w:tc>
        <w:tc>
          <w:tcPr>
            <w:tcW w:w="4191" w:type="dxa"/>
            <w:tcBorders>
              <w:top w:val="single" w:sz="4" w:space="0" w:color="auto"/>
              <w:left w:val="single" w:sz="4" w:space="0" w:color="auto"/>
              <w:bottom w:val="single" w:sz="4" w:space="0" w:color="auto"/>
              <w:right w:val="single" w:sz="4" w:space="0" w:color="auto"/>
            </w:tcBorders>
            <w:vAlign w:val="center"/>
          </w:tcPr>
          <w:p w14:paraId="5E03986B" w14:textId="77777777" w:rsidR="00E060BF" w:rsidRPr="00480423" w:rsidRDefault="00E060BF" w:rsidP="00AF6673">
            <w:pPr>
              <w:pStyle w:val="TAC"/>
              <w:rPr>
                <w:lang w:val="en-US" w:eastAsia="zh-CN" w:bidi="ar"/>
              </w:rPr>
            </w:pPr>
            <w:r w:rsidRPr="00480423">
              <w:rPr>
                <w:rFonts w:hint="eastAsia"/>
                <w:lang w:val="en-US" w:eastAsia="zh-CN" w:bidi="ar"/>
              </w:rPr>
              <w:t>CA_n41C_BCS0</w:t>
            </w:r>
          </w:p>
        </w:tc>
        <w:tc>
          <w:tcPr>
            <w:tcW w:w="2387" w:type="dxa"/>
            <w:tcBorders>
              <w:top w:val="nil"/>
              <w:left w:val="single" w:sz="4" w:space="0" w:color="auto"/>
              <w:bottom w:val="single" w:sz="4" w:space="0" w:color="auto"/>
              <w:right w:val="single" w:sz="4" w:space="0" w:color="auto"/>
            </w:tcBorders>
            <w:vAlign w:val="center"/>
          </w:tcPr>
          <w:p w14:paraId="4AFB21E7" w14:textId="77777777" w:rsidR="00E060BF" w:rsidRPr="00480423" w:rsidRDefault="00E060BF" w:rsidP="00AF6673">
            <w:pPr>
              <w:pStyle w:val="TAC"/>
              <w:rPr>
                <w:kern w:val="2"/>
                <w:szCs w:val="22"/>
                <w:lang w:val="en-US" w:eastAsia="zh-CN"/>
              </w:rPr>
            </w:pPr>
          </w:p>
        </w:tc>
      </w:tr>
      <w:tr w:rsidR="00E060BF" w:rsidRPr="00480423" w14:paraId="09551D3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DE69946" w14:textId="77777777" w:rsidR="00E060BF" w:rsidRPr="00480423" w:rsidRDefault="00E060BF" w:rsidP="00AF6673">
            <w:pPr>
              <w:pStyle w:val="TAC"/>
              <w:rPr>
                <w:kern w:val="2"/>
                <w:szCs w:val="22"/>
                <w:lang w:val="en-US" w:eastAsia="zh-CN"/>
              </w:rPr>
            </w:pPr>
            <w:r w:rsidRPr="00480423">
              <w:rPr>
                <w:kern w:val="2"/>
                <w:szCs w:val="22"/>
                <w:lang w:val="en-US" w:eastAsia="zh-CN"/>
              </w:rPr>
              <w:t>CA</w:t>
            </w:r>
            <w:r w:rsidRPr="00480423">
              <w:rPr>
                <w:kern w:val="2"/>
                <w:szCs w:val="22"/>
                <w:lang w:val="en-US"/>
              </w:rPr>
              <w:t>_</w:t>
            </w:r>
            <w:r w:rsidRPr="00480423">
              <w:rPr>
                <w:kern w:val="2"/>
                <w:szCs w:val="22"/>
                <w:lang w:val="en-US" w:eastAsia="zh-CN"/>
              </w:rPr>
              <w:t>n28A</w:t>
            </w:r>
            <w:r w:rsidRPr="00480423">
              <w:rPr>
                <w:kern w:val="2"/>
                <w:szCs w:val="22"/>
                <w:lang w:val="sv-SE" w:eastAsia="ja-JP"/>
              </w:rPr>
              <w:t>-</w:t>
            </w:r>
            <w:r w:rsidRPr="00480423">
              <w:rPr>
                <w:kern w:val="2"/>
                <w:szCs w:val="22"/>
                <w:lang w:val="en-US" w:eastAsia="zh-CN"/>
              </w:rPr>
              <w:t>n40A</w:t>
            </w:r>
            <w:r w:rsidRPr="00480423">
              <w:rPr>
                <w:kern w:val="2"/>
                <w:szCs w:val="22"/>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4293049F" w14:textId="77777777" w:rsidR="00E060BF" w:rsidRPr="00480423" w:rsidRDefault="00E060BF" w:rsidP="00AF6673">
            <w:pPr>
              <w:pStyle w:val="TAC"/>
              <w:rPr>
                <w:kern w:val="2"/>
                <w:lang w:val="en-US" w:eastAsia="zh-CN"/>
              </w:rPr>
            </w:pPr>
            <w:r w:rsidRPr="00480423">
              <w:rPr>
                <w:kern w:val="2"/>
                <w:szCs w:val="22"/>
                <w:lang w:val="en-US" w:eastAsia="zh-CN"/>
              </w:rPr>
              <w:t>CA_n28A-n40A</w:t>
            </w:r>
          </w:p>
          <w:p w14:paraId="1D251AB6" w14:textId="77777777" w:rsidR="00E060BF" w:rsidRPr="00480423" w:rsidRDefault="00E060BF" w:rsidP="00AF6673">
            <w:pPr>
              <w:pStyle w:val="TAC"/>
              <w:rPr>
                <w:kern w:val="2"/>
                <w:szCs w:val="22"/>
                <w:lang w:val="en-US" w:eastAsia="zh-CN"/>
              </w:rPr>
            </w:pPr>
            <w:r w:rsidRPr="00480423">
              <w:rPr>
                <w:kern w:val="2"/>
                <w:szCs w:val="22"/>
                <w:lang w:val="en-US" w:eastAsia="zh-CN"/>
              </w:rPr>
              <w:t>CA_n28A-n78A</w:t>
            </w:r>
          </w:p>
          <w:p w14:paraId="337E6E84" w14:textId="77777777" w:rsidR="00E060BF" w:rsidRPr="00480423" w:rsidRDefault="00E060BF" w:rsidP="00AF6673">
            <w:pPr>
              <w:pStyle w:val="TAC"/>
              <w:rPr>
                <w:kern w:val="2"/>
                <w:szCs w:val="22"/>
                <w:lang w:val="en-US" w:eastAsia="zh-CN"/>
              </w:rPr>
            </w:pPr>
            <w:r w:rsidRPr="00480423">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146292DA" w14:textId="77777777" w:rsidR="00E060BF" w:rsidRPr="00480423" w:rsidRDefault="00E060BF" w:rsidP="00AF6673">
            <w:pPr>
              <w:pStyle w:val="TAC"/>
              <w:rPr>
                <w:kern w:val="2"/>
                <w:szCs w:val="22"/>
                <w:lang w:val="en-US" w:eastAsia="zh-CN"/>
              </w:rPr>
            </w:pPr>
            <w:r w:rsidRPr="00480423">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24A860F5" w14:textId="77777777" w:rsidR="00E060BF" w:rsidRPr="00480423" w:rsidRDefault="00E060BF" w:rsidP="00AF6673">
            <w:pPr>
              <w:pStyle w:val="TAC"/>
              <w:rPr>
                <w:kern w:val="2"/>
                <w:szCs w:val="22"/>
                <w:lang w:val="en-US" w:eastAsia="zh-CN"/>
              </w:rPr>
            </w:pPr>
            <w:r w:rsidRPr="00480423">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A9C4D79"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EB1436B" w14:textId="77777777" w:rsidTr="005A0D4C">
        <w:trPr>
          <w:trHeight w:val="29"/>
        </w:trPr>
        <w:tc>
          <w:tcPr>
            <w:tcW w:w="3066" w:type="dxa"/>
            <w:tcBorders>
              <w:top w:val="nil"/>
              <w:left w:val="single" w:sz="4" w:space="0" w:color="auto"/>
              <w:bottom w:val="nil"/>
              <w:right w:val="single" w:sz="4" w:space="0" w:color="auto"/>
            </w:tcBorders>
            <w:vAlign w:val="center"/>
          </w:tcPr>
          <w:p w14:paraId="214D6214"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30B8501D"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640E1" w14:textId="77777777" w:rsidR="00E060BF" w:rsidRPr="00480423" w:rsidRDefault="00E060BF" w:rsidP="00AF6673">
            <w:pPr>
              <w:pStyle w:val="TAC"/>
              <w:rPr>
                <w:kern w:val="2"/>
                <w:szCs w:val="22"/>
                <w:lang w:val="en-US" w:eastAsia="zh-CN"/>
              </w:rPr>
            </w:pPr>
            <w:r w:rsidRPr="00480423">
              <w:rPr>
                <w:kern w:val="2"/>
                <w:szCs w:val="22"/>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153B123" w14:textId="77777777" w:rsidR="00E060BF" w:rsidRPr="00480423" w:rsidRDefault="00E060BF" w:rsidP="00AF6673">
            <w:pPr>
              <w:pStyle w:val="TAC"/>
              <w:rPr>
                <w:kern w:val="2"/>
                <w:szCs w:val="22"/>
                <w:lang w:val="en-US" w:eastAsia="zh-CN"/>
              </w:rPr>
            </w:pPr>
            <w:r w:rsidRPr="00480423">
              <w:rPr>
                <w:lang w:val="en-US" w:eastAsia="zh-CN" w:bidi="ar"/>
              </w:rPr>
              <w:t>5, 10, 15, 20, 25, 30, 40, 50</w:t>
            </w:r>
          </w:p>
        </w:tc>
        <w:tc>
          <w:tcPr>
            <w:tcW w:w="2387" w:type="dxa"/>
            <w:tcBorders>
              <w:top w:val="nil"/>
              <w:left w:val="single" w:sz="4" w:space="0" w:color="auto"/>
              <w:bottom w:val="nil"/>
              <w:right w:val="single" w:sz="4" w:space="0" w:color="auto"/>
            </w:tcBorders>
            <w:vAlign w:val="center"/>
          </w:tcPr>
          <w:p w14:paraId="02BF4471" w14:textId="77777777" w:rsidR="00E060BF" w:rsidRPr="00480423" w:rsidRDefault="00E060BF" w:rsidP="00AF6673">
            <w:pPr>
              <w:pStyle w:val="TAC"/>
              <w:rPr>
                <w:kern w:val="2"/>
                <w:szCs w:val="22"/>
                <w:lang w:val="en-US" w:eastAsia="zh-CN"/>
              </w:rPr>
            </w:pPr>
          </w:p>
        </w:tc>
      </w:tr>
      <w:tr w:rsidR="00E060BF" w:rsidRPr="00480423" w14:paraId="0CF557CA" w14:textId="77777777" w:rsidTr="005A0D4C">
        <w:trPr>
          <w:trHeight w:val="29"/>
        </w:trPr>
        <w:tc>
          <w:tcPr>
            <w:tcW w:w="3066" w:type="dxa"/>
            <w:tcBorders>
              <w:top w:val="nil"/>
              <w:left w:val="single" w:sz="4" w:space="0" w:color="auto"/>
              <w:bottom w:val="nil"/>
              <w:right w:val="single" w:sz="4" w:space="0" w:color="auto"/>
            </w:tcBorders>
            <w:vAlign w:val="center"/>
          </w:tcPr>
          <w:p w14:paraId="71745730"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1741D2F0" w14:textId="77777777" w:rsidR="00E060BF" w:rsidRPr="00480423" w:rsidRDefault="00E060BF" w:rsidP="00AF6673">
            <w:pPr>
              <w:pStyle w:val="TAC"/>
              <w:rPr>
                <w:kern w:val="2"/>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45F676" w14:textId="77777777" w:rsidR="00E060BF" w:rsidRPr="00480423" w:rsidRDefault="00E060BF" w:rsidP="00AF6673">
            <w:pPr>
              <w:pStyle w:val="TAC"/>
              <w:rPr>
                <w:kern w:val="2"/>
                <w:szCs w:val="22"/>
                <w:lang w:val="en-US" w:eastAsia="zh-CN"/>
              </w:rPr>
            </w:pPr>
            <w:r w:rsidRPr="00480423">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E0CEC54" w14:textId="77777777" w:rsidR="00E060BF" w:rsidRPr="00480423" w:rsidRDefault="00E060BF" w:rsidP="00AF6673">
            <w:pPr>
              <w:pStyle w:val="TAC"/>
              <w:rPr>
                <w:kern w:val="2"/>
                <w:szCs w:val="22"/>
                <w:lang w:val="en-US" w:eastAsia="zh-CN"/>
              </w:rPr>
            </w:pPr>
            <w:r w:rsidRPr="00480423">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0D315BB" w14:textId="77777777" w:rsidR="00E060BF" w:rsidRPr="00480423" w:rsidRDefault="00E060BF" w:rsidP="00AF6673">
            <w:pPr>
              <w:pStyle w:val="TAC"/>
              <w:rPr>
                <w:kern w:val="2"/>
                <w:szCs w:val="22"/>
                <w:lang w:val="en-US" w:eastAsia="zh-CN"/>
              </w:rPr>
            </w:pPr>
          </w:p>
        </w:tc>
      </w:tr>
      <w:tr w:rsidR="00E060BF" w:rsidRPr="00480423" w14:paraId="696ECD89" w14:textId="77777777" w:rsidTr="005A0D4C">
        <w:trPr>
          <w:trHeight w:val="29"/>
        </w:trPr>
        <w:tc>
          <w:tcPr>
            <w:tcW w:w="3066" w:type="dxa"/>
            <w:tcBorders>
              <w:top w:val="nil"/>
              <w:left w:val="single" w:sz="4" w:space="0" w:color="auto"/>
              <w:bottom w:val="nil"/>
              <w:right w:val="single" w:sz="4" w:space="0" w:color="auto"/>
            </w:tcBorders>
            <w:vAlign w:val="center"/>
          </w:tcPr>
          <w:p w14:paraId="3B35A458" w14:textId="77777777" w:rsidR="00E060BF" w:rsidRPr="00480423" w:rsidRDefault="00E060BF" w:rsidP="00AF6673">
            <w:pPr>
              <w:pStyle w:val="TAC"/>
              <w:rPr>
                <w:kern w:val="2"/>
                <w:szCs w:val="22"/>
                <w:lang w:val="en-US" w:eastAsia="zh-CN"/>
              </w:rPr>
            </w:pPr>
          </w:p>
        </w:tc>
        <w:tc>
          <w:tcPr>
            <w:tcW w:w="2712" w:type="dxa"/>
            <w:tcBorders>
              <w:top w:val="single" w:sz="4" w:space="0" w:color="auto"/>
              <w:left w:val="single" w:sz="4" w:space="0" w:color="auto"/>
              <w:bottom w:val="nil"/>
              <w:right w:val="single" w:sz="4" w:space="0" w:color="auto"/>
            </w:tcBorders>
            <w:vAlign w:val="center"/>
          </w:tcPr>
          <w:p w14:paraId="13EE9425" w14:textId="77777777" w:rsidR="00E060BF" w:rsidRPr="00480423" w:rsidRDefault="00E060BF" w:rsidP="00AF6673">
            <w:pPr>
              <w:pStyle w:val="TAC"/>
              <w:rPr>
                <w:kern w:val="2"/>
                <w:lang w:val="en-US" w:eastAsia="zh-CN"/>
              </w:rPr>
            </w:pPr>
            <w:r w:rsidRPr="00480423">
              <w:rPr>
                <w:kern w:val="2"/>
                <w:szCs w:val="22"/>
                <w:lang w:val="en-US" w:eastAsia="zh-CN"/>
              </w:rPr>
              <w:t>CA_n28A-n40A</w:t>
            </w:r>
          </w:p>
          <w:p w14:paraId="42B6108E" w14:textId="77777777" w:rsidR="00E060BF" w:rsidRPr="00480423" w:rsidRDefault="00E060BF" w:rsidP="00AF6673">
            <w:pPr>
              <w:pStyle w:val="TAC"/>
              <w:rPr>
                <w:kern w:val="2"/>
                <w:szCs w:val="22"/>
                <w:lang w:val="en-US" w:eastAsia="zh-CN"/>
              </w:rPr>
            </w:pPr>
            <w:r w:rsidRPr="00480423">
              <w:rPr>
                <w:kern w:val="2"/>
                <w:szCs w:val="22"/>
                <w:lang w:val="en-US" w:eastAsia="zh-CN"/>
              </w:rPr>
              <w:t>CA_n28A-n78A</w:t>
            </w:r>
          </w:p>
          <w:p w14:paraId="5DA5EB81" w14:textId="77777777" w:rsidR="00E060BF" w:rsidRPr="00480423" w:rsidRDefault="00E060BF" w:rsidP="00AF6673">
            <w:pPr>
              <w:pStyle w:val="TAC"/>
              <w:rPr>
                <w:kern w:val="2"/>
                <w:szCs w:val="22"/>
                <w:lang w:val="en-US"/>
              </w:rPr>
            </w:pPr>
            <w:r w:rsidRPr="00480423">
              <w:rPr>
                <w:kern w:val="2"/>
                <w:szCs w:val="22"/>
                <w:lang w:val="en-US" w:eastAsia="zh-CN"/>
              </w:rPr>
              <w:t>CA_n40A-n78A</w:t>
            </w:r>
          </w:p>
        </w:tc>
        <w:tc>
          <w:tcPr>
            <w:tcW w:w="1231" w:type="dxa"/>
            <w:tcBorders>
              <w:top w:val="single" w:sz="4" w:space="0" w:color="auto"/>
              <w:left w:val="single" w:sz="4" w:space="0" w:color="auto"/>
              <w:bottom w:val="single" w:sz="4" w:space="0" w:color="auto"/>
              <w:right w:val="single" w:sz="4" w:space="0" w:color="auto"/>
            </w:tcBorders>
            <w:vAlign w:val="center"/>
          </w:tcPr>
          <w:p w14:paraId="41489E7D" w14:textId="77777777" w:rsidR="00E060BF" w:rsidRPr="00480423" w:rsidRDefault="00E060BF" w:rsidP="00AF6673">
            <w:pPr>
              <w:pStyle w:val="TAC"/>
              <w:rPr>
                <w:kern w:val="2"/>
                <w:szCs w:val="22"/>
                <w:lang w:val="en-US" w:eastAsia="zh-CN"/>
              </w:rPr>
            </w:pPr>
            <w:r w:rsidRPr="00480423">
              <w:rPr>
                <w:kern w:val="2"/>
                <w:szCs w:val="22"/>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9F4E719"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63525AB5" w14:textId="77777777" w:rsidR="00E060BF" w:rsidRPr="00480423" w:rsidRDefault="00E060BF" w:rsidP="00AF6673">
            <w:pPr>
              <w:pStyle w:val="TAC"/>
              <w:rPr>
                <w:rFonts w:cs="Arial"/>
                <w:kern w:val="2"/>
                <w:szCs w:val="22"/>
                <w:lang w:val="en-US" w:eastAsia="zh-CN"/>
              </w:rPr>
            </w:pPr>
            <w:r w:rsidRPr="00480423">
              <w:rPr>
                <w:kern w:val="2"/>
                <w:szCs w:val="22"/>
                <w:lang w:val="en-US" w:eastAsia="zh-CN"/>
              </w:rPr>
              <w:t>1</w:t>
            </w:r>
          </w:p>
        </w:tc>
      </w:tr>
      <w:tr w:rsidR="00E060BF" w:rsidRPr="00480423" w14:paraId="6303B9F2" w14:textId="77777777" w:rsidTr="005A0D4C">
        <w:trPr>
          <w:trHeight w:val="29"/>
        </w:trPr>
        <w:tc>
          <w:tcPr>
            <w:tcW w:w="3066" w:type="dxa"/>
            <w:tcBorders>
              <w:top w:val="nil"/>
              <w:left w:val="single" w:sz="4" w:space="0" w:color="auto"/>
              <w:bottom w:val="nil"/>
              <w:right w:val="single" w:sz="4" w:space="0" w:color="auto"/>
            </w:tcBorders>
            <w:vAlign w:val="center"/>
          </w:tcPr>
          <w:p w14:paraId="5ACFDD4E"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7369DFA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B7416C" w14:textId="77777777" w:rsidR="00E060BF" w:rsidRPr="00480423" w:rsidRDefault="00E060BF" w:rsidP="00AF6673">
            <w:pPr>
              <w:pStyle w:val="TAC"/>
              <w:rPr>
                <w:kern w:val="2"/>
                <w:szCs w:val="22"/>
                <w:lang w:val="en-US" w:eastAsia="zh-CN"/>
              </w:rPr>
            </w:pPr>
            <w:r w:rsidRPr="00480423">
              <w:rPr>
                <w:kern w:val="2"/>
                <w:szCs w:val="22"/>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455A805"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5, 10, 15, 20, 25, 30, 40, 50, 60, 80, 100</w:t>
            </w:r>
          </w:p>
        </w:tc>
        <w:tc>
          <w:tcPr>
            <w:tcW w:w="2387" w:type="dxa"/>
            <w:tcBorders>
              <w:top w:val="nil"/>
              <w:left w:val="single" w:sz="4" w:space="0" w:color="auto"/>
              <w:bottom w:val="nil"/>
              <w:right w:val="single" w:sz="4" w:space="0" w:color="auto"/>
            </w:tcBorders>
            <w:vAlign w:val="center"/>
          </w:tcPr>
          <w:p w14:paraId="151BB537" w14:textId="77777777" w:rsidR="00E060BF" w:rsidRPr="00480423" w:rsidRDefault="00E060BF" w:rsidP="00AF6673">
            <w:pPr>
              <w:pStyle w:val="TAC"/>
              <w:rPr>
                <w:rFonts w:cs="Arial"/>
                <w:kern w:val="2"/>
                <w:szCs w:val="22"/>
                <w:lang w:val="en-US" w:eastAsia="zh-CN"/>
              </w:rPr>
            </w:pPr>
          </w:p>
        </w:tc>
      </w:tr>
      <w:tr w:rsidR="00E060BF" w:rsidRPr="00480423" w14:paraId="5F12951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101773F"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504868C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E9742A" w14:textId="77777777" w:rsidR="00E060BF" w:rsidRPr="00480423" w:rsidRDefault="00E060BF" w:rsidP="00AF6673">
            <w:pPr>
              <w:pStyle w:val="TAC"/>
              <w:rPr>
                <w:kern w:val="2"/>
                <w:szCs w:val="22"/>
                <w:lang w:val="en-US" w:eastAsia="zh-CN"/>
              </w:rPr>
            </w:pPr>
            <w:r w:rsidRPr="00480423">
              <w:rPr>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1A341F"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74E39F8" w14:textId="77777777" w:rsidR="00E060BF" w:rsidRPr="00480423" w:rsidRDefault="00E060BF" w:rsidP="00AF6673">
            <w:pPr>
              <w:pStyle w:val="TAC"/>
              <w:rPr>
                <w:rFonts w:cs="Arial"/>
                <w:kern w:val="2"/>
                <w:szCs w:val="22"/>
                <w:lang w:val="en-US" w:eastAsia="zh-CN"/>
              </w:rPr>
            </w:pPr>
          </w:p>
        </w:tc>
      </w:tr>
      <w:tr w:rsidR="00E060BF" w:rsidRPr="00480423" w14:paraId="437CA75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6EF7850"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hint="eastAsia"/>
                <w:lang w:eastAsia="zh-CN"/>
              </w:rPr>
              <w:t>n40A</w:t>
            </w:r>
            <w:r w:rsidRPr="00480423">
              <w:rPr>
                <w:lang w:eastAsia="zh-CN"/>
              </w:rPr>
              <w:t>-n77A</w:t>
            </w:r>
          </w:p>
        </w:tc>
        <w:tc>
          <w:tcPr>
            <w:tcW w:w="2712" w:type="dxa"/>
            <w:tcBorders>
              <w:top w:val="single" w:sz="4" w:space="0" w:color="auto"/>
              <w:left w:val="single" w:sz="4" w:space="0" w:color="auto"/>
              <w:bottom w:val="nil"/>
              <w:right w:val="single" w:sz="4" w:space="0" w:color="auto"/>
            </w:tcBorders>
            <w:vAlign w:val="center"/>
          </w:tcPr>
          <w:p w14:paraId="0BE77BCB"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hint="eastAsia"/>
                <w:lang w:eastAsia="zh-CN"/>
              </w:rPr>
              <w:t>n40A</w:t>
            </w:r>
          </w:p>
          <w:p w14:paraId="4A84CF58"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lang w:eastAsia="zh-CN"/>
              </w:rPr>
              <w:t>n77A</w:t>
            </w:r>
          </w:p>
          <w:p w14:paraId="64135070"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5401C0F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2557DC1" w14:textId="77777777" w:rsidR="00E060BF" w:rsidRPr="00480423" w:rsidRDefault="00E060BF" w:rsidP="00AF6673">
            <w:pPr>
              <w:pStyle w:val="TAC"/>
              <w:rPr>
                <w:rFonts w:eastAsiaTheme="minorEastAsia"/>
                <w:lang w:val="en-US" w:eastAsia="zh-CN" w:bidi="ar"/>
              </w:rPr>
            </w:pPr>
            <w:r w:rsidRPr="00480423">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04C638C6"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5DB4D059" w14:textId="77777777" w:rsidTr="005A0D4C">
        <w:trPr>
          <w:trHeight w:val="29"/>
        </w:trPr>
        <w:tc>
          <w:tcPr>
            <w:tcW w:w="3066" w:type="dxa"/>
            <w:tcBorders>
              <w:top w:val="nil"/>
              <w:left w:val="single" w:sz="4" w:space="0" w:color="auto"/>
              <w:bottom w:val="nil"/>
              <w:right w:val="single" w:sz="4" w:space="0" w:color="auto"/>
            </w:tcBorders>
            <w:vAlign w:val="center"/>
          </w:tcPr>
          <w:p w14:paraId="202DBE2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5E3D0E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FD3053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3D7CD9A4" w14:textId="77777777" w:rsidR="00E060BF" w:rsidRPr="00480423" w:rsidRDefault="00E060BF" w:rsidP="00AF6673">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79B6324E" w14:textId="77777777" w:rsidR="00E060BF" w:rsidRPr="00480423" w:rsidRDefault="00E060BF" w:rsidP="00AF6673">
            <w:pPr>
              <w:pStyle w:val="TAC"/>
              <w:rPr>
                <w:rFonts w:eastAsiaTheme="minorEastAsia"/>
                <w:lang w:val="en-US" w:eastAsia="zh-CN"/>
              </w:rPr>
            </w:pPr>
          </w:p>
        </w:tc>
      </w:tr>
      <w:tr w:rsidR="00E060BF" w:rsidRPr="00480423" w14:paraId="31B74E0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CA9C37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7BCA3F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AEB1EC3" w14:textId="77777777" w:rsidR="00E060BF" w:rsidRPr="00480423" w:rsidRDefault="00E060BF" w:rsidP="00AF6673">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907E51F" w14:textId="77777777" w:rsidR="00E060BF" w:rsidRPr="00480423" w:rsidRDefault="00E060BF" w:rsidP="00AF6673">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EDBEA2" w14:textId="77777777" w:rsidR="00E060BF" w:rsidRPr="00480423" w:rsidRDefault="00E060BF" w:rsidP="00AF6673">
            <w:pPr>
              <w:pStyle w:val="TAC"/>
              <w:rPr>
                <w:rFonts w:eastAsiaTheme="minorEastAsia"/>
                <w:lang w:val="en-US" w:eastAsia="zh-CN"/>
              </w:rPr>
            </w:pPr>
          </w:p>
        </w:tc>
      </w:tr>
      <w:tr w:rsidR="00E060BF" w:rsidRPr="00480423" w14:paraId="13EBB59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0394213"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sv-SE"/>
              </w:rPr>
              <w:t>A-</w:t>
            </w:r>
            <w:r w:rsidRPr="00480423">
              <w:rPr>
                <w:rFonts w:hint="eastAsia"/>
                <w:lang w:eastAsia="zh-CN"/>
              </w:rPr>
              <w:t>n40A</w:t>
            </w:r>
            <w:r w:rsidRPr="00480423">
              <w:rPr>
                <w:lang w:eastAsia="zh-CN"/>
              </w:rPr>
              <w:t>-n77(2A)</w:t>
            </w:r>
          </w:p>
        </w:tc>
        <w:tc>
          <w:tcPr>
            <w:tcW w:w="2712" w:type="dxa"/>
            <w:tcBorders>
              <w:top w:val="single" w:sz="4" w:space="0" w:color="auto"/>
              <w:left w:val="single" w:sz="4" w:space="0" w:color="auto"/>
              <w:bottom w:val="nil"/>
              <w:right w:val="single" w:sz="4" w:space="0" w:color="auto"/>
            </w:tcBorders>
            <w:vAlign w:val="center"/>
          </w:tcPr>
          <w:p w14:paraId="0FA8C373"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rFonts w:hint="eastAsia"/>
                <w:lang w:eastAsia="zh-CN"/>
              </w:rPr>
              <w:t>n40A</w:t>
            </w:r>
          </w:p>
          <w:p w14:paraId="585EBF82" w14:textId="77777777" w:rsidR="00E060BF" w:rsidRPr="00480423" w:rsidRDefault="00E060BF" w:rsidP="00AF6673">
            <w:pPr>
              <w:pStyle w:val="TAC"/>
              <w:rPr>
                <w:lang w:eastAsia="zh-CN"/>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n28</w:t>
            </w:r>
            <w:r w:rsidRPr="00480423">
              <w:rPr>
                <w:rFonts w:eastAsiaTheme="minorEastAsia"/>
                <w:lang w:val="en-US"/>
              </w:rPr>
              <w:t>A-</w:t>
            </w:r>
            <w:r w:rsidRPr="00480423">
              <w:rPr>
                <w:lang w:eastAsia="zh-CN"/>
              </w:rPr>
              <w:t>n77A</w:t>
            </w:r>
          </w:p>
          <w:p w14:paraId="45E5C8ED"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CA</w:t>
            </w:r>
            <w:r w:rsidRPr="00480423">
              <w:rPr>
                <w:rFonts w:eastAsiaTheme="minorEastAsia"/>
              </w:rPr>
              <w:t>_</w:t>
            </w:r>
            <w:r w:rsidRPr="00480423">
              <w:rPr>
                <w:rFonts w:hint="eastAsia"/>
                <w:lang w:eastAsia="zh-CN"/>
              </w:rPr>
              <w:t>n40A</w:t>
            </w:r>
            <w:r w:rsidRPr="00480423">
              <w:rPr>
                <w:lang w:eastAsia="zh-CN"/>
              </w:rPr>
              <w:t>-n77A</w:t>
            </w:r>
          </w:p>
        </w:tc>
        <w:tc>
          <w:tcPr>
            <w:tcW w:w="1231" w:type="dxa"/>
            <w:tcBorders>
              <w:top w:val="single" w:sz="4" w:space="0" w:color="auto"/>
              <w:left w:val="single" w:sz="4" w:space="0" w:color="auto"/>
              <w:bottom w:val="single" w:sz="4" w:space="0" w:color="auto"/>
              <w:right w:val="single" w:sz="4" w:space="0" w:color="auto"/>
            </w:tcBorders>
            <w:vAlign w:val="center"/>
          </w:tcPr>
          <w:p w14:paraId="1B59F8C0"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5A8B09E" w14:textId="77777777" w:rsidR="00E060BF" w:rsidRPr="00480423" w:rsidRDefault="00E060BF" w:rsidP="00AF6673">
            <w:pPr>
              <w:pStyle w:val="TAC"/>
              <w:rPr>
                <w:rFonts w:eastAsiaTheme="minorEastAsia"/>
                <w:lang w:val="en-US" w:eastAsia="zh-CN" w:bidi="ar"/>
              </w:rPr>
            </w:pPr>
            <w:r w:rsidRPr="00480423">
              <w:rPr>
                <w:rFonts w:eastAsiaTheme="minorEastAsia"/>
              </w:rPr>
              <w:t>5, 10, 15, 20, 25, 30</w:t>
            </w:r>
          </w:p>
        </w:tc>
        <w:tc>
          <w:tcPr>
            <w:tcW w:w="2387" w:type="dxa"/>
            <w:tcBorders>
              <w:top w:val="single" w:sz="4" w:space="0" w:color="auto"/>
              <w:left w:val="single" w:sz="4" w:space="0" w:color="auto"/>
              <w:bottom w:val="nil"/>
              <w:right w:val="single" w:sz="4" w:space="0" w:color="auto"/>
            </w:tcBorders>
            <w:vAlign w:val="center"/>
          </w:tcPr>
          <w:p w14:paraId="138C998F"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0</w:t>
            </w:r>
          </w:p>
        </w:tc>
      </w:tr>
      <w:tr w:rsidR="00E060BF" w:rsidRPr="00480423" w14:paraId="69139114" w14:textId="77777777" w:rsidTr="005A0D4C">
        <w:trPr>
          <w:trHeight w:val="29"/>
        </w:trPr>
        <w:tc>
          <w:tcPr>
            <w:tcW w:w="3066" w:type="dxa"/>
            <w:tcBorders>
              <w:top w:val="nil"/>
              <w:left w:val="single" w:sz="4" w:space="0" w:color="auto"/>
              <w:bottom w:val="nil"/>
              <w:right w:val="single" w:sz="4" w:space="0" w:color="auto"/>
            </w:tcBorders>
            <w:vAlign w:val="center"/>
          </w:tcPr>
          <w:p w14:paraId="54A2A6B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EE1B4A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DC8180" w14:textId="77777777" w:rsidR="00E060BF" w:rsidRPr="00480423" w:rsidRDefault="00E060BF" w:rsidP="00AF6673">
            <w:pPr>
              <w:pStyle w:val="TAC"/>
              <w:rPr>
                <w:rFonts w:eastAsiaTheme="minorEastAsia"/>
                <w:lang w:val="en-US" w:eastAsia="zh-CN"/>
              </w:rPr>
            </w:pPr>
            <w:r w:rsidRPr="00480423">
              <w:rPr>
                <w:rFonts w:eastAsiaTheme="minorEastAsia" w:hint="eastAsia"/>
                <w:lang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D60D7B4" w14:textId="77777777" w:rsidR="00E060BF" w:rsidRPr="00480423" w:rsidRDefault="00E060BF" w:rsidP="00AF6673">
            <w:pPr>
              <w:pStyle w:val="TAC"/>
              <w:rPr>
                <w:rFonts w:eastAsiaTheme="minorEastAsia"/>
                <w:lang w:val="en-US" w:eastAsia="zh-CN" w:bidi="ar"/>
              </w:rPr>
            </w:pPr>
            <w:r w:rsidRPr="00480423">
              <w:rPr>
                <w:rFonts w:eastAsiaTheme="minorEastAsia"/>
              </w:rPr>
              <w:t>10, 15, 20, 25, 30, 40, 50, 60, 70, 80, 90, 100</w:t>
            </w:r>
          </w:p>
        </w:tc>
        <w:tc>
          <w:tcPr>
            <w:tcW w:w="2387" w:type="dxa"/>
            <w:tcBorders>
              <w:top w:val="nil"/>
              <w:left w:val="single" w:sz="4" w:space="0" w:color="auto"/>
              <w:bottom w:val="nil"/>
              <w:right w:val="single" w:sz="4" w:space="0" w:color="auto"/>
            </w:tcBorders>
            <w:vAlign w:val="center"/>
          </w:tcPr>
          <w:p w14:paraId="773FE3D0" w14:textId="77777777" w:rsidR="00E060BF" w:rsidRPr="00480423" w:rsidRDefault="00E060BF" w:rsidP="00AF6673">
            <w:pPr>
              <w:pStyle w:val="TAC"/>
              <w:rPr>
                <w:rFonts w:eastAsiaTheme="minorEastAsia"/>
                <w:lang w:val="en-US" w:eastAsia="zh-CN"/>
              </w:rPr>
            </w:pPr>
          </w:p>
        </w:tc>
      </w:tr>
      <w:tr w:rsidR="00E060BF" w:rsidRPr="00480423" w14:paraId="625F959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EB1A97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BF4E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310377" w14:textId="77777777" w:rsidR="00E060BF" w:rsidRPr="00480423" w:rsidRDefault="00E060BF" w:rsidP="00AF6673">
            <w:pPr>
              <w:pStyle w:val="TAC"/>
              <w:rPr>
                <w:rFonts w:eastAsiaTheme="minorEastAsia"/>
                <w:lang w:val="en-US" w:eastAsia="zh-CN"/>
              </w:rPr>
            </w:pPr>
            <w:r w:rsidRPr="00480423">
              <w:rPr>
                <w:rFonts w:eastAsiaTheme="minor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15ED1E8" w14:textId="77777777" w:rsidR="00E060BF" w:rsidRPr="00480423" w:rsidRDefault="00E060BF" w:rsidP="00AF6673">
            <w:pPr>
              <w:pStyle w:val="TAC"/>
              <w:rPr>
                <w:rFonts w:eastAsiaTheme="minorEastAsia"/>
                <w:lang w:val="en-US" w:eastAsia="zh-CN" w:bidi="ar"/>
              </w:rPr>
            </w:pPr>
            <w:r w:rsidRPr="00480423">
              <w:rPr>
                <w:rFonts w:eastAsiaTheme="minorEastAsia"/>
              </w:rPr>
              <w:t>CA_n77(2A)_BCS1</w:t>
            </w:r>
          </w:p>
        </w:tc>
        <w:tc>
          <w:tcPr>
            <w:tcW w:w="2387" w:type="dxa"/>
            <w:tcBorders>
              <w:top w:val="nil"/>
              <w:left w:val="single" w:sz="4" w:space="0" w:color="auto"/>
              <w:bottom w:val="single" w:sz="4" w:space="0" w:color="auto"/>
              <w:right w:val="single" w:sz="4" w:space="0" w:color="auto"/>
            </w:tcBorders>
            <w:vAlign w:val="center"/>
          </w:tcPr>
          <w:p w14:paraId="3DA79DDA" w14:textId="77777777" w:rsidR="00E060BF" w:rsidRPr="00480423" w:rsidRDefault="00E060BF" w:rsidP="00AF6673">
            <w:pPr>
              <w:pStyle w:val="TAC"/>
              <w:rPr>
                <w:rFonts w:eastAsiaTheme="minorEastAsia"/>
                <w:lang w:val="en-US" w:eastAsia="zh-CN"/>
              </w:rPr>
            </w:pPr>
          </w:p>
        </w:tc>
      </w:tr>
      <w:tr w:rsidR="00E060BF" w:rsidRPr="00480423" w14:paraId="706C06B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FB13E2"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CA</w:t>
            </w:r>
            <w:r w:rsidRPr="00480423">
              <w:rPr>
                <w:rFonts w:eastAsiaTheme="minorEastAsia"/>
                <w:lang w:val="en-US"/>
              </w:rPr>
              <w:t>_</w:t>
            </w:r>
            <w:r w:rsidRPr="00480423">
              <w:rPr>
                <w:rFonts w:eastAsiaTheme="minorEastAsia"/>
                <w:lang w:val="en-US" w:eastAsia="zh-CN"/>
              </w:rPr>
              <w:t>n28A</w:t>
            </w:r>
            <w:r w:rsidRPr="00480423">
              <w:rPr>
                <w:rFonts w:eastAsiaTheme="minorEastAsia"/>
                <w:lang w:val="sv-SE" w:eastAsia="ja-JP"/>
              </w:rPr>
              <w:t>-</w:t>
            </w:r>
            <w:r w:rsidRPr="00480423">
              <w:rPr>
                <w:rFonts w:eastAsiaTheme="minorEastAsia"/>
                <w:lang w:val="en-US" w:eastAsia="zh-CN"/>
              </w:rPr>
              <w:t>n40B</w:t>
            </w:r>
            <w:r w:rsidRPr="00480423">
              <w:rPr>
                <w:rFonts w:eastAsiaTheme="minorEastAsia"/>
                <w:lang w:val="sv-SE" w:eastAsia="zh-CN"/>
              </w:rPr>
              <w:t>-n78A</w:t>
            </w:r>
          </w:p>
        </w:tc>
        <w:tc>
          <w:tcPr>
            <w:tcW w:w="2712" w:type="dxa"/>
            <w:tcBorders>
              <w:top w:val="single" w:sz="4" w:space="0" w:color="auto"/>
              <w:left w:val="single" w:sz="4" w:space="0" w:color="auto"/>
              <w:bottom w:val="nil"/>
              <w:right w:val="single" w:sz="4" w:space="0" w:color="auto"/>
            </w:tcBorders>
            <w:vAlign w:val="center"/>
          </w:tcPr>
          <w:p w14:paraId="46367DE6" w14:textId="77777777" w:rsidR="00E060BF" w:rsidRPr="00480423" w:rsidRDefault="00E060BF" w:rsidP="00AF6673">
            <w:pPr>
              <w:pStyle w:val="TAC"/>
              <w:rPr>
                <w:rFonts w:eastAsiaTheme="minorEastAsia"/>
                <w:kern w:val="2"/>
                <w:szCs w:val="22"/>
                <w:lang w:val="en-US"/>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3388AE42"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D91DB5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F9774E2" w14:textId="77777777" w:rsidR="00E060BF" w:rsidRPr="00480423" w:rsidRDefault="00E060BF" w:rsidP="00AF6673">
            <w:pPr>
              <w:pStyle w:val="TAC"/>
              <w:rPr>
                <w:rFonts w:eastAsiaTheme="minorEastAsia" w:cs="Arial"/>
                <w:kern w:val="2"/>
                <w:szCs w:val="22"/>
                <w:lang w:val="en-US" w:eastAsia="zh-CN"/>
              </w:rPr>
            </w:pPr>
            <w:r w:rsidRPr="00480423">
              <w:rPr>
                <w:rFonts w:eastAsiaTheme="minorEastAsia"/>
                <w:lang w:val="en-US" w:eastAsia="zh-CN"/>
              </w:rPr>
              <w:t>0</w:t>
            </w:r>
          </w:p>
        </w:tc>
      </w:tr>
      <w:tr w:rsidR="00E060BF" w:rsidRPr="00480423" w14:paraId="3CFFD482" w14:textId="77777777" w:rsidTr="005A0D4C">
        <w:trPr>
          <w:trHeight w:val="29"/>
        </w:trPr>
        <w:tc>
          <w:tcPr>
            <w:tcW w:w="3066" w:type="dxa"/>
            <w:tcBorders>
              <w:top w:val="nil"/>
              <w:left w:val="single" w:sz="4" w:space="0" w:color="auto"/>
              <w:bottom w:val="nil"/>
              <w:right w:val="single" w:sz="4" w:space="0" w:color="auto"/>
            </w:tcBorders>
            <w:vAlign w:val="center"/>
          </w:tcPr>
          <w:p w14:paraId="7B4AD486" w14:textId="77777777" w:rsidR="00E060BF" w:rsidRPr="00480423" w:rsidRDefault="00E060BF" w:rsidP="00AF6673">
            <w:pPr>
              <w:pStyle w:val="TAC"/>
              <w:rPr>
                <w:rFonts w:eastAsiaTheme="minorEastAsia"/>
                <w:kern w:val="2"/>
                <w:szCs w:val="22"/>
                <w:lang w:val="en-US" w:eastAsia="zh-CN"/>
              </w:rPr>
            </w:pPr>
          </w:p>
        </w:tc>
        <w:tc>
          <w:tcPr>
            <w:tcW w:w="2712" w:type="dxa"/>
            <w:tcBorders>
              <w:top w:val="nil"/>
              <w:left w:val="single" w:sz="4" w:space="0" w:color="auto"/>
              <w:bottom w:val="nil"/>
              <w:right w:val="single" w:sz="4" w:space="0" w:color="auto"/>
            </w:tcBorders>
            <w:vAlign w:val="center"/>
          </w:tcPr>
          <w:p w14:paraId="00C8197C"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8666D1"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A231F5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CA_n40B_BCS0</w:t>
            </w:r>
          </w:p>
        </w:tc>
        <w:tc>
          <w:tcPr>
            <w:tcW w:w="2387" w:type="dxa"/>
            <w:tcBorders>
              <w:top w:val="nil"/>
              <w:left w:val="single" w:sz="4" w:space="0" w:color="auto"/>
              <w:bottom w:val="nil"/>
              <w:right w:val="single" w:sz="4" w:space="0" w:color="auto"/>
            </w:tcBorders>
            <w:vAlign w:val="center"/>
          </w:tcPr>
          <w:p w14:paraId="50753F07" w14:textId="77777777" w:rsidR="00E060BF" w:rsidRPr="00480423" w:rsidRDefault="00E060BF" w:rsidP="00AF6673">
            <w:pPr>
              <w:pStyle w:val="TAC"/>
              <w:rPr>
                <w:rFonts w:eastAsiaTheme="minorEastAsia" w:cs="Arial"/>
                <w:kern w:val="2"/>
                <w:szCs w:val="22"/>
                <w:lang w:val="en-US" w:eastAsia="zh-CN"/>
              </w:rPr>
            </w:pPr>
          </w:p>
        </w:tc>
      </w:tr>
      <w:tr w:rsidR="00E060BF" w:rsidRPr="00480423" w14:paraId="6DADA84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D886308" w14:textId="77777777" w:rsidR="00E060BF" w:rsidRPr="00480423" w:rsidRDefault="00E060BF" w:rsidP="00AF6673">
            <w:pPr>
              <w:pStyle w:val="TAC"/>
              <w:rPr>
                <w:rFonts w:eastAsiaTheme="minorEastAsia"/>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344C01A6"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E80BAE"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B14EBE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6CAAC0A7" w14:textId="77777777" w:rsidR="00E060BF" w:rsidRPr="00480423" w:rsidRDefault="00E060BF" w:rsidP="00AF6673">
            <w:pPr>
              <w:pStyle w:val="TAC"/>
              <w:rPr>
                <w:rFonts w:eastAsiaTheme="minorEastAsia" w:cs="Arial"/>
                <w:kern w:val="2"/>
                <w:szCs w:val="22"/>
                <w:lang w:val="en-US" w:eastAsia="zh-CN"/>
              </w:rPr>
            </w:pPr>
          </w:p>
        </w:tc>
      </w:tr>
      <w:tr w:rsidR="00E060BF" w:rsidRPr="00480423" w14:paraId="1EC10E1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A1E5F86" w14:textId="77777777" w:rsidR="00E060BF" w:rsidRPr="00480423" w:rsidRDefault="00E060BF" w:rsidP="00AF6673">
            <w:pPr>
              <w:pStyle w:val="TAC"/>
              <w:rPr>
                <w:kern w:val="2"/>
                <w:szCs w:val="22"/>
                <w:lang w:val="en-US" w:eastAsia="zh-CN"/>
              </w:rPr>
            </w:pPr>
            <w:r w:rsidRPr="00480423">
              <w:rPr>
                <w:rFonts w:cs="Arial"/>
                <w:color w:val="000000"/>
                <w:kern w:val="2"/>
                <w:szCs w:val="18"/>
                <w:lang w:val="en-US" w:eastAsia="zh-CN"/>
              </w:rPr>
              <w:t>CA_n28A-n40A-n79A</w:t>
            </w:r>
          </w:p>
        </w:tc>
        <w:tc>
          <w:tcPr>
            <w:tcW w:w="2712" w:type="dxa"/>
            <w:tcBorders>
              <w:top w:val="single" w:sz="4" w:space="0" w:color="auto"/>
              <w:left w:val="single" w:sz="4" w:space="0" w:color="auto"/>
              <w:bottom w:val="nil"/>
              <w:right w:val="single" w:sz="4" w:space="0" w:color="auto"/>
            </w:tcBorders>
            <w:vAlign w:val="center"/>
          </w:tcPr>
          <w:p w14:paraId="3A437185" w14:textId="77777777" w:rsidR="00E060BF" w:rsidRPr="00480423" w:rsidRDefault="00E060BF" w:rsidP="00AF6673">
            <w:pPr>
              <w:pStyle w:val="TAC"/>
              <w:rPr>
                <w:rFonts w:cs="Arial"/>
                <w:color w:val="000000"/>
                <w:kern w:val="2"/>
                <w:szCs w:val="18"/>
                <w:lang w:val="en-US" w:eastAsia="zh-CN"/>
              </w:rPr>
            </w:pPr>
            <w:r w:rsidRPr="00480423">
              <w:rPr>
                <w:rFonts w:cs="Arial"/>
                <w:color w:val="000000"/>
                <w:kern w:val="2"/>
                <w:szCs w:val="18"/>
                <w:lang w:val="en-US" w:eastAsia="zh-CN"/>
              </w:rPr>
              <w:t>CA_n28A-n40A</w:t>
            </w:r>
          </w:p>
          <w:p w14:paraId="4866CCFD" w14:textId="77777777" w:rsidR="00E060BF" w:rsidRPr="00480423" w:rsidRDefault="00E060BF" w:rsidP="00AF6673">
            <w:pPr>
              <w:pStyle w:val="TAC"/>
              <w:rPr>
                <w:rFonts w:cs="Arial"/>
                <w:color w:val="000000"/>
                <w:kern w:val="2"/>
                <w:szCs w:val="18"/>
                <w:lang w:val="en-US" w:eastAsia="zh-CN"/>
              </w:rPr>
            </w:pPr>
            <w:r w:rsidRPr="00480423">
              <w:rPr>
                <w:rFonts w:cs="Arial"/>
                <w:color w:val="000000"/>
                <w:kern w:val="2"/>
                <w:szCs w:val="18"/>
                <w:lang w:val="en-US" w:eastAsia="zh-CN"/>
              </w:rPr>
              <w:t>CA_n28A-n79A</w:t>
            </w:r>
          </w:p>
          <w:p w14:paraId="2AD2DF4D" w14:textId="77777777" w:rsidR="00E060BF" w:rsidRPr="00480423" w:rsidRDefault="00E060BF" w:rsidP="00AF6673">
            <w:pPr>
              <w:pStyle w:val="TAC"/>
              <w:rPr>
                <w:kern w:val="2"/>
                <w:szCs w:val="22"/>
                <w:lang w:val="en-US"/>
              </w:rPr>
            </w:pPr>
            <w:r w:rsidRPr="00480423">
              <w:rPr>
                <w:rFonts w:cs="Arial"/>
                <w:color w:val="000000"/>
                <w:kern w:val="2"/>
                <w:szCs w:val="18"/>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76CD5B32" w14:textId="77777777" w:rsidR="00E060BF" w:rsidRPr="00480423" w:rsidRDefault="00E060BF" w:rsidP="00AF6673">
            <w:pPr>
              <w:pStyle w:val="TAC"/>
              <w:rPr>
                <w:kern w:val="2"/>
                <w:szCs w:val="22"/>
                <w:lang w:val="en-US" w:eastAsia="zh-CN"/>
              </w:rPr>
            </w:pPr>
            <w:r w:rsidRPr="00480423">
              <w:rPr>
                <w:rFonts w:cs="Arial"/>
                <w:color w:val="000000"/>
                <w:kern w:val="2"/>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F307F48"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5, 10</w:t>
            </w:r>
            <w:r w:rsidRPr="00480423">
              <w:rPr>
                <w:kern w:val="2"/>
                <w:lang w:val="en-US" w:eastAsia="zh-CN" w:bidi="ar"/>
              </w:rPr>
              <w:t xml:space="preserve">, </w:t>
            </w:r>
            <w:r w:rsidRPr="00480423">
              <w:rPr>
                <w:lang w:val="en-US" w:eastAsia="zh-CN" w:bidi="ar"/>
              </w:rPr>
              <w:t>15</w:t>
            </w:r>
            <w:r w:rsidRPr="00480423">
              <w:rPr>
                <w:kern w:val="2"/>
                <w:lang w:val="en-US" w:eastAsia="zh-CN" w:bidi="ar"/>
              </w:rPr>
              <w:t xml:space="preserve">, </w:t>
            </w:r>
            <w:r w:rsidRPr="00480423">
              <w:rPr>
                <w:lang w:val="en-US" w:eastAsia="zh-CN" w:bidi="ar"/>
              </w:rPr>
              <w:t>20</w:t>
            </w:r>
            <w:r w:rsidRPr="00480423">
              <w:rPr>
                <w:kern w:val="2"/>
                <w:lang w:val="en-US" w:eastAsia="zh-CN" w:bidi="ar"/>
              </w:rPr>
              <w:t xml:space="preserve">, </w:t>
            </w:r>
            <w:r w:rsidRPr="00480423">
              <w:rPr>
                <w:lang w:val="en-US" w:eastAsia="zh-CN" w:bidi="ar"/>
              </w:rPr>
              <w:t>30</w:t>
            </w:r>
          </w:p>
        </w:tc>
        <w:tc>
          <w:tcPr>
            <w:tcW w:w="2387" w:type="dxa"/>
            <w:tcBorders>
              <w:top w:val="single" w:sz="4" w:space="0" w:color="auto"/>
              <w:left w:val="single" w:sz="4" w:space="0" w:color="auto"/>
              <w:bottom w:val="nil"/>
              <w:right w:val="single" w:sz="4" w:space="0" w:color="auto"/>
            </w:tcBorders>
            <w:vAlign w:val="center"/>
          </w:tcPr>
          <w:p w14:paraId="428FB935" w14:textId="77777777" w:rsidR="00E060BF" w:rsidRPr="00480423" w:rsidRDefault="00E060BF" w:rsidP="00AF6673">
            <w:pPr>
              <w:pStyle w:val="TAC"/>
              <w:rPr>
                <w:rFonts w:cs="Arial"/>
                <w:kern w:val="2"/>
                <w:szCs w:val="22"/>
                <w:lang w:val="en-US" w:eastAsia="zh-CN"/>
              </w:rPr>
            </w:pPr>
            <w:r w:rsidRPr="00480423">
              <w:rPr>
                <w:rFonts w:cs="Arial"/>
                <w:kern w:val="2"/>
                <w:szCs w:val="18"/>
                <w:lang w:val="en-US" w:eastAsia="zh-CN"/>
              </w:rPr>
              <w:t>0</w:t>
            </w:r>
          </w:p>
        </w:tc>
      </w:tr>
      <w:tr w:rsidR="00E060BF" w:rsidRPr="00480423" w14:paraId="115FE77A" w14:textId="77777777" w:rsidTr="005A0D4C">
        <w:trPr>
          <w:trHeight w:val="29"/>
        </w:trPr>
        <w:tc>
          <w:tcPr>
            <w:tcW w:w="3066" w:type="dxa"/>
            <w:tcBorders>
              <w:top w:val="nil"/>
              <w:left w:val="single" w:sz="4" w:space="0" w:color="auto"/>
              <w:bottom w:val="nil"/>
              <w:right w:val="single" w:sz="4" w:space="0" w:color="auto"/>
            </w:tcBorders>
            <w:vAlign w:val="center"/>
          </w:tcPr>
          <w:p w14:paraId="6F46F234" w14:textId="77777777" w:rsidR="00E060BF" w:rsidRPr="00480423" w:rsidRDefault="00E060BF" w:rsidP="00AF6673">
            <w:pPr>
              <w:pStyle w:val="TAC"/>
              <w:rPr>
                <w:kern w:val="2"/>
                <w:szCs w:val="22"/>
                <w:lang w:val="en-US" w:eastAsia="zh-CN"/>
              </w:rPr>
            </w:pPr>
          </w:p>
        </w:tc>
        <w:tc>
          <w:tcPr>
            <w:tcW w:w="2712" w:type="dxa"/>
            <w:tcBorders>
              <w:top w:val="nil"/>
              <w:left w:val="single" w:sz="4" w:space="0" w:color="auto"/>
              <w:bottom w:val="nil"/>
              <w:right w:val="single" w:sz="4" w:space="0" w:color="auto"/>
            </w:tcBorders>
            <w:vAlign w:val="center"/>
          </w:tcPr>
          <w:p w14:paraId="0FC6B14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8B91FC" w14:textId="77777777" w:rsidR="00E060BF" w:rsidRPr="00480423" w:rsidRDefault="00E060BF" w:rsidP="00AF6673">
            <w:pPr>
              <w:pStyle w:val="TAC"/>
              <w:rPr>
                <w:kern w:val="2"/>
                <w:szCs w:val="22"/>
                <w:lang w:val="en-US" w:eastAsia="zh-CN"/>
              </w:rPr>
            </w:pPr>
            <w:r w:rsidRPr="00480423">
              <w:rPr>
                <w:rFonts w:cs="Arial"/>
                <w:color w:val="000000"/>
                <w:kern w:val="2"/>
                <w:szCs w:val="18"/>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96C5C4C" w14:textId="77777777" w:rsidR="00E060BF" w:rsidRPr="00480423" w:rsidRDefault="00E060BF" w:rsidP="00AF6673">
            <w:pPr>
              <w:pStyle w:val="TAC"/>
              <w:rPr>
                <w:rFonts w:ascii="Calibri" w:hAnsi="Calibri"/>
                <w:kern w:val="2"/>
                <w:sz w:val="21"/>
                <w:lang w:val="en-US" w:eastAsia="zh-CN"/>
              </w:rPr>
            </w:pPr>
            <w:r w:rsidRPr="00480423">
              <w:rPr>
                <w:kern w:val="2"/>
                <w:lang w:val="en-US" w:eastAsia="zh-CN" w:bidi="ar"/>
              </w:rPr>
              <w:t xml:space="preserve">10, </w:t>
            </w:r>
            <w:r w:rsidRPr="00480423">
              <w:rPr>
                <w:lang w:val="en-US" w:eastAsia="zh-CN" w:bidi="ar"/>
              </w:rPr>
              <w:t>15</w:t>
            </w:r>
            <w:r w:rsidRPr="00480423">
              <w:rPr>
                <w:kern w:val="2"/>
                <w:lang w:val="en-US" w:eastAsia="zh-CN" w:bidi="ar"/>
              </w:rPr>
              <w:t xml:space="preserve">, </w:t>
            </w:r>
            <w:r w:rsidRPr="00480423">
              <w:rPr>
                <w:lang w:val="en-US" w:eastAsia="zh-CN" w:bidi="ar"/>
              </w:rPr>
              <w:t>20</w:t>
            </w:r>
            <w:r w:rsidRPr="00480423">
              <w:rPr>
                <w:kern w:val="2"/>
                <w:lang w:val="en-US" w:eastAsia="zh-CN" w:bidi="ar"/>
              </w:rPr>
              <w:t xml:space="preserve">, </w:t>
            </w:r>
            <w:r w:rsidRPr="00480423">
              <w:rPr>
                <w:lang w:val="en-US" w:eastAsia="zh-CN" w:bidi="ar"/>
              </w:rPr>
              <w:t>25</w:t>
            </w:r>
            <w:r w:rsidRPr="00480423">
              <w:rPr>
                <w:kern w:val="2"/>
                <w:lang w:val="en-US" w:eastAsia="zh-CN" w:bidi="ar"/>
              </w:rPr>
              <w:t xml:space="preserve">, </w:t>
            </w:r>
            <w:r w:rsidRPr="00480423">
              <w:rPr>
                <w:lang w:val="en-US" w:eastAsia="zh-CN" w:bidi="ar"/>
              </w:rPr>
              <w:t>30</w:t>
            </w:r>
            <w:r w:rsidRPr="00480423">
              <w:rPr>
                <w:kern w:val="2"/>
                <w:lang w:val="en-US" w:eastAsia="zh-CN" w:bidi="ar"/>
              </w:rPr>
              <w:t xml:space="preserve">, </w:t>
            </w:r>
            <w:r w:rsidRPr="00480423">
              <w:rPr>
                <w:lang w:val="en-US" w:eastAsia="zh-CN" w:bidi="ar"/>
              </w:rPr>
              <w:t>40</w:t>
            </w:r>
            <w:r w:rsidRPr="00480423">
              <w:rPr>
                <w:kern w:val="2"/>
                <w:lang w:val="en-US" w:eastAsia="zh-CN" w:bidi="ar"/>
              </w:rPr>
              <w:t xml:space="preserve">, </w:t>
            </w:r>
            <w:r w:rsidRPr="00480423">
              <w:rPr>
                <w:lang w:val="en-US" w:eastAsia="zh-CN" w:bidi="ar"/>
              </w:rPr>
              <w:t>50</w:t>
            </w:r>
            <w:r w:rsidRPr="00480423">
              <w:rPr>
                <w:kern w:val="2"/>
                <w:lang w:val="en-US" w:eastAsia="zh-CN" w:bidi="ar"/>
              </w:rPr>
              <w:t xml:space="preserve">, </w:t>
            </w:r>
            <w:r w:rsidRPr="00480423">
              <w:rPr>
                <w:lang w:val="en-US" w:eastAsia="zh-CN" w:bidi="ar"/>
              </w:rPr>
              <w:t>60</w:t>
            </w:r>
            <w:r w:rsidRPr="00480423">
              <w:rPr>
                <w:kern w:val="2"/>
                <w:lang w:val="en-US" w:eastAsia="zh-CN" w:bidi="ar"/>
              </w:rPr>
              <w:t xml:space="preserve">, </w:t>
            </w:r>
            <w:r w:rsidRPr="00480423">
              <w:rPr>
                <w:lang w:val="en-US" w:eastAsia="zh-CN" w:bidi="ar"/>
              </w:rPr>
              <w:t>80</w:t>
            </w:r>
            <w:r w:rsidRPr="00480423">
              <w:rPr>
                <w:kern w:val="2"/>
                <w:lang w:val="en-US" w:eastAsia="zh-CN" w:bidi="ar"/>
              </w:rPr>
              <w:t xml:space="preserve">, </w:t>
            </w:r>
            <w:r w:rsidRPr="00480423">
              <w:rPr>
                <w:lang w:val="en-US" w:eastAsia="zh-CN" w:bidi="ar"/>
              </w:rPr>
              <w:t>90</w:t>
            </w:r>
            <w:r w:rsidRPr="00480423">
              <w:rPr>
                <w:kern w:val="2"/>
                <w:lang w:val="en-US" w:eastAsia="zh-CN" w:bidi="ar"/>
              </w:rPr>
              <w:t xml:space="preserve">, </w:t>
            </w:r>
            <w:r w:rsidRPr="00480423">
              <w:rPr>
                <w:lang w:val="en-US" w:eastAsia="zh-CN" w:bidi="ar"/>
              </w:rPr>
              <w:t>100</w:t>
            </w:r>
          </w:p>
        </w:tc>
        <w:tc>
          <w:tcPr>
            <w:tcW w:w="2387" w:type="dxa"/>
            <w:tcBorders>
              <w:top w:val="nil"/>
              <w:left w:val="single" w:sz="4" w:space="0" w:color="auto"/>
              <w:bottom w:val="nil"/>
              <w:right w:val="single" w:sz="4" w:space="0" w:color="auto"/>
            </w:tcBorders>
            <w:vAlign w:val="center"/>
          </w:tcPr>
          <w:p w14:paraId="1D1D8ABB" w14:textId="77777777" w:rsidR="00E060BF" w:rsidRPr="00480423" w:rsidRDefault="00E060BF" w:rsidP="00AF6673">
            <w:pPr>
              <w:pStyle w:val="TAC"/>
              <w:rPr>
                <w:rFonts w:cs="Arial"/>
                <w:kern w:val="2"/>
                <w:szCs w:val="22"/>
                <w:lang w:val="en-US" w:eastAsia="zh-CN"/>
              </w:rPr>
            </w:pPr>
          </w:p>
        </w:tc>
      </w:tr>
      <w:tr w:rsidR="00E060BF" w:rsidRPr="00480423" w14:paraId="520E9E5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73FE7F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B3EFB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FFFD4B" w14:textId="77777777" w:rsidR="00E060BF" w:rsidRPr="00480423" w:rsidRDefault="00E060BF" w:rsidP="00AF6673">
            <w:pPr>
              <w:pStyle w:val="TAC"/>
              <w:rPr>
                <w:rFonts w:eastAsiaTheme="minorEastAsia"/>
                <w:lang w:val="en-US" w:eastAsia="zh-CN"/>
              </w:rPr>
            </w:pPr>
            <w:r w:rsidRPr="00480423">
              <w:rPr>
                <w:rFonts w:eastAsiaTheme="minorEastAsia" w:cs="Arial"/>
                <w:color w:val="000000"/>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5A520D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AE94526" w14:textId="77777777" w:rsidR="00E060BF" w:rsidRPr="00480423" w:rsidRDefault="00E060BF" w:rsidP="00AF6673">
            <w:pPr>
              <w:pStyle w:val="TAC"/>
              <w:rPr>
                <w:rFonts w:eastAsiaTheme="minorEastAsia" w:cs="Arial"/>
                <w:lang w:val="en-US" w:eastAsia="zh-CN"/>
              </w:rPr>
            </w:pPr>
          </w:p>
        </w:tc>
      </w:tr>
      <w:tr w:rsidR="00E060BF" w:rsidRPr="00480423" w14:paraId="72FE0FC8" w14:textId="77777777" w:rsidTr="005A0D4C">
        <w:trPr>
          <w:trHeight w:val="29"/>
        </w:trPr>
        <w:tc>
          <w:tcPr>
            <w:tcW w:w="3066" w:type="dxa"/>
            <w:tcBorders>
              <w:top w:val="nil"/>
              <w:left w:val="single" w:sz="4" w:space="0" w:color="auto"/>
              <w:bottom w:val="nil"/>
              <w:right w:val="single" w:sz="4" w:space="0" w:color="auto"/>
            </w:tcBorders>
            <w:vAlign w:val="center"/>
          </w:tcPr>
          <w:p w14:paraId="15DE54A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-n77A</w:t>
            </w:r>
          </w:p>
        </w:tc>
        <w:tc>
          <w:tcPr>
            <w:tcW w:w="2712" w:type="dxa"/>
            <w:tcBorders>
              <w:top w:val="nil"/>
              <w:left w:val="single" w:sz="4" w:space="0" w:color="auto"/>
              <w:bottom w:val="nil"/>
              <w:right w:val="single" w:sz="4" w:space="0" w:color="auto"/>
            </w:tcBorders>
            <w:vAlign w:val="center"/>
          </w:tcPr>
          <w:p w14:paraId="0D61DEE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7EB1677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6DBED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E4228C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B2267B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71F22EE6" w14:textId="77777777" w:rsidR="00E060BF" w:rsidRPr="00480423" w:rsidRDefault="00E060BF" w:rsidP="00AF6673">
            <w:pPr>
              <w:pStyle w:val="TAC"/>
              <w:rPr>
                <w:rFonts w:eastAsiaTheme="minorEastAsia"/>
                <w:lang w:val="en-US" w:eastAsia="zh-CN"/>
              </w:rPr>
            </w:pPr>
            <w:r w:rsidRPr="00480423">
              <w:rPr>
                <w:rFonts w:eastAsiaTheme="minorEastAsia" w:cs="Arial"/>
                <w:lang w:val="en-US" w:eastAsia="zh-CN"/>
              </w:rPr>
              <w:t>0</w:t>
            </w:r>
          </w:p>
        </w:tc>
      </w:tr>
      <w:tr w:rsidR="00E060BF" w:rsidRPr="00480423" w14:paraId="4837FCAF" w14:textId="77777777" w:rsidTr="005A0D4C">
        <w:trPr>
          <w:trHeight w:val="29"/>
        </w:trPr>
        <w:tc>
          <w:tcPr>
            <w:tcW w:w="3066" w:type="dxa"/>
            <w:tcBorders>
              <w:top w:val="nil"/>
              <w:left w:val="single" w:sz="4" w:space="0" w:color="auto"/>
              <w:bottom w:val="nil"/>
              <w:right w:val="single" w:sz="4" w:space="0" w:color="auto"/>
            </w:tcBorders>
            <w:vAlign w:val="center"/>
          </w:tcPr>
          <w:p w14:paraId="17B070F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EA1FD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3ED5A9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5C2EE9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247669A" w14:textId="77777777" w:rsidR="00E060BF" w:rsidRPr="00480423" w:rsidRDefault="00E060BF" w:rsidP="00AF6673">
            <w:pPr>
              <w:pStyle w:val="TAC"/>
              <w:rPr>
                <w:rFonts w:eastAsiaTheme="minorEastAsia"/>
                <w:lang w:val="en-US" w:eastAsia="zh-CN"/>
              </w:rPr>
            </w:pPr>
          </w:p>
        </w:tc>
      </w:tr>
      <w:tr w:rsidR="00E060BF" w:rsidRPr="00480423" w14:paraId="7643F0B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6E59E2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F099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638F0F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80D5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6680CCF6" w14:textId="77777777" w:rsidR="00E060BF" w:rsidRPr="00480423" w:rsidRDefault="00E060BF" w:rsidP="00AF6673">
            <w:pPr>
              <w:pStyle w:val="TAC"/>
              <w:rPr>
                <w:rFonts w:eastAsiaTheme="minorEastAsia"/>
                <w:lang w:val="en-US" w:eastAsia="zh-CN"/>
              </w:rPr>
            </w:pPr>
          </w:p>
        </w:tc>
      </w:tr>
      <w:tr w:rsidR="00E060BF" w:rsidRPr="00480423" w14:paraId="604DFD1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776F6F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B</w:t>
            </w:r>
            <w:r w:rsidRPr="00480423">
              <w:rPr>
                <w:rFonts w:eastAsiaTheme="minorEastAsia"/>
                <w:lang w:val="en-US" w:eastAsia="zh-CN"/>
              </w:rPr>
              <w:t>-n77A</w:t>
            </w:r>
          </w:p>
        </w:tc>
        <w:tc>
          <w:tcPr>
            <w:tcW w:w="2712" w:type="dxa"/>
            <w:tcBorders>
              <w:top w:val="single" w:sz="4" w:space="0" w:color="auto"/>
              <w:left w:val="single" w:sz="4" w:space="0" w:color="auto"/>
              <w:bottom w:val="nil"/>
              <w:right w:val="single" w:sz="4" w:space="0" w:color="auto"/>
            </w:tcBorders>
            <w:vAlign w:val="center"/>
          </w:tcPr>
          <w:p w14:paraId="19ED7B6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CA_n28A-n41A</w:t>
            </w:r>
          </w:p>
          <w:p w14:paraId="46A4338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CA_n28A-n77A</w:t>
            </w:r>
          </w:p>
          <w:p w14:paraId="2459875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9AA623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886754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94DFF75"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7B967CD9" w14:textId="77777777" w:rsidTr="005A0D4C">
        <w:trPr>
          <w:trHeight w:val="29"/>
        </w:trPr>
        <w:tc>
          <w:tcPr>
            <w:tcW w:w="3066" w:type="dxa"/>
            <w:tcBorders>
              <w:top w:val="nil"/>
              <w:left w:val="single" w:sz="4" w:space="0" w:color="auto"/>
              <w:bottom w:val="nil"/>
              <w:right w:val="single" w:sz="4" w:space="0" w:color="auto"/>
            </w:tcBorders>
            <w:vAlign w:val="center"/>
          </w:tcPr>
          <w:p w14:paraId="2AF3A0D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6F36F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9DA0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21088F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CA_n41B_BCS0</w:t>
            </w:r>
          </w:p>
        </w:tc>
        <w:tc>
          <w:tcPr>
            <w:tcW w:w="2387" w:type="dxa"/>
            <w:tcBorders>
              <w:top w:val="nil"/>
              <w:left w:val="single" w:sz="4" w:space="0" w:color="auto"/>
              <w:bottom w:val="nil"/>
              <w:right w:val="single" w:sz="4" w:space="0" w:color="auto"/>
            </w:tcBorders>
            <w:vAlign w:val="center"/>
          </w:tcPr>
          <w:p w14:paraId="2F62C7C4" w14:textId="77777777" w:rsidR="00E060BF" w:rsidRPr="00480423" w:rsidRDefault="00E060BF" w:rsidP="00AF6673">
            <w:pPr>
              <w:pStyle w:val="TAC"/>
              <w:rPr>
                <w:rFonts w:eastAsiaTheme="minorEastAsia"/>
                <w:lang w:val="en-US" w:eastAsia="zh-CN"/>
              </w:rPr>
            </w:pPr>
          </w:p>
        </w:tc>
      </w:tr>
      <w:tr w:rsidR="00E060BF" w:rsidRPr="00480423" w14:paraId="4C025D1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740781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4BA32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BF14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472990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10, 15, 20, 30, 40, 50, 60, 70, 80, 90, 100</w:t>
            </w:r>
          </w:p>
        </w:tc>
        <w:tc>
          <w:tcPr>
            <w:tcW w:w="2387" w:type="dxa"/>
            <w:tcBorders>
              <w:top w:val="nil"/>
              <w:left w:val="single" w:sz="4" w:space="0" w:color="auto"/>
              <w:bottom w:val="single" w:sz="4" w:space="0" w:color="auto"/>
              <w:right w:val="single" w:sz="4" w:space="0" w:color="auto"/>
            </w:tcBorders>
            <w:vAlign w:val="center"/>
          </w:tcPr>
          <w:p w14:paraId="3B65D0A7" w14:textId="77777777" w:rsidR="00E060BF" w:rsidRPr="00480423" w:rsidRDefault="00E060BF" w:rsidP="00AF6673">
            <w:pPr>
              <w:pStyle w:val="TAC"/>
              <w:rPr>
                <w:rFonts w:eastAsiaTheme="minorEastAsia"/>
                <w:lang w:val="en-US" w:eastAsia="zh-CN"/>
              </w:rPr>
            </w:pPr>
          </w:p>
        </w:tc>
      </w:tr>
      <w:tr w:rsidR="00E060BF" w:rsidRPr="00480423" w14:paraId="6DFD226F" w14:textId="77777777" w:rsidTr="005A0D4C">
        <w:trPr>
          <w:trHeight w:val="29"/>
        </w:trPr>
        <w:tc>
          <w:tcPr>
            <w:tcW w:w="3066" w:type="dxa"/>
            <w:tcBorders>
              <w:top w:val="nil"/>
              <w:left w:val="single" w:sz="4" w:space="0" w:color="auto"/>
              <w:bottom w:val="nil"/>
              <w:right w:val="single" w:sz="4" w:space="0" w:color="auto"/>
            </w:tcBorders>
            <w:vAlign w:val="center"/>
          </w:tcPr>
          <w:p w14:paraId="11BA7E6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w:t>
            </w:r>
            <w:r w:rsidRPr="00480423">
              <w:rPr>
                <w:rFonts w:eastAsiaTheme="minorEastAsia"/>
                <w:lang w:val="en-US" w:eastAsia="ja-JP"/>
              </w:rPr>
              <w:t>A-</w:t>
            </w:r>
            <w:r w:rsidRPr="00480423">
              <w:rPr>
                <w:rFonts w:eastAsiaTheme="minorEastAsia"/>
                <w:lang w:val="en-US" w:eastAsia="zh-CN"/>
              </w:rPr>
              <w:t>n41</w:t>
            </w:r>
            <w:r w:rsidRPr="00480423">
              <w:rPr>
                <w:rFonts w:eastAsiaTheme="minorEastAsia"/>
                <w:lang w:val="en-US" w:eastAsia="ja-JP"/>
              </w:rPr>
              <w:t>A</w:t>
            </w:r>
            <w:r w:rsidRPr="00480423">
              <w:rPr>
                <w:rFonts w:eastAsiaTheme="minorEastAsia"/>
                <w:lang w:val="en-US" w:eastAsia="zh-CN"/>
              </w:rPr>
              <w:t>-n77(2A)</w:t>
            </w:r>
          </w:p>
        </w:tc>
        <w:tc>
          <w:tcPr>
            <w:tcW w:w="2712" w:type="dxa"/>
            <w:tcBorders>
              <w:top w:val="nil"/>
              <w:left w:val="single" w:sz="4" w:space="0" w:color="auto"/>
              <w:bottom w:val="nil"/>
              <w:right w:val="single" w:sz="4" w:space="0" w:color="auto"/>
            </w:tcBorders>
            <w:vAlign w:val="center"/>
          </w:tcPr>
          <w:p w14:paraId="3A8FBB4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w:t>
            </w:r>
          </w:p>
          <w:p w14:paraId="370FD9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761C92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123E49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9053D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5, 10, 15, 20, 30</w:t>
            </w:r>
          </w:p>
        </w:tc>
        <w:tc>
          <w:tcPr>
            <w:tcW w:w="2387" w:type="dxa"/>
            <w:tcBorders>
              <w:top w:val="nil"/>
              <w:left w:val="single" w:sz="4" w:space="0" w:color="auto"/>
              <w:bottom w:val="nil"/>
              <w:right w:val="single" w:sz="4" w:space="0" w:color="auto"/>
            </w:tcBorders>
            <w:vAlign w:val="center"/>
          </w:tcPr>
          <w:p w14:paraId="790272DB" w14:textId="77777777" w:rsidR="00E060BF" w:rsidRPr="00480423" w:rsidRDefault="00E060BF" w:rsidP="00AF6673">
            <w:pPr>
              <w:pStyle w:val="TAC"/>
              <w:rPr>
                <w:rFonts w:eastAsiaTheme="minorEastAsia"/>
                <w:lang w:val="en-US" w:eastAsia="zh-CN"/>
              </w:rPr>
            </w:pPr>
            <w:r w:rsidRPr="00480423">
              <w:rPr>
                <w:rFonts w:eastAsiaTheme="minorEastAsia" w:cs="Arial"/>
                <w:lang w:val="en-US" w:eastAsia="zh-CN"/>
              </w:rPr>
              <w:t>0</w:t>
            </w:r>
          </w:p>
        </w:tc>
      </w:tr>
      <w:tr w:rsidR="00E060BF" w:rsidRPr="00480423" w14:paraId="680CB45B" w14:textId="77777777" w:rsidTr="005A0D4C">
        <w:trPr>
          <w:trHeight w:val="29"/>
        </w:trPr>
        <w:tc>
          <w:tcPr>
            <w:tcW w:w="3066" w:type="dxa"/>
            <w:tcBorders>
              <w:top w:val="nil"/>
              <w:left w:val="single" w:sz="4" w:space="0" w:color="auto"/>
              <w:bottom w:val="nil"/>
              <w:right w:val="single" w:sz="4" w:space="0" w:color="auto"/>
            </w:tcBorders>
            <w:vAlign w:val="center"/>
          </w:tcPr>
          <w:p w14:paraId="231EE54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4F80E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CA_n28A-n77A</w:t>
            </w:r>
          </w:p>
        </w:tc>
        <w:tc>
          <w:tcPr>
            <w:tcW w:w="1231" w:type="dxa"/>
            <w:tcBorders>
              <w:top w:val="single" w:sz="4" w:space="0" w:color="auto"/>
              <w:left w:val="single" w:sz="4" w:space="0" w:color="auto"/>
              <w:bottom w:val="single" w:sz="4" w:space="0" w:color="auto"/>
              <w:right w:val="single" w:sz="4" w:space="0" w:color="auto"/>
            </w:tcBorders>
            <w:vAlign w:val="center"/>
          </w:tcPr>
          <w:p w14:paraId="4C1023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233ED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3D224DBA" w14:textId="77777777" w:rsidR="00E060BF" w:rsidRPr="00480423" w:rsidRDefault="00E060BF" w:rsidP="00AF6673">
            <w:pPr>
              <w:pStyle w:val="TAC"/>
              <w:rPr>
                <w:rFonts w:eastAsiaTheme="minorEastAsia"/>
                <w:lang w:val="en-US" w:eastAsia="zh-CN"/>
              </w:rPr>
            </w:pPr>
          </w:p>
        </w:tc>
      </w:tr>
      <w:tr w:rsidR="00E060BF" w:rsidRPr="00480423" w14:paraId="02AE488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6FF47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401E7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1819E4E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47015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CA_n77(2A)_BCS0</w:t>
            </w:r>
          </w:p>
        </w:tc>
        <w:tc>
          <w:tcPr>
            <w:tcW w:w="2387" w:type="dxa"/>
            <w:tcBorders>
              <w:top w:val="nil"/>
              <w:left w:val="single" w:sz="4" w:space="0" w:color="auto"/>
              <w:bottom w:val="single" w:sz="4" w:space="0" w:color="auto"/>
              <w:right w:val="single" w:sz="4" w:space="0" w:color="auto"/>
            </w:tcBorders>
            <w:vAlign w:val="center"/>
          </w:tcPr>
          <w:p w14:paraId="4AE307C7" w14:textId="77777777" w:rsidR="00E060BF" w:rsidRPr="00480423" w:rsidRDefault="00E060BF" w:rsidP="00AF6673">
            <w:pPr>
              <w:pStyle w:val="TAC"/>
              <w:rPr>
                <w:rFonts w:eastAsiaTheme="minorEastAsia"/>
                <w:lang w:val="en-US" w:eastAsia="zh-CN"/>
              </w:rPr>
            </w:pPr>
          </w:p>
        </w:tc>
      </w:tr>
      <w:tr w:rsidR="00E060BF" w:rsidRPr="00480423" w14:paraId="4BC49E2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320C70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CA_n28A-n41A-n77(3A)</w:t>
            </w:r>
          </w:p>
        </w:tc>
        <w:tc>
          <w:tcPr>
            <w:tcW w:w="2712" w:type="dxa"/>
            <w:tcBorders>
              <w:top w:val="single" w:sz="4" w:space="0" w:color="auto"/>
              <w:left w:val="single" w:sz="4" w:space="0" w:color="auto"/>
              <w:bottom w:val="nil"/>
              <w:right w:val="single" w:sz="4" w:space="0" w:color="auto"/>
            </w:tcBorders>
            <w:vAlign w:val="center"/>
          </w:tcPr>
          <w:p w14:paraId="4B7FE73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CA_n28A-n41A</w:t>
            </w:r>
          </w:p>
          <w:p w14:paraId="04D5A55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CA_n28A-n77A</w:t>
            </w:r>
          </w:p>
          <w:p w14:paraId="1333A55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p>
        </w:tc>
        <w:tc>
          <w:tcPr>
            <w:tcW w:w="1231" w:type="dxa"/>
            <w:tcBorders>
              <w:top w:val="single" w:sz="4" w:space="0" w:color="auto"/>
              <w:left w:val="single" w:sz="4" w:space="0" w:color="auto"/>
              <w:bottom w:val="single" w:sz="4" w:space="0" w:color="auto"/>
              <w:right w:val="single" w:sz="4" w:space="0" w:color="auto"/>
            </w:tcBorders>
            <w:vAlign w:val="center"/>
          </w:tcPr>
          <w:p w14:paraId="3F5B963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79E5CA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1552DA3"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1E5145C1" w14:textId="77777777" w:rsidTr="005A0D4C">
        <w:trPr>
          <w:trHeight w:val="29"/>
        </w:trPr>
        <w:tc>
          <w:tcPr>
            <w:tcW w:w="3066" w:type="dxa"/>
            <w:tcBorders>
              <w:top w:val="nil"/>
              <w:left w:val="single" w:sz="4" w:space="0" w:color="auto"/>
              <w:bottom w:val="nil"/>
              <w:right w:val="single" w:sz="4" w:space="0" w:color="auto"/>
            </w:tcBorders>
            <w:vAlign w:val="center"/>
          </w:tcPr>
          <w:p w14:paraId="50F52DF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8F2369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2576C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B4B93E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2D75E14E" w14:textId="77777777" w:rsidR="00E060BF" w:rsidRPr="00480423" w:rsidRDefault="00E060BF" w:rsidP="00AF6673">
            <w:pPr>
              <w:pStyle w:val="TAC"/>
              <w:rPr>
                <w:rFonts w:eastAsiaTheme="minorEastAsia"/>
                <w:lang w:val="en-US" w:eastAsia="zh-CN"/>
              </w:rPr>
            </w:pPr>
          </w:p>
        </w:tc>
      </w:tr>
      <w:tr w:rsidR="00E060BF" w:rsidRPr="00480423" w14:paraId="4DB7927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EEDBD7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18ACC4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4CBD3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82898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0CE1CE64" w14:textId="77777777" w:rsidR="00E060BF" w:rsidRPr="00480423" w:rsidRDefault="00E060BF" w:rsidP="00AF6673">
            <w:pPr>
              <w:pStyle w:val="TAC"/>
              <w:rPr>
                <w:rFonts w:eastAsiaTheme="minorEastAsia"/>
                <w:lang w:val="en-US" w:eastAsia="zh-CN"/>
              </w:rPr>
            </w:pPr>
          </w:p>
        </w:tc>
      </w:tr>
      <w:tr w:rsidR="00E060BF" w:rsidRPr="00480423" w14:paraId="39EE462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67ACBA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CA_n28A-n41A-n78A</w:t>
            </w:r>
          </w:p>
        </w:tc>
        <w:tc>
          <w:tcPr>
            <w:tcW w:w="2712" w:type="dxa"/>
            <w:tcBorders>
              <w:top w:val="single" w:sz="4" w:space="0" w:color="auto"/>
              <w:left w:val="single" w:sz="4" w:space="0" w:color="auto"/>
              <w:bottom w:val="nil"/>
              <w:right w:val="single" w:sz="4" w:space="0" w:color="auto"/>
            </w:tcBorders>
            <w:vAlign w:val="center"/>
          </w:tcPr>
          <w:p w14:paraId="7FE3992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CA_n28A-n41A</w:t>
            </w:r>
          </w:p>
          <w:p w14:paraId="5976BA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CA_n41A-n78A</w:t>
            </w:r>
          </w:p>
          <w:p w14:paraId="3AEC9B5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CA_n28A-n78A</w:t>
            </w:r>
          </w:p>
        </w:tc>
        <w:tc>
          <w:tcPr>
            <w:tcW w:w="1231" w:type="dxa"/>
            <w:tcBorders>
              <w:top w:val="single" w:sz="4" w:space="0" w:color="auto"/>
              <w:left w:val="single" w:sz="4" w:space="0" w:color="auto"/>
              <w:bottom w:val="single" w:sz="4" w:space="0" w:color="auto"/>
              <w:right w:val="single" w:sz="4" w:space="0" w:color="auto"/>
            </w:tcBorders>
            <w:vAlign w:val="center"/>
          </w:tcPr>
          <w:p w14:paraId="220F27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A75BD5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1EE318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D623281" w14:textId="77777777" w:rsidTr="005A0D4C">
        <w:trPr>
          <w:trHeight w:val="29"/>
        </w:trPr>
        <w:tc>
          <w:tcPr>
            <w:tcW w:w="3066" w:type="dxa"/>
            <w:tcBorders>
              <w:top w:val="nil"/>
              <w:left w:val="single" w:sz="4" w:space="0" w:color="auto"/>
              <w:bottom w:val="nil"/>
              <w:right w:val="single" w:sz="4" w:space="0" w:color="auto"/>
            </w:tcBorders>
            <w:vAlign w:val="center"/>
          </w:tcPr>
          <w:p w14:paraId="0507398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36388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232FA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8E8757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10, 15, 20, 30, 40, 50, 60, 90, 100</w:t>
            </w:r>
          </w:p>
        </w:tc>
        <w:tc>
          <w:tcPr>
            <w:tcW w:w="2387" w:type="dxa"/>
            <w:tcBorders>
              <w:top w:val="nil"/>
              <w:left w:val="single" w:sz="4" w:space="0" w:color="auto"/>
              <w:bottom w:val="nil"/>
              <w:right w:val="single" w:sz="4" w:space="0" w:color="auto"/>
            </w:tcBorders>
            <w:vAlign w:val="center"/>
          </w:tcPr>
          <w:p w14:paraId="28EDFF27" w14:textId="77777777" w:rsidR="00E060BF" w:rsidRPr="00480423" w:rsidRDefault="00E060BF" w:rsidP="00AF6673">
            <w:pPr>
              <w:pStyle w:val="TAC"/>
              <w:rPr>
                <w:rFonts w:eastAsiaTheme="minorEastAsia"/>
                <w:lang w:val="en-US" w:eastAsia="zh-CN"/>
              </w:rPr>
            </w:pPr>
          </w:p>
        </w:tc>
      </w:tr>
      <w:tr w:rsidR="00E060BF" w:rsidRPr="00480423" w14:paraId="7764E2A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B384AF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A04AC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60BF5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B98E4F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single" w:sz="4" w:space="0" w:color="auto"/>
              <w:right w:val="single" w:sz="4" w:space="0" w:color="auto"/>
            </w:tcBorders>
            <w:vAlign w:val="center"/>
          </w:tcPr>
          <w:p w14:paraId="03949D58" w14:textId="77777777" w:rsidR="00E060BF" w:rsidRPr="00480423" w:rsidRDefault="00E060BF" w:rsidP="00AF6673">
            <w:pPr>
              <w:pStyle w:val="TAC"/>
              <w:rPr>
                <w:rFonts w:eastAsiaTheme="minorEastAsia"/>
                <w:lang w:val="en-US" w:eastAsia="zh-CN"/>
              </w:rPr>
            </w:pPr>
          </w:p>
        </w:tc>
      </w:tr>
      <w:tr w:rsidR="00E060BF" w:rsidRPr="00480423" w14:paraId="125392B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4571406" w14:textId="77777777" w:rsidR="00E060BF" w:rsidRPr="00480423" w:rsidRDefault="00E060BF" w:rsidP="00AF6673">
            <w:pPr>
              <w:pStyle w:val="TAC"/>
              <w:rPr>
                <w:rFonts w:eastAsiaTheme="minorEastAsia"/>
                <w:lang w:val="fr-FR" w:eastAsia="zh-CN"/>
              </w:rPr>
            </w:pPr>
            <w:r w:rsidRPr="00480423">
              <w:rPr>
                <w:rFonts w:eastAsiaTheme="minorEastAsia"/>
                <w:lang w:val="fr-FR" w:eastAsia="zh-CN"/>
              </w:rPr>
              <w:t>CA_n28A-n41A-n78(2A)</w:t>
            </w:r>
          </w:p>
        </w:tc>
        <w:tc>
          <w:tcPr>
            <w:tcW w:w="2712" w:type="dxa"/>
            <w:tcBorders>
              <w:top w:val="single" w:sz="4" w:space="0" w:color="auto"/>
              <w:left w:val="single" w:sz="4" w:space="0" w:color="auto"/>
              <w:bottom w:val="nil"/>
              <w:right w:val="single" w:sz="4" w:space="0" w:color="auto"/>
            </w:tcBorders>
            <w:vAlign w:val="center"/>
          </w:tcPr>
          <w:p w14:paraId="4BA82CC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DCABF3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6164A3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10290FE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5950998" w14:textId="77777777" w:rsidTr="005A0D4C">
        <w:trPr>
          <w:trHeight w:val="29"/>
        </w:trPr>
        <w:tc>
          <w:tcPr>
            <w:tcW w:w="3066" w:type="dxa"/>
            <w:tcBorders>
              <w:top w:val="nil"/>
              <w:left w:val="single" w:sz="4" w:space="0" w:color="auto"/>
              <w:bottom w:val="nil"/>
              <w:right w:val="single" w:sz="4" w:space="0" w:color="auto"/>
            </w:tcBorders>
            <w:vAlign w:val="center"/>
          </w:tcPr>
          <w:p w14:paraId="2B305E1C"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99713A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DA43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74E829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9F48B68" w14:textId="77777777" w:rsidR="00E060BF" w:rsidRPr="00480423" w:rsidRDefault="00E060BF" w:rsidP="00AF6673">
            <w:pPr>
              <w:pStyle w:val="TAC"/>
              <w:rPr>
                <w:rFonts w:eastAsiaTheme="minorEastAsia"/>
                <w:lang w:val="en-US" w:eastAsia="zh-CN"/>
              </w:rPr>
            </w:pPr>
          </w:p>
        </w:tc>
      </w:tr>
      <w:tr w:rsidR="00E060BF" w:rsidRPr="00480423" w14:paraId="736F004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9DECF4"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298133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264F9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BC8448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3CFA8FE4" w14:textId="77777777" w:rsidR="00E060BF" w:rsidRPr="00480423" w:rsidRDefault="00E060BF" w:rsidP="00AF6673">
            <w:pPr>
              <w:pStyle w:val="TAC"/>
              <w:rPr>
                <w:rFonts w:eastAsiaTheme="minorEastAsia"/>
                <w:lang w:val="en-US" w:eastAsia="zh-CN"/>
              </w:rPr>
            </w:pPr>
          </w:p>
        </w:tc>
      </w:tr>
      <w:tr w:rsidR="00E060BF" w:rsidRPr="00480423" w14:paraId="640FC9D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46ABDED" w14:textId="77777777" w:rsidR="00E060BF" w:rsidRPr="00480423" w:rsidRDefault="00E060BF" w:rsidP="00AF6673">
            <w:pPr>
              <w:pStyle w:val="TAC"/>
              <w:rPr>
                <w:rFonts w:eastAsiaTheme="minorEastAsia"/>
                <w:lang w:val="fr-FR" w:eastAsia="zh-CN"/>
              </w:rPr>
            </w:pPr>
            <w:r w:rsidRPr="00480423">
              <w:rPr>
                <w:rFonts w:eastAsiaTheme="minorEastAsia"/>
                <w:lang w:val="en-US" w:eastAsia="zh-CN"/>
              </w:rPr>
              <w:t>CA_n28A-n41A-n79A</w:t>
            </w:r>
          </w:p>
        </w:tc>
        <w:tc>
          <w:tcPr>
            <w:tcW w:w="2712" w:type="dxa"/>
            <w:tcBorders>
              <w:top w:val="single" w:sz="4" w:space="0" w:color="auto"/>
              <w:left w:val="single" w:sz="4" w:space="0" w:color="auto"/>
              <w:bottom w:val="nil"/>
              <w:right w:val="single" w:sz="4" w:space="0" w:color="auto"/>
            </w:tcBorders>
            <w:vAlign w:val="center"/>
          </w:tcPr>
          <w:p w14:paraId="0E04D2A4" w14:textId="77777777" w:rsidR="00E060BF" w:rsidRPr="00480423" w:rsidRDefault="00E060BF" w:rsidP="00AF6673">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6A119120" w14:textId="77777777" w:rsidR="00E060BF" w:rsidRPr="00480423" w:rsidRDefault="00E060BF" w:rsidP="00AF6673">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3EF977A1" w14:textId="77777777" w:rsidR="00E060BF" w:rsidRPr="00480423" w:rsidRDefault="00E060BF" w:rsidP="00AF6673">
            <w:pPr>
              <w:pStyle w:val="TAC"/>
              <w:rPr>
                <w:rFonts w:eastAsiaTheme="minorEastAsia"/>
                <w:lang w:val="en-US" w:eastAsia="zh-CN"/>
              </w:rPr>
            </w:pPr>
            <w:r w:rsidRPr="00480423">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036F30C3" w14:textId="77777777" w:rsidR="00E060BF" w:rsidRPr="00480423" w:rsidRDefault="00E060BF" w:rsidP="00AF6673">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BAE511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4969347F" w14:textId="77777777" w:rsidR="00E060BF" w:rsidRPr="00480423" w:rsidRDefault="00E060BF" w:rsidP="00AF6673">
            <w:pPr>
              <w:pStyle w:val="TAC"/>
              <w:rPr>
                <w:rFonts w:eastAsiaTheme="minorEastAsia"/>
                <w:lang w:val="en-US" w:eastAsia="zh-CN"/>
              </w:rPr>
            </w:pPr>
            <w:r w:rsidRPr="00480423">
              <w:rPr>
                <w:rFonts w:ascii="Calibri" w:eastAsiaTheme="minorEastAsia" w:hAnsi="Calibri"/>
                <w:color w:val="000000"/>
                <w:sz w:val="21"/>
                <w:szCs w:val="18"/>
                <w:lang w:val="en-US" w:eastAsia="zh-CN"/>
              </w:rPr>
              <w:t>0</w:t>
            </w:r>
          </w:p>
        </w:tc>
      </w:tr>
      <w:tr w:rsidR="00E060BF" w:rsidRPr="00480423" w14:paraId="555185B1" w14:textId="77777777" w:rsidTr="005A0D4C">
        <w:trPr>
          <w:trHeight w:val="29"/>
        </w:trPr>
        <w:tc>
          <w:tcPr>
            <w:tcW w:w="3066" w:type="dxa"/>
            <w:tcBorders>
              <w:top w:val="nil"/>
              <w:left w:val="single" w:sz="4" w:space="0" w:color="auto"/>
              <w:bottom w:val="nil"/>
              <w:right w:val="single" w:sz="4" w:space="0" w:color="auto"/>
            </w:tcBorders>
            <w:vAlign w:val="center"/>
          </w:tcPr>
          <w:p w14:paraId="4CC052C4"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934127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B5B407"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EC844F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540B6C95" w14:textId="77777777" w:rsidR="00E060BF" w:rsidRPr="00480423" w:rsidRDefault="00E060BF" w:rsidP="00AF6673">
            <w:pPr>
              <w:pStyle w:val="TAC"/>
              <w:rPr>
                <w:rFonts w:eastAsiaTheme="minorEastAsia"/>
                <w:lang w:val="en-US" w:eastAsia="zh-CN"/>
              </w:rPr>
            </w:pPr>
          </w:p>
        </w:tc>
      </w:tr>
      <w:tr w:rsidR="00E060BF" w:rsidRPr="00480423" w14:paraId="38B59A9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382B0EB"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7C9E4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41F877" w14:textId="77777777" w:rsidR="00E060BF" w:rsidRPr="00480423" w:rsidRDefault="00E060BF" w:rsidP="00AF6673">
            <w:pPr>
              <w:pStyle w:val="TAC"/>
              <w:rPr>
                <w:rFonts w:eastAsiaTheme="minorEastAsia"/>
                <w:lang w:val="en-US"/>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8E5E0B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5E9E2FB" w14:textId="77777777" w:rsidR="00E060BF" w:rsidRPr="00480423" w:rsidRDefault="00E060BF" w:rsidP="00AF6673">
            <w:pPr>
              <w:pStyle w:val="TAC"/>
              <w:rPr>
                <w:rFonts w:eastAsiaTheme="minorEastAsia"/>
                <w:lang w:val="en-US" w:eastAsia="zh-CN"/>
              </w:rPr>
            </w:pPr>
          </w:p>
        </w:tc>
      </w:tr>
      <w:tr w:rsidR="00E060BF" w:rsidRPr="00480423" w14:paraId="65E125C0" w14:textId="77777777" w:rsidTr="005A0D4C">
        <w:trPr>
          <w:trHeight w:val="29"/>
        </w:trPr>
        <w:tc>
          <w:tcPr>
            <w:tcW w:w="3066" w:type="dxa"/>
            <w:tcBorders>
              <w:top w:val="nil"/>
              <w:left w:val="single" w:sz="4" w:space="0" w:color="auto"/>
              <w:bottom w:val="nil"/>
              <w:right w:val="single" w:sz="4" w:space="0" w:color="auto"/>
            </w:tcBorders>
            <w:vAlign w:val="center"/>
          </w:tcPr>
          <w:p w14:paraId="29F9544D" w14:textId="77777777" w:rsidR="00E060BF" w:rsidRPr="00480423" w:rsidRDefault="00E060BF" w:rsidP="00AF6673">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A</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5D23CA97"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11FDAA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E14CDD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7F291395"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6D8463DB" w14:textId="77777777" w:rsidTr="005A0D4C">
        <w:trPr>
          <w:trHeight w:val="29"/>
        </w:trPr>
        <w:tc>
          <w:tcPr>
            <w:tcW w:w="3066" w:type="dxa"/>
            <w:tcBorders>
              <w:top w:val="nil"/>
              <w:left w:val="single" w:sz="4" w:space="0" w:color="auto"/>
              <w:bottom w:val="nil"/>
              <w:right w:val="single" w:sz="4" w:space="0" w:color="auto"/>
            </w:tcBorders>
            <w:vAlign w:val="center"/>
          </w:tcPr>
          <w:p w14:paraId="097222E0"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AB0A2F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68FBC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78EF81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2D0C0E2" w14:textId="77777777" w:rsidR="00E060BF" w:rsidRPr="00480423" w:rsidRDefault="00E060BF" w:rsidP="00AF6673">
            <w:pPr>
              <w:pStyle w:val="TAC"/>
              <w:rPr>
                <w:rFonts w:eastAsiaTheme="minorEastAsia"/>
                <w:lang w:val="en-US" w:eastAsia="zh-CN"/>
              </w:rPr>
            </w:pPr>
          </w:p>
        </w:tc>
      </w:tr>
      <w:tr w:rsidR="00E060BF" w:rsidRPr="00480423" w14:paraId="0EF4142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F7CCE3"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F7BCB8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3CA4B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0878E5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7B6C9098" w14:textId="77777777" w:rsidR="00E060BF" w:rsidRPr="00480423" w:rsidRDefault="00E060BF" w:rsidP="00AF6673">
            <w:pPr>
              <w:pStyle w:val="TAC"/>
              <w:rPr>
                <w:rFonts w:eastAsiaTheme="minorEastAsia"/>
                <w:lang w:val="en-US" w:eastAsia="zh-CN"/>
              </w:rPr>
            </w:pPr>
          </w:p>
        </w:tc>
      </w:tr>
      <w:tr w:rsidR="00E060BF" w:rsidRPr="00480423" w14:paraId="1CF4CD2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4B4E1AC" w14:textId="77777777" w:rsidR="00E060BF" w:rsidRPr="00480423" w:rsidRDefault="00E060BF" w:rsidP="00AF6673">
            <w:pPr>
              <w:pStyle w:val="TAC"/>
              <w:rPr>
                <w:rFonts w:eastAsiaTheme="minorEastAsia"/>
                <w:lang w:val="fr-FR" w:eastAsia="zh-CN"/>
              </w:rPr>
            </w:pPr>
            <w:r w:rsidRPr="00480423">
              <w:rPr>
                <w:rFonts w:eastAsiaTheme="minorEastAsia" w:hint="eastAsia"/>
                <w:color w:val="000000"/>
                <w:szCs w:val="18"/>
                <w:lang w:val="en-US" w:eastAsia="zh-CN"/>
              </w:rPr>
              <w:t>CA_n28A-n41C-n79A</w:t>
            </w:r>
          </w:p>
        </w:tc>
        <w:tc>
          <w:tcPr>
            <w:tcW w:w="2712" w:type="dxa"/>
            <w:tcBorders>
              <w:top w:val="single" w:sz="4" w:space="0" w:color="auto"/>
              <w:left w:val="single" w:sz="4" w:space="0" w:color="auto"/>
              <w:bottom w:val="nil"/>
              <w:right w:val="single" w:sz="4" w:space="0" w:color="auto"/>
            </w:tcBorders>
            <w:vAlign w:val="center"/>
          </w:tcPr>
          <w:p w14:paraId="6A42595A" w14:textId="77777777" w:rsidR="00E060BF" w:rsidRPr="00480423" w:rsidRDefault="00E060BF" w:rsidP="00AF6673">
            <w:pPr>
              <w:pStyle w:val="TAC"/>
              <w:rPr>
                <w:rFonts w:eastAsiaTheme="minorEastAsia"/>
                <w:color w:val="000000"/>
                <w:szCs w:val="18"/>
                <w:lang w:val="en-US" w:eastAsia="zh-CN"/>
              </w:rPr>
            </w:pPr>
            <w:r w:rsidRPr="00480423">
              <w:rPr>
                <w:rFonts w:eastAsiaTheme="minorEastAsia"/>
                <w:color w:val="000000"/>
                <w:szCs w:val="18"/>
                <w:lang w:val="en-US" w:eastAsia="zh-CN"/>
              </w:rPr>
              <w:t>CA_n28A-n41A</w:t>
            </w:r>
          </w:p>
          <w:p w14:paraId="0E6AB1AF" w14:textId="77777777" w:rsidR="00E060BF" w:rsidRPr="00480423" w:rsidRDefault="00E060BF" w:rsidP="00AF6673">
            <w:pPr>
              <w:pStyle w:val="TAC"/>
              <w:rPr>
                <w:rFonts w:eastAsiaTheme="minorEastAsia"/>
                <w:color w:val="000000"/>
                <w:szCs w:val="18"/>
                <w:lang w:val="en-US" w:eastAsia="zh-CN"/>
              </w:rPr>
            </w:pPr>
            <w:r w:rsidRPr="00480423">
              <w:rPr>
                <w:rFonts w:eastAsiaTheme="minorEastAsia"/>
                <w:color w:val="000000"/>
                <w:szCs w:val="18"/>
                <w:lang w:val="en-US" w:eastAsia="zh-CN"/>
              </w:rPr>
              <w:t>CA_n28A-n79A</w:t>
            </w:r>
          </w:p>
          <w:p w14:paraId="2E2F2DD7" w14:textId="77777777" w:rsidR="00E060BF" w:rsidRPr="00480423" w:rsidRDefault="00E060BF" w:rsidP="00AF6673">
            <w:pPr>
              <w:pStyle w:val="TAC"/>
              <w:rPr>
                <w:rFonts w:eastAsiaTheme="minorEastAsia"/>
                <w:lang w:val="en-US" w:eastAsia="zh-CN"/>
              </w:rPr>
            </w:pPr>
            <w:r w:rsidRPr="00480423">
              <w:rPr>
                <w:rFonts w:eastAsiaTheme="minorEastAsia"/>
                <w:color w:val="000000"/>
                <w:szCs w:val="18"/>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62FE4B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0A24DE7"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lang w:val="en-US" w:eastAsia="zh-CN" w:bidi="ar"/>
              </w:rPr>
              <w:t>5, 10, 15, 20, 30</w:t>
            </w:r>
          </w:p>
        </w:tc>
        <w:tc>
          <w:tcPr>
            <w:tcW w:w="2387" w:type="dxa"/>
            <w:tcBorders>
              <w:top w:val="single" w:sz="4" w:space="0" w:color="auto"/>
              <w:left w:val="single" w:sz="4" w:space="0" w:color="auto"/>
              <w:bottom w:val="nil"/>
              <w:right w:val="single" w:sz="4" w:space="0" w:color="auto"/>
            </w:tcBorders>
            <w:vAlign w:val="center"/>
          </w:tcPr>
          <w:p w14:paraId="7D9374CD"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75BB6592" w14:textId="77777777" w:rsidTr="005A0D4C">
        <w:trPr>
          <w:trHeight w:val="29"/>
        </w:trPr>
        <w:tc>
          <w:tcPr>
            <w:tcW w:w="3066" w:type="dxa"/>
            <w:tcBorders>
              <w:top w:val="nil"/>
              <w:left w:val="single" w:sz="4" w:space="0" w:color="auto"/>
              <w:bottom w:val="nil"/>
              <w:right w:val="single" w:sz="4" w:space="0" w:color="auto"/>
            </w:tcBorders>
            <w:vAlign w:val="center"/>
          </w:tcPr>
          <w:p w14:paraId="766FA549"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424EA5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3ED92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11DAD4C"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3A8E0750" w14:textId="77777777" w:rsidR="00E060BF" w:rsidRPr="00480423" w:rsidRDefault="00E060BF" w:rsidP="00AF6673">
            <w:pPr>
              <w:pStyle w:val="TAC"/>
              <w:rPr>
                <w:rFonts w:eastAsiaTheme="minorEastAsia"/>
                <w:lang w:val="en-US" w:eastAsia="zh-CN"/>
              </w:rPr>
            </w:pPr>
          </w:p>
        </w:tc>
      </w:tr>
      <w:tr w:rsidR="00E060BF" w:rsidRPr="00480423" w14:paraId="7147E6B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348641"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70F3AF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E55D6E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E22D043"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8"/>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89C5A7B" w14:textId="77777777" w:rsidR="00E060BF" w:rsidRPr="00480423" w:rsidRDefault="00E060BF" w:rsidP="00AF6673">
            <w:pPr>
              <w:pStyle w:val="TAC"/>
              <w:rPr>
                <w:rFonts w:eastAsiaTheme="minorEastAsia"/>
                <w:lang w:val="en-US" w:eastAsia="zh-CN"/>
              </w:rPr>
            </w:pPr>
          </w:p>
        </w:tc>
      </w:tr>
      <w:tr w:rsidR="00E060BF" w:rsidRPr="00480423" w14:paraId="4A2D357F" w14:textId="77777777" w:rsidTr="005A0D4C">
        <w:trPr>
          <w:trHeight w:val="29"/>
        </w:trPr>
        <w:tc>
          <w:tcPr>
            <w:tcW w:w="3066" w:type="dxa"/>
            <w:tcBorders>
              <w:top w:val="nil"/>
              <w:left w:val="single" w:sz="4" w:space="0" w:color="auto"/>
              <w:bottom w:val="nil"/>
              <w:right w:val="single" w:sz="4" w:space="0" w:color="auto"/>
            </w:tcBorders>
            <w:vAlign w:val="center"/>
          </w:tcPr>
          <w:p w14:paraId="6E6BDA7E" w14:textId="77777777" w:rsidR="00E060BF" w:rsidRPr="00480423" w:rsidRDefault="00E060BF" w:rsidP="00AF6673">
            <w:pPr>
              <w:pStyle w:val="TAC"/>
              <w:rPr>
                <w:rFonts w:eastAsiaTheme="minorEastAsia"/>
                <w:lang w:val="fr-FR" w:eastAsia="zh-CN"/>
              </w:rPr>
            </w:pPr>
            <w:r w:rsidRPr="00480423">
              <w:rPr>
                <w:rFonts w:eastAsiaTheme="minorEastAsia" w:hint="eastAsia"/>
                <w:color w:val="000000"/>
                <w:szCs w:val="18"/>
                <w:lang w:val="en-US" w:eastAsia="zh-CN"/>
              </w:rPr>
              <w:t>CA_n28A-n41</w:t>
            </w:r>
            <w:r w:rsidRPr="00480423">
              <w:rPr>
                <w:rFonts w:eastAsiaTheme="minorEastAsia"/>
                <w:color w:val="000000"/>
                <w:szCs w:val="18"/>
                <w:lang w:val="en-US" w:eastAsia="zh-CN"/>
              </w:rPr>
              <w:t>C</w:t>
            </w:r>
            <w:r w:rsidRPr="00480423">
              <w:rPr>
                <w:rFonts w:eastAsiaTheme="minorEastAsia" w:hint="eastAsia"/>
                <w:color w:val="000000"/>
                <w:szCs w:val="18"/>
                <w:lang w:val="en-US" w:eastAsia="zh-CN"/>
              </w:rPr>
              <w:t>-n79</w:t>
            </w:r>
            <w:r w:rsidRPr="00480423">
              <w:rPr>
                <w:rFonts w:eastAsiaTheme="minorEastAsia"/>
                <w:color w:val="000000"/>
                <w:szCs w:val="18"/>
                <w:lang w:val="en-US" w:eastAsia="zh-CN"/>
              </w:rPr>
              <w:t>C</w:t>
            </w:r>
          </w:p>
        </w:tc>
        <w:tc>
          <w:tcPr>
            <w:tcW w:w="2712" w:type="dxa"/>
            <w:tcBorders>
              <w:top w:val="nil"/>
              <w:left w:val="single" w:sz="4" w:space="0" w:color="auto"/>
              <w:bottom w:val="nil"/>
              <w:right w:val="single" w:sz="4" w:space="0" w:color="auto"/>
            </w:tcBorders>
            <w:vAlign w:val="center"/>
          </w:tcPr>
          <w:p w14:paraId="3AA9FB1A"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2612DA8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C555A5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5, 10, 15, 20, 30</w:t>
            </w:r>
          </w:p>
        </w:tc>
        <w:tc>
          <w:tcPr>
            <w:tcW w:w="2387" w:type="dxa"/>
            <w:tcBorders>
              <w:top w:val="nil"/>
              <w:left w:val="single" w:sz="4" w:space="0" w:color="auto"/>
              <w:bottom w:val="nil"/>
              <w:right w:val="single" w:sz="4" w:space="0" w:color="auto"/>
            </w:tcBorders>
            <w:vAlign w:val="center"/>
          </w:tcPr>
          <w:p w14:paraId="3177560E"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D1028D0" w14:textId="77777777" w:rsidTr="005A0D4C">
        <w:trPr>
          <w:trHeight w:val="29"/>
        </w:trPr>
        <w:tc>
          <w:tcPr>
            <w:tcW w:w="3066" w:type="dxa"/>
            <w:tcBorders>
              <w:top w:val="nil"/>
              <w:left w:val="single" w:sz="4" w:space="0" w:color="auto"/>
              <w:bottom w:val="nil"/>
              <w:right w:val="single" w:sz="4" w:space="0" w:color="auto"/>
            </w:tcBorders>
            <w:vAlign w:val="center"/>
          </w:tcPr>
          <w:p w14:paraId="436A1DE1"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9092B4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CE749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E5BECB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w:t>
            </w:r>
            <w:r w:rsidRPr="00480423">
              <w:rPr>
                <w:rFonts w:eastAsiaTheme="minorEastAsia" w:cs="Arial" w:hint="eastAsia"/>
                <w:color w:val="000000"/>
                <w:szCs w:val="18"/>
                <w:lang w:val="en-US" w:eastAsia="zh-CN" w:bidi="ar"/>
              </w:rPr>
              <w:t>41C</w:t>
            </w:r>
            <w:r w:rsidRPr="00480423">
              <w:rPr>
                <w:rFonts w:eastAsiaTheme="minorEastAsia" w:cs="Arial"/>
                <w:color w:val="000000"/>
                <w:szCs w:val="18"/>
                <w:lang w:val="en-US" w:eastAsia="zh-CN" w:bidi="ar"/>
              </w:rPr>
              <w:t>_BCS</w:t>
            </w:r>
            <w:r w:rsidRPr="00480423">
              <w:rPr>
                <w:rFonts w:eastAsiaTheme="minorEastAsia" w:cs="Arial" w:hint="eastAsia"/>
                <w:color w:val="000000"/>
                <w:szCs w:val="18"/>
                <w:lang w:val="en-US" w:eastAsia="zh-CN" w:bidi="ar"/>
              </w:rPr>
              <w:t>1</w:t>
            </w:r>
          </w:p>
        </w:tc>
        <w:tc>
          <w:tcPr>
            <w:tcW w:w="2387" w:type="dxa"/>
            <w:tcBorders>
              <w:top w:val="nil"/>
              <w:left w:val="single" w:sz="4" w:space="0" w:color="auto"/>
              <w:bottom w:val="nil"/>
              <w:right w:val="single" w:sz="4" w:space="0" w:color="auto"/>
            </w:tcBorders>
            <w:vAlign w:val="center"/>
          </w:tcPr>
          <w:p w14:paraId="67943DB5" w14:textId="77777777" w:rsidR="00E060BF" w:rsidRPr="00480423" w:rsidRDefault="00E060BF" w:rsidP="00AF6673">
            <w:pPr>
              <w:pStyle w:val="TAC"/>
              <w:rPr>
                <w:rFonts w:eastAsiaTheme="minorEastAsia"/>
                <w:lang w:val="en-US" w:eastAsia="zh-CN"/>
              </w:rPr>
            </w:pPr>
          </w:p>
        </w:tc>
      </w:tr>
      <w:tr w:rsidR="00E060BF" w:rsidRPr="00480423" w14:paraId="3F3435F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FFA8828"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946432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8AA96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D91886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CA_n79</w:t>
            </w:r>
            <w:r w:rsidRPr="00480423">
              <w:rPr>
                <w:rFonts w:eastAsiaTheme="minorEastAsia" w:cs="Arial" w:hint="eastAsia"/>
                <w:color w:val="000000"/>
                <w:szCs w:val="18"/>
                <w:lang w:val="en-US" w:eastAsia="zh-CN" w:bidi="ar"/>
              </w:rPr>
              <w:t>C</w:t>
            </w:r>
            <w:r w:rsidRPr="00480423">
              <w:rPr>
                <w:rFonts w:eastAsiaTheme="minorEastAsia" w:cs="Arial"/>
                <w:color w:val="000000"/>
                <w:szCs w:val="18"/>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532B4CF5" w14:textId="77777777" w:rsidR="00E060BF" w:rsidRPr="00480423" w:rsidRDefault="00E060BF" w:rsidP="00AF6673">
            <w:pPr>
              <w:pStyle w:val="TAC"/>
              <w:rPr>
                <w:rFonts w:eastAsiaTheme="minorEastAsia"/>
                <w:lang w:val="en-US" w:eastAsia="zh-CN"/>
              </w:rPr>
            </w:pPr>
          </w:p>
        </w:tc>
      </w:tr>
      <w:tr w:rsidR="00E060BF" w:rsidRPr="00480423" w14:paraId="125B0BC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107DC5D" w14:textId="77777777" w:rsidR="00E060BF" w:rsidRPr="00480423" w:rsidRDefault="00E060BF" w:rsidP="00AF6673">
            <w:pPr>
              <w:pStyle w:val="TAC"/>
              <w:rPr>
                <w:rFonts w:eastAsiaTheme="minorEastAsia"/>
                <w:lang w:val="fr-FR" w:eastAsia="zh-CN"/>
              </w:rPr>
            </w:pPr>
            <w:r w:rsidRPr="00480423">
              <w:rPr>
                <w:rFonts w:eastAsia="MS Mincho"/>
                <w:lang w:val="en-US" w:eastAsia="zh-CN"/>
              </w:rPr>
              <w:t>CA_n28A-n46A-n78A</w:t>
            </w:r>
          </w:p>
        </w:tc>
        <w:tc>
          <w:tcPr>
            <w:tcW w:w="2712" w:type="dxa"/>
            <w:tcBorders>
              <w:top w:val="single" w:sz="4" w:space="0" w:color="auto"/>
              <w:left w:val="single" w:sz="4" w:space="0" w:color="auto"/>
              <w:bottom w:val="nil"/>
              <w:right w:val="single" w:sz="4" w:space="0" w:color="auto"/>
            </w:tcBorders>
            <w:vAlign w:val="center"/>
          </w:tcPr>
          <w:p w14:paraId="359DB121" w14:textId="77777777" w:rsidR="00E060BF" w:rsidRPr="00480423" w:rsidRDefault="00E060BF" w:rsidP="00AF6673">
            <w:pPr>
              <w:pStyle w:val="TAC"/>
              <w:rPr>
                <w:rFonts w:eastAsia="MS Mincho"/>
                <w:lang w:val="en-US" w:eastAsia="zh-CN"/>
              </w:rPr>
            </w:pPr>
            <w:r w:rsidRPr="00480423">
              <w:rPr>
                <w:rFonts w:eastAsia="MS Mincho"/>
                <w:lang w:val="en-US" w:eastAsia="zh-CN"/>
              </w:rPr>
              <w:t>CA_n28A-n46A</w:t>
            </w:r>
          </w:p>
          <w:p w14:paraId="7DA1148E" w14:textId="77777777" w:rsidR="00E060BF" w:rsidRPr="00480423" w:rsidRDefault="00E060BF" w:rsidP="00AF6673">
            <w:pPr>
              <w:pStyle w:val="TAC"/>
              <w:rPr>
                <w:rFonts w:eastAsia="MS Mincho"/>
                <w:lang w:val="en-US" w:eastAsia="zh-CN"/>
              </w:rPr>
            </w:pPr>
            <w:r w:rsidRPr="00480423">
              <w:rPr>
                <w:rFonts w:eastAsia="MS Mincho"/>
                <w:lang w:val="en-US" w:eastAsia="zh-CN"/>
              </w:rPr>
              <w:t>CA_n28A-n78A</w:t>
            </w:r>
          </w:p>
          <w:p w14:paraId="279E7610" w14:textId="77777777" w:rsidR="00E060BF" w:rsidRPr="00480423" w:rsidRDefault="00E060BF" w:rsidP="00AF6673">
            <w:pPr>
              <w:pStyle w:val="TAC"/>
              <w:rPr>
                <w:rFonts w:eastAsiaTheme="minorEastAsia"/>
                <w:lang w:val="en-US" w:eastAsia="zh-CN"/>
              </w:rPr>
            </w:pPr>
            <w:r w:rsidRPr="00480423">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0523FBA3" w14:textId="77777777" w:rsidR="00E060BF" w:rsidRPr="00480423" w:rsidRDefault="00E060BF" w:rsidP="00AF6673">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50795C0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ACD55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CFC5762" w14:textId="77777777" w:rsidTr="005A0D4C">
        <w:trPr>
          <w:trHeight w:val="29"/>
        </w:trPr>
        <w:tc>
          <w:tcPr>
            <w:tcW w:w="3066" w:type="dxa"/>
            <w:tcBorders>
              <w:top w:val="nil"/>
              <w:left w:val="single" w:sz="4" w:space="0" w:color="auto"/>
              <w:bottom w:val="nil"/>
              <w:right w:val="single" w:sz="4" w:space="0" w:color="auto"/>
            </w:tcBorders>
            <w:vAlign w:val="center"/>
          </w:tcPr>
          <w:p w14:paraId="49E0C383"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EB9651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67D76E" w14:textId="77777777" w:rsidR="00E060BF" w:rsidRPr="00480423" w:rsidRDefault="00E060BF" w:rsidP="00AF6673">
            <w:pPr>
              <w:pStyle w:val="TAC"/>
              <w:rPr>
                <w:rFonts w:eastAsiaTheme="minorEastAsia"/>
                <w:lang w:val="en-US"/>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FC07A0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7615CA3C" w14:textId="77777777" w:rsidR="00E060BF" w:rsidRPr="00480423" w:rsidRDefault="00E060BF" w:rsidP="00AF6673">
            <w:pPr>
              <w:pStyle w:val="TAC"/>
              <w:rPr>
                <w:rFonts w:eastAsiaTheme="minorEastAsia"/>
                <w:lang w:val="en-US" w:eastAsia="zh-CN"/>
              </w:rPr>
            </w:pPr>
          </w:p>
        </w:tc>
      </w:tr>
      <w:tr w:rsidR="00E060BF" w:rsidRPr="00480423" w14:paraId="4426168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B1208C"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13A5B7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D31448"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BDEF4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390C6C3" w14:textId="77777777" w:rsidR="00E060BF" w:rsidRPr="00480423" w:rsidRDefault="00E060BF" w:rsidP="00AF6673">
            <w:pPr>
              <w:pStyle w:val="TAC"/>
              <w:rPr>
                <w:rFonts w:eastAsiaTheme="minorEastAsia"/>
                <w:lang w:val="en-US" w:eastAsia="zh-CN"/>
              </w:rPr>
            </w:pPr>
          </w:p>
        </w:tc>
      </w:tr>
      <w:tr w:rsidR="00E060BF" w:rsidRPr="00480423" w14:paraId="72F81ED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43C3F20" w14:textId="77777777" w:rsidR="00E060BF" w:rsidRPr="00480423" w:rsidRDefault="00E060BF" w:rsidP="00AF6673">
            <w:pPr>
              <w:pStyle w:val="TAC"/>
              <w:rPr>
                <w:rFonts w:eastAsiaTheme="minorEastAsia"/>
                <w:lang w:val="fr-FR" w:eastAsia="zh-CN"/>
              </w:rPr>
            </w:pPr>
            <w:r w:rsidRPr="00480423">
              <w:rPr>
                <w:rFonts w:eastAsia="MS Mincho"/>
                <w:lang w:val="en-US" w:eastAsia="zh-CN"/>
              </w:rPr>
              <w:t>CA_n28A-n46C-n78A</w:t>
            </w:r>
          </w:p>
        </w:tc>
        <w:tc>
          <w:tcPr>
            <w:tcW w:w="2712" w:type="dxa"/>
            <w:tcBorders>
              <w:top w:val="single" w:sz="4" w:space="0" w:color="auto"/>
              <w:left w:val="single" w:sz="4" w:space="0" w:color="auto"/>
              <w:bottom w:val="nil"/>
              <w:right w:val="single" w:sz="4" w:space="0" w:color="auto"/>
            </w:tcBorders>
            <w:vAlign w:val="center"/>
          </w:tcPr>
          <w:p w14:paraId="164E5391" w14:textId="77777777" w:rsidR="00E060BF" w:rsidRPr="00480423" w:rsidRDefault="00E060BF" w:rsidP="00AF6673">
            <w:pPr>
              <w:pStyle w:val="TAC"/>
              <w:rPr>
                <w:rFonts w:eastAsia="MS Mincho"/>
                <w:lang w:val="en-US" w:eastAsia="zh-CN"/>
              </w:rPr>
            </w:pPr>
            <w:r w:rsidRPr="00480423">
              <w:rPr>
                <w:rFonts w:eastAsia="MS Mincho"/>
                <w:lang w:val="en-US" w:eastAsia="zh-CN"/>
              </w:rPr>
              <w:t>CA_n28A-n46A</w:t>
            </w:r>
          </w:p>
          <w:p w14:paraId="55E8AA35" w14:textId="77777777" w:rsidR="00E060BF" w:rsidRPr="00480423" w:rsidRDefault="00E060BF" w:rsidP="00AF6673">
            <w:pPr>
              <w:pStyle w:val="TAC"/>
              <w:rPr>
                <w:rFonts w:eastAsia="MS Mincho"/>
                <w:lang w:val="en-US" w:eastAsia="zh-CN"/>
              </w:rPr>
            </w:pPr>
            <w:r w:rsidRPr="00480423">
              <w:rPr>
                <w:rFonts w:eastAsia="MS Mincho"/>
                <w:lang w:val="en-US" w:eastAsia="zh-CN"/>
              </w:rPr>
              <w:t>CA_n28A-n78A</w:t>
            </w:r>
          </w:p>
          <w:p w14:paraId="59D6867F" w14:textId="77777777" w:rsidR="00E060BF" w:rsidRPr="00480423" w:rsidRDefault="00E060BF" w:rsidP="00AF6673">
            <w:pPr>
              <w:pStyle w:val="TAC"/>
              <w:rPr>
                <w:rFonts w:eastAsiaTheme="minorEastAsia"/>
                <w:lang w:val="en-US" w:eastAsia="zh-CN"/>
              </w:rPr>
            </w:pPr>
            <w:r w:rsidRPr="00480423">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15F2AEC6" w14:textId="77777777" w:rsidR="00E060BF" w:rsidRPr="00480423" w:rsidRDefault="00E060BF" w:rsidP="00AF6673">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A27A65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7E252B3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134535D" w14:textId="77777777" w:rsidTr="005A0D4C">
        <w:trPr>
          <w:trHeight w:val="29"/>
        </w:trPr>
        <w:tc>
          <w:tcPr>
            <w:tcW w:w="3066" w:type="dxa"/>
            <w:tcBorders>
              <w:top w:val="nil"/>
              <w:left w:val="single" w:sz="4" w:space="0" w:color="auto"/>
              <w:bottom w:val="nil"/>
              <w:right w:val="single" w:sz="4" w:space="0" w:color="auto"/>
            </w:tcBorders>
            <w:vAlign w:val="center"/>
          </w:tcPr>
          <w:p w14:paraId="33C33488"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2C321F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FA00E6" w14:textId="77777777" w:rsidR="00E060BF" w:rsidRPr="00480423" w:rsidRDefault="00E060BF" w:rsidP="00AF6673">
            <w:pPr>
              <w:pStyle w:val="TAC"/>
              <w:rPr>
                <w:rFonts w:eastAsiaTheme="minorEastAsia"/>
                <w:lang w:val="en-US"/>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C017C6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600E5734" w14:textId="77777777" w:rsidR="00E060BF" w:rsidRPr="00480423" w:rsidRDefault="00E060BF" w:rsidP="00AF6673">
            <w:pPr>
              <w:pStyle w:val="TAC"/>
              <w:rPr>
                <w:rFonts w:eastAsiaTheme="minorEastAsia"/>
                <w:lang w:val="en-US" w:eastAsia="zh-CN"/>
              </w:rPr>
            </w:pPr>
          </w:p>
        </w:tc>
      </w:tr>
      <w:tr w:rsidR="00E060BF" w:rsidRPr="00480423" w14:paraId="786AE9E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F6ED8B8"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A7D050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37A773"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71FDDE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912CA7" w14:textId="77777777" w:rsidR="00E060BF" w:rsidRPr="00480423" w:rsidRDefault="00E060BF" w:rsidP="00AF6673">
            <w:pPr>
              <w:pStyle w:val="TAC"/>
              <w:rPr>
                <w:rFonts w:eastAsiaTheme="minorEastAsia"/>
                <w:lang w:val="en-US" w:eastAsia="zh-CN"/>
              </w:rPr>
            </w:pPr>
          </w:p>
        </w:tc>
      </w:tr>
      <w:tr w:rsidR="00E060BF" w:rsidRPr="00480423" w14:paraId="40B0775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89CC1C0" w14:textId="77777777" w:rsidR="00E060BF" w:rsidRPr="00480423" w:rsidRDefault="00E060BF" w:rsidP="00AF6673">
            <w:pPr>
              <w:pStyle w:val="TAC"/>
              <w:rPr>
                <w:rFonts w:eastAsiaTheme="minorEastAsia"/>
                <w:lang w:val="fr-FR" w:eastAsia="zh-CN"/>
              </w:rPr>
            </w:pPr>
            <w:r w:rsidRPr="00480423">
              <w:rPr>
                <w:rFonts w:eastAsia="MS Mincho"/>
                <w:lang w:val="en-US" w:eastAsia="zh-CN"/>
              </w:rPr>
              <w:t>CA_n28A-n46D-n78A</w:t>
            </w:r>
          </w:p>
        </w:tc>
        <w:tc>
          <w:tcPr>
            <w:tcW w:w="2712" w:type="dxa"/>
            <w:tcBorders>
              <w:top w:val="single" w:sz="4" w:space="0" w:color="auto"/>
              <w:left w:val="single" w:sz="4" w:space="0" w:color="auto"/>
              <w:bottom w:val="nil"/>
              <w:right w:val="single" w:sz="4" w:space="0" w:color="auto"/>
            </w:tcBorders>
            <w:vAlign w:val="center"/>
          </w:tcPr>
          <w:p w14:paraId="70C1B372" w14:textId="77777777" w:rsidR="00E060BF" w:rsidRPr="00480423" w:rsidRDefault="00E060BF" w:rsidP="00AF6673">
            <w:pPr>
              <w:pStyle w:val="TAC"/>
              <w:rPr>
                <w:rFonts w:eastAsia="MS Mincho"/>
                <w:lang w:val="en-US" w:eastAsia="zh-CN"/>
              </w:rPr>
            </w:pPr>
            <w:r w:rsidRPr="00480423">
              <w:rPr>
                <w:rFonts w:eastAsia="MS Mincho"/>
                <w:lang w:val="en-US" w:eastAsia="zh-CN"/>
              </w:rPr>
              <w:t>CA_n28A-n46A</w:t>
            </w:r>
          </w:p>
          <w:p w14:paraId="520E0E4E" w14:textId="77777777" w:rsidR="00E060BF" w:rsidRPr="00480423" w:rsidRDefault="00E060BF" w:rsidP="00AF6673">
            <w:pPr>
              <w:pStyle w:val="TAC"/>
              <w:rPr>
                <w:rFonts w:eastAsia="MS Mincho"/>
                <w:lang w:val="en-US" w:eastAsia="zh-CN"/>
              </w:rPr>
            </w:pPr>
            <w:r w:rsidRPr="00480423">
              <w:rPr>
                <w:rFonts w:eastAsia="MS Mincho"/>
                <w:lang w:val="en-US" w:eastAsia="zh-CN"/>
              </w:rPr>
              <w:t>CA_n28A-n78A</w:t>
            </w:r>
          </w:p>
          <w:p w14:paraId="0047A3C7" w14:textId="77777777" w:rsidR="00E060BF" w:rsidRPr="00480423" w:rsidRDefault="00E060BF" w:rsidP="00AF6673">
            <w:pPr>
              <w:pStyle w:val="TAC"/>
              <w:rPr>
                <w:rFonts w:eastAsiaTheme="minorEastAsia"/>
                <w:lang w:val="en-US" w:eastAsia="zh-CN"/>
              </w:rPr>
            </w:pPr>
            <w:r w:rsidRPr="00480423">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5762A9D0" w14:textId="77777777" w:rsidR="00E060BF" w:rsidRPr="00480423" w:rsidRDefault="00E060BF" w:rsidP="00AF6673">
            <w:pPr>
              <w:pStyle w:val="TAC"/>
              <w:rPr>
                <w:rFonts w:eastAsiaTheme="minorEastAsia"/>
                <w:lang w:val="en-US"/>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F1963F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C1C9C9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22915D3" w14:textId="77777777" w:rsidTr="005A0D4C">
        <w:trPr>
          <w:trHeight w:val="29"/>
        </w:trPr>
        <w:tc>
          <w:tcPr>
            <w:tcW w:w="3066" w:type="dxa"/>
            <w:tcBorders>
              <w:top w:val="nil"/>
              <w:left w:val="single" w:sz="4" w:space="0" w:color="auto"/>
              <w:bottom w:val="nil"/>
              <w:right w:val="single" w:sz="4" w:space="0" w:color="auto"/>
            </w:tcBorders>
            <w:vAlign w:val="center"/>
          </w:tcPr>
          <w:p w14:paraId="4CDE412E"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5776AF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502741" w14:textId="77777777" w:rsidR="00E060BF" w:rsidRPr="00480423" w:rsidRDefault="00E060BF" w:rsidP="00AF6673">
            <w:pPr>
              <w:pStyle w:val="TAC"/>
              <w:rPr>
                <w:rFonts w:eastAsiaTheme="minorEastAsia"/>
                <w:lang w:val="en-US"/>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AFEBD1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69A7B71F" w14:textId="77777777" w:rsidR="00E060BF" w:rsidRPr="00480423" w:rsidRDefault="00E060BF" w:rsidP="00AF6673">
            <w:pPr>
              <w:pStyle w:val="TAC"/>
              <w:rPr>
                <w:rFonts w:eastAsiaTheme="minorEastAsia"/>
                <w:lang w:val="en-US" w:eastAsia="zh-CN"/>
              </w:rPr>
            </w:pPr>
          </w:p>
        </w:tc>
      </w:tr>
      <w:tr w:rsidR="00E060BF" w:rsidRPr="00480423" w14:paraId="18884DF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D371944"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5D128D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185921" w14:textId="77777777" w:rsidR="00E060BF" w:rsidRPr="00480423" w:rsidRDefault="00E060BF" w:rsidP="00AF6673">
            <w:pPr>
              <w:pStyle w:val="TAC"/>
              <w:rPr>
                <w:rFonts w:eastAsiaTheme="minorEastAsia"/>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5203A7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06F4A76" w14:textId="77777777" w:rsidR="00E060BF" w:rsidRPr="00480423" w:rsidRDefault="00E060BF" w:rsidP="00AF6673">
            <w:pPr>
              <w:pStyle w:val="TAC"/>
              <w:rPr>
                <w:rFonts w:eastAsiaTheme="minorEastAsia"/>
                <w:lang w:val="en-US" w:eastAsia="zh-CN"/>
              </w:rPr>
            </w:pPr>
          </w:p>
        </w:tc>
      </w:tr>
      <w:tr w:rsidR="00E060BF" w:rsidRPr="00480423" w14:paraId="6E72E5E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22A516" w14:textId="77777777" w:rsidR="00E060BF" w:rsidRPr="00480423" w:rsidRDefault="00E060BF" w:rsidP="00AF6673">
            <w:pPr>
              <w:pStyle w:val="TAC"/>
              <w:rPr>
                <w:rFonts w:eastAsiaTheme="minorEastAsia"/>
                <w:lang w:val="fr-FR" w:eastAsia="zh-CN"/>
              </w:rPr>
            </w:pPr>
            <w:r w:rsidRPr="00480423">
              <w:rPr>
                <w:rFonts w:eastAsiaTheme="minorEastAsia"/>
                <w:lang w:val="fr-FR" w:eastAsia="zh-CN"/>
              </w:rPr>
              <w:t>CA_n28A-n46(2A)-n78A</w:t>
            </w:r>
          </w:p>
        </w:tc>
        <w:tc>
          <w:tcPr>
            <w:tcW w:w="2712" w:type="dxa"/>
            <w:tcBorders>
              <w:top w:val="single" w:sz="4" w:space="0" w:color="auto"/>
              <w:left w:val="single" w:sz="4" w:space="0" w:color="auto"/>
              <w:bottom w:val="nil"/>
              <w:right w:val="single" w:sz="4" w:space="0" w:color="auto"/>
            </w:tcBorders>
            <w:vAlign w:val="center"/>
          </w:tcPr>
          <w:p w14:paraId="0C241FFA" w14:textId="77777777" w:rsidR="00E060BF" w:rsidRPr="00480423" w:rsidRDefault="00E060BF" w:rsidP="00AF6673">
            <w:pPr>
              <w:pStyle w:val="TAC"/>
              <w:rPr>
                <w:rFonts w:eastAsia="MS Mincho"/>
                <w:lang w:val="en-US" w:eastAsia="zh-CN"/>
              </w:rPr>
            </w:pPr>
            <w:r w:rsidRPr="00480423">
              <w:rPr>
                <w:rFonts w:eastAsia="MS Mincho"/>
                <w:lang w:val="en-US" w:eastAsia="zh-CN"/>
              </w:rPr>
              <w:t>CA_n28A-n46A</w:t>
            </w:r>
          </w:p>
          <w:p w14:paraId="60EB6B45" w14:textId="77777777" w:rsidR="00E060BF" w:rsidRPr="00480423" w:rsidRDefault="00E060BF" w:rsidP="00AF6673">
            <w:pPr>
              <w:pStyle w:val="TAC"/>
              <w:rPr>
                <w:rFonts w:eastAsia="MS Mincho"/>
                <w:lang w:val="en-US" w:eastAsia="zh-CN"/>
              </w:rPr>
            </w:pPr>
            <w:r w:rsidRPr="00480423">
              <w:rPr>
                <w:rFonts w:eastAsia="MS Mincho"/>
                <w:lang w:val="en-US" w:eastAsia="zh-CN"/>
              </w:rPr>
              <w:t>CA_n28A-n78A</w:t>
            </w:r>
          </w:p>
          <w:p w14:paraId="427F31C6" w14:textId="77777777" w:rsidR="00E060BF" w:rsidRPr="00480423" w:rsidRDefault="00E060BF" w:rsidP="00AF6673">
            <w:pPr>
              <w:pStyle w:val="TAC"/>
              <w:rPr>
                <w:rFonts w:eastAsiaTheme="minorEastAsia"/>
                <w:lang w:val="en-US" w:eastAsia="zh-CN"/>
              </w:rPr>
            </w:pPr>
            <w:r w:rsidRPr="00480423">
              <w:rPr>
                <w:rFonts w:eastAsia="MS Mincho"/>
                <w:lang w:val="en-US" w:eastAsia="zh-CN"/>
              </w:rPr>
              <w:t>CA_n46A-n78A</w:t>
            </w:r>
          </w:p>
        </w:tc>
        <w:tc>
          <w:tcPr>
            <w:tcW w:w="1231" w:type="dxa"/>
            <w:tcBorders>
              <w:top w:val="single" w:sz="4" w:space="0" w:color="auto"/>
              <w:left w:val="single" w:sz="4" w:space="0" w:color="auto"/>
              <w:bottom w:val="single" w:sz="4" w:space="0" w:color="auto"/>
              <w:right w:val="single" w:sz="4" w:space="0" w:color="auto"/>
            </w:tcBorders>
            <w:vAlign w:val="center"/>
          </w:tcPr>
          <w:p w14:paraId="24A54E8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4C1489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60B66C8"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4C84DE82" w14:textId="77777777" w:rsidTr="005A0D4C">
        <w:trPr>
          <w:trHeight w:val="29"/>
        </w:trPr>
        <w:tc>
          <w:tcPr>
            <w:tcW w:w="3066" w:type="dxa"/>
            <w:tcBorders>
              <w:top w:val="nil"/>
              <w:left w:val="single" w:sz="4" w:space="0" w:color="auto"/>
              <w:bottom w:val="nil"/>
              <w:right w:val="single" w:sz="4" w:space="0" w:color="auto"/>
            </w:tcBorders>
            <w:vAlign w:val="center"/>
          </w:tcPr>
          <w:p w14:paraId="48EA307F"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B535BD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F8246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59A15B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33408040" w14:textId="77777777" w:rsidR="00E060BF" w:rsidRPr="00480423" w:rsidRDefault="00E060BF" w:rsidP="00AF6673">
            <w:pPr>
              <w:pStyle w:val="TAC"/>
              <w:rPr>
                <w:rFonts w:eastAsiaTheme="minorEastAsia"/>
                <w:lang w:val="en-US" w:eastAsia="zh-CN"/>
              </w:rPr>
            </w:pPr>
          </w:p>
        </w:tc>
      </w:tr>
      <w:tr w:rsidR="00E060BF" w:rsidRPr="00480423" w14:paraId="018A1D3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058F11A"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F263E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2736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6CBFF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70D3A80" w14:textId="77777777" w:rsidR="00E060BF" w:rsidRPr="00480423" w:rsidRDefault="00E060BF" w:rsidP="00AF6673">
            <w:pPr>
              <w:pStyle w:val="TAC"/>
              <w:rPr>
                <w:rFonts w:eastAsiaTheme="minorEastAsia"/>
                <w:lang w:val="en-US" w:eastAsia="zh-CN"/>
              </w:rPr>
            </w:pPr>
          </w:p>
        </w:tc>
      </w:tr>
      <w:tr w:rsidR="00E060BF" w:rsidRPr="00480423" w14:paraId="10B9923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A8E93D4" w14:textId="77777777" w:rsidR="00E060BF" w:rsidRPr="00480423" w:rsidRDefault="00E060BF" w:rsidP="00AF6673">
            <w:pPr>
              <w:pStyle w:val="TAC"/>
              <w:rPr>
                <w:rFonts w:eastAsiaTheme="minorEastAsia"/>
                <w:lang w:val="fr-FR" w:eastAsia="zh-CN"/>
              </w:rPr>
            </w:pPr>
            <w:r w:rsidRPr="00480423">
              <w:rPr>
                <w:rFonts w:eastAsiaTheme="minorEastAsia"/>
                <w:lang w:val="fr-FR" w:eastAsia="zh-CN"/>
              </w:rPr>
              <w:t>CA_n28A-n46(2A)-n78(2A)</w:t>
            </w:r>
          </w:p>
        </w:tc>
        <w:tc>
          <w:tcPr>
            <w:tcW w:w="2712" w:type="dxa"/>
            <w:tcBorders>
              <w:top w:val="single" w:sz="4" w:space="0" w:color="auto"/>
              <w:left w:val="single" w:sz="4" w:space="0" w:color="auto"/>
              <w:bottom w:val="nil"/>
              <w:right w:val="single" w:sz="4" w:space="0" w:color="auto"/>
            </w:tcBorders>
            <w:vAlign w:val="center"/>
          </w:tcPr>
          <w:p w14:paraId="3AC9FA3E" w14:textId="77777777" w:rsidR="00E060BF" w:rsidRPr="00480423" w:rsidRDefault="00E060BF" w:rsidP="00AF6673">
            <w:pPr>
              <w:pStyle w:val="TAC"/>
              <w:rPr>
                <w:rFonts w:eastAsia="MS Mincho"/>
                <w:lang w:val="en-US" w:eastAsia="zh-CN"/>
              </w:rPr>
            </w:pPr>
            <w:r w:rsidRPr="00480423">
              <w:rPr>
                <w:rFonts w:eastAsia="MS Mincho"/>
                <w:lang w:val="en-US" w:eastAsia="zh-CN"/>
              </w:rPr>
              <w:t>CA_n28A-n46A</w:t>
            </w:r>
          </w:p>
          <w:p w14:paraId="7191F3C6" w14:textId="77777777" w:rsidR="00E060BF" w:rsidRPr="00480423" w:rsidRDefault="00E060BF" w:rsidP="00AF6673">
            <w:pPr>
              <w:pStyle w:val="TAC"/>
              <w:rPr>
                <w:rFonts w:eastAsia="MS Mincho"/>
                <w:lang w:val="en-US" w:eastAsia="zh-CN"/>
              </w:rPr>
            </w:pPr>
            <w:r w:rsidRPr="00480423">
              <w:rPr>
                <w:rFonts w:eastAsia="MS Mincho"/>
                <w:lang w:val="en-US" w:eastAsia="zh-CN"/>
              </w:rPr>
              <w:t>CA_n28A-n78A</w:t>
            </w:r>
          </w:p>
          <w:p w14:paraId="0741F3F6" w14:textId="77777777" w:rsidR="00E060BF" w:rsidRPr="00480423" w:rsidRDefault="00E060BF" w:rsidP="00AF6673">
            <w:pPr>
              <w:pStyle w:val="TAC"/>
              <w:rPr>
                <w:rFonts w:eastAsia="MS Mincho"/>
                <w:lang w:val="en-US" w:eastAsia="zh-CN"/>
              </w:rPr>
            </w:pPr>
            <w:r w:rsidRPr="00480423">
              <w:rPr>
                <w:rFonts w:eastAsia="MS Mincho"/>
                <w:lang w:val="en-US" w:eastAsia="zh-CN"/>
              </w:rPr>
              <w:t>CA_n46A-n78A</w:t>
            </w:r>
          </w:p>
          <w:p w14:paraId="0838CFC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686D9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7E43D14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AC05CEC"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76C4DEB" w14:textId="77777777" w:rsidTr="005A0D4C">
        <w:trPr>
          <w:trHeight w:val="29"/>
        </w:trPr>
        <w:tc>
          <w:tcPr>
            <w:tcW w:w="3066" w:type="dxa"/>
            <w:tcBorders>
              <w:top w:val="nil"/>
              <w:left w:val="single" w:sz="4" w:space="0" w:color="auto"/>
              <w:bottom w:val="nil"/>
              <w:right w:val="single" w:sz="4" w:space="0" w:color="auto"/>
            </w:tcBorders>
            <w:vAlign w:val="center"/>
          </w:tcPr>
          <w:p w14:paraId="3A2A2E14"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F368BA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98966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ACFD11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CA_n46(2A)_BCS0</w:t>
            </w:r>
          </w:p>
        </w:tc>
        <w:tc>
          <w:tcPr>
            <w:tcW w:w="2387" w:type="dxa"/>
            <w:tcBorders>
              <w:top w:val="nil"/>
              <w:left w:val="single" w:sz="4" w:space="0" w:color="auto"/>
              <w:bottom w:val="nil"/>
              <w:right w:val="single" w:sz="4" w:space="0" w:color="auto"/>
            </w:tcBorders>
            <w:vAlign w:val="center"/>
          </w:tcPr>
          <w:p w14:paraId="1195B5CE" w14:textId="77777777" w:rsidR="00E060BF" w:rsidRPr="00480423" w:rsidRDefault="00E060BF" w:rsidP="00AF6673">
            <w:pPr>
              <w:pStyle w:val="TAC"/>
              <w:rPr>
                <w:rFonts w:eastAsiaTheme="minorEastAsia"/>
                <w:lang w:val="en-US" w:eastAsia="zh-CN"/>
              </w:rPr>
            </w:pPr>
          </w:p>
        </w:tc>
      </w:tr>
      <w:tr w:rsidR="00E060BF" w:rsidRPr="00480423" w14:paraId="03D21FF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0F5FF0C"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8463E9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DACD9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A0CF07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D7104CE" w14:textId="77777777" w:rsidR="00E060BF" w:rsidRPr="00480423" w:rsidRDefault="00E060BF" w:rsidP="00AF6673">
            <w:pPr>
              <w:pStyle w:val="TAC"/>
              <w:rPr>
                <w:rFonts w:eastAsiaTheme="minorEastAsia"/>
                <w:lang w:val="en-US" w:eastAsia="zh-CN"/>
              </w:rPr>
            </w:pPr>
          </w:p>
        </w:tc>
      </w:tr>
      <w:tr w:rsidR="00E060BF" w:rsidRPr="00480423" w14:paraId="77911B0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F201082" w14:textId="77777777" w:rsidR="00E060BF" w:rsidRPr="00480423" w:rsidRDefault="00E060BF" w:rsidP="00AF6673">
            <w:pPr>
              <w:pStyle w:val="TAC"/>
              <w:rPr>
                <w:rFonts w:eastAsiaTheme="minorEastAsia"/>
                <w:lang w:val="fr-FR" w:eastAsia="zh-CN"/>
              </w:rPr>
            </w:pPr>
            <w:r w:rsidRPr="00480423">
              <w:rPr>
                <w:rFonts w:eastAsiaTheme="minorEastAsia"/>
                <w:lang w:val="fr-FR" w:eastAsia="zh-CN"/>
              </w:rPr>
              <w:t>CA_n28A-n46A-n78(2A)</w:t>
            </w:r>
          </w:p>
        </w:tc>
        <w:tc>
          <w:tcPr>
            <w:tcW w:w="2712" w:type="dxa"/>
            <w:tcBorders>
              <w:top w:val="single" w:sz="4" w:space="0" w:color="auto"/>
              <w:left w:val="single" w:sz="4" w:space="0" w:color="auto"/>
              <w:bottom w:val="nil"/>
              <w:right w:val="single" w:sz="4" w:space="0" w:color="auto"/>
            </w:tcBorders>
            <w:vAlign w:val="center"/>
          </w:tcPr>
          <w:p w14:paraId="7C26084A" w14:textId="77777777" w:rsidR="00E060BF" w:rsidRPr="00480423" w:rsidRDefault="00E060BF" w:rsidP="00AF6673">
            <w:pPr>
              <w:pStyle w:val="TAC"/>
              <w:rPr>
                <w:rFonts w:eastAsia="MS Mincho"/>
                <w:lang w:val="en-US" w:eastAsia="zh-CN"/>
              </w:rPr>
            </w:pPr>
            <w:r w:rsidRPr="00480423">
              <w:rPr>
                <w:rFonts w:eastAsia="MS Mincho"/>
                <w:lang w:val="en-US" w:eastAsia="zh-CN"/>
              </w:rPr>
              <w:t>CA_n28A-n46A</w:t>
            </w:r>
          </w:p>
          <w:p w14:paraId="5A190082" w14:textId="77777777" w:rsidR="00E060BF" w:rsidRPr="00480423" w:rsidRDefault="00E060BF" w:rsidP="00AF6673">
            <w:pPr>
              <w:pStyle w:val="TAC"/>
              <w:rPr>
                <w:rFonts w:eastAsia="MS Mincho"/>
                <w:lang w:val="en-US" w:eastAsia="zh-CN"/>
              </w:rPr>
            </w:pPr>
            <w:r w:rsidRPr="00480423">
              <w:rPr>
                <w:rFonts w:eastAsia="MS Mincho"/>
                <w:lang w:val="en-US" w:eastAsia="zh-CN"/>
              </w:rPr>
              <w:t>CA_n28A-n78A</w:t>
            </w:r>
          </w:p>
          <w:p w14:paraId="0C355E5C" w14:textId="77777777" w:rsidR="00E060BF" w:rsidRPr="00480423" w:rsidRDefault="00E060BF" w:rsidP="00AF6673">
            <w:pPr>
              <w:pStyle w:val="TAC"/>
              <w:rPr>
                <w:rFonts w:eastAsia="MS Mincho"/>
                <w:lang w:val="en-US" w:eastAsia="zh-CN"/>
              </w:rPr>
            </w:pPr>
            <w:r w:rsidRPr="00480423">
              <w:rPr>
                <w:rFonts w:eastAsia="MS Mincho"/>
                <w:lang w:val="en-US" w:eastAsia="zh-CN"/>
              </w:rPr>
              <w:t>CA_n46A-n78A</w:t>
            </w:r>
          </w:p>
          <w:p w14:paraId="7671AE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24C2EA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3FA7062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5A3CA36"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0333E1BD" w14:textId="77777777" w:rsidTr="005A0D4C">
        <w:trPr>
          <w:trHeight w:val="29"/>
        </w:trPr>
        <w:tc>
          <w:tcPr>
            <w:tcW w:w="3066" w:type="dxa"/>
            <w:tcBorders>
              <w:top w:val="nil"/>
              <w:left w:val="single" w:sz="4" w:space="0" w:color="auto"/>
              <w:bottom w:val="nil"/>
              <w:right w:val="single" w:sz="4" w:space="0" w:color="auto"/>
            </w:tcBorders>
            <w:vAlign w:val="center"/>
          </w:tcPr>
          <w:p w14:paraId="14C70290"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1B9FD2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313C1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6DA714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nil"/>
              <w:right w:val="single" w:sz="4" w:space="0" w:color="auto"/>
            </w:tcBorders>
            <w:vAlign w:val="center"/>
          </w:tcPr>
          <w:p w14:paraId="4537A7F9" w14:textId="77777777" w:rsidR="00E060BF" w:rsidRPr="00480423" w:rsidRDefault="00E060BF" w:rsidP="00AF6673">
            <w:pPr>
              <w:pStyle w:val="TAC"/>
              <w:rPr>
                <w:rFonts w:eastAsiaTheme="minorEastAsia"/>
                <w:lang w:val="en-US" w:eastAsia="zh-CN"/>
              </w:rPr>
            </w:pPr>
          </w:p>
        </w:tc>
      </w:tr>
      <w:tr w:rsidR="00E060BF" w:rsidRPr="00480423" w14:paraId="3DA5648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67C0CF"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3F5CCB6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F3DEB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7B5254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B649B44" w14:textId="77777777" w:rsidR="00E060BF" w:rsidRPr="00480423" w:rsidRDefault="00E060BF" w:rsidP="00AF6673">
            <w:pPr>
              <w:pStyle w:val="TAC"/>
              <w:rPr>
                <w:rFonts w:eastAsiaTheme="minorEastAsia"/>
                <w:lang w:val="en-US" w:eastAsia="zh-CN"/>
              </w:rPr>
            </w:pPr>
          </w:p>
        </w:tc>
      </w:tr>
      <w:tr w:rsidR="00E060BF" w:rsidRPr="00480423" w14:paraId="0DB98E1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D0F8829" w14:textId="77777777" w:rsidR="00E060BF" w:rsidRPr="00480423" w:rsidRDefault="00E060BF" w:rsidP="00AF6673">
            <w:pPr>
              <w:pStyle w:val="TAC"/>
              <w:rPr>
                <w:rFonts w:eastAsiaTheme="minorEastAsia"/>
                <w:lang w:val="fr-FR" w:eastAsia="zh-CN"/>
              </w:rPr>
            </w:pPr>
            <w:r w:rsidRPr="00480423">
              <w:rPr>
                <w:rFonts w:eastAsiaTheme="minorEastAsia"/>
                <w:lang w:val="fr-FR" w:eastAsia="zh-CN"/>
              </w:rPr>
              <w:t>CA_n28A-n46C-n78(2A)</w:t>
            </w:r>
          </w:p>
        </w:tc>
        <w:tc>
          <w:tcPr>
            <w:tcW w:w="2712" w:type="dxa"/>
            <w:tcBorders>
              <w:top w:val="single" w:sz="4" w:space="0" w:color="auto"/>
              <w:left w:val="single" w:sz="4" w:space="0" w:color="auto"/>
              <w:bottom w:val="nil"/>
              <w:right w:val="single" w:sz="4" w:space="0" w:color="auto"/>
            </w:tcBorders>
            <w:vAlign w:val="center"/>
          </w:tcPr>
          <w:p w14:paraId="27E747F1" w14:textId="77777777" w:rsidR="00E060BF" w:rsidRPr="00480423" w:rsidRDefault="00E060BF" w:rsidP="00AF6673">
            <w:pPr>
              <w:pStyle w:val="TAC"/>
              <w:rPr>
                <w:rFonts w:eastAsia="MS Mincho"/>
                <w:lang w:val="en-US" w:eastAsia="zh-CN"/>
              </w:rPr>
            </w:pPr>
            <w:r w:rsidRPr="00480423">
              <w:rPr>
                <w:rFonts w:eastAsia="MS Mincho"/>
                <w:lang w:val="en-US" w:eastAsia="zh-CN"/>
              </w:rPr>
              <w:t>CA_n28A-n46A</w:t>
            </w:r>
          </w:p>
          <w:p w14:paraId="6EBFA11E" w14:textId="77777777" w:rsidR="00E060BF" w:rsidRPr="00480423" w:rsidRDefault="00E060BF" w:rsidP="00AF6673">
            <w:pPr>
              <w:pStyle w:val="TAC"/>
              <w:rPr>
                <w:rFonts w:eastAsia="MS Mincho"/>
                <w:lang w:val="en-US" w:eastAsia="zh-CN"/>
              </w:rPr>
            </w:pPr>
            <w:r w:rsidRPr="00480423">
              <w:rPr>
                <w:rFonts w:eastAsia="MS Mincho"/>
                <w:lang w:val="en-US" w:eastAsia="zh-CN"/>
              </w:rPr>
              <w:t>CA_n28A-n78A</w:t>
            </w:r>
          </w:p>
          <w:p w14:paraId="4895016C" w14:textId="77777777" w:rsidR="00E060BF" w:rsidRPr="00480423" w:rsidRDefault="00E060BF" w:rsidP="00AF6673">
            <w:pPr>
              <w:pStyle w:val="TAC"/>
              <w:rPr>
                <w:rFonts w:eastAsia="MS Mincho"/>
                <w:lang w:val="en-US" w:eastAsia="zh-CN"/>
              </w:rPr>
            </w:pPr>
            <w:r w:rsidRPr="00480423">
              <w:rPr>
                <w:rFonts w:eastAsia="MS Mincho"/>
                <w:lang w:val="en-US" w:eastAsia="zh-CN"/>
              </w:rPr>
              <w:t>CA_n46A-n78A</w:t>
            </w:r>
          </w:p>
          <w:p w14:paraId="17645A1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FE0CD4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E2F8A4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30D8F19B"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380CDD99" w14:textId="77777777" w:rsidTr="005A0D4C">
        <w:trPr>
          <w:trHeight w:val="29"/>
        </w:trPr>
        <w:tc>
          <w:tcPr>
            <w:tcW w:w="3066" w:type="dxa"/>
            <w:tcBorders>
              <w:top w:val="nil"/>
              <w:left w:val="single" w:sz="4" w:space="0" w:color="auto"/>
              <w:bottom w:val="nil"/>
              <w:right w:val="single" w:sz="4" w:space="0" w:color="auto"/>
            </w:tcBorders>
            <w:vAlign w:val="center"/>
          </w:tcPr>
          <w:p w14:paraId="228DE154"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80A117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4D7D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8E178F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nil"/>
              <w:left w:val="single" w:sz="4" w:space="0" w:color="auto"/>
              <w:bottom w:val="nil"/>
              <w:right w:val="single" w:sz="4" w:space="0" w:color="auto"/>
            </w:tcBorders>
            <w:vAlign w:val="center"/>
          </w:tcPr>
          <w:p w14:paraId="3CEBAB06" w14:textId="77777777" w:rsidR="00E060BF" w:rsidRPr="00480423" w:rsidRDefault="00E060BF" w:rsidP="00AF6673">
            <w:pPr>
              <w:pStyle w:val="TAC"/>
              <w:rPr>
                <w:rFonts w:eastAsiaTheme="minorEastAsia"/>
                <w:lang w:val="en-US" w:eastAsia="zh-CN"/>
              </w:rPr>
            </w:pPr>
          </w:p>
        </w:tc>
      </w:tr>
      <w:tr w:rsidR="00E060BF" w:rsidRPr="00480423" w14:paraId="51579CE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09DF6F2"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7177CE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B1E8A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DC168C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FDD216A" w14:textId="77777777" w:rsidR="00E060BF" w:rsidRPr="00480423" w:rsidRDefault="00E060BF" w:rsidP="00AF6673">
            <w:pPr>
              <w:pStyle w:val="TAC"/>
              <w:rPr>
                <w:rFonts w:eastAsiaTheme="minorEastAsia"/>
                <w:lang w:val="en-US" w:eastAsia="zh-CN"/>
              </w:rPr>
            </w:pPr>
          </w:p>
        </w:tc>
      </w:tr>
      <w:tr w:rsidR="00E060BF" w:rsidRPr="00480423" w14:paraId="4690CFA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92A0E26" w14:textId="77777777" w:rsidR="00E060BF" w:rsidRPr="00480423" w:rsidRDefault="00E060BF" w:rsidP="00AF6673">
            <w:pPr>
              <w:pStyle w:val="TAC"/>
              <w:rPr>
                <w:rFonts w:eastAsiaTheme="minorEastAsia"/>
                <w:lang w:val="fr-FR" w:eastAsia="zh-CN"/>
              </w:rPr>
            </w:pPr>
            <w:r w:rsidRPr="00480423">
              <w:rPr>
                <w:rFonts w:eastAsiaTheme="minorEastAsia"/>
                <w:lang w:val="fr-FR" w:eastAsia="zh-CN"/>
              </w:rPr>
              <w:t>CA_n28A-n46D-n78(2A)</w:t>
            </w:r>
          </w:p>
        </w:tc>
        <w:tc>
          <w:tcPr>
            <w:tcW w:w="2712" w:type="dxa"/>
            <w:tcBorders>
              <w:top w:val="single" w:sz="4" w:space="0" w:color="auto"/>
              <w:left w:val="single" w:sz="4" w:space="0" w:color="auto"/>
              <w:bottom w:val="nil"/>
              <w:right w:val="single" w:sz="4" w:space="0" w:color="auto"/>
            </w:tcBorders>
            <w:vAlign w:val="center"/>
          </w:tcPr>
          <w:p w14:paraId="4D6D9A4D" w14:textId="77777777" w:rsidR="00E060BF" w:rsidRPr="00480423" w:rsidRDefault="00E060BF" w:rsidP="00AF6673">
            <w:pPr>
              <w:pStyle w:val="TAC"/>
              <w:rPr>
                <w:rFonts w:eastAsia="MS Mincho"/>
                <w:lang w:val="en-US" w:eastAsia="zh-CN"/>
              </w:rPr>
            </w:pPr>
            <w:r w:rsidRPr="00480423">
              <w:rPr>
                <w:rFonts w:eastAsia="MS Mincho"/>
                <w:lang w:val="en-US" w:eastAsia="zh-CN"/>
              </w:rPr>
              <w:t>CA_n28A-n46A</w:t>
            </w:r>
          </w:p>
          <w:p w14:paraId="00C5554B" w14:textId="77777777" w:rsidR="00E060BF" w:rsidRPr="00480423" w:rsidRDefault="00E060BF" w:rsidP="00AF6673">
            <w:pPr>
              <w:pStyle w:val="TAC"/>
              <w:rPr>
                <w:rFonts w:eastAsia="MS Mincho"/>
                <w:lang w:val="en-US" w:eastAsia="zh-CN"/>
              </w:rPr>
            </w:pPr>
            <w:r w:rsidRPr="00480423">
              <w:rPr>
                <w:rFonts w:eastAsia="MS Mincho"/>
                <w:lang w:val="en-US" w:eastAsia="zh-CN"/>
              </w:rPr>
              <w:t>CA_n28A-n78A</w:t>
            </w:r>
          </w:p>
          <w:p w14:paraId="2D65BF24" w14:textId="77777777" w:rsidR="00E060BF" w:rsidRPr="00480423" w:rsidRDefault="00E060BF" w:rsidP="00AF6673">
            <w:pPr>
              <w:pStyle w:val="TAC"/>
              <w:rPr>
                <w:rFonts w:eastAsia="MS Mincho"/>
                <w:lang w:val="en-US" w:eastAsia="zh-CN"/>
              </w:rPr>
            </w:pPr>
            <w:r w:rsidRPr="00480423">
              <w:rPr>
                <w:rFonts w:eastAsia="MS Mincho"/>
                <w:lang w:val="en-US" w:eastAsia="zh-CN"/>
              </w:rPr>
              <w:t>CA_n46A-n78A</w:t>
            </w:r>
          </w:p>
          <w:p w14:paraId="336297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86C42B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C49661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DDD067"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2D67CBEC" w14:textId="77777777" w:rsidTr="005A0D4C">
        <w:trPr>
          <w:trHeight w:val="29"/>
        </w:trPr>
        <w:tc>
          <w:tcPr>
            <w:tcW w:w="3066" w:type="dxa"/>
            <w:tcBorders>
              <w:top w:val="nil"/>
              <w:left w:val="single" w:sz="4" w:space="0" w:color="auto"/>
              <w:bottom w:val="nil"/>
              <w:right w:val="single" w:sz="4" w:space="0" w:color="auto"/>
            </w:tcBorders>
            <w:vAlign w:val="center"/>
          </w:tcPr>
          <w:p w14:paraId="3C7B9B34"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CFDE9B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FAEFE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CD38C5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nil"/>
              <w:left w:val="single" w:sz="4" w:space="0" w:color="auto"/>
              <w:bottom w:val="nil"/>
              <w:right w:val="single" w:sz="4" w:space="0" w:color="auto"/>
            </w:tcBorders>
            <w:vAlign w:val="center"/>
          </w:tcPr>
          <w:p w14:paraId="4ABC1B15" w14:textId="77777777" w:rsidR="00E060BF" w:rsidRPr="00480423" w:rsidRDefault="00E060BF" w:rsidP="00AF6673">
            <w:pPr>
              <w:pStyle w:val="TAC"/>
              <w:rPr>
                <w:rFonts w:eastAsiaTheme="minorEastAsia"/>
                <w:lang w:val="en-US" w:eastAsia="zh-CN"/>
              </w:rPr>
            </w:pPr>
          </w:p>
        </w:tc>
      </w:tr>
      <w:tr w:rsidR="00E060BF" w:rsidRPr="00480423" w14:paraId="3CBF292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206E7AB"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DF230C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475D0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FC9A31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5583CF93" w14:textId="77777777" w:rsidR="00E060BF" w:rsidRPr="00480423" w:rsidRDefault="00E060BF" w:rsidP="00AF6673">
            <w:pPr>
              <w:pStyle w:val="TAC"/>
              <w:rPr>
                <w:rFonts w:eastAsiaTheme="minorEastAsia"/>
                <w:lang w:val="en-US" w:eastAsia="zh-CN"/>
              </w:rPr>
            </w:pPr>
          </w:p>
        </w:tc>
      </w:tr>
      <w:tr w:rsidR="00E060BF" w:rsidRPr="00480423" w14:paraId="6AC78D2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C9A5C1E" w14:textId="77777777" w:rsidR="00E060BF" w:rsidRPr="00480423" w:rsidRDefault="00E060BF" w:rsidP="00AF6673">
            <w:pPr>
              <w:pStyle w:val="TAC"/>
              <w:rPr>
                <w:rFonts w:eastAsiaTheme="minorEastAsia"/>
                <w:lang w:val="fr-FR" w:eastAsia="zh-CN"/>
              </w:rPr>
            </w:pPr>
            <w:r w:rsidRPr="00480423">
              <w:rPr>
                <w:rFonts w:eastAsia="MS Mincho"/>
                <w:bCs/>
                <w:lang w:val="en-US"/>
              </w:rPr>
              <w:t>CA_n28A-n75A-n78A</w:t>
            </w:r>
          </w:p>
        </w:tc>
        <w:tc>
          <w:tcPr>
            <w:tcW w:w="2712" w:type="dxa"/>
            <w:tcBorders>
              <w:top w:val="single" w:sz="4" w:space="0" w:color="auto"/>
              <w:left w:val="single" w:sz="4" w:space="0" w:color="auto"/>
              <w:bottom w:val="nil"/>
              <w:right w:val="single" w:sz="4" w:space="0" w:color="auto"/>
            </w:tcBorders>
            <w:vAlign w:val="center"/>
          </w:tcPr>
          <w:p w14:paraId="18CC9F0D" w14:textId="77777777" w:rsidR="00E060BF" w:rsidRPr="00480423" w:rsidRDefault="00E060BF" w:rsidP="00AF6673">
            <w:pPr>
              <w:pStyle w:val="TAC"/>
              <w:rPr>
                <w:rFonts w:eastAsiaTheme="minorEastAsia"/>
                <w:lang w:val="en-US" w:eastAsia="zh-CN"/>
              </w:rPr>
            </w:pPr>
            <w:r w:rsidRPr="00480423">
              <w:rPr>
                <w:rFonts w:hint="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7CFE79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9837F44" w14:textId="77777777" w:rsidR="00E060BF" w:rsidRPr="00480423" w:rsidRDefault="00E060BF" w:rsidP="00AF6673">
            <w:pPr>
              <w:pStyle w:val="TAC"/>
              <w:rPr>
                <w:rFonts w:eastAsiaTheme="minorEastAsia"/>
                <w:lang w:val="en-US" w:eastAsia="zh-CN" w:bidi="ar"/>
              </w:rPr>
            </w:pPr>
            <w:r w:rsidRPr="00480423">
              <w:rPr>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54B62573" w14:textId="77777777" w:rsidR="00E060BF" w:rsidRPr="00480423" w:rsidRDefault="00E060BF" w:rsidP="00AF6673">
            <w:pPr>
              <w:pStyle w:val="TAC"/>
              <w:rPr>
                <w:rFonts w:eastAsiaTheme="minorEastAsia"/>
                <w:lang w:val="en-US" w:eastAsia="zh-CN"/>
              </w:rPr>
            </w:pPr>
            <w:r w:rsidRPr="00480423">
              <w:rPr>
                <w:lang w:val="en-US" w:eastAsia="zh-CN"/>
              </w:rPr>
              <w:t>0</w:t>
            </w:r>
          </w:p>
        </w:tc>
      </w:tr>
      <w:tr w:rsidR="00E060BF" w:rsidRPr="00480423" w14:paraId="6973B27B" w14:textId="77777777" w:rsidTr="005A0D4C">
        <w:trPr>
          <w:trHeight w:val="29"/>
        </w:trPr>
        <w:tc>
          <w:tcPr>
            <w:tcW w:w="3066" w:type="dxa"/>
            <w:tcBorders>
              <w:top w:val="nil"/>
              <w:left w:val="single" w:sz="4" w:space="0" w:color="auto"/>
              <w:bottom w:val="nil"/>
              <w:right w:val="single" w:sz="4" w:space="0" w:color="auto"/>
            </w:tcBorders>
            <w:vAlign w:val="center"/>
          </w:tcPr>
          <w:p w14:paraId="047E41D3"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AAFE1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6A6E3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n75</w:t>
            </w:r>
          </w:p>
        </w:tc>
        <w:tc>
          <w:tcPr>
            <w:tcW w:w="4191" w:type="dxa"/>
            <w:tcBorders>
              <w:top w:val="single" w:sz="4" w:space="0" w:color="auto"/>
              <w:left w:val="single" w:sz="4" w:space="0" w:color="auto"/>
              <w:bottom w:val="single" w:sz="4" w:space="0" w:color="auto"/>
              <w:right w:val="single" w:sz="4" w:space="0" w:color="auto"/>
            </w:tcBorders>
            <w:vAlign w:val="center"/>
          </w:tcPr>
          <w:p w14:paraId="361262AF" w14:textId="77777777" w:rsidR="00E060BF" w:rsidRPr="00480423" w:rsidRDefault="00E060BF" w:rsidP="00AF6673">
            <w:pPr>
              <w:pStyle w:val="TAC"/>
              <w:rPr>
                <w:rFonts w:eastAsiaTheme="minorEastAsia"/>
                <w:lang w:val="en-US" w:eastAsia="zh-CN" w:bidi="ar"/>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7A60AA57" w14:textId="77777777" w:rsidR="00E060BF" w:rsidRPr="00480423" w:rsidRDefault="00E060BF" w:rsidP="00AF6673">
            <w:pPr>
              <w:pStyle w:val="TAC"/>
              <w:rPr>
                <w:rFonts w:eastAsiaTheme="minorEastAsia"/>
                <w:lang w:val="en-US" w:eastAsia="zh-CN"/>
              </w:rPr>
            </w:pPr>
          </w:p>
        </w:tc>
      </w:tr>
      <w:tr w:rsidR="00E060BF" w:rsidRPr="00480423" w14:paraId="2B45AE2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69301A9"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20B3763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FCB740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B2DF12D" w14:textId="77777777" w:rsidR="00E060BF" w:rsidRPr="00480423" w:rsidRDefault="00E060BF" w:rsidP="00AF6673">
            <w:pPr>
              <w:pStyle w:val="TAC"/>
              <w:rPr>
                <w:rFonts w:eastAsiaTheme="minorEastAsia"/>
                <w:lang w:val="en-US" w:eastAsia="zh-CN" w:bidi="ar"/>
              </w:rPr>
            </w:pPr>
            <w:r w:rsidRPr="00480423">
              <w:rPr>
                <w:rFonts w:cs="Arial"/>
                <w:szCs w:val="18"/>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0C8A28A3" w14:textId="77777777" w:rsidR="00E060BF" w:rsidRPr="00480423" w:rsidRDefault="00E060BF" w:rsidP="00AF6673">
            <w:pPr>
              <w:pStyle w:val="TAC"/>
              <w:rPr>
                <w:rFonts w:eastAsiaTheme="minorEastAsia"/>
                <w:lang w:val="en-US" w:eastAsia="zh-CN"/>
              </w:rPr>
            </w:pPr>
          </w:p>
        </w:tc>
      </w:tr>
      <w:tr w:rsidR="00E060BF" w:rsidRPr="00480423" w14:paraId="65C40DF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B373689" w14:textId="77777777" w:rsidR="00E060BF" w:rsidRPr="00480423" w:rsidRDefault="00E060BF" w:rsidP="00AF6673">
            <w:pPr>
              <w:pStyle w:val="TAC"/>
              <w:rPr>
                <w:rFonts w:eastAsiaTheme="minorEastAsia"/>
                <w:vertAlign w:val="superscript"/>
                <w:lang w:val="fr-FR" w:eastAsia="zh-CN"/>
              </w:rPr>
            </w:pPr>
            <w:r w:rsidRPr="00480423">
              <w:rPr>
                <w:rFonts w:eastAsiaTheme="minorEastAsia"/>
                <w:lang w:val="fr-FR" w:eastAsia="zh-CN"/>
              </w:rPr>
              <w:t>CA_n28A-n77A-n79A</w:t>
            </w:r>
            <w:r w:rsidRPr="00480423">
              <w:rPr>
                <w:rFonts w:eastAsiaTheme="minorEastAsia"/>
                <w:vertAlign w:val="superscript"/>
                <w:lang w:val="fr-FR" w:eastAsia="zh-CN"/>
              </w:rPr>
              <w:t>4</w:t>
            </w:r>
          </w:p>
        </w:tc>
        <w:tc>
          <w:tcPr>
            <w:tcW w:w="2712" w:type="dxa"/>
            <w:tcBorders>
              <w:top w:val="single" w:sz="4" w:space="0" w:color="auto"/>
              <w:left w:val="single" w:sz="4" w:space="0" w:color="auto"/>
              <w:bottom w:val="nil"/>
              <w:right w:val="single" w:sz="4" w:space="0" w:color="auto"/>
            </w:tcBorders>
            <w:vAlign w:val="center"/>
          </w:tcPr>
          <w:p w14:paraId="0033DEDE" w14:textId="77777777" w:rsidR="00E060BF" w:rsidRPr="00650DB4" w:rsidRDefault="00E060BF" w:rsidP="00AF6673">
            <w:pPr>
              <w:pStyle w:val="TAC"/>
              <w:rPr>
                <w:rFonts w:eastAsiaTheme="minorEastAsia"/>
                <w:lang w:val="en-US" w:eastAsia="zh-CN"/>
              </w:rPr>
            </w:pPr>
            <w:r w:rsidRPr="00650DB4">
              <w:rPr>
                <w:rFonts w:eastAsiaTheme="minorEastAsia"/>
                <w:lang w:val="en-US" w:eastAsia="zh-CN"/>
              </w:rPr>
              <w:t>n77</w:t>
            </w:r>
            <w:r w:rsidRPr="00650DB4">
              <w:rPr>
                <w:rFonts w:eastAsiaTheme="minorEastAsia"/>
                <w:vertAlign w:val="superscript"/>
                <w:lang w:val="en-US" w:eastAsia="zh-CN"/>
              </w:rPr>
              <w:t>7,9</w:t>
            </w:r>
          </w:p>
          <w:p w14:paraId="60F9ADDC" w14:textId="77777777" w:rsidR="00E060BF" w:rsidRPr="00650DB4" w:rsidRDefault="00E060BF" w:rsidP="00AF6673">
            <w:pPr>
              <w:pStyle w:val="TAC"/>
              <w:rPr>
                <w:rFonts w:eastAsiaTheme="minorEastAsia"/>
                <w:lang w:val="en-US" w:eastAsia="zh-CN"/>
              </w:rPr>
            </w:pPr>
            <w:r w:rsidRPr="00650DB4">
              <w:rPr>
                <w:rFonts w:eastAsiaTheme="minorEastAsia"/>
                <w:lang w:val="en-US" w:eastAsia="zh-CN"/>
              </w:rPr>
              <w:t>n79</w:t>
            </w:r>
            <w:r w:rsidRPr="00650DB4">
              <w:rPr>
                <w:rFonts w:eastAsiaTheme="minorEastAsia"/>
                <w:vertAlign w:val="superscript"/>
                <w:lang w:val="en-US" w:eastAsia="zh-CN"/>
              </w:rPr>
              <w:t>7,9</w:t>
            </w:r>
          </w:p>
          <w:p w14:paraId="658FA823"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CA_n28A-n77A</w:t>
            </w:r>
            <w:r w:rsidRPr="00771F82">
              <w:rPr>
                <w:rFonts w:eastAsiaTheme="minorEastAsia"/>
                <w:vertAlign w:val="superscript"/>
                <w:lang w:val="en-US" w:eastAsia="zh-CN"/>
              </w:rPr>
              <w:t>7</w:t>
            </w:r>
          </w:p>
          <w:p w14:paraId="53323F6C"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CA_n28A-n79A</w:t>
            </w:r>
            <w:r w:rsidRPr="00771F82">
              <w:rPr>
                <w:rFonts w:eastAsiaTheme="minorEastAsia"/>
                <w:vertAlign w:val="superscript"/>
                <w:lang w:val="en-US" w:eastAsia="zh-CN"/>
              </w:rPr>
              <w:t>7</w:t>
            </w:r>
          </w:p>
          <w:p w14:paraId="49B803FA" w14:textId="77777777" w:rsidR="00E060BF" w:rsidRPr="00480423" w:rsidRDefault="00E060BF" w:rsidP="00AF6673">
            <w:pPr>
              <w:pStyle w:val="TAC"/>
              <w:rPr>
                <w:rFonts w:eastAsiaTheme="minorEastAsia"/>
                <w:lang w:val="en-US" w:eastAsia="zh-CN"/>
              </w:rPr>
            </w:pPr>
            <w:r w:rsidRPr="00771F82">
              <w:rPr>
                <w:rFonts w:eastAsiaTheme="minorEastAsia"/>
                <w:lang w:val="en-US" w:eastAsia="zh-CN"/>
              </w:rPr>
              <w:t>CA_n77A-n79A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37D5D5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6B71E1E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AF4A0A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281D0BE" w14:textId="77777777" w:rsidTr="005A0D4C">
        <w:trPr>
          <w:trHeight w:val="29"/>
        </w:trPr>
        <w:tc>
          <w:tcPr>
            <w:tcW w:w="3066" w:type="dxa"/>
            <w:tcBorders>
              <w:top w:val="nil"/>
              <w:left w:val="single" w:sz="4" w:space="0" w:color="auto"/>
              <w:bottom w:val="nil"/>
              <w:right w:val="single" w:sz="4" w:space="0" w:color="auto"/>
            </w:tcBorders>
            <w:vAlign w:val="center"/>
          </w:tcPr>
          <w:p w14:paraId="2D59B59F"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599614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3532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E475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4672F084" w14:textId="77777777" w:rsidR="00E060BF" w:rsidRPr="00480423" w:rsidRDefault="00E060BF" w:rsidP="00AF6673">
            <w:pPr>
              <w:pStyle w:val="TAC"/>
              <w:rPr>
                <w:rFonts w:eastAsiaTheme="minorEastAsia"/>
                <w:lang w:val="en-US" w:eastAsia="zh-CN"/>
              </w:rPr>
            </w:pPr>
          </w:p>
        </w:tc>
      </w:tr>
      <w:tr w:rsidR="00E060BF" w:rsidRPr="00480423" w14:paraId="2C49F2E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931EC3B"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B4059C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EC189B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1CD7B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72FE993F" w14:textId="77777777" w:rsidR="00E060BF" w:rsidRPr="00480423" w:rsidRDefault="00E060BF" w:rsidP="00AF6673">
            <w:pPr>
              <w:pStyle w:val="TAC"/>
              <w:rPr>
                <w:rFonts w:eastAsiaTheme="minorEastAsia"/>
                <w:lang w:val="en-US" w:eastAsia="zh-CN"/>
              </w:rPr>
            </w:pPr>
          </w:p>
        </w:tc>
      </w:tr>
      <w:tr w:rsidR="00E060BF" w:rsidRPr="00480423" w14:paraId="450A0A33" w14:textId="77777777" w:rsidTr="005A0D4C">
        <w:trPr>
          <w:trHeight w:val="29"/>
        </w:trPr>
        <w:tc>
          <w:tcPr>
            <w:tcW w:w="3066" w:type="dxa"/>
            <w:tcBorders>
              <w:top w:val="nil"/>
              <w:left w:val="single" w:sz="4" w:space="0" w:color="auto"/>
              <w:bottom w:val="nil"/>
              <w:right w:val="single" w:sz="4" w:space="0" w:color="auto"/>
            </w:tcBorders>
            <w:vAlign w:val="center"/>
          </w:tcPr>
          <w:p w14:paraId="2BF89336" w14:textId="77777777" w:rsidR="00E060BF" w:rsidRPr="00480423" w:rsidRDefault="00E060BF" w:rsidP="00AF6673">
            <w:pPr>
              <w:pStyle w:val="TAC"/>
              <w:rPr>
                <w:rFonts w:eastAsiaTheme="minorEastAsia"/>
                <w:lang w:val="fr-FR" w:eastAsia="zh-CN"/>
              </w:rPr>
            </w:pPr>
            <w:r w:rsidRPr="00480423">
              <w:rPr>
                <w:rFonts w:eastAsiaTheme="minorEastAsia" w:cs="Arial"/>
                <w:szCs w:val="18"/>
                <w:lang w:val="en-US" w:eastAsia="zh-CN"/>
              </w:rPr>
              <w:t>CA_n28A-n77(2A)-n79A</w:t>
            </w:r>
            <w:r w:rsidRPr="00480423">
              <w:rPr>
                <w:rFonts w:eastAsiaTheme="minorEastAsia" w:cs="Arial"/>
                <w:szCs w:val="18"/>
                <w:vertAlign w:val="superscript"/>
                <w:lang w:val="en-US" w:eastAsia="zh-CN"/>
              </w:rPr>
              <w:t>4</w:t>
            </w:r>
          </w:p>
        </w:tc>
        <w:tc>
          <w:tcPr>
            <w:tcW w:w="2712" w:type="dxa"/>
            <w:tcBorders>
              <w:top w:val="nil"/>
              <w:left w:val="single" w:sz="4" w:space="0" w:color="auto"/>
              <w:bottom w:val="nil"/>
              <w:right w:val="single" w:sz="4" w:space="0" w:color="auto"/>
            </w:tcBorders>
            <w:vAlign w:val="center"/>
          </w:tcPr>
          <w:p w14:paraId="7A344BCA" w14:textId="77777777" w:rsidR="00E060BF" w:rsidRPr="00650DB4" w:rsidRDefault="00E060BF" w:rsidP="00AF6673">
            <w:pPr>
              <w:pStyle w:val="TAC"/>
              <w:rPr>
                <w:rFonts w:eastAsiaTheme="minorEastAsia"/>
                <w:lang w:val="en-US" w:eastAsia="zh-CN"/>
              </w:rPr>
            </w:pPr>
            <w:r w:rsidRPr="00650DB4">
              <w:rPr>
                <w:rFonts w:eastAsiaTheme="minorEastAsia"/>
                <w:lang w:val="en-US" w:eastAsia="zh-CN"/>
              </w:rPr>
              <w:t>n77</w:t>
            </w:r>
            <w:r w:rsidRPr="00650DB4">
              <w:rPr>
                <w:rFonts w:eastAsiaTheme="minorEastAsia"/>
                <w:vertAlign w:val="superscript"/>
                <w:lang w:val="en-US" w:eastAsia="zh-CN"/>
              </w:rPr>
              <w:t>7,9</w:t>
            </w:r>
          </w:p>
          <w:p w14:paraId="434C8808" w14:textId="77777777" w:rsidR="00E060BF" w:rsidRPr="00650DB4" w:rsidRDefault="00E060BF" w:rsidP="00AF6673">
            <w:pPr>
              <w:pStyle w:val="TAC"/>
              <w:rPr>
                <w:rFonts w:eastAsiaTheme="minorEastAsia"/>
                <w:lang w:val="en-US" w:eastAsia="zh-CN"/>
              </w:rPr>
            </w:pPr>
            <w:r w:rsidRPr="00650DB4">
              <w:rPr>
                <w:rFonts w:eastAsiaTheme="minorEastAsia"/>
                <w:lang w:val="en-US" w:eastAsia="zh-CN"/>
              </w:rPr>
              <w:t>n79</w:t>
            </w:r>
            <w:r w:rsidRPr="00650DB4">
              <w:rPr>
                <w:rFonts w:eastAsiaTheme="minorEastAsia"/>
                <w:vertAlign w:val="superscript"/>
                <w:lang w:val="en-US" w:eastAsia="zh-CN"/>
              </w:rPr>
              <w:t>7,9</w:t>
            </w:r>
          </w:p>
          <w:p w14:paraId="6A0B7A4A"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CA_n28A-n77A</w:t>
            </w:r>
            <w:r w:rsidRPr="00771F82">
              <w:rPr>
                <w:rFonts w:eastAsiaTheme="minorEastAsia"/>
                <w:vertAlign w:val="superscript"/>
                <w:lang w:val="en-US" w:eastAsia="zh-CN"/>
              </w:rPr>
              <w:t>7</w:t>
            </w:r>
          </w:p>
          <w:p w14:paraId="555F4B7D"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CA_n28A-n79A</w:t>
            </w:r>
            <w:r w:rsidRPr="00771F82">
              <w:rPr>
                <w:rFonts w:eastAsiaTheme="minorEastAsia"/>
                <w:vertAlign w:val="superscript"/>
                <w:lang w:val="en-US" w:eastAsia="zh-CN"/>
              </w:rPr>
              <w:t>7</w:t>
            </w:r>
          </w:p>
          <w:p w14:paraId="43DFD5BF" w14:textId="77777777" w:rsidR="00E060BF" w:rsidRPr="00480423" w:rsidRDefault="00E060BF" w:rsidP="00AF6673">
            <w:pPr>
              <w:pStyle w:val="TAC"/>
              <w:rPr>
                <w:rFonts w:eastAsiaTheme="minorEastAsia"/>
                <w:lang w:val="en-US" w:eastAsia="zh-CN"/>
              </w:rPr>
            </w:pPr>
            <w:r w:rsidRPr="00771F82">
              <w:rPr>
                <w:rFonts w:eastAsiaTheme="minorEastAsia"/>
                <w:lang w:val="en-US" w:eastAsia="zh-CN"/>
              </w:rPr>
              <w:t>CA_n77A-n79A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17EA5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985B8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nil"/>
              <w:right w:val="single" w:sz="4" w:space="0" w:color="auto"/>
            </w:tcBorders>
            <w:vAlign w:val="center"/>
          </w:tcPr>
          <w:p w14:paraId="3A14A4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AFCBA22" w14:textId="77777777" w:rsidTr="005A0D4C">
        <w:trPr>
          <w:trHeight w:val="245"/>
        </w:trPr>
        <w:tc>
          <w:tcPr>
            <w:tcW w:w="3066" w:type="dxa"/>
            <w:tcBorders>
              <w:top w:val="nil"/>
              <w:left w:val="single" w:sz="4" w:space="0" w:color="auto"/>
              <w:bottom w:val="nil"/>
              <w:right w:val="single" w:sz="4" w:space="0" w:color="auto"/>
            </w:tcBorders>
            <w:vAlign w:val="center"/>
          </w:tcPr>
          <w:p w14:paraId="2D361847"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0F4E15C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A6B07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2CD77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CA_n77(2A)_BCS1</w:t>
            </w:r>
          </w:p>
        </w:tc>
        <w:tc>
          <w:tcPr>
            <w:tcW w:w="2387" w:type="dxa"/>
            <w:tcBorders>
              <w:top w:val="nil"/>
              <w:left w:val="single" w:sz="4" w:space="0" w:color="auto"/>
              <w:bottom w:val="nil"/>
              <w:right w:val="single" w:sz="4" w:space="0" w:color="auto"/>
            </w:tcBorders>
            <w:vAlign w:val="center"/>
          </w:tcPr>
          <w:p w14:paraId="0F6FB197" w14:textId="77777777" w:rsidR="00E060BF" w:rsidRPr="00480423" w:rsidRDefault="00E060BF" w:rsidP="00AF6673">
            <w:pPr>
              <w:pStyle w:val="TAC"/>
              <w:rPr>
                <w:rFonts w:eastAsiaTheme="minorEastAsia"/>
                <w:lang w:val="en-US" w:eastAsia="zh-CN"/>
              </w:rPr>
            </w:pPr>
          </w:p>
        </w:tc>
      </w:tr>
      <w:tr w:rsidR="00E060BF" w:rsidRPr="00480423" w14:paraId="72914CA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C7D80BE"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5C0E36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E17D60"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5C93AF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28B63EBB" w14:textId="77777777" w:rsidR="00E060BF" w:rsidRPr="00480423" w:rsidRDefault="00E060BF" w:rsidP="00AF6673">
            <w:pPr>
              <w:pStyle w:val="TAC"/>
              <w:rPr>
                <w:rFonts w:eastAsiaTheme="minorEastAsia"/>
                <w:lang w:val="en-US" w:eastAsia="zh-CN"/>
              </w:rPr>
            </w:pPr>
          </w:p>
        </w:tc>
      </w:tr>
      <w:tr w:rsidR="00E060BF" w:rsidRPr="00480423" w14:paraId="1EB7BFB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B3739ED" w14:textId="77777777" w:rsidR="00E060BF" w:rsidRPr="00480423" w:rsidRDefault="00E060BF" w:rsidP="00AF6673">
            <w:pPr>
              <w:pStyle w:val="TAC"/>
              <w:rPr>
                <w:rFonts w:eastAsiaTheme="minorEastAsia"/>
                <w:lang w:val="fr-FR" w:eastAsia="zh-CN"/>
              </w:rPr>
            </w:pPr>
            <w:r w:rsidRPr="00480423">
              <w:rPr>
                <w:rFonts w:eastAsiaTheme="minorEastAsia" w:cs="Arial"/>
                <w:szCs w:val="18"/>
                <w:lang w:val="en-US" w:eastAsia="zh-CN"/>
              </w:rPr>
              <w:t>CA_n28A-n77(3A)-n79A</w:t>
            </w:r>
            <w:r w:rsidRPr="00480423">
              <w:rPr>
                <w:rFonts w:eastAsiaTheme="minorEastAsia" w:cs="Arial"/>
                <w:szCs w:val="18"/>
                <w:vertAlign w:val="superscript"/>
                <w:lang w:val="en-US" w:eastAsia="zh-CN"/>
              </w:rPr>
              <w:t>4</w:t>
            </w:r>
          </w:p>
        </w:tc>
        <w:tc>
          <w:tcPr>
            <w:tcW w:w="2712" w:type="dxa"/>
            <w:tcBorders>
              <w:top w:val="single" w:sz="4" w:space="0" w:color="auto"/>
              <w:left w:val="single" w:sz="4" w:space="0" w:color="auto"/>
              <w:bottom w:val="nil"/>
              <w:right w:val="single" w:sz="4" w:space="0" w:color="auto"/>
            </w:tcBorders>
            <w:vAlign w:val="center"/>
          </w:tcPr>
          <w:p w14:paraId="20B6120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CA_n28A-n77A</w:t>
            </w:r>
          </w:p>
          <w:p w14:paraId="03DED46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CA_n28A-n79A</w:t>
            </w:r>
          </w:p>
          <w:p w14:paraId="1687A4A0" w14:textId="77777777" w:rsidR="00E060BF" w:rsidRPr="00480423" w:rsidRDefault="00E060BF" w:rsidP="00AF6673">
            <w:pPr>
              <w:pStyle w:val="TAC"/>
              <w:rPr>
                <w:rFonts w:eastAsiaTheme="minorEastAsia"/>
                <w:szCs w:val="18"/>
                <w:lang w:val="en-US"/>
              </w:rPr>
            </w:pPr>
            <w:r w:rsidRPr="00480423">
              <w:rPr>
                <w:rFonts w:eastAsiaTheme="minorEastAsia"/>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6CC357DA"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1D0E3C3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46289A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C96B2FD" w14:textId="77777777" w:rsidTr="005A0D4C">
        <w:trPr>
          <w:trHeight w:val="29"/>
        </w:trPr>
        <w:tc>
          <w:tcPr>
            <w:tcW w:w="3066" w:type="dxa"/>
            <w:tcBorders>
              <w:top w:val="nil"/>
              <w:left w:val="single" w:sz="4" w:space="0" w:color="auto"/>
              <w:bottom w:val="nil"/>
              <w:right w:val="single" w:sz="4" w:space="0" w:color="auto"/>
            </w:tcBorders>
            <w:vAlign w:val="center"/>
          </w:tcPr>
          <w:p w14:paraId="0A4219E9"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24E8B7FE"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E75588"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BC8F61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CA_n77(3A)_BCS0</w:t>
            </w:r>
          </w:p>
        </w:tc>
        <w:tc>
          <w:tcPr>
            <w:tcW w:w="2387" w:type="dxa"/>
            <w:tcBorders>
              <w:top w:val="nil"/>
              <w:left w:val="single" w:sz="4" w:space="0" w:color="auto"/>
              <w:bottom w:val="nil"/>
              <w:right w:val="single" w:sz="4" w:space="0" w:color="auto"/>
            </w:tcBorders>
            <w:vAlign w:val="center"/>
          </w:tcPr>
          <w:p w14:paraId="47965063" w14:textId="77777777" w:rsidR="00E060BF" w:rsidRPr="00480423" w:rsidRDefault="00E060BF" w:rsidP="00AF6673">
            <w:pPr>
              <w:pStyle w:val="TAC"/>
              <w:rPr>
                <w:rFonts w:eastAsiaTheme="minorEastAsia"/>
                <w:lang w:val="en-US" w:eastAsia="zh-CN"/>
              </w:rPr>
            </w:pPr>
          </w:p>
        </w:tc>
      </w:tr>
      <w:tr w:rsidR="00E060BF" w:rsidRPr="00480423" w14:paraId="6379F085" w14:textId="77777777" w:rsidTr="005A0D4C">
        <w:trPr>
          <w:trHeight w:val="29"/>
        </w:trPr>
        <w:tc>
          <w:tcPr>
            <w:tcW w:w="3066" w:type="dxa"/>
            <w:tcBorders>
              <w:top w:val="nil"/>
              <w:left w:val="single" w:sz="4" w:space="0" w:color="auto"/>
              <w:bottom w:val="nil"/>
              <w:right w:val="single" w:sz="4" w:space="0" w:color="auto"/>
            </w:tcBorders>
            <w:vAlign w:val="center"/>
          </w:tcPr>
          <w:p w14:paraId="6C5D899F"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B758063" w14:textId="77777777" w:rsidR="00E060BF" w:rsidRPr="00480423" w:rsidRDefault="00E060BF" w:rsidP="00AF6673">
            <w:pPr>
              <w:pStyle w:val="TAC"/>
              <w:rPr>
                <w:rFonts w:eastAsiaTheme="minorEastAsia"/>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CB37E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02C358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nil"/>
              <w:right w:val="single" w:sz="4" w:space="0" w:color="auto"/>
            </w:tcBorders>
            <w:vAlign w:val="center"/>
          </w:tcPr>
          <w:p w14:paraId="5B0ED7CE" w14:textId="77777777" w:rsidR="00E060BF" w:rsidRPr="00480423" w:rsidRDefault="00E060BF" w:rsidP="00AF6673">
            <w:pPr>
              <w:pStyle w:val="TAC"/>
              <w:rPr>
                <w:rFonts w:eastAsiaTheme="minorEastAsia"/>
                <w:lang w:val="en-US" w:eastAsia="zh-CN"/>
              </w:rPr>
            </w:pPr>
          </w:p>
        </w:tc>
      </w:tr>
      <w:tr w:rsidR="00E060BF" w:rsidRPr="00480423" w14:paraId="761D746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80D13BA" w14:textId="77777777" w:rsidR="00E060BF" w:rsidRPr="00480423" w:rsidRDefault="00E060BF" w:rsidP="00AF6673">
            <w:pPr>
              <w:pStyle w:val="TAC"/>
              <w:rPr>
                <w:rFonts w:eastAsiaTheme="minorEastAsia"/>
                <w:lang w:val="fr-FR" w:eastAsia="zh-CN"/>
              </w:rPr>
            </w:pPr>
            <w:r w:rsidRPr="00480423">
              <w:rPr>
                <w:rFonts w:eastAsiaTheme="minorEastAsia"/>
                <w:lang w:val="fr-FR" w:eastAsia="zh-CN"/>
              </w:rPr>
              <w:t>CA_n28A-n78A-n79A</w:t>
            </w:r>
          </w:p>
        </w:tc>
        <w:tc>
          <w:tcPr>
            <w:tcW w:w="2712" w:type="dxa"/>
            <w:tcBorders>
              <w:top w:val="single" w:sz="4" w:space="0" w:color="auto"/>
              <w:left w:val="single" w:sz="4" w:space="0" w:color="auto"/>
              <w:bottom w:val="nil"/>
              <w:right w:val="single" w:sz="4" w:space="0" w:color="auto"/>
            </w:tcBorders>
            <w:vAlign w:val="center"/>
          </w:tcPr>
          <w:p w14:paraId="08BAB89D"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CA_n28A-n78A</w:t>
            </w:r>
          </w:p>
          <w:p w14:paraId="7E49240A"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CA_n28A-n79A</w:t>
            </w:r>
          </w:p>
          <w:p w14:paraId="56F89F00" w14:textId="77777777" w:rsidR="00E060BF" w:rsidRPr="00480423" w:rsidRDefault="00E060BF" w:rsidP="00AF6673">
            <w:pPr>
              <w:pStyle w:val="TAC"/>
              <w:rPr>
                <w:rFonts w:eastAsiaTheme="minorEastAsia"/>
                <w:lang w:val="en-US" w:eastAsia="zh-CN"/>
              </w:rPr>
            </w:pPr>
            <w:r w:rsidRPr="00480423">
              <w:rPr>
                <w:rFonts w:eastAsiaTheme="minorEastAsia"/>
                <w:szCs w:val="18"/>
                <w:lang w:val="en-US"/>
              </w:rPr>
              <w:t>CA_n78A-n79A</w:t>
            </w:r>
          </w:p>
        </w:tc>
        <w:tc>
          <w:tcPr>
            <w:tcW w:w="1231" w:type="dxa"/>
            <w:tcBorders>
              <w:top w:val="single" w:sz="4" w:space="0" w:color="auto"/>
              <w:left w:val="single" w:sz="4" w:space="0" w:color="auto"/>
              <w:bottom w:val="single" w:sz="4" w:space="0" w:color="auto"/>
              <w:right w:val="single" w:sz="4" w:space="0" w:color="auto"/>
            </w:tcBorders>
            <w:vAlign w:val="center"/>
          </w:tcPr>
          <w:p w14:paraId="1AF897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n28</w:t>
            </w:r>
          </w:p>
        </w:tc>
        <w:tc>
          <w:tcPr>
            <w:tcW w:w="4191" w:type="dxa"/>
            <w:tcBorders>
              <w:top w:val="single" w:sz="4" w:space="0" w:color="auto"/>
              <w:left w:val="single" w:sz="4" w:space="0" w:color="auto"/>
              <w:bottom w:val="single" w:sz="4" w:space="0" w:color="auto"/>
              <w:right w:val="single" w:sz="4" w:space="0" w:color="auto"/>
            </w:tcBorders>
            <w:vAlign w:val="center"/>
          </w:tcPr>
          <w:p w14:paraId="4DCB3F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single" w:sz="4" w:space="0" w:color="auto"/>
              <w:left w:val="single" w:sz="4" w:space="0" w:color="auto"/>
              <w:bottom w:val="nil"/>
              <w:right w:val="single" w:sz="4" w:space="0" w:color="auto"/>
            </w:tcBorders>
            <w:vAlign w:val="center"/>
          </w:tcPr>
          <w:p w14:paraId="0953FCF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57FB4E6" w14:textId="77777777" w:rsidTr="005A0D4C">
        <w:trPr>
          <w:trHeight w:val="29"/>
        </w:trPr>
        <w:tc>
          <w:tcPr>
            <w:tcW w:w="3066" w:type="dxa"/>
            <w:tcBorders>
              <w:top w:val="nil"/>
              <w:left w:val="single" w:sz="4" w:space="0" w:color="auto"/>
              <w:bottom w:val="nil"/>
              <w:right w:val="single" w:sz="4" w:space="0" w:color="auto"/>
            </w:tcBorders>
            <w:vAlign w:val="center"/>
          </w:tcPr>
          <w:p w14:paraId="6306EB2E"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B792F3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315DD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DA77C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10, 15, 20, 25, 30, 40, 50, 60, 80, 90, 100</w:t>
            </w:r>
          </w:p>
        </w:tc>
        <w:tc>
          <w:tcPr>
            <w:tcW w:w="2387" w:type="dxa"/>
            <w:tcBorders>
              <w:top w:val="nil"/>
              <w:left w:val="single" w:sz="4" w:space="0" w:color="auto"/>
              <w:bottom w:val="nil"/>
              <w:right w:val="single" w:sz="4" w:space="0" w:color="auto"/>
            </w:tcBorders>
            <w:vAlign w:val="center"/>
          </w:tcPr>
          <w:p w14:paraId="0031E736" w14:textId="77777777" w:rsidR="00E060BF" w:rsidRPr="00480423" w:rsidRDefault="00E060BF" w:rsidP="00AF6673">
            <w:pPr>
              <w:pStyle w:val="TAC"/>
              <w:rPr>
                <w:rFonts w:eastAsiaTheme="minorEastAsia"/>
                <w:lang w:val="en-US" w:eastAsia="zh-CN"/>
              </w:rPr>
            </w:pPr>
          </w:p>
        </w:tc>
      </w:tr>
      <w:tr w:rsidR="00E060BF" w:rsidRPr="00480423" w14:paraId="587E1D1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F4B8A76"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00BADD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18B60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4E0CB2F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583A87F1" w14:textId="77777777" w:rsidR="00E060BF" w:rsidRPr="00480423" w:rsidRDefault="00E060BF" w:rsidP="00AF6673">
            <w:pPr>
              <w:pStyle w:val="TAC"/>
              <w:rPr>
                <w:rFonts w:eastAsiaTheme="minorEastAsia"/>
                <w:lang w:val="en-US" w:eastAsia="zh-CN"/>
              </w:rPr>
            </w:pPr>
          </w:p>
        </w:tc>
      </w:tr>
      <w:tr w:rsidR="00E060BF" w:rsidRPr="00480423" w14:paraId="084C2F7E" w14:textId="77777777" w:rsidTr="005A0D4C">
        <w:trPr>
          <w:trHeight w:val="29"/>
        </w:trPr>
        <w:tc>
          <w:tcPr>
            <w:tcW w:w="3066" w:type="dxa"/>
            <w:tcBorders>
              <w:top w:val="single" w:sz="4" w:space="0" w:color="auto"/>
              <w:left w:val="single" w:sz="4" w:space="0" w:color="auto"/>
              <w:bottom w:val="nil"/>
              <w:right w:val="single" w:sz="4" w:space="0" w:color="auto"/>
            </w:tcBorders>
          </w:tcPr>
          <w:p w14:paraId="792DD9F5" w14:textId="77777777" w:rsidR="00E060BF" w:rsidRPr="00480423" w:rsidRDefault="00E060BF" w:rsidP="00AF6673">
            <w:pPr>
              <w:pStyle w:val="TAC"/>
              <w:rPr>
                <w:rFonts w:eastAsiaTheme="minorEastAsia"/>
                <w:lang w:val="fr-FR" w:eastAsia="zh-CN"/>
              </w:rPr>
            </w:pPr>
            <w:r w:rsidRPr="00480423">
              <w:rPr>
                <w:rFonts w:eastAsiaTheme="minorEastAsia"/>
                <w:color w:val="000000"/>
                <w:lang w:eastAsia="zh-CN"/>
              </w:rPr>
              <w:t>CA_n28A-n78A-n102A</w:t>
            </w:r>
          </w:p>
        </w:tc>
        <w:tc>
          <w:tcPr>
            <w:tcW w:w="2712" w:type="dxa"/>
            <w:tcBorders>
              <w:top w:val="single" w:sz="4" w:space="0" w:color="auto"/>
              <w:left w:val="single" w:sz="4" w:space="0" w:color="auto"/>
              <w:bottom w:val="nil"/>
              <w:right w:val="single" w:sz="4" w:space="0" w:color="auto"/>
            </w:tcBorders>
            <w:vAlign w:val="center"/>
          </w:tcPr>
          <w:p w14:paraId="6F0F8277"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CA_n28A-n78A</w:t>
            </w:r>
          </w:p>
          <w:p w14:paraId="410CEFD0"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CA_n28A-n102A</w:t>
            </w:r>
          </w:p>
          <w:p w14:paraId="2858DDA6" w14:textId="77777777" w:rsidR="00E060BF" w:rsidRPr="00BD6228" w:rsidRDefault="00E060BF" w:rsidP="00AF6673">
            <w:pPr>
              <w:pStyle w:val="TAC"/>
              <w:rPr>
                <w:rFonts w:eastAsiaTheme="minorEastAsia" w:cs="Arial"/>
                <w:color w:val="000000"/>
                <w:szCs w:val="18"/>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43BF009"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3A747518"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20BCDBE2"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4E063F7A" w14:textId="77777777" w:rsidTr="005A0D4C">
        <w:trPr>
          <w:trHeight w:val="29"/>
        </w:trPr>
        <w:tc>
          <w:tcPr>
            <w:tcW w:w="3066" w:type="dxa"/>
            <w:tcBorders>
              <w:top w:val="nil"/>
              <w:left w:val="single" w:sz="4" w:space="0" w:color="auto"/>
              <w:bottom w:val="nil"/>
              <w:right w:val="single" w:sz="4" w:space="0" w:color="auto"/>
            </w:tcBorders>
            <w:vAlign w:val="center"/>
          </w:tcPr>
          <w:p w14:paraId="6DC6A5B3"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8CFB55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6BD6D7" w14:textId="77777777" w:rsidR="00E060BF" w:rsidRPr="00480423" w:rsidRDefault="00E060BF" w:rsidP="00AF6673">
            <w:pPr>
              <w:pStyle w:val="TAC"/>
              <w:rPr>
                <w:rFonts w:eastAsiaTheme="minorEastAsia"/>
                <w:lang w:val="en-US" w:eastAsia="zh-CN"/>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6B1DDE07"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73DBB045" w14:textId="77777777" w:rsidR="00E060BF" w:rsidRPr="00480423" w:rsidRDefault="00E060BF" w:rsidP="00AF6673">
            <w:pPr>
              <w:pStyle w:val="TAC"/>
              <w:rPr>
                <w:rFonts w:eastAsiaTheme="minorEastAsia"/>
                <w:lang w:val="en-US" w:eastAsia="zh-CN"/>
              </w:rPr>
            </w:pPr>
          </w:p>
        </w:tc>
      </w:tr>
      <w:tr w:rsidR="00E060BF" w:rsidRPr="00480423" w14:paraId="1D6FAAB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0BE0143"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4434E4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1F5CC0"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tcPr>
          <w:p w14:paraId="2F3612EF"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488124DA" w14:textId="77777777" w:rsidR="00E060BF" w:rsidRPr="00480423" w:rsidRDefault="00E060BF" w:rsidP="00AF6673">
            <w:pPr>
              <w:pStyle w:val="TAC"/>
              <w:rPr>
                <w:rFonts w:eastAsiaTheme="minorEastAsia"/>
                <w:lang w:val="en-US" w:eastAsia="zh-CN"/>
              </w:rPr>
            </w:pPr>
          </w:p>
        </w:tc>
      </w:tr>
      <w:tr w:rsidR="00E060BF" w:rsidRPr="00480423" w14:paraId="5B1E735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FF5216B" w14:textId="77777777" w:rsidR="00E060BF" w:rsidRPr="00480423" w:rsidRDefault="00E060BF" w:rsidP="00AF6673">
            <w:pPr>
              <w:pStyle w:val="TAC"/>
              <w:rPr>
                <w:rFonts w:eastAsiaTheme="minorEastAsia"/>
                <w:lang w:val="fr-FR" w:eastAsia="zh-CN"/>
              </w:rPr>
            </w:pPr>
            <w:r w:rsidRPr="00480423">
              <w:rPr>
                <w:rFonts w:eastAsiaTheme="minorEastAsia"/>
                <w:color w:val="000000"/>
                <w:lang w:eastAsia="zh-CN"/>
              </w:rPr>
              <w:t>CA_n28A-n78A-n102B</w:t>
            </w:r>
          </w:p>
        </w:tc>
        <w:tc>
          <w:tcPr>
            <w:tcW w:w="2712" w:type="dxa"/>
            <w:tcBorders>
              <w:top w:val="single" w:sz="4" w:space="0" w:color="auto"/>
              <w:left w:val="single" w:sz="4" w:space="0" w:color="auto"/>
              <w:bottom w:val="nil"/>
              <w:right w:val="single" w:sz="4" w:space="0" w:color="auto"/>
            </w:tcBorders>
            <w:vAlign w:val="center"/>
          </w:tcPr>
          <w:p w14:paraId="5A0FF823"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CA_n28A-n78A</w:t>
            </w:r>
          </w:p>
          <w:p w14:paraId="31AF30A1"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CA_n28A-n102A</w:t>
            </w:r>
          </w:p>
          <w:p w14:paraId="28E96921" w14:textId="77777777" w:rsidR="00E060BF" w:rsidRPr="00BD6228" w:rsidRDefault="00E060BF" w:rsidP="00AF6673">
            <w:pPr>
              <w:pStyle w:val="TAC"/>
              <w:rPr>
                <w:rFonts w:eastAsiaTheme="minorEastAsia" w:cs="Arial"/>
                <w:color w:val="000000"/>
                <w:szCs w:val="18"/>
              </w:rPr>
            </w:pPr>
            <w:r w:rsidRPr="00480423">
              <w:rPr>
                <w:rFonts w:eastAsiaTheme="minorEastAsia"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D72EC42"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5CDE6E93"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5C44EBF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EF81330" w14:textId="77777777" w:rsidTr="005A0D4C">
        <w:trPr>
          <w:trHeight w:val="29"/>
        </w:trPr>
        <w:tc>
          <w:tcPr>
            <w:tcW w:w="3066" w:type="dxa"/>
            <w:tcBorders>
              <w:top w:val="nil"/>
              <w:left w:val="single" w:sz="4" w:space="0" w:color="auto"/>
              <w:bottom w:val="nil"/>
              <w:right w:val="single" w:sz="4" w:space="0" w:color="auto"/>
            </w:tcBorders>
            <w:vAlign w:val="center"/>
          </w:tcPr>
          <w:p w14:paraId="3A3CE645"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D5AA7F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9EB0387" w14:textId="77777777" w:rsidR="00E060BF" w:rsidRPr="00480423" w:rsidRDefault="00E060BF" w:rsidP="00AF6673">
            <w:pPr>
              <w:pStyle w:val="TAC"/>
              <w:rPr>
                <w:rFonts w:eastAsiaTheme="minorEastAsia"/>
                <w:lang w:val="en-US" w:eastAsia="zh-CN"/>
              </w:rPr>
            </w:pPr>
            <w:r w:rsidRPr="00480423">
              <w:rPr>
                <w:rFonts w:eastAsiaTheme="minorEastAsia"/>
                <w:color w:val="000000"/>
              </w:rPr>
              <w:t>n78</w:t>
            </w:r>
          </w:p>
        </w:tc>
        <w:tc>
          <w:tcPr>
            <w:tcW w:w="4191" w:type="dxa"/>
            <w:tcBorders>
              <w:top w:val="single" w:sz="4" w:space="0" w:color="auto"/>
              <w:left w:val="single" w:sz="4" w:space="0" w:color="auto"/>
              <w:bottom w:val="single" w:sz="4" w:space="0" w:color="auto"/>
              <w:right w:val="single" w:sz="4" w:space="0" w:color="auto"/>
            </w:tcBorders>
          </w:tcPr>
          <w:p w14:paraId="37F3267D"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06185817" w14:textId="77777777" w:rsidR="00E060BF" w:rsidRPr="00480423" w:rsidRDefault="00E060BF" w:rsidP="00AF6673">
            <w:pPr>
              <w:pStyle w:val="TAC"/>
              <w:rPr>
                <w:rFonts w:eastAsiaTheme="minorEastAsia"/>
                <w:lang w:val="en-US" w:eastAsia="zh-CN"/>
              </w:rPr>
            </w:pPr>
          </w:p>
        </w:tc>
      </w:tr>
      <w:tr w:rsidR="00E060BF" w:rsidRPr="00480423" w14:paraId="10716C1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05186A"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4867D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8EBBF8"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CCDE631"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0204E27C" w14:textId="77777777" w:rsidR="00E060BF" w:rsidRPr="00480423" w:rsidRDefault="00E060BF" w:rsidP="00AF6673">
            <w:pPr>
              <w:pStyle w:val="TAC"/>
              <w:rPr>
                <w:rFonts w:eastAsiaTheme="minorEastAsia"/>
                <w:lang w:val="en-US" w:eastAsia="zh-CN"/>
              </w:rPr>
            </w:pPr>
          </w:p>
        </w:tc>
      </w:tr>
      <w:tr w:rsidR="00E060BF" w:rsidRPr="00480423" w14:paraId="3366203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A4D6FCC" w14:textId="77777777" w:rsidR="00E060BF" w:rsidRPr="00480423" w:rsidRDefault="00E060BF" w:rsidP="00AF6673">
            <w:pPr>
              <w:pStyle w:val="TAC"/>
              <w:rPr>
                <w:rFonts w:eastAsiaTheme="minorEastAsia"/>
                <w:lang w:val="fr-FR" w:eastAsia="zh-CN"/>
              </w:rPr>
            </w:pPr>
            <w:r w:rsidRPr="00480423">
              <w:rPr>
                <w:rFonts w:eastAsiaTheme="minorEastAsia"/>
                <w:color w:val="000000"/>
                <w:lang w:eastAsia="zh-CN"/>
              </w:rPr>
              <w:t>CA_n28A-n78A-n102C</w:t>
            </w:r>
          </w:p>
        </w:tc>
        <w:tc>
          <w:tcPr>
            <w:tcW w:w="2712" w:type="dxa"/>
            <w:tcBorders>
              <w:top w:val="single" w:sz="4" w:space="0" w:color="auto"/>
              <w:left w:val="single" w:sz="4" w:space="0" w:color="auto"/>
              <w:bottom w:val="nil"/>
              <w:right w:val="single" w:sz="4" w:space="0" w:color="auto"/>
            </w:tcBorders>
            <w:vAlign w:val="center"/>
          </w:tcPr>
          <w:p w14:paraId="37C6DF1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63696A7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5E2653C3" w14:textId="77777777" w:rsidR="00E060BF" w:rsidRPr="00BD6228"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F683554"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5BD2E162"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441D4ED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216F7B11" w14:textId="77777777" w:rsidTr="005A0D4C">
        <w:trPr>
          <w:trHeight w:val="29"/>
        </w:trPr>
        <w:tc>
          <w:tcPr>
            <w:tcW w:w="3066" w:type="dxa"/>
            <w:tcBorders>
              <w:top w:val="nil"/>
              <w:left w:val="single" w:sz="4" w:space="0" w:color="auto"/>
              <w:bottom w:val="nil"/>
              <w:right w:val="single" w:sz="4" w:space="0" w:color="auto"/>
            </w:tcBorders>
            <w:vAlign w:val="center"/>
          </w:tcPr>
          <w:p w14:paraId="6FEF9C59"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564DFA8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908148"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2ABC6D24"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19B3CA95" w14:textId="77777777" w:rsidR="00E060BF" w:rsidRPr="00480423" w:rsidRDefault="00E060BF" w:rsidP="00AF6673">
            <w:pPr>
              <w:pStyle w:val="TAC"/>
              <w:rPr>
                <w:rFonts w:eastAsiaTheme="minorEastAsia"/>
                <w:lang w:val="en-US" w:eastAsia="zh-CN"/>
              </w:rPr>
            </w:pPr>
          </w:p>
        </w:tc>
      </w:tr>
      <w:tr w:rsidR="00E060BF" w:rsidRPr="00480423" w14:paraId="5CEC2C5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D0F2D9"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701471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1162DF"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10AE837"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2A7B72B4" w14:textId="77777777" w:rsidR="00E060BF" w:rsidRPr="00480423" w:rsidRDefault="00E060BF" w:rsidP="00AF6673">
            <w:pPr>
              <w:pStyle w:val="TAC"/>
              <w:rPr>
                <w:rFonts w:eastAsiaTheme="minorEastAsia"/>
                <w:lang w:val="en-US" w:eastAsia="zh-CN"/>
              </w:rPr>
            </w:pPr>
          </w:p>
        </w:tc>
      </w:tr>
      <w:tr w:rsidR="00E060BF" w:rsidRPr="00480423" w14:paraId="3724160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B6F0F34" w14:textId="77777777" w:rsidR="00E060BF" w:rsidRPr="00480423" w:rsidRDefault="00E060BF" w:rsidP="00AF6673">
            <w:pPr>
              <w:pStyle w:val="TAC"/>
              <w:rPr>
                <w:rFonts w:eastAsiaTheme="minorEastAsia"/>
                <w:lang w:val="fr-FR" w:eastAsia="zh-CN"/>
              </w:rPr>
            </w:pPr>
            <w:r w:rsidRPr="00480423">
              <w:rPr>
                <w:rFonts w:eastAsiaTheme="minorEastAsia"/>
                <w:szCs w:val="18"/>
                <w:lang w:val="en-US" w:eastAsia="zh-CN"/>
              </w:rPr>
              <w:t>CA_n28A-n78A-n102D</w:t>
            </w:r>
          </w:p>
        </w:tc>
        <w:tc>
          <w:tcPr>
            <w:tcW w:w="2712" w:type="dxa"/>
            <w:tcBorders>
              <w:top w:val="single" w:sz="4" w:space="0" w:color="auto"/>
              <w:left w:val="single" w:sz="4" w:space="0" w:color="auto"/>
              <w:bottom w:val="nil"/>
              <w:right w:val="single" w:sz="4" w:space="0" w:color="auto"/>
            </w:tcBorders>
            <w:vAlign w:val="center"/>
          </w:tcPr>
          <w:p w14:paraId="1EA71DCD"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0C2F082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0357BED9" w14:textId="77777777" w:rsidR="00E060BF" w:rsidRPr="00BD6228"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8412AAD"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570F1041"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77EF6C8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70F8AE9" w14:textId="77777777" w:rsidTr="005A0D4C">
        <w:trPr>
          <w:trHeight w:val="29"/>
        </w:trPr>
        <w:tc>
          <w:tcPr>
            <w:tcW w:w="3066" w:type="dxa"/>
            <w:tcBorders>
              <w:top w:val="nil"/>
              <w:left w:val="single" w:sz="4" w:space="0" w:color="auto"/>
              <w:bottom w:val="nil"/>
              <w:right w:val="single" w:sz="4" w:space="0" w:color="auto"/>
            </w:tcBorders>
            <w:vAlign w:val="center"/>
          </w:tcPr>
          <w:p w14:paraId="7E6D8BAA"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B93EE6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2D796E"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3C98112E"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0D7EF99" w14:textId="77777777" w:rsidR="00E060BF" w:rsidRPr="00480423" w:rsidRDefault="00E060BF" w:rsidP="00AF6673">
            <w:pPr>
              <w:pStyle w:val="TAC"/>
              <w:rPr>
                <w:rFonts w:eastAsiaTheme="minorEastAsia"/>
                <w:lang w:val="en-US" w:eastAsia="zh-CN"/>
              </w:rPr>
            </w:pPr>
          </w:p>
        </w:tc>
      </w:tr>
      <w:tr w:rsidR="00E060BF" w:rsidRPr="00480423" w14:paraId="1C6BE6B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A50EDAD"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6DBAE84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6EC5BD"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2A4AF90"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12F0013B" w14:textId="77777777" w:rsidR="00E060BF" w:rsidRPr="00480423" w:rsidRDefault="00E060BF" w:rsidP="00AF6673">
            <w:pPr>
              <w:pStyle w:val="TAC"/>
              <w:rPr>
                <w:rFonts w:eastAsiaTheme="minorEastAsia"/>
                <w:lang w:val="en-US" w:eastAsia="zh-CN"/>
              </w:rPr>
            </w:pPr>
          </w:p>
        </w:tc>
      </w:tr>
      <w:tr w:rsidR="00E060BF" w:rsidRPr="00480423" w14:paraId="6727C97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27EA962" w14:textId="77777777" w:rsidR="00E060BF" w:rsidRPr="00480423" w:rsidRDefault="00E060BF" w:rsidP="00AF6673">
            <w:pPr>
              <w:pStyle w:val="TAC"/>
              <w:rPr>
                <w:rFonts w:eastAsiaTheme="minorEastAsia"/>
                <w:lang w:val="fr-FR" w:eastAsia="zh-CN"/>
              </w:rPr>
            </w:pPr>
            <w:r w:rsidRPr="00480423">
              <w:rPr>
                <w:rFonts w:eastAsiaTheme="minorEastAsia"/>
                <w:szCs w:val="18"/>
                <w:lang w:val="en-US" w:eastAsia="zh-CN"/>
              </w:rPr>
              <w:t>CA_n28A-n78A-n102E</w:t>
            </w:r>
          </w:p>
        </w:tc>
        <w:tc>
          <w:tcPr>
            <w:tcW w:w="2712" w:type="dxa"/>
            <w:tcBorders>
              <w:top w:val="single" w:sz="4" w:space="0" w:color="auto"/>
              <w:left w:val="single" w:sz="4" w:space="0" w:color="auto"/>
              <w:bottom w:val="nil"/>
              <w:right w:val="single" w:sz="4" w:space="0" w:color="auto"/>
            </w:tcBorders>
            <w:vAlign w:val="center"/>
          </w:tcPr>
          <w:p w14:paraId="0035099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0DBCC7F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1E50CCE4" w14:textId="77777777" w:rsidR="00E060BF" w:rsidRPr="00BD6228"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1CD10D78"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1AFE7AF4"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2FBFAB9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AD9ECFF" w14:textId="77777777" w:rsidTr="005A0D4C">
        <w:trPr>
          <w:trHeight w:val="29"/>
        </w:trPr>
        <w:tc>
          <w:tcPr>
            <w:tcW w:w="3066" w:type="dxa"/>
            <w:tcBorders>
              <w:top w:val="nil"/>
              <w:left w:val="single" w:sz="4" w:space="0" w:color="auto"/>
              <w:bottom w:val="nil"/>
              <w:right w:val="single" w:sz="4" w:space="0" w:color="auto"/>
            </w:tcBorders>
            <w:vAlign w:val="center"/>
          </w:tcPr>
          <w:p w14:paraId="7C68470C"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77A846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35622B"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1503D8CD"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4FA0E765" w14:textId="77777777" w:rsidR="00E060BF" w:rsidRPr="00480423" w:rsidRDefault="00E060BF" w:rsidP="00AF6673">
            <w:pPr>
              <w:pStyle w:val="TAC"/>
              <w:rPr>
                <w:rFonts w:eastAsiaTheme="minorEastAsia"/>
                <w:lang w:val="en-US" w:eastAsia="zh-CN"/>
              </w:rPr>
            </w:pPr>
          </w:p>
        </w:tc>
      </w:tr>
      <w:tr w:rsidR="00E060BF" w:rsidRPr="00480423" w14:paraId="4CF99AF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565F4A3"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7366F0B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2EBFEE"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F85E0B5"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5E0A5206" w14:textId="77777777" w:rsidR="00E060BF" w:rsidRPr="00480423" w:rsidRDefault="00E060BF" w:rsidP="00AF6673">
            <w:pPr>
              <w:pStyle w:val="TAC"/>
              <w:rPr>
                <w:rFonts w:eastAsiaTheme="minorEastAsia"/>
                <w:lang w:val="en-US" w:eastAsia="zh-CN"/>
              </w:rPr>
            </w:pPr>
          </w:p>
        </w:tc>
      </w:tr>
      <w:tr w:rsidR="00E060BF" w:rsidRPr="00480423" w14:paraId="65FD2A6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EBA5643" w14:textId="77777777" w:rsidR="00E060BF" w:rsidRPr="00480423" w:rsidRDefault="00E060BF" w:rsidP="00AF6673">
            <w:pPr>
              <w:pStyle w:val="TAC"/>
              <w:rPr>
                <w:rFonts w:eastAsiaTheme="minorEastAsia"/>
                <w:lang w:val="fr-FR" w:eastAsia="zh-CN"/>
              </w:rPr>
            </w:pPr>
            <w:r w:rsidRPr="00480423">
              <w:rPr>
                <w:rFonts w:eastAsiaTheme="minorEastAsia"/>
                <w:szCs w:val="18"/>
                <w:lang w:val="en-US" w:eastAsia="zh-CN"/>
              </w:rPr>
              <w:t>CA_n28A-n78A-n102(2A)</w:t>
            </w:r>
          </w:p>
        </w:tc>
        <w:tc>
          <w:tcPr>
            <w:tcW w:w="2712" w:type="dxa"/>
            <w:tcBorders>
              <w:top w:val="single" w:sz="4" w:space="0" w:color="auto"/>
              <w:left w:val="single" w:sz="4" w:space="0" w:color="auto"/>
              <w:bottom w:val="nil"/>
              <w:right w:val="single" w:sz="4" w:space="0" w:color="auto"/>
            </w:tcBorders>
            <w:vAlign w:val="center"/>
          </w:tcPr>
          <w:p w14:paraId="6D8C171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325EA38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73B42152" w14:textId="77777777" w:rsidR="00E060BF" w:rsidRPr="00BD6228"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06F383B"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25CD0993"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45F5139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25271492" w14:textId="77777777" w:rsidTr="005A0D4C">
        <w:trPr>
          <w:trHeight w:val="29"/>
        </w:trPr>
        <w:tc>
          <w:tcPr>
            <w:tcW w:w="3066" w:type="dxa"/>
            <w:tcBorders>
              <w:top w:val="nil"/>
              <w:left w:val="single" w:sz="4" w:space="0" w:color="auto"/>
              <w:bottom w:val="nil"/>
              <w:right w:val="single" w:sz="4" w:space="0" w:color="auto"/>
            </w:tcBorders>
            <w:vAlign w:val="center"/>
          </w:tcPr>
          <w:p w14:paraId="3C505AC7"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71B7685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29FE70"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tcPr>
          <w:p w14:paraId="7A12D0D9"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10, 15, 20, 25, 30, 40, 50, 60, 70, 80, 90, 100</w:t>
            </w:r>
          </w:p>
        </w:tc>
        <w:tc>
          <w:tcPr>
            <w:tcW w:w="2387" w:type="dxa"/>
            <w:tcBorders>
              <w:top w:val="nil"/>
              <w:left w:val="single" w:sz="4" w:space="0" w:color="auto"/>
              <w:bottom w:val="nil"/>
              <w:right w:val="single" w:sz="4" w:space="0" w:color="auto"/>
            </w:tcBorders>
            <w:vAlign w:val="center"/>
          </w:tcPr>
          <w:p w14:paraId="3EE2FD95" w14:textId="77777777" w:rsidR="00E060BF" w:rsidRPr="00480423" w:rsidRDefault="00E060BF" w:rsidP="00AF6673">
            <w:pPr>
              <w:pStyle w:val="TAC"/>
              <w:rPr>
                <w:rFonts w:eastAsiaTheme="minorEastAsia"/>
                <w:lang w:val="en-US" w:eastAsia="zh-CN"/>
              </w:rPr>
            </w:pPr>
          </w:p>
        </w:tc>
      </w:tr>
      <w:tr w:rsidR="00E060BF" w:rsidRPr="00480423" w14:paraId="3B8DC1A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74CFDE7"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FB5711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C067F5"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7660EB5B"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7F31FB97" w14:textId="77777777" w:rsidR="00E060BF" w:rsidRPr="00480423" w:rsidRDefault="00E060BF" w:rsidP="00AF6673">
            <w:pPr>
              <w:pStyle w:val="TAC"/>
              <w:rPr>
                <w:rFonts w:eastAsiaTheme="minorEastAsia"/>
                <w:lang w:val="en-US" w:eastAsia="zh-CN"/>
              </w:rPr>
            </w:pPr>
          </w:p>
        </w:tc>
      </w:tr>
      <w:tr w:rsidR="00E060BF" w:rsidRPr="00480423" w14:paraId="7C4E5E8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84BBA07" w14:textId="77777777" w:rsidR="00E060BF" w:rsidRPr="00480423" w:rsidRDefault="00E060BF" w:rsidP="00AF6673">
            <w:pPr>
              <w:pStyle w:val="TAC"/>
              <w:rPr>
                <w:rFonts w:eastAsiaTheme="minorEastAsia"/>
                <w:lang w:val="fr-FR" w:eastAsia="zh-CN"/>
              </w:rPr>
            </w:pPr>
            <w:r w:rsidRPr="00480423">
              <w:rPr>
                <w:rFonts w:eastAsiaTheme="minorEastAsia"/>
                <w:szCs w:val="18"/>
                <w:lang w:val="en-US" w:eastAsia="zh-CN"/>
              </w:rPr>
              <w:t>CA_n28A-n78(2A)-n102A</w:t>
            </w:r>
          </w:p>
        </w:tc>
        <w:tc>
          <w:tcPr>
            <w:tcW w:w="2712" w:type="dxa"/>
            <w:tcBorders>
              <w:top w:val="single" w:sz="4" w:space="0" w:color="auto"/>
              <w:left w:val="single" w:sz="4" w:space="0" w:color="auto"/>
              <w:bottom w:val="nil"/>
              <w:right w:val="single" w:sz="4" w:space="0" w:color="auto"/>
            </w:tcBorders>
            <w:vAlign w:val="center"/>
          </w:tcPr>
          <w:p w14:paraId="1C2C7084"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6FE546D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49DBFD4D"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1791403A"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A59AEF6"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1D99EE8F"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35619999"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123481DC" w14:textId="77777777" w:rsidTr="005A0D4C">
        <w:trPr>
          <w:trHeight w:val="29"/>
        </w:trPr>
        <w:tc>
          <w:tcPr>
            <w:tcW w:w="3066" w:type="dxa"/>
            <w:tcBorders>
              <w:top w:val="nil"/>
              <w:left w:val="single" w:sz="4" w:space="0" w:color="auto"/>
              <w:bottom w:val="nil"/>
              <w:right w:val="single" w:sz="4" w:space="0" w:color="auto"/>
            </w:tcBorders>
            <w:vAlign w:val="center"/>
          </w:tcPr>
          <w:p w14:paraId="658CE948"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9DE6EC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4BEF22"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1D2198FC"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2CF6C6C7" w14:textId="77777777" w:rsidR="00E060BF" w:rsidRPr="00480423" w:rsidRDefault="00E060BF" w:rsidP="00AF6673">
            <w:pPr>
              <w:pStyle w:val="TAC"/>
              <w:rPr>
                <w:rFonts w:eastAsiaTheme="minorEastAsia"/>
                <w:lang w:val="en-US" w:eastAsia="zh-CN"/>
              </w:rPr>
            </w:pPr>
          </w:p>
        </w:tc>
      </w:tr>
      <w:tr w:rsidR="00E060BF" w:rsidRPr="00480423" w14:paraId="1598838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6685EE"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F2CA6F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0F4C91"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48F93EE7"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20, 40, 60, 80, 100</w:t>
            </w:r>
          </w:p>
        </w:tc>
        <w:tc>
          <w:tcPr>
            <w:tcW w:w="2387" w:type="dxa"/>
            <w:tcBorders>
              <w:top w:val="nil"/>
              <w:left w:val="single" w:sz="4" w:space="0" w:color="auto"/>
              <w:bottom w:val="single" w:sz="4" w:space="0" w:color="auto"/>
              <w:right w:val="single" w:sz="4" w:space="0" w:color="auto"/>
            </w:tcBorders>
            <w:vAlign w:val="center"/>
          </w:tcPr>
          <w:p w14:paraId="1CEEF0CC" w14:textId="77777777" w:rsidR="00E060BF" w:rsidRPr="00480423" w:rsidRDefault="00E060BF" w:rsidP="00AF6673">
            <w:pPr>
              <w:pStyle w:val="TAC"/>
              <w:rPr>
                <w:rFonts w:eastAsiaTheme="minorEastAsia"/>
                <w:lang w:val="en-US" w:eastAsia="zh-CN"/>
              </w:rPr>
            </w:pPr>
          </w:p>
        </w:tc>
      </w:tr>
      <w:tr w:rsidR="00E060BF" w:rsidRPr="00480423" w14:paraId="5F4BC93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6FA751D" w14:textId="77777777" w:rsidR="00E060BF" w:rsidRPr="00480423" w:rsidRDefault="00E060BF" w:rsidP="00AF6673">
            <w:pPr>
              <w:pStyle w:val="TAC"/>
              <w:rPr>
                <w:rFonts w:eastAsiaTheme="minorEastAsia"/>
                <w:lang w:val="fr-FR" w:eastAsia="zh-CN"/>
              </w:rPr>
            </w:pPr>
            <w:r w:rsidRPr="00480423">
              <w:rPr>
                <w:rFonts w:eastAsiaTheme="minorEastAsia"/>
                <w:szCs w:val="18"/>
                <w:lang w:val="en-US" w:eastAsia="zh-CN"/>
              </w:rPr>
              <w:t>CA_n28A-n78(2A)-n102B</w:t>
            </w:r>
          </w:p>
        </w:tc>
        <w:tc>
          <w:tcPr>
            <w:tcW w:w="2712" w:type="dxa"/>
            <w:tcBorders>
              <w:top w:val="single" w:sz="4" w:space="0" w:color="auto"/>
              <w:left w:val="single" w:sz="4" w:space="0" w:color="auto"/>
              <w:bottom w:val="nil"/>
              <w:right w:val="single" w:sz="4" w:space="0" w:color="auto"/>
            </w:tcBorders>
            <w:vAlign w:val="center"/>
          </w:tcPr>
          <w:p w14:paraId="216B8D5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3618FD3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77B822CA"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6E1B9578"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34200A0"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061EC07D"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4CB1E06"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1761B14C" w14:textId="77777777" w:rsidTr="005A0D4C">
        <w:trPr>
          <w:trHeight w:val="29"/>
        </w:trPr>
        <w:tc>
          <w:tcPr>
            <w:tcW w:w="3066" w:type="dxa"/>
            <w:tcBorders>
              <w:top w:val="nil"/>
              <w:left w:val="single" w:sz="4" w:space="0" w:color="auto"/>
              <w:bottom w:val="nil"/>
              <w:right w:val="single" w:sz="4" w:space="0" w:color="auto"/>
            </w:tcBorders>
            <w:vAlign w:val="center"/>
          </w:tcPr>
          <w:p w14:paraId="7973E2B4"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DCD006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95A112"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3512327"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1ABE7380" w14:textId="77777777" w:rsidR="00E060BF" w:rsidRPr="00480423" w:rsidRDefault="00E060BF" w:rsidP="00AF6673">
            <w:pPr>
              <w:pStyle w:val="TAC"/>
              <w:rPr>
                <w:rFonts w:eastAsiaTheme="minorEastAsia"/>
                <w:lang w:val="en-US" w:eastAsia="zh-CN"/>
              </w:rPr>
            </w:pPr>
          </w:p>
        </w:tc>
      </w:tr>
      <w:tr w:rsidR="00E060BF" w:rsidRPr="00480423" w14:paraId="2D8910C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9DB6224"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050B50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33D9EFE"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E093AC1"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CA_n102B_BCS0</w:t>
            </w:r>
          </w:p>
        </w:tc>
        <w:tc>
          <w:tcPr>
            <w:tcW w:w="2387" w:type="dxa"/>
            <w:tcBorders>
              <w:top w:val="nil"/>
              <w:left w:val="single" w:sz="4" w:space="0" w:color="auto"/>
              <w:bottom w:val="single" w:sz="4" w:space="0" w:color="auto"/>
              <w:right w:val="single" w:sz="4" w:space="0" w:color="auto"/>
            </w:tcBorders>
            <w:vAlign w:val="center"/>
          </w:tcPr>
          <w:p w14:paraId="731FFF10" w14:textId="77777777" w:rsidR="00E060BF" w:rsidRPr="00480423" w:rsidRDefault="00E060BF" w:rsidP="00AF6673">
            <w:pPr>
              <w:pStyle w:val="TAC"/>
              <w:rPr>
                <w:rFonts w:eastAsiaTheme="minorEastAsia"/>
                <w:lang w:val="en-US" w:eastAsia="zh-CN"/>
              </w:rPr>
            </w:pPr>
          </w:p>
        </w:tc>
      </w:tr>
      <w:tr w:rsidR="00E060BF" w:rsidRPr="00480423" w14:paraId="715F932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E56A2BF" w14:textId="77777777" w:rsidR="00E060BF" w:rsidRPr="00480423" w:rsidRDefault="00E060BF" w:rsidP="00AF6673">
            <w:pPr>
              <w:pStyle w:val="TAC"/>
              <w:rPr>
                <w:rFonts w:eastAsiaTheme="minorEastAsia"/>
                <w:lang w:val="fr-FR" w:eastAsia="zh-CN"/>
              </w:rPr>
            </w:pPr>
            <w:r w:rsidRPr="00480423">
              <w:rPr>
                <w:rFonts w:eastAsiaTheme="minorEastAsia"/>
                <w:szCs w:val="18"/>
                <w:lang w:val="en-US" w:eastAsia="zh-CN"/>
              </w:rPr>
              <w:t>CA_n28A-n78(2A)-n102C</w:t>
            </w:r>
          </w:p>
        </w:tc>
        <w:tc>
          <w:tcPr>
            <w:tcW w:w="2712" w:type="dxa"/>
            <w:tcBorders>
              <w:top w:val="single" w:sz="4" w:space="0" w:color="auto"/>
              <w:left w:val="single" w:sz="4" w:space="0" w:color="auto"/>
              <w:bottom w:val="nil"/>
              <w:right w:val="single" w:sz="4" w:space="0" w:color="auto"/>
            </w:tcBorders>
            <w:vAlign w:val="center"/>
          </w:tcPr>
          <w:p w14:paraId="5CAE798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2C7887C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26FED549"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19491721"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4091D04"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0CAAD5A2"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0D25DA7"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5D92D81D" w14:textId="77777777" w:rsidTr="005A0D4C">
        <w:trPr>
          <w:trHeight w:val="29"/>
        </w:trPr>
        <w:tc>
          <w:tcPr>
            <w:tcW w:w="3066" w:type="dxa"/>
            <w:tcBorders>
              <w:top w:val="nil"/>
              <w:left w:val="single" w:sz="4" w:space="0" w:color="auto"/>
              <w:bottom w:val="nil"/>
              <w:right w:val="single" w:sz="4" w:space="0" w:color="auto"/>
            </w:tcBorders>
            <w:vAlign w:val="center"/>
          </w:tcPr>
          <w:p w14:paraId="7A9E186F"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E1C5A8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C9BECA"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16A92BBE"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72FFE220" w14:textId="77777777" w:rsidR="00E060BF" w:rsidRPr="00480423" w:rsidRDefault="00E060BF" w:rsidP="00AF6673">
            <w:pPr>
              <w:pStyle w:val="TAC"/>
              <w:rPr>
                <w:rFonts w:eastAsiaTheme="minorEastAsia"/>
                <w:lang w:val="en-US" w:eastAsia="zh-CN"/>
              </w:rPr>
            </w:pPr>
          </w:p>
        </w:tc>
      </w:tr>
      <w:tr w:rsidR="00E060BF" w:rsidRPr="00480423" w14:paraId="05365DB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579BF5A"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AAED25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C803A2"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740483F"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CA_n102C_BCS0</w:t>
            </w:r>
          </w:p>
        </w:tc>
        <w:tc>
          <w:tcPr>
            <w:tcW w:w="2387" w:type="dxa"/>
            <w:tcBorders>
              <w:top w:val="nil"/>
              <w:left w:val="single" w:sz="4" w:space="0" w:color="auto"/>
              <w:bottom w:val="single" w:sz="4" w:space="0" w:color="auto"/>
              <w:right w:val="single" w:sz="4" w:space="0" w:color="auto"/>
            </w:tcBorders>
            <w:vAlign w:val="center"/>
          </w:tcPr>
          <w:p w14:paraId="28209665" w14:textId="77777777" w:rsidR="00E060BF" w:rsidRPr="00480423" w:rsidRDefault="00E060BF" w:rsidP="00AF6673">
            <w:pPr>
              <w:pStyle w:val="TAC"/>
              <w:rPr>
                <w:rFonts w:eastAsiaTheme="minorEastAsia"/>
                <w:lang w:val="en-US" w:eastAsia="zh-CN"/>
              </w:rPr>
            </w:pPr>
          </w:p>
        </w:tc>
      </w:tr>
      <w:tr w:rsidR="00E060BF" w:rsidRPr="00480423" w14:paraId="16C2660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1B4D6DF" w14:textId="77777777" w:rsidR="00E060BF" w:rsidRPr="00480423" w:rsidRDefault="00E060BF" w:rsidP="00AF6673">
            <w:pPr>
              <w:pStyle w:val="TAC"/>
              <w:rPr>
                <w:rFonts w:eastAsiaTheme="minorEastAsia"/>
                <w:lang w:val="fr-FR" w:eastAsia="zh-CN"/>
              </w:rPr>
            </w:pPr>
            <w:r w:rsidRPr="00480423">
              <w:rPr>
                <w:rFonts w:eastAsiaTheme="minorEastAsia"/>
                <w:szCs w:val="18"/>
                <w:lang w:val="en-US" w:eastAsia="zh-CN"/>
              </w:rPr>
              <w:t>CA_n28A-n78(2A)-n102D</w:t>
            </w:r>
          </w:p>
        </w:tc>
        <w:tc>
          <w:tcPr>
            <w:tcW w:w="2712" w:type="dxa"/>
            <w:tcBorders>
              <w:top w:val="single" w:sz="4" w:space="0" w:color="auto"/>
              <w:left w:val="single" w:sz="4" w:space="0" w:color="auto"/>
              <w:bottom w:val="nil"/>
              <w:right w:val="single" w:sz="4" w:space="0" w:color="auto"/>
            </w:tcBorders>
            <w:vAlign w:val="center"/>
          </w:tcPr>
          <w:p w14:paraId="61A3E9BF"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684B423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2A372AAB"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216CA5EF"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026840F"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40A5232B"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1A42FBC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37BEACEE" w14:textId="77777777" w:rsidTr="005A0D4C">
        <w:trPr>
          <w:trHeight w:val="29"/>
        </w:trPr>
        <w:tc>
          <w:tcPr>
            <w:tcW w:w="3066" w:type="dxa"/>
            <w:tcBorders>
              <w:top w:val="nil"/>
              <w:left w:val="single" w:sz="4" w:space="0" w:color="auto"/>
              <w:bottom w:val="nil"/>
              <w:right w:val="single" w:sz="4" w:space="0" w:color="auto"/>
            </w:tcBorders>
            <w:vAlign w:val="center"/>
          </w:tcPr>
          <w:p w14:paraId="3AD1C941"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D2295D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DBEB31"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59DAA193"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33755806" w14:textId="77777777" w:rsidR="00E060BF" w:rsidRPr="00480423" w:rsidRDefault="00E060BF" w:rsidP="00AF6673">
            <w:pPr>
              <w:pStyle w:val="TAC"/>
              <w:rPr>
                <w:rFonts w:eastAsiaTheme="minorEastAsia"/>
                <w:lang w:val="en-US" w:eastAsia="zh-CN"/>
              </w:rPr>
            </w:pPr>
          </w:p>
        </w:tc>
      </w:tr>
      <w:tr w:rsidR="00E060BF" w:rsidRPr="00480423" w14:paraId="0193D9C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FCFCA1"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0C7481F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AB5DB0"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05360B2C"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CA_n102D_BCS0</w:t>
            </w:r>
          </w:p>
        </w:tc>
        <w:tc>
          <w:tcPr>
            <w:tcW w:w="2387" w:type="dxa"/>
            <w:tcBorders>
              <w:top w:val="nil"/>
              <w:left w:val="single" w:sz="4" w:space="0" w:color="auto"/>
              <w:bottom w:val="single" w:sz="4" w:space="0" w:color="auto"/>
              <w:right w:val="single" w:sz="4" w:space="0" w:color="auto"/>
            </w:tcBorders>
            <w:vAlign w:val="center"/>
          </w:tcPr>
          <w:p w14:paraId="05574F8F" w14:textId="77777777" w:rsidR="00E060BF" w:rsidRPr="00480423" w:rsidRDefault="00E060BF" w:rsidP="00AF6673">
            <w:pPr>
              <w:pStyle w:val="TAC"/>
              <w:rPr>
                <w:rFonts w:eastAsiaTheme="minorEastAsia"/>
                <w:lang w:val="en-US" w:eastAsia="zh-CN"/>
              </w:rPr>
            </w:pPr>
          </w:p>
        </w:tc>
      </w:tr>
      <w:tr w:rsidR="00E060BF" w:rsidRPr="00480423" w14:paraId="6138838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0154217" w14:textId="77777777" w:rsidR="00E060BF" w:rsidRPr="00480423" w:rsidRDefault="00E060BF" w:rsidP="00AF6673">
            <w:pPr>
              <w:pStyle w:val="TAC"/>
              <w:rPr>
                <w:rFonts w:eastAsiaTheme="minorEastAsia"/>
                <w:lang w:val="fr-FR" w:eastAsia="zh-CN"/>
              </w:rPr>
            </w:pPr>
            <w:r w:rsidRPr="00480423">
              <w:rPr>
                <w:rFonts w:eastAsiaTheme="minorEastAsia"/>
                <w:szCs w:val="18"/>
                <w:lang w:val="en-US" w:eastAsia="zh-CN"/>
              </w:rPr>
              <w:t>CA_n28A-n78(2A)-n102E</w:t>
            </w:r>
          </w:p>
        </w:tc>
        <w:tc>
          <w:tcPr>
            <w:tcW w:w="2712" w:type="dxa"/>
            <w:tcBorders>
              <w:top w:val="single" w:sz="4" w:space="0" w:color="auto"/>
              <w:left w:val="single" w:sz="4" w:space="0" w:color="auto"/>
              <w:bottom w:val="nil"/>
              <w:right w:val="single" w:sz="4" w:space="0" w:color="auto"/>
            </w:tcBorders>
            <w:vAlign w:val="center"/>
          </w:tcPr>
          <w:p w14:paraId="6A952DB1"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7806D3A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38F18E12"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25E42693"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3CA8ADAB"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2E1B51EA"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69223AD9"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47AAFB6E" w14:textId="77777777" w:rsidTr="005A0D4C">
        <w:trPr>
          <w:trHeight w:val="29"/>
        </w:trPr>
        <w:tc>
          <w:tcPr>
            <w:tcW w:w="3066" w:type="dxa"/>
            <w:tcBorders>
              <w:top w:val="nil"/>
              <w:left w:val="single" w:sz="4" w:space="0" w:color="auto"/>
              <w:bottom w:val="nil"/>
              <w:right w:val="single" w:sz="4" w:space="0" w:color="auto"/>
            </w:tcBorders>
            <w:vAlign w:val="center"/>
          </w:tcPr>
          <w:p w14:paraId="501BA791"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4FF83C5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130C210"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4691801B"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56EC70AA" w14:textId="77777777" w:rsidR="00E060BF" w:rsidRPr="00480423" w:rsidRDefault="00E060BF" w:rsidP="00AF6673">
            <w:pPr>
              <w:pStyle w:val="TAC"/>
              <w:rPr>
                <w:rFonts w:eastAsiaTheme="minorEastAsia"/>
                <w:lang w:val="en-US" w:eastAsia="zh-CN"/>
              </w:rPr>
            </w:pPr>
          </w:p>
        </w:tc>
      </w:tr>
      <w:tr w:rsidR="00E060BF" w:rsidRPr="00480423" w14:paraId="0119E15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57C845B"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4EE3EE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F0AF7D"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36891A63"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CA_n102E_BCS0</w:t>
            </w:r>
          </w:p>
        </w:tc>
        <w:tc>
          <w:tcPr>
            <w:tcW w:w="2387" w:type="dxa"/>
            <w:tcBorders>
              <w:top w:val="nil"/>
              <w:left w:val="single" w:sz="4" w:space="0" w:color="auto"/>
              <w:bottom w:val="single" w:sz="4" w:space="0" w:color="auto"/>
              <w:right w:val="single" w:sz="4" w:space="0" w:color="auto"/>
            </w:tcBorders>
            <w:vAlign w:val="center"/>
          </w:tcPr>
          <w:p w14:paraId="44C628D9" w14:textId="77777777" w:rsidR="00E060BF" w:rsidRPr="00480423" w:rsidRDefault="00E060BF" w:rsidP="00AF6673">
            <w:pPr>
              <w:pStyle w:val="TAC"/>
              <w:rPr>
                <w:rFonts w:eastAsiaTheme="minorEastAsia"/>
                <w:lang w:val="en-US" w:eastAsia="zh-CN"/>
              </w:rPr>
            </w:pPr>
          </w:p>
        </w:tc>
      </w:tr>
      <w:tr w:rsidR="00E060BF" w:rsidRPr="00480423" w14:paraId="6C8F389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8E70F56" w14:textId="77777777" w:rsidR="00E060BF" w:rsidRPr="00480423" w:rsidRDefault="00E060BF" w:rsidP="00AF6673">
            <w:pPr>
              <w:pStyle w:val="TAC"/>
              <w:rPr>
                <w:rFonts w:eastAsiaTheme="minorEastAsia"/>
                <w:lang w:val="fr-FR" w:eastAsia="zh-CN"/>
              </w:rPr>
            </w:pPr>
            <w:r w:rsidRPr="00480423">
              <w:rPr>
                <w:rFonts w:eastAsiaTheme="minorEastAsia"/>
                <w:szCs w:val="18"/>
                <w:lang w:val="en-US" w:eastAsia="zh-CN"/>
              </w:rPr>
              <w:t>CA_n28A-n78(2A)-n102(2A)</w:t>
            </w:r>
          </w:p>
        </w:tc>
        <w:tc>
          <w:tcPr>
            <w:tcW w:w="2712" w:type="dxa"/>
            <w:tcBorders>
              <w:top w:val="single" w:sz="4" w:space="0" w:color="auto"/>
              <w:left w:val="single" w:sz="4" w:space="0" w:color="auto"/>
              <w:bottom w:val="nil"/>
              <w:right w:val="single" w:sz="4" w:space="0" w:color="auto"/>
            </w:tcBorders>
            <w:vAlign w:val="center"/>
          </w:tcPr>
          <w:p w14:paraId="334447B0"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CA_n28A-n78A</w:t>
            </w:r>
          </w:p>
          <w:p w14:paraId="5D7EEA07"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CA_n28A-n102A</w:t>
            </w:r>
          </w:p>
          <w:p w14:paraId="68E4E622" w14:textId="77777777" w:rsidR="00E060BF" w:rsidRDefault="00E060BF" w:rsidP="00AF6673">
            <w:pPr>
              <w:pStyle w:val="TAC"/>
              <w:rPr>
                <w:rFonts w:eastAsiaTheme="minorEastAsia"/>
                <w:szCs w:val="18"/>
                <w:lang w:val="en-US" w:eastAsia="zh-CN"/>
              </w:rPr>
            </w:pPr>
            <w:r w:rsidRPr="00480423">
              <w:rPr>
                <w:rFonts w:eastAsiaTheme="minorEastAsia"/>
                <w:szCs w:val="18"/>
                <w:lang w:val="en-US" w:eastAsia="zh-CN"/>
              </w:rPr>
              <w:t>CA_n78A-n102A</w:t>
            </w:r>
          </w:p>
          <w:p w14:paraId="305D8D28" w14:textId="77777777" w:rsidR="00E060BF" w:rsidRPr="00480423" w:rsidRDefault="00E060BF" w:rsidP="00AF6673">
            <w:pPr>
              <w:pStyle w:val="TAC"/>
              <w:rPr>
                <w:rFonts w:eastAsiaTheme="minorEastAsia"/>
                <w:lang w:val="en-US" w:eastAsia="zh-CN"/>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FFCF31A" w14:textId="77777777" w:rsidR="00E060BF" w:rsidRPr="00480423" w:rsidRDefault="00E060BF" w:rsidP="00AF6673">
            <w:pPr>
              <w:pStyle w:val="TAC"/>
              <w:rPr>
                <w:rFonts w:eastAsiaTheme="minorEastAsia"/>
                <w:lang w:val="en-US" w:eastAsia="zh-CN"/>
              </w:rPr>
            </w:pPr>
            <w:r w:rsidRPr="00480423">
              <w:rPr>
                <w:rFonts w:eastAsiaTheme="minorEastAsia"/>
                <w:color w:val="000000"/>
              </w:rPr>
              <w:t>n28</w:t>
            </w:r>
          </w:p>
        </w:tc>
        <w:tc>
          <w:tcPr>
            <w:tcW w:w="4191" w:type="dxa"/>
            <w:tcBorders>
              <w:top w:val="single" w:sz="4" w:space="0" w:color="auto"/>
              <w:left w:val="single" w:sz="4" w:space="0" w:color="auto"/>
              <w:bottom w:val="single" w:sz="4" w:space="0" w:color="auto"/>
              <w:right w:val="single" w:sz="4" w:space="0" w:color="auto"/>
            </w:tcBorders>
          </w:tcPr>
          <w:p w14:paraId="7606EF6E"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5, 10, 15, 20</w:t>
            </w:r>
          </w:p>
        </w:tc>
        <w:tc>
          <w:tcPr>
            <w:tcW w:w="2387" w:type="dxa"/>
            <w:tcBorders>
              <w:top w:val="single" w:sz="4" w:space="0" w:color="auto"/>
              <w:left w:val="single" w:sz="4" w:space="0" w:color="auto"/>
              <w:bottom w:val="nil"/>
              <w:right w:val="single" w:sz="4" w:space="0" w:color="auto"/>
            </w:tcBorders>
            <w:vAlign w:val="center"/>
          </w:tcPr>
          <w:p w14:paraId="031C37A4"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0A0E65CE" w14:textId="77777777" w:rsidTr="005A0D4C">
        <w:trPr>
          <w:trHeight w:val="29"/>
        </w:trPr>
        <w:tc>
          <w:tcPr>
            <w:tcW w:w="3066" w:type="dxa"/>
            <w:tcBorders>
              <w:top w:val="nil"/>
              <w:left w:val="single" w:sz="4" w:space="0" w:color="auto"/>
              <w:bottom w:val="nil"/>
              <w:right w:val="single" w:sz="4" w:space="0" w:color="auto"/>
            </w:tcBorders>
            <w:vAlign w:val="center"/>
          </w:tcPr>
          <w:p w14:paraId="4D7BB50E"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1DDDB8B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04547E" w14:textId="77777777" w:rsidR="00E060BF" w:rsidRPr="00480423" w:rsidRDefault="00E060BF" w:rsidP="00AF6673">
            <w:pPr>
              <w:pStyle w:val="TAC"/>
              <w:rPr>
                <w:rFonts w:eastAsiaTheme="minorEastAsia"/>
                <w:lang w:val="en-US" w:eastAsia="zh-CN"/>
              </w:rPr>
            </w:pPr>
            <w:r w:rsidRPr="00480423">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bottom"/>
          </w:tcPr>
          <w:p w14:paraId="672A43F5"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CA_n78(2A)_BCS2</w:t>
            </w:r>
          </w:p>
        </w:tc>
        <w:tc>
          <w:tcPr>
            <w:tcW w:w="2387" w:type="dxa"/>
            <w:tcBorders>
              <w:top w:val="nil"/>
              <w:left w:val="single" w:sz="4" w:space="0" w:color="auto"/>
              <w:bottom w:val="nil"/>
              <w:right w:val="single" w:sz="4" w:space="0" w:color="auto"/>
            </w:tcBorders>
            <w:vAlign w:val="center"/>
          </w:tcPr>
          <w:p w14:paraId="5B7DF434" w14:textId="77777777" w:rsidR="00E060BF" w:rsidRPr="00480423" w:rsidRDefault="00E060BF" w:rsidP="00AF6673">
            <w:pPr>
              <w:pStyle w:val="TAC"/>
              <w:rPr>
                <w:rFonts w:eastAsiaTheme="minorEastAsia"/>
                <w:lang w:val="en-US" w:eastAsia="zh-CN"/>
              </w:rPr>
            </w:pPr>
          </w:p>
        </w:tc>
      </w:tr>
      <w:tr w:rsidR="00E060BF" w:rsidRPr="00480423" w14:paraId="1AEA4E7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5644D6D"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53FB344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114DEC" w14:textId="77777777" w:rsidR="00E060BF" w:rsidRPr="00480423" w:rsidRDefault="00E060BF" w:rsidP="00AF6673">
            <w:pPr>
              <w:pStyle w:val="TAC"/>
              <w:rPr>
                <w:rFonts w:eastAsiaTheme="minorEastAsia"/>
                <w:lang w:val="en-US" w:eastAsia="zh-CN"/>
              </w:rPr>
            </w:pPr>
            <w:r w:rsidRPr="00480423">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DE7578A" w14:textId="77777777" w:rsidR="00E060BF" w:rsidRPr="00480423" w:rsidRDefault="00E060BF" w:rsidP="00AF6673">
            <w:pPr>
              <w:pStyle w:val="TAC"/>
              <w:rPr>
                <w:rFonts w:eastAsiaTheme="minorEastAsia"/>
                <w:lang w:val="en-US" w:eastAsia="zh-CN" w:bidi="ar"/>
              </w:rPr>
            </w:pPr>
            <w:r w:rsidRPr="00480423">
              <w:rPr>
                <w:rFonts w:eastAsiaTheme="minorEastAsia" w:cs="Arial"/>
                <w:color w:val="000000"/>
                <w:szCs w:val="16"/>
              </w:rPr>
              <w:t>CA_n102(2A)_BCS0</w:t>
            </w:r>
          </w:p>
        </w:tc>
        <w:tc>
          <w:tcPr>
            <w:tcW w:w="2387" w:type="dxa"/>
            <w:tcBorders>
              <w:top w:val="nil"/>
              <w:left w:val="single" w:sz="4" w:space="0" w:color="auto"/>
              <w:bottom w:val="single" w:sz="4" w:space="0" w:color="auto"/>
              <w:right w:val="single" w:sz="4" w:space="0" w:color="auto"/>
            </w:tcBorders>
            <w:vAlign w:val="center"/>
          </w:tcPr>
          <w:p w14:paraId="4F1605D3" w14:textId="77777777" w:rsidR="00E060BF" w:rsidRPr="00480423" w:rsidRDefault="00E060BF" w:rsidP="00AF6673">
            <w:pPr>
              <w:pStyle w:val="TAC"/>
              <w:rPr>
                <w:rFonts w:eastAsiaTheme="minorEastAsia"/>
                <w:lang w:val="en-US" w:eastAsia="zh-CN"/>
              </w:rPr>
            </w:pPr>
          </w:p>
        </w:tc>
      </w:tr>
      <w:tr w:rsidR="00E060BF" w:rsidRPr="00480423" w14:paraId="7A3A1FBE" w14:textId="77777777" w:rsidTr="005A0D4C">
        <w:trPr>
          <w:trHeight w:val="29"/>
        </w:trPr>
        <w:tc>
          <w:tcPr>
            <w:tcW w:w="3066" w:type="dxa"/>
            <w:tcBorders>
              <w:top w:val="single" w:sz="4" w:space="0" w:color="auto"/>
              <w:left w:val="single" w:sz="4" w:space="0" w:color="auto"/>
              <w:bottom w:val="nil"/>
              <w:right w:val="single" w:sz="4" w:space="0" w:color="auto"/>
            </w:tcBorders>
          </w:tcPr>
          <w:p w14:paraId="29CFEFE9"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CA_n29A-n30A-n66A</w:t>
            </w:r>
          </w:p>
        </w:tc>
        <w:tc>
          <w:tcPr>
            <w:tcW w:w="2712" w:type="dxa"/>
            <w:tcBorders>
              <w:top w:val="single" w:sz="4" w:space="0" w:color="auto"/>
              <w:left w:val="single" w:sz="4" w:space="0" w:color="auto"/>
              <w:bottom w:val="nil"/>
              <w:right w:val="single" w:sz="4" w:space="0" w:color="auto"/>
            </w:tcBorders>
            <w:vAlign w:val="center"/>
          </w:tcPr>
          <w:p w14:paraId="2933939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3AB1C872"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16386E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23BC67A"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29D30686" w14:textId="77777777" w:rsidTr="005A0D4C">
        <w:trPr>
          <w:trHeight w:val="29"/>
        </w:trPr>
        <w:tc>
          <w:tcPr>
            <w:tcW w:w="3066" w:type="dxa"/>
            <w:tcBorders>
              <w:top w:val="nil"/>
              <w:left w:val="single" w:sz="4" w:space="0" w:color="auto"/>
              <w:bottom w:val="nil"/>
              <w:right w:val="single" w:sz="4" w:space="0" w:color="auto"/>
            </w:tcBorders>
          </w:tcPr>
          <w:p w14:paraId="22E0ABBE"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20296B45"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7005085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C1DB60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ADC8B25"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3A9F43C1" w14:textId="77777777" w:rsidTr="005A0D4C">
        <w:trPr>
          <w:trHeight w:val="29"/>
        </w:trPr>
        <w:tc>
          <w:tcPr>
            <w:tcW w:w="3066" w:type="dxa"/>
            <w:tcBorders>
              <w:top w:val="nil"/>
              <w:left w:val="single" w:sz="4" w:space="0" w:color="auto"/>
              <w:bottom w:val="single" w:sz="4" w:space="0" w:color="auto"/>
              <w:right w:val="single" w:sz="4" w:space="0" w:color="auto"/>
            </w:tcBorders>
          </w:tcPr>
          <w:p w14:paraId="1FAE14BA"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45DF96F"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54371DA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17A1D2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5, 10, 15, 20, 25, 30, 40</w:t>
            </w:r>
          </w:p>
        </w:tc>
        <w:tc>
          <w:tcPr>
            <w:tcW w:w="2387" w:type="dxa"/>
            <w:tcBorders>
              <w:top w:val="nil"/>
              <w:left w:val="single" w:sz="4" w:space="0" w:color="auto"/>
              <w:bottom w:val="single" w:sz="4" w:space="0" w:color="auto"/>
              <w:right w:val="single" w:sz="4" w:space="0" w:color="auto"/>
            </w:tcBorders>
            <w:vAlign w:val="center"/>
          </w:tcPr>
          <w:p w14:paraId="24BE7BC7"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4ECE5E60" w14:textId="77777777" w:rsidTr="005A0D4C">
        <w:trPr>
          <w:trHeight w:val="29"/>
        </w:trPr>
        <w:tc>
          <w:tcPr>
            <w:tcW w:w="3066" w:type="dxa"/>
            <w:tcBorders>
              <w:top w:val="single" w:sz="4" w:space="0" w:color="auto"/>
              <w:left w:val="single" w:sz="4" w:space="0" w:color="auto"/>
              <w:bottom w:val="nil"/>
              <w:right w:val="single" w:sz="4" w:space="0" w:color="auto"/>
            </w:tcBorders>
          </w:tcPr>
          <w:p w14:paraId="0AF72160"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CA_n29A-n30A-n66(2A)</w:t>
            </w:r>
          </w:p>
        </w:tc>
        <w:tc>
          <w:tcPr>
            <w:tcW w:w="2712" w:type="dxa"/>
            <w:tcBorders>
              <w:top w:val="single" w:sz="4" w:space="0" w:color="auto"/>
              <w:left w:val="single" w:sz="4" w:space="0" w:color="auto"/>
              <w:bottom w:val="nil"/>
              <w:right w:val="single" w:sz="4" w:space="0" w:color="auto"/>
            </w:tcBorders>
            <w:vAlign w:val="center"/>
          </w:tcPr>
          <w:p w14:paraId="45C826A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szCs w:val="18"/>
                <w:lang w:val="en-US" w:eastAsia="zh-CN"/>
              </w:rPr>
              <w:t>CA_n30A-n66A</w:t>
            </w:r>
          </w:p>
        </w:tc>
        <w:tc>
          <w:tcPr>
            <w:tcW w:w="1231" w:type="dxa"/>
            <w:tcBorders>
              <w:top w:val="single" w:sz="4" w:space="0" w:color="auto"/>
              <w:left w:val="single" w:sz="4" w:space="0" w:color="auto"/>
              <w:bottom w:val="single" w:sz="4" w:space="0" w:color="auto"/>
              <w:right w:val="single" w:sz="4" w:space="0" w:color="auto"/>
            </w:tcBorders>
          </w:tcPr>
          <w:p w14:paraId="2A80D401"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B51E85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04AC0AD"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0</w:t>
            </w:r>
          </w:p>
        </w:tc>
      </w:tr>
      <w:tr w:rsidR="00E060BF" w:rsidRPr="00480423" w14:paraId="33E2E32F" w14:textId="77777777" w:rsidTr="005A0D4C">
        <w:trPr>
          <w:trHeight w:val="29"/>
        </w:trPr>
        <w:tc>
          <w:tcPr>
            <w:tcW w:w="3066" w:type="dxa"/>
            <w:tcBorders>
              <w:top w:val="nil"/>
              <w:left w:val="single" w:sz="4" w:space="0" w:color="auto"/>
              <w:bottom w:val="nil"/>
              <w:right w:val="single" w:sz="4" w:space="0" w:color="auto"/>
            </w:tcBorders>
          </w:tcPr>
          <w:p w14:paraId="5E076530"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nil"/>
              <w:right w:val="single" w:sz="4" w:space="0" w:color="auto"/>
            </w:tcBorders>
            <w:vAlign w:val="center"/>
          </w:tcPr>
          <w:p w14:paraId="5CC1C245"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1046B71F"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3EBE2E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0B6B7136"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904B974" w14:textId="77777777" w:rsidTr="005A0D4C">
        <w:trPr>
          <w:trHeight w:val="29"/>
        </w:trPr>
        <w:tc>
          <w:tcPr>
            <w:tcW w:w="3066" w:type="dxa"/>
            <w:tcBorders>
              <w:top w:val="nil"/>
              <w:left w:val="single" w:sz="4" w:space="0" w:color="auto"/>
              <w:bottom w:val="single" w:sz="4" w:space="0" w:color="auto"/>
              <w:right w:val="single" w:sz="4" w:space="0" w:color="auto"/>
            </w:tcBorders>
          </w:tcPr>
          <w:p w14:paraId="22324F41" w14:textId="77777777" w:rsidR="00E060BF" w:rsidRPr="00480423" w:rsidRDefault="00E060BF" w:rsidP="00AF6673">
            <w:pPr>
              <w:pStyle w:val="TAC"/>
              <w:rPr>
                <w:rFonts w:eastAsiaTheme="minorEastAsia" w:cs="Arial"/>
                <w:color w:val="000000"/>
                <w:szCs w:val="18"/>
                <w:lang w:val="en-US" w:eastAsia="zh-CN" w:bidi="ar"/>
              </w:rPr>
            </w:pPr>
          </w:p>
        </w:tc>
        <w:tc>
          <w:tcPr>
            <w:tcW w:w="2712" w:type="dxa"/>
            <w:tcBorders>
              <w:top w:val="nil"/>
              <w:left w:val="single" w:sz="4" w:space="0" w:color="auto"/>
              <w:bottom w:val="single" w:sz="4" w:space="0" w:color="auto"/>
              <w:right w:val="single" w:sz="4" w:space="0" w:color="auto"/>
            </w:tcBorders>
            <w:vAlign w:val="center"/>
          </w:tcPr>
          <w:p w14:paraId="7F172788" w14:textId="77777777" w:rsidR="00E060BF" w:rsidRPr="00480423" w:rsidRDefault="00E060BF" w:rsidP="00AF6673">
            <w:pPr>
              <w:pStyle w:val="TAC"/>
              <w:rPr>
                <w:rFonts w:eastAsiaTheme="minorEastAsia" w:cs="Arial"/>
                <w:color w:val="000000"/>
                <w:szCs w:val="18"/>
                <w:lang w:val="en-US" w:eastAsia="zh-CN" w:bidi="ar"/>
              </w:rPr>
            </w:pPr>
          </w:p>
        </w:tc>
        <w:tc>
          <w:tcPr>
            <w:tcW w:w="1231" w:type="dxa"/>
            <w:tcBorders>
              <w:top w:val="single" w:sz="4" w:space="0" w:color="auto"/>
              <w:left w:val="single" w:sz="4" w:space="0" w:color="auto"/>
              <w:bottom w:val="single" w:sz="4" w:space="0" w:color="auto"/>
              <w:right w:val="single" w:sz="4" w:space="0" w:color="auto"/>
            </w:tcBorders>
          </w:tcPr>
          <w:p w14:paraId="3654921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74E4E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w:t>
            </w:r>
            <w:r w:rsidRPr="00480423">
              <w:rPr>
                <w:rFonts w:eastAsiaTheme="minorEastAsia" w:hint="eastAsia"/>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507E5160" w14:textId="77777777" w:rsidR="00E060BF" w:rsidRPr="00480423" w:rsidRDefault="00E060BF" w:rsidP="00AF6673">
            <w:pPr>
              <w:pStyle w:val="TAC"/>
              <w:rPr>
                <w:rFonts w:eastAsiaTheme="minorEastAsia" w:cs="Arial"/>
                <w:color w:val="000000"/>
                <w:szCs w:val="18"/>
                <w:lang w:val="en-US" w:eastAsia="zh-CN" w:bidi="ar"/>
              </w:rPr>
            </w:pPr>
          </w:p>
        </w:tc>
      </w:tr>
      <w:tr w:rsidR="00E060BF" w:rsidRPr="00480423" w14:paraId="150D6C4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54B47FE" w14:textId="77777777" w:rsidR="00E060BF" w:rsidRPr="00480423" w:rsidRDefault="00E060BF" w:rsidP="00AF6673">
            <w:pPr>
              <w:pStyle w:val="TAC"/>
              <w:rPr>
                <w:rFonts w:eastAsiaTheme="minorEastAsia"/>
                <w:lang w:val="fr-FR" w:eastAsia="zh-CN"/>
              </w:rPr>
            </w:pPr>
            <w:r w:rsidRPr="00480423">
              <w:rPr>
                <w:rFonts w:eastAsiaTheme="minorEastAsia"/>
                <w:lang w:val="fr-FR" w:eastAsia="zh-CN"/>
              </w:rPr>
              <w:t>CA_n29A-n30A-n77</w:t>
            </w:r>
            <w:r w:rsidRPr="00480423">
              <w:rPr>
                <w:rFonts w:eastAsiaTheme="minorEastAsia" w:hint="eastAsia"/>
                <w:lang w:val="fr-FR" w:eastAsia="zh-CN"/>
              </w:rPr>
              <w:t>A</w:t>
            </w:r>
          </w:p>
        </w:tc>
        <w:tc>
          <w:tcPr>
            <w:tcW w:w="2712" w:type="dxa"/>
            <w:tcBorders>
              <w:top w:val="single" w:sz="4" w:space="0" w:color="auto"/>
              <w:left w:val="single" w:sz="4" w:space="0" w:color="auto"/>
              <w:bottom w:val="nil"/>
              <w:right w:val="single" w:sz="4" w:space="0" w:color="auto"/>
            </w:tcBorders>
            <w:vAlign w:val="center"/>
          </w:tcPr>
          <w:p w14:paraId="1415C59A" w14:textId="77777777" w:rsidR="00E060BF" w:rsidRPr="00480423" w:rsidRDefault="00E060BF" w:rsidP="00AF6673">
            <w:pPr>
              <w:pStyle w:val="TAC"/>
              <w:rPr>
                <w:rFonts w:eastAsiaTheme="minorEastAsia"/>
                <w:lang w:eastAsia="zh-CN"/>
              </w:rPr>
            </w:pPr>
            <w:r w:rsidRPr="00480423">
              <w:rPr>
                <w:rFonts w:eastAsiaTheme="minorEastAsia" w:cs="Arial"/>
                <w:szCs w:val="18"/>
                <w:lang w:val="en-US" w:eastAsia="zh-CN"/>
              </w:rPr>
              <w:t>n77</w:t>
            </w:r>
            <w:r w:rsidRPr="00480423">
              <w:rPr>
                <w:rFonts w:eastAsiaTheme="minorEastAsia" w:cs="Arial"/>
                <w:szCs w:val="18"/>
                <w:vertAlign w:val="superscript"/>
                <w:lang w:val="en-US" w:eastAsia="zh-CN"/>
              </w:rPr>
              <w:t>7</w:t>
            </w:r>
          </w:p>
          <w:p w14:paraId="224A4EC2"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BC2998" w14:textId="77777777" w:rsidR="00E060BF" w:rsidRPr="00480423" w:rsidRDefault="00E060BF" w:rsidP="00AF6673">
            <w:pPr>
              <w:pStyle w:val="TAC"/>
              <w:rPr>
                <w:rFonts w:eastAsiaTheme="minorEastAsia"/>
                <w:lang w:val="en-US" w:eastAsia="zh-CN"/>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289459C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E44EB8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2503957" w14:textId="77777777" w:rsidTr="005A0D4C">
        <w:trPr>
          <w:trHeight w:val="29"/>
        </w:trPr>
        <w:tc>
          <w:tcPr>
            <w:tcW w:w="3066" w:type="dxa"/>
            <w:tcBorders>
              <w:top w:val="nil"/>
              <w:left w:val="single" w:sz="4" w:space="0" w:color="auto"/>
              <w:bottom w:val="nil"/>
              <w:right w:val="single" w:sz="4" w:space="0" w:color="auto"/>
            </w:tcBorders>
            <w:vAlign w:val="center"/>
          </w:tcPr>
          <w:p w14:paraId="3EFF6A0F"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679496D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6C9F2F"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4423B46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28CD9815" w14:textId="77777777" w:rsidR="00E060BF" w:rsidRPr="00480423" w:rsidRDefault="00E060BF" w:rsidP="00AF6673">
            <w:pPr>
              <w:pStyle w:val="TAC"/>
              <w:rPr>
                <w:rFonts w:eastAsiaTheme="minorEastAsia"/>
                <w:lang w:val="en-US" w:eastAsia="zh-CN"/>
              </w:rPr>
            </w:pPr>
          </w:p>
        </w:tc>
      </w:tr>
      <w:tr w:rsidR="00E060BF" w:rsidRPr="00480423" w14:paraId="7FB98E3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B4A509"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4F2C096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772C5E2"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91E51C8"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B3447F6" w14:textId="77777777" w:rsidR="00E060BF" w:rsidRPr="00480423" w:rsidRDefault="00E060BF" w:rsidP="00AF6673">
            <w:pPr>
              <w:pStyle w:val="TAC"/>
              <w:rPr>
                <w:rFonts w:eastAsiaTheme="minorEastAsia"/>
                <w:lang w:val="en-US" w:eastAsia="zh-CN"/>
              </w:rPr>
            </w:pPr>
          </w:p>
        </w:tc>
      </w:tr>
      <w:tr w:rsidR="00E060BF" w:rsidRPr="00480423" w14:paraId="256ED04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C90E83D" w14:textId="77777777" w:rsidR="00E060BF" w:rsidRPr="00480423" w:rsidRDefault="00E060BF" w:rsidP="00AF6673">
            <w:pPr>
              <w:pStyle w:val="TAC"/>
              <w:rPr>
                <w:rFonts w:eastAsiaTheme="minorEastAsia"/>
                <w:lang w:val="fr-FR" w:eastAsia="zh-CN"/>
              </w:rPr>
            </w:pPr>
            <w:r w:rsidRPr="00480423">
              <w:rPr>
                <w:rFonts w:eastAsiaTheme="minorEastAsia"/>
                <w:lang w:val="fr-FR" w:eastAsia="zh-CN"/>
              </w:rPr>
              <w:t>CA_n29A-n30A-n77(2A)</w:t>
            </w:r>
          </w:p>
        </w:tc>
        <w:tc>
          <w:tcPr>
            <w:tcW w:w="2712" w:type="dxa"/>
            <w:tcBorders>
              <w:top w:val="single" w:sz="4" w:space="0" w:color="auto"/>
              <w:left w:val="single" w:sz="4" w:space="0" w:color="auto"/>
              <w:bottom w:val="nil"/>
              <w:right w:val="single" w:sz="4" w:space="0" w:color="auto"/>
            </w:tcBorders>
            <w:vAlign w:val="center"/>
          </w:tcPr>
          <w:p w14:paraId="2E2A1825" w14:textId="77777777" w:rsidR="00E060BF" w:rsidRPr="00480423" w:rsidRDefault="00E060BF" w:rsidP="00AF6673">
            <w:pPr>
              <w:pStyle w:val="TAC"/>
              <w:rPr>
                <w:rFonts w:eastAsiaTheme="minorEastAsia"/>
                <w:lang w:eastAsia="zh-CN"/>
              </w:rPr>
            </w:pPr>
            <w:r w:rsidRPr="00480423">
              <w:rPr>
                <w:rFonts w:eastAsiaTheme="minorEastAsia"/>
                <w:lang w:val="en-US" w:eastAsia="zh-CN"/>
              </w:rPr>
              <w:t>n77</w:t>
            </w:r>
            <w:r w:rsidRPr="00480423">
              <w:rPr>
                <w:rFonts w:eastAsiaTheme="minorEastAsia"/>
                <w:vertAlign w:val="superscript"/>
                <w:lang w:val="en-US" w:eastAsia="zh-CN"/>
              </w:rPr>
              <w:t>7</w:t>
            </w:r>
          </w:p>
          <w:p w14:paraId="1FED0ED2" w14:textId="77777777" w:rsidR="00E060BF" w:rsidRPr="00480423" w:rsidRDefault="00E060BF" w:rsidP="00AF6673">
            <w:pPr>
              <w:pStyle w:val="TAC"/>
              <w:rPr>
                <w:rFonts w:eastAsiaTheme="minorEastAsia"/>
                <w:lang w:val="en-US" w:eastAsia="zh-CN"/>
              </w:rPr>
            </w:pPr>
            <w:r w:rsidRPr="00480423">
              <w:rPr>
                <w:rFonts w:eastAsiaTheme="minorEastAsia"/>
                <w:lang w:eastAsia="zh-CN"/>
              </w:rPr>
              <w:t>CA_n30A-n77A</w:t>
            </w:r>
            <w:r w:rsidRPr="00480423">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45E5DC9" w14:textId="77777777" w:rsidR="00E060BF" w:rsidRPr="00480423" w:rsidRDefault="00E060BF" w:rsidP="00AF6673">
            <w:pPr>
              <w:pStyle w:val="TAC"/>
              <w:rPr>
                <w:rFonts w:eastAsiaTheme="minorEastAsia"/>
                <w:lang w:val="en-US" w:eastAsia="zh-CN"/>
              </w:rPr>
            </w:pPr>
            <w:r w:rsidRPr="00480423">
              <w:rPr>
                <w:rFonts w:eastAsiaTheme="minorEastAsia"/>
                <w:lang w:val="en-US"/>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1340DD8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A7E96E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4B98B2E" w14:textId="77777777" w:rsidTr="005A0D4C">
        <w:trPr>
          <w:trHeight w:val="29"/>
        </w:trPr>
        <w:tc>
          <w:tcPr>
            <w:tcW w:w="3066" w:type="dxa"/>
            <w:tcBorders>
              <w:top w:val="nil"/>
              <w:left w:val="single" w:sz="4" w:space="0" w:color="auto"/>
              <w:bottom w:val="nil"/>
              <w:right w:val="single" w:sz="4" w:space="0" w:color="auto"/>
            </w:tcBorders>
            <w:vAlign w:val="center"/>
          </w:tcPr>
          <w:p w14:paraId="27387FB8"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nil"/>
              <w:right w:val="single" w:sz="4" w:space="0" w:color="auto"/>
            </w:tcBorders>
            <w:vAlign w:val="center"/>
          </w:tcPr>
          <w:p w14:paraId="3D88867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9B6E27" w14:textId="77777777" w:rsidR="00E060BF" w:rsidRPr="00480423" w:rsidRDefault="00E060BF" w:rsidP="00AF6673">
            <w:pPr>
              <w:pStyle w:val="TAC"/>
              <w:rPr>
                <w:rFonts w:eastAsiaTheme="minorEastAsia"/>
                <w:lang w:val="en-US" w:eastAsia="zh-CN"/>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1ADDAFB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45AB3914" w14:textId="77777777" w:rsidR="00E060BF" w:rsidRPr="00480423" w:rsidRDefault="00E060BF" w:rsidP="00AF6673">
            <w:pPr>
              <w:pStyle w:val="TAC"/>
              <w:rPr>
                <w:rFonts w:eastAsiaTheme="minorEastAsia"/>
                <w:lang w:val="en-US" w:eastAsia="zh-CN"/>
              </w:rPr>
            </w:pPr>
          </w:p>
        </w:tc>
      </w:tr>
      <w:tr w:rsidR="00E060BF" w:rsidRPr="00480423" w14:paraId="53DE334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D1D5886" w14:textId="77777777" w:rsidR="00E060BF" w:rsidRPr="00480423" w:rsidRDefault="00E060BF" w:rsidP="00AF6673">
            <w:pPr>
              <w:pStyle w:val="TAC"/>
              <w:rPr>
                <w:rFonts w:eastAsiaTheme="minorEastAsia"/>
                <w:lang w:val="fr-FR" w:eastAsia="zh-CN"/>
              </w:rPr>
            </w:pPr>
          </w:p>
        </w:tc>
        <w:tc>
          <w:tcPr>
            <w:tcW w:w="2712" w:type="dxa"/>
            <w:tcBorders>
              <w:top w:val="nil"/>
              <w:left w:val="single" w:sz="4" w:space="0" w:color="auto"/>
              <w:bottom w:val="single" w:sz="4" w:space="0" w:color="auto"/>
              <w:right w:val="single" w:sz="4" w:space="0" w:color="auto"/>
            </w:tcBorders>
            <w:vAlign w:val="center"/>
          </w:tcPr>
          <w:p w14:paraId="19D9ED5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72E25E" w14:textId="77777777" w:rsidR="00E060BF" w:rsidRPr="00480423" w:rsidRDefault="00E060BF" w:rsidP="00AF6673">
            <w:pPr>
              <w:pStyle w:val="TAC"/>
              <w:rPr>
                <w:rFonts w:eastAsiaTheme="minorEastAsia"/>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63201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7D2FA6E" w14:textId="77777777" w:rsidR="00E060BF" w:rsidRPr="00480423" w:rsidRDefault="00E060BF" w:rsidP="00AF6673">
            <w:pPr>
              <w:pStyle w:val="TAC"/>
              <w:rPr>
                <w:rFonts w:eastAsiaTheme="minorEastAsia"/>
                <w:lang w:val="en-US" w:eastAsia="zh-CN"/>
              </w:rPr>
            </w:pPr>
          </w:p>
        </w:tc>
      </w:tr>
      <w:tr w:rsidR="00E060BF" w:rsidRPr="00480423" w14:paraId="75C352E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E61815C" w14:textId="77777777" w:rsidR="00E060BF" w:rsidRPr="00480423" w:rsidRDefault="00E060BF" w:rsidP="00AF6673">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A-n66A-</w:t>
            </w:r>
            <w:r w:rsidRPr="00480423">
              <w:rPr>
                <w:rFonts w:eastAsiaTheme="minorEastAsia"/>
                <w:lang w:val="en-US" w:eastAsia="zh-CN"/>
              </w:rPr>
              <w:t>n70</w:t>
            </w:r>
            <w:r w:rsidRPr="00480423">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4DAC6F1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6B2F19A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08F6FF8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6B556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89DB847" w14:textId="77777777" w:rsidTr="005A0D4C">
        <w:trPr>
          <w:trHeight w:val="29"/>
        </w:trPr>
        <w:tc>
          <w:tcPr>
            <w:tcW w:w="3066" w:type="dxa"/>
            <w:tcBorders>
              <w:top w:val="nil"/>
              <w:left w:val="single" w:sz="4" w:space="0" w:color="auto"/>
              <w:bottom w:val="nil"/>
              <w:right w:val="single" w:sz="4" w:space="0" w:color="auto"/>
            </w:tcBorders>
            <w:vAlign w:val="center"/>
          </w:tcPr>
          <w:p w14:paraId="61500D7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7211B7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28906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B37D0C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175024BA" w14:textId="77777777" w:rsidR="00E060BF" w:rsidRPr="00480423" w:rsidRDefault="00E060BF" w:rsidP="00AF6673">
            <w:pPr>
              <w:pStyle w:val="TAC"/>
              <w:rPr>
                <w:rFonts w:eastAsiaTheme="minorEastAsia"/>
                <w:lang w:val="en-US" w:eastAsia="zh-CN"/>
              </w:rPr>
            </w:pPr>
          </w:p>
        </w:tc>
      </w:tr>
      <w:tr w:rsidR="00E060BF" w:rsidRPr="00480423" w14:paraId="78D2BBF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5B36B4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F27B42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36ED79" w14:textId="77777777" w:rsidR="00E060BF" w:rsidRPr="00480423" w:rsidRDefault="00E060BF" w:rsidP="00AF6673">
            <w:pPr>
              <w:pStyle w:val="TAC"/>
              <w:rPr>
                <w:rFonts w:eastAsiaTheme="minorEastAsia"/>
                <w:lang w:val="en-US" w:eastAsia="zh-CN"/>
              </w:rPr>
            </w:pPr>
            <w:r w:rsidRPr="00480423">
              <w:rPr>
                <w:rFonts w:eastAsiaTheme="minorEastAsia"/>
                <w:lang w:val="fr-FR" w:eastAsia="ja-JP"/>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0341025E" w14:textId="77777777" w:rsidR="00E060BF" w:rsidRPr="00480423" w:rsidRDefault="00E060BF" w:rsidP="00AF6673">
            <w:pPr>
              <w:pStyle w:val="TAC"/>
              <w:rPr>
                <w:rFonts w:eastAsiaTheme="minorEastAsia"/>
                <w:lang w:val="fr-FR" w:eastAsia="ja-JP"/>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70048798" w14:textId="77777777" w:rsidR="00E060BF" w:rsidRPr="00480423" w:rsidRDefault="00E060BF" w:rsidP="00AF6673">
            <w:pPr>
              <w:pStyle w:val="TAC"/>
              <w:rPr>
                <w:rFonts w:eastAsiaTheme="minorEastAsia"/>
                <w:lang w:val="en-US" w:eastAsia="zh-CN"/>
              </w:rPr>
            </w:pPr>
          </w:p>
        </w:tc>
      </w:tr>
      <w:tr w:rsidR="00E060BF" w:rsidRPr="00480423" w14:paraId="426F3A1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78108B5" w14:textId="77777777" w:rsidR="00E060BF" w:rsidRPr="00480423" w:rsidRDefault="00E060BF" w:rsidP="00AF6673">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A-n66B-</w:t>
            </w:r>
            <w:r w:rsidRPr="00480423">
              <w:rPr>
                <w:rFonts w:eastAsiaTheme="minorEastAsia"/>
                <w:lang w:val="en-US" w:eastAsia="zh-CN"/>
              </w:rPr>
              <w:t>n70</w:t>
            </w:r>
            <w:r w:rsidRPr="00480423">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3C37E0D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46B9972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8E9C24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AD0418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97D73E7" w14:textId="77777777" w:rsidTr="005A0D4C">
        <w:trPr>
          <w:trHeight w:val="29"/>
        </w:trPr>
        <w:tc>
          <w:tcPr>
            <w:tcW w:w="3066" w:type="dxa"/>
            <w:tcBorders>
              <w:top w:val="nil"/>
              <w:left w:val="single" w:sz="4" w:space="0" w:color="auto"/>
              <w:bottom w:val="nil"/>
              <w:right w:val="single" w:sz="4" w:space="0" w:color="auto"/>
            </w:tcBorders>
            <w:vAlign w:val="center"/>
          </w:tcPr>
          <w:p w14:paraId="4014D1A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9BC0E8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86D5A5" w14:textId="77777777" w:rsidR="00E060BF" w:rsidRPr="00480423" w:rsidRDefault="00E060BF" w:rsidP="00AF6673">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BEEB30" w14:textId="77777777" w:rsidR="00E060BF" w:rsidRPr="00480423" w:rsidRDefault="00E060BF" w:rsidP="00AF6673">
            <w:pPr>
              <w:pStyle w:val="TAC"/>
              <w:rPr>
                <w:rFonts w:eastAsiaTheme="minorEastAsia"/>
                <w:lang w:val="fr-FR" w:eastAsia="ja-JP"/>
              </w:rPr>
            </w:pPr>
            <w:r w:rsidRPr="00480423">
              <w:rPr>
                <w:rFonts w:eastAsiaTheme="minorEastAsia"/>
                <w:lang w:val="en-US" w:eastAsia="zh-CN" w:bidi="ar"/>
              </w:rPr>
              <w:t>CA_n66B_BCS0</w:t>
            </w:r>
          </w:p>
        </w:tc>
        <w:tc>
          <w:tcPr>
            <w:tcW w:w="2387" w:type="dxa"/>
            <w:tcBorders>
              <w:top w:val="nil"/>
              <w:left w:val="single" w:sz="4" w:space="0" w:color="auto"/>
              <w:bottom w:val="nil"/>
              <w:right w:val="single" w:sz="4" w:space="0" w:color="auto"/>
            </w:tcBorders>
            <w:vAlign w:val="center"/>
          </w:tcPr>
          <w:p w14:paraId="18517EE2" w14:textId="77777777" w:rsidR="00E060BF" w:rsidRPr="00480423" w:rsidRDefault="00E060BF" w:rsidP="00AF6673">
            <w:pPr>
              <w:pStyle w:val="TAC"/>
              <w:rPr>
                <w:rFonts w:eastAsiaTheme="minorEastAsia"/>
                <w:lang w:val="en-US" w:eastAsia="zh-CN"/>
              </w:rPr>
            </w:pPr>
          </w:p>
        </w:tc>
      </w:tr>
      <w:tr w:rsidR="00E060BF" w:rsidRPr="00480423" w14:paraId="1CC36FF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CD4298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24AEEB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B5FE2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3E35C0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344D83BB" w14:textId="77777777" w:rsidR="00E060BF" w:rsidRPr="00480423" w:rsidRDefault="00E060BF" w:rsidP="00AF6673">
            <w:pPr>
              <w:pStyle w:val="TAC"/>
              <w:rPr>
                <w:rFonts w:eastAsiaTheme="minorEastAsia"/>
                <w:lang w:val="en-US" w:eastAsia="zh-CN"/>
              </w:rPr>
            </w:pPr>
          </w:p>
        </w:tc>
      </w:tr>
      <w:tr w:rsidR="00E060BF" w:rsidRPr="00480423" w14:paraId="0B5AABD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0AAC760" w14:textId="77777777" w:rsidR="00E060BF" w:rsidRPr="00480423" w:rsidRDefault="00E060BF" w:rsidP="00AF6673">
            <w:pPr>
              <w:pStyle w:val="TAC"/>
              <w:rPr>
                <w:rFonts w:eastAsiaTheme="minorEastAsia"/>
                <w:lang w:val="en-US" w:eastAsia="zh-CN"/>
              </w:rPr>
            </w:pPr>
            <w:r w:rsidRPr="00480423">
              <w:rPr>
                <w:rFonts w:eastAsiaTheme="minorEastAsia"/>
                <w:lang w:val="fr-FR" w:eastAsia="zh-CN"/>
              </w:rPr>
              <w:t>CA_</w:t>
            </w:r>
            <w:r w:rsidRPr="00480423">
              <w:rPr>
                <w:rFonts w:eastAsiaTheme="minorEastAsia"/>
                <w:lang w:val="en-US" w:eastAsia="zh-CN"/>
              </w:rPr>
              <w:t>n29</w:t>
            </w:r>
            <w:r w:rsidRPr="00480423">
              <w:rPr>
                <w:rFonts w:eastAsiaTheme="minorEastAsia"/>
                <w:lang w:val="sv-SE" w:eastAsia="ja-JP"/>
              </w:rPr>
              <w:t>A-n66(2A)-</w:t>
            </w:r>
            <w:r w:rsidRPr="00480423">
              <w:rPr>
                <w:rFonts w:eastAsiaTheme="minorEastAsia"/>
                <w:lang w:val="en-US" w:eastAsia="zh-CN"/>
              </w:rPr>
              <w:t>n70</w:t>
            </w:r>
            <w:r w:rsidRPr="00480423">
              <w:rPr>
                <w:rFonts w:eastAsiaTheme="minorEastAsia"/>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02AF584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1BDABB0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14561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DC4A0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1A9C09E" w14:textId="77777777" w:rsidTr="005A0D4C">
        <w:trPr>
          <w:trHeight w:val="29"/>
        </w:trPr>
        <w:tc>
          <w:tcPr>
            <w:tcW w:w="3066" w:type="dxa"/>
            <w:tcBorders>
              <w:top w:val="nil"/>
              <w:left w:val="single" w:sz="4" w:space="0" w:color="auto"/>
              <w:bottom w:val="nil"/>
              <w:right w:val="single" w:sz="4" w:space="0" w:color="auto"/>
            </w:tcBorders>
            <w:vAlign w:val="center"/>
          </w:tcPr>
          <w:p w14:paraId="307E8A1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184059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D77A60" w14:textId="77777777" w:rsidR="00E060BF" w:rsidRPr="00480423" w:rsidRDefault="00E060BF" w:rsidP="00AF6673">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57E8CC5" w14:textId="77777777" w:rsidR="00E060BF" w:rsidRPr="00480423" w:rsidRDefault="00E060BF" w:rsidP="00AF6673">
            <w:pPr>
              <w:pStyle w:val="TAC"/>
              <w:rPr>
                <w:rFonts w:eastAsiaTheme="minorEastAsia"/>
                <w:lang w:val="fr-FR" w:eastAsia="ja-JP"/>
              </w:rPr>
            </w:pPr>
            <w:r w:rsidRPr="00480423">
              <w:rPr>
                <w:rFonts w:eastAsiaTheme="minorEastAsia"/>
                <w:lang w:val="en-US" w:eastAsia="zh-CN" w:bidi="ar"/>
              </w:rPr>
              <w:t>CA_n66(2A)_BCS0</w:t>
            </w:r>
          </w:p>
        </w:tc>
        <w:tc>
          <w:tcPr>
            <w:tcW w:w="2387" w:type="dxa"/>
            <w:tcBorders>
              <w:top w:val="nil"/>
              <w:left w:val="single" w:sz="4" w:space="0" w:color="auto"/>
              <w:bottom w:val="nil"/>
              <w:right w:val="single" w:sz="4" w:space="0" w:color="auto"/>
            </w:tcBorders>
            <w:vAlign w:val="center"/>
          </w:tcPr>
          <w:p w14:paraId="02EB22FC" w14:textId="77777777" w:rsidR="00E060BF" w:rsidRPr="00480423" w:rsidRDefault="00E060BF" w:rsidP="00AF6673">
            <w:pPr>
              <w:pStyle w:val="TAC"/>
              <w:rPr>
                <w:rFonts w:eastAsiaTheme="minorEastAsia"/>
                <w:lang w:val="en-US" w:eastAsia="zh-CN"/>
              </w:rPr>
            </w:pPr>
          </w:p>
        </w:tc>
      </w:tr>
      <w:tr w:rsidR="00E060BF" w:rsidRPr="00480423" w14:paraId="677D364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84F212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B8998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E6DC9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5AA1D3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r w:rsidRPr="00480423">
              <w:rPr>
                <w:rFonts w:eastAsiaTheme="minorEastAsia"/>
                <w:vertAlign w:val="superscript"/>
                <w:lang w:val="en-US" w:eastAsia="zh-CN" w:bidi="ar"/>
              </w:rPr>
              <w:t>1</w:t>
            </w:r>
            <w:r w:rsidRPr="00480423">
              <w:rPr>
                <w:rFonts w:eastAsiaTheme="minorEastAsia"/>
                <w:lang w:val="en-US" w:eastAsia="zh-CN" w:bidi="ar"/>
              </w:rPr>
              <w:t>,</w:t>
            </w:r>
            <w:r w:rsidRPr="00480423">
              <w:rPr>
                <w:rFonts w:eastAsiaTheme="minorEastAsia"/>
                <w:vertAlign w:val="superscript"/>
                <w:lang w:val="en-US" w:eastAsia="zh-CN" w:bidi="ar"/>
              </w:rPr>
              <w:t xml:space="preserve"> </w:t>
            </w:r>
            <w:r w:rsidRPr="00480423">
              <w:rPr>
                <w:rFonts w:eastAsiaTheme="minorEastAsia"/>
                <w:lang w:val="en-US" w:eastAsia="zh-CN" w:bidi="ar"/>
              </w:rPr>
              <w:t>25</w:t>
            </w:r>
            <w:r w:rsidRPr="00480423">
              <w:rPr>
                <w:rFonts w:eastAsiaTheme="minorEastAsia"/>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0A2FD14D" w14:textId="77777777" w:rsidR="00E060BF" w:rsidRPr="00480423" w:rsidRDefault="00E060BF" w:rsidP="00AF6673">
            <w:pPr>
              <w:pStyle w:val="TAC"/>
              <w:rPr>
                <w:rFonts w:eastAsiaTheme="minorEastAsia"/>
                <w:lang w:val="en-US" w:eastAsia="zh-CN"/>
              </w:rPr>
            </w:pPr>
          </w:p>
        </w:tc>
      </w:tr>
      <w:tr w:rsidR="00E060BF" w:rsidRPr="00480423" w14:paraId="7EA409A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9987B04" w14:textId="77777777" w:rsidR="00E060BF" w:rsidRPr="00480423" w:rsidRDefault="00E060BF" w:rsidP="00AF6673">
            <w:pPr>
              <w:pStyle w:val="TAC"/>
              <w:rPr>
                <w:rFonts w:eastAsiaTheme="minorEastAsia"/>
                <w:lang w:val="en-US" w:eastAsia="zh-CN"/>
              </w:rPr>
            </w:pPr>
            <w:r w:rsidRPr="008523D2">
              <w:rPr>
                <w:lang w:val="fr-FR" w:eastAsia="zh-CN"/>
              </w:rPr>
              <w:t>CA_</w:t>
            </w:r>
            <w:r w:rsidRPr="008523D2">
              <w:rPr>
                <w:lang w:val="en-US" w:eastAsia="zh-CN"/>
              </w:rPr>
              <w:t>n29</w:t>
            </w:r>
            <w:r w:rsidRPr="008523D2">
              <w:rPr>
                <w:lang w:val="sv-SE" w:eastAsia="ja-JP"/>
              </w:rPr>
              <w:t>A-n66(3A)-</w:t>
            </w:r>
            <w:r w:rsidRPr="008523D2">
              <w:rPr>
                <w:lang w:val="en-US" w:eastAsia="zh-CN"/>
              </w:rPr>
              <w:t>n70</w:t>
            </w:r>
            <w:r w:rsidRPr="008523D2">
              <w:rPr>
                <w:lang w:val="sv-SE" w:eastAsia="ja-JP"/>
              </w:rPr>
              <w:t>A</w:t>
            </w:r>
          </w:p>
        </w:tc>
        <w:tc>
          <w:tcPr>
            <w:tcW w:w="2712" w:type="dxa"/>
            <w:tcBorders>
              <w:top w:val="single" w:sz="4" w:space="0" w:color="auto"/>
              <w:left w:val="single" w:sz="4" w:space="0" w:color="auto"/>
              <w:bottom w:val="nil"/>
              <w:right w:val="single" w:sz="4" w:space="0" w:color="auto"/>
            </w:tcBorders>
            <w:vAlign w:val="center"/>
          </w:tcPr>
          <w:p w14:paraId="79B422E3" w14:textId="77777777" w:rsidR="00E060BF" w:rsidRPr="00480423" w:rsidRDefault="00E060BF" w:rsidP="00AF6673">
            <w:pPr>
              <w:pStyle w:val="TAC"/>
              <w:rPr>
                <w:rFonts w:eastAsiaTheme="minorEastAsia"/>
                <w:lang w:val="en-US" w:eastAsia="zh-CN"/>
              </w:rPr>
            </w:pPr>
            <w:r w:rsidRPr="008523D2">
              <w:rPr>
                <w:rFonts w:cs="Arial"/>
                <w:szCs w:val="18"/>
                <w:lang w:val="en-US" w:eastAsia="zh-CN"/>
              </w:rPr>
              <w:t>-</w:t>
            </w:r>
          </w:p>
        </w:tc>
        <w:tc>
          <w:tcPr>
            <w:tcW w:w="1231" w:type="dxa"/>
            <w:tcBorders>
              <w:top w:val="single" w:sz="4" w:space="0" w:color="auto"/>
              <w:left w:val="single" w:sz="4" w:space="0" w:color="auto"/>
              <w:bottom w:val="single" w:sz="4" w:space="0" w:color="auto"/>
              <w:right w:val="single" w:sz="4" w:space="0" w:color="auto"/>
            </w:tcBorders>
            <w:vAlign w:val="center"/>
          </w:tcPr>
          <w:p w14:paraId="0EAB67E3" w14:textId="77777777" w:rsidR="00E060BF" w:rsidRPr="00480423" w:rsidRDefault="00E060BF" w:rsidP="00AF6673">
            <w:pPr>
              <w:pStyle w:val="TAC"/>
              <w:rPr>
                <w:rFonts w:eastAsiaTheme="minorEastAsia"/>
                <w:lang w:val="en-US" w:eastAsia="zh-CN"/>
              </w:rPr>
            </w:pPr>
            <w:r w:rsidRPr="008523D2">
              <w:rPr>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60BD2809" w14:textId="77777777" w:rsidR="00E060BF" w:rsidRPr="00480423" w:rsidRDefault="00E060BF" w:rsidP="00AF6673">
            <w:pPr>
              <w:pStyle w:val="TAC"/>
              <w:rPr>
                <w:rFonts w:eastAsiaTheme="minorEastAsia"/>
                <w:lang w:val="en-US" w:eastAsia="zh-CN" w:bidi="ar"/>
              </w:rPr>
            </w:pPr>
            <w:r w:rsidRPr="008523D2">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53B5C06D" w14:textId="77777777" w:rsidR="00E060BF" w:rsidRPr="00480423" w:rsidRDefault="00E060BF" w:rsidP="00AF6673">
            <w:pPr>
              <w:pStyle w:val="TAC"/>
              <w:rPr>
                <w:rFonts w:eastAsiaTheme="minorEastAsia"/>
                <w:lang w:val="en-US" w:eastAsia="zh-CN"/>
              </w:rPr>
            </w:pPr>
            <w:r w:rsidRPr="008523D2">
              <w:rPr>
                <w:szCs w:val="18"/>
                <w:lang w:val="en-US" w:eastAsia="zh-CN"/>
              </w:rPr>
              <w:t>0</w:t>
            </w:r>
          </w:p>
        </w:tc>
      </w:tr>
      <w:tr w:rsidR="00E060BF" w:rsidRPr="00480423" w14:paraId="2B413030" w14:textId="77777777" w:rsidTr="005A0D4C">
        <w:trPr>
          <w:trHeight w:val="29"/>
        </w:trPr>
        <w:tc>
          <w:tcPr>
            <w:tcW w:w="3066" w:type="dxa"/>
            <w:tcBorders>
              <w:top w:val="nil"/>
              <w:left w:val="single" w:sz="4" w:space="0" w:color="auto"/>
              <w:bottom w:val="nil"/>
              <w:right w:val="single" w:sz="4" w:space="0" w:color="auto"/>
            </w:tcBorders>
            <w:vAlign w:val="center"/>
          </w:tcPr>
          <w:p w14:paraId="7613801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26018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160FD4" w14:textId="77777777" w:rsidR="00E060BF" w:rsidRPr="00480423" w:rsidRDefault="00E060BF" w:rsidP="00AF6673">
            <w:pPr>
              <w:pStyle w:val="TAC"/>
              <w:rPr>
                <w:rFonts w:eastAsiaTheme="minorEastAsia"/>
                <w:lang w:val="en-US" w:eastAsia="zh-CN"/>
              </w:rPr>
            </w:pPr>
            <w:r w:rsidRPr="008523D2">
              <w:rPr>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6A2C28" w14:textId="77777777" w:rsidR="00E060BF" w:rsidRPr="00480423" w:rsidRDefault="00E060BF" w:rsidP="00AF6673">
            <w:pPr>
              <w:pStyle w:val="TAC"/>
              <w:rPr>
                <w:rFonts w:eastAsiaTheme="minorEastAsia"/>
                <w:lang w:val="en-US" w:eastAsia="zh-CN" w:bidi="ar"/>
              </w:rPr>
            </w:pPr>
            <w:r w:rsidRPr="008523D2">
              <w:rPr>
                <w:lang w:val="en-US" w:eastAsia="zh-CN" w:bidi="ar"/>
              </w:rPr>
              <w:t>CA_n66(3A)_BCS0</w:t>
            </w:r>
          </w:p>
        </w:tc>
        <w:tc>
          <w:tcPr>
            <w:tcW w:w="2387" w:type="dxa"/>
            <w:tcBorders>
              <w:top w:val="nil"/>
              <w:left w:val="single" w:sz="4" w:space="0" w:color="auto"/>
              <w:bottom w:val="nil"/>
              <w:right w:val="single" w:sz="4" w:space="0" w:color="auto"/>
            </w:tcBorders>
            <w:vAlign w:val="center"/>
          </w:tcPr>
          <w:p w14:paraId="172CC2FD" w14:textId="77777777" w:rsidR="00E060BF" w:rsidRPr="00480423" w:rsidRDefault="00E060BF" w:rsidP="00AF6673">
            <w:pPr>
              <w:pStyle w:val="TAC"/>
              <w:rPr>
                <w:rFonts w:eastAsiaTheme="minorEastAsia"/>
                <w:lang w:val="en-US" w:eastAsia="zh-CN"/>
              </w:rPr>
            </w:pPr>
          </w:p>
        </w:tc>
      </w:tr>
      <w:tr w:rsidR="00E060BF" w:rsidRPr="00480423" w14:paraId="7672340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EE277D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11BEA6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FCBBA6" w14:textId="77777777" w:rsidR="00E060BF" w:rsidRPr="00480423" w:rsidRDefault="00E060BF" w:rsidP="00AF6673">
            <w:pPr>
              <w:pStyle w:val="TAC"/>
              <w:rPr>
                <w:rFonts w:eastAsiaTheme="minorEastAsia"/>
                <w:lang w:val="en-US" w:eastAsia="zh-CN"/>
              </w:rPr>
            </w:pPr>
            <w:r w:rsidRPr="008523D2">
              <w:rPr>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18B7B2AA" w14:textId="77777777" w:rsidR="00E060BF" w:rsidRPr="00480423" w:rsidRDefault="00E060BF" w:rsidP="00AF6673">
            <w:pPr>
              <w:pStyle w:val="TAC"/>
              <w:rPr>
                <w:rFonts w:eastAsiaTheme="minorEastAsia"/>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5A4DD1B0" w14:textId="77777777" w:rsidR="00E060BF" w:rsidRPr="00480423" w:rsidRDefault="00E060BF" w:rsidP="00AF6673">
            <w:pPr>
              <w:pStyle w:val="TAC"/>
              <w:rPr>
                <w:rFonts w:eastAsiaTheme="minorEastAsia"/>
                <w:lang w:val="en-US" w:eastAsia="zh-CN"/>
              </w:rPr>
            </w:pPr>
          </w:p>
        </w:tc>
      </w:tr>
      <w:tr w:rsidR="00E060BF" w:rsidRPr="00480423" w14:paraId="55D7346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6433B14" w14:textId="77777777" w:rsidR="00E060BF" w:rsidRPr="00480423" w:rsidRDefault="00E060BF" w:rsidP="00AF6673">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2712" w:type="dxa"/>
            <w:tcBorders>
              <w:top w:val="single" w:sz="4" w:space="0" w:color="auto"/>
              <w:left w:val="single" w:sz="4" w:space="0" w:color="auto"/>
              <w:bottom w:val="nil"/>
              <w:right w:val="single" w:sz="4" w:space="0" w:color="auto"/>
            </w:tcBorders>
            <w:vAlign w:val="center"/>
          </w:tcPr>
          <w:p w14:paraId="2C3E20D8" w14:textId="77777777" w:rsidR="00E060BF" w:rsidRPr="00480423" w:rsidRDefault="00E060BF" w:rsidP="00AF6673">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667EC93F" w14:textId="77777777" w:rsidR="00E060BF" w:rsidRPr="00480423" w:rsidRDefault="00E060BF" w:rsidP="00AF6673">
            <w:pPr>
              <w:pStyle w:val="TAC"/>
              <w:rPr>
                <w:rFonts w:eastAsiaTheme="minorEastAsia"/>
                <w:lang w:val="en-US" w:eastAsia="zh-CN"/>
              </w:rPr>
            </w:pPr>
            <w:r w:rsidRPr="008E41AD">
              <w:rPr>
                <w:rFonts w:cs="Arial"/>
                <w:color w:val="000000"/>
                <w:lang w:eastAsia="zh-CN"/>
              </w:rPr>
              <w:t>n</w:t>
            </w:r>
            <w:r>
              <w:rPr>
                <w:rFonts w:cs="Arial"/>
                <w:color w:val="000000"/>
                <w:lang w:eastAsia="zh-CN"/>
              </w:rPr>
              <w:t>29</w:t>
            </w:r>
          </w:p>
        </w:tc>
        <w:tc>
          <w:tcPr>
            <w:tcW w:w="4191" w:type="dxa"/>
            <w:tcBorders>
              <w:top w:val="single" w:sz="4" w:space="0" w:color="auto"/>
              <w:left w:val="single" w:sz="4" w:space="0" w:color="auto"/>
              <w:bottom w:val="single" w:sz="4" w:space="0" w:color="auto"/>
              <w:right w:val="single" w:sz="4" w:space="0" w:color="auto"/>
            </w:tcBorders>
            <w:vAlign w:val="center"/>
          </w:tcPr>
          <w:p w14:paraId="28FB5A5E" w14:textId="77777777" w:rsidR="00E060BF" w:rsidRPr="00480423" w:rsidRDefault="00E060BF" w:rsidP="00AF6673">
            <w:pPr>
              <w:pStyle w:val="TAC"/>
              <w:rPr>
                <w:rFonts w:eastAsiaTheme="minorEastAsia"/>
                <w:lang w:val="en-US" w:eastAsia="zh-CN" w:bidi="ar"/>
              </w:rPr>
            </w:pPr>
            <w:r w:rsidRPr="00164C0F">
              <w:rPr>
                <w:rFonts w:cs="Arial"/>
                <w:szCs w:val="18"/>
              </w:rPr>
              <w:t>5</w:t>
            </w:r>
            <w:r w:rsidRPr="00164C0F">
              <w:rPr>
                <w:rFonts w:cs="Arial"/>
                <w:szCs w:val="18"/>
                <w:lang w:eastAsia="zh-CN"/>
              </w:rPr>
              <w:t>, 10</w:t>
            </w:r>
          </w:p>
        </w:tc>
        <w:tc>
          <w:tcPr>
            <w:tcW w:w="2387" w:type="dxa"/>
            <w:tcBorders>
              <w:top w:val="single" w:sz="4" w:space="0" w:color="auto"/>
              <w:left w:val="single" w:sz="4" w:space="0" w:color="auto"/>
              <w:bottom w:val="nil"/>
              <w:right w:val="single" w:sz="4" w:space="0" w:color="auto"/>
            </w:tcBorders>
            <w:vAlign w:val="center"/>
          </w:tcPr>
          <w:p w14:paraId="4DC691E1" w14:textId="77777777" w:rsidR="00E060BF" w:rsidRPr="00480423" w:rsidRDefault="00E060BF" w:rsidP="00AF6673">
            <w:pPr>
              <w:pStyle w:val="TAC"/>
              <w:rPr>
                <w:rFonts w:eastAsiaTheme="minorEastAsia"/>
                <w:lang w:val="en-US" w:eastAsia="zh-CN"/>
              </w:rPr>
            </w:pPr>
            <w:r w:rsidRPr="008E41AD">
              <w:rPr>
                <w:rFonts w:hint="eastAsia"/>
                <w:szCs w:val="18"/>
                <w:lang w:val="en-US" w:eastAsia="zh-CN"/>
              </w:rPr>
              <w:t>0</w:t>
            </w:r>
          </w:p>
        </w:tc>
      </w:tr>
      <w:tr w:rsidR="00E060BF" w:rsidRPr="00480423" w14:paraId="00912F91" w14:textId="77777777" w:rsidTr="005A0D4C">
        <w:trPr>
          <w:trHeight w:val="29"/>
        </w:trPr>
        <w:tc>
          <w:tcPr>
            <w:tcW w:w="3066" w:type="dxa"/>
            <w:tcBorders>
              <w:top w:val="nil"/>
              <w:left w:val="single" w:sz="4" w:space="0" w:color="auto"/>
              <w:bottom w:val="nil"/>
              <w:right w:val="single" w:sz="4" w:space="0" w:color="auto"/>
            </w:tcBorders>
            <w:vAlign w:val="center"/>
          </w:tcPr>
          <w:p w14:paraId="3C019707" w14:textId="77777777" w:rsidR="00E060BF" w:rsidRPr="00480423" w:rsidRDefault="00E060BF" w:rsidP="00AF6673">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240BB1F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B678E9" w14:textId="77777777" w:rsidR="00E060BF" w:rsidRPr="00480423" w:rsidRDefault="00E060BF" w:rsidP="00AF6673">
            <w:pPr>
              <w:pStyle w:val="TAC"/>
              <w:rPr>
                <w:rFonts w:eastAsiaTheme="minorEastAsia"/>
                <w:lang w:val="en-US" w:eastAsia="zh-CN"/>
              </w:rPr>
            </w:pPr>
            <w:r w:rsidRPr="008E41AD">
              <w:rPr>
                <w:rFonts w:cs="Arial"/>
                <w:color w:val="000000"/>
                <w:lang w:eastAsia="zh-CN"/>
              </w:rPr>
              <w:t>n</w:t>
            </w:r>
            <w:r>
              <w:rPr>
                <w:rFonts w:cs="Arial"/>
                <w:color w:val="000000"/>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46498758" w14:textId="77777777" w:rsidR="00E060BF" w:rsidRPr="00480423" w:rsidRDefault="00E060BF" w:rsidP="00AF6673">
            <w:pPr>
              <w:pStyle w:val="TAC"/>
              <w:rPr>
                <w:rFonts w:eastAsiaTheme="minorEastAsia"/>
                <w:lang w:val="en-US" w:eastAsia="zh-CN" w:bidi="ar"/>
              </w:rPr>
            </w:pPr>
            <w:r w:rsidRPr="00164C0F">
              <w:rPr>
                <w:rFonts w:cs="Arial"/>
                <w:szCs w:val="18"/>
              </w:rPr>
              <w:t>5, 10, 15, 20, 25, 30, 40</w:t>
            </w:r>
          </w:p>
        </w:tc>
        <w:tc>
          <w:tcPr>
            <w:tcW w:w="2387" w:type="dxa"/>
            <w:tcBorders>
              <w:top w:val="nil"/>
              <w:left w:val="single" w:sz="4" w:space="0" w:color="auto"/>
              <w:bottom w:val="nil"/>
              <w:right w:val="single" w:sz="4" w:space="0" w:color="auto"/>
            </w:tcBorders>
            <w:vAlign w:val="center"/>
          </w:tcPr>
          <w:p w14:paraId="0DDA08D3" w14:textId="77777777" w:rsidR="00E060BF" w:rsidRPr="00480423" w:rsidRDefault="00E060BF" w:rsidP="00AF6673">
            <w:pPr>
              <w:pStyle w:val="TAC"/>
              <w:rPr>
                <w:rFonts w:eastAsiaTheme="minorEastAsia"/>
                <w:lang w:val="en-US" w:eastAsia="zh-CN"/>
              </w:rPr>
            </w:pPr>
          </w:p>
        </w:tc>
      </w:tr>
      <w:tr w:rsidR="00E060BF" w:rsidRPr="00480423" w14:paraId="66927E9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CDA87E5" w14:textId="77777777" w:rsidR="00E060BF" w:rsidRPr="00480423" w:rsidRDefault="00E060BF" w:rsidP="00AF6673">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469C3B3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298051E" w14:textId="77777777" w:rsidR="00E060BF" w:rsidRPr="00480423" w:rsidRDefault="00E060BF" w:rsidP="00AF6673">
            <w:pPr>
              <w:pStyle w:val="TAC"/>
              <w:rPr>
                <w:rFonts w:eastAsiaTheme="minorEastAsia"/>
                <w:lang w:val="en-US" w:eastAsia="zh-CN"/>
              </w:rPr>
            </w:pPr>
            <w:r w:rsidRPr="008E41AD">
              <w:rPr>
                <w:rFonts w:cs="Arial"/>
                <w:color w:val="000000"/>
                <w:lang w:eastAsia="zh-CN"/>
              </w:rPr>
              <w:t>n7</w:t>
            </w:r>
            <w:r>
              <w:rPr>
                <w:rFonts w:cs="Arial"/>
                <w:color w:val="000000"/>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4D0937D3" w14:textId="77777777" w:rsidR="00E060BF" w:rsidRPr="00480423" w:rsidRDefault="00E060BF" w:rsidP="00AF6673">
            <w:pPr>
              <w:pStyle w:val="TAC"/>
              <w:rPr>
                <w:rFonts w:eastAsiaTheme="minorEastAsia"/>
                <w:lang w:val="en-US" w:eastAsia="zh-CN" w:bidi="ar"/>
              </w:rPr>
            </w:pPr>
            <w:r w:rsidRPr="00164C0F">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75AF7117" w14:textId="77777777" w:rsidR="00E060BF" w:rsidRPr="00480423" w:rsidRDefault="00E060BF" w:rsidP="00AF6673">
            <w:pPr>
              <w:pStyle w:val="TAC"/>
              <w:rPr>
                <w:rFonts w:eastAsiaTheme="minorEastAsia"/>
                <w:lang w:val="en-US" w:eastAsia="zh-CN"/>
              </w:rPr>
            </w:pPr>
          </w:p>
        </w:tc>
      </w:tr>
      <w:tr w:rsidR="00E060BF" w:rsidRPr="00480423" w14:paraId="41CF710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D0F0474" w14:textId="77777777" w:rsidR="00E060BF" w:rsidRPr="00480423" w:rsidRDefault="00E060BF" w:rsidP="00AF6673">
            <w:pPr>
              <w:pStyle w:val="TAC"/>
              <w:rPr>
                <w:rFonts w:eastAsiaTheme="minorEastAsia"/>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2712" w:type="dxa"/>
            <w:tcBorders>
              <w:top w:val="single" w:sz="4" w:space="0" w:color="auto"/>
              <w:left w:val="single" w:sz="4" w:space="0" w:color="auto"/>
              <w:bottom w:val="nil"/>
              <w:right w:val="single" w:sz="4" w:space="0" w:color="auto"/>
            </w:tcBorders>
            <w:vAlign w:val="center"/>
          </w:tcPr>
          <w:p w14:paraId="642AA650" w14:textId="77777777" w:rsidR="00E060BF" w:rsidRPr="00480423" w:rsidRDefault="00E060BF" w:rsidP="00AF6673">
            <w:pPr>
              <w:pStyle w:val="TAC"/>
              <w:rPr>
                <w:rFonts w:eastAsiaTheme="minorEastAsia"/>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1231" w:type="dxa"/>
            <w:tcBorders>
              <w:top w:val="single" w:sz="4" w:space="0" w:color="auto"/>
              <w:left w:val="single" w:sz="4" w:space="0" w:color="auto"/>
              <w:bottom w:val="single" w:sz="4" w:space="0" w:color="auto"/>
              <w:right w:val="single" w:sz="4" w:space="0" w:color="auto"/>
            </w:tcBorders>
            <w:vAlign w:val="center"/>
          </w:tcPr>
          <w:p w14:paraId="533B328A" w14:textId="77777777" w:rsidR="00E060BF" w:rsidRPr="00480423" w:rsidRDefault="00E060BF" w:rsidP="00AF6673">
            <w:pPr>
              <w:pStyle w:val="TAC"/>
              <w:rPr>
                <w:rFonts w:eastAsiaTheme="minorEastAsia"/>
                <w:lang w:val="en-US" w:eastAsia="zh-CN"/>
              </w:rPr>
            </w:pPr>
            <w:r w:rsidRPr="008E41AD">
              <w:rPr>
                <w:rFonts w:cs="Arial"/>
                <w:color w:val="000000"/>
                <w:lang w:eastAsia="zh-CN"/>
              </w:rPr>
              <w:t>n</w:t>
            </w:r>
            <w:r>
              <w:rPr>
                <w:rFonts w:cs="Arial"/>
                <w:color w:val="000000"/>
                <w:lang w:eastAsia="zh-CN"/>
              </w:rPr>
              <w:t>29</w:t>
            </w:r>
          </w:p>
        </w:tc>
        <w:tc>
          <w:tcPr>
            <w:tcW w:w="4191" w:type="dxa"/>
            <w:tcBorders>
              <w:top w:val="single" w:sz="4" w:space="0" w:color="auto"/>
              <w:left w:val="single" w:sz="4" w:space="0" w:color="auto"/>
              <w:bottom w:val="single" w:sz="4" w:space="0" w:color="auto"/>
              <w:right w:val="single" w:sz="4" w:space="0" w:color="auto"/>
            </w:tcBorders>
            <w:vAlign w:val="center"/>
          </w:tcPr>
          <w:p w14:paraId="210EAC0E" w14:textId="77777777" w:rsidR="00E060BF" w:rsidRPr="00480423" w:rsidRDefault="00E060BF" w:rsidP="00AF6673">
            <w:pPr>
              <w:pStyle w:val="TAC"/>
              <w:rPr>
                <w:rFonts w:eastAsiaTheme="minorEastAsia"/>
                <w:lang w:val="en-US" w:eastAsia="zh-CN" w:bidi="ar"/>
              </w:rPr>
            </w:pPr>
            <w:r w:rsidRPr="00164C0F">
              <w:rPr>
                <w:rFonts w:cs="Arial"/>
                <w:szCs w:val="18"/>
              </w:rPr>
              <w:t>5, 10</w:t>
            </w:r>
          </w:p>
        </w:tc>
        <w:tc>
          <w:tcPr>
            <w:tcW w:w="2387" w:type="dxa"/>
            <w:tcBorders>
              <w:top w:val="single" w:sz="4" w:space="0" w:color="auto"/>
              <w:left w:val="single" w:sz="4" w:space="0" w:color="auto"/>
              <w:bottom w:val="nil"/>
              <w:right w:val="single" w:sz="4" w:space="0" w:color="auto"/>
            </w:tcBorders>
            <w:vAlign w:val="center"/>
          </w:tcPr>
          <w:p w14:paraId="4AEB5958" w14:textId="77777777" w:rsidR="00E060BF" w:rsidRPr="00480423" w:rsidRDefault="00E060BF" w:rsidP="00AF6673">
            <w:pPr>
              <w:pStyle w:val="TAC"/>
              <w:rPr>
                <w:rFonts w:eastAsiaTheme="minorEastAsia"/>
                <w:lang w:val="en-US" w:eastAsia="zh-CN"/>
              </w:rPr>
            </w:pPr>
            <w:r w:rsidRPr="008E41AD">
              <w:rPr>
                <w:rFonts w:hint="eastAsia"/>
                <w:szCs w:val="18"/>
                <w:lang w:val="en-US" w:eastAsia="zh-CN"/>
              </w:rPr>
              <w:t>0</w:t>
            </w:r>
          </w:p>
        </w:tc>
      </w:tr>
      <w:tr w:rsidR="00E060BF" w:rsidRPr="00480423" w14:paraId="2058DFFF" w14:textId="77777777" w:rsidTr="005A0D4C">
        <w:trPr>
          <w:trHeight w:val="29"/>
        </w:trPr>
        <w:tc>
          <w:tcPr>
            <w:tcW w:w="3066" w:type="dxa"/>
            <w:tcBorders>
              <w:top w:val="nil"/>
              <w:left w:val="single" w:sz="4" w:space="0" w:color="auto"/>
              <w:bottom w:val="nil"/>
              <w:right w:val="single" w:sz="4" w:space="0" w:color="auto"/>
            </w:tcBorders>
            <w:vAlign w:val="center"/>
          </w:tcPr>
          <w:p w14:paraId="4E2F7D72" w14:textId="77777777" w:rsidR="00E060BF" w:rsidRPr="00480423" w:rsidRDefault="00E060BF" w:rsidP="00AF6673">
            <w:pPr>
              <w:pStyle w:val="TAC"/>
              <w:rPr>
                <w:rFonts w:eastAsiaTheme="minorEastAsia"/>
                <w:lang w:val="sv-SE" w:eastAsia="ja-JP"/>
              </w:rPr>
            </w:pPr>
          </w:p>
        </w:tc>
        <w:tc>
          <w:tcPr>
            <w:tcW w:w="2712" w:type="dxa"/>
            <w:tcBorders>
              <w:top w:val="nil"/>
              <w:left w:val="single" w:sz="4" w:space="0" w:color="auto"/>
              <w:bottom w:val="nil"/>
              <w:right w:val="single" w:sz="4" w:space="0" w:color="auto"/>
            </w:tcBorders>
            <w:vAlign w:val="center"/>
          </w:tcPr>
          <w:p w14:paraId="0EEC53D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B58EEEB" w14:textId="77777777" w:rsidR="00E060BF" w:rsidRPr="00480423" w:rsidRDefault="00E060BF" w:rsidP="00AF6673">
            <w:pPr>
              <w:pStyle w:val="TAC"/>
              <w:rPr>
                <w:rFonts w:eastAsiaTheme="minorEastAsia"/>
                <w:lang w:val="en-US" w:eastAsia="zh-CN"/>
              </w:rPr>
            </w:pPr>
            <w:r w:rsidRPr="008E41AD">
              <w:rPr>
                <w:rFonts w:cs="Arial"/>
                <w:color w:val="000000"/>
                <w:lang w:eastAsia="zh-CN"/>
              </w:rPr>
              <w:t>n</w:t>
            </w:r>
            <w:r>
              <w:rPr>
                <w:rFonts w:cs="Arial"/>
                <w:color w:val="000000"/>
                <w:lang w:eastAsia="zh-CN"/>
              </w:rPr>
              <w:t>66</w:t>
            </w:r>
          </w:p>
        </w:tc>
        <w:tc>
          <w:tcPr>
            <w:tcW w:w="4191" w:type="dxa"/>
            <w:tcBorders>
              <w:top w:val="single" w:sz="4" w:space="0" w:color="auto"/>
              <w:left w:val="single" w:sz="4" w:space="0" w:color="auto"/>
              <w:bottom w:val="single" w:sz="4" w:space="0" w:color="auto"/>
              <w:right w:val="single" w:sz="4" w:space="0" w:color="auto"/>
            </w:tcBorders>
            <w:vAlign w:val="center"/>
          </w:tcPr>
          <w:p w14:paraId="3DD26D5C" w14:textId="77777777" w:rsidR="00E060BF" w:rsidRPr="00480423" w:rsidRDefault="00E060BF" w:rsidP="00AF6673">
            <w:pPr>
              <w:pStyle w:val="TAC"/>
              <w:rPr>
                <w:rFonts w:eastAsiaTheme="minorEastAsia"/>
                <w:lang w:val="en-US" w:eastAsia="zh-CN" w:bidi="ar"/>
              </w:rPr>
            </w:pPr>
            <w:r w:rsidRPr="00164C0F">
              <w:rPr>
                <w:rFonts w:cs="Arial"/>
                <w:szCs w:val="18"/>
              </w:rPr>
              <w:t>CA_n66(2A)_BCS1</w:t>
            </w:r>
          </w:p>
        </w:tc>
        <w:tc>
          <w:tcPr>
            <w:tcW w:w="2387" w:type="dxa"/>
            <w:tcBorders>
              <w:top w:val="nil"/>
              <w:left w:val="single" w:sz="4" w:space="0" w:color="auto"/>
              <w:bottom w:val="nil"/>
              <w:right w:val="single" w:sz="4" w:space="0" w:color="auto"/>
            </w:tcBorders>
            <w:vAlign w:val="center"/>
          </w:tcPr>
          <w:p w14:paraId="4CBA40E8" w14:textId="77777777" w:rsidR="00E060BF" w:rsidRPr="00480423" w:rsidRDefault="00E060BF" w:rsidP="00AF6673">
            <w:pPr>
              <w:pStyle w:val="TAC"/>
              <w:rPr>
                <w:rFonts w:eastAsiaTheme="minorEastAsia"/>
                <w:lang w:val="en-US" w:eastAsia="zh-CN"/>
              </w:rPr>
            </w:pPr>
          </w:p>
        </w:tc>
      </w:tr>
      <w:tr w:rsidR="00E060BF" w:rsidRPr="00480423" w14:paraId="1662170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C95F9B4" w14:textId="77777777" w:rsidR="00E060BF" w:rsidRPr="00480423" w:rsidRDefault="00E060BF" w:rsidP="00AF6673">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vAlign w:val="center"/>
          </w:tcPr>
          <w:p w14:paraId="70992D7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F729F46" w14:textId="77777777" w:rsidR="00E060BF" w:rsidRPr="00480423" w:rsidRDefault="00E060BF" w:rsidP="00AF6673">
            <w:pPr>
              <w:pStyle w:val="TAC"/>
              <w:rPr>
                <w:rFonts w:eastAsiaTheme="minorEastAsia"/>
                <w:lang w:val="en-US" w:eastAsia="zh-CN"/>
              </w:rPr>
            </w:pPr>
            <w:r w:rsidRPr="008E41AD">
              <w:rPr>
                <w:rFonts w:cs="Arial"/>
                <w:color w:val="000000"/>
                <w:lang w:eastAsia="zh-CN"/>
              </w:rPr>
              <w:t>n7</w:t>
            </w:r>
            <w:r>
              <w:rPr>
                <w:rFonts w:cs="Arial"/>
                <w:color w:val="000000"/>
                <w:lang w:eastAsia="zh-CN"/>
              </w:rPr>
              <w:t>1</w:t>
            </w:r>
          </w:p>
        </w:tc>
        <w:tc>
          <w:tcPr>
            <w:tcW w:w="4191" w:type="dxa"/>
            <w:tcBorders>
              <w:top w:val="single" w:sz="4" w:space="0" w:color="auto"/>
              <w:left w:val="single" w:sz="4" w:space="0" w:color="auto"/>
              <w:bottom w:val="single" w:sz="4" w:space="0" w:color="auto"/>
              <w:right w:val="single" w:sz="4" w:space="0" w:color="auto"/>
            </w:tcBorders>
            <w:vAlign w:val="center"/>
          </w:tcPr>
          <w:p w14:paraId="2B55274F" w14:textId="77777777" w:rsidR="00E060BF" w:rsidRPr="00480423" w:rsidRDefault="00E060BF" w:rsidP="00AF6673">
            <w:pPr>
              <w:pStyle w:val="TAC"/>
              <w:rPr>
                <w:rFonts w:eastAsiaTheme="minorEastAsia"/>
                <w:lang w:val="en-US" w:eastAsia="zh-CN" w:bidi="ar"/>
              </w:rPr>
            </w:pPr>
            <w:r w:rsidRPr="00164C0F">
              <w:rPr>
                <w:rFonts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7CD1C43B" w14:textId="77777777" w:rsidR="00E060BF" w:rsidRPr="00480423" w:rsidRDefault="00E060BF" w:rsidP="00AF6673">
            <w:pPr>
              <w:pStyle w:val="TAC"/>
              <w:rPr>
                <w:rFonts w:eastAsiaTheme="minorEastAsia"/>
                <w:lang w:val="en-US" w:eastAsia="zh-CN"/>
              </w:rPr>
            </w:pPr>
          </w:p>
        </w:tc>
      </w:tr>
      <w:tr w:rsidR="00E060BF" w:rsidRPr="00480423" w14:paraId="5141F58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C1A2A4E" w14:textId="77777777" w:rsidR="00E060BF" w:rsidRPr="00480423" w:rsidRDefault="00E060BF" w:rsidP="00AF6673">
            <w:pPr>
              <w:pStyle w:val="TAC"/>
              <w:rPr>
                <w:rFonts w:eastAsiaTheme="minorEastAsia"/>
                <w:lang w:val="sv-SE" w:eastAsia="ja-JP"/>
              </w:rPr>
            </w:pPr>
            <w:r w:rsidRPr="008523D2">
              <w:t>CA_n29A-n66(3A)-n71A</w:t>
            </w:r>
          </w:p>
        </w:tc>
        <w:tc>
          <w:tcPr>
            <w:tcW w:w="2712" w:type="dxa"/>
            <w:tcBorders>
              <w:top w:val="single" w:sz="4" w:space="0" w:color="auto"/>
              <w:left w:val="single" w:sz="4" w:space="0" w:color="auto"/>
              <w:bottom w:val="nil"/>
              <w:right w:val="single" w:sz="4" w:space="0" w:color="auto"/>
            </w:tcBorders>
          </w:tcPr>
          <w:p w14:paraId="22D5C61C" w14:textId="77777777" w:rsidR="00E060BF" w:rsidRPr="00480423" w:rsidRDefault="00E060BF" w:rsidP="00AF6673">
            <w:pPr>
              <w:pStyle w:val="TAC"/>
              <w:rPr>
                <w:rFonts w:eastAsiaTheme="minorEastAsia"/>
                <w:lang w:val="en-US" w:eastAsia="zh-CN"/>
              </w:rPr>
            </w:pPr>
            <w:r w:rsidRPr="008523D2">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E1DD67E" w14:textId="77777777" w:rsidR="00E060BF" w:rsidRPr="008E41AD" w:rsidRDefault="00E060BF" w:rsidP="00AF6673">
            <w:pPr>
              <w:pStyle w:val="TAC"/>
              <w:rPr>
                <w:color w:val="000000"/>
                <w:lang w:eastAsia="zh-CN"/>
              </w:rPr>
            </w:pPr>
            <w:r w:rsidRPr="008523D2">
              <w:rPr>
                <w:color w:val="000000"/>
                <w:lang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59BA9410" w14:textId="77777777" w:rsidR="00E060BF" w:rsidRPr="00164C0F" w:rsidRDefault="00E060BF" w:rsidP="00AF6673">
            <w:pPr>
              <w:pStyle w:val="TAC"/>
            </w:pPr>
            <w:r w:rsidRPr="008523D2">
              <w:t>5, 10</w:t>
            </w:r>
          </w:p>
        </w:tc>
        <w:tc>
          <w:tcPr>
            <w:tcW w:w="2387" w:type="dxa"/>
            <w:tcBorders>
              <w:top w:val="single" w:sz="4" w:space="0" w:color="auto"/>
              <w:left w:val="single" w:sz="4" w:space="0" w:color="auto"/>
              <w:bottom w:val="nil"/>
              <w:right w:val="single" w:sz="4" w:space="0" w:color="auto"/>
            </w:tcBorders>
            <w:vAlign w:val="center"/>
          </w:tcPr>
          <w:p w14:paraId="65CF000E" w14:textId="77777777" w:rsidR="00E060BF" w:rsidRPr="00480423" w:rsidRDefault="00E060BF" w:rsidP="00AF6673">
            <w:pPr>
              <w:pStyle w:val="TAC"/>
              <w:rPr>
                <w:rFonts w:eastAsiaTheme="minorEastAsia"/>
                <w:lang w:val="en-US" w:eastAsia="zh-CN"/>
              </w:rPr>
            </w:pPr>
            <w:r w:rsidRPr="008523D2">
              <w:rPr>
                <w:lang w:val="en-US" w:eastAsia="zh-CN"/>
              </w:rPr>
              <w:t>0</w:t>
            </w:r>
          </w:p>
        </w:tc>
      </w:tr>
      <w:tr w:rsidR="00E060BF" w:rsidRPr="00480423" w14:paraId="159B96E0" w14:textId="77777777" w:rsidTr="005A0D4C">
        <w:trPr>
          <w:trHeight w:val="29"/>
        </w:trPr>
        <w:tc>
          <w:tcPr>
            <w:tcW w:w="3066" w:type="dxa"/>
            <w:tcBorders>
              <w:top w:val="nil"/>
              <w:left w:val="single" w:sz="4" w:space="0" w:color="auto"/>
              <w:bottom w:val="nil"/>
              <w:right w:val="single" w:sz="4" w:space="0" w:color="auto"/>
            </w:tcBorders>
            <w:vAlign w:val="center"/>
          </w:tcPr>
          <w:p w14:paraId="6A75DB3E" w14:textId="77777777" w:rsidR="00E060BF" w:rsidRPr="00480423" w:rsidRDefault="00E060BF" w:rsidP="00AF6673">
            <w:pPr>
              <w:pStyle w:val="TAC"/>
              <w:rPr>
                <w:rFonts w:eastAsiaTheme="minorEastAsia"/>
                <w:lang w:val="sv-SE" w:eastAsia="ja-JP"/>
              </w:rPr>
            </w:pPr>
          </w:p>
        </w:tc>
        <w:tc>
          <w:tcPr>
            <w:tcW w:w="2712" w:type="dxa"/>
            <w:tcBorders>
              <w:top w:val="nil"/>
              <w:left w:val="single" w:sz="4" w:space="0" w:color="auto"/>
              <w:bottom w:val="nil"/>
              <w:right w:val="single" w:sz="4" w:space="0" w:color="auto"/>
            </w:tcBorders>
          </w:tcPr>
          <w:p w14:paraId="4668BC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061954" w14:textId="77777777" w:rsidR="00E060BF" w:rsidRPr="008E41AD" w:rsidRDefault="00E060BF" w:rsidP="00AF6673">
            <w:pPr>
              <w:pStyle w:val="TAC"/>
              <w:rPr>
                <w:color w:val="000000"/>
                <w:lang w:eastAsia="zh-CN"/>
              </w:rPr>
            </w:pPr>
            <w:r w:rsidRPr="008523D2">
              <w:rPr>
                <w:color w:val="000000"/>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4066F19" w14:textId="77777777" w:rsidR="00E060BF" w:rsidRPr="00164C0F" w:rsidRDefault="00E060BF" w:rsidP="00AF6673">
            <w:pPr>
              <w:pStyle w:val="TAC"/>
            </w:pPr>
            <w:r w:rsidRPr="008523D2">
              <w:t>CA_n66(3A)_BCS0</w:t>
            </w:r>
          </w:p>
        </w:tc>
        <w:tc>
          <w:tcPr>
            <w:tcW w:w="2387" w:type="dxa"/>
            <w:tcBorders>
              <w:top w:val="nil"/>
              <w:left w:val="single" w:sz="4" w:space="0" w:color="auto"/>
              <w:bottom w:val="nil"/>
              <w:right w:val="single" w:sz="4" w:space="0" w:color="auto"/>
            </w:tcBorders>
            <w:vAlign w:val="center"/>
          </w:tcPr>
          <w:p w14:paraId="35E10C24" w14:textId="77777777" w:rsidR="00E060BF" w:rsidRPr="00480423" w:rsidRDefault="00E060BF" w:rsidP="00AF6673">
            <w:pPr>
              <w:pStyle w:val="TAC"/>
              <w:rPr>
                <w:rFonts w:eastAsiaTheme="minorEastAsia"/>
                <w:lang w:val="en-US" w:eastAsia="zh-CN"/>
              </w:rPr>
            </w:pPr>
          </w:p>
        </w:tc>
      </w:tr>
      <w:tr w:rsidR="00E060BF" w:rsidRPr="00480423" w14:paraId="7F9A90D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CF7C208" w14:textId="77777777" w:rsidR="00E060BF" w:rsidRPr="00480423" w:rsidRDefault="00E060BF" w:rsidP="00AF6673">
            <w:pPr>
              <w:pStyle w:val="TAC"/>
              <w:rPr>
                <w:rFonts w:eastAsiaTheme="minorEastAsia"/>
                <w:lang w:val="sv-SE" w:eastAsia="ja-JP"/>
              </w:rPr>
            </w:pPr>
          </w:p>
        </w:tc>
        <w:tc>
          <w:tcPr>
            <w:tcW w:w="2712" w:type="dxa"/>
            <w:tcBorders>
              <w:top w:val="nil"/>
              <w:left w:val="single" w:sz="4" w:space="0" w:color="auto"/>
              <w:bottom w:val="single" w:sz="4" w:space="0" w:color="auto"/>
              <w:right w:val="single" w:sz="4" w:space="0" w:color="auto"/>
            </w:tcBorders>
          </w:tcPr>
          <w:p w14:paraId="17DB584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D6EF3D" w14:textId="77777777" w:rsidR="00E060BF" w:rsidRPr="008E41AD" w:rsidRDefault="00E060BF" w:rsidP="00AF6673">
            <w:pPr>
              <w:pStyle w:val="TAC"/>
              <w:rPr>
                <w:color w:val="000000"/>
                <w:lang w:eastAsia="zh-CN"/>
              </w:rPr>
            </w:pPr>
            <w:r w:rsidRPr="008523D2">
              <w:rPr>
                <w:color w:val="000000"/>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4A4E7A0" w14:textId="77777777" w:rsidR="00E060BF" w:rsidRPr="00164C0F" w:rsidRDefault="00E060BF" w:rsidP="00AF6673">
            <w:pPr>
              <w:pStyle w:val="TAC"/>
            </w:pPr>
            <w:r w:rsidRPr="008523D2">
              <w:t>5, 10, 15, 20</w:t>
            </w:r>
          </w:p>
        </w:tc>
        <w:tc>
          <w:tcPr>
            <w:tcW w:w="2387" w:type="dxa"/>
            <w:tcBorders>
              <w:top w:val="nil"/>
              <w:left w:val="single" w:sz="4" w:space="0" w:color="auto"/>
              <w:bottom w:val="single" w:sz="4" w:space="0" w:color="auto"/>
              <w:right w:val="single" w:sz="4" w:space="0" w:color="auto"/>
            </w:tcBorders>
            <w:vAlign w:val="center"/>
          </w:tcPr>
          <w:p w14:paraId="5556D79D" w14:textId="77777777" w:rsidR="00E060BF" w:rsidRPr="00480423" w:rsidRDefault="00E060BF" w:rsidP="00AF6673">
            <w:pPr>
              <w:pStyle w:val="TAC"/>
              <w:rPr>
                <w:rFonts w:eastAsiaTheme="minorEastAsia"/>
                <w:lang w:val="en-US" w:eastAsia="zh-CN"/>
              </w:rPr>
            </w:pPr>
          </w:p>
        </w:tc>
      </w:tr>
      <w:tr w:rsidR="00E060BF" w:rsidRPr="00480423" w14:paraId="7E667F3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7B3EDD5" w14:textId="77777777" w:rsidR="00E060BF" w:rsidRPr="00480423" w:rsidRDefault="00E060BF" w:rsidP="00AF6673">
            <w:pPr>
              <w:pStyle w:val="TAC"/>
              <w:rPr>
                <w:rFonts w:eastAsiaTheme="minorEastAsia"/>
                <w:lang w:val="en-US" w:eastAsia="zh-CN"/>
              </w:rPr>
            </w:pPr>
            <w:r w:rsidRPr="00480423">
              <w:rPr>
                <w:rFonts w:eastAsiaTheme="minorEastAsia"/>
                <w:lang w:val="sv-SE" w:eastAsia="ja-JP"/>
              </w:rPr>
              <w:t>CA_n29A-n66A-n77A</w:t>
            </w:r>
          </w:p>
        </w:tc>
        <w:tc>
          <w:tcPr>
            <w:tcW w:w="2712" w:type="dxa"/>
            <w:tcBorders>
              <w:top w:val="single" w:sz="4" w:space="0" w:color="auto"/>
              <w:left w:val="single" w:sz="4" w:space="0" w:color="auto"/>
              <w:bottom w:val="nil"/>
              <w:right w:val="single" w:sz="4" w:space="0" w:color="auto"/>
            </w:tcBorders>
            <w:shd w:val="clear" w:color="auto" w:fill="auto"/>
          </w:tcPr>
          <w:p w14:paraId="7CB8014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3A161F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C2F3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B10B15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A6FCF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A1E0C18" w14:textId="77777777" w:rsidTr="005A0D4C">
        <w:trPr>
          <w:trHeight w:val="29"/>
        </w:trPr>
        <w:tc>
          <w:tcPr>
            <w:tcW w:w="3066" w:type="dxa"/>
            <w:tcBorders>
              <w:top w:val="nil"/>
              <w:left w:val="single" w:sz="4" w:space="0" w:color="auto"/>
              <w:bottom w:val="nil"/>
              <w:right w:val="single" w:sz="4" w:space="0" w:color="auto"/>
            </w:tcBorders>
            <w:vAlign w:val="center"/>
          </w:tcPr>
          <w:p w14:paraId="3D2B068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6A5F64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7E6EDF2" w14:textId="77777777" w:rsidR="00E060BF" w:rsidRPr="00480423" w:rsidRDefault="00E060BF" w:rsidP="00AF6673">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1432E11" w14:textId="77777777" w:rsidR="00E060BF" w:rsidRPr="00480423" w:rsidRDefault="00E060BF" w:rsidP="00AF6673">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94AEAC9" w14:textId="77777777" w:rsidR="00E060BF" w:rsidRPr="00480423" w:rsidRDefault="00E060BF" w:rsidP="00AF6673">
            <w:pPr>
              <w:pStyle w:val="TAC"/>
              <w:rPr>
                <w:rFonts w:eastAsiaTheme="minorEastAsia"/>
                <w:lang w:val="en-US" w:eastAsia="zh-CN"/>
              </w:rPr>
            </w:pPr>
          </w:p>
        </w:tc>
      </w:tr>
      <w:tr w:rsidR="00E060BF" w:rsidRPr="00480423" w14:paraId="5D83EB4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DC2BDD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FA127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A310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0BE1F2C"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8BEDF28" w14:textId="77777777" w:rsidR="00E060BF" w:rsidRPr="00480423" w:rsidRDefault="00E060BF" w:rsidP="00AF6673">
            <w:pPr>
              <w:pStyle w:val="TAC"/>
              <w:rPr>
                <w:rFonts w:eastAsiaTheme="minorEastAsia"/>
                <w:lang w:val="en-US" w:eastAsia="zh-CN"/>
              </w:rPr>
            </w:pPr>
          </w:p>
        </w:tc>
      </w:tr>
      <w:tr w:rsidR="00E060BF" w:rsidRPr="00480423" w14:paraId="45EEB0F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8E501C5" w14:textId="77777777" w:rsidR="00E060BF" w:rsidRPr="00480423" w:rsidRDefault="00E060BF" w:rsidP="00AF6673">
            <w:pPr>
              <w:pStyle w:val="TAC"/>
              <w:rPr>
                <w:rFonts w:eastAsiaTheme="minorEastAsia"/>
                <w:lang w:val="en-US" w:eastAsia="zh-CN"/>
              </w:rPr>
            </w:pPr>
            <w:r w:rsidRPr="00480423">
              <w:rPr>
                <w:rFonts w:eastAsiaTheme="minorEastAsia"/>
                <w:lang w:val="sv-SE" w:eastAsia="ja-JP"/>
              </w:rPr>
              <w:t>CA_n29A-n66(2A)-n77A</w:t>
            </w:r>
          </w:p>
        </w:tc>
        <w:tc>
          <w:tcPr>
            <w:tcW w:w="2712" w:type="dxa"/>
            <w:tcBorders>
              <w:top w:val="single" w:sz="4" w:space="0" w:color="auto"/>
              <w:left w:val="single" w:sz="4" w:space="0" w:color="auto"/>
              <w:bottom w:val="nil"/>
              <w:right w:val="single" w:sz="4" w:space="0" w:color="auto"/>
            </w:tcBorders>
            <w:vAlign w:val="center"/>
          </w:tcPr>
          <w:p w14:paraId="74819E4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2BA2277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CFFA7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3C9381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097AC54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6332532" w14:textId="77777777" w:rsidTr="005A0D4C">
        <w:trPr>
          <w:trHeight w:val="29"/>
        </w:trPr>
        <w:tc>
          <w:tcPr>
            <w:tcW w:w="3066" w:type="dxa"/>
            <w:tcBorders>
              <w:top w:val="nil"/>
              <w:left w:val="single" w:sz="4" w:space="0" w:color="auto"/>
              <w:bottom w:val="nil"/>
              <w:right w:val="single" w:sz="4" w:space="0" w:color="auto"/>
            </w:tcBorders>
            <w:vAlign w:val="center"/>
          </w:tcPr>
          <w:p w14:paraId="7108102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D6198B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2D7763" w14:textId="77777777" w:rsidR="00E060BF" w:rsidRPr="00480423" w:rsidRDefault="00E060BF" w:rsidP="00AF6673">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F49B395" w14:textId="77777777" w:rsidR="00E060BF" w:rsidRPr="00480423" w:rsidRDefault="00E060BF" w:rsidP="00AF6673">
            <w:pPr>
              <w:pStyle w:val="TAC"/>
              <w:rPr>
                <w:rFonts w:ascii="Calibri" w:eastAsiaTheme="minorEastAsia" w:hAnsi="Calibri"/>
                <w:sz w:val="21"/>
                <w:lang w:val="fr-FR" w:eastAsia="ja-JP"/>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297B31D3" w14:textId="77777777" w:rsidR="00E060BF" w:rsidRPr="00480423" w:rsidRDefault="00E060BF" w:rsidP="00AF6673">
            <w:pPr>
              <w:pStyle w:val="TAC"/>
              <w:rPr>
                <w:rFonts w:eastAsiaTheme="minorEastAsia"/>
                <w:lang w:val="en-US" w:eastAsia="zh-CN"/>
              </w:rPr>
            </w:pPr>
          </w:p>
        </w:tc>
      </w:tr>
      <w:tr w:rsidR="00E060BF" w:rsidRPr="00480423" w14:paraId="307286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326DC3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4D9DC0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D9DF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5618E6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AA17E2E" w14:textId="77777777" w:rsidR="00E060BF" w:rsidRPr="00480423" w:rsidRDefault="00E060BF" w:rsidP="00AF6673">
            <w:pPr>
              <w:pStyle w:val="TAC"/>
              <w:rPr>
                <w:rFonts w:eastAsiaTheme="minorEastAsia"/>
                <w:lang w:val="en-US" w:eastAsia="zh-CN"/>
              </w:rPr>
            </w:pPr>
          </w:p>
        </w:tc>
      </w:tr>
      <w:tr w:rsidR="00E060BF" w:rsidRPr="00480423" w14:paraId="7D7E0FF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498E3CB" w14:textId="77777777" w:rsidR="00E060BF" w:rsidRPr="00480423" w:rsidRDefault="00E060BF" w:rsidP="00AF6673">
            <w:pPr>
              <w:pStyle w:val="TAC"/>
              <w:rPr>
                <w:rFonts w:eastAsiaTheme="minorEastAsia"/>
                <w:lang w:val="en-US" w:eastAsia="zh-CN"/>
              </w:rPr>
            </w:pPr>
            <w:r w:rsidRPr="00480423">
              <w:rPr>
                <w:rFonts w:eastAsiaTheme="minorEastAsia"/>
                <w:lang w:val="sv-SE" w:eastAsia="ja-JP"/>
              </w:rPr>
              <w:t>CA_n29A-n66A-n77(2A)</w:t>
            </w:r>
          </w:p>
        </w:tc>
        <w:tc>
          <w:tcPr>
            <w:tcW w:w="2712" w:type="dxa"/>
            <w:tcBorders>
              <w:top w:val="single" w:sz="4" w:space="0" w:color="auto"/>
              <w:left w:val="single" w:sz="4" w:space="0" w:color="auto"/>
              <w:bottom w:val="nil"/>
              <w:right w:val="single" w:sz="4" w:space="0" w:color="auto"/>
            </w:tcBorders>
            <w:vAlign w:val="center"/>
          </w:tcPr>
          <w:p w14:paraId="6867A5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r w:rsidRPr="00480423">
              <w:rPr>
                <w:rFonts w:eastAsiaTheme="minorEastAsia"/>
                <w:vertAlign w:val="superscript"/>
                <w:lang w:val="en-US" w:eastAsia="zh-CN"/>
              </w:rPr>
              <w:t>7</w:t>
            </w:r>
          </w:p>
          <w:p w14:paraId="6B567F3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05B71A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F247D5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35EA6DA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05F4AB4" w14:textId="77777777" w:rsidTr="005A0D4C">
        <w:trPr>
          <w:trHeight w:val="29"/>
        </w:trPr>
        <w:tc>
          <w:tcPr>
            <w:tcW w:w="3066" w:type="dxa"/>
            <w:tcBorders>
              <w:top w:val="nil"/>
              <w:left w:val="single" w:sz="4" w:space="0" w:color="auto"/>
              <w:bottom w:val="nil"/>
              <w:right w:val="single" w:sz="4" w:space="0" w:color="auto"/>
            </w:tcBorders>
            <w:vAlign w:val="center"/>
          </w:tcPr>
          <w:p w14:paraId="68373E3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5A828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4F0208" w14:textId="77777777" w:rsidR="00E060BF" w:rsidRPr="00480423" w:rsidRDefault="00E060BF" w:rsidP="00AF6673">
            <w:pPr>
              <w:pStyle w:val="TAC"/>
              <w:rPr>
                <w:rFonts w:eastAsiaTheme="minorEastAsia"/>
                <w:lang w:val="en-US" w:eastAsia="zh-CN"/>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0DF08F" w14:textId="77777777" w:rsidR="00E060BF" w:rsidRPr="00480423" w:rsidRDefault="00E060BF" w:rsidP="00AF6673">
            <w:pPr>
              <w:pStyle w:val="TAC"/>
              <w:rPr>
                <w:rFonts w:ascii="Calibri" w:eastAsiaTheme="minorEastAsia" w:hAnsi="Calibri"/>
                <w:sz w:val="21"/>
                <w:lang w:val="fr-FR" w:eastAsia="ja-JP"/>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0D256F9" w14:textId="77777777" w:rsidR="00E060BF" w:rsidRPr="00480423" w:rsidRDefault="00E060BF" w:rsidP="00AF6673">
            <w:pPr>
              <w:pStyle w:val="TAC"/>
              <w:rPr>
                <w:rFonts w:eastAsiaTheme="minorEastAsia"/>
                <w:lang w:val="en-US" w:eastAsia="zh-CN"/>
              </w:rPr>
            </w:pPr>
          </w:p>
        </w:tc>
      </w:tr>
      <w:tr w:rsidR="00E060BF" w:rsidRPr="00480423" w14:paraId="20597AB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C1905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6CC29B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69E4F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682B9F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0261753" w14:textId="77777777" w:rsidR="00E060BF" w:rsidRPr="00480423" w:rsidRDefault="00E060BF" w:rsidP="00AF6673">
            <w:pPr>
              <w:pStyle w:val="TAC"/>
              <w:rPr>
                <w:rFonts w:eastAsiaTheme="minorEastAsia"/>
                <w:lang w:val="en-US" w:eastAsia="zh-CN"/>
              </w:rPr>
            </w:pPr>
          </w:p>
        </w:tc>
      </w:tr>
      <w:tr w:rsidR="00E060BF" w:rsidRPr="00480423" w14:paraId="79B1DF5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3C63EE3" w14:textId="77777777" w:rsidR="00E060BF" w:rsidRPr="00480423" w:rsidRDefault="00E060BF" w:rsidP="00AF6673">
            <w:pPr>
              <w:pStyle w:val="TAC"/>
              <w:rPr>
                <w:rFonts w:eastAsiaTheme="minorEastAsia" w:cs="Arial"/>
                <w:color w:val="000000"/>
                <w:szCs w:val="18"/>
              </w:rPr>
            </w:pPr>
            <w:r w:rsidRPr="00480423">
              <w:rPr>
                <w:rFonts w:eastAsiaTheme="minorEastAsia"/>
                <w:lang w:val="sv-SE" w:eastAsia="ja-JP"/>
              </w:rPr>
              <w:t>CA_n29A-n66(3A)-n77A</w:t>
            </w:r>
          </w:p>
        </w:tc>
        <w:tc>
          <w:tcPr>
            <w:tcW w:w="2712" w:type="dxa"/>
            <w:tcBorders>
              <w:top w:val="single" w:sz="4" w:space="0" w:color="auto"/>
              <w:left w:val="single" w:sz="4" w:space="0" w:color="auto"/>
              <w:bottom w:val="nil"/>
              <w:right w:val="single" w:sz="4" w:space="0" w:color="auto"/>
            </w:tcBorders>
            <w:vAlign w:val="center"/>
          </w:tcPr>
          <w:p w14:paraId="076753F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220D3234" w14:textId="77777777" w:rsidR="00E060BF" w:rsidRPr="00480423" w:rsidRDefault="00E060BF" w:rsidP="00AF6673">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F4BB7F3" w14:textId="77777777" w:rsidR="00E060BF" w:rsidRPr="00480423" w:rsidRDefault="00E060BF" w:rsidP="00AF6673">
            <w:pPr>
              <w:pStyle w:val="TAC"/>
              <w:rPr>
                <w:rFonts w:eastAsiaTheme="minorEastAsia" w:cs="Arial"/>
                <w:szCs w:val="18"/>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46DCD4EC"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0E12E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21EA8E8C" w14:textId="77777777" w:rsidTr="005A0D4C">
        <w:trPr>
          <w:trHeight w:val="29"/>
        </w:trPr>
        <w:tc>
          <w:tcPr>
            <w:tcW w:w="3066" w:type="dxa"/>
            <w:tcBorders>
              <w:top w:val="nil"/>
              <w:left w:val="single" w:sz="4" w:space="0" w:color="auto"/>
              <w:bottom w:val="nil"/>
              <w:right w:val="single" w:sz="4" w:space="0" w:color="auto"/>
            </w:tcBorders>
            <w:vAlign w:val="center"/>
          </w:tcPr>
          <w:p w14:paraId="37D265F9" w14:textId="77777777" w:rsidR="00E060BF" w:rsidRPr="00480423" w:rsidRDefault="00E060BF" w:rsidP="00AF6673">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1D9ED90D" w14:textId="77777777" w:rsidR="00E060BF" w:rsidRPr="00480423" w:rsidRDefault="00E060BF" w:rsidP="00AF6673">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1F98829" w14:textId="77777777" w:rsidR="00E060BF" w:rsidRPr="00480423" w:rsidRDefault="00E060BF" w:rsidP="00AF6673">
            <w:pPr>
              <w:pStyle w:val="TAC"/>
              <w:rPr>
                <w:rFonts w:eastAsiaTheme="minorEastAsia" w:cs="Arial"/>
                <w:szCs w:val="18"/>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CE96ED4"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724D7E13" w14:textId="77777777" w:rsidR="00E060BF" w:rsidRPr="00480423" w:rsidRDefault="00E060BF" w:rsidP="00AF6673">
            <w:pPr>
              <w:pStyle w:val="TAC"/>
              <w:rPr>
                <w:rFonts w:eastAsiaTheme="minorEastAsia"/>
                <w:lang w:val="en-US" w:eastAsia="zh-CN"/>
              </w:rPr>
            </w:pPr>
          </w:p>
        </w:tc>
      </w:tr>
      <w:tr w:rsidR="00E060BF" w:rsidRPr="00480423" w14:paraId="19EC25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6B5D36" w14:textId="77777777" w:rsidR="00E060BF" w:rsidRPr="00480423" w:rsidRDefault="00E060BF" w:rsidP="00AF6673">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37E3BDFB" w14:textId="77777777" w:rsidR="00E060BF" w:rsidRPr="00480423" w:rsidRDefault="00E060BF" w:rsidP="00AF6673">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36FC0619" w14:textId="77777777" w:rsidR="00E060BF" w:rsidRPr="00480423" w:rsidRDefault="00E060BF" w:rsidP="00AF6673">
            <w:pPr>
              <w:pStyle w:val="TAC"/>
              <w:rPr>
                <w:rFonts w:eastAsiaTheme="minorEastAsia" w:cs="Arial"/>
                <w:szCs w:val="18"/>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D82C498"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CBD016B" w14:textId="77777777" w:rsidR="00E060BF" w:rsidRPr="00480423" w:rsidRDefault="00E060BF" w:rsidP="00AF6673">
            <w:pPr>
              <w:pStyle w:val="TAC"/>
              <w:rPr>
                <w:rFonts w:eastAsiaTheme="minorEastAsia"/>
                <w:lang w:val="en-US" w:eastAsia="zh-CN"/>
              </w:rPr>
            </w:pPr>
          </w:p>
        </w:tc>
      </w:tr>
      <w:tr w:rsidR="00E060BF" w:rsidRPr="00480423" w14:paraId="47F1EA2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36CA7CC" w14:textId="77777777" w:rsidR="00E060BF" w:rsidRPr="00480423" w:rsidRDefault="00E060BF" w:rsidP="00AF6673">
            <w:pPr>
              <w:pStyle w:val="TAC"/>
              <w:rPr>
                <w:rFonts w:eastAsiaTheme="minorEastAsia" w:cs="Arial"/>
                <w:color w:val="000000"/>
                <w:szCs w:val="18"/>
              </w:rPr>
            </w:pPr>
            <w:r w:rsidRPr="00480423">
              <w:rPr>
                <w:rFonts w:eastAsiaTheme="minorEastAsia"/>
                <w:lang w:val="sv-SE" w:eastAsia="ja-JP"/>
              </w:rPr>
              <w:t>CA_n29A-n66(2A)-n77(2A)</w:t>
            </w:r>
          </w:p>
        </w:tc>
        <w:tc>
          <w:tcPr>
            <w:tcW w:w="2712" w:type="dxa"/>
            <w:tcBorders>
              <w:top w:val="single" w:sz="4" w:space="0" w:color="auto"/>
              <w:left w:val="single" w:sz="4" w:space="0" w:color="auto"/>
              <w:bottom w:val="nil"/>
              <w:right w:val="single" w:sz="4" w:space="0" w:color="auto"/>
            </w:tcBorders>
            <w:vAlign w:val="center"/>
          </w:tcPr>
          <w:p w14:paraId="4A6DFED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78D5A397" w14:textId="77777777" w:rsidR="00E060BF" w:rsidRPr="00480423" w:rsidRDefault="00E060BF" w:rsidP="00AF6673">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6F1C7E0" w14:textId="77777777" w:rsidR="00E060BF" w:rsidRPr="00480423" w:rsidRDefault="00E060BF" w:rsidP="00AF6673">
            <w:pPr>
              <w:pStyle w:val="TAC"/>
              <w:rPr>
                <w:rFonts w:eastAsiaTheme="minorEastAsia" w:cs="Arial"/>
                <w:szCs w:val="18"/>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48DA521"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7904CB2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ADADE53" w14:textId="77777777" w:rsidTr="005A0D4C">
        <w:trPr>
          <w:trHeight w:val="29"/>
        </w:trPr>
        <w:tc>
          <w:tcPr>
            <w:tcW w:w="3066" w:type="dxa"/>
            <w:tcBorders>
              <w:top w:val="nil"/>
              <w:left w:val="single" w:sz="4" w:space="0" w:color="auto"/>
              <w:bottom w:val="nil"/>
              <w:right w:val="single" w:sz="4" w:space="0" w:color="auto"/>
            </w:tcBorders>
            <w:vAlign w:val="center"/>
          </w:tcPr>
          <w:p w14:paraId="26B01443" w14:textId="77777777" w:rsidR="00E060BF" w:rsidRPr="00480423" w:rsidRDefault="00E060BF" w:rsidP="00AF6673">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4C06161F" w14:textId="77777777" w:rsidR="00E060BF" w:rsidRPr="00480423" w:rsidRDefault="00E060BF" w:rsidP="00AF6673">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08B7D8D" w14:textId="77777777" w:rsidR="00E060BF" w:rsidRPr="00480423" w:rsidRDefault="00E060BF" w:rsidP="00AF6673">
            <w:pPr>
              <w:pStyle w:val="TAC"/>
              <w:rPr>
                <w:rFonts w:eastAsiaTheme="minorEastAsia" w:cs="Arial"/>
                <w:szCs w:val="18"/>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25C5F58"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CC273A2" w14:textId="77777777" w:rsidR="00E060BF" w:rsidRPr="00480423" w:rsidRDefault="00E060BF" w:rsidP="00AF6673">
            <w:pPr>
              <w:pStyle w:val="TAC"/>
              <w:rPr>
                <w:rFonts w:eastAsiaTheme="minorEastAsia"/>
                <w:lang w:val="en-US" w:eastAsia="zh-CN"/>
              </w:rPr>
            </w:pPr>
          </w:p>
        </w:tc>
      </w:tr>
      <w:tr w:rsidR="00E060BF" w:rsidRPr="00480423" w14:paraId="3946A53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98FF324" w14:textId="77777777" w:rsidR="00E060BF" w:rsidRPr="00480423" w:rsidRDefault="00E060BF" w:rsidP="00AF6673">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426F6F84" w14:textId="77777777" w:rsidR="00E060BF" w:rsidRPr="00480423" w:rsidRDefault="00E060BF" w:rsidP="00AF6673">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4815E0B6" w14:textId="77777777" w:rsidR="00E060BF" w:rsidRPr="00480423" w:rsidRDefault="00E060BF" w:rsidP="00AF6673">
            <w:pPr>
              <w:pStyle w:val="TAC"/>
              <w:rPr>
                <w:rFonts w:eastAsiaTheme="minorEastAsia" w:cs="Arial"/>
                <w:szCs w:val="18"/>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A5A8415"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4D89C490" w14:textId="77777777" w:rsidR="00E060BF" w:rsidRPr="00480423" w:rsidRDefault="00E060BF" w:rsidP="00AF6673">
            <w:pPr>
              <w:pStyle w:val="TAC"/>
              <w:rPr>
                <w:rFonts w:eastAsiaTheme="minorEastAsia"/>
                <w:lang w:val="en-US" w:eastAsia="zh-CN"/>
              </w:rPr>
            </w:pPr>
          </w:p>
        </w:tc>
      </w:tr>
      <w:tr w:rsidR="00E060BF" w:rsidRPr="00480423" w14:paraId="30C8359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63D5E89" w14:textId="77777777" w:rsidR="00E060BF" w:rsidRPr="00480423" w:rsidRDefault="00E060BF" w:rsidP="00AF6673">
            <w:pPr>
              <w:pStyle w:val="TAC"/>
              <w:rPr>
                <w:rFonts w:eastAsiaTheme="minorEastAsia" w:cs="Arial"/>
                <w:color w:val="000000"/>
                <w:szCs w:val="18"/>
              </w:rPr>
            </w:pPr>
            <w:r w:rsidRPr="00480423">
              <w:rPr>
                <w:rFonts w:eastAsiaTheme="minorEastAsia"/>
                <w:lang w:val="sv-SE" w:eastAsia="ja-JP"/>
              </w:rPr>
              <w:t>CA_n29A-n66(3A)-n77(2A)</w:t>
            </w:r>
          </w:p>
        </w:tc>
        <w:tc>
          <w:tcPr>
            <w:tcW w:w="2712" w:type="dxa"/>
            <w:tcBorders>
              <w:top w:val="single" w:sz="4" w:space="0" w:color="auto"/>
              <w:left w:val="single" w:sz="4" w:space="0" w:color="auto"/>
              <w:bottom w:val="nil"/>
              <w:right w:val="single" w:sz="4" w:space="0" w:color="auto"/>
            </w:tcBorders>
            <w:vAlign w:val="center"/>
          </w:tcPr>
          <w:p w14:paraId="5B609E03"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249AB6AD" w14:textId="77777777" w:rsidR="00E060BF" w:rsidRPr="00480423" w:rsidRDefault="00E060BF" w:rsidP="00AF6673">
            <w:pPr>
              <w:pStyle w:val="TAC"/>
              <w:rPr>
                <w:rFonts w:eastAsiaTheme="minorEastAsia" w:cs="Arial"/>
                <w:color w:val="000000"/>
                <w:szCs w:val="18"/>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E5EDFAA" w14:textId="77777777" w:rsidR="00E060BF" w:rsidRPr="00480423" w:rsidRDefault="00E060BF" w:rsidP="00AF6673">
            <w:pPr>
              <w:pStyle w:val="TAC"/>
              <w:rPr>
                <w:rFonts w:eastAsiaTheme="minorEastAsia" w:cs="Arial"/>
                <w:szCs w:val="18"/>
              </w:rPr>
            </w:pPr>
            <w:r w:rsidRPr="00480423">
              <w:rPr>
                <w:rFonts w:eastAsiaTheme="minorEastAsia"/>
                <w:lang w:val="en-US" w:eastAsia="zh-CN"/>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78B76E45"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300E54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56F7B12" w14:textId="77777777" w:rsidTr="005A0D4C">
        <w:trPr>
          <w:trHeight w:val="29"/>
        </w:trPr>
        <w:tc>
          <w:tcPr>
            <w:tcW w:w="3066" w:type="dxa"/>
            <w:tcBorders>
              <w:top w:val="nil"/>
              <w:left w:val="single" w:sz="4" w:space="0" w:color="auto"/>
              <w:bottom w:val="nil"/>
              <w:right w:val="single" w:sz="4" w:space="0" w:color="auto"/>
            </w:tcBorders>
            <w:vAlign w:val="center"/>
          </w:tcPr>
          <w:p w14:paraId="0BBD3468" w14:textId="77777777" w:rsidR="00E060BF" w:rsidRPr="00480423" w:rsidRDefault="00E060BF" w:rsidP="00AF6673">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74903CFD" w14:textId="77777777" w:rsidR="00E060BF" w:rsidRPr="00480423" w:rsidRDefault="00E060BF" w:rsidP="00AF6673">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C80B37D" w14:textId="77777777" w:rsidR="00E060BF" w:rsidRPr="00480423" w:rsidRDefault="00E060BF" w:rsidP="00AF6673">
            <w:pPr>
              <w:pStyle w:val="TAC"/>
              <w:rPr>
                <w:rFonts w:eastAsiaTheme="minorEastAsia" w:cs="Arial"/>
                <w:szCs w:val="18"/>
              </w:rPr>
            </w:pPr>
            <w:r w:rsidRPr="00480423">
              <w:rPr>
                <w:rFonts w:eastAsiaTheme="minorEastAsia"/>
                <w:lang w:val="fr-FR" w:eastAsia="ja-JP"/>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72ACBC"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CA_n66(3A)_BCS0</w:t>
            </w:r>
          </w:p>
        </w:tc>
        <w:tc>
          <w:tcPr>
            <w:tcW w:w="2387" w:type="dxa"/>
            <w:tcBorders>
              <w:top w:val="nil"/>
              <w:left w:val="single" w:sz="4" w:space="0" w:color="auto"/>
              <w:bottom w:val="nil"/>
              <w:right w:val="single" w:sz="4" w:space="0" w:color="auto"/>
            </w:tcBorders>
            <w:vAlign w:val="center"/>
          </w:tcPr>
          <w:p w14:paraId="5A597878" w14:textId="77777777" w:rsidR="00E060BF" w:rsidRPr="00480423" w:rsidRDefault="00E060BF" w:rsidP="00AF6673">
            <w:pPr>
              <w:pStyle w:val="TAC"/>
              <w:rPr>
                <w:rFonts w:eastAsiaTheme="minorEastAsia"/>
                <w:lang w:val="en-US" w:eastAsia="zh-CN"/>
              </w:rPr>
            </w:pPr>
          </w:p>
        </w:tc>
      </w:tr>
      <w:tr w:rsidR="00E060BF" w:rsidRPr="00480423" w14:paraId="3C0A843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0D13576" w14:textId="77777777" w:rsidR="00E060BF" w:rsidRPr="00480423" w:rsidRDefault="00E060BF" w:rsidP="00AF6673">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44FCB420" w14:textId="77777777" w:rsidR="00E060BF" w:rsidRPr="00480423" w:rsidRDefault="00E060BF" w:rsidP="00AF6673">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2D971BAC" w14:textId="77777777" w:rsidR="00E060BF" w:rsidRPr="00480423" w:rsidRDefault="00E060BF" w:rsidP="00AF6673">
            <w:pPr>
              <w:pStyle w:val="TAC"/>
              <w:rPr>
                <w:rFonts w:eastAsiaTheme="minorEastAsia" w:cs="Arial"/>
                <w:szCs w:val="18"/>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90D6C7B" w14:textId="77777777" w:rsidR="00E060BF" w:rsidRPr="00480423" w:rsidRDefault="00E060BF" w:rsidP="00AF6673">
            <w:pPr>
              <w:pStyle w:val="TAC"/>
              <w:rPr>
                <w:rFonts w:eastAsiaTheme="minorEastAsia" w:cs="Arial"/>
                <w:szCs w:val="18"/>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330759BD" w14:textId="77777777" w:rsidR="00E060BF" w:rsidRPr="00480423" w:rsidRDefault="00E060BF" w:rsidP="00AF6673">
            <w:pPr>
              <w:pStyle w:val="TAC"/>
              <w:rPr>
                <w:rFonts w:eastAsiaTheme="minorEastAsia"/>
                <w:lang w:val="en-US" w:eastAsia="zh-CN"/>
              </w:rPr>
            </w:pPr>
          </w:p>
        </w:tc>
      </w:tr>
      <w:tr w:rsidR="00E060BF" w:rsidRPr="00480423" w14:paraId="2BC9038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A7E5883"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CA_n29A-n70A-n71A</w:t>
            </w:r>
          </w:p>
        </w:tc>
        <w:tc>
          <w:tcPr>
            <w:tcW w:w="2712" w:type="dxa"/>
            <w:tcBorders>
              <w:top w:val="single" w:sz="4" w:space="0" w:color="auto"/>
              <w:left w:val="single" w:sz="4" w:space="0" w:color="auto"/>
              <w:bottom w:val="nil"/>
              <w:right w:val="single" w:sz="4" w:space="0" w:color="auto"/>
            </w:tcBorders>
            <w:vAlign w:val="center"/>
          </w:tcPr>
          <w:p w14:paraId="5C169E70" w14:textId="77777777" w:rsidR="00E060BF" w:rsidRPr="00480423" w:rsidRDefault="00E060BF" w:rsidP="00AF6673">
            <w:pPr>
              <w:pStyle w:val="TAC"/>
              <w:rPr>
                <w:rFonts w:eastAsiaTheme="minorEastAsia" w:cs="Arial"/>
                <w:color w:val="000000"/>
                <w:szCs w:val="18"/>
              </w:rPr>
            </w:pPr>
            <w:r w:rsidRPr="00480423">
              <w:rPr>
                <w:rFonts w:eastAsiaTheme="minorEastAsia" w:cs="Arial"/>
                <w:color w:val="000000"/>
                <w:szCs w:val="18"/>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6AC90A79" w14:textId="77777777" w:rsidR="00E060BF" w:rsidRPr="00480423" w:rsidRDefault="00E060BF" w:rsidP="00AF6673">
            <w:pPr>
              <w:pStyle w:val="TAC"/>
              <w:rPr>
                <w:rFonts w:eastAsiaTheme="minorEastAsia" w:cs="Arial"/>
                <w:szCs w:val="18"/>
              </w:rPr>
            </w:pPr>
            <w:r w:rsidRPr="00480423">
              <w:rPr>
                <w:rFonts w:eastAsiaTheme="minorEastAsia" w:cs="Arial"/>
                <w:szCs w:val="18"/>
              </w:rPr>
              <w:t>n29</w:t>
            </w:r>
          </w:p>
        </w:tc>
        <w:tc>
          <w:tcPr>
            <w:tcW w:w="4191" w:type="dxa"/>
            <w:tcBorders>
              <w:top w:val="single" w:sz="4" w:space="0" w:color="auto"/>
              <w:left w:val="single" w:sz="4" w:space="0" w:color="auto"/>
              <w:bottom w:val="single" w:sz="4" w:space="0" w:color="auto"/>
              <w:right w:val="single" w:sz="4" w:space="0" w:color="auto"/>
            </w:tcBorders>
            <w:vAlign w:val="center"/>
          </w:tcPr>
          <w:p w14:paraId="3DA3B15A" w14:textId="77777777" w:rsidR="00E060BF" w:rsidRPr="00480423" w:rsidRDefault="00E060BF" w:rsidP="00AF6673">
            <w:pPr>
              <w:pStyle w:val="TAC"/>
              <w:rPr>
                <w:rFonts w:eastAsiaTheme="minorEastAsia" w:cs="Arial"/>
                <w:szCs w:val="18"/>
              </w:rPr>
            </w:pPr>
            <w:r w:rsidRPr="00480423">
              <w:rPr>
                <w:rFonts w:eastAsiaTheme="minorEastAsia" w:cs="Arial"/>
                <w:szCs w:val="18"/>
              </w:rPr>
              <w:t xml:space="preserve">5, 10 </w:t>
            </w:r>
          </w:p>
        </w:tc>
        <w:tc>
          <w:tcPr>
            <w:tcW w:w="2387" w:type="dxa"/>
            <w:tcBorders>
              <w:top w:val="single" w:sz="4" w:space="0" w:color="auto"/>
              <w:left w:val="single" w:sz="4" w:space="0" w:color="auto"/>
              <w:bottom w:val="nil"/>
              <w:right w:val="single" w:sz="4" w:space="0" w:color="auto"/>
            </w:tcBorders>
            <w:vAlign w:val="center"/>
          </w:tcPr>
          <w:p w14:paraId="4BD7AB07" w14:textId="77777777" w:rsidR="00E060BF" w:rsidRPr="00480423" w:rsidRDefault="00E060BF" w:rsidP="00AF6673">
            <w:pPr>
              <w:pStyle w:val="TAC"/>
              <w:rPr>
                <w:rFonts w:eastAsiaTheme="minorEastAsia"/>
                <w:lang w:val="en-US" w:eastAsia="zh-CN"/>
              </w:rPr>
            </w:pPr>
            <w:r w:rsidRPr="00480423">
              <w:rPr>
                <w:rFonts w:eastAsiaTheme="minorEastAsia" w:hint="eastAsia"/>
                <w:lang w:val="en-US" w:eastAsia="zh-CN"/>
              </w:rPr>
              <w:t>0</w:t>
            </w:r>
          </w:p>
        </w:tc>
      </w:tr>
      <w:tr w:rsidR="00E060BF" w:rsidRPr="00480423" w14:paraId="25BD2AB3" w14:textId="77777777" w:rsidTr="005A0D4C">
        <w:trPr>
          <w:trHeight w:val="29"/>
        </w:trPr>
        <w:tc>
          <w:tcPr>
            <w:tcW w:w="3066" w:type="dxa"/>
            <w:tcBorders>
              <w:top w:val="nil"/>
              <w:left w:val="single" w:sz="4" w:space="0" w:color="auto"/>
              <w:bottom w:val="nil"/>
              <w:right w:val="single" w:sz="4" w:space="0" w:color="auto"/>
            </w:tcBorders>
            <w:vAlign w:val="center"/>
          </w:tcPr>
          <w:p w14:paraId="59987581" w14:textId="77777777" w:rsidR="00E060BF" w:rsidRPr="00480423" w:rsidRDefault="00E060BF" w:rsidP="00AF6673">
            <w:pPr>
              <w:pStyle w:val="TAC"/>
              <w:rPr>
                <w:rFonts w:eastAsiaTheme="minorEastAsia" w:cs="Arial"/>
                <w:color w:val="000000"/>
                <w:szCs w:val="18"/>
              </w:rPr>
            </w:pPr>
          </w:p>
        </w:tc>
        <w:tc>
          <w:tcPr>
            <w:tcW w:w="2712" w:type="dxa"/>
            <w:tcBorders>
              <w:top w:val="nil"/>
              <w:left w:val="single" w:sz="4" w:space="0" w:color="auto"/>
              <w:bottom w:val="nil"/>
              <w:right w:val="single" w:sz="4" w:space="0" w:color="auto"/>
            </w:tcBorders>
            <w:vAlign w:val="center"/>
          </w:tcPr>
          <w:p w14:paraId="48E0C98D" w14:textId="77777777" w:rsidR="00E060BF" w:rsidRPr="00480423" w:rsidRDefault="00E060BF" w:rsidP="00AF6673">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72A11171" w14:textId="77777777" w:rsidR="00E060BF" w:rsidRPr="00480423" w:rsidRDefault="00E060BF" w:rsidP="00AF6673">
            <w:pPr>
              <w:pStyle w:val="TAC"/>
              <w:rPr>
                <w:rFonts w:eastAsiaTheme="minorEastAsia" w:cs="Arial"/>
                <w:szCs w:val="18"/>
              </w:rPr>
            </w:pPr>
            <w:r w:rsidRPr="00480423">
              <w:rPr>
                <w:rFonts w:eastAsiaTheme="minorEastAsia" w:cs="Arial"/>
                <w:szCs w:val="18"/>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827197C" w14:textId="77777777" w:rsidR="00E060BF" w:rsidRPr="00480423" w:rsidRDefault="00E060BF" w:rsidP="00AF6673">
            <w:pPr>
              <w:pStyle w:val="TAC"/>
              <w:rPr>
                <w:rFonts w:eastAsiaTheme="minorEastAsia" w:cs="Arial"/>
                <w:szCs w:val="18"/>
              </w:rPr>
            </w:pPr>
            <w:r w:rsidRPr="00480423">
              <w:rPr>
                <w:rFonts w:eastAsiaTheme="minorEastAsia" w:cs="Arial"/>
                <w:szCs w:val="18"/>
              </w:rPr>
              <w:t xml:space="preserve">5, 10, 15, </w:t>
            </w:r>
            <w:r w:rsidRPr="00480423">
              <w:rPr>
                <w:rFonts w:cs="Arial"/>
                <w:szCs w:val="18"/>
                <w:lang w:val="en-US" w:eastAsia="zh-CN" w:bidi="ar"/>
              </w:rPr>
              <w:t>20</w:t>
            </w:r>
            <w:r w:rsidRPr="00480423">
              <w:rPr>
                <w:rFonts w:cs="Arial"/>
                <w:szCs w:val="18"/>
                <w:vertAlign w:val="superscript"/>
                <w:lang w:val="en-US" w:eastAsia="zh-CN" w:bidi="ar"/>
              </w:rPr>
              <w:t>1</w:t>
            </w:r>
            <w:r w:rsidRPr="00480423">
              <w:rPr>
                <w:rFonts w:cs="Arial"/>
                <w:szCs w:val="18"/>
                <w:lang w:val="en-US" w:eastAsia="zh-CN" w:bidi="ar"/>
              </w:rPr>
              <w:t>, 25</w:t>
            </w:r>
            <w:r w:rsidRPr="00480423">
              <w:rPr>
                <w:rFonts w:cs="Arial"/>
                <w:szCs w:val="18"/>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7F096037" w14:textId="77777777" w:rsidR="00E060BF" w:rsidRPr="00480423" w:rsidRDefault="00E060BF" w:rsidP="00AF6673">
            <w:pPr>
              <w:pStyle w:val="TAC"/>
              <w:rPr>
                <w:rFonts w:eastAsiaTheme="minorEastAsia"/>
                <w:lang w:val="en-US" w:eastAsia="zh-CN"/>
              </w:rPr>
            </w:pPr>
          </w:p>
        </w:tc>
      </w:tr>
      <w:tr w:rsidR="00E060BF" w:rsidRPr="00480423" w14:paraId="6FD8745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51BCD4C" w14:textId="77777777" w:rsidR="00E060BF" w:rsidRPr="00480423" w:rsidRDefault="00E060BF" w:rsidP="00AF6673">
            <w:pPr>
              <w:pStyle w:val="TAC"/>
              <w:rPr>
                <w:rFonts w:eastAsiaTheme="minorEastAsia" w:cs="Arial"/>
                <w:color w:val="000000"/>
                <w:szCs w:val="18"/>
              </w:rPr>
            </w:pPr>
          </w:p>
        </w:tc>
        <w:tc>
          <w:tcPr>
            <w:tcW w:w="2712" w:type="dxa"/>
            <w:tcBorders>
              <w:top w:val="nil"/>
              <w:left w:val="single" w:sz="4" w:space="0" w:color="auto"/>
              <w:bottom w:val="single" w:sz="4" w:space="0" w:color="auto"/>
              <w:right w:val="single" w:sz="4" w:space="0" w:color="auto"/>
            </w:tcBorders>
            <w:vAlign w:val="center"/>
          </w:tcPr>
          <w:p w14:paraId="769FC641" w14:textId="77777777" w:rsidR="00E060BF" w:rsidRPr="00480423" w:rsidRDefault="00E060BF" w:rsidP="00AF6673">
            <w:pPr>
              <w:pStyle w:val="TAC"/>
              <w:rPr>
                <w:rFonts w:eastAsiaTheme="minorEastAsia" w:cs="Arial"/>
                <w:color w:val="000000"/>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6A85B029" w14:textId="77777777" w:rsidR="00E060BF" w:rsidRPr="00480423" w:rsidRDefault="00E060BF" w:rsidP="00AF6673">
            <w:pPr>
              <w:pStyle w:val="TAC"/>
              <w:rPr>
                <w:rFonts w:eastAsiaTheme="minorEastAsia" w:cs="Arial"/>
                <w:szCs w:val="18"/>
              </w:rPr>
            </w:pPr>
            <w:r w:rsidRPr="00480423">
              <w:rPr>
                <w:rFonts w:eastAsiaTheme="minorEastAsia" w:cs="Arial"/>
                <w:szCs w:val="18"/>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5C3FB2C" w14:textId="77777777" w:rsidR="00E060BF" w:rsidRPr="00480423" w:rsidRDefault="00E060BF" w:rsidP="00AF6673">
            <w:pPr>
              <w:pStyle w:val="TAC"/>
              <w:rPr>
                <w:rFonts w:eastAsiaTheme="minorEastAsia" w:cs="Arial"/>
                <w:szCs w:val="18"/>
              </w:rPr>
            </w:pPr>
            <w:r w:rsidRPr="00480423">
              <w:rPr>
                <w:rFonts w:eastAsiaTheme="minorEastAsia" w:cs="Arial"/>
                <w:szCs w:val="18"/>
              </w:rPr>
              <w:t>5, 10, 15, 20</w:t>
            </w:r>
          </w:p>
        </w:tc>
        <w:tc>
          <w:tcPr>
            <w:tcW w:w="2387" w:type="dxa"/>
            <w:tcBorders>
              <w:top w:val="nil"/>
              <w:left w:val="single" w:sz="4" w:space="0" w:color="auto"/>
              <w:bottom w:val="single" w:sz="4" w:space="0" w:color="auto"/>
              <w:right w:val="single" w:sz="4" w:space="0" w:color="auto"/>
            </w:tcBorders>
            <w:vAlign w:val="center"/>
          </w:tcPr>
          <w:p w14:paraId="6A879E80" w14:textId="77777777" w:rsidR="00E060BF" w:rsidRPr="00480423" w:rsidRDefault="00E060BF" w:rsidP="00AF6673">
            <w:pPr>
              <w:pStyle w:val="TAC"/>
              <w:rPr>
                <w:rFonts w:eastAsiaTheme="minorEastAsia"/>
                <w:lang w:val="en-US" w:eastAsia="zh-CN"/>
              </w:rPr>
            </w:pPr>
          </w:p>
        </w:tc>
      </w:tr>
      <w:tr w:rsidR="00E060BF" w:rsidRPr="00480423" w14:paraId="05E8A2ED" w14:textId="77777777" w:rsidTr="005A0D4C">
        <w:trPr>
          <w:trHeight w:val="29"/>
        </w:trPr>
        <w:tc>
          <w:tcPr>
            <w:tcW w:w="3066" w:type="dxa"/>
            <w:tcBorders>
              <w:top w:val="nil"/>
              <w:left w:val="single" w:sz="4" w:space="0" w:color="auto"/>
              <w:bottom w:val="nil"/>
              <w:right w:val="single" w:sz="4" w:space="0" w:color="auto"/>
            </w:tcBorders>
            <w:vAlign w:val="center"/>
          </w:tcPr>
          <w:p w14:paraId="5DF3C6E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CA_n30A-n66A-n77A</w:t>
            </w:r>
          </w:p>
        </w:tc>
        <w:tc>
          <w:tcPr>
            <w:tcW w:w="2712" w:type="dxa"/>
            <w:tcBorders>
              <w:top w:val="nil"/>
              <w:left w:val="single" w:sz="4" w:space="0" w:color="auto"/>
              <w:bottom w:val="nil"/>
              <w:right w:val="single" w:sz="4" w:space="0" w:color="auto"/>
            </w:tcBorders>
            <w:vAlign w:val="center"/>
          </w:tcPr>
          <w:p w14:paraId="6C238195" w14:textId="77777777" w:rsidR="00E060BF" w:rsidRPr="00480423" w:rsidRDefault="00E060BF" w:rsidP="00AF6673">
            <w:pPr>
              <w:pStyle w:val="TAC"/>
              <w:rPr>
                <w:rFonts w:eastAsiaTheme="minorEastAsia" w:cs="Arial"/>
                <w:vertAlign w:val="superscript"/>
                <w:lang w:val="en-US"/>
              </w:rPr>
            </w:pPr>
            <w:r w:rsidRPr="00480423">
              <w:rPr>
                <w:rFonts w:eastAsiaTheme="minorEastAsia" w:cs="Arial"/>
                <w:lang w:val="en-US"/>
              </w:rPr>
              <w:t>n77</w:t>
            </w:r>
            <w:r w:rsidRPr="00480423">
              <w:rPr>
                <w:rFonts w:eastAsiaTheme="minorEastAsia" w:cs="Arial"/>
                <w:vertAlign w:val="superscript"/>
                <w:lang w:val="en-US"/>
              </w:rPr>
              <w:t>7</w:t>
            </w:r>
          </w:p>
          <w:p w14:paraId="292F2B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CA_n30A-n66A</w:t>
            </w:r>
          </w:p>
          <w:p w14:paraId="119B862E"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1677483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91A0D9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789439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w:t>
            </w:r>
          </w:p>
        </w:tc>
        <w:tc>
          <w:tcPr>
            <w:tcW w:w="2387" w:type="dxa"/>
            <w:tcBorders>
              <w:top w:val="nil"/>
              <w:left w:val="single" w:sz="4" w:space="0" w:color="auto"/>
              <w:bottom w:val="nil"/>
              <w:right w:val="single" w:sz="4" w:space="0" w:color="auto"/>
            </w:tcBorders>
            <w:vAlign w:val="center"/>
          </w:tcPr>
          <w:p w14:paraId="67F3900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52DC7D8" w14:textId="77777777" w:rsidTr="005A0D4C">
        <w:trPr>
          <w:trHeight w:val="29"/>
        </w:trPr>
        <w:tc>
          <w:tcPr>
            <w:tcW w:w="3066" w:type="dxa"/>
            <w:tcBorders>
              <w:top w:val="nil"/>
              <w:left w:val="single" w:sz="4" w:space="0" w:color="auto"/>
              <w:bottom w:val="nil"/>
              <w:right w:val="single" w:sz="4" w:space="0" w:color="auto"/>
            </w:tcBorders>
            <w:vAlign w:val="center"/>
          </w:tcPr>
          <w:p w14:paraId="48BF1DC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E690F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554C7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637C8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0ACEDDB" w14:textId="77777777" w:rsidR="00E060BF" w:rsidRPr="00480423" w:rsidRDefault="00E060BF" w:rsidP="00AF6673">
            <w:pPr>
              <w:pStyle w:val="TAC"/>
              <w:rPr>
                <w:rFonts w:eastAsiaTheme="minorEastAsia"/>
                <w:lang w:val="en-US" w:eastAsia="zh-CN"/>
              </w:rPr>
            </w:pPr>
          </w:p>
        </w:tc>
      </w:tr>
      <w:tr w:rsidR="00E060BF" w:rsidRPr="00480423" w14:paraId="70B499F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58943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93BE2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95F743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DF951F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0CA6C97" w14:textId="77777777" w:rsidR="00E060BF" w:rsidRPr="00480423" w:rsidRDefault="00E060BF" w:rsidP="00AF6673">
            <w:pPr>
              <w:pStyle w:val="TAC"/>
              <w:rPr>
                <w:rFonts w:eastAsiaTheme="minorEastAsia"/>
                <w:lang w:val="en-US" w:eastAsia="zh-CN"/>
              </w:rPr>
            </w:pPr>
          </w:p>
        </w:tc>
      </w:tr>
      <w:tr w:rsidR="00E060BF" w:rsidRPr="00480423" w14:paraId="419AE50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84ADDE" w14:textId="77777777" w:rsidR="00E060BF" w:rsidRPr="00480423" w:rsidRDefault="00E060BF" w:rsidP="00AF6673">
            <w:pPr>
              <w:pStyle w:val="TAC"/>
              <w:rPr>
                <w:rFonts w:eastAsiaTheme="minorEastAsia"/>
                <w:lang w:val="en-US"/>
              </w:rPr>
            </w:pPr>
            <w:r w:rsidRPr="00480423">
              <w:rPr>
                <w:rFonts w:eastAsiaTheme="minorEastAsia"/>
                <w:lang w:val="en-US" w:eastAsia="zh-CN"/>
              </w:rPr>
              <w:t>CA_n30A-n66(2A)-n77A</w:t>
            </w:r>
          </w:p>
        </w:tc>
        <w:tc>
          <w:tcPr>
            <w:tcW w:w="2712" w:type="dxa"/>
            <w:tcBorders>
              <w:top w:val="single" w:sz="4" w:space="0" w:color="auto"/>
              <w:left w:val="single" w:sz="4" w:space="0" w:color="auto"/>
              <w:bottom w:val="nil"/>
              <w:right w:val="single" w:sz="4" w:space="0" w:color="auto"/>
            </w:tcBorders>
            <w:vAlign w:val="center"/>
          </w:tcPr>
          <w:p w14:paraId="0C0F0820" w14:textId="77777777" w:rsidR="00E060BF" w:rsidRPr="00480423" w:rsidRDefault="00E060BF" w:rsidP="00AF667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37B76B5F" w14:textId="77777777" w:rsidR="00E060BF" w:rsidRPr="00480423" w:rsidRDefault="00E060BF" w:rsidP="00AF6673">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129EFAC0" w14:textId="77777777" w:rsidR="00E060BF" w:rsidRPr="00480423" w:rsidRDefault="00E060BF" w:rsidP="00AF6673">
            <w:pPr>
              <w:pStyle w:val="TAC"/>
              <w:rPr>
                <w:rFonts w:eastAsiaTheme="minorEastAsia" w:cs="Arial"/>
                <w:szCs w:val="18"/>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7806460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3BA6AA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3FFE3F3" w14:textId="77777777" w:rsidTr="005A0D4C">
        <w:trPr>
          <w:trHeight w:val="29"/>
        </w:trPr>
        <w:tc>
          <w:tcPr>
            <w:tcW w:w="3066" w:type="dxa"/>
            <w:tcBorders>
              <w:top w:val="nil"/>
              <w:left w:val="single" w:sz="4" w:space="0" w:color="auto"/>
              <w:bottom w:val="nil"/>
              <w:right w:val="single" w:sz="4" w:space="0" w:color="auto"/>
            </w:tcBorders>
            <w:vAlign w:val="center"/>
          </w:tcPr>
          <w:p w14:paraId="6E51459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EE86C7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96796E" w14:textId="77777777" w:rsidR="00E060BF" w:rsidRPr="00480423" w:rsidRDefault="00E060BF" w:rsidP="00AF6673">
            <w:pPr>
              <w:pStyle w:val="TAC"/>
              <w:rPr>
                <w:rFonts w:eastAsiaTheme="minorEastAsia" w:cs="Arial"/>
                <w:szCs w:val="18"/>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8BD6D7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61E506C" w14:textId="77777777" w:rsidR="00E060BF" w:rsidRPr="00480423" w:rsidRDefault="00E060BF" w:rsidP="00AF6673">
            <w:pPr>
              <w:pStyle w:val="TAC"/>
              <w:rPr>
                <w:rFonts w:eastAsiaTheme="minorEastAsia"/>
                <w:lang w:val="en-US" w:eastAsia="zh-CN"/>
              </w:rPr>
            </w:pPr>
          </w:p>
        </w:tc>
      </w:tr>
      <w:tr w:rsidR="00E060BF" w:rsidRPr="00480423" w14:paraId="3EA17D5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AD8BB4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794FF5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137135" w14:textId="77777777" w:rsidR="00E060BF" w:rsidRPr="00480423" w:rsidRDefault="00E060BF" w:rsidP="00AF6673">
            <w:pPr>
              <w:pStyle w:val="TAC"/>
              <w:rPr>
                <w:rFonts w:eastAsiaTheme="minorEastAsia" w:cs="Arial"/>
                <w:szCs w:val="18"/>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EAF39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E8FD315" w14:textId="77777777" w:rsidR="00E060BF" w:rsidRPr="00480423" w:rsidRDefault="00E060BF" w:rsidP="00AF6673">
            <w:pPr>
              <w:pStyle w:val="TAC"/>
              <w:rPr>
                <w:rFonts w:eastAsiaTheme="minorEastAsia"/>
                <w:lang w:val="en-US" w:eastAsia="zh-CN"/>
              </w:rPr>
            </w:pPr>
          </w:p>
        </w:tc>
      </w:tr>
      <w:tr w:rsidR="00E060BF" w:rsidRPr="00480423" w14:paraId="5AF4067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4520244" w14:textId="77777777" w:rsidR="00E060BF" w:rsidRPr="00480423" w:rsidRDefault="00E060BF" w:rsidP="00AF6673">
            <w:pPr>
              <w:pStyle w:val="TAC"/>
              <w:rPr>
                <w:rFonts w:eastAsiaTheme="minorEastAsia"/>
                <w:lang w:val="en-US"/>
              </w:rPr>
            </w:pPr>
            <w:r w:rsidRPr="00480423">
              <w:rPr>
                <w:rFonts w:eastAsiaTheme="minorEastAsia"/>
                <w:lang w:val="en-US" w:eastAsia="zh-CN"/>
              </w:rPr>
              <w:t>CA_n30A-n66A-n77(2A)</w:t>
            </w:r>
          </w:p>
        </w:tc>
        <w:tc>
          <w:tcPr>
            <w:tcW w:w="2712" w:type="dxa"/>
            <w:tcBorders>
              <w:top w:val="single" w:sz="4" w:space="0" w:color="auto"/>
              <w:left w:val="single" w:sz="4" w:space="0" w:color="auto"/>
              <w:bottom w:val="nil"/>
              <w:right w:val="single" w:sz="4" w:space="0" w:color="auto"/>
            </w:tcBorders>
            <w:vAlign w:val="center"/>
          </w:tcPr>
          <w:p w14:paraId="692DC31E" w14:textId="77777777" w:rsidR="00E060BF" w:rsidRPr="00480423" w:rsidRDefault="00E060BF" w:rsidP="00AF6673">
            <w:pPr>
              <w:pStyle w:val="TAC"/>
              <w:rPr>
                <w:rFonts w:eastAsiaTheme="minorEastAsia"/>
              </w:rPr>
            </w:pPr>
            <w:r w:rsidRPr="00480423">
              <w:rPr>
                <w:rFonts w:eastAsiaTheme="minorEastAsia"/>
                <w:lang w:val="en-US" w:eastAsia="zh-CN"/>
              </w:rPr>
              <w:t>n77</w:t>
            </w:r>
            <w:r w:rsidRPr="00480423">
              <w:rPr>
                <w:rFonts w:eastAsiaTheme="minorEastAsia"/>
                <w:vertAlign w:val="superscript"/>
                <w:lang w:val="en-US" w:eastAsia="zh-CN"/>
              </w:rPr>
              <w:t>7</w:t>
            </w:r>
          </w:p>
          <w:p w14:paraId="1BA33CA1" w14:textId="77777777" w:rsidR="00E060BF" w:rsidRPr="00480423" w:rsidRDefault="00E060BF" w:rsidP="00AF6673">
            <w:pPr>
              <w:pStyle w:val="TAC"/>
              <w:rPr>
                <w:rFonts w:eastAsiaTheme="minorEastAsia"/>
                <w:lang w:val="en-US"/>
              </w:rPr>
            </w:pPr>
            <w:r w:rsidRPr="00480423">
              <w:rPr>
                <w:rFonts w:eastAsiaTheme="minorEastAsia"/>
              </w:rPr>
              <w:t>CA_n30A-n66A CA_n30A-n77A</w:t>
            </w:r>
            <w:r w:rsidRPr="00480423">
              <w:rPr>
                <w:rFonts w:eastAsiaTheme="minorEastAsia"/>
                <w:vertAlign w:val="superscript"/>
              </w:rPr>
              <w:t>7</w:t>
            </w:r>
            <w:r w:rsidRPr="00480423">
              <w:rPr>
                <w:rFonts w:eastAsiaTheme="minorEastAsia"/>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059A116" w14:textId="77777777" w:rsidR="00E060BF" w:rsidRPr="00480423" w:rsidRDefault="00E060BF" w:rsidP="00AF6673">
            <w:pPr>
              <w:pStyle w:val="TAC"/>
              <w:rPr>
                <w:rFonts w:eastAsiaTheme="minorEastAsia" w:cs="Arial"/>
                <w:szCs w:val="18"/>
                <w:lang w:val="en-US"/>
              </w:rPr>
            </w:pPr>
            <w:r w:rsidRPr="00480423">
              <w:rPr>
                <w:rFonts w:eastAsiaTheme="minorEastAsia"/>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985B67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49B5B5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29A1369" w14:textId="77777777" w:rsidTr="005A0D4C">
        <w:trPr>
          <w:trHeight w:val="29"/>
        </w:trPr>
        <w:tc>
          <w:tcPr>
            <w:tcW w:w="3066" w:type="dxa"/>
            <w:tcBorders>
              <w:top w:val="nil"/>
              <w:left w:val="single" w:sz="4" w:space="0" w:color="auto"/>
              <w:bottom w:val="nil"/>
              <w:right w:val="single" w:sz="4" w:space="0" w:color="auto"/>
            </w:tcBorders>
            <w:vAlign w:val="center"/>
          </w:tcPr>
          <w:p w14:paraId="5EA8E6E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0AE5C4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1699B0" w14:textId="77777777" w:rsidR="00E060BF" w:rsidRPr="00480423" w:rsidRDefault="00E060BF" w:rsidP="00AF6673">
            <w:pPr>
              <w:pStyle w:val="TAC"/>
              <w:rPr>
                <w:rFonts w:eastAsiaTheme="minorEastAsia" w:cs="Arial"/>
                <w:szCs w:val="18"/>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A12A78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8B13DBC" w14:textId="77777777" w:rsidR="00E060BF" w:rsidRPr="00480423" w:rsidRDefault="00E060BF" w:rsidP="00AF6673">
            <w:pPr>
              <w:pStyle w:val="TAC"/>
              <w:rPr>
                <w:rFonts w:eastAsiaTheme="minorEastAsia"/>
                <w:lang w:val="en-US" w:eastAsia="zh-CN"/>
              </w:rPr>
            </w:pPr>
          </w:p>
        </w:tc>
      </w:tr>
      <w:tr w:rsidR="00E060BF" w:rsidRPr="00480423" w14:paraId="1062396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BE7933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E085AD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909442" w14:textId="77777777" w:rsidR="00E060BF" w:rsidRPr="00480423" w:rsidRDefault="00E060BF" w:rsidP="00AF6673">
            <w:pPr>
              <w:pStyle w:val="TAC"/>
              <w:rPr>
                <w:rFonts w:eastAsiaTheme="minorEastAsia" w:cs="Arial"/>
                <w:szCs w:val="18"/>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29498B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29B4991A" w14:textId="77777777" w:rsidR="00E060BF" w:rsidRPr="00480423" w:rsidRDefault="00E060BF" w:rsidP="00AF6673">
            <w:pPr>
              <w:pStyle w:val="TAC"/>
              <w:rPr>
                <w:rFonts w:eastAsiaTheme="minorEastAsia"/>
                <w:lang w:val="en-US" w:eastAsia="zh-CN"/>
              </w:rPr>
            </w:pPr>
          </w:p>
        </w:tc>
      </w:tr>
      <w:tr w:rsidR="00E060BF" w:rsidRPr="00480423" w14:paraId="1FD46F3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340549F" w14:textId="77777777" w:rsidR="00E060BF" w:rsidRPr="00480423" w:rsidRDefault="00E060BF" w:rsidP="00AF6673">
            <w:pPr>
              <w:pStyle w:val="TAC"/>
              <w:rPr>
                <w:rFonts w:eastAsiaTheme="minorEastAsia"/>
                <w:lang w:val="en-US"/>
              </w:rPr>
            </w:pPr>
            <w:r w:rsidRPr="00480423">
              <w:rPr>
                <w:kern w:val="2"/>
                <w:szCs w:val="22"/>
                <w:lang w:val="en-US" w:eastAsia="zh-CN"/>
              </w:rPr>
              <w:t>CA_n30A-n66(2A)-n77(2A)</w:t>
            </w:r>
          </w:p>
        </w:tc>
        <w:tc>
          <w:tcPr>
            <w:tcW w:w="2712" w:type="dxa"/>
            <w:tcBorders>
              <w:top w:val="single" w:sz="4" w:space="0" w:color="auto"/>
              <w:left w:val="single" w:sz="4" w:space="0" w:color="auto"/>
              <w:bottom w:val="nil"/>
              <w:right w:val="single" w:sz="4" w:space="0" w:color="auto"/>
            </w:tcBorders>
            <w:vAlign w:val="center"/>
          </w:tcPr>
          <w:p w14:paraId="75FB2070" w14:textId="77777777" w:rsidR="00E060BF" w:rsidRPr="00480423" w:rsidRDefault="00E060BF" w:rsidP="00AF667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3E18703C" w14:textId="77777777" w:rsidR="00E060BF" w:rsidRPr="00480423" w:rsidRDefault="00E060BF" w:rsidP="00AF6673">
            <w:pPr>
              <w:pStyle w:val="TAC"/>
              <w:rPr>
                <w:rFonts w:eastAsiaTheme="minorEastAsia"/>
                <w:lang w:val="en-US"/>
              </w:rPr>
            </w:pPr>
            <w:r w:rsidRPr="00480423">
              <w:rPr>
                <w:kern w:val="2"/>
                <w:szCs w:val="22"/>
                <w:lang w:val="en-US" w:eastAsia="zh-CN"/>
              </w:rPr>
              <w:t>CA_n30A-n66A CA_n30A-n77A</w:t>
            </w:r>
            <w:r w:rsidRPr="00480423">
              <w:rPr>
                <w:rFonts w:eastAsiaTheme="minorEastAsia"/>
                <w:vertAlign w:val="superscript"/>
              </w:rPr>
              <w:t>7</w:t>
            </w:r>
            <w:r w:rsidRPr="00480423">
              <w:rPr>
                <w:kern w:val="2"/>
                <w:szCs w:val="22"/>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9677E7" w14:textId="77777777" w:rsidR="00E060BF" w:rsidRPr="00480423" w:rsidRDefault="00E060BF" w:rsidP="00AF6673">
            <w:pPr>
              <w:pStyle w:val="TAC"/>
              <w:rPr>
                <w:rFonts w:eastAsiaTheme="minorEastAsia"/>
                <w:lang w:val="en-US"/>
              </w:rPr>
            </w:pPr>
            <w:r w:rsidRPr="00480423">
              <w:rPr>
                <w:kern w:val="2"/>
                <w:szCs w:val="22"/>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0982A50C" w14:textId="77777777" w:rsidR="00E060BF" w:rsidRPr="00480423" w:rsidRDefault="00E060BF" w:rsidP="00AF6673">
            <w:pPr>
              <w:pStyle w:val="TAC"/>
              <w:rPr>
                <w:rFonts w:eastAsiaTheme="minorEastAsia"/>
                <w:lang w:val="en-US" w:eastAsia="zh-CN" w:bidi="ar"/>
              </w:rPr>
            </w:pPr>
            <w:r w:rsidRPr="00480423">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740285D0"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79E7213D" w14:textId="77777777" w:rsidTr="005A0D4C">
        <w:trPr>
          <w:trHeight w:val="29"/>
        </w:trPr>
        <w:tc>
          <w:tcPr>
            <w:tcW w:w="3066" w:type="dxa"/>
            <w:tcBorders>
              <w:top w:val="nil"/>
              <w:left w:val="single" w:sz="4" w:space="0" w:color="auto"/>
              <w:bottom w:val="nil"/>
              <w:right w:val="single" w:sz="4" w:space="0" w:color="auto"/>
            </w:tcBorders>
            <w:vAlign w:val="center"/>
          </w:tcPr>
          <w:p w14:paraId="33BAF46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640184C"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F0EA83" w14:textId="77777777" w:rsidR="00E060BF" w:rsidRPr="00480423" w:rsidRDefault="00E060BF" w:rsidP="00AF6673">
            <w:pPr>
              <w:pStyle w:val="TAC"/>
              <w:rPr>
                <w:rFonts w:eastAsiaTheme="minorEastAsia"/>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C616155" w14:textId="77777777" w:rsidR="00E060BF" w:rsidRPr="00480423" w:rsidRDefault="00E060BF" w:rsidP="00AF6673">
            <w:pPr>
              <w:pStyle w:val="TAC"/>
              <w:rPr>
                <w:rFonts w:eastAsiaTheme="minorEastAsia"/>
                <w:lang w:val="en-US" w:eastAsia="zh-CN" w:bidi="ar"/>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4EDFC721" w14:textId="77777777" w:rsidR="00E060BF" w:rsidRPr="00480423" w:rsidRDefault="00E060BF" w:rsidP="00AF6673">
            <w:pPr>
              <w:pStyle w:val="TAC"/>
              <w:rPr>
                <w:rFonts w:eastAsiaTheme="minorEastAsia"/>
                <w:lang w:val="en-US" w:eastAsia="zh-CN"/>
              </w:rPr>
            </w:pPr>
          </w:p>
        </w:tc>
      </w:tr>
      <w:tr w:rsidR="00E060BF" w:rsidRPr="00480423" w14:paraId="7CF9AFC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F322B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4877C3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B4B9CC" w14:textId="77777777" w:rsidR="00E060BF" w:rsidRPr="00480423" w:rsidRDefault="00E060BF" w:rsidP="00AF6673">
            <w:pPr>
              <w:pStyle w:val="TAC"/>
              <w:rPr>
                <w:rFonts w:eastAsiaTheme="minorEastAsia"/>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4897F5" w14:textId="77777777" w:rsidR="00E060BF" w:rsidRPr="00480423" w:rsidRDefault="00E060BF" w:rsidP="00AF6673">
            <w:pPr>
              <w:pStyle w:val="TAC"/>
              <w:rPr>
                <w:rFonts w:eastAsiaTheme="minorEastAsia"/>
                <w:lang w:val="en-US" w:eastAsia="zh-CN" w:bidi="ar"/>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7FA6B79" w14:textId="77777777" w:rsidR="00E060BF" w:rsidRPr="00480423" w:rsidRDefault="00E060BF" w:rsidP="00AF6673">
            <w:pPr>
              <w:pStyle w:val="TAC"/>
              <w:rPr>
                <w:rFonts w:eastAsiaTheme="minorEastAsia"/>
                <w:lang w:val="en-US" w:eastAsia="zh-CN"/>
              </w:rPr>
            </w:pPr>
          </w:p>
        </w:tc>
      </w:tr>
      <w:tr w:rsidR="00E060BF" w:rsidRPr="00480423" w14:paraId="6814C42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1D9A004" w14:textId="77777777" w:rsidR="00E060BF" w:rsidRPr="00480423" w:rsidRDefault="00E060BF" w:rsidP="00AF6673">
            <w:pPr>
              <w:pStyle w:val="TAC"/>
              <w:rPr>
                <w:rFonts w:eastAsiaTheme="minorEastAsia"/>
                <w:lang w:val="en-US"/>
              </w:rPr>
            </w:pPr>
            <w:r w:rsidRPr="00480423">
              <w:rPr>
                <w:kern w:val="2"/>
                <w:szCs w:val="22"/>
                <w:lang w:val="en-US" w:eastAsia="zh-CN"/>
              </w:rPr>
              <w:t>CA_n30A-n66(3A)-n77A</w:t>
            </w:r>
          </w:p>
        </w:tc>
        <w:tc>
          <w:tcPr>
            <w:tcW w:w="2712" w:type="dxa"/>
            <w:tcBorders>
              <w:top w:val="single" w:sz="4" w:space="0" w:color="auto"/>
              <w:left w:val="single" w:sz="4" w:space="0" w:color="auto"/>
              <w:bottom w:val="nil"/>
              <w:right w:val="single" w:sz="4" w:space="0" w:color="auto"/>
            </w:tcBorders>
            <w:vAlign w:val="center"/>
          </w:tcPr>
          <w:p w14:paraId="64DC85CE" w14:textId="77777777" w:rsidR="00E060BF" w:rsidRPr="00480423" w:rsidRDefault="00E060BF" w:rsidP="00AF6673">
            <w:pPr>
              <w:pStyle w:val="TAC"/>
              <w:rPr>
                <w:rFonts w:eastAsiaTheme="minorEastAsia"/>
                <w:lang w:val="en-US" w:eastAsia="zh-CN"/>
              </w:rPr>
            </w:pPr>
            <w:r w:rsidRPr="00480423">
              <w:rPr>
                <w:rFonts w:eastAsiaTheme="minorEastAsia"/>
              </w:rPr>
              <w:t>n77</w:t>
            </w:r>
            <w:r w:rsidRPr="00480423">
              <w:rPr>
                <w:rFonts w:eastAsiaTheme="minorEastAsia"/>
                <w:vertAlign w:val="superscript"/>
              </w:rPr>
              <w:t>7</w:t>
            </w:r>
          </w:p>
          <w:p w14:paraId="7B060D31" w14:textId="77777777" w:rsidR="00E060BF" w:rsidRPr="00480423" w:rsidRDefault="00E060BF" w:rsidP="00AF6673">
            <w:pPr>
              <w:pStyle w:val="TAC"/>
              <w:rPr>
                <w:rFonts w:eastAsiaTheme="minorEastAsia"/>
                <w:lang w:val="en-US"/>
              </w:rPr>
            </w:pPr>
            <w:r w:rsidRPr="00480423">
              <w:rPr>
                <w:kern w:val="2"/>
                <w:szCs w:val="22"/>
                <w:lang w:val="en-US" w:eastAsia="zh-CN"/>
              </w:rPr>
              <w:t>CA_n30A-n66A CA_n30A-n77A</w:t>
            </w:r>
            <w:r w:rsidRPr="00480423">
              <w:rPr>
                <w:rFonts w:eastAsiaTheme="minorEastAsia"/>
                <w:vertAlign w:val="superscript"/>
              </w:rPr>
              <w:t>7</w:t>
            </w:r>
            <w:r w:rsidRPr="00480423">
              <w:rPr>
                <w:kern w:val="2"/>
                <w:szCs w:val="22"/>
                <w:lang w:val="en-US" w:eastAsia="zh-CN"/>
              </w:rPr>
              <w:t xml:space="preserve"> CA_n66A-n77A</w:t>
            </w:r>
            <w:r w:rsidRPr="00480423">
              <w:rPr>
                <w:rFonts w:eastAsiaTheme="minorEastAsia"/>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32351D71" w14:textId="77777777" w:rsidR="00E060BF" w:rsidRPr="00480423" w:rsidRDefault="00E060BF" w:rsidP="00AF6673">
            <w:pPr>
              <w:pStyle w:val="TAC"/>
              <w:rPr>
                <w:rFonts w:eastAsiaTheme="minorEastAsia"/>
                <w:lang w:val="en-US"/>
              </w:rPr>
            </w:pPr>
            <w:r w:rsidRPr="00480423">
              <w:rPr>
                <w:kern w:val="2"/>
                <w:szCs w:val="22"/>
                <w:lang w:val="en-US"/>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3AB74FA5" w14:textId="77777777" w:rsidR="00E060BF" w:rsidRPr="00480423" w:rsidRDefault="00E060BF" w:rsidP="00AF6673">
            <w:pPr>
              <w:pStyle w:val="TAC"/>
              <w:rPr>
                <w:rFonts w:eastAsiaTheme="minorEastAsia"/>
                <w:lang w:val="en-US" w:eastAsia="zh-CN" w:bidi="ar"/>
              </w:rPr>
            </w:pPr>
            <w:r w:rsidRPr="00480423">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25772D62" w14:textId="77777777" w:rsidR="00E060BF" w:rsidRPr="00480423" w:rsidRDefault="00E060BF" w:rsidP="00AF6673">
            <w:pPr>
              <w:pStyle w:val="TAC"/>
              <w:rPr>
                <w:rFonts w:eastAsiaTheme="minorEastAsia"/>
                <w:lang w:val="en-US" w:eastAsia="zh-CN"/>
              </w:rPr>
            </w:pPr>
            <w:r w:rsidRPr="00480423">
              <w:rPr>
                <w:kern w:val="2"/>
                <w:szCs w:val="22"/>
                <w:lang w:val="en-US" w:eastAsia="zh-CN"/>
              </w:rPr>
              <w:t>0</w:t>
            </w:r>
          </w:p>
        </w:tc>
      </w:tr>
      <w:tr w:rsidR="00E060BF" w:rsidRPr="00480423" w14:paraId="451B0715" w14:textId="77777777" w:rsidTr="005A0D4C">
        <w:trPr>
          <w:trHeight w:val="29"/>
        </w:trPr>
        <w:tc>
          <w:tcPr>
            <w:tcW w:w="3066" w:type="dxa"/>
            <w:tcBorders>
              <w:top w:val="nil"/>
              <w:left w:val="single" w:sz="4" w:space="0" w:color="auto"/>
              <w:bottom w:val="nil"/>
              <w:right w:val="single" w:sz="4" w:space="0" w:color="auto"/>
            </w:tcBorders>
            <w:vAlign w:val="center"/>
          </w:tcPr>
          <w:p w14:paraId="7FB68EF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997A8C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325DF6" w14:textId="77777777" w:rsidR="00E060BF" w:rsidRPr="00480423" w:rsidRDefault="00E060BF" w:rsidP="00AF6673">
            <w:pPr>
              <w:pStyle w:val="TAC"/>
              <w:rPr>
                <w:rFonts w:eastAsiaTheme="minorEastAsia"/>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94BA2C0" w14:textId="77777777" w:rsidR="00E060BF" w:rsidRPr="00480423" w:rsidRDefault="00E060BF" w:rsidP="00AF6673">
            <w:pPr>
              <w:pStyle w:val="TAC"/>
              <w:rPr>
                <w:rFonts w:eastAsiaTheme="minorEastAsia"/>
                <w:lang w:val="en-US" w:eastAsia="zh-CN" w:bidi="ar"/>
              </w:rPr>
            </w:pPr>
            <w:r w:rsidRPr="00480423">
              <w:rPr>
                <w:lang w:val="en-US" w:eastAsia="zh-CN" w:bidi="ar"/>
              </w:rPr>
              <w:t>CA_n66(3A)_BCS0</w:t>
            </w:r>
          </w:p>
        </w:tc>
        <w:tc>
          <w:tcPr>
            <w:tcW w:w="2387" w:type="dxa"/>
            <w:tcBorders>
              <w:top w:val="nil"/>
              <w:left w:val="single" w:sz="4" w:space="0" w:color="auto"/>
              <w:bottom w:val="nil"/>
              <w:right w:val="single" w:sz="4" w:space="0" w:color="auto"/>
            </w:tcBorders>
            <w:vAlign w:val="center"/>
          </w:tcPr>
          <w:p w14:paraId="55AF674E" w14:textId="77777777" w:rsidR="00E060BF" w:rsidRPr="00480423" w:rsidRDefault="00E060BF" w:rsidP="00AF6673">
            <w:pPr>
              <w:pStyle w:val="TAC"/>
              <w:rPr>
                <w:rFonts w:eastAsiaTheme="minorEastAsia"/>
                <w:lang w:val="en-US" w:eastAsia="zh-CN"/>
              </w:rPr>
            </w:pPr>
          </w:p>
        </w:tc>
      </w:tr>
      <w:tr w:rsidR="00E060BF" w:rsidRPr="00480423" w14:paraId="7769EE8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8EB921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051221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950DF2" w14:textId="77777777" w:rsidR="00E060BF" w:rsidRPr="00480423" w:rsidRDefault="00E060BF" w:rsidP="00AF6673">
            <w:pPr>
              <w:pStyle w:val="TAC"/>
              <w:rPr>
                <w:rFonts w:eastAsiaTheme="minorEastAsia"/>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844A4A1" w14:textId="77777777" w:rsidR="00E060BF" w:rsidRPr="00480423" w:rsidRDefault="00E060BF" w:rsidP="00AF6673">
            <w:pPr>
              <w:pStyle w:val="TAC"/>
              <w:rPr>
                <w:rFonts w:eastAsiaTheme="minorEastAsia"/>
                <w:lang w:val="en-US" w:eastAsia="zh-CN" w:bidi="ar"/>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6C724E" w14:textId="77777777" w:rsidR="00E060BF" w:rsidRPr="00480423" w:rsidRDefault="00E060BF" w:rsidP="00AF6673">
            <w:pPr>
              <w:pStyle w:val="TAC"/>
              <w:rPr>
                <w:rFonts w:eastAsiaTheme="minorEastAsia"/>
                <w:lang w:val="en-US" w:eastAsia="zh-CN"/>
              </w:rPr>
            </w:pPr>
          </w:p>
        </w:tc>
      </w:tr>
      <w:tr w:rsidR="00E060BF" w:rsidRPr="00480423" w14:paraId="542F0BF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5F19DB8" w14:textId="77777777" w:rsidR="00E060BF" w:rsidRPr="00480423" w:rsidRDefault="00E060BF" w:rsidP="00AF6673">
            <w:pPr>
              <w:pStyle w:val="TAC"/>
              <w:rPr>
                <w:rFonts w:eastAsiaTheme="minorEastAsia"/>
                <w:lang w:val="en-US"/>
              </w:rPr>
            </w:pPr>
            <w:r w:rsidRPr="00480423">
              <w:rPr>
                <w:rFonts w:eastAsiaTheme="minorEastAsia"/>
                <w:lang w:val="en-US" w:eastAsia="zh-CN"/>
              </w:rPr>
              <w:t>CA_n30A-n66(3A)-n77(2A)</w:t>
            </w:r>
          </w:p>
        </w:tc>
        <w:tc>
          <w:tcPr>
            <w:tcW w:w="2712" w:type="dxa"/>
            <w:tcBorders>
              <w:top w:val="single" w:sz="4" w:space="0" w:color="auto"/>
              <w:left w:val="single" w:sz="4" w:space="0" w:color="auto"/>
              <w:bottom w:val="nil"/>
              <w:right w:val="single" w:sz="4" w:space="0" w:color="auto"/>
            </w:tcBorders>
            <w:vAlign w:val="center"/>
          </w:tcPr>
          <w:p w14:paraId="113C777C"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n77</w:t>
            </w:r>
            <w:r w:rsidRPr="00480423">
              <w:rPr>
                <w:rFonts w:eastAsiaTheme="minorEastAsia"/>
                <w:vertAlign w:val="superscript"/>
                <w:lang w:val="en-US" w:eastAsia="zh-CN"/>
              </w:rPr>
              <w:t>7</w:t>
            </w:r>
          </w:p>
          <w:p w14:paraId="57C089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CA_n30A-n66A</w:t>
            </w:r>
          </w:p>
          <w:p w14:paraId="105A13A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CA_n30A-n77A</w:t>
            </w:r>
            <w:r w:rsidRPr="00480423">
              <w:rPr>
                <w:rFonts w:eastAsiaTheme="minorEastAsia"/>
                <w:vertAlign w:val="superscript"/>
                <w:lang w:val="en-US" w:eastAsia="zh-CN"/>
              </w:rPr>
              <w:t>7</w:t>
            </w:r>
          </w:p>
          <w:p w14:paraId="6AB0C4E2" w14:textId="77777777" w:rsidR="00E060BF" w:rsidRPr="00480423" w:rsidRDefault="00E060BF" w:rsidP="00AF6673">
            <w:pPr>
              <w:pStyle w:val="TAC"/>
              <w:rPr>
                <w:rFonts w:eastAsiaTheme="minorEastAsia"/>
                <w:lang w:val="en-US"/>
              </w:rPr>
            </w:pPr>
            <w:r w:rsidRPr="00480423">
              <w:rPr>
                <w:rFonts w:eastAsiaTheme="minorEastAsia"/>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A7DFC6D" w14:textId="77777777" w:rsidR="00E060BF" w:rsidRPr="00480423" w:rsidRDefault="00E060BF" w:rsidP="00AF6673">
            <w:pPr>
              <w:pStyle w:val="TAC"/>
              <w:rPr>
                <w:rFonts w:eastAsiaTheme="minorEastAsia" w:cs="Arial"/>
                <w:szCs w:val="18"/>
                <w:lang w:val="en-US"/>
              </w:rPr>
            </w:pPr>
            <w:r w:rsidRPr="00480423">
              <w:rPr>
                <w:color w:val="000000"/>
                <w:kern w:val="2"/>
                <w:szCs w:val="22"/>
                <w:lang w:val="en-US" w:eastAsia="zh-CN"/>
              </w:rPr>
              <w:t>n30</w:t>
            </w:r>
          </w:p>
        </w:tc>
        <w:tc>
          <w:tcPr>
            <w:tcW w:w="4191" w:type="dxa"/>
            <w:tcBorders>
              <w:top w:val="single" w:sz="4" w:space="0" w:color="auto"/>
              <w:left w:val="single" w:sz="4" w:space="0" w:color="auto"/>
              <w:bottom w:val="single" w:sz="4" w:space="0" w:color="auto"/>
              <w:right w:val="single" w:sz="4" w:space="0" w:color="auto"/>
            </w:tcBorders>
            <w:vAlign w:val="center"/>
          </w:tcPr>
          <w:p w14:paraId="6E49B1C5" w14:textId="77777777" w:rsidR="00E060BF" w:rsidRPr="00480423" w:rsidRDefault="00E060BF" w:rsidP="00AF6673">
            <w:pPr>
              <w:pStyle w:val="TAC"/>
              <w:rPr>
                <w:rFonts w:eastAsiaTheme="minorEastAsia"/>
                <w:lang w:val="en-US" w:eastAsia="zh-CN" w:bidi="ar"/>
              </w:rPr>
            </w:pPr>
            <w:r w:rsidRPr="00480423">
              <w:rPr>
                <w:lang w:val="en-US" w:eastAsia="zh-CN" w:bidi="ar"/>
              </w:rPr>
              <w:t>5, 10</w:t>
            </w:r>
          </w:p>
        </w:tc>
        <w:tc>
          <w:tcPr>
            <w:tcW w:w="2387" w:type="dxa"/>
            <w:tcBorders>
              <w:top w:val="single" w:sz="4" w:space="0" w:color="auto"/>
              <w:left w:val="single" w:sz="4" w:space="0" w:color="auto"/>
              <w:bottom w:val="nil"/>
              <w:right w:val="single" w:sz="4" w:space="0" w:color="auto"/>
            </w:tcBorders>
            <w:vAlign w:val="center"/>
          </w:tcPr>
          <w:p w14:paraId="1C35BA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EC7FA0A" w14:textId="77777777" w:rsidTr="005A0D4C">
        <w:trPr>
          <w:trHeight w:val="29"/>
        </w:trPr>
        <w:tc>
          <w:tcPr>
            <w:tcW w:w="3066" w:type="dxa"/>
            <w:tcBorders>
              <w:top w:val="nil"/>
              <w:left w:val="single" w:sz="4" w:space="0" w:color="auto"/>
              <w:bottom w:val="nil"/>
              <w:right w:val="single" w:sz="4" w:space="0" w:color="auto"/>
            </w:tcBorders>
            <w:vAlign w:val="center"/>
          </w:tcPr>
          <w:p w14:paraId="2BEBDA8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22A486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2954F6" w14:textId="77777777" w:rsidR="00E060BF" w:rsidRPr="00480423" w:rsidRDefault="00E060BF" w:rsidP="00AF6673">
            <w:pPr>
              <w:pStyle w:val="TAC"/>
              <w:rPr>
                <w:rFonts w:eastAsiaTheme="minorEastAsia" w:cs="Arial"/>
                <w:szCs w:val="18"/>
                <w:lang w:val="en-US"/>
              </w:rPr>
            </w:pPr>
            <w:r w:rsidRPr="00480423">
              <w:rPr>
                <w:kern w:val="2"/>
                <w:szCs w:val="22"/>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BAD59A0" w14:textId="77777777" w:rsidR="00E060BF" w:rsidRPr="00480423" w:rsidRDefault="00E060BF" w:rsidP="00AF6673">
            <w:pPr>
              <w:pStyle w:val="TAC"/>
              <w:rPr>
                <w:rFonts w:eastAsiaTheme="minorEastAsia"/>
                <w:lang w:val="en-US" w:eastAsia="zh-CN" w:bidi="ar"/>
              </w:rPr>
            </w:pPr>
            <w:r w:rsidRPr="00480423">
              <w:rPr>
                <w:lang w:val="en-US" w:eastAsia="zh-CN" w:bidi="ar"/>
              </w:rPr>
              <w:t>CA_n66(3A)_BCS0</w:t>
            </w:r>
          </w:p>
        </w:tc>
        <w:tc>
          <w:tcPr>
            <w:tcW w:w="2387" w:type="dxa"/>
            <w:tcBorders>
              <w:top w:val="nil"/>
              <w:left w:val="single" w:sz="4" w:space="0" w:color="auto"/>
              <w:bottom w:val="nil"/>
              <w:right w:val="single" w:sz="4" w:space="0" w:color="auto"/>
            </w:tcBorders>
            <w:vAlign w:val="center"/>
          </w:tcPr>
          <w:p w14:paraId="44543D7F" w14:textId="77777777" w:rsidR="00E060BF" w:rsidRPr="00480423" w:rsidRDefault="00E060BF" w:rsidP="00AF6673">
            <w:pPr>
              <w:pStyle w:val="TAC"/>
              <w:rPr>
                <w:rFonts w:eastAsiaTheme="minorEastAsia"/>
                <w:lang w:val="en-US" w:eastAsia="zh-CN"/>
              </w:rPr>
            </w:pPr>
          </w:p>
        </w:tc>
      </w:tr>
      <w:tr w:rsidR="00E060BF" w:rsidRPr="00480423" w14:paraId="49D797C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8D047B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95C41E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57F4A9" w14:textId="77777777" w:rsidR="00E060BF" w:rsidRPr="00480423" w:rsidRDefault="00E060BF" w:rsidP="00AF6673">
            <w:pPr>
              <w:pStyle w:val="TAC"/>
              <w:rPr>
                <w:rFonts w:eastAsiaTheme="minorEastAsia" w:cs="Arial"/>
                <w:szCs w:val="18"/>
                <w:lang w:val="en-US"/>
              </w:rPr>
            </w:pPr>
            <w:r w:rsidRPr="00480423">
              <w:rPr>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51B969" w14:textId="77777777" w:rsidR="00E060BF" w:rsidRPr="00480423" w:rsidRDefault="00E060BF" w:rsidP="00AF6673">
            <w:pPr>
              <w:pStyle w:val="TAC"/>
              <w:rPr>
                <w:rFonts w:eastAsiaTheme="minorEastAsia"/>
                <w:lang w:val="en-US" w:eastAsia="zh-CN" w:bidi="ar"/>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A42A598" w14:textId="77777777" w:rsidR="00E060BF" w:rsidRPr="00480423" w:rsidRDefault="00E060BF" w:rsidP="00AF6673">
            <w:pPr>
              <w:pStyle w:val="TAC"/>
              <w:rPr>
                <w:rFonts w:eastAsiaTheme="minorEastAsia"/>
                <w:lang w:val="en-US" w:eastAsia="zh-CN"/>
              </w:rPr>
            </w:pPr>
          </w:p>
        </w:tc>
      </w:tr>
      <w:tr w:rsidR="00E060BF" w:rsidRPr="00480423" w14:paraId="33BA9C3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EE59FAD" w14:textId="77777777" w:rsidR="00E060BF" w:rsidRPr="00480423" w:rsidRDefault="00E060BF" w:rsidP="00AF6673">
            <w:pPr>
              <w:pStyle w:val="TAC"/>
              <w:rPr>
                <w:rFonts w:eastAsiaTheme="minorEastAsia"/>
                <w:lang w:val="en-US"/>
              </w:rPr>
            </w:pPr>
            <w:r w:rsidRPr="008523D2">
              <w:rPr>
                <w:rFonts w:eastAsia="MS Mincho"/>
                <w:lang w:val="en-US" w:eastAsia="zh-CN"/>
              </w:rPr>
              <w:t>CA_</w:t>
            </w:r>
            <w:r w:rsidRPr="008523D2">
              <w:rPr>
                <w:rFonts w:eastAsia="MS Mincho" w:hint="eastAsia"/>
                <w:lang w:val="en-US" w:eastAsia="zh-CN"/>
              </w:rPr>
              <w:t>n34A-</w:t>
            </w:r>
            <w:r w:rsidRPr="008523D2">
              <w:rPr>
                <w:rFonts w:eastAsia="MS Mincho"/>
                <w:lang w:eastAsia="zh-CN"/>
              </w:rPr>
              <w:t>n</w:t>
            </w:r>
            <w:r w:rsidRPr="008523D2">
              <w:rPr>
                <w:rFonts w:eastAsia="MS Mincho" w:hint="eastAsia"/>
                <w:lang w:val="en-US" w:eastAsia="zh-CN"/>
              </w:rPr>
              <w:t>39A-n40A</w:t>
            </w:r>
          </w:p>
        </w:tc>
        <w:tc>
          <w:tcPr>
            <w:tcW w:w="2712" w:type="dxa"/>
            <w:tcBorders>
              <w:top w:val="single" w:sz="4" w:space="0" w:color="auto"/>
              <w:left w:val="single" w:sz="4" w:space="0" w:color="auto"/>
              <w:bottom w:val="nil"/>
              <w:right w:val="single" w:sz="4" w:space="0" w:color="auto"/>
            </w:tcBorders>
            <w:vAlign w:val="center"/>
          </w:tcPr>
          <w:p w14:paraId="7A2BA482" w14:textId="77777777" w:rsidR="00E060BF" w:rsidRPr="008523D2" w:rsidRDefault="00E060BF" w:rsidP="00AF6673">
            <w:pPr>
              <w:pStyle w:val="TAC"/>
              <w:rPr>
                <w:lang w:val="en-US" w:eastAsia="zh-CN"/>
              </w:rPr>
            </w:pPr>
            <w:r w:rsidRPr="008523D2">
              <w:rPr>
                <w:rFonts w:hint="eastAsia"/>
                <w:lang w:val="en-US" w:eastAsia="zh-CN"/>
              </w:rPr>
              <w:t>CA_n34A-n39A</w:t>
            </w:r>
          </w:p>
          <w:p w14:paraId="77530862" w14:textId="77777777" w:rsidR="00E060BF" w:rsidRPr="008523D2" w:rsidRDefault="00E060BF" w:rsidP="00AF6673">
            <w:pPr>
              <w:pStyle w:val="TAC"/>
              <w:rPr>
                <w:lang w:val="en-US" w:eastAsia="zh-CN"/>
              </w:rPr>
            </w:pPr>
            <w:r w:rsidRPr="008523D2">
              <w:rPr>
                <w:rFonts w:hint="eastAsia"/>
                <w:lang w:val="en-US" w:eastAsia="zh-CN"/>
              </w:rPr>
              <w:t>CA_n34A-n40A</w:t>
            </w:r>
          </w:p>
          <w:p w14:paraId="47758CDD" w14:textId="77777777" w:rsidR="00E060BF" w:rsidRPr="00480423" w:rsidRDefault="00E060BF" w:rsidP="00AF6673">
            <w:pPr>
              <w:pStyle w:val="TAC"/>
              <w:rPr>
                <w:rFonts w:eastAsiaTheme="minorEastAsia"/>
                <w:lang w:val="en-US"/>
              </w:rPr>
            </w:pPr>
            <w:r w:rsidRPr="008523D2">
              <w:rPr>
                <w:rFonts w:hint="eastAsia"/>
                <w:lang w:val="en-US" w:eastAsia="zh-CN"/>
              </w:rPr>
              <w:t>CA_n39A-n40A</w:t>
            </w:r>
          </w:p>
        </w:tc>
        <w:tc>
          <w:tcPr>
            <w:tcW w:w="1231" w:type="dxa"/>
            <w:tcBorders>
              <w:top w:val="single" w:sz="4" w:space="0" w:color="auto"/>
              <w:left w:val="single" w:sz="4" w:space="0" w:color="auto"/>
              <w:bottom w:val="single" w:sz="4" w:space="0" w:color="auto"/>
              <w:right w:val="single" w:sz="4" w:space="0" w:color="auto"/>
            </w:tcBorders>
            <w:vAlign w:val="center"/>
          </w:tcPr>
          <w:p w14:paraId="03A9DE78" w14:textId="77777777" w:rsidR="00E060BF" w:rsidRPr="00480423" w:rsidRDefault="00E060BF" w:rsidP="00AF6673">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26C84F74" w14:textId="77777777" w:rsidR="00E060BF" w:rsidRPr="00480423" w:rsidRDefault="00E060BF" w:rsidP="00AF6673">
            <w:pPr>
              <w:pStyle w:val="TAC"/>
              <w:rPr>
                <w:lang w:val="en-US" w:eastAsia="zh-CN" w:bidi="ar"/>
              </w:rPr>
            </w:pPr>
            <w:r w:rsidRPr="008523D2">
              <w:rPr>
                <w:rFonts w:hint="eastAsia"/>
                <w:color w:val="000000"/>
                <w:lang w:val="en-US" w:eastAsia="zh-CN"/>
              </w:rPr>
              <w:t>5, 10, 15</w:t>
            </w:r>
          </w:p>
        </w:tc>
        <w:tc>
          <w:tcPr>
            <w:tcW w:w="2387" w:type="dxa"/>
            <w:tcBorders>
              <w:top w:val="single" w:sz="4" w:space="0" w:color="auto"/>
              <w:left w:val="single" w:sz="4" w:space="0" w:color="auto"/>
              <w:bottom w:val="nil"/>
              <w:right w:val="single" w:sz="4" w:space="0" w:color="auto"/>
            </w:tcBorders>
            <w:vAlign w:val="center"/>
          </w:tcPr>
          <w:p w14:paraId="6D9CCEE8" w14:textId="77777777" w:rsidR="00E060BF" w:rsidRPr="00480423" w:rsidRDefault="00E060BF" w:rsidP="00AF6673">
            <w:pPr>
              <w:pStyle w:val="TAC"/>
              <w:rPr>
                <w:rFonts w:eastAsiaTheme="minorEastAsia"/>
                <w:lang w:val="en-US" w:eastAsia="zh-CN"/>
              </w:rPr>
            </w:pPr>
            <w:r w:rsidRPr="008523D2">
              <w:rPr>
                <w:rFonts w:hint="eastAsia"/>
                <w:lang w:val="en-US" w:eastAsia="zh-CN"/>
              </w:rPr>
              <w:t>0</w:t>
            </w:r>
          </w:p>
        </w:tc>
      </w:tr>
      <w:tr w:rsidR="00E060BF" w:rsidRPr="00480423" w14:paraId="08A6A7B9" w14:textId="77777777" w:rsidTr="005A0D4C">
        <w:trPr>
          <w:trHeight w:val="29"/>
        </w:trPr>
        <w:tc>
          <w:tcPr>
            <w:tcW w:w="3066" w:type="dxa"/>
            <w:tcBorders>
              <w:top w:val="nil"/>
              <w:left w:val="single" w:sz="4" w:space="0" w:color="auto"/>
              <w:bottom w:val="nil"/>
              <w:right w:val="single" w:sz="4" w:space="0" w:color="auto"/>
            </w:tcBorders>
            <w:vAlign w:val="center"/>
          </w:tcPr>
          <w:p w14:paraId="190775E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E42A77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1F2877" w14:textId="77777777" w:rsidR="00E060BF" w:rsidRPr="00480423" w:rsidRDefault="00E060BF" w:rsidP="00AF6673">
            <w:pPr>
              <w:pStyle w:val="TAC"/>
              <w:rPr>
                <w:szCs w:val="22"/>
                <w:lang w:val="en-US" w:eastAsia="zh-CN"/>
              </w:rPr>
            </w:pPr>
            <w:r w:rsidRPr="008523D2">
              <w:t>n</w:t>
            </w:r>
            <w:r w:rsidRPr="008523D2">
              <w:rPr>
                <w:rFonts w:hint="eastAsia"/>
                <w:lang w:val="en-US" w:eastAsia="zh-CN"/>
              </w:rPr>
              <w:t>39</w:t>
            </w:r>
          </w:p>
        </w:tc>
        <w:tc>
          <w:tcPr>
            <w:tcW w:w="4191" w:type="dxa"/>
            <w:tcBorders>
              <w:top w:val="single" w:sz="4" w:space="0" w:color="auto"/>
              <w:left w:val="single" w:sz="4" w:space="0" w:color="auto"/>
              <w:bottom w:val="single" w:sz="4" w:space="0" w:color="auto"/>
              <w:right w:val="single" w:sz="4" w:space="0" w:color="auto"/>
            </w:tcBorders>
            <w:vAlign w:val="center"/>
          </w:tcPr>
          <w:p w14:paraId="3C604BD3" w14:textId="77777777" w:rsidR="00E060BF" w:rsidRPr="00480423" w:rsidRDefault="00E060BF" w:rsidP="00AF6673">
            <w:pPr>
              <w:pStyle w:val="TAC"/>
              <w:rPr>
                <w:lang w:val="en-US" w:eastAsia="zh-CN" w:bidi="ar"/>
              </w:rPr>
            </w:pPr>
            <w:r w:rsidRPr="008523D2">
              <w:rPr>
                <w:rFonts w:hint="eastAsia"/>
                <w:color w:val="000000"/>
                <w:lang w:val="en-US" w:eastAsia="zh-CN"/>
              </w:rPr>
              <w:t>5, 10, 15, 20, 25, 30, 40</w:t>
            </w:r>
          </w:p>
        </w:tc>
        <w:tc>
          <w:tcPr>
            <w:tcW w:w="2387" w:type="dxa"/>
            <w:tcBorders>
              <w:top w:val="nil"/>
              <w:left w:val="single" w:sz="4" w:space="0" w:color="auto"/>
              <w:bottom w:val="nil"/>
              <w:right w:val="single" w:sz="4" w:space="0" w:color="auto"/>
            </w:tcBorders>
            <w:vAlign w:val="center"/>
          </w:tcPr>
          <w:p w14:paraId="5549BB63" w14:textId="77777777" w:rsidR="00E060BF" w:rsidRPr="00480423" w:rsidRDefault="00E060BF" w:rsidP="00AF6673">
            <w:pPr>
              <w:pStyle w:val="TAC"/>
              <w:rPr>
                <w:rFonts w:eastAsiaTheme="minorEastAsia"/>
                <w:lang w:val="en-US" w:eastAsia="zh-CN"/>
              </w:rPr>
            </w:pPr>
          </w:p>
        </w:tc>
      </w:tr>
      <w:tr w:rsidR="00E060BF" w:rsidRPr="00480423" w14:paraId="44CB3CBE" w14:textId="77777777" w:rsidTr="005A0D4C">
        <w:trPr>
          <w:trHeight w:val="29"/>
        </w:trPr>
        <w:tc>
          <w:tcPr>
            <w:tcW w:w="3066" w:type="dxa"/>
            <w:tcBorders>
              <w:top w:val="nil"/>
              <w:left w:val="single" w:sz="4" w:space="0" w:color="auto"/>
              <w:bottom w:val="nil"/>
              <w:right w:val="single" w:sz="4" w:space="0" w:color="auto"/>
            </w:tcBorders>
            <w:vAlign w:val="center"/>
          </w:tcPr>
          <w:p w14:paraId="7C7D271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8528B9A"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C28DC1" w14:textId="77777777" w:rsidR="00E060BF" w:rsidRPr="00480423" w:rsidRDefault="00E060BF" w:rsidP="00AF6673">
            <w:pPr>
              <w:pStyle w:val="TAC"/>
              <w:rPr>
                <w:szCs w:val="22"/>
                <w:lang w:val="en-US" w:eastAsia="zh-CN"/>
              </w:rPr>
            </w:pPr>
            <w:r w:rsidRPr="008523D2">
              <w:rPr>
                <w:rFonts w:hint="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5FC4F3C9"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5, 10, 15, 20, 25, 30, 40, 50, 60, 80, 100</w:t>
            </w:r>
          </w:p>
        </w:tc>
        <w:tc>
          <w:tcPr>
            <w:tcW w:w="2387" w:type="dxa"/>
            <w:tcBorders>
              <w:top w:val="nil"/>
              <w:left w:val="single" w:sz="4" w:space="0" w:color="auto"/>
              <w:bottom w:val="single" w:sz="4" w:space="0" w:color="auto"/>
              <w:right w:val="single" w:sz="4" w:space="0" w:color="auto"/>
            </w:tcBorders>
            <w:vAlign w:val="center"/>
          </w:tcPr>
          <w:p w14:paraId="21C95B96" w14:textId="77777777" w:rsidR="00E060BF" w:rsidRPr="00480423" w:rsidRDefault="00E060BF" w:rsidP="00AF6673">
            <w:pPr>
              <w:pStyle w:val="TAC"/>
              <w:rPr>
                <w:rFonts w:eastAsiaTheme="minorEastAsia"/>
                <w:lang w:val="en-US" w:eastAsia="zh-CN"/>
              </w:rPr>
            </w:pPr>
          </w:p>
        </w:tc>
      </w:tr>
      <w:tr w:rsidR="00E060BF" w:rsidRPr="00480423" w14:paraId="4F15A5E4" w14:textId="77777777" w:rsidTr="005A0D4C">
        <w:trPr>
          <w:trHeight w:val="29"/>
        </w:trPr>
        <w:tc>
          <w:tcPr>
            <w:tcW w:w="3066" w:type="dxa"/>
            <w:tcBorders>
              <w:top w:val="nil"/>
              <w:left w:val="single" w:sz="4" w:space="0" w:color="auto"/>
              <w:bottom w:val="nil"/>
              <w:right w:val="single" w:sz="4" w:space="0" w:color="auto"/>
            </w:tcBorders>
            <w:vAlign w:val="center"/>
          </w:tcPr>
          <w:p w14:paraId="43E6282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F9F45EB"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4A3BD6" w14:textId="77777777" w:rsidR="00E060BF" w:rsidRPr="00480423" w:rsidRDefault="00E060BF" w:rsidP="00AF6673">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56E65722"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5DA99DC0"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19732995" w14:textId="77777777" w:rsidTr="005A0D4C">
        <w:trPr>
          <w:trHeight w:val="29"/>
        </w:trPr>
        <w:tc>
          <w:tcPr>
            <w:tcW w:w="3066" w:type="dxa"/>
            <w:tcBorders>
              <w:top w:val="nil"/>
              <w:left w:val="single" w:sz="4" w:space="0" w:color="auto"/>
              <w:bottom w:val="nil"/>
              <w:right w:val="single" w:sz="4" w:space="0" w:color="auto"/>
            </w:tcBorders>
            <w:vAlign w:val="center"/>
          </w:tcPr>
          <w:p w14:paraId="0C89FF3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50F825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093740" w14:textId="77777777" w:rsidR="00E060BF" w:rsidRPr="00480423" w:rsidRDefault="00E060BF" w:rsidP="00AF6673">
            <w:pPr>
              <w:pStyle w:val="TAC"/>
              <w:rPr>
                <w:szCs w:val="22"/>
                <w:lang w:val="en-US" w:eastAsia="zh-CN"/>
              </w:rPr>
            </w:pPr>
            <w:r w:rsidRPr="008523D2">
              <w:t>n</w:t>
            </w:r>
            <w:r w:rsidRPr="008523D2">
              <w:rPr>
                <w:rFonts w:hint="eastAsia"/>
                <w:lang w:val="en-US" w:eastAsia="zh-CN"/>
              </w:rPr>
              <w:t>39</w:t>
            </w:r>
          </w:p>
        </w:tc>
        <w:tc>
          <w:tcPr>
            <w:tcW w:w="4191" w:type="dxa"/>
            <w:tcBorders>
              <w:top w:val="single" w:sz="4" w:space="0" w:color="auto"/>
              <w:left w:val="single" w:sz="4" w:space="0" w:color="auto"/>
              <w:bottom w:val="single" w:sz="4" w:space="0" w:color="auto"/>
              <w:right w:val="single" w:sz="4" w:space="0" w:color="auto"/>
            </w:tcBorders>
            <w:vAlign w:val="center"/>
          </w:tcPr>
          <w:p w14:paraId="7F9969B0"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39</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3B78842B" w14:textId="77777777" w:rsidR="00E060BF" w:rsidRPr="00480423" w:rsidRDefault="00E060BF" w:rsidP="00AF6673">
            <w:pPr>
              <w:pStyle w:val="TAC"/>
              <w:rPr>
                <w:rFonts w:eastAsiaTheme="minorEastAsia"/>
                <w:lang w:val="en-US" w:eastAsia="zh-CN"/>
              </w:rPr>
            </w:pPr>
          </w:p>
        </w:tc>
      </w:tr>
      <w:tr w:rsidR="00E060BF" w:rsidRPr="00480423" w14:paraId="6B933DF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20F094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5E4B67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382DC5" w14:textId="77777777" w:rsidR="00E060BF" w:rsidRPr="00480423" w:rsidRDefault="00E060BF" w:rsidP="00AF6673">
            <w:pPr>
              <w:pStyle w:val="TAC"/>
              <w:rPr>
                <w:szCs w:val="22"/>
                <w:lang w:val="en-US" w:eastAsia="zh-CN"/>
              </w:rPr>
            </w:pPr>
            <w:r w:rsidRPr="008523D2">
              <w:rPr>
                <w:rFonts w:hint="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040D028"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40</w:t>
            </w:r>
            <w:r w:rsidRPr="008523D2">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017E7676" w14:textId="77777777" w:rsidR="00E060BF" w:rsidRPr="00480423" w:rsidRDefault="00E060BF" w:rsidP="00AF6673">
            <w:pPr>
              <w:pStyle w:val="TAC"/>
              <w:rPr>
                <w:rFonts w:eastAsiaTheme="minorEastAsia"/>
                <w:lang w:val="en-US" w:eastAsia="zh-CN"/>
              </w:rPr>
            </w:pPr>
          </w:p>
        </w:tc>
      </w:tr>
      <w:tr w:rsidR="00E060BF" w:rsidRPr="00480423" w14:paraId="66A908C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ABC45C9" w14:textId="77777777" w:rsidR="00E060BF" w:rsidRPr="00480423" w:rsidRDefault="00E060BF" w:rsidP="00AF6673">
            <w:pPr>
              <w:pStyle w:val="TAC"/>
              <w:rPr>
                <w:rFonts w:eastAsiaTheme="minorEastAsia"/>
                <w:lang w:val="en-US"/>
              </w:rPr>
            </w:pPr>
            <w:r w:rsidRPr="008523D2">
              <w:rPr>
                <w:rFonts w:hint="eastAsia"/>
                <w:lang w:eastAsia="zh-CN"/>
              </w:rPr>
              <w:t>CA_n34A-n39A-n41A</w:t>
            </w:r>
          </w:p>
        </w:tc>
        <w:tc>
          <w:tcPr>
            <w:tcW w:w="2712" w:type="dxa"/>
            <w:tcBorders>
              <w:top w:val="single" w:sz="4" w:space="0" w:color="auto"/>
              <w:left w:val="single" w:sz="4" w:space="0" w:color="auto"/>
              <w:bottom w:val="nil"/>
              <w:right w:val="single" w:sz="4" w:space="0" w:color="auto"/>
            </w:tcBorders>
            <w:vAlign w:val="center"/>
          </w:tcPr>
          <w:p w14:paraId="73CDD901" w14:textId="77777777" w:rsidR="00E060BF" w:rsidRPr="008523D2" w:rsidRDefault="00E060BF" w:rsidP="00AF6673">
            <w:pPr>
              <w:pStyle w:val="TAC"/>
              <w:rPr>
                <w:lang w:eastAsia="zh-CN"/>
              </w:rPr>
            </w:pPr>
            <w:r w:rsidRPr="008523D2">
              <w:rPr>
                <w:rFonts w:hint="eastAsia"/>
                <w:lang w:eastAsia="zh-CN"/>
              </w:rPr>
              <w:t>CA_n34A-n39A</w:t>
            </w:r>
          </w:p>
          <w:p w14:paraId="3B0AE2EA" w14:textId="77777777" w:rsidR="00E060BF" w:rsidRPr="008523D2" w:rsidRDefault="00E060BF" w:rsidP="00AF6673">
            <w:pPr>
              <w:pStyle w:val="TAC"/>
              <w:rPr>
                <w:lang w:eastAsia="zh-CN"/>
              </w:rPr>
            </w:pPr>
            <w:r w:rsidRPr="008523D2">
              <w:rPr>
                <w:rFonts w:hint="eastAsia"/>
                <w:lang w:eastAsia="zh-CN"/>
              </w:rPr>
              <w:t>CA_n34A-n41A</w:t>
            </w:r>
          </w:p>
          <w:p w14:paraId="2BB0060C" w14:textId="77777777" w:rsidR="00E060BF" w:rsidRPr="00480423" w:rsidRDefault="00E060BF" w:rsidP="00AF6673">
            <w:pPr>
              <w:pStyle w:val="TAC"/>
              <w:rPr>
                <w:rFonts w:eastAsiaTheme="minorEastAsia"/>
                <w:lang w:val="en-US"/>
              </w:rPr>
            </w:pPr>
            <w:r w:rsidRPr="008523D2">
              <w:rPr>
                <w:rFonts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1AE4C870" w14:textId="77777777" w:rsidR="00E060BF" w:rsidRPr="00480423" w:rsidRDefault="00E060BF" w:rsidP="00AF6673">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55EA2E81"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1406DF16"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52C92324" w14:textId="77777777" w:rsidTr="005A0D4C">
        <w:trPr>
          <w:trHeight w:val="29"/>
        </w:trPr>
        <w:tc>
          <w:tcPr>
            <w:tcW w:w="3066" w:type="dxa"/>
            <w:tcBorders>
              <w:top w:val="nil"/>
              <w:left w:val="single" w:sz="4" w:space="0" w:color="auto"/>
              <w:bottom w:val="nil"/>
              <w:right w:val="single" w:sz="4" w:space="0" w:color="auto"/>
            </w:tcBorders>
            <w:vAlign w:val="center"/>
          </w:tcPr>
          <w:p w14:paraId="7DC1FC6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5FCD3E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5A590E" w14:textId="77777777" w:rsidR="00E060BF" w:rsidRPr="00480423" w:rsidRDefault="00E060BF" w:rsidP="00AF6673">
            <w:pPr>
              <w:pStyle w:val="TAC"/>
              <w:rPr>
                <w:szCs w:val="22"/>
                <w:lang w:val="en-US" w:eastAsia="zh-CN"/>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68172588"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hint="eastAsia"/>
                <w:color w:val="000000"/>
                <w:lang w:eastAsia="zh-CN"/>
              </w:rPr>
              <w:t>n39</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5B07BC21" w14:textId="77777777" w:rsidR="00E060BF" w:rsidRPr="00480423" w:rsidRDefault="00E060BF" w:rsidP="00AF6673">
            <w:pPr>
              <w:pStyle w:val="TAC"/>
              <w:rPr>
                <w:rFonts w:eastAsiaTheme="minorEastAsia"/>
                <w:lang w:val="en-US" w:eastAsia="zh-CN"/>
              </w:rPr>
            </w:pPr>
          </w:p>
        </w:tc>
      </w:tr>
      <w:tr w:rsidR="00E060BF" w:rsidRPr="00480423" w14:paraId="0F33F34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955FE2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3043BD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77A15D" w14:textId="77777777" w:rsidR="00E060BF" w:rsidRPr="00480423" w:rsidRDefault="00E060BF" w:rsidP="00AF6673">
            <w:pPr>
              <w:pStyle w:val="TAC"/>
              <w:rPr>
                <w:szCs w:val="22"/>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C76177E"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9702B24" w14:textId="77777777" w:rsidR="00E060BF" w:rsidRPr="00480423" w:rsidRDefault="00E060BF" w:rsidP="00AF6673">
            <w:pPr>
              <w:pStyle w:val="TAC"/>
              <w:rPr>
                <w:rFonts w:eastAsiaTheme="minorEastAsia"/>
                <w:lang w:val="en-US" w:eastAsia="zh-CN"/>
              </w:rPr>
            </w:pPr>
          </w:p>
        </w:tc>
      </w:tr>
      <w:tr w:rsidR="00E060BF" w:rsidRPr="00480423" w14:paraId="02A748F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7088D2F" w14:textId="77777777" w:rsidR="00E060BF" w:rsidRPr="00480423" w:rsidRDefault="00E060BF" w:rsidP="00AF6673">
            <w:pPr>
              <w:pStyle w:val="TAC"/>
              <w:rPr>
                <w:rFonts w:eastAsiaTheme="minorEastAsia"/>
                <w:lang w:val="en-US"/>
              </w:rPr>
            </w:pPr>
            <w:r w:rsidRPr="008523D2">
              <w:rPr>
                <w:rFonts w:hint="eastAsia"/>
                <w:lang w:eastAsia="zh-CN"/>
              </w:rPr>
              <w:t>CA_n34A-n39A-n41</w:t>
            </w:r>
            <w:r w:rsidRPr="008523D2">
              <w:rPr>
                <w:rFonts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7E1D2C39" w14:textId="77777777" w:rsidR="00E060BF" w:rsidRPr="008523D2" w:rsidRDefault="00E060BF" w:rsidP="00AF6673">
            <w:pPr>
              <w:pStyle w:val="TAC"/>
              <w:rPr>
                <w:lang w:eastAsia="zh-CN"/>
              </w:rPr>
            </w:pPr>
            <w:r w:rsidRPr="008523D2">
              <w:rPr>
                <w:rFonts w:hint="eastAsia"/>
                <w:lang w:eastAsia="zh-CN"/>
              </w:rPr>
              <w:t>CA_n34A-n39A</w:t>
            </w:r>
          </w:p>
          <w:p w14:paraId="403672FB" w14:textId="77777777" w:rsidR="00E060BF" w:rsidRPr="008523D2" w:rsidRDefault="00E060BF" w:rsidP="00AF6673">
            <w:pPr>
              <w:pStyle w:val="TAC"/>
              <w:rPr>
                <w:lang w:eastAsia="zh-CN"/>
              </w:rPr>
            </w:pPr>
            <w:r w:rsidRPr="008523D2">
              <w:rPr>
                <w:rFonts w:hint="eastAsia"/>
                <w:lang w:eastAsia="zh-CN"/>
              </w:rPr>
              <w:t>CA_n34A-n41A</w:t>
            </w:r>
          </w:p>
          <w:p w14:paraId="03E5CCCC" w14:textId="77777777" w:rsidR="00E060BF" w:rsidRPr="00480423" w:rsidRDefault="00E060BF" w:rsidP="00AF6673">
            <w:pPr>
              <w:pStyle w:val="TAC"/>
              <w:rPr>
                <w:rFonts w:eastAsiaTheme="minorEastAsia"/>
                <w:lang w:val="en-US"/>
              </w:rPr>
            </w:pPr>
            <w:r w:rsidRPr="008523D2">
              <w:rPr>
                <w:rFonts w:hint="eastAsia"/>
                <w:lang w:eastAsia="zh-CN"/>
              </w:rPr>
              <w:t>CA_n39A-n41A</w:t>
            </w:r>
          </w:p>
        </w:tc>
        <w:tc>
          <w:tcPr>
            <w:tcW w:w="1231" w:type="dxa"/>
            <w:tcBorders>
              <w:top w:val="single" w:sz="4" w:space="0" w:color="auto"/>
              <w:left w:val="single" w:sz="4" w:space="0" w:color="auto"/>
              <w:bottom w:val="single" w:sz="4" w:space="0" w:color="auto"/>
              <w:right w:val="single" w:sz="4" w:space="0" w:color="auto"/>
            </w:tcBorders>
            <w:vAlign w:val="center"/>
          </w:tcPr>
          <w:p w14:paraId="21EE57C6" w14:textId="77777777" w:rsidR="00E060BF" w:rsidRPr="00480423" w:rsidRDefault="00E060BF" w:rsidP="00AF6673">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4FA9FA1B"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46ECB9F8"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2C7196E4" w14:textId="77777777" w:rsidTr="005A0D4C">
        <w:trPr>
          <w:trHeight w:val="29"/>
        </w:trPr>
        <w:tc>
          <w:tcPr>
            <w:tcW w:w="3066" w:type="dxa"/>
            <w:tcBorders>
              <w:top w:val="nil"/>
              <w:left w:val="single" w:sz="4" w:space="0" w:color="auto"/>
              <w:bottom w:val="nil"/>
              <w:right w:val="single" w:sz="4" w:space="0" w:color="auto"/>
            </w:tcBorders>
            <w:vAlign w:val="center"/>
          </w:tcPr>
          <w:p w14:paraId="66A71ED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56382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B432A9" w14:textId="77777777" w:rsidR="00E060BF" w:rsidRPr="00480423" w:rsidRDefault="00E060BF" w:rsidP="00AF6673">
            <w:pPr>
              <w:pStyle w:val="TAC"/>
              <w:rPr>
                <w:szCs w:val="22"/>
                <w:lang w:val="en-US" w:eastAsia="zh-CN"/>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1E087415"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hint="eastAsia"/>
                <w:color w:val="000000"/>
                <w:lang w:eastAsia="zh-CN"/>
              </w:rPr>
              <w:t>n39</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455A18AE" w14:textId="77777777" w:rsidR="00E060BF" w:rsidRPr="00480423" w:rsidRDefault="00E060BF" w:rsidP="00AF6673">
            <w:pPr>
              <w:pStyle w:val="TAC"/>
              <w:rPr>
                <w:rFonts w:eastAsiaTheme="minorEastAsia"/>
                <w:lang w:val="en-US" w:eastAsia="zh-CN"/>
              </w:rPr>
            </w:pPr>
          </w:p>
        </w:tc>
      </w:tr>
      <w:tr w:rsidR="00E060BF" w:rsidRPr="00480423" w14:paraId="1675D95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CB66DD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DA08FB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B76688" w14:textId="77777777" w:rsidR="00E060BF" w:rsidRPr="00480423" w:rsidRDefault="00E060BF" w:rsidP="00AF6673">
            <w:pPr>
              <w:pStyle w:val="TAC"/>
              <w:rPr>
                <w:szCs w:val="22"/>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DE54893" w14:textId="77777777" w:rsidR="00E060BF" w:rsidRPr="00480423" w:rsidRDefault="00E060BF" w:rsidP="00AF6673">
            <w:pPr>
              <w:pStyle w:val="TAC"/>
              <w:rPr>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001DE8BA" w14:textId="77777777" w:rsidR="00E060BF" w:rsidRPr="00480423" w:rsidRDefault="00E060BF" w:rsidP="00AF6673">
            <w:pPr>
              <w:pStyle w:val="TAC"/>
              <w:rPr>
                <w:rFonts w:eastAsiaTheme="minorEastAsia"/>
                <w:lang w:val="en-US" w:eastAsia="zh-CN"/>
              </w:rPr>
            </w:pPr>
          </w:p>
        </w:tc>
      </w:tr>
      <w:tr w:rsidR="00E060BF" w:rsidRPr="00480423" w14:paraId="6CB37FF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21F1002" w14:textId="77777777" w:rsidR="00E060BF" w:rsidRPr="00480423" w:rsidRDefault="00E060BF" w:rsidP="00AF6673">
            <w:pPr>
              <w:pStyle w:val="TAC"/>
              <w:rPr>
                <w:rFonts w:eastAsiaTheme="minorEastAsia"/>
                <w:lang w:val="en-US"/>
              </w:rPr>
            </w:pPr>
            <w:r w:rsidRPr="008523D2">
              <w:rPr>
                <w:rFonts w:hint="eastAsia"/>
                <w:lang w:eastAsia="zh-CN"/>
              </w:rPr>
              <w:t>CA_n34A-n40A-n41A</w:t>
            </w:r>
          </w:p>
        </w:tc>
        <w:tc>
          <w:tcPr>
            <w:tcW w:w="2712" w:type="dxa"/>
            <w:tcBorders>
              <w:top w:val="single" w:sz="4" w:space="0" w:color="auto"/>
              <w:left w:val="single" w:sz="4" w:space="0" w:color="auto"/>
              <w:bottom w:val="nil"/>
              <w:right w:val="single" w:sz="4" w:space="0" w:color="auto"/>
            </w:tcBorders>
            <w:vAlign w:val="center"/>
          </w:tcPr>
          <w:p w14:paraId="3CB5F02E" w14:textId="77777777" w:rsidR="00E060BF" w:rsidRPr="008523D2" w:rsidRDefault="00E060BF" w:rsidP="00AF6673">
            <w:pPr>
              <w:pStyle w:val="TAC"/>
              <w:rPr>
                <w:lang w:eastAsia="zh-CN"/>
              </w:rPr>
            </w:pPr>
            <w:r w:rsidRPr="008523D2">
              <w:rPr>
                <w:rFonts w:hint="eastAsia"/>
                <w:lang w:eastAsia="zh-CN"/>
              </w:rPr>
              <w:t>CA_n34A-n40A</w:t>
            </w:r>
          </w:p>
          <w:p w14:paraId="2ACBDD65" w14:textId="77777777" w:rsidR="00E060BF" w:rsidRPr="008523D2" w:rsidRDefault="00E060BF" w:rsidP="00AF6673">
            <w:pPr>
              <w:pStyle w:val="TAC"/>
              <w:rPr>
                <w:lang w:eastAsia="zh-CN"/>
              </w:rPr>
            </w:pPr>
            <w:r w:rsidRPr="008523D2">
              <w:rPr>
                <w:rFonts w:hint="eastAsia"/>
                <w:lang w:eastAsia="zh-CN"/>
              </w:rPr>
              <w:t>CA_n34A-n41A</w:t>
            </w:r>
          </w:p>
          <w:p w14:paraId="69F92682" w14:textId="77777777" w:rsidR="00E060BF" w:rsidRPr="00480423" w:rsidRDefault="00E060BF" w:rsidP="00AF6673">
            <w:pPr>
              <w:pStyle w:val="TAC"/>
              <w:rPr>
                <w:rFonts w:eastAsiaTheme="minorEastAsia"/>
                <w:lang w:val="en-US"/>
              </w:rPr>
            </w:pPr>
            <w:r w:rsidRPr="008523D2">
              <w:rPr>
                <w:rFonts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1647399F" w14:textId="77777777" w:rsidR="00E060BF" w:rsidRPr="00480423" w:rsidRDefault="00E060BF" w:rsidP="00AF6673">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457A4DEC"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000C2351"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53A43B44" w14:textId="77777777" w:rsidTr="005A0D4C">
        <w:trPr>
          <w:trHeight w:val="29"/>
        </w:trPr>
        <w:tc>
          <w:tcPr>
            <w:tcW w:w="3066" w:type="dxa"/>
            <w:tcBorders>
              <w:top w:val="nil"/>
              <w:left w:val="single" w:sz="4" w:space="0" w:color="auto"/>
              <w:bottom w:val="nil"/>
              <w:right w:val="single" w:sz="4" w:space="0" w:color="auto"/>
            </w:tcBorders>
            <w:vAlign w:val="center"/>
          </w:tcPr>
          <w:p w14:paraId="3D4100A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1C2A05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8F1B9A" w14:textId="77777777" w:rsidR="00E060BF" w:rsidRPr="00480423" w:rsidRDefault="00E060BF" w:rsidP="00AF6673">
            <w:pPr>
              <w:pStyle w:val="TAC"/>
              <w:rPr>
                <w:szCs w:val="22"/>
                <w:lang w:val="en-US" w:eastAsia="zh-CN"/>
              </w:rPr>
            </w:pPr>
            <w:r w:rsidRPr="008523D2">
              <w:rPr>
                <w:lang w:val="en-US"/>
              </w:rPr>
              <w:t>n</w:t>
            </w:r>
            <w:r w:rsidRPr="008523D2">
              <w:rPr>
                <w:rFonts w:hint="eastAsia"/>
                <w:lang w:val="en-US" w:eastAsia="zh-CN"/>
              </w:rPr>
              <w:t>40</w:t>
            </w:r>
          </w:p>
        </w:tc>
        <w:tc>
          <w:tcPr>
            <w:tcW w:w="4191" w:type="dxa"/>
            <w:tcBorders>
              <w:top w:val="single" w:sz="4" w:space="0" w:color="auto"/>
              <w:left w:val="single" w:sz="4" w:space="0" w:color="auto"/>
              <w:bottom w:val="single" w:sz="4" w:space="0" w:color="auto"/>
              <w:right w:val="single" w:sz="4" w:space="0" w:color="auto"/>
            </w:tcBorders>
            <w:vAlign w:val="center"/>
          </w:tcPr>
          <w:p w14:paraId="6722BA89"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3A5B1793" w14:textId="77777777" w:rsidR="00E060BF" w:rsidRPr="00480423" w:rsidRDefault="00E060BF" w:rsidP="00AF6673">
            <w:pPr>
              <w:pStyle w:val="TAC"/>
              <w:rPr>
                <w:rFonts w:eastAsiaTheme="minorEastAsia"/>
                <w:lang w:val="en-US" w:eastAsia="zh-CN"/>
              </w:rPr>
            </w:pPr>
          </w:p>
        </w:tc>
      </w:tr>
      <w:tr w:rsidR="00E060BF" w:rsidRPr="00480423" w14:paraId="3BF7884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8289E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F03EF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ACC62D" w14:textId="77777777" w:rsidR="00E060BF" w:rsidRPr="00480423" w:rsidRDefault="00E060BF" w:rsidP="00AF6673">
            <w:pPr>
              <w:pStyle w:val="TAC"/>
              <w:rPr>
                <w:szCs w:val="22"/>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E3B7F85"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6B97DC9E" w14:textId="77777777" w:rsidR="00E060BF" w:rsidRPr="00480423" w:rsidRDefault="00E060BF" w:rsidP="00AF6673">
            <w:pPr>
              <w:pStyle w:val="TAC"/>
              <w:rPr>
                <w:rFonts w:eastAsiaTheme="minorEastAsia"/>
                <w:lang w:val="en-US" w:eastAsia="zh-CN"/>
              </w:rPr>
            </w:pPr>
          </w:p>
        </w:tc>
      </w:tr>
      <w:tr w:rsidR="00E060BF" w:rsidRPr="00480423" w14:paraId="1F12F2F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234787E" w14:textId="77777777" w:rsidR="00E060BF" w:rsidRPr="00480423" w:rsidRDefault="00E060BF" w:rsidP="00AF6673">
            <w:pPr>
              <w:pStyle w:val="TAC"/>
              <w:rPr>
                <w:rFonts w:eastAsiaTheme="minorEastAsia"/>
                <w:lang w:val="en-US"/>
              </w:rPr>
            </w:pPr>
            <w:r w:rsidRPr="008523D2">
              <w:rPr>
                <w:rFonts w:hint="eastAsia"/>
                <w:lang w:eastAsia="zh-CN"/>
              </w:rPr>
              <w:t>CA_n34A-n40A-n41</w:t>
            </w:r>
            <w:r w:rsidRPr="008523D2">
              <w:rPr>
                <w:rFonts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51FF4C0B" w14:textId="77777777" w:rsidR="00E060BF" w:rsidRPr="008523D2" w:rsidRDefault="00E060BF" w:rsidP="00AF6673">
            <w:pPr>
              <w:pStyle w:val="TAC"/>
              <w:rPr>
                <w:lang w:eastAsia="zh-CN"/>
              </w:rPr>
            </w:pPr>
            <w:r w:rsidRPr="008523D2">
              <w:rPr>
                <w:rFonts w:hint="eastAsia"/>
                <w:lang w:eastAsia="zh-CN"/>
              </w:rPr>
              <w:t>CA_n34A-n40A</w:t>
            </w:r>
          </w:p>
          <w:p w14:paraId="4A152CC5" w14:textId="77777777" w:rsidR="00E060BF" w:rsidRPr="008523D2" w:rsidRDefault="00E060BF" w:rsidP="00AF6673">
            <w:pPr>
              <w:pStyle w:val="TAC"/>
              <w:rPr>
                <w:lang w:eastAsia="zh-CN"/>
              </w:rPr>
            </w:pPr>
            <w:r w:rsidRPr="008523D2">
              <w:rPr>
                <w:rFonts w:hint="eastAsia"/>
                <w:lang w:eastAsia="zh-CN"/>
              </w:rPr>
              <w:t>CA_n34A-n41A</w:t>
            </w:r>
          </w:p>
          <w:p w14:paraId="29635530" w14:textId="77777777" w:rsidR="00E060BF" w:rsidRPr="00480423" w:rsidRDefault="00E060BF" w:rsidP="00AF6673">
            <w:pPr>
              <w:pStyle w:val="TAC"/>
              <w:rPr>
                <w:rFonts w:eastAsiaTheme="minorEastAsia"/>
                <w:lang w:val="en-US"/>
              </w:rPr>
            </w:pPr>
            <w:r w:rsidRPr="008523D2">
              <w:rPr>
                <w:rFonts w:hint="eastAsia"/>
                <w:lang w:eastAsia="zh-CN"/>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2C7E12F" w14:textId="77777777" w:rsidR="00E060BF" w:rsidRPr="00480423" w:rsidRDefault="00E060BF" w:rsidP="00AF6673">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2916C49B"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698143CD"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0E41A4FD" w14:textId="77777777" w:rsidTr="005A0D4C">
        <w:trPr>
          <w:trHeight w:val="29"/>
        </w:trPr>
        <w:tc>
          <w:tcPr>
            <w:tcW w:w="3066" w:type="dxa"/>
            <w:tcBorders>
              <w:top w:val="nil"/>
              <w:left w:val="single" w:sz="4" w:space="0" w:color="auto"/>
              <w:bottom w:val="nil"/>
              <w:right w:val="single" w:sz="4" w:space="0" w:color="auto"/>
            </w:tcBorders>
            <w:vAlign w:val="center"/>
          </w:tcPr>
          <w:p w14:paraId="3500430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619289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36B451" w14:textId="77777777" w:rsidR="00E060BF" w:rsidRPr="00480423" w:rsidRDefault="00E060BF" w:rsidP="00AF6673">
            <w:pPr>
              <w:pStyle w:val="TAC"/>
              <w:rPr>
                <w:szCs w:val="22"/>
                <w:lang w:val="en-US" w:eastAsia="zh-CN"/>
              </w:rPr>
            </w:pPr>
            <w:r w:rsidRPr="008523D2">
              <w:rPr>
                <w:lang w:val="en-US"/>
              </w:rPr>
              <w:t>n</w:t>
            </w:r>
            <w:r w:rsidRPr="008523D2">
              <w:rPr>
                <w:rFonts w:hint="eastAsia"/>
                <w:lang w:val="en-US" w:eastAsia="zh-CN"/>
              </w:rPr>
              <w:t>40</w:t>
            </w:r>
          </w:p>
        </w:tc>
        <w:tc>
          <w:tcPr>
            <w:tcW w:w="4191" w:type="dxa"/>
            <w:tcBorders>
              <w:top w:val="single" w:sz="4" w:space="0" w:color="auto"/>
              <w:left w:val="single" w:sz="4" w:space="0" w:color="auto"/>
              <w:bottom w:val="single" w:sz="4" w:space="0" w:color="auto"/>
              <w:right w:val="single" w:sz="4" w:space="0" w:color="auto"/>
            </w:tcBorders>
            <w:vAlign w:val="center"/>
          </w:tcPr>
          <w:p w14:paraId="43B07F9C"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651C6AFF" w14:textId="77777777" w:rsidR="00E060BF" w:rsidRPr="00480423" w:rsidRDefault="00E060BF" w:rsidP="00AF6673">
            <w:pPr>
              <w:pStyle w:val="TAC"/>
              <w:rPr>
                <w:rFonts w:eastAsiaTheme="minorEastAsia"/>
                <w:lang w:val="en-US" w:eastAsia="zh-CN"/>
              </w:rPr>
            </w:pPr>
          </w:p>
        </w:tc>
      </w:tr>
      <w:tr w:rsidR="00E060BF" w:rsidRPr="00480423" w14:paraId="6B5F886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763240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16ACBA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13CA10" w14:textId="77777777" w:rsidR="00E060BF" w:rsidRPr="00480423" w:rsidRDefault="00E060BF" w:rsidP="00AF6673">
            <w:pPr>
              <w:pStyle w:val="TAC"/>
              <w:rPr>
                <w:szCs w:val="22"/>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73BC672" w14:textId="77777777" w:rsidR="00E060BF" w:rsidRPr="00480423" w:rsidRDefault="00E060BF" w:rsidP="00AF6673">
            <w:pPr>
              <w:pStyle w:val="TAC"/>
              <w:rPr>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2387" w:type="dxa"/>
            <w:tcBorders>
              <w:top w:val="nil"/>
              <w:left w:val="single" w:sz="4" w:space="0" w:color="auto"/>
              <w:bottom w:val="single" w:sz="4" w:space="0" w:color="auto"/>
              <w:right w:val="single" w:sz="4" w:space="0" w:color="auto"/>
            </w:tcBorders>
            <w:vAlign w:val="center"/>
          </w:tcPr>
          <w:p w14:paraId="1B38C162" w14:textId="77777777" w:rsidR="00E060BF" w:rsidRPr="00480423" w:rsidRDefault="00E060BF" w:rsidP="00AF6673">
            <w:pPr>
              <w:pStyle w:val="TAC"/>
              <w:rPr>
                <w:rFonts w:eastAsiaTheme="minorEastAsia"/>
                <w:lang w:val="en-US" w:eastAsia="zh-CN"/>
              </w:rPr>
            </w:pPr>
          </w:p>
        </w:tc>
      </w:tr>
      <w:tr w:rsidR="00E060BF" w:rsidRPr="00480423" w14:paraId="79112EA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B006295" w14:textId="77777777" w:rsidR="00E060BF" w:rsidRPr="00480423" w:rsidRDefault="00E060BF" w:rsidP="00AF6673">
            <w:pPr>
              <w:pStyle w:val="TAC"/>
              <w:rPr>
                <w:rFonts w:eastAsiaTheme="minorEastAsia"/>
                <w:lang w:val="en-US"/>
              </w:rPr>
            </w:pPr>
            <w:r w:rsidRPr="008523D2">
              <w:rPr>
                <w:rFonts w:hint="eastAsia"/>
                <w:lang w:eastAsia="zh-CN"/>
              </w:rPr>
              <w:t>CA_n34A-n41A-n79A</w:t>
            </w:r>
          </w:p>
        </w:tc>
        <w:tc>
          <w:tcPr>
            <w:tcW w:w="2712" w:type="dxa"/>
            <w:tcBorders>
              <w:top w:val="single" w:sz="4" w:space="0" w:color="auto"/>
              <w:left w:val="single" w:sz="4" w:space="0" w:color="auto"/>
              <w:bottom w:val="nil"/>
              <w:right w:val="single" w:sz="4" w:space="0" w:color="auto"/>
            </w:tcBorders>
            <w:vAlign w:val="center"/>
          </w:tcPr>
          <w:p w14:paraId="68D2CA83" w14:textId="77777777" w:rsidR="00E060BF" w:rsidRPr="008523D2" w:rsidRDefault="00E060BF" w:rsidP="00AF6673">
            <w:pPr>
              <w:pStyle w:val="TAC"/>
              <w:rPr>
                <w:lang w:eastAsia="zh-CN"/>
              </w:rPr>
            </w:pPr>
            <w:r w:rsidRPr="008523D2">
              <w:rPr>
                <w:rFonts w:hint="eastAsia"/>
                <w:lang w:eastAsia="zh-CN"/>
              </w:rPr>
              <w:t>CA_n34A-n41A</w:t>
            </w:r>
          </w:p>
          <w:p w14:paraId="79B0025E" w14:textId="77777777" w:rsidR="00E060BF" w:rsidRPr="008523D2" w:rsidRDefault="00E060BF" w:rsidP="00AF6673">
            <w:pPr>
              <w:pStyle w:val="TAC"/>
              <w:rPr>
                <w:lang w:eastAsia="zh-CN"/>
              </w:rPr>
            </w:pPr>
            <w:r w:rsidRPr="008523D2">
              <w:rPr>
                <w:rFonts w:hint="eastAsia"/>
                <w:lang w:eastAsia="zh-CN"/>
              </w:rPr>
              <w:t>CA_n34A-n79A</w:t>
            </w:r>
          </w:p>
          <w:p w14:paraId="7057B6DF" w14:textId="77777777" w:rsidR="00E060BF" w:rsidRPr="00480423" w:rsidRDefault="00E060BF" w:rsidP="00AF6673">
            <w:pPr>
              <w:pStyle w:val="TAC"/>
              <w:rPr>
                <w:rFonts w:eastAsiaTheme="minorEastAsia"/>
                <w:lang w:val="en-US"/>
              </w:rPr>
            </w:pPr>
            <w:r w:rsidRPr="008523D2">
              <w:rPr>
                <w:rFonts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700F8A69" w14:textId="77777777" w:rsidR="00E060BF" w:rsidRPr="00480423" w:rsidRDefault="00E060BF" w:rsidP="00AF6673">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1F3DD2A9"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21C76241"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54942E3A" w14:textId="77777777" w:rsidTr="005A0D4C">
        <w:trPr>
          <w:trHeight w:val="29"/>
        </w:trPr>
        <w:tc>
          <w:tcPr>
            <w:tcW w:w="3066" w:type="dxa"/>
            <w:tcBorders>
              <w:top w:val="nil"/>
              <w:left w:val="single" w:sz="4" w:space="0" w:color="auto"/>
              <w:bottom w:val="nil"/>
              <w:right w:val="single" w:sz="4" w:space="0" w:color="auto"/>
            </w:tcBorders>
            <w:vAlign w:val="center"/>
          </w:tcPr>
          <w:p w14:paraId="2338A59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F35B71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BD1B3C" w14:textId="77777777" w:rsidR="00E060BF" w:rsidRPr="00480423" w:rsidRDefault="00E060BF" w:rsidP="00AF6673">
            <w:pPr>
              <w:pStyle w:val="TAC"/>
              <w:rPr>
                <w:szCs w:val="22"/>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3CAA3A4"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hint="eastAsia"/>
                <w:color w:val="000000"/>
                <w:lang w:eastAsia="zh-CN"/>
              </w:rPr>
              <w:t>n41</w:t>
            </w:r>
            <w:r w:rsidRPr="008523D2">
              <w:rPr>
                <w:rFonts w:eastAsia="MS Mincho"/>
                <w:color w:val="000000"/>
              </w:rPr>
              <w:t xml:space="preserve"> channel bandwidths in Table 5.3.5-1 </w:t>
            </w:r>
          </w:p>
        </w:tc>
        <w:tc>
          <w:tcPr>
            <w:tcW w:w="2387" w:type="dxa"/>
            <w:tcBorders>
              <w:top w:val="nil"/>
              <w:left w:val="single" w:sz="4" w:space="0" w:color="auto"/>
              <w:bottom w:val="nil"/>
              <w:right w:val="single" w:sz="4" w:space="0" w:color="auto"/>
            </w:tcBorders>
            <w:vAlign w:val="center"/>
          </w:tcPr>
          <w:p w14:paraId="2FF49210" w14:textId="77777777" w:rsidR="00E060BF" w:rsidRPr="00480423" w:rsidRDefault="00E060BF" w:rsidP="00AF6673">
            <w:pPr>
              <w:pStyle w:val="TAC"/>
              <w:rPr>
                <w:rFonts w:eastAsiaTheme="minorEastAsia"/>
                <w:lang w:val="en-US" w:eastAsia="zh-CN"/>
              </w:rPr>
            </w:pPr>
          </w:p>
        </w:tc>
      </w:tr>
      <w:tr w:rsidR="00E060BF" w:rsidRPr="00480423" w14:paraId="4A3E310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3BE4CA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690480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2779A7" w14:textId="77777777" w:rsidR="00E060BF" w:rsidRPr="00480423" w:rsidRDefault="00E060BF" w:rsidP="00AF6673">
            <w:pPr>
              <w:pStyle w:val="TAC"/>
              <w:rPr>
                <w:szCs w:val="22"/>
                <w:lang w:val="en-US" w:eastAsia="zh-CN"/>
              </w:rPr>
            </w:pPr>
            <w:r w:rsidRPr="008523D2">
              <w:rPr>
                <w:rFonts w:hint="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D72B7FD"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hint="eastAsia"/>
                <w:color w:val="000000"/>
                <w:lang w:eastAsia="zh-CN"/>
              </w:rPr>
              <w:t>n79</w:t>
            </w:r>
            <w:r w:rsidRPr="008523D2">
              <w:rPr>
                <w:rFonts w:eastAsia="MS Mincho"/>
                <w:color w:val="000000"/>
              </w:rPr>
              <w:t xml:space="preserve"> channel bandwidths in Table 5.3.5-1 </w:t>
            </w:r>
          </w:p>
        </w:tc>
        <w:tc>
          <w:tcPr>
            <w:tcW w:w="2387" w:type="dxa"/>
            <w:tcBorders>
              <w:top w:val="nil"/>
              <w:left w:val="single" w:sz="4" w:space="0" w:color="auto"/>
              <w:bottom w:val="single" w:sz="4" w:space="0" w:color="auto"/>
              <w:right w:val="single" w:sz="4" w:space="0" w:color="auto"/>
            </w:tcBorders>
            <w:vAlign w:val="center"/>
          </w:tcPr>
          <w:p w14:paraId="050920DB" w14:textId="77777777" w:rsidR="00E060BF" w:rsidRPr="00480423" w:rsidRDefault="00E060BF" w:rsidP="00AF6673">
            <w:pPr>
              <w:pStyle w:val="TAC"/>
              <w:rPr>
                <w:rFonts w:eastAsiaTheme="minorEastAsia"/>
                <w:lang w:val="en-US" w:eastAsia="zh-CN"/>
              </w:rPr>
            </w:pPr>
          </w:p>
        </w:tc>
      </w:tr>
      <w:tr w:rsidR="00E060BF" w:rsidRPr="00480423" w14:paraId="3F93269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EEB8740" w14:textId="77777777" w:rsidR="00E060BF" w:rsidRPr="00480423" w:rsidRDefault="00E060BF" w:rsidP="00AF6673">
            <w:pPr>
              <w:pStyle w:val="TAC"/>
              <w:rPr>
                <w:rFonts w:eastAsiaTheme="minorEastAsia"/>
                <w:lang w:val="en-US"/>
              </w:rPr>
            </w:pPr>
            <w:r w:rsidRPr="008523D2">
              <w:rPr>
                <w:rFonts w:hint="eastAsia"/>
                <w:lang w:eastAsia="zh-CN"/>
              </w:rPr>
              <w:t>CA_n34A-n41</w:t>
            </w:r>
            <w:r w:rsidRPr="008523D2">
              <w:rPr>
                <w:rFonts w:hint="eastAsia"/>
                <w:lang w:val="en-US" w:eastAsia="zh-CN"/>
              </w:rPr>
              <w:t>C</w:t>
            </w:r>
            <w:r w:rsidRPr="008523D2">
              <w:rPr>
                <w:rFonts w:hint="eastAsia"/>
                <w:lang w:eastAsia="zh-CN"/>
              </w:rPr>
              <w:t>-n79</w:t>
            </w:r>
            <w:r w:rsidRPr="008523D2">
              <w:rPr>
                <w:rFonts w:hint="eastAsia"/>
                <w:lang w:val="en-US" w:eastAsia="zh-CN"/>
              </w:rPr>
              <w:t>A</w:t>
            </w:r>
          </w:p>
        </w:tc>
        <w:tc>
          <w:tcPr>
            <w:tcW w:w="2712" w:type="dxa"/>
            <w:tcBorders>
              <w:top w:val="single" w:sz="4" w:space="0" w:color="auto"/>
              <w:left w:val="single" w:sz="4" w:space="0" w:color="auto"/>
              <w:bottom w:val="nil"/>
              <w:right w:val="single" w:sz="4" w:space="0" w:color="auto"/>
            </w:tcBorders>
            <w:vAlign w:val="center"/>
          </w:tcPr>
          <w:p w14:paraId="3CB07472" w14:textId="77777777" w:rsidR="00E060BF" w:rsidRPr="008523D2" w:rsidRDefault="00E060BF" w:rsidP="00AF6673">
            <w:pPr>
              <w:pStyle w:val="TAC"/>
              <w:rPr>
                <w:lang w:eastAsia="zh-CN"/>
              </w:rPr>
            </w:pPr>
            <w:r w:rsidRPr="008523D2">
              <w:rPr>
                <w:rFonts w:hint="eastAsia"/>
                <w:lang w:eastAsia="zh-CN"/>
              </w:rPr>
              <w:t>CA_n34A-n41A</w:t>
            </w:r>
          </w:p>
          <w:p w14:paraId="58701D38" w14:textId="77777777" w:rsidR="00E060BF" w:rsidRPr="008523D2" w:rsidRDefault="00E060BF" w:rsidP="00AF6673">
            <w:pPr>
              <w:pStyle w:val="TAC"/>
              <w:rPr>
                <w:lang w:eastAsia="zh-CN"/>
              </w:rPr>
            </w:pPr>
            <w:r w:rsidRPr="008523D2">
              <w:rPr>
                <w:rFonts w:hint="eastAsia"/>
                <w:lang w:eastAsia="zh-CN"/>
              </w:rPr>
              <w:t>CA_n34A-n79A</w:t>
            </w:r>
          </w:p>
          <w:p w14:paraId="601DC515" w14:textId="77777777" w:rsidR="00E060BF" w:rsidRPr="00480423" w:rsidRDefault="00E060BF" w:rsidP="00AF6673">
            <w:pPr>
              <w:pStyle w:val="TAC"/>
              <w:rPr>
                <w:rFonts w:eastAsiaTheme="minorEastAsia"/>
                <w:lang w:val="en-US"/>
              </w:rPr>
            </w:pPr>
            <w:r w:rsidRPr="008523D2">
              <w:rPr>
                <w:rFonts w:hint="eastAsia"/>
                <w:lang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711EAB5D" w14:textId="77777777" w:rsidR="00E060BF" w:rsidRPr="00480423" w:rsidRDefault="00E060BF" w:rsidP="00AF6673">
            <w:pPr>
              <w:pStyle w:val="TAC"/>
              <w:rPr>
                <w:szCs w:val="22"/>
                <w:lang w:val="en-US" w:eastAsia="zh-CN"/>
              </w:rPr>
            </w:pPr>
            <w:r w:rsidRPr="008523D2">
              <w:rPr>
                <w:rFonts w:hint="eastAsia"/>
                <w:lang w:val="en-US" w:eastAsia="zh-CN"/>
              </w:rPr>
              <w:t>n34</w:t>
            </w:r>
          </w:p>
        </w:tc>
        <w:tc>
          <w:tcPr>
            <w:tcW w:w="4191" w:type="dxa"/>
            <w:tcBorders>
              <w:top w:val="single" w:sz="4" w:space="0" w:color="auto"/>
              <w:left w:val="single" w:sz="4" w:space="0" w:color="auto"/>
              <w:bottom w:val="single" w:sz="4" w:space="0" w:color="auto"/>
              <w:right w:val="single" w:sz="4" w:space="0" w:color="auto"/>
            </w:tcBorders>
            <w:vAlign w:val="center"/>
          </w:tcPr>
          <w:p w14:paraId="40A10ED7"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2387" w:type="dxa"/>
            <w:tcBorders>
              <w:top w:val="single" w:sz="4" w:space="0" w:color="auto"/>
              <w:left w:val="single" w:sz="4" w:space="0" w:color="auto"/>
              <w:bottom w:val="nil"/>
              <w:right w:val="single" w:sz="4" w:space="0" w:color="auto"/>
            </w:tcBorders>
            <w:vAlign w:val="center"/>
          </w:tcPr>
          <w:p w14:paraId="7DC311EA"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6B458ADD" w14:textId="77777777" w:rsidTr="005A0D4C">
        <w:trPr>
          <w:trHeight w:val="29"/>
        </w:trPr>
        <w:tc>
          <w:tcPr>
            <w:tcW w:w="3066" w:type="dxa"/>
            <w:tcBorders>
              <w:top w:val="nil"/>
              <w:left w:val="single" w:sz="4" w:space="0" w:color="auto"/>
              <w:bottom w:val="nil"/>
              <w:right w:val="single" w:sz="4" w:space="0" w:color="auto"/>
            </w:tcBorders>
            <w:vAlign w:val="center"/>
          </w:tcPr>
          <w:p w14:paraId="0B3CF80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D03F7B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42F2C8" w14:textId="77777777" w:rsidR="00E060BF" w:rsidRPr="00480423" w:rsidRDefault="00E060BF" w:rsidP="00AF6673">
            <w:pPr>
              <w:pStyle w:val="TAC"/>
              <w:rPr>
                <w:szCs w:val="22"/>
                <w:lang w:val="en-US" w:eastAsia="zh-CN"/>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F68D18E" w14:textId="77777777" w:rsidR="00E060BF" w:rsidRPr="00480423" w:rsidRDefault="00E060BF" w:rsidP="00AF6673">
            <w:pPr>
              <w:pStyle w:val="TAC"/>
              <w:rPr>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2387" w:type="dxa"/>
            <w:tcBorders>
              <w:top w:val="nil"/>
              <w:left w:val="single" w:sz="4" w:space="0" w:color="auto"/>
              <w:bottom w:val="nil"/>
              <w:right w:val="single" w:sz="4" w:space="0" w:color="auto"/>
            </w:tcBorders>
            <w:vAlign w:val="center"/>
          </w:tcPr>
          <w:p w14:paraId="433BE178" w14:textId="77777777" w:rsidR="00E060BF" w:rsidRPr="00480423" w:rsidRDefault="00E060BF" w:rsidP="00AF6673">
            <w:pPr>
              <w:pStyle w:val="TAC"/>
              <w:rPr>
                <w:rFonts w:eastAsiaTheme="minorEastAsia"/>
                <w:lang w:val="en-US" w:eastAsia="zh-CN"/>
              </w:rPr>
            </w:pPr>
          </w:p>
        </w:tc>
      </w:tr>
      <w:tr w:rsidR="00E060BF" w:rsidRPr="00480423" w14:paraId="2BB48D0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5ED2B0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699B22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540B28" w14:textId="77777777" w:rsidR="00E060BF" w:rsidRPr="00480423" w:rsidRDefault="00E060BF" w:rsidP="00AF6673">
            <w:pPr>
              <w:pStyle w:val="TAC"/>
              <w:rPr>
                <w:szCs w:val="22"/>
                <w:lang w:val="en-US" w:eastAsia="zh-CN"/>
              </w:rPr>
            </w:pPr>
            <w:r w:rsidRPr="008523D2">
              <w:rPr>
                <w:rFonts w:hint="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03CF5F0" w14:textId="77777777" w:rsidR="00E060BF" w:rsidRPr="00480423" w:rsidRDefault="00E060BF" w:rsidP="00AF6673">
            <w:pPr>
              <w:pStyle w:val="TAC"/>
              <w:rPr>
                <w:lang w:val="en-US" w:eastAsia="zh-CN" w:bidi="ar"/>
              </w:rPr>
            </w:pPr>
            <w:r w:rsidRPr="008523D2">
              <w:rPr>
                <w:rFonts w:eastAsia="MS Mincho" w:hint="eastAsia"/>
                <w:color w:val="000000"/>
                <w:lang w:val="en-US" w:eastAsia="zh-CN"/>
              </w:rPr>
              <w:t xml:space="preserve">See </w:t>
            </w:r>
            <w:r w:rsidRPr="008523D2">
              <w:rPr>
                <w:rFonts w:hint="eastAsia"/>
                <w:color w:val="000000"/>
                <w:lang w:eastAsia="zh-CN"/>
              </w:rPr>
              <w:t>n79</w:t>
            </w:r>
            <w:r w:rsidRPr="008523D2">
              <w:rPr>
                <w:rFonts w:eastAsia="MS Mincho"/>
                <w:color w:val="000000"/>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6DB3F46B" w14:textId="77777777" w:rsidR="00E060BF" w:rsidRPr="00480423" w:rsidRDefault="00E060BF" w:rsidP="00AF6673">
            <w:pPr>
              <w:pStyle w:val="TAC"/>
              <w:rPr>
                <w:rFonts w:eastAsiaTheme="minorEastAsia"/>
                <w:lang w:val="en-US" w:eastAsia="zh-CN"/>
              </w:rPr>
            </w:pPr>
          </w:p>
        </w:tc>
      </w:tr>
      <w:tr w:rsidR="00E060BF" w:rsidRPr="00480423" w14:paraId="6513E09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8923B00" w14:textId="77777777" w:rsidR="00E060BF" w:rsidRPr="00480423" w:rsidRDefault="00E060BF" w:rsidP="00AF6673">
            <w:pPr>
              <w:pStyle w:val="TAC"/>
              <w:rPr>
                <w:rFonts w:eastAsiaTheme="minorEastAsia"/>
                <w:lang w:val="en-US" w:eastAsia="zh-CN"/>
              </w:rPr>
            </w:pPr>
            <w:r w:rsidRPr="00480423">
              <w:rPr>
                <w:rFonts w:eastAsiaTheme="minorEastAsia"/>
                <w:lang w:val="en-US"/>
              </w:rPr>
              <w:t>CA_n38A-n66A-n78A</w:t>
            </w:r>
          </w:p>
        </w:tc>
        <w:tc>
          <w:tcPr>
            <w:tcW w:w="2712" w:type="dxa"/>
            <w:tcBorders>
              <w:top w:val="single" w:sz="4" w:space="0" w:color="auto"/>
              <w:left w:val="single" w:sz="4" w:space="0" w:color="auto"/>
              <w:bottom w:val="nil"/>
              <w:right w:val="single" w:sz="4" w:space="0" w:color="auto"/>
            </w:tcBorders>
            <w:vAlign w:val="center"/>
          </w:tcPr>
          <w:p w14:paraId="2CEE4E76" w14:textId="77777777" w:rsidR="00E060BF" w:rsidRPr="00480423" w:rsidRDefault="00E060BF" w:rsidP="00AF6673">
            <w:pPr>
              <w:pStyle w:val="TAC"/>
              <w:rPr>
                <w:rFonts w:eastAsiaTheme="minorEastAsia"/>
                <w:lang w:val="en-US"/>
              </w:rPr>
            </w:pPr>
            <w:r w:rsidRPr="00480423">
              <w:rPr>
                <w:rFonts w:eastAsiaTheme="minorEastAsia"/>
                <w:lang w:val="en-US"/>
              </w:rPr>
              <w:t>CA_n38A-n66A</w:t>
            </w:r>
          </w:p>
          <w:p w14:paraId="4D44C814" w14:textId="77777777" w:rsidR="00E060BF" w:rsidRPr="00480423" w:rsidRDefault="00E060BF" w:rsidP="00AF6673">
            <w:pPr>
              <w:pStyle w:val="TAC"/>
              <w:rPr>
                <w:rFonts w:eastAsiaTheme="minorEastAsia"/>
                <w:lang w:val="en-US"/>
              </w:rPr>
            </w:pPr>
            <w:r w:rsidRPr="00480423">
              <w:rPr>
                <w:rFonts w:eastAsiaTheme="minorEastAsia"/>
                <w:lang w:val="en-US"/>
              </w:rPr>
              <w:t>CA_n38A-n78A</w:t>
            </w:r>
          </w:p>
          <w:p w14:paraId="62BC7E7B" w14:textId="77777777" w:rsidR="00E060BF" w:rsidRPr="00480423" w:rsidRDefault="00E060BF" w:rsidP="00AF6673">
            <w:pPr>
              <w:pStyle w:val="TAC"/>
              <w:rPr>
                <w:rFonts w:eastAsiaTheme="minorEastAsia"/>
                <w:lang w:val="en-US" w:eastAsia="zh-CN"/>
              </w:rPr>
            </w:pPr>
            <w:r w:rsidRPr="00480423">
              <w:rPr>
                <w:rFonts w:eastAsiaTheme="minorEastAsia"/>
                <w:lang w:val="en-US"/>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44D1F0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4DAB5FE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428AE22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79A30E9D" w14:textId="77777777" w:rsidTr="005A0D4C">
        <w:trPr>
          <w:trHeight w:val="29"/>
        </w:trPr>
        <w:tc>
          <w:tcPr>
            <w:tcW w:w="3066" w:type="dxa"/>
            <w:tcBorders>
              <w:top w:val="nil"/>
              <w:left w:val="single" w:sz="4" w:space="0" w:color="auto"/>
              <w:bottom w:val="nil"/>
              <w:right w:val="single" w:sz="4" w:space="0" w:color="auto"/>
            </w:tcBorders>
            <w:vAlign w:val="center"/>
          </w:tcPr>
          <w:p w14:paraId="469AFD0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2EAEEE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DB240D"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02D94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356F287" w14:textId="77777777" w:rsidR="00E060BF" w:rsidRPr="00480423" w:rsidRDefault="00E060BF" w:rsidP="00AF6673">
            <w:pPr>
              <w:pStyle w:val="TAC"/>
              <w:rPr>
                <w:rFonts w:eastAsiaTheme="minorEastAsia"/>
                <w:lang w:val="en-US" w:eastAsia="zh-CN"/>
              </w:rPr>
            </w:pPr>
          </w:p>
        </w:tc>
      </w:tr>
      <w:tr w:rsidR="00E060BF" w:rsidRPr="00480423" w14:paraId="79973CC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749A9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75C635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5C90A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026DE9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E3530A0" w14:textId="77777777" w:rsidR="00E060BF" w:rsidRPr="00480423" w:rsidRDefault="00E060BF" w:rsidP="00AF6673">
            <w:pPr>
              <w:pStyle w:val="TAC"/>
              <w:rPr>
                <w:rFonts w:eastAsiaTheme="minorEastAsia"/>
                <w:lang w:val="en-US" w:eastAsia="zh-CN"/>
              </w:rPr>
            </w:pPr>
          </w:p>
        </w:tc>
      </w:tr>
      <w:tr w:rsidR="00E060BF" w:rsidRPr="00480423" w14:paraId="64B73EA1" w14:textId="77777777" w:rsidTr="005A0D4C">
        <w:trPr>
          <w:trHeight w:val="29"/>
        </w:trPr>
        <w:tc>
          <w:tcPr>
            <w:tcW w:w="3066" w:type="dxa"/>
            <w:tcBorders>
              <w:top w:val="nil"/>
              <w:left w:val="single" w:sz="4" w:space="0" w:color="auto"/>
              <w:bottom w:val="nil"/>
              <w:right w:val="single" w:sz="4" w:space="0" w:color="auto"/>
            </w:tcBorders>
            <w:vAlign w:val="center"/>
          </w:tcPr>
          <w:p w14:paraId="3A0338D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CA_n38A-n66A-n78(2A)</w:t>
            </w:r>
          </w:p>
        </w:tc>
        <w:tc>
          <w:tcPr>
            <w:tcW w:w="2712" w:type="dxa"/>
            <w:tcBorders>
              <w:top w:val="nil"/>
              <w:left w:val="single" w:sz="4" w:space="0" w:color="auto"/>
              <w:bottom w:val="nil"/>
              <w:right w:val="single" w:sz="4" w:space="0" w:color="auto"/>
            </w:tcBorders>
            <w:vAlign w:val="center"/>
          </w:tcPr>
          <w:p w14:paraId="28A78F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CA_n38A-n66A</w:t>
            </w:r>
          </w:p>
          <w:p w14:paraId="3F3733B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CA_n38A-n78A</w:t>
            </w:r>
          </w:p>
          <w:p w14:paraId="43C73CB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D70CE0F"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7B9DFB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6BDA6D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0D9E14D6" w14:textId="77777777" w:rsidTr="005A0D4C">
        <w:trPr>
          <w:trHeight w:val="29"/>
        </w:trPr>
        <w:tc>
          <w:tcPr>
            <w:tcW w:w="3066" w:type="dxa"/>
            <w:tcBorders>
              <w:top w:val="nil"/>
              <w:left w:val="single" w:sz="4" w:space="0" w:color="auto"/>
              <w:bottom w:val="nil"/>
              <w:right w:val="single" w:sz="4" w:space="0" w:color="auto"/>
            </w:tcBorders>
            <w:vAlign w:val="center"/>
          </w:tcPr>
          <w:p w14:paraId="64EA984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6E1BEC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61AFD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7A39E2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AF6155B" w14:textId="77777777" w:rsidR="00E060BF" w:rsidRPr="00480423" w:rsidRDefault="00E060BF" w:rsidP="00AF6673">
            <w:pPr>
              <w:pStyle w:val="TAC"/>
              <w:rPr>
                <w:rFonts w:eastAsiaTheme="minorEastAsia"/>
                <w:lang w:val="en-US" w:eastAsia="zh-CN"/>
              </w:rPr>
            </w:pPr>
          </w:p>
        </w:tc>
      </w:tr>
      <w:tr w:rsidR="00E060BF" w:rsidRPr="00480423" w14:paraId="0A874AD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49201E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05EC7B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1F988E"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2C75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16B3CB34" w14:textId="77777777" w:rsidR="00E060BF" w:rsidRPr="00480423" w:rsidRDefault="00E060BF" w:rsidP="00AF6673">
            <w:pPr>
              <w:pStyle w:val="TAC"/>
              <w:rPr>
                <w:rFonts w:eastAsiaTheme="minorEastAsia"/>
                <w:lang w:val="en-US" w:eastAsia="zh-CN"/>
              </w:rPr>
            </w:pPr>
          </w:p>
        </w:tc>
      </w:tr>
      <w:tr w:rsidR="00E060BF" w:rsidRPr="00480423" w14:paraId="3966835B" w14:textId="77777777" w:rsidTr="005A0D4C">
        <w:trPr>
          <w:trHeight w:val="29"/>
        </w:trPr>
        <w:tc>
          <w:tcPr>
            <w:tcW w:w="3066" w:type="dxa"/>
            <w:tcBorders>
              <w:top w:val="nil"/>
              <w:left w:val="single" w:sz="4" w:space="0" w:color="auto"/>
              <w:bottom w:val="nil"/>
              <w:right w:val="single" w:sz="4" w:space="0" w:color="auto"/>
            </w:tcBorders>
            <w:vAlign w:val="center"/>
          </w:tcPr>
          <w:p w14:paraId="034F798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CA_n38A-n66(2A)-n78A</w:t>
            </w:r>
          </w:p>
        </w:tc>
        <w:tc>
          <w:tcPr>
            <w:tcW w:w="2712" w:type="dxa"/>
            <w:tcBorders>
              <w:top w:val="nil"/>
              <w:left w:val="single" w:sz="4" w:space="0" w:color="auto"/>
              <w:bottom w:val="nil"/>
              <w:right w:val="single" w:sz="4" w:space="0" w:color="auto"/>
            </w:tcBorders>
            <w:vAlign w:val="center"/>
          </w:tcPr>
          <w:p w14:paraId="1AF6960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CA_n38A-n66A</w:t>
            </w:r>
          </w:p>
          <w:p w14:paraId="00E542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CA_n38A-n78A</w:t>
            </w:r>
          </w:p>
          <w:p w14:paraId="7645BFD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6CDE507C"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27C28A4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D3F888D"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775BBD30" w14:textId="77777777" w:rsidTr="005A0D4C">
        <w:trPr>
          <w:trHeight w:val="29"/>
        </w:trPr>
        <w:tc>
          <w:tcPr>
            <w:tcW w:w="3066" w:type="dxa"/>
            <w:tcBorders>
              <w:top w:val="nil"/>
              <w:left w:val="single" w:sz="4" w:space="0" w:color="auto"/>
              <w:bottom w:val="nil"/>
              <w:right w:val="single" w:sz="4" w:space="0" w:color="auto"/>
            </w:tcBorders>
            <w:vAlign w:val="center"/>
          </w:tcPr>
          <w:p w14:paraId="2CCA16E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DD2B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C98616"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829D73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0831BE3C" w14:textId="77777777" w:rsidR="00E060BF" w:rsidRPr="00480423" w:rsidRDefault="00E060BF" w:rsidP="00AF6673">
            <w:pPr>
              <w:pStyle w:val="TAC"/>
              <w:rPr>
                <w:rFonts w:eastAsiaTheme="minorEastAsia"/>
                <w:lang w:val="en-US" w:eastAsia="zh-CN"/>
              </w:rPr>
            </w:pPr>
          </w:p>
        </w:tc>
      </w:tr>
      <w:tr w:rsidR="00E060BF" w:rsidRPr="00480423" w14:paraId="5A16F1A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75DFE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61ACE4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681FDC"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E9AF8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4AFE9E" w14:textId="77777777" w:rsidR="00E060BF" w:rsidRPr="00480423" w:rsidRDefault="00E060BF" w:rsidP="00AF6673">
            <w:pPr>
              <w:pStyle w:val="TAC"/>
              <w:rPr>
                <w:rFonts w:eastAsiaTheme="minorEastAsia"/>
                <w:lang w:val="en-US" w:eastAsia="zh-CN"/>
              </w:rPr>
            </w:pPr>
          </w:p>
        </w:tc>
      </w:tr>
      <w:tr w:rsidR="00E060BF" w:rsidRPr="00480423" w14:paraId="5121716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D416F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CA_n38A-n66(2A)-n78(2A)</w:t>
            </w:r>
          </w:p>
        </w:tc>
        <w:tc>
          <w:tcPr>
            <w:tcW w:w="2712" w:type="dxa"/>
            <w:tcBorders>
              <w:top w:val="single" w:sz="4" w:space="0" w:color="auto"/>
              <w:left w:val="single" w:sz="4" w:space="0" w:color="auto"/>
              <w:bottom w:val="nil"/>
              <w:right w:val="single" w:sz="4" w:space="0" w:color="auto"/>
            </w:tcBorders>
            <w:vAlign w:val="center"/>
          </w:tcPr>
          <w:p w14:paraId="1271C1A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CA_n38A-n66A</w:t>
            </w:r>
          </w:p>
          <w:p w14:paraId="311E285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CA_n38A-n78A</w:t>
            </w:r>
          </w:p>
          <w:p w14:paraId="6CFE45D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1C9C701"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n38</w:t>
            </w:r>
          </w:p>
        </w:tc>
        <w:tc>
          <w:tcPr>
            <w:tcW w:w="4191" w:type="dxa"/>
            <w:tcBorders>
              <w:top w:val="single" w:sz="4" w:space="0" w:color="auto"/>
              <w:left w:val="single" w:sz="4" w:space="0" w:color="auto"/>
              <w:bottom w:val="single" w:sz="4" w:space="0" w:color="auto"/>
              <w:right w:val="single" w:sz="4" w:space="0" w:color="auto"/>
            </w:tcBorders>
            <w:vAlign w:val="center"/>
          </w:tcPr>
          <w:p w14:paraId="64E46E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A671F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709B66F" w14:textId="77777777" w:rsidTr="005A0D4C">
        <w:trPr>
          <w:trHeight w:val="29"/>
        </w:trPr>
        <w:tc>
          <w:tcPr>
            <w:tcW w:w="3066" w:type="dxa"/>
            <w:tcBorders>
              <w:top w:val="nil"/>
              <w:left w:val="single" w:sz="4" w:space="0" w:color="auto"/>
              <w:bottom w:val="nil"/>
              <w:right w:val="single" w:sz="4" w:space="0" w:color="auto"/>
            </w:tcBorders>
            <w:vAlign w:val="center"/>
          </w:tcPr>
          <w:p w14:paraId="0B085C6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ACDA90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DAEBB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922B8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359C44D7" w14:textId="77777777" w:rsidR="00E060BF" w:rsidRPr="00480423" w:rsidRDefault="00E060BF" w:rsidP="00AF6673">
            <w:pPr>
              <w:pStyle w:val="TAC"/>
              <w:rPr>
                <w:rFonts w:eastAsiaTheme="minorEastAsia"/>
                <w:lang w:val="en-US" w:eastAsia="zh-CN"/>
              </w:rPr>
            </w:pPr>
          </w:p>
        </w:tc>
      </w:tr>
      <w:tr w:rsidR="00E060BF" w:rsidRPr="00480423" w14:paraId="358E9CE8" w14:textId="77777777" w:rsidTr="005A0D4C">
        <w:trPr>
          <w:trHeight w:val="557"/>
        </w:trPr>
        <w:tc>
          <w:tcPr>
            <w:tcW w:w="3066" w:type="dxa"/>
            <w:tcBorders>
              <w:top w:val="nil"/>
              <w:left w:val="single" w:sz="4" w:space="0" w:color="auto"/>
              <w:bottom w:val="single" w:sz="4" w:space="0" w:color="auto"/>
              <w:right w:val="single" w:sz="4" w:space="0" w:color="auto"/>
            </w:tcBorders>
            <w:vAlign w:val="center"/>
          </w:tcPr>
          <w:p w14:paraId="5AA8A15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243028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C44F5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92521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091D469" w14:textId="77777777" w:rsidR="00E060BF" w:rsidRPr="00480423" w:rsidRDefault="00E060BF" w:rsidP="00AF6673">
            <w:pPr>
              <w:pStyle w:val="TAC"/>
              <w:rPr>
                <w:rFonts w:eastAsiaTheme="minorEastAsia"/>
                <w:lang w:val="en-US" w:eastAsia="zh-CN"/>
              </w:rPr>
            </w:pPr>
          </w:p>
        </w:tc>
      </w:tr>
      <w:tr w:rsidR="00E060BF" w:rsidRPr="00480423" w14:paraId="31693E0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26452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CA_n39A-n40A-n41A</w:t>
            </w:r>
          </w:p>
        </w:tc>
        <w:tc>
          <w:tcPr>
            <w:tcW w:w="2712" w:type="dxa"/>
            <w:tcBorders>
              <w:top w:val="single" w:sz="4" w:space="0" w:color="auto"/>
              <w:left w:val="single" w:sz="4" w:space="0" w:color="auto"/>
              <w:bottom w:val="nil"/>
              <w:right w:val="single" w:sz="4" w:space="0" w:color="auto"/>
            </w:tcBorders>
            <w:vAlign w:val="center"/>
          </w:tcPr>
          <w:p w14:paraId="4638A17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CA_n39A-n40A</w:t>
            </w:r>
          </w:p>
          <w:p w14:paraId="0597556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CA_n39A-n41A</w:t>
            </w:r>
          </w:p>
          <w:p w14:paraId="19B538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5851C4A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53F217E1" w14:textId="77777777" w:rsidR="00E060BF" w:rsidRPr="00480423" w:rsidRDefault="00E060BF" w:rsidP="00AF6673">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98AEB15"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221DBF29" w14:textId="77777777" w:rsidTr="005A0D4C">
        <w:trPr>
          <w:trHeight w:val="29"/>
        </w:trPr>
        <w:tc>
          <w:tcPr>
            <w:tcW w:w="3066" w:type="dxa"/>
            <w:tcBorders>
              <w:top w:val="nil"/>
              <w:left w:val="single" w:sz="4" w:space="0" w:color="auto"/>
              <w:bottom w:val="nil"/>
              <w:right w:val="single" w:sz="4" w:space="0" w:color="auto"/>
            </w:tcBorders>
            <w:vAlign w:val="center"/>
          </w:tcPr>
          <w:p w14:paraId="2D7D4B4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BD367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7DE2C2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1506FE4" w14:textId="77777777" w:rsidR="00E060BF" w:rsidRPr="00480423" w:rsidRDefault="00E060BF" w:rsidP="00AF6673">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35E15F9C" w14:textId="77777777" w:rsidR="00E060BF" w:rsidRPr="00480423" w:rsidRDefault="00E060BF" w:rsidP="00AF6673">
            <w:pPr>
              <w:pStyle w:val="TAC"/>
              <w:rPr>
                <w:rFonts w:eastAsiaTheme="minorEastAsia"/>
                <w:lang w:val="en-US" w:eastAsia="zh-CN"/>
              </w:rPr>
            </w:pPr>
          </w:p>
        </w:tc>
      </w:tr>
      <w:tr w:rsidR="00E060BF" w:rsidRPr="00480423" w14:paraId="1AFEF5B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A3B596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1E2295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582B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D8E3DC5" w14:textId="77777777" w:rsidR="00E060BF" w:rsidRPr="00480423" w:rsidRDefault="00E060BF" w:rsidP="00AF6673">
            <w:pPr>
              <w:pStyle w:val="TAC"/>
              <w:rPr>
                <w:rFonts w:ascii="Calibri" w:eastAsiaTheme="minorEastAsia" w:hAnsi="Calibri"/>
                <w:sz w:val="21"/>
                <w:lang w:val="en-US" w:eastAsia="zh-CN" w:bidi="ar"/>
              </w:rPr>
            </w:pPr>
            <w:r w:rsidRPr="00480423">
              <w:rPr>
                <w:rFonts w:eastAsiaTheme="minorEastAsia"/>
                <w:lang w:val="en-US" w:eastAsia="zh-CN" w:bidi="ar"/>
              </w:rPr>
              <w:t>10, 15, 20, 40, 50, 60, 80, 90, 100</w:t>
            </w:r>
          </w:p>
        </w:tc>
        <w:tc>
          <w:tcPr>
            <w:tcW w:w="2387" w:type="dxa"/>
            <w:tcBorders>
              <w:top w:val="nil"/>
              <w:left w:val="single" w:sz="4" w:space="0" w:color="auto"/>
              <w:bottom w:val="single" w:sz="4" w:space="0" w:color="auto"/>
              <w:right w:val="single" w:sz="4" w:space="0" w:color="auto"/>
            </w:tcBorders>
            <w:vAlign w:val="center"/>
          </w:tcPr>
          <w:p w14:paraId="14E4723B" w14:textId="77777777" w:rsidR="00E060BF" w:rsidRPr="00480423" w:rsidRDefault="00E060BF" w:rsidP="00AF6673">
            <w:pPr>
              <w:pStyle w:val="TAC"/>
              <w:rPr>
                <w:rFonts w:eastAsiaTheme="minorEastAsia"/>
                <w:lang w:val="en-US" w:eastAsia="zh-CN"/>
              </w:rPr>
            </w:pPr>
          </w:p>
        </w:tc>
      </w:tr>
      <w:tr w:rsidR="00E060BF" w:rsidRPr="00480423" w14:paraId="28AD4484" w14:textId="77777777" w:rsidTr="005A0D4C">
        <w:trPr>
          <w:trHeight w:val="29"/>
        </w:trPr>
        <w:tc>
          <w:tcPr>
            <w:tcW w:w="3066" w:type="dxa"/>
            <w:tcBorders>
              <w:top w:val="nil"/>
              <w:left w:val="single" w:sz="4" w:space="0" w:color="auto"/>
              <w:bottom w:val="nil"/>
              <w:right w:val="single" w:sz="4" w:space="0" w:color="auto"/>
            </w:tcBorders>
            <w:vAlign w:val="center"/>
          </w:tcPr>
          <w:p w14:paraId="4225FEE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6B0699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D07E61" w14:textId="77777777" w:rsidR="00E060BF" w:rsidRPr="00480423" w:rsidRDefault="00E060BF" w:rsidP="00AF6673">
            <w:pPr>
              <w:pStyle w:val="TAC"/>
              <w:rPr>
                <w:rFonts w:eastAsiaTheme="minorEastAsia"/>
                <w:lang w:val="en-US" w:eastAsia="zh-CN" w:bidi="ar"/>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718D40FA"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5302ACD5"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1367CD62" w14:textId="77777777" w:rsidTr="005A0D4C">
        <w:trPr>
          <w:trHeight w:val="29"/>
        </w:trPr>
        <w:tc>
          <w:tcPr>
            <w:tcW w:w="3066" w:type="dxa"/>
            <w:tcBorders>
              <w:top w:val="nil"/>
              <w:left w:val="single" w:sz="4" w:space="0" w:color="auto"/>
              <w:bottom w:val="nil"/>
              <w:right w:val="single" w:sz="4" w:space="0" w:color="auto"/>
            </w:tcBorders>
            <w:vAlign w:val="center"/>
          </w:tcPr>
          <w:p w14:paraId="1A2A4D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3E54D0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C90A9D" w14:textId="77777777" w:rsidR="00E060BF" w:rsidRPr="00480423" w:rsidRDefault="00E060BF" w:rsidP="00AF6673">
            <w:pPr>
              <w:pStyle w:val="TAC"/>
              <w:rPr>
                <w:rFonts w:eastAsiaTheme="minorEastAsia"/>
                <w:lang w:val="en-US" w:eastAsia="zh-CN" w:bidi="ar"/>
              </w:rPr>
            </w:pPr>
            <w:r w:rsidRPr="008523D2">
              <w:rPr>
                <w:lang w:val="en-US" w:eastAsia="zh-CN"/>
              </w:rPr>
              <w:t>n4</w:t>
            </w:r>
            <w:r w:rsidRPr="008523D2">
              <w:rPr>
                <w:rFonts w:hint="eastAsia"/>
                <w:lang w:val="en-US" w:eastAsia="zh-CN"/>
              </w:rPr>
              <w:t>0</w:t>
            </w:r>
          </w:p>
        </w:tc>
        <w:tc>
          <w:tcPr>
            <w:tcW w:w="4191" w:type="dxa"/>
            <w:tcBorders>
              <w:top w:val="single" w:sz="4" w:space="0" w:color="auto"/>
              <w:left w:val="single" w:sz="4" w:space="0" w:color="auto"/>
              <w:bottom w:val="single" w:sz="4" w:space="0" w:color="auto"/>
              <w:right w:val="single" w:sz="4" w:space="0" w:color="auto"/>
            </w:tcBorders>
            <w:vAlign w:val="center"/>
          </w:tcPr>
          <w:p w14:paraId="31A919A7"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3F49F5CF" w14:textId="77777777" w:rsidR="00E060BF" w:rsidRPr="00480423" w:rsidRDefault="00E060BF" w:rsidP="00AF6673">
            <w:pPr>
              <w:pStyle w:val="TAC"/>
              <w:rPr>
                <w:rFonts w:eastAsiaTheme="minorEastAsia"/>
                <w:lang w:val="en-US" w:eastAsia="zh-CN"/>
              </w:rPr>
            </w:pPr>
          </w:p>
        </w:tc>
      </w:tr>
      <w:tr w:rsidR="00E060BF" w:rsidRPr="00480423" w14:paraId="1D0322C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03EF18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9C3D7F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40694E" w14:textId="77777777" w:rsidR="00E060BF" w:rsidRPr="00480423" w:rsidRDefault="00E060BF" w:rsidP="00AF6673">
            <w:pPr>
              <w:pStyle w:val="TAC"/>
              <w:rPr>
                <w:rFonts w:eastAsiaTheme="minorEastAsia"/>
                <w:lang w:val="en-US" w:eastAsia="zh-CN" w:bidi="ar"/>
              </w:rPr>
            </w:pPr>
            <w:r w:rsidRPr="008523D2">
              <w:rPr>
                <w:lang w:val="en-US" w:eastAsia="zh-CN"/>
              </w:rPr>
              <w:t>n</w:t>
            </w:r>
            <w:r w:rsidRPr="008523D2">
              <w:rPr>
                <w:rFonts w:hint="eastAsia"/>
                <w:lang w:val="en-US" w:eastAsia="zh-CN"/>
              </w:rPr>
              <w:t>41</w:t>
            </w:r>
          </w:p>
        </w:tc>
        <w:tc>
          <w:tcPr>
            <w:tcW w:w="4191" w:type="dxa"/>
            <w:tcBorders>
              <w:top w:val="single" w:sz="4" w:space="0" w:color="auto"/>
              <w:left w:val="single" w:sz="4" w:space="0" w:color="auto"/>
              <w:bottom w:val="single" w:sz="4" w:space="0" w:color="auto"/>
              <w:right w:val="single" w:sz="4" w:space="0" w:color="auto"/>
            </w:tcBorders>
            <w:vAlign w:val="center"/>
          </w:tcPr>
          <w:p w14:paraId="4714C1FB"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41</w:t>
            </w:r>
            <w:r w:rsidRPr="008523D2">
              <w:rPr>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0262A290" w14:textId="77777777" w:rsidR="00E060BF" w:rsidRPr="00480423" w:rsidRDefault="00E060BF" w:rsidP="00AF6673">
            <w:pPr>
              <w:pStyle w:val="TAC"/>
              <w:rPr>
                <w:rFonts w:eastAsiaTheme="minorEastAsia"/>
                <w:lang w:val="en-US" w:eastAsia="zh-CN"/>
              </w:rPr>
            </w:pPr>
          </w:p>
        </w:tc>
      </w:tr>
      <w:tr w:rsidR="00E060BF" w:rsidRPr="00480423" w14:paraId="5D598F4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C597261" w14:textId="77777777" w:rsidR="00E060BF" w:rsidRPr="00480423" w:rsidRDefault="00E060BF" w:rsidP="00AF6673">
            <w:pPr>
              <w:pStyle w:val="TAC"/>
              <w:rPr>
                <w:rFonts w:eastAsiaTheme="minorEastAsia"/>
                <w:lang w:val="en-US" w:eastAsia="zh-CN"/>
              </w:rPr>
            </w:pPr>
            <w:r w:rsidRPr="008523D2">
              <w:rPr>
                <w:lang w:val="en-US" w:eastAsia="zh-CN"/>
              </w:rPr>
              <w:t>CA_n39A-n4</w:t>
            </w:r>
            <w:r w:rsidRPr="008523D2">
              <w:rPr>
                <w:rFonts w:hint="eastAsia"/>
                <w:lang w:val="en-US" w:eastAsia="zh-CN"/>
              </w:rPr>
              <w:t>0</w:t>
            </w:r>
            <w:r w:rsidRPr="008523D2">
              <w:rPr>
                <w:lang w:val="en-US" w:eastAsia="zh-CN"/>
              </w:rPr>
              <w:t>A-n</w:t>
            </w:r>
            <w:r w:rsidRPr="008523D2">
              <w:rPr>
                <w:rFonts w:hint="eastAsia"/>
                <w:lang w:val="en-US" w:eastAsia="zh-CN"/>
              </w:rPr>
              <w:t>41C</w:t>
            </w:r>
          </w:p>
        </w:tc>
        <w:tc>
          <w:tcPr>
            <w:tcW w:w="2712" w:type="dxa"/>
            <w:tcBorders>
              <w:top w:val="single" w:sz="4" w:space="0" w:color="auto"/>
              <w:left w:val="single" w:sz="4" w:space="0" w:color="auto"/>
              <w:bottom w:val="nil"/>
              <w:right w:val="single" w:sz="4" w:space="0" w:color="auto"/>
            </w:tcBorders>
            <w:vAlign w:val="center"/>
          </w:tcPr>
          <w:p w14:paraId="2E85AE0F" w14:textId="77777777" w:rsidR="00E060BF" w:rsidRPr="008523D2" w:rsidRDefault="00E060BF" w:rsidP="00AF6673">
            <w:pPr>
              <w:pStyle w:val="TAC"/>
              <w:rPr>
                <w:lang w:val="en-US" w:eastAsia="zh-CN" w:bidi="ar"/>
              </w:rPr>
            </w:pPr>
            <w:r w:rsidRPr="008523D2">
              <w:rPr>
                <w:lang w:val="en-US" w:eastAsia="zh-CN" w:bidi="ar"/>
              </w:rPr>
              <w:t>CA_n39A-n40A</w:t>
            </w:r>
          </w:p>
          <w:p w14:paraId="59733F7A" w14:textId="77777777" w:rsidR="00E060BF" w:rsidRPr="008523D2" w:rsidRDefault="00E060BF" w:rsidP="00AF6673">
            <w:pPr>
              <w:pStyle w:val="TAC"/>
              <w:rPr>
                <w:lang w:val="en-US" w:eastAsia="zh-CN" w:bidi="ar"/>
              </w:rPr>
            </w:pPr>
            <w:r w:rsidRPr="008523D2">
              <w:rPr>
                <w:lang w:val="en-US" w:eastAsia="zh-CN" w:bidi="ar"/>
              </w:rPr>
              <w:t>CA_n39A-n41A</w:t>
            </w:r>
          </w:p>
          <w:p w14:paraId="355716D8" w14:textId="77777777" w:rsidR="00E060BF" w:rsidRPr="00480423" w:rsidRDefault="00E060BF" w:rsidP="00AF6673">
            <w:pPr>
              <w:pStyle w:val="TAC"/>
              <w:rPr>
                <w:rFonts w:eastAsiaTheme="minorEastAsia"/>
                <w:lang w:val="en-US" w:eastAsia="zh-CN"/>
              </w:rPr>
            </w:pPr>
            <w:r w:rsidRPr="008523D2">
              <w:rPr>
                <w:lang w:val="en-US" w:eastAsia="zh-CN" w:bidi="ar"/>
              </w:rPr>
              <w:t>CA_n40A-n41A</w:t>
            </w:r>
          </w:p>
        </w:tc>
        <w:tc>
          <w:tcPr>
            <w:tcW w:w="1231" w:type="dxa"/>
            <w:tcBorders>
              <w:top w:val="single" w:sz="4" w:space="0" w:color="auto"/>
              <w:left w:val="single" w:sz="4" w:space="0" w:color="auto"/>
              <w:bottom w:val="single" w:sz="4" w:space="0" w:color="auto"/>
              <w:right w:val="single" w:sz="4" w:space="0" w:color="auto"/>
            </w:tcBorders>
            <w:vAlign w:val="center"/>
          </w:tcPr>
          <w:p w14:paraId="6914290B" w14:textId="77777777" w:rsidR="00E060BF" w:rsidRPr="00480423" w:rsidRDefault="00E060BF" w:rsidP="00AF6673">
            <w:pPr>
              <w:pStyle w:val="TAC"/>
              <w:rPr>
                <w:rFonts w:eastAsiaTheme="minorEastAsia"/>
                <w:lang w:val="en-US" w:eastAsia="zh-CN" w:bidi="ar"/>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45777D43"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140D4D42"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59EB40F9" w14:textId="77777777" w:rsidTr="005A0D4C">
        <w:trPr>
          <w:trHeight w:val="29"/>
        </w:trPr>
        <w:tc>
          <w:tcPr>
            <w:tcW w:w="3066" w:type="dxa"/>
            <w:tcBorders>
              <w:top w:val="nil"/>
              <w:left w:val="single" w:sz="4" w:space="0" w:color="auto"/>
              <w:bottom w:val="nil"/>
              <w:right w:val="single" w:sz="4" w:space="0" w:color="auto"/>
            </w:tcBorders>
            <w:vAlign w:val="center"/>
          </w:tcPr>
          <w:p w14:paraId="4FD985E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F1FDB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C9EAA9E" w14:textId="77777777" w:rsidR="00E060BF" w:rsidRPr="00480423" w:rsidRDefault="00E060BF" w:rsidP="00AF6673">
            <w:pPr>
              <w:pStyle w:val="TAC"/>
              <w:rPr>
                <w:rFonts w:eastAsiaTheme="minorEastAsia"/>
                <w:lang w:val="en-US" w:eastAsia="zh-CN" w:bidi="ar"/>
              </w:rPr>
            </w:pPr>
            <w:r w:rsidRPr="008523D2">
              <w:rPr>
                <w:lang w:val="en-US" w:eastAsia="zh-CN"/>
              </w:rPr>
              <w:t>n4</w:t>
            </w:r>
            <w:r w:rsidRPr="008523D2">
              <w:rPr>
                <w:rFonts w:hint="eastAsia"/>
                <w:lang w:val="en-US" w:eastAsia="zh-CN"/>
              </w:rPr>
              <w:t>0</w:t>
            </w:r>
          </w:p>
        </w:tc>
        <w:tc>
          <w:tcPr>
            <w:tcW w:w="4191" w:type="dxa"/>
            <w:tcBorders>
              <w:top w:val="single" w:sz="4" w:space="0" w:color="auto"/>
              <w:left w:val="single" w:sz="4" w:space="0" w:color="auto"/>
              <w:bottom w:val="single" w:sz="4" w:space="0" w:color="auto"/>
              <w:right w:val="single" w:sz="4" w:space="0" w:color="auto"/>
            </w:tcBorders>
            <w:vAlign w:val="center"/>
          </w:tcPr>
          <w:p w14:paraId="1E047380"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2387" w:type="dxa"/>
            <w:tcBorders>
              <w:top w:val="nil"/>
              <w:left w:val="single" w:sz="4" w:space="0" w:color="auto"/>
              <w:bottom w:val="nil"/>
              <w:right w:val="single" w:sz="4" w:space="0" w:color="auto"/>
            </w:tcBorders>
            <w:vAlign w:val="center"/>
          </w:tcPr>
          <w:p w14:paraId="2BCFB1F8" w14:textId="77777777" w:rsidR="00E060BF" w:rsidRPr="00480423" w:rsidRDefault="00E060BF" w:rsidP="00AF6673">
            <w:pPr>
              <w:pStyle w:val="TAC"/>
              <w:rPr>
                <w:rFonts w:eastAsiaTheme="minorEastAsia"/>
                <w:lang w:val="en-US" w:eastAsia="zh-CN"/>
              </w:rPr>
            </w:pPr>
          </w:p>
        </w:tc>
      </w:tr>
      <w:tr w:rsidR="00E060BF" w:rsidRPr="00480423" w14:paraId="2BBDA89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286E0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71270D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7ECD15" w14:textId="77777777" w:rsidR="00E060BF" w:rsidRPr="00480423" w:rsidRDefault="00E060BF" w:rsidP="00AF6673">
            <w:pPr>
              <w:pStyle w:val="TAC"/>
              <w:rPr>
                <w:rFonts w:eastAsiaTheme="minorEastAsia"/>
                <w:lang w:val="en-US" w:eastAsia="zh-CN" w:bidi="ar"/>
              </w:rPr>
            </w:pPr>
            <w:r w:rsidRPr="008523D2">
              <w:rPr>
                <w:rFonts w:hint="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08E594D"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CA_n41C_BCS 4 and 5</w:t>
            </w:r>
          </w:p>
        </w:tc>
        <w:tc>
          <w:tcPr>
            <w:tcW w:w="2387" w:type="dxa"/>
            <w:tcBorders>
              <w:top w:val="nil"/>
              <w:left w:val="single" w:sz="4" w:space="0" w:color="auto"/>
              <w:bottom w:val="single" w:sz="4" w:space="0" w:color="auto"/>
              <w:right w:val="single" w:sz="4" w:space="0" w:color="auto"/>
            </w:tcBorders>
            <w:vAlign w:val="center"/>
          </w:tcPr>
          <w:p w14:paraId="60049B10" w14:textId="77777777" w:rsidR="00E060BF" w:rsidRPr="00480423" w:rsidRDefault="00E060BF" w:rsidP="00AF6673">
            <w:pPr>
              <w:pStyle w:val="TAC"/>
              <w:rPr>
                <w:rFonts w:eastAsiaTheme="minorEastAsia"/>
                <w:lang w:val="en-US" w:eastAsia="zh-CN"/>
              </w:rPr>
            </w:pPr>
          </w:p>
        </w:tc>
      </w:tr>
      <w:tr w:rsidR="00E060BF" w:rsidRPr="00480423" w14:paraId="1F3BF98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5F9019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CA_n39A-n40A-n79A</w:t>
            </w:r>
          </w:p>
        </w:tc>
        <w:tc>
          <w:tcPr>
            <w:tcW w:w="2712" w:type="dxa"/>
            <w:tcBorders>
              <w:top w:val="single" w:sz="4" w:space="0" w:color="auto"/>
              <w:left w:val="single" w:sz="4" w:space="0" w:color="auto"/>
              <w:bottom w:val="nil"/>
              <w:right w:val="single" w:sz="4" w:space="0" w:color="auto"/>
            </w:tcBorders>
            <w:vAlign w:val="center"/>
          </w:tcPr>
          <w:p w14:paraId="5CBEF72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CA_n39A-n40A</w:t>
            </w:r>
          </w:p>
          <w:p w14:paraId="251CE30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CA_n40A-n79A</w:t>
            </w:r>
          </w:p>
          <w:p w14:paraId="603E0BB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CA_n39A-n79A</w:t>
            </w:r>
          </w:p>
        </w:tc>
        <w:tc>
          <w:tcPr>
            <w:tcW w:w="1231" w:type="dxa"/>
            <w:tcBorders>
              <w:top w:val="single" w:sz="4" w:space="0" w:color="auto"/>
              <w:left w:val="single" w:sz="4" w:space="0" w:color="auto"/>
              <w:bottom w:val="single" w:sz="4" w:space="0" w:color="auto"/>
              <w:right w:val="single" w:sz="4" w:space="0" w:color="auto"/>
            </w:tcBorders>
            <w:vAlign w:val="center"/>
          </w:tcPr>
          <w:p w14:paraId="4754173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000C5C00" w14:textId="77777777" w:rsidR="00E060BF" w:rsidRPr="00480423" w:rsidRDefault="00E060BF" w:rsidP="00AF6673">
            <w:pPr>
              <w:pStyle w:val="TAC"/>
              <w:rPr>
                <w:rFonts w:ascii="Calibri" w:eastAsiaTheme="minorEastAsia" w:hAnsi="Calibri"/>
                <w:sz w:val="21"/>
                <w:lang w:val="en-US" w:eastAsia="zh-CN" w:bidi="ar"/>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532217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61847937" w14:textId="77777777" w:rsidTr="005A0D4C">
        <w:trPr>
          <w:trHeight w:val="29"/>
        </w:trPr>
        <w:tc>
          <w:tcPr>
            <w:tcW w:w="3066" w:type="dxa"/>
            <w:tcBorders>
              <w:top w:val="nil"/>
              <w:left w:val="single" w:sz="4" w:space="0" w:color="auto"/>
              <w:bottom w:val="nil"/>
              <w:right w:val="single" w:sz="4" w:space="0" w:color="auto"/>
            </w:tcBorders>
            <w:vAlign w:val="center"/>
          </w:tcPr>
          <w:p w14:paraId="5ADF8E6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67A6C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76804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9231489" w14:textId="77777777" w:rsidR="00E060BF" w:rsidRPr="00480423" w:rsidRDefault="00E060BF" w:rsidP="00AF6673">
            <w:pPr>
              <w:pStyle w:val="TAC"/>
              <w:rPr>
                <w:rFonts w:ascii="Calibri" w:eastAsiaTheme="minorEastAsia" w:hAnsi="Calibri"/>
                <w:sz w:val="21"/>
                <w:lang w:val="en-US" w:eastAsia="zh-CN" w:bidi="ar"/>
              </w:rPr>
            </w:pPr>
            <w:r w:rsidRPr="00480423">
              <w:rPr>
                <w:rFonts w:eastAsiaTheme="minorEastAsia"/>
                <w:lang w:val="en-US" w:eastAsia="zh-CN" w:bidi="ar"/>
              </w:rPr>
              <w:t>5, 10, 15, 20, 25, 30, 40, 50, 60, 80</w:t>
            </w:r>
          </w:p>
        </w:tc>
        <w:tc>
          <w:tcPr>
            <w:tcW w:w="2387" w:type="dxa"/>
            <w:tcBorders>
              <w:top w:val="nil"/>
              <w:left w:val="single" w:sz="4" w:space="0" w:color="auto"/>
              <w:bottom w:val="nil"/>
              <w:right w:val="single" w:sz="4" w:space="0" w:color="auto"/>
            </w:tcBorders>
            <w:vAlign w:val="center"/>
          </w:tcPr>
          <w:p w14:paraId="21D773DC" w14:textId="77777777" w:rsidR="00E060BF" w:rsidRPr="00480423" w:rsidRDefault="00E060BF" w:rsidP="00AF6673">
            <w:pPr>
              <w:pStyle w:val="TAC"/>
              <w:rPr>
                <w:rFonts w:eastAsiaTheme="minorEastAsia"/>
                <w:lang w:val="en-US" w:eastAsia="zh-CN"/>
              </w:rPr>
            </w:pPr>
          </w:p>
        </w:tc>
      </w:tr>
      <w:tr w:rsidR="00E060BF" w:rsidRPr="00480423" w14:paraId="4619221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22B18F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69510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55AA0B" w14:textId="77777777" w:rsidR="00E060BF" w:rsidRPr="00480423" w:rsidRDefault="00E060BF" w:rsidP="00AF6673">
            <w:pPr>
              <w:pStyle w:val="TAC"/>
              <w:rPr>
                <w:rFonts w:eastAsiaTheme="minorEastAsia"/>
                <w:lang w:val="en-US" w:eastAsia="zh-CN"/>
              </w:rPr>
            </w:pPr>
            <w:r w:rsidRPr="00480423">
              <w:rPr>
                <w:rFonts w:eastAsiaTheme="minorEastAsia"/>
                <w:color w:val="000000"/>
                <w:lang w:val="en-US" w:eastAsia="zh-CN" w:bidi="ar"/>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2694C8C" w14:textId="77777777" w:rsidR="00E060BF" w:rsidRPr="00480423" w:rsidRDefault="00E060BF" w:rsidP="00AF6673">
            <w:pPr>
              <w:pStyle w:val="TAC"/>
              <w:rPr>
                <w:rFonts w:ascii="Calibri" w:eastAsiaTheme="minorEastAsia" w:hAnsi="Calibri"/>
                <w:sz w:val="21"/>
                <w:lang w:val="en-US" w:eastAsia="zh-CN" w:bidi="ar"/>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4CAA8E12" w14:textId="77777777" w:rsidR="00E060BF" w:rsidRPr="00480423" w:rsidRDefault="00E060BF" w:rsidP="00AF6673">
            <w:pPr>
              <w:pStyle w:val="TAC"/>
              <w:rPr>
                <w:rFonts w:eastAsiaTheme="minorEastAsia"/>
                <w:lang w:val="en-US" w:eastAsia="zh-CN"/>
              </w:rPr>
            </w:pPr>
          </w:p>
        </w:tc>
      </w:tr>
      <w:tr w:rsidR="00E060BF" w:rsidRPr="00480423" w14:paraId="2C483340" w14:textId="77777777" w:rsidTr="005A0D4C">
        <w:trPr>
          <w:trHeight w:val="29"/>
        </w:trPr>
        <w:tc>
          <w:tcPr>
            <w:tcW w:w="3066" w:type="dxa"/>
            <w:tcBorders>
              <w:top w:val="nil"/>
              <w:left w:val="single" w:sz="4" w:space="0" w:color="auto"/>
              <w:bottom w:val="nil"/>
              <w:right w:val="single" w:sz="4" w:space="0" w:color="auto"/>
            </w:tcBorders>
            <w:vAlign w:val="center"/>
          </w:tcPr>
          <w:p w14:paraId="4D3D356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037807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C486EAF" w14:textId="77777777" w:rsidR="00E060BF" w:rsidRPr="00480423" w:rsidRDefault="00E060BF" w:rsidP="00AF6673">
            <w:pPr>
              <w:pStyle w:val="TAC"/>
              <w:rPr>
                <w:rFonts w:eastAsiaTheme="minorEastAsia"/>
                <w:color w:val="000000"/>
                <w:lang w:val="en-US" w:eastAsia="zh-CN" w:bidi="ar"/>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71CB0969"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1534F92F"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60B0A065" w14:textId="77777777" w:rsidTr="005A0D4C">
        <w:trPr>
          <w:trHeight w:val="29"/>
        </w:trPr>
        <w:tc>
          <w:tcPr>
            <w:tcW w:w="3066" w:type="dxa"/>
            <w:tcBorders>
              <w:top w:val="nil"/>
              <w:left w:val="single" w:sz="4" w:space="0" w:color="auto"/>
              <w:bottom w:val="nil"/>
              <w:right w:val="single" w:sz="4" w:space="0" w:color="auto"/>
            </w:tcBorders>
            <w:vAlign w:val="center"/>
          </w:tcPr>
          <w:p w14:paraId="68E2FA6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AD780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E2248B" w14:textId="77777777" w:rsidR="00E060BF" w:rsidRPr="00480423" w:rsidRDefault="00E060BF" w:rsidP="00AF6673">
            <w:pPr>
              <w:pStyle w:val="TAC"/>
              <w:rPr>
                <w:rFonts w:eastAsiaTheme="minorEastAsia"/>
                <w:color w:val="000000"/>
                <w:lang w:val="en-US" w:eastAsia="zh-CN" w:bidi="ar"/>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9A0C256"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74C2EEB" w14:textId="77777777" w:rsidR="00E060BF" w:rsidRPr="00480423" w:rsidRDefault="00E060BF" w:rsidP="00AF6673">
            <w:pPr>
              <w:pStyle w:val="TAC"/>
              <w:rPr>
                <w:rFonts w:eastAsiaTheme="minorEastAsia"/>
                <w:lang w:val="en-US" w:eastAsia="zh-CN"/>
              </w:rPr>
            </w:pPr>
          </w:p>
        </w:tc>
      </w:tr>
      <w:tr w:rsidR="00E060BF" w:rsidRPr="00480423" w14:paraId="3D4FDCB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3063747"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08390E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5B06B2" w14:textId="77777777" w:rsidR="00E060BF" w:rsidRPr="00480423" w:rsidRDefault="00E060BF" w:rsidP="00AF6673">
            <w:pPr>
              <w:pStyle w:val="TAC"/>
              <w:rPr>
                <w:rFonts w:eastAsiaTheme="minorEastAsia"/>
                <w:color w:val="000000"/>
                <w:lang w:val="en-US" w:eastAsia="zh-CN" w:bidi="ar"/>
              </w:rPr>
            </w:pPr>
            <w:r w:rsidRPr="008523D2">
              <w:rPr>
                <w:lang w:val="en-US" w:eastAsia="zh-CN"/>
              </w:rPr>
              <w:t>n</w:t>
            </w:r>
            <w:r w:rsidRPr="008523D2">
              <w:rPr>
                <w:rFonts w:hint="eastAsia"/>
                <w:lang w:val="en-US" w:eastAsia="zh-CN"/>
              </w:rPr>
              <w:t>79</w:t>
            </w:r>
          </w:p>
        </w:tc>
        <w:tc>
          <w:tcPr>
            <w:tcW w:w="4191" w:type="dxa"/>
            <w:tcBorders>
              <w:top w:val="single" w:sz="4" w:space="0" w:color="auto"/>
              <w:left w:val="single" w:sz="4" w:space="0" w:color="auto"/>
              <w:bottom w:val="single" w:sz="4" w:space="0" w:color="auto"/>
              <w:right w:val="single" w:sz="4" w:space="0" w:color="auto"/>
            </w:tcBorders>
            <w:vAlign w:val="center"/>
          </w:tcPr>
          <w:p w14:paraId="591CC283"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3F5F125A" w14:textId="77777777" w:rsidR="00E060BF" w:rsidRPr="00480423" w:rsidRDefault="00E060BF" w:rsidP="00AF6673">
            <w:pPr>
              <w:pStyle w:val="TAC"/>
              <w:rPr>
                <w:rFonts w:eastAsiaTheme="minorEastAsia"/>
                <w:lang w:val="en-US" w:eastAsia="zh-CN"/>
              </w:rPr>
            </w:pPr>
          </w:p>
        </w:tc>
      </w:tr>
      <w:tr w:rsidR="00E060BF" w:rsidRPr="00480423" w14:paraId="2ED9CAE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BD3200A" w14:textId="77777777" w:rsidR="00E060BF" w:rsidRPr="00480423" w:rsidRDefault="00E060BF" w:rsidP="00AF6673">
            <w:pPr>
              <w:pStyle w:val="TAC"/>
              <w:rPr>
                <w:rFonts w:eastAsiaTheme="minorEastAsia"/>
                <w:lang w:val="en-US" w:eastAsia="zh-CN"/>
              </w:rPr>
            </w:pPr>
            <w:r w:rsidRPr="008523D2">
              <w:rPr>
                <w:lang w:val="en-US" w:eastAsia="zh-CN"/>
              </w:rPr>
              <w:t>CA_n39A-n41A-n79</w:t>
            </w:r>
            <w:r w:rsidRPr="008523D2">
              <w:rPr>
                <w:rFonts w:hint="eastAsia"/>
                <w:lang w:val="en-US" w:eastAsia="zh-CN"/>
              </w:rPr>
              <w:t>C</w:t>
            </w:r>
          </w:p>
        </w:tc>
        <w:tc>
          <w:tcPr>
            <w:tcW w:w="2712" w:type="dxa"/>
            <w:tcBorders>
              <w:top w:val="single" w:sz="4" w:space="0" w:color="auto"/>
              <w:left w:val="single" w:sz="4" w:space="0" w:color="auto"/>
              <w:bottom w:val="nil"/>
              <w:right w:val="single" w:sz="4" w:space="0" w:color="auto"/>
            </w:tcBorders>
            <w:vAlign w:val="center"/>
          </w:tcPr>
          <w:p w14:paraId="2D80E505" w14:textId="77777777" w:rsidR="00E060BF" w:rsidRPr="008523D2" w:rsidRDefault="00E060BF" w:rsidP="00AF6673">
            <w:pPr>
              <w:pStyle w:val="TAC"/>
              <w:rPr>
                <w:lang w:val="en-US" w:eastAsia="zh-CN"/>
              </w:rPr>
            </w:pPr>
            <w:r w:rsidRPr="008523D2">
              <w:rPr>
                <w:lang w:val="en-US" w:eastAsia="zh-CN"/>
              </w:rPr>
              <w:t>CA_n39A-n41A</w:t>
            </w:r>
          </w:p>
          <w:p w14:paraId="44DEABEF" w14:textId="77777777" w:rsidR="00E060BF" w:rsidRPr="008523D2" w:rsidRDefault="00E060BF" w:rsidP="00AF6673">
            <w:pPr>
              <w:pStyle w:val="TAC"/>
              <w:rPr>
                <w:lang w:val="en-US" w:eastAsia="zh-CN"/>
              </w:rPr>
            </w:pPr>
            <w:r w:rsidRPr="008523D2">
              <w:rPr>
                <w:lang w:val="en-US" w:eastAsia="zh-CN"/>
              </w:rPr>
              <w:t>CA_n39A-n79A</w:t>
            </w:r>
          </w:p>
          <w:p w14:paraId="2D76D5BA" w14:textId="77777777" w:rsidR="00E060BF" w:rsidRPr="00480423" w:rsidRDefault="00E060BF" w:rsidP="00AF6673">
            <w:pPr>
              <w:pStyle w:val="TAC"/>
              <w:rPr>
                <w:rFonts w:eastAsiaTheme="minorEastAsia"/>
                <w:lang w:val="en-US" w:eastAsia="zh-CN"/>
              </w:rPr>
            </w:pPr>
            <w:r w:rsidRPr="008523D2">
              <w:rPr>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42F21B9C" w14:textId="77777777" w:rsidR="00E060BF" w:rsidRPr="00480423" w:rsidRDefault="00E060BF" w:rsidP="00AF6673">
            <w:pPr>
              <w:pStyle w:val="TAC"/>
              <w:rPr>
                <w:rFonts w:eastAsiaTheme="minorEastAsia"/>
                <w:color w:val="000000"/>
                <w:lang w:val="en-US" w:eastAsia="zh-CN" w:bidi="ar"/>
              </w:rPr>
            </w:pPr>
            <w:r w:rsidRPr="008523D2">
              <w:rPr>
                <w:rFonts w:hint="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5D19FDBF"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2387" w:type="dxa"/>
            <w:tcBorders>
              <w:top w:val="single" w:sz="4" w:space="0" w:color="auto"/>
              <w:left w:val="single" w:sz="4" w:space="0" w:color="auto"/>
              <w:bottom w:val="nil"/>
              <w:right w:val="single" w:sz="4" w:space="0" w:color="auto"/>
            </w:tcBorders>
            <w:vAlign w:val="center"/>
          </w:tcPr>
          <w:p w14:paraId="49286C91"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349C056C" w14:textId="77777777" w:rsidTr="005A0D4C">
        <w:trPr>
          <w:trHeight w:val="29"/>
        </w:trPr>
        <w:tc>
          <w:tcPr>
            <w:tcW w:w="3066" w:type="dxa"/>
            <w:tcBorders>
              <w:top w:val="nil"/>
              <w:left w:val="single" w:sz="4" w:space="0" w:color="auto"/>
              <w:bottom w:val="nil"/>
              <w:right w:val="single" w:sz="4" w:space="0" w:color="auto"/>
            </w:tcBorders>
            <w:vAlign w:val="center"/>
          </w:tcPr>
          <w:p w14:paraId="7449935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5A5B2B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C5EF20" w14:textId="77777777" w:rsidR="00E060BF" w:rsidRPr="00480423" w:rsidRDefault="00E060BF" w:rsidP="00AF6673">
            <w:pPr>
              <w:pStyle w:val="TAC"/>
              <w:rPr>
                <w:rFonts w:eastAsiaTheme="minorEastAsia"/>
                <w:color w:val="000000"/>
                <w:lang w:val="en-US" w:eastAsia="zh-CN" w:bidi="ar"/>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4734D88"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16722903" w14:textId="77777777" w:rsidR="00E060BF" w:rsidRPr="00480423" w:rsidRDefault="00E060BF" w:rsidP="00AF6673">
            <w:pPr>
              <w:pStyle w:val="TAC"/>
              <w:rPr>
                <w:rFonts w:eastAsiaTheme="minorEastAsia"/>
                <w:lang w:val="en-US" w:eastAsia="zh-CN"/>
              </w:rPr>
            </w:pPr>
          </w:p>
        </w:tc>
      </w:tr>
      <w:tr w:rsidR="00E060BF" w:rsidRPr="00480423" w14:paraId="16B2408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088D5F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84C3A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540CCF" w14:textId="77777777" w:rsidR="00E060BF" w:rsidRPr="00480423" w:rsidRDefault="00E060BF" w:rsidP="00AF6673">
            <w:pPr>
              <w:pStyle w:val="TAC"/>
              <w:rPr>
                <w:rFonts w:eastAsiaTheme="minorEastAsia"/>
                <w:color w:val="000000"/>
                <w:lang w:val="en-US" w:eastAsia="zh-CN" w:bidi="ar"/>
              </w:rPr>
            </w:pPr>
            <w:r w:rsidRPr="008523D2">
              <w:rPr>
                <w:lang w:val="en-US" w:eastAsia="zh-CN"/>
              </w:rPr>
              <w:t>n</w:t>
            </w:r>
            <w:r w:rsidRPr="008523D2">
              <w:rPr>
                <w:rFonts w:hint="eastAsia"/>
                <w:lang w:val="en-US" w:eastAsia="zh-CN"/>
              </w:rPr>
              <w:t>79</w:t>
            </w:r>
          </w:p>
        </w:tc>
        <w:tc>
          <w:tcPr>
            <w:tcW w:w="4191" w:type="dxa"/>
            <w:tcBorders>
              <w:top w:val="single" w:sz="4" w:space="0" w:color="auto"/>
              <w:left w:val="single" w:sz="4" w:space="0" w:color="auto"/>
              <w:bottom w:val="single" w:sz="4" w:space="0" w:color="auto"/>
              <w:right w:val="single" w:sz="4" w:space="0" w:color="auto"/>
            </w:tcBorders>
            <w:vAlign w:val="center"/>
          </w:tcPr>
          <w:p w14:paraId="0F7C1AF9"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CA_n79C_BCS 4 and 5</w:t>
            </w:r>
          </w:p>
        </w:tc>
        <w:tc>
          <w:tcPr>
            <w:tcW w:w="2387" w:type="dxa"/>
            <w:tcBorders>
              <w:top w:val="nil"/>
              <w:left w:val="single" w:sz="4" w:space="0" w:color="auto"/>
              <w:bottom w:val="single" w:sz="4" w:space="0" w:color="auto"/>
              <w:right w:val="single" w:sz="4" w:space="0" w:color="auto"/>
            </w:tcBorders>
            <w:vAlign w:val="center"/>
          </w:tcPr>
          <w:p w14:paraId="272377A8" w14:textId="77777777" w:rsidR="00E060BF" w:rsidRPr="00480423" w:rsidRDefault="00E060BF" w:rsidP="00AF6673">
            <w:pPr>
              <w:pStyle w:val="TAC"/>
              <w:rPr>
                <w:rFonts w:eastAsiaTheme="minorEastAsia"/>
                <w:lang w:val="en-US" w:eastAsia="zh-CN"/>
              </w:rPr>
            </w:pPr>
          </w:p>
        </w:tc>
      </w:tr>
      <w:tr w:rsidR="00E060BF" w:rsidRPr="00480423" w14:paraId="2F83C97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F621C0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CA_n39A-n41A-n79A</w:t>
            </w:r>
          </w:p>
        </w:tc>
        <w:tc>
          <w:tcPr>
            <w:tcW w:w="2712" w:type="dxa"/>
            <w:tcBorders>
              <w:top w:val="single" w:sz="4" w:space="0" w:color="auto"/>
              <w:left w:val="single" w:sz="4" w:space="0" w:color="auto"/>
              <w:bottom w:val="nil"/>
              <w:right w:val="single" w:sz="4" w:space="0" w:color="auto"/>
            </w:tcBorders>
            <w:vAlign w:val="center"/>
          </w:tcPr>
          <w:p w14:paraId="01D975F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CA_n39A-n41A</w:t>
            </w:r>
          </w:p>
          <w:p w14:paraId="0E8E194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CA_n39A-n79A</w:t>
            </w:r>
          </w:p>
          <w:p w14:paraId="7C6DAA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1624172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01989C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56BD19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9099084" w14:textId="77777777" w:rsidTr="005A0D4C">
        <w:trPr>
          <w:trHeight w:val="29"/>
        </w:trPr>
        <w:tc>
          <w:tcPr>
            <w:tcW w:w="3066" w:type="dxa"/>
            <w:tcBorders>
              <w:top w:val="nil"/>
              <w:left w:val="single" w:sz="4" w:space="0" w:color="auto"/>
              <w:bottom w:val="nil"/>
              <w:right w:val="single" w:sz="4" w:space="0" w:color="auto"/>
            </w:tcBorders>
            <w:vAlign w:val="center"/>
          </w:tcPr>
          <w:p w14:paraId="6DD427F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F0D9A0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DBB97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366F4D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10, 15, 20, 40, 50, 60, 80, 90, 100</w:t>
            </w:r>
          </w:p>
        </w:tc>
        <w:tc>
          <w:tcPr>
            <w:tcW w:w="2387" w:type="dxa"/>
            <w:tcBorders>
              <w:top w:val="nil"/>
              <w:left w:val="single" w:sz="4" w:space="0" w:color="auto"/>
              <w:bottom w:val="nil"/>
              <w:right w:val="single" w:sz="4" w:space="0" w:color="auto"/>
            </w:tcBorders>
            <w:vAlign w:val="center"/>
          </w:tcPr>
          <w:p w14:paraId="2FCC3B3E" w14:textId="77777777" w:rsidR="00E060BF" w:rsidRPr="00480423" w:rsidRDefault="00E060BF" w:rsidP="00AF6673">
            <w:pPr>
              <w:pStyle w:val="TAC"/>
              <w:rPr>
                <w:rFonts w:eastAsiaTheme="minorEastAsia"/>
                <w:lang w:val="en-US" w:eastAsia="zh-CN"/>
              </w:rPr>
            </w:pPr>
          </w:p>
        </w:tc>
      </w:tr>
      <w:tr w:rsidR="00E060BF" w:rsidRPr="00480423" w14:paraId="7BBA7674" w14:textId="77777777" w:rsidTr="005A0D4C">
        <w:trPr>
          <w:trHeight w:val="29"/>
        </w:trPr>
        <w:tc>
          <w:tcPr>
            <w:tcW w:w="3066" w:type="dxa"/>
            <w:tcBorders>
              <w:top w:val="nil"/>
              <w:left w:val="single" w:sz="4" w:space="0" w:color="auto"/>
              <w:bottom w:val="nil"/>
              <w:right w:val="single" w:sz="4" w:space="0" w:color="auto"/>
            </w:tcBorders>
            <w:vAlign w:val="center"/>
          </w:tcPr>
          <w:p w14:paraId="0EF9ED6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51432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D0DCB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1B0109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0A79BFA9" w14:textId="77777777" w:rsidR="00E060BF" w:rsidRPr="00480423" w:rsidRDefault="00E060BF" w:rsidP="00AF6673">
            <w:pPr>
              <w:pStyle w:val="TAC"/>
              <w:rPr>
                <w:rFonts w:eastAsiaTheme="minorEastAsia"/>
                <w:lang w:val="en-US" w:eastAsia="zh-CN"/>
              </w:rPr>
            </w:pPr>
          </w:p>
        </w:tc>
      </w:tr>
      <w:tr w:rsidR="00E060BF" w:rsidRPr="00480423" w14:paraId="3EC757B6" w14:textId="77777777" w:rsidTr="005A0D4C">
        <w:trPr>
          <w:trHeight w:val="29"/>
        </w:trPr>
        <w:tc>
          <w:tcPr>
            <w:tcW w:w="3066" w:type="dxa"/>
            <w:tcBorders>
              <w:top w:val="nil"/>
              <w:left w:val="single" w:sz="4" w:space="0" w:color="auto"/>
              <w:bottom w:val="nil"/>
              <w:right w:val="single" w:sz="4" w:space="0" w:color="auto"/>
            </w:tcBorders>
            <w:vAlign w:val="center"/>
          </w:tcPr>
          <w:p w14:paraId="3B5F4BF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F1CDB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46EE6C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n39</w:t>
            </w:r>
          </w:p>
        </w:tc>
        <w:tc>
          <w:tcPr>
            <w:tcW w:w="4191" w:type="dxa"/>
            <w:tcBorders>
              <w:top w:val="single" w:sz="4" w:space="0" w:color="auto"/>
              <w:left w:val="single" w:sz="4" w:space="0" w:color="auto"/>
              <w:bottom w:val="single" w:sz="4" w:space="0" w:color="auto"/>
              <w:right w:val="single" w:sz="4" w:space="0" w:color="auto"/>
            </w:tcBorders>
            <w:vAlign w:val="center"/>
          </w:tcPr>
          <w:p w14:paraId="6D97A08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CF6452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383C424F" w14:textId="77777777" w:rsidTr="005A0D4C">
        <w:trPr>
          <w:trHeight w:val="29"/>
        </w:trPr>
        <w:tc>
          <w:tcPr>
            <w:tcW w:w="3066" w:type="dxa"/>
            <w:tcBorders>
              <w:top w:val="nil"/>
              <w:left w:val="single" w:sz="4" w:space="0" w:color="auto"/>
              <w:bottom w:val="nil"/>
              <w:right w:val="single" w:sz="4" w:space="0" w:color="auto"/>
            </w:tcBorders>
            <w:vAlign w:val="center"/>
          </w:tcPr>
          <w:p w14:paraId="007CAEA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45AFE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7962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1B7F49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10, 15, 20, 40, 50, 60</w:t>
            </w:r>
          </w:p>
        </w:tc>
        <w:tc>
          <w:tcPr>
            <w:tcW w:w="2387" w:type="dxa"/>
            <w:tcBorders>
              <w:top w:val="nil"/>
              <w:left w:val="single" w:sz="4" w:space="0" w:color="auto"/>
              <w:bottom w:val="nil"/>
              <w:right w:val="single" w:sz="4" w:space="0" w:color="auto"/>
            </w:tcBorders>
            <w:vAlign w:val="center"/>
          </w:tcPr>
          <w:p w14:paraId="492F577D" w14:textId="77777777" w:rsidR="00E060BF" w:rsidRPr="00480423" w:rsidRDefault="00E060BF" w:rsidP="00AF6673">
            <w:pPr>
              <w:pStyle w:val="TAC"/>
              <w:rPr>
                <w:rFonts w:eastAsiaTheme="minorEastAsia"/>
                <w:lang w:val="en-US" w:eastAsia="zh-CN"/>
              </w:rPr>
            </w:pPr>
          </w:p>
        </w:tc>
      </w:tr>
      <w:tr w:rsidR="00E060BF" w:rsidRPr="00480423" w14:paraId="758FAE0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AC899C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CBF5EC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A3ADD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2651F2B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40, 50, 60, 80, 100</w:t>
            </w:r>
          </w:p>
        </w:tc>
        <w:tc>
          <w:tcPr>
            <w:tcW w:w="2387" w:type="dxa"/>
            <w:tcBorders>
              <w:top w:val="nil"/>
              <w:left w:val="single" w:sz="4" w:space="0" w:color="auto"/>
              <w:bottom w:val="single" w:sz="4" w:space="0" w:color="auto"/>
              <w:right w:val="single" w:sz="4" w:space="0" w:color="auto"/>
            </w:tcBorders>
            <w:vAlign w:val="center"/>
          </w:tcPr>
          <w:p w14:paraId="30D8505C" w14:textId="77777777" w:rsidR="00E060BF" w:rsidRPr="00480423" w:rsidRDefault="00E060BF" w:rsidP="00AF6673">
            <w:pPr>
              <w:pStyle w:val="TAC"/>
              <w:rPr>
                <w:rFonts w:eastAsiaTheme="minorEastAsia"/>
                <w:lang w:val="en-US" w:eastAsia="zh-CN"/>
              </w:rPr>
            </w:pPr>
          </w:p>
        </w:tc>
      </w:tr>
      <w:tr w:rsidR="00E060BF" w:rsidRPr="00480423" w14:paraId="628F33B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413AC11" w14:textId="77777777" w:rsidR="00E060BF" w:rsidRPr="00480423" w:rsidRDefault="00E060BF" w:rsidP="00AF6673">
            <w:pPr>
              <w:pStyle w:val="TAC"/>
              <w:rPr>
                <w:rFonts w:eastAsiaTheme="minorEastAsia"/>
                <w:lang w:val="en-US" w:eastAsia="zh-CN"/>
              </w:rPr>
            </w:pPr>
            <w:r w:rsidRPr="008523D2">
              <w:rPr>
                <w:lang w:val="en-US" w:eastAsia="zh-CN"/>
              </w:rPr>
              <w:t>CA_n40A-n41A-n79A</w:t>
            </w:r>
          </w:p>
        </w:tc>
        <w:tc>
          <w:tcPr>
            <w:tcW w:w="2712" w:type="dxa"/>
            <w:tcBorders>
              <w:top w:val="single" w:sz="4" w:space="0" w:color="auto"/>
              <w:left w:val="single" w:sz="4" w:space="0" w:color="auto"/>
              <w:bottom w:val="nil"/>
              <w:right w:val="single" w:sz="4" w:space="0" w:color="auto"/>
            </w:tcBorders>
            <w:vAlign w:val="center"/>
          </w:tcPr>
          <w:p w14:paraId="21BCCF23" w14:textId="77777777" w:rsidR="00E060BF" w:rsidRPr="008523D2" w:rsidRDefault="00E060BF" w:rsidP="00AF6673">
            <w:pPr>
              <w:pStyle w:val="TAC"/>
              <w:rPr>
                <w:lang w:val="en-US" w:eastAsia="zh-CN"/>
              </w:rPr>
            </w:pPr>
            <w:r w:rsidRPr="008523D2">
              <w:rPr>
                <w:lang w:val="en-US" w:eastAsia="zh-CN"/>
              </w:rPr>
              <w:t>CA_n40A-n41A</w:t>
            </w:r>
          </w:p>
          <w:p w14:paraId="636325B7" w14:textId="77777777" w:rsidR="00E060BF" w:rsidRPr="008523D2" w:rsidRDefault="00E060BF" w:rsidP="00AF6673">
            <w:pPr>
              <w:pStyle w:val="TAC"/>
              <w:rPr>
                <w:lang w:val="en-US" w:eastAsia="zh-CN"/>
              </w:rPr>
            </w:pPr>
            <w:r w:rsidRPr="008523D2">
              <w:rPr>
                <w:lang w:val="en-US" w:eastAsia="zh-CN"/>
              </w:rPr>
              <w:t>CA_n40A-n79A</w:t>
            </w:r>
          </w:p>
          <w:p w14:paraId="6DAAB991" w14:textId="77777777" w:rsidR="00E060BF" w:rsidRPr="00480423" w:rsidRDefault="00E060BF" w:rsidP="00AF6673">
            <w:pPr>
              <w:pStyle w:val="TAC"/>
              <w:rPr>
                <w:rFonts w:eastAsiaTheme="minorEastAsia"/>
                <w:lang w:val="en-US" w:eastAsia="zh-CN"/>
              </w:rPr>
            </w:pPr>
            <w:r w:rsidRPr="008523D2">
              <w:rPr>
                <w:lang w:val="en-US" w:eastAsia="zh-CN"/>
              </w:rPr>
              <w:t>CA_n41A-n79A</w:t>
            </w:r>
          </w:p>
        </w:tc>
        <w:tc>
          <w:tcPr>
            <w:tcW w:w="1231" w:type="dxa"/>
            <w:tcBorders>
              <w:top w:val="single" w:sz="4" w:space="0" w:color="auto"/>
              <w:left w:val="single" w:sz="4" w:space="0" w:color="auto"/>
              <w:bottom w:val="single" w:sz="4" w:space="0" w:color="auto"/>
              <w:right w:val="single" w:sz="4" w:space="0" w:color="auto"/>
            </w:tcBorders>
            <w:vAlign w:val="center"/>
          </w:tcPr>
          <w:p w14:paraId="499DD295" w14:textId="77777777" w:rsidR="00E060BF" w:rsidRPr="00480423" w:rsidRDefault="00E060BF" w:rsidP="00AF6673">
            <w:pPr>
              <w:pStyle w:val="TAC"/>
              <w:rPr>
                <w:rFonts w:eastAsiaTheme="minorEastAsia"/>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46A46EFA" w14:textId="77777777" w:rsidR="00E060BF" w:rsidRPr="00480423" w:rsidRDefault="00E060BF" w:rsidP="00AF6673">
            <w:pPr>
              <w:pStyle w:val="TAC"/>
              <w:rPr>
                <w:rFonts w:eastAsiaTheme="minorEastAsia"/>
                <w:lang w:val="en-US" w:eastAsia="zh-CN" w:bidi="ar"/>
              </w:rPr>
            </w:pPr>
            <w:r w:rsidRPr="008523D2">
              <w:rPr>
                <w:lang w:val="en-US" w:eastAsia="zh-CN" w:bidi="ar"/>
              </w:rPr>
              <w:t>5, 10, 15, 20, 25, 30, 40, 50, 60, 80</w:t>
            </w:r>
          </w:p>
        </w:tc>
        <w:tc>
          <w:tcPr>
            <w:tcW w:w="2387" w:type="dxa"/>
            <w:tcBorders>
              <w:top w:val="single" w:sz="4" w:space="0" w:color="auto"/>
              <w:left w:val="single" w:sz="4" w:space="0" w:color="auto"/>
              <w:bottom w:val="nil"/>
              <w:right w:val="single" w:sz="4" w:space="0" w:color="auto"/>
            </w:tcBorders>
            <w:vAlign w:val="center"/>
          </w:tcPr>
          <w:p w14:paraId="2D424649" w14:textId="77777777" w:rsidR="00E060BF" w:rsidRPr="00480423" w:rsidRDefault="00E060BF" w:rsidP="00AF6673">
            <w:pPr>
              <w:pStyle w:val="TAC"/>
              <w:rPr>
                <w:rFonts w:eastAsiaTheme="minorEastAsia"/>
                <w:lang w:val="en-US" w:eastAsia="zh-CN"/>
              </w:rPr>
            </w:pPr>
            <w:r w:rsidRPr="008523D2">
              <w:rPr>
                <w:lang w:val="en-US" w:eastAsia="zh-CN"/>
              </w:rPr>
              <w:t>0</w:t>
            </w:r>
          </w:p>
        </w:tc>
      </w:tr>
      <w:tr w:rsidR="00E060BF" w:rsidRPr="00480423" w14:paraId="725FBFA7" w14:textId="77777777" w:rsidTr="005A0D4C">
        <w:trPr>
          <w:trHeight w:val="29"/>
        </w:trPr>
        <w:tc>
          <w:tcPr>
            <w:tcW w:w="3066" w:type="dxa"/>
            <w:tcBorders>
              <w:top w:val="nil"/>
              <w:left w:val="single" w:sz="4" w:space="0" w:color="auto"/>
              <w:bottom w:val="nil"/>
              <w:right w:val="single" w:sz="4" w:space="0" w:color="auto"/>
            </w:tcBorders>
            <w:vAlign w:val="center"/>
          </w:tcPr>
          <w:p w14:paraId="2ABFBB1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7A13E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59C8D4"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57A2CED" w14:textId="77777777" w:rsidR="00E060BF" w:rsidRPr="00480423" w:rsidRDefault="00E060BF" w:rsidP="00AF6673">
            <w:pPr>
              <w:pStyle w:val="TAC"/>
              <w:rPr>
                <w:rFonts w:eastAsiaTheme="minorEastAsia"/>
                <w:lang w:val="en-US" w:eastAsia="zh-CN" w:bidi="ar"/>
              </w:rPr>
            </w:pPr>
            <w:r w:rsidRPr="008523D2">
              <w:rPr>
                <w:lang w:val="en-US" w:eastAsia="zh-CN" w:bidi="ar"/>
              </w:rPr>
              <w:t>10, 15, 20, 40, 50, 60, 80, 100</w:t>
            </w:r>
          </w:p>
        </w:tc>
        <w:tc>
          <w:tcPr>
            <w:tcW w:w="2387" w:type="dxa"/>
            <w:tcBorders>
              <w:top w:val="nil"/>
              <w:left w:val="single" w:sz="4" w:space="0" w:color="auto"/>
              <w:bottom w:val="nil"/>
              <w:right w:val="single" w:sz="4" w:space="0" w:color="auto"/>
            </w:tcBorders>
            <w:vAlign w:val="center"/>
          </w:tcPr>
          <w:p w14:paraId="6B1A7DFA" w14:textId="77777777" w:rsidR="00E060BF" w:rsidRPr="00480423" w:rsidRDefault="00E060BF" w:rsidP="00AF6673">
            <w:pPr>
              <w:pStyle w:val="TAC"/>
              <w:rPr>
                <w:rFonts w:eastAsiaTheme="minorEastAsia"/>
                <w:lang w:val="en-US" w:eastAsia="zh-CN"/>
              </w:rPr>
            </w:pPr>
          </w:p>
        </w:tc>
      </w:tr>
      <w:tr w:rsidR="00E060BF" w:rsidRPr="00480423" w14:paraId="0455A063" w14:textId="77777777" w:rsidTr="005A0D4C">
        <w:trPr>
          <w:trHeight w:val="29"/>
        </w:trPr>
        <w:tc>
          <w:tcPr>
            <w:tcW w:w="3066" w:type="dxa"/>
            <w:tcBorders>
              <w:top w:val="nil"/>
              <w:left w:val="single" w:sz="4" w:space="0" w:color="auto"/>
              <w:bottom w:val="nil"/>
              <w:right w:val="single" w:sz="4" w:space="0" w:color="auto"/>
            </w:tcBorders>
            <w:vAlign w:val="center"/>
          </w:tcPr>
          <w:p w14:paraId="5E484FC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2A0EC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853DE2" w14:textId="77777777" w:rsidR="00E060BF" w:rsidRPr="00480423" w:rsidRDefault="00E060BF" w:rsidP="00AF6673">
            <w:pPr>
              <w:pStyle w:val="TAC"/>
              <w:rPr>
                <w:rFonts w:eastAsiaTheme="minorEastAsia"/>
                <w:lang w:val="en-US" w:eastAsia="zh-CN"/>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69A3E848" w14:textId="77777777" w:rsidR="00E060BF" w:rsidRPr="00480423" w:rsidRDefault="00E060BF" w:rsidP="00AF6673">
            <w:pPr>
              <w:pStyle w:val="TAC"/>
              <w:rPr>
                <w:rFonts w:eastAsiaTheme="minorEastAsia"/>
                <w:lang w:val="en-US" w:eastAsia="zh-CN" w:bidi="ar"/>
              </w:rPr>
            </w:pPr>
            <w:r w:rsidRPr="008523D2">
              <w:rPr>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5013028C" w14:textId="77777777" w:rsidR="00E060BF" w:rsidRPr="00480423" w:rsidRDefault="00E060BF" w:rsidP="00AF6673">
            <w:pPr>
              <w:pStyle w:val="TAC"/>
              <w:rPr>
                <w:rFonts w:eastAsiaTheme="minorEastAsia"/>
                <w:lang w:val="en-US" w:eastAsia="zh-CN"/>
              </w:rPr>
            </w:pPr>
          </w:p>
        </w:tc>
      </w:tr>
      <w:tr w:rsidR="00E060BF" w:rsidRPr="00480423" w14:paraId="5A3F8C2D" w14:textId="77777777" w:rsidTr="005A0D4C">
        <w:trPr>
          <w:trHeight w:val="29"/>
        </w:trPr>
        <w:tc>
          <w:tcPr>
            <w:tcW w:w="3066" w:type="dxa"/>
            <w:tcBorders>
              <w:top w:val="nil"/>
              <w:left w:val="single" w:sz="4" w:space="0" w:color="auto"/>
              <w:bottom w:val="nil"/>
              <w:right w:val="single" w:sz="4" w:space="0" w:color="auto"/>
            </w:tcBorders>
            <w:vAlign w:val="center"/>
          </w:tcPr>
          <w:p w14:paraId="63F69C2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6D25C9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37CCF3" w14:textId="77777777" w:rsidR="00E060BF" w:rsidRPr="00480423" w:rsidRDefault="00E060BF" w:rsidP="00AF6673">
            <w:pPr>
              <w:pStyle w:val="TAC"/>
              <w:rPr>
                <w:rFonts w:eastAsiaTheme="minorEastAsia"/>
                <w:lang w:val="en-US" w:eastAsia="zh-CN"/>
              </w:rPr>
            </w:pPr>
            <w:r w:rsidRPr="008523D2">
              <w:rPr>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2ABE5EEB" w14:textId="77777777" w:rsidR="00E060BF" w:rsidRPr="00480423" w:rsidRDefault="00E060BF" w:rsidP="00AF6673">
            <w:pPr>
              <w:pStyle w:val="TAC"/>
              <w:rPr>
                <w:rFonts w:eastAsiaTheme="minorEastAsia"/>
                <w:lang w:val="en-US" w:eastAsia="zh-CN" w:bidi="ar"/>
              </w:rPr>
            </w:pPr>
            <w:r w:rsidRPr="008523D2">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44C32A3" w14:textId="77777777" w:rsidR="00E060BF" w:rsidRPr="00480423" w:rsidRDefault="00E060BF" w:rsidP="00AF6673">
            <w:pPr>
              <w:pStyle w:val="TAC"/>
              <w:rPr>
                <w:rFonts w:eastAsiaTheme="minorEastAsia"/>
                <w:lang w:val="en-US" w:eastAsia="zh-CN"/>
              </w:rPr>
            </w:pPr>
            <w:r w:rsidRPr="008523D2">
              <w:rPr>
                <w:lang w:val="en-US" w:eastAsia="zh-CN"/>
              </w:rPr>
              <w:t>1</w:t>
            </w:r>
          </w:p>
        </w:tc>
      </w:tr>
      <w:tr w:rsidR="00E060BF" w:rsidRPr="00480423" w14:paraId="777E2A86" w14:textId="77777777" w:rsidTr="005A0D4C">
        <w:trPr>
          <w:trHeight w:val="29"/>
        </w:trPr>
        <w:tc>
          <w:tcPr>
            <w:tcW w:w="3066" w:type="dxa"/>
            <w:tcBorders>
              <w:top w:val="nil"/>
              <w:left w:val="single" w:sz="4" w:space="0" w:color="auto"/>
              <w:bottom w:val="nil"/>
              <w:right w:val="single" w:sz="4" w:space="0" w:color="auto"/>
            </w:tcBorders>
            <w:vAlign w:val="center"/>
          </w:tcPr>
          <w:p w14:paraId="52F188F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71F634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30CA47"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CCCC8B5" w14:textId="77777777" w:rsidR="00E060BF" w:rsidRPr="00480423" w:rsidRDefault="00E060BF" w:rsidP="00AF6673">
            <w:pPr>
              <w:pStyle w:val="TAC"/>
              <w:rPr>
                <w:rFonts w:eastAsiaTheme="minorEastAsia"/>
                <w:lang w:val="en-US" w:eastAsia="zh-CN" w:bidi="ar"/>
              </w:rPr>
            </w:pPr>
            <w:r w:rsidRPr="008523D2">
              <w:rPr>
                <w:lang w:val="en-US" w:eastAsia="zh-CN" w:bidi="ar"/>
              </w:rPr>
              <w:t>10, 15, 20, 40, 50, 60</w:t>
            </w:r>
          </w:p>
        </w:tc>
        <w:tc>
          <w:tcPr>
            <w:tcW w:w="2387" w:type="dxa"/>
            <w:tcBorders>
              <w:top w:val="nil"/>
              <w:left w:val="single" w:sz="4" w:space="0" w:color="auto"/>
              <w:bottom w:val="nil"/>
              <w:right w:val="single" w:sz="4" w:space="0" w:color="auto"/>
            </w:tcBorders>
            <w:vAlign w:val="center"/>
          </w:tcPr>
          <w:p w14:paraId="473C8319" w14:textId="77777777" w:rsidR="00E060BF" w:rsidRPr="00480423" w:rsidRDefault="00E060BF" w:rsidP="00AF6673">
            <w:pPr>
              <w:pStyle w:val="TAC"/>
              <w:rPr>
                <w:rFonts w:eastAsiaTheme="minorEastAsia"/>
                <w:lang w:val="en-US" w:eastAsia="zh-CN"/>
              </w:rPr>
            </w:pPr>
          </w:p>
        </w:tc>
      </w:tr>
      <w:tr w:rsidR="00E060BF" w:rsidRPr="00480423" w14:paraId="431D19E9" w14:textId="77777777" w:rsidTr="005A0D4C">
        <w:trPr>
          <w:trHeight w:val="29"/>
        </w:trPr>
        <w:tc>
          <w:tcPr>
            <w:tcW w:w="3066" w:type="dxa"/>
            <w:tcBorders>
              <w:top w:val="nil"/>
              <w:left w:val="single" w:sz="4" w:space="0" w:color="auto"/>
              <w:bottom w:val="nil"/>
              <w:right w:val="single" w:sz="4" w:space="0" w:color="auto"/>
            </w:tcBorders>
            <w:vAlign w:val="center"/>
          </w:tcPr>
          <w:p w14:paraId="3E324BB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A8FA13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27BC5A" w14:textId="77777777" w:rsidR="00E060BF" w:rsidRPr="00480423" w:rsidRDefault="00E060BF" w:rsidP="00AF6673">
            <w:pPr>
              <w:pStyle w:val="TAC"/>
              <w:rPr>
                <w:rFonts w:eastAsiaTheme="minorEastAsia"/>
                <w:lang w:val="en-US" w:eastAsia="zh-CN"/>
              </w:rPr>
            </w:pPr>
            <w:r w:rsidRPr="008523D2">
              <w:rPr>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0671A396" w14:textId="77777777" w:rsidR="00E060BF" w:rsidRPr="00480423" w:rsidRDefault="00E060BF" w:rsidP="00AF6673">
            <w:pPr>
              <w:pStyle w:val="TAC"/>
              <w:rPr>
                <w:rFonts w:eastAsiaTheme="minorEastAsia"/>
                <w:lang w:val="en-US" w:eastAsia="zh-CN" w:bidi="ar"/>
              </w:rPr>
            </w:pPr>
            <w:r w:rsidRPr="008523D2">
              <w:rPr>
                <w:lang w:val="en-US" w:eastAsia="zh-CN" w:bidi="ar"/>
              </w:rPr>
              <w:t>, 40, 50, 60, 80, 100</w:t>
            </w:r>
          </w:p>
        </w:tc>
        <w:tc>
          <w:tcPr>
            <w:tcW w:w="2387" w:type="dxa"/>
            <w:tcBorders>
              <w:top w:val="nil"/>
              <w:left w:val="single" w:sz="4" w:space="0" w:color="auto"/>
              <w:bottom w:val="single" w:sz="4" w:space="0" w:color="auto"/>
              <w:right w:val="single" w:sz="4" w:space="0" w:color="auto"/>
            </w:tcBorders>
            <w:vAlign w:val="center"/>
          </w:tcPr>
          <w:p w14:paraId="509D71A1" w14:textId="77777777" w:rsidR="00E060BF" w:rsidRPr="00480423" w:rsidRDefault="00E060BF" w:rsidP="00AF6673">
            <w:pPr>
              <w:pStyle w:val="TAC"/>
              <w:rPr>
                <w:rFonts w:eastAsiaTheme="minorEastAsia"/>
                <w:lang w:val="en-US" w:eastAsia="zh-CN"/>
              </w:rPr>
            </w:pPr>
          </w:p>
        </w:tc>
      </w:tr>
      <w:tr w:rsidR="00E060BF" w:rsidRPr="00480423" w14:paraId="4A5E05B3" w14:textId="77777777" w:rsidTr="005A0D4C">
        <w:trPr>
          <w:trHeight w:val="29"/>
        </w:trPr>
        <w:tc>
          <w:tcPr>
            <w:tcW w:w="3066" w:type="dxa"/>
            <w:tcBorders>
              <w:top w:val="nil"/>
              <w:left w:val="single" w:sz="4" w:space="0" w:color="auto"/>
              <w:bottom w:val="nil"/>
              <w:right w:val="single" w:sz="4" w:space="0" w:color="auto"/>
            </w:tcBorders>
            <w:vAlign w:val="center"/>
          </w:tcPr>
          <w:p w14:paraId="4E77D31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EAE6B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A1B286" w14:textId="77777777" w:rsidR="00E060BF" w:rsidRPr="00480423" w:rsidRDefault="00E060BF" w:rsidP="00AF6673">
            <w:pPr>
              <w:pStyle w:val="TAC"/>
              <w:rPr>
                <w:rFonts w:eastAsiaTheme="minorEastAsia"/>
                <w:lang w:val="en-US" w:eastAsia="zh-CN"/>
              </w:rPr>
            </w:pPr>
            <w:r w:rsidRPr="008523D2">
              <w:rPr>
                <w:rFonts w:hint="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794AB9C9"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 xml:space="preserve">0 </w:t>
            </w:r>
            <w:r w:rsidRPr="008523D2">
              <w:rPr>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42C63EA5" w14:textId="77777777" w:rsidR="00E060BF" w:rsidRPr="00480423" w:rsidRDefault="00E060BF" w:rsidP="00AF6673">
            <w:pPr>
              <w:pStyle w:val="TAC"/>
              <w:rPr>
                <w:rFonts w:eastAsiaTheme="minorEastAsia"/>
                <w:lang w:val="en-US" w:eastAsia="zh-CN"/>
              </w:rPr>
            </w:pPr>
            <w:r w:rsidRPr="008523D2">
              <w:rPr>
                <w:rFonts w:hint="eastAsia"/>
                <w:lang w:val="en-US" w:eastAsia="zh-CN"/>
              </w:rPr>
              <w:t>4 and 5</w:t>
            </w:r>
          </w:p>
        </w:tc>
      </w:tr>
      <w:tr w:rsidR="00E060BF" w:rsidRPr="00480423" w14:paraId="4F27C341" w14:textId="77777777" w:rsidTr="005A0D4C">
        <w:trPr>
          <w:trHeight w:val="29"/>
        </w:trPr>
        <w:tc>
          <w:tcPr>
            <w:tcW w:w="3066" w:type="dxa"/>
            <w:tcBorders>
              <w:top w:val="nil"/>
              <w:left w:val="single" w:sz="4" w:space="0" w:color="auto"/>
              <w:bottom w:val="nil"/>
              <w:right w:val="single" w:sz="4" w:space="0" w:color="auto"/>
            </w:tcBorders>
            <w:vAlign w:val="center"/>
          </w:tcPr>
          <w:p w14:paraId="140D81F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540983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1C0629"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0255C17"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2387" w:type="dxa"/>
            <w:tcBorders>
              <w:top w:val="nil"/>
              <w:left w:val="single" w:sz="4" w:space="0" w:color="auto"/>
              <w:bottom w:val="nil"/>
              <w:right w:val="single" w:sz="4" w:space="0" w:color="auto"/>
            </w:tcBorders>
            <w:vAlign w:val="center"/>
          </w:tcPr>
          <w:p w14:paraId="544AA84F" w14:textId="77777777" w:rsidR="00E060BF" w:rsidRPr="00480423" w:rsidRDefault="00E060BF" w:rsidP="00AF6673">
            <w:pPr>
              <w:pStyle w:val="TAC"/>
              <w:rPr>
                <w:rFonts w:eastAsiaTheme="minorEastAsia"/>
                <w:lang w:val="en-US" w:eastAsia="zh-CN"/>
              </w:rPr>
            </w:pPr>
          </w:p>
        </w:tc>
      </w:tr>
      <w:tr w:rsidR="00E060BF" w:rsidRPr="00480423" w14:paraId="44ED83C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37A655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98D799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7E734A" w14:textId="77777777" w:rsidR="00E060BF" w:rsidRPr="00480423" w:rsidRDefault="00E060BF" w:rsidP="00AF6673">
            <w:pPr>
              <w:pStyle w:val="TAC"/>
              <w:rPr>
                <w:rFonts w:eastAsiaTheme="minorEastAsia"/>
                <w:lang w:val="en-US" w:eastAsia="zh-CN"/>
              </w:rPr>
            </w:pPr>
            <w:r w:rsidRPr="008523D2">
              <w:rPr>
                <w:lang w:val="en-US" w:eastAsia="zh-CN"/>
              </w:rPr>
              <w:t>n</w:t>
            </w:r>
            <w:r w:rsidRPr="008523D2">
              <w:rPr>
                <w:rFonts w:hint="eastAsia"/>
                <w:lang w:val="en-US" w:eastAsia="zh-CN"/>
              </w:rPr>
              <w:t>79</w:t>
            </w:r>
          </w:p>
        </w:tc>
        <w:tc>
          <w:tcPr>
            <w:tcW w:w="4191" w:type="dxa"/>
            <w:tcBorders>
              <w:top w:val="single" w:sz="4" w:space="0" w:color="auto"/>
              <w:left w:val="single" w:sz="4" w:space="0" w:color="auto"/>
              <w:bottom w:val="single" w:sz="4" w:space="0" w:color="auto"/>
              <w:right w:val="single" w:sz="4" w:space="0" w:color="auto"/>
            </w:tcBorders>
            <w:vAlign w:val="center"/>
          </w:tcPr>
          <w:p w14:paraId="3519CB21" w14:textId="77777777" w:rsidR="00E060BF" w:rsidRPr="00480423" w:rsidRDefault="00E060BF" w:rsidP="00AF6673">
            <w:pPr>
              <w:pStyle w:val="TAC"/>
              <w:rPr>
                <w:rFonts w:eastAsiaTheme="minorEastAsia"/>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39928462" w14:textId="77777777" w:rsidR="00E060BF" w:rsidRPr="00480423" w:rsidRDefault="00E060BF" w:rsidP="00AF6673">
            <w:pPr>
              <w:pStyle w:val="TAC"/>
              <w:rPr>
                <w:rFonts w:eastAsiaTheme="minorEastAsia"/>
                <w:lang w:val="en-US" w:eastAsia="zh-CN"/>
              </w:rPr>
            </w:pPr>
          </w:p>
        </w:tc>
      </w:tr>
      <w:tr w:rsidR="00E060BF" w:rsidRPr="00480423" w14:paraId="1C6BF83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6E67EBA" w14:textId="77777777" w:rsidR="00E060BF" w:rsidRPr="00480423" w:rsidRDefault="00E060BF" w:rsidP="00AF6673">
            <w:pPr>
              <w:pStyle w:val="TAC"/>
              <w:rPr>
                <w:color w:val="000000"/>
                <w:lang w:eastAsia="zh-CN"/>
              </w:rPr>
            </w:pPr>
            <w:r>
              <w:rPr>
                <w:rFonts w:hint="eastAsia"/>
                <w:lang w:val="en-US" w:eastAsia="zh-CN"/>
              </w:rPr>
              <w:t>CA_n40A-n41C-n79A</w:t>
            </w:r>
          </w:p>
        </w:tc>
        <w:tc>
          <w:tcPr>
            <w:tcW w:w="2712" w:type="dxa"/>
            <w:tcBorders>
              <w:top w:val="single" w:sz="4" w:space="0" w:color="auto"/>
              <w:left w:val="single" w:sz="4" w:space="0" w:color="auto"/>
              <w:bottom w:val="nil"/>
              <w:right w:val="single" w:sz="4" w:space="0" w:color="auto"/>
            </w:tcBorders>
            <w:vAlign w:val="center"/>
          </w:tcPr>
          <w:p w14:paraId="3398A04E" w14:textId="77777777" w:rsidR="00E060BF" w:rsidRDefault="00E060BF" w:rsidP="00AF6673">
            <w:pPr>
              <w:pStyle w:val="TAC"/>
              <w:rPr>
                <w:lang w:val="en-US" w:eastAsia="zh-CN"/>
              </w:rPr>
            </w:pPr>
            <w:r>
              <w:rPr>
                <w:rFonts w:hint="eastAsia"/>
                <w:lang w:val="en-US" w:eastAsia="zh-CN"/>
              </w:rPr>
              <w:t>CA_n41C</w:t>
            </w:r>
          </w:p>
          <w:p w14:paraId="014A980C" w14:textId="77777777" w:rsidR="00E060BF" w:rsidRDefault="00E060BF" w:rsidP="00AF6673">
            <w:pPr>
              <w:pStyle w:val="TAC"/>
              <w:rPr>
                <w:lang w:val="en-US" w:eastAsia="zh-CN"/>
              </w:rPr>
            </w:pPr>
            <w:r>
              <w:rPr>
                <w:rFonts w:hint="eastAsia"/>
                <w:lang w:val="en-US" w:eastAsia="zh-CN"/>
              </w:rPr>
              <w:t>CA_n41A-n79A</w:t>
            </w:r>
          </w:p>
          <w:p w14:paraId="25B7B151" w14:textId="77777777" w:rsidR="00E060BF" w:rsidRDefault="00E060BF" w:rsidP="00AF6673">
            <w:pPr>
              <w:pStyle w:val="TAC"/>
              <w:rPr>
                <w:lang w:val="en-US" w:eastAsia="zh-CN"/>
              </w:rPr>
            </w:pPr>
            <w:r>
              <w:rPr>
                <w:rFonts w:hint="eastAsia"/>
                <w:lang w:val="en-US" w:eastAsia="zh-CN"/>
              </w:rPr>
              <w:t>CA_n40A-n41A</w:t>
            </w:r>
          </w:p>
          <w:p w14:paraId="131A49AB" w14:textId="77777777" w:rsidR="00E060BF" w:rsidRPr="00480423" w:rsidRDefault="00E060BF" w:rsidP="00AF6673">
            <w:pPr>
              <w:pStyle w:val="TAC"/>
              <w:rPr>
                <w:rFonts w:eastAsiaTheme="minorEastAsia" w:cs="Arial"/>
                <w:szCs w:val="18"/>
                <w:lang w:val="en-US" w:eastAsia="zh-CN"/>
              </w:rPr>
            </w:pPr>
            <w:r>
              <w:rPr>
                <w:rFonts w:hint="eastAsia"/>
                <w:lang w:val="en-US" w:eastAsia="zh-CN"/>
              </w:rPr>
              <w:t>CA_n40A-n79A</w:t>
            </w:r>
          </w:p>
        </w:tc>
        <w:tc>
          <w:tcPr>
            <w:tcW w:w="1231" w:type="dxa"/>
            <w:tcBorders>
              <w:top w:val="single" w:sz="4" w:space="0" w:color="auto"/>
              <w:left w:val="single" w:sz="4" w:space="0" w:color="auto"/>
              <w:bottom w:val="single" w:sz="4" w:space="0" w:color="auto"/>
              <w:right w:val="single" w:sz="4" w:space="0" w:color="auto"/>
            </w:tcBorders>
            <w:vAlign w:val="center"/>
          </w:tcPr>
          <w:p w14:paraId="7288F0E9" w14:textId="77777777" w:rsidR="00E060BF" w:rsidRPr="00480423" w:rsidRDefault="00E060BF" w:rsidP="00AF6673">
            <w:pPr>
              <w:pStyle w:val="TAC"/>
              <w:rPr>
                <w:rFonts w:eastAsiaTheme="minorEastAsia" w:cs="Arial"/>
                <w:color w:val="000000"/>
              </w:rPr>
            </w:pPr>
            <w:r>
              <w:rPr>
                <w:rFonts w:hint="eastAsia"/>
                <w:lang w:val="en-US" w:eastAsia="zh-CN"/>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0A8EFD4B" w14:textId="77777777" w:rsidR="00E060BF" w:rsidRPr="00480423" w:rsidRDefault="00E060BF" w:rsidP="00AF6673">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2387" w:type="dxa"/>
            <w:tcBorders>
              <w:top w:val="single" w:sz="4" w:space="0" w:color="auto"/>
              <w:left w:val="single" w:sz="4" w:space="0" w:color="auto"/>
              <w:bottom w:val="nil"/>
              <w:right w:val="single" w:sz="4" w:space="0" w:color="auto"/>
            </w:tcBorders>
            <w:vAlign w:val="center"/>
          </w:tcPr>
          <w:p w14:paraId="2A97CBA3" w14:textId="77777777" w:rsidR="00E060BF" w:rsidRPr="00480423" w:rsidRDefault="00E060BF" w:rsidP="00AF6673">
            <w:pPr>
              <w:pStyle w:val="TAC"/>
              <w:rPr>
                <w:rFonts w:eastAsiaTheme="minorEastAsia"/>
                <w:szCs w:val="18"/>
                <w:lang w:val="en-US" w:eastAsia="zh-CN"/>
              </w:rPr>
            </w:pPr>
            <w:r>
              <w:rPr>
                <w:rFonts w:hint="eastAsia"/>
                <w:lang w:val="en-US" w:eastAsia="zh-CN"/>
              </w:rPr>
              <w:t>4 and 5</w:t>
            </w:r>
          </w:p>
        </w:tc>
      </w:tr>
      <w:tr w:rsidR="00E060BF" w:rsidRPr="00480423" w14:paraId="144B5F31" w14:textId="77777777" w:rsidTr="005A0D4C">
        <w:trPr>
          <w:trHeight w:val="29"/>
        </w:trPr>
        <w:tc>
          <w:tcPr>
            <w:tcW w:w="3066" w:type="dxa"/>
            <w:tcBorders>
              <w:top w:val="nil"/>
              <w:left w:val="single" w:sz="4" w:space="0" w:color="auto"/>
              <w:bottom w:val="nil"/>
              <w:right w:val="single" w:sz="4" w:space="0" w:color="auto"/>
            </w:tcBorders>
            <w:vAlign w:val="center"/>
          </w:tcPr>
          <w:p w14:paraId="751D50AE" w14:textId="77777777" w:rsidR="00E060BF" w:rsidRPr="00480423" w:rsidRDefault="00E060BF" w:rsidP="00AF6673">
            <w:pPr>
              <w:pStyle w:val="TAC"/>
              <w:rPr>
                <w:color w:val="000000"/>
                <w:lang w:eastAsia="zh-CN"/>
              </w:rPr>
            </w:pPr>
          </w:p>
        </w:tc>
        <w:tc>
          <w:tcPr>
            <w:tcW w:w="2712" w:type="dxa"/>
            <w:tcBorders>
              <w:top w:val="nil"/>
              <w:left w:val="single" w:sz="4" w:space="0" w:color="auto"/>
              <w:bottom w:val="nil"/>
              <w:right w:val="single" w:sz="4" w:space="0" w:color="auto"/>
            </w:tcBorders>
            <w:vAlign w:val="center"/>
          </w:tcPr>
          <w:p w14:paraId="00AD1E19"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C68545E" w14:textId="77777777" w:rsidR="00E060BF" w:rsidRPr="00480423" w:rsidRDefault="00E060BF" w:rsidP="00AF6673">
            <w:pPr>
              <w:pStyle w:val="TAC"/>
              <w:rPr>
                <w:rFonts w:eastAsiaTheme="minorEastAsia" w:cs="Arial"/>
                <w:color w:val="000000"/>
              </w:rPr>
            </w:pPr>
            <w:r>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9793EDE" w14:textId="77777777" w:rsidR="00E060BF" w:rsidRPr="00480423" w:rsidRDefault="00E060BF" w:rsidP="00AF6673">
            <w:pPr>
              <w:pStyle w:val="TAC"/>
              <w:rPr>
                <w:rFonts w:eastAsiaTheme="minorEastAsia" w:cs="Arial"/>
                <w:szCs w:val="18"/>
                <w:lang w:val="en-US" w:eastAsia="zh-CN" w:bidi="ar"/>
              </w:rPr>
            </w:pPr>
            <w:r>
              <w:rPr>
                <w:rFonts w:hint="eastAsia"/>
                <w:lang w:val="en-US" w:eastAsia="zh-CN" w:bidi="ar"/>
              </w:rPr>
              <w:t>CA_n41C_BCS4 and 5</w:t>
            </w:r>
          </w:p>
        </w:tc>
        <w:tc>
          <w:tcPr>
            <w:tcW w:w="2387" w:type="dxa"/>
            <w:tcBorders>
              <w:top w:val="nil"/>
              <w:left w:val="single" w:sz="4" w:space="0" w:color="auto"/>
              <w:bottom w:val="nil"/>
              <w:right w:val="single" w:sz="4" w:space="0" w:color="auto"/>
            </w:tcBorders>
            <w:vAlign w:val="center"/>
          </w:tcPr>
          <w:p w14:paraId="5B6D89C6" w14:textId="77777777" w:rsidR="00E060BF" w:rsidRPr="00480423" w:rsidRDefault="00E060BF" w:rsidP="00AF6673">
            <w:pPr>
              <w:pStyle w:val="TAC"/>
              <w:rPr>
                <w:rFonts w:eastAsiaTheme="minorEastAsia"/>
                <w:szCs w:val="18"/>
                <w:lang w:val="en-US" w:eastAsia="zh-CN"/>
              </w:rPr>
            </w:pPr>
          </w:p>
        </w:tc>
      </w:tr>
      <w:tr w:rsidR="00E060BF" w:rsidRPr="00480423" w14:paraId="07ACAE1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8F85F6" w14:textId="77777777" w:rsidR="00E060BF" w:rsidRPr="00480423" w:rsidRDefault="00E060BF" w:rsidP="00AF6673">
            <w:pPr>
              <w:pStyle w:val="TAC"/>
              <w:rPr>
                <w:color w:val="000000"/>
                <w:lang w:eastAsia="zh-CN"/>
              </w:rPr>
            </w:pPr>
          </w:p>
        </w:tc>
        <w:tc>
          <w:tcPr>
            <w:tcW w:w="2712" w:type="dxa"/>
            <w:tcBorders>
              <w:top w:val="nil"/>
              <w:left w:val="single" w:sz="4" w:space="0" w:color="auto"/>
              <w:bottom w:val="single" w:sz="4" w:space="0" w:color="auto"/>
              <w:right w:val="single" w:sz="4" w:space="0" w:color="auto"/>
            </w:tcBorders>
            <w:vAlign w:val="center"/>
          </w:tcPr>
          <w:p w14:paraId="5F12F9D2" w14:textId="77777777" w:rsidR="00E060BF" w:rsidRPr="00480423" w:rsidRDefault="00E060BF" w:rsidP="00AF6673">
            <w:pPr>
              <w:pStyle w:val="TAC"/>
              <w:rPr>
                <w:rFonts w:eastAsiaTheme="minorEastAsia" w:cs="Arial"/>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06C3C1" w14:textId="77777777" w:rsidR="00E060BF" w:rsidRPr="00480423" w:rsidRDefault="00E060BF" w:rsidP="00AF6673">
            <w:pPr>
              <w:pStyle w:val="TAC"/>
              <w:rPr>
                <w:rFonts w:eastAsiaTheme="minorEastAsia" w:cs="Arial"/>
                <w:color w:val="000000"/>
              </w:rPr>
            </w:pPr>
            <w:r>
              <w:rPr>
                <w:lang w:val="en-US" w:eastAsia="zh-CN"/>
              </w:rPr>
              <w:t>n</w:t>
            </w:r>
            <w:r>
              <w:rPr>
                <w:rFonts w:hint="eastAsia"/>
                <w:lang w:val="en-US" w:eastAsia="zh-CN"/>
              </w:rPr>
              <w:t>79</w:t>
            </w:r>
          </w:p>
        </w:tc>
        <w:tc>
          <w:tcPr>
            <w:tcW w:w="4191" w:type="dxa"/>
            <w:tcBorders>
              <w:top w:val="single" w:sz="4" w:space="0" w:color="auto"/>
              <w:left w:val="single" w:sz="4" w:space="0" w:color="auto"/>
              <w:bottom w:val="single" w:sz="4" w:space="0" w:color="auto"/>
              <w:right w:val="single" w:sz="4" w:space="0" w:color="auto"/>
            </w:tcBorders>
            <w:vAlign w:val="center"/>
          </w:tcPr>
          <w:p w14:paraId="7C90B47A" w14:textId="77777777" w:rsidR="00E060BF" w:rsidRPr="00480423" w:rsidRDefault="00E060BF" w:rsidP="00AF6673">
            <w:pPr>
              <w:pStyle w:val="TAC"/>
              <w:rPr>
                <w:rFonts w:eastAsiaTheme="minorEastAsia"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2387" w:type="dxa"/>
            <w:tcBorders>
              <w:top w:val="nil"/>
              <w:left w:val="single" w:sz="4" w:space="0" w:color="auto"/>
              <w:bottom w:val="single" w:sz="4" w:space="0" w:color="auto"/>
              <w:right w:val="single" w:sz="4" w:space="0" w:color="auto"/>
            </w:tcBorders>
            <w:vAlign w:val="center"/>
          </w:tcPr>
          <w:p w14:paraId="5668A5C7" w14:textId="77777777" w:rsidR="00E060BF" w:rsidRPr="00480423" w:rsidRDefault="00E060BF" w:rsidP="00AF6673">
            <w:pPr>
              <w:pStyle w:val="TAC"/>
              <w:rPr>
                <w:rFonts w:eastAsiaTheme="minorEastAsia"/>
                <w:szCs w:val="18"/>
                <w:lang w:val="en-US" w:eastAsia="zh-CN"/>
              </w:rPr>
            </w:pPr>
          </w:p>
        </w:tc>
      </w:tr>
      <w:tr w:rsidR="00E060BF" w:rsidRPr="00480423" w14:paraId="066D37D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69E95CD" w14:textId="77777777" w:rsidR="00E060BF" w:rsidRPr="00480423" w:rsidRDefault="00E060BF" w:rsidP="00AF6673">
            <w:pPr>
              <w:pStyle w:val="TAC"/>
              <w:rPr>
                <w:rFonts w:eastAsiaTheme="minorEastAsia"/>
                <w:lang w:val="en-US" w:eastAsia="zh-CN"/>
              </w:rPr>
            </w:pPr>
            <w:r w:rsidRPr="00480423">
              <w:rPr>
                <w:color w:val="000000"/>
                <w:lang w:eastAsia="zh-CN"/>
              </w:rPr>
              <w:t>CA_n40A-n78A-n105A</w:t>
            </w:r>
          </w:p>
        </w:tc>
        <w:tc>
          <w:tcPr>
            <w:tcW w:w="2712" w:type="dxa"/>
            <w:tcBorders>
              <w:top w:val="single" w:sz="4" w:space="0" w:color="auto"/>
              <w:left w:val="single" w:sz="4" w:space="0" w:color="auto"/>
              <w:bottom w:val="nil"/>
              <w:right w:val="single" w:sz="4" w:space="0" w:color="auto"/>
            </w:tcBorders>
            <w:vAlign w:val="center"/>
          </w:tcPr>
          <w:p w14:paraId="0CE581DD"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CA_n40A-n78A</w:t>
            </w:r>
          </w:p>
          <w:p w14:paraId="5BB3AB17"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CA_n40A-n105A</w:t>
            </w:r>
          </w:p>
        </w:tc>
        <w:tc>
          <w:tcPr>
            <w:tcW w:w="1231" w:type="dxa"/>
            <w:tcBorders>
              <w:top w:val="single" w:sz="4" w:space="0" w:color="auto"/>
              <w:left w:val="single" w:sz="4" w:space="0" w:color="auto"/>
              <w:bottom w:val="single" w:sz="4" w:space="0" w:color="auto"/>
              <w:right w:val="single" w:sz="4" w:space="0" w:color="auto"/>
            </w:tcBorders>
            <w:vAlign w:val="center"/>
          </w:tcPr>
          <w:p w14:paraId="16B766DA" w14:textId="77777777" w:rsidR="00E060BF" w:rsidRPr="00480423" w:rsidRDefault="00E060BF" w:rsidP="00AF6673">
            <w:pPr>
              <w:pStyle w:val="TAC"/>
              <w:rPr>
                <w:rFonts w:eastAsiaTheme="minorEastAsia"/>
                <w:lang w:val="en-US" w:eastAsia="zh-CN"/>
              </w:rPr>
            </w:pPr>
            <w:r w:rsidRPr="00480423">
              <w:rPr>
                <w:rFonts w:eastAsiaTheme="minorEastAsia" w:cs="Arial"/>
                <w:color w:val="000000"/>
              </w:rPr>
              <w:t>n40</w:t>
            </w:r>
          </w:p>
        </w:tc>
        <w:tc>
          <w:tcPr>
            <w:tcW w:w="4191" w:type="dxa"/>
            <w:tcBorders>
              <w:top w:val="single" w:sz="4" w:space="0" w:color="auto"/>
              <w:left w:val="single" w:sz="4" w:space="0" w:color="auto"/>
              <w:bottom w:val="single" w:sz="4" w:space="0" w:color="auto"/>
              <w:right w:val="single" w:sz="4" w:space="0" w:color="auto"/>
            </w:tcBorders>
            <w:vAlign w:val="center"/>
          </w:tcPr>
          <w:p w14:paraId="14F17657"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2387" w:type="dxa"/>
            <w:tcBorders>
              <w:top w:val="single" w:sz="4" w:space="0" w:color="auto"/>
              <w:left w:val="single" w:sz="4" w:space="0" w:color="auto"/>
              <w:bottom w:val="nil"/>
              <w:right w:val="single" w:sz="4" w:space="0" w:color="auto"/>
            </w:tcBorders>
            <w:vAlign w:val="center"/>
          </w:tcPr>
          <w:p w14:paraId="0E55A37A" w14:textId="77777777" w:rsidR="00E060BF" w:rsidRPr="00480423" w:rsidRDefault="00E060BF" w:rsidP="00AF6673">
            <w:pPr>
              <w:pStyle w:val="TAC"/>
              <w:rPr>
                <w:rFonts w:eastAsiaTheme="minorEastAsia"/>
                <w:lang w:val="en-US" w:eastAsia="zh-CN"/>
              </w:rPr>
            </w:pPr>
            <w:r w:rsidRPr="00480423">
              <w:rPr>
                <w:rFonts w:eastAsiaTheme="minorEastAsia" w:hint="eastAsia"/>
                <w:szCs w:val="18"/>
                <w:lang w:val="en-US" w:eastAsia="zh-CN"/>
              </w:rPr>
              <w:t>0</w:t>
            </w:r>
          </w:p>
        </w:tc>
      </w:tr>
      <w:tr w:rsidR="00E060BF" w:rsidRPr="00480423" w14:paraId="302D0884" w14:textId="77777777" w:rsidTr="005A0D4C">
        <w:trPr>
          <w:trHeight w:val="29"/>
        </w:trPr>
        <w:tc>
          <w:tcPr>
            <w:tcW w:w="3066" w:type="dxa"/>
            <w:tcBorders>
              <w:top w:val="nil"/>
              <w:left w:val="single" w:sz="4" w:space="0" w:color="auto"/>
              <w:bottom w:val="nil"/>
              <w:right w:val="single" w:sz="4" w:space="0" w:color="auto"/>
            </w:tcBorders>
            <w:vAlign w:val="center"/>
          </w:tcPr>
          <w:p w14:paraId="2703251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B3C1B8"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CA_n78A-n105A</w:t>
            </w:r>
          </w:p>
        </w:tc>
        <w:tc>
          <w:tcPr>
            <w:tcW w:w="1231" w:type="dxa"/>
            <w:tcBorders>
              <w:top w:val="single" w:sz="4" w:space="0" w:color="auto"/>
              <w:left w:val="single" w:sz="4" w:space="0" w:color="auto"/>
              <w:bottom w:val="single" w:sz="4" w:space="0" w:color="auto"/>
              <w:right w:val="single" w:sz="4" w:space="0" w:color="auto"/>
            </w:tcBorders>
            <w:vAlign w:val="center"/>
          </w:tcPr>
          <w:p w14:paraId="111B972C" w14:textId="77777777" w:rsidR="00E060BF" w:rsidRPr="00480423" w:rsidRDefault="00E060BF" w:rsidP="00AF6673">
            <w:pPr>
              <w:pStyle w:val="TAC"/>
              <w:rPr>
                <w:rFonts w:eastAsiaTheme="minorEastAsia"/>
                <w:lang w:val="en-US" w:eastAsia="zh-CN"/>
              </w:rPr>
            </w:pPr>
            <w:r w:rsidRPr="00480423">
              <w:rPr>
                <w:rFonts w:cs="Arial"/>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A8338F7"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lang w:val="en-US" w:eastAsia="zh-CN" w:bidi="ar"/>
              </w:rPr>
              <w:t>10, 15, 20, 25, 30, 40, 50, 60, 70, 80, 90, 100</w:t>
            </w:r>
          </w:p>
        </w:tc>
        <w:tc>
          <w:tcPr>
            <w:tcW w:w="2387" w:type="dxa"/>
            <w:tcBorders>
              <w:top w:val="nil"/>
              <w:left w:val="single" w:sz="4" w:space="0" w:color="auto"/>
              <w:bottom w:val="nil"/>
              <w:right w:val="single" w:sz="4" w:space="0" w:color="auto"/>
            </w:tcBorders>
            <w:vAlign w:val="center"/>
          </w:tcPr>
          <w:p w14:paraId="472D4E98" w14:textId="77777777" w:rsidR="00E060BF" w:rsidRPr="00480423" w:rsidRDefault="00E060BF" w:rsidP="00AF6673">
            <w:pPr>
              <w:pStyle w:val="TAC"/>
              <w:rPr>
                <w:rFonts w:eastAsiaTheme="minorEastAsia"/>
                <w:lang w:val="en-US" w:eastAsia="zh-CN"/>
              </w:rPr>
            </w:pPr>
          </w:p>
        </w:tc>
      </w:tr>
      <w:tr w:rsidR="00E060BF" w:rsidRPr="00480423" w14:paraId="3DA13CB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AC8DF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8CFFB2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E3C623"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n105</w:t>
            </w:r>
          </w:p>
        </w:tc>
        <w:tc>
          <w:tcPr>
            <w:tcW w:w="4191" w:type="dxa"/>
            <w:tcBorders>
              <w:top w:val="single" w:sz="4" w:space="0" w:color="auto"/>
              <w:left w:val="single" w:sz="4" w:space="0" w:color="auto"/>
              <w:bottom w:val="single" w:sz="4" w:space="0" w:color="auto"/>
              <w:right w:val="single" w:sz="4" w:space="0" w:color="auto"/>
            </w:tcBorders>
            <w:vAlign w:val="center"/>
          </w:tcPr>
          <w:p w14:paraId="66350FEB" w14:textId="77777777" w:rsidR="00E060BF" w:rsidRPr="00480423" w:rsidRDefault="00E060BF" w:rsidP="00AF6673">
            <w:pPr>
              <w:pStyle w:val="TAC"/>
              <w:rPr>
                <w:rFonts w:eastAsiaTheme="minorEastAsia"/>
                <w:lang w:val="en-US" w:eastAsia="zh-CN" w:bidi="ar"/>
              </w:rPr>
            </w:pPr>
            <w:r w:rsidRPr="00480423">
              <w:rPr>
                <w:rFonts w:eastAsiaTheme="minorEastAsia" w:cs="Arial"/>
                <w:szCs w:val="18"/>
              </w:rPr>
              <w:t>5, 10, 15, 20, 25, 30, 35</w:t>
            </w:r>
          </w:p>
        </w:tc>
        <w:tc>
          <w:tcPr>
            <w:tcW w:w="2387" w:type="dxa"/>
            <w:tcBorders>
              <w:top w:val="nil"/>
              <w:left w:val="single" w:sz="4" w:space="0" w:color="auto"/>
              <w:bottom w:val="single" w:sz="4" w:space="0" w:color="auto"/>
              <w:right w:val="single" w:sz="4" w:space="0" w:color="auto"/>
            </w:tcBorders>
            <w:vAlign w:val="center"/>
          </w:tcPr>
          <w:p w14:paraId="1CB09718" w14:textId="77777777" w:rsidR="00E060BF" w:rsidRPr="00480423" w:rsidRDefault="00E060BF" w:rsidP="00AF6673">
            <w:pPr>
              <w:pStyle w:val="TAC"/>
              <w:rPr>
                <w:rFonts w:eastAsiaTheme="minorEastAsia"/>
                <w:lang w:val="en-US" w:eastAsia="zh-CN"/>
              </w:rPr>
            </w:pPr>
          </w:p>
        </w:tc>
      </w:tr>
      <w:tr w:rsidR="00E060BF" w:rsidRPr="00480423" w14:paraId="64D3AF7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DA275B8" w14:textId="77777777" w:rsidR="00E060BF" w:rsidRPr="00480423" w:rsidRDefault="00E060BF" w:rsidP="00AF6673">
            <w:pPr>
              <w:pStyle w:val="TAC"/>
              <w:rPr>
                <w:rFonts w:eastAsiaTheme="minorEastAsia"/>
                <w:lang w:val="en-US" w:eastAsia="zh-CN"/>
              </w:rPr>
            </w:pPr>
            <w:r w:rsidRPr="00480423">
              <w:rPr>
                <w:rFonts w:eastAsiaTheme="minorEastAsia"/>
                <w:color w:val="000000"/>
              </w:rPr>
              <w:t>CA_n41A-n66A-n70A</w:t>
            </w:r>
          </w:p>
        </w:tc>
        <w:tc>
          <w:tcPr>
            <w:tcW w:w="2712" w:type="dxa"/>
            <w:tcBorders>
              <w:top w:val="nil"/>
              <w:left w:val="single" w:sz="4" w:space="0" w:color="auto"/>
              <w:bottom w:val="nil"/>
              <w:right w:val="single" w:sz="4" w:space="0" w:color="auto"/>
            </w:tcBorders>
            <w:vAlign w:val="center"/>
          </w:tcPr>
          <w:p w14:paraId="0C8AF3C1" w14:textId="77777777" w:rsidR="00E060BF" w:rsidRPr="00480423" w:rsidRDefault="00E060BF" w:rsidP="00AF6673">
            <w:pPr>
              <w:pStyle w:val="TAC"/>
              <w:rPr>
                <w:rFonts w:eastAsiaTheme="minorEastAsia"/>
                <w:color w:val="000000"/>
              </w:rPr>
            </w:pPr>
            <w:r w:rsidRPr="00480423">
              <w:rPr>
                <w:rFonts w:eastAsiaTheme="minorEastAsia"/>
                <w:color w:val="000000"/>
              </w:rPr>
              <w:t>CA_n41A-n66A</w:t>
            </w:r>
          </w:p>
          <w:p w14:paraId="49B5F9C5" w14:textId="77777777" w:rsidR="00E060BF" w:rsidRPr="00480423" w:rsidRDefault="00E060BF" w:rsidP="00AF6673">
            <w:pPr>
              <w:pStyle w:val="TAC"/>
              <w:rPr>
                <w:rFonts w:eastAsiaTheme="minorEastAsia"/>
                <w:lang w:val="en-US" w:eastAsia="zh-CN"/>
              </w:rPr>
            </w:pPr>
            <w:r w:rsidRPr="00480423">
              <w:rPr>
                <w:rFonts w:eastAsiaTheme="minorEastAsia"/>
                <w:color w:val="000000"/>
              </w:rPr>
              <w:t>CA_n41A-n70A</w:t>
            </w:r>
          </w:p>
        </w:tc>
        <w:tc>
          <w:tcPr>
            <w:tcW w:w="1231" w:type="dxa"/>
            <w:tcBorders>
              <w:top w:val="single" w:sz="4" w:space="0" w:color="auto"/>
              <w:left w:val="single" w:sz="4" w:space="0" w:color="auto"/>
              <w:bottom w:val="single" w:sz="4" w:space="0" w:color="auto"/>
              <w:right w:val="single" w:sz="4" w:space="0" w:color="auto"/>
            </w:tcBorders>
            <w:vAlign w:val="center"/>
          </w:tcPr>
          <w:p w14:paraId="653BDF6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4F6F871"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1A5E875" w14:textId="77777777" w:rsidR="00E060BF" w:rsidRPr="00480423" w:rsidRDefault="00E060BF" w:rsidP="00AF6673">
            <w:pPr>
              <w:pStyle w:val="TAC"/>
              <w:rPr>
                <w:rFonts w:eastAsiaTheme="minorEastAsia"/>
                <w:lang w:val="en-US" w:eastAsia="zh-CN"/>
              </w:rPr>
            </w:pPr>
            <w:r w:rsidRPr="00480423">
              <w:rPr>
                <w:rFonts w:eastAsiaTheme="minorEastAsia"/>
                <w:lang w:val="en-US"/>
              </w:rPr>
              <w:t>0</w:t>
            </w:r>
          </w:p>
        </w:tc>
      </w:tr>
      <w:tr w:rsidR="00E060BF" w:rsidRPr="00480423" w14:paraId="50213557" w14:textId="77777777" w:rsidTr="005A0D4C">
        <w:trPr>
          <w:trHeight w:val="29"/>
        </w:trPr>
        <w:tc>
          <w:tcPr>
            <w:tcW w:w="3066" w:type="dxa"/>
            <w:tcBorders>
              <w:top w:val="nil"/>
              <w:left w:val="single" w:sz="4" w:space="0" w:color="auto"/>
              <w:bottom w:val="nil"/>
              <w:right w:val="single" w:sz="4" w:space="0" w:color="auto"/>
            </w:tcBorders>
            <w:vAlign w:val="center"/>
          </w:tcPr>
          <w:p w14:paraId="27FE3AD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F24648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319D1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64FDA3"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10, 15, 20, 25, 30, 40</w:t>
            </w:r>
          </w:p>
        </w:tc>
        <w:tc>
          <w:tcPr>
            <w:tcW w:w="2387" w:type="dxa"/>
            <w:tcBorders>
              <w:top w:val="nil"/>
              <w:left w:val="single" w:sz="4" w:space="0" w:color="auto"/>
              <w:bottom w:val="nil"/>
              <w:right w:val="single" w:sz="4" w:space="0" w:color="auto"/>
            </w:tcBorders>
            <w:vAlign w:val="center"/>
          </w:tcPr>
          <w:p w14:paraId="01630E1E" w14:textId="77777777" w:rsidR="00E060BF" w:rsidRPr="00480423" w:rsidRDefault="00E060BF" w:rsidP="00AF6673">
            <w:pPr>
              <w:pStyle w:val="TAC"/>
              <w:rPr>
                <w:rFonts w:eastAsiaTheme="minorEastAsia"/>
                <w:lang w:val="en-US" w:eastAsia="zh-CN"/>
              </w:rPr>
            </w:pPr>
          </w:p>
        </w:tc>
      </w:tr>
      <w:tr w:rsidR="00E060BF" w:rsidRPr="00480423" w14:paraId="7B4B29D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083D6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8283B7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7EDE2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001E9EA0" w14:textId="77777777" w:rsidR="00E060BF" w:rsidRPr="00480423" w:rsidRDefault="00E060BF" w:rsidP="00AF6673">
            <w:pPr>
              <w:pStyle w:val="TAC"/>
              <w:rPr>
                <w:rFonts w:eastAsiaTheme="minorEastAsia"/>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2387" w:type="dxa"/>
            <w:tcBorders>
              <w:top w:val="nil"/>
              <w:left w:val="single" w:sz="4" w:space="0" w:color="auto"/>
              <w:bottom w:val="single" w:sz="4" w:space="0" w:color="auto"/>
              <w:right w:val="single" w:sz="4" w:space="0" w:color="auto"/>
            </w:tcBorders>
            <w:vAlign w:val="center"/>
          </w:tcPr>
          <w:p w14:paraId="31B802AB" w14:textId="77777777" w:rsidR="00E060BF" w:rsidRPr="00480423" w:rsidRDefault="00E060BF" w:rsidP="00AF6673">
            <w:pPr>
              <w:pStyle w:val="TAC"/>
              <w:rPr>
                <w:rFonts w:eastAsiaTheme="minorEastAsia"/>
                <w:lang w:val="en-US" w:eastAsia="zh-CN"/>
              </w:rPr>
            </w:pPr>
          </w:p>
        </w:tc>
      </w:tr>
      <w:tr w:rsidR="00E060BF" w:rsidRPr="00480423" w14:paraId="2A95F5B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D9135E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CA_n41A-n66A-n71A</w:t>
            </w:r>
          </w:p>
        </w:tc>
        <w:tc>
          <w:tcPr>
            <w:tcW w:w="2712" w:type="dxa"/>
            <w:tcBorders>
              <w:top w:val="single" w:sz="4" w:space="0" w:color="auto"/>
              <w:left w:val="single" w:sz="4" w:space="0" w:color="auto"/>
              <w:bottom w:val="nil"/>
              <w:right w:val="single" w:sz="4" w:space="0" w:color="auto"/>
            </w:tcBorders>
            <w:vAlign w:val="center"/>
          </w:tcPr>
          <w:p w14:paraId="16CD0708" w14:textId="77777777" w:rsidR="00E060BF" w:rsidRPr="00480423" w:rsidRDefault="00E060BF" w:rsidP="00AF6673">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52936EE9"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D12B2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158466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292ABD3"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FD68A8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348D44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9D90FA4" w14:textId="77777777" w:rsidTr="005A0D4C">
        <w:trPr>
          <w:trHeight w:val="29"/>
        </w:trPr>
        <w:tc>
          <w:tcPr>
            <w:tcW w:w="3066" w:type="dxa"/>
            <w:tcBorders>
              <w:top w:val="nil"/>
              <w:left w:val="single" w:sz="4" w:space="0" w:color="auto"/>
              <w:bottom w:val="nil"/>
              <w:right w:val="single" w:sz="4" w:space="0" w:color="auto"/>
            </w:tcBorders>
            <w:vAlign w:val="center"/>
          </w:tcPr>
          <w:p w14:paraId="56006DF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98823B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CF85D7"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24E58D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12B2A10C" w14:textId="77777777" w:rsidR="00E060BF" w:rsidRPr="00480423" w:rsidRDefault="00E060BF" w:rsidP="00AF6673">
            <w:pPr>
              <w:pStyle w:val="TAC"/>
              <w:rPr>
                <w:rFonts w:eastAsiaTheme="minorEastAsia"/>
                <w:lang w:val="en-US" w:eastAsia="zh-CN"/>
              </w:rPr>
            </w:pPr>
          </w:p>
        </w:tc>
      </w:tr>
      <w:tr w:rsidR="00E060BF" w:rsidRPr="00480423" w14:paraId="329A3C31" w14:textId="77777777" w:rsidTr="005A0D4C">
        <w:trPr>
          <w:trHeight w:val="29"/>
        </w:trPr>
        <w:tc>
          <w:tcPr>
            <w:tcW w:w="3066" w:type="dxa"/>
            <w:tcBorders>
              <w:top w:val="nil"/>
              <w:left w:val="single" w:sz="4" w:space="0" w:color="auto"/>
              <w:bottom w:val="nil"/>
              <w:right w:val="single" w:sz="4" w:space="0" w:color="auto"/>
            </w:tcBorders>
            <w:vAlign w:val="center"/>
          </w:tcPr>
          <w:p w14:paraId="473A05F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80359C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396FB1B"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22C2B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3850EEB" w14:textId="77777777" w:rsidR="00E060BF" w:rsidRPr="00480423" w:rsidRDefault="00E060BF" w:rsidP="00AF6673">
            <w:pPr>
              <w:pStyle w:val="TAC"/>
              <w:rPr>
                <w:rFonts w:eastAsiaTheme="minorEastAsia"/>
                <w:lang w:val="en-US" w:eastAsia="zh-CN"/>
              </w:rPr>
            </w:pPr>
          </w:p>
        </w:tc>
      </w:tr>
      <w:tr w:rsidR="00E060BF" w:rsidRPr="00480423" w14:paraId="627CE7C4" w14:textId="77777777" w:rsidTr="005A0D4C">
        <w:trPr>
          <w:trHeight w:val="29"/>
        </w:trPr>
        <w:tc>
          <w:tcPr>
            <w:tcW w:w="3066" w:type="dxa"/>
            <w:tcBorders>
              <w:top w:val="nil"/>
              <w:left w:val="single" w:sz="4" w:space="0" w:color="auto"/>
              <w:bottom w:val="nil"/>
              <w:right w:val="single" w:sz="4" w:space="0" w:color="auto"/>
            </w:tcBorders>
            <w:vAlign w:val="center"/>
          </w:tcPr>
          <w:p w14:paraId="6203F01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1E05A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6CBE86E"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7A09B1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776B17C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09CDEC8A" w14:textId="77777777" w:rsidTr="005A0D4C">
        <w:trPr>
          <w:trHeight w:val="29"/>
        </w:trPr>
        <w:tc>
          <w:tcPr>
            <w:tcW w:w="3066" w:type="dxa"/>
            <w:tcBorders>
              <w:top w:val="nil"/>
              <w:left w:val="single" w:sz="4" w:space="0" w:color="auto"/>
              <w:bottom w:val="nil"/>
              <w:right w:val="single" w:sz="4" w:space="0" w:color="auto"/>
            </w:tcBorders>
            <w:vAlign w:val="center"/>
          </w:tcPr>
          <w:p w14:paraId="6CD4316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37734A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2B990D"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9B4BE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EBBE85B" w14:textId="77777777" w:rsidR="00E060BF" w:rsidRPr="00480423" w:rsidRDefault="00E060BF" w:rsidP="00AF6673">
            <w:pPr>
              <w:pStyle w:val="TAC"/>
              <w:rPr>
                <w:rFonts w:eastAsiaTheme="minorEastAsia"/>
                <w:lang w:val="en-US" w:eastAsia="zh-CN"/>
              </w:rPr>
            </w:pPr>
          </w:p>
        </w:tc>
      </w:tr>
      <w:tr w:rsidR="00E060BF" w:rsidRPr="00480423" w14:paraId="3A45346A" w14:textId="77777777" w:rsidTr="005A0D4C">
        <w:trPr>
          <w:trHeight w:val="29"/>
        </w:trPr>
        <w:tc>
          <w:tcPr>
            <w:tcW w:w="3066" w:type="dxa"/>
            <w:tcBorders>
              <w:top w:val="nil"/>
              <w:left w:val="single" w:sz="4" w:space="0" w:color="auto"/>
              <w:bottom w:val="nil"/>
              <w:right w:val="single" w:sz="4" w:space="0" w:color="auto"/>
            </w:tcBorders>
            <w:vAlign w:val="center"/>
          </w:tcPr>
          <w:p w14:paraId="3BF818D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7DCC39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B497F5B"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DA7A2A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3186771" w14:textId="77777777" w:rsidR="00E060BF" w:rsidRPr="00480423" w:rsidRDefault="00E060BF" w:rsidP="00AF6673">
            <w:pPr>
              <w:pStyle w:val="TAC"/>
              <w:rPr>
                <w:rFonts w:eastAsiaTheme="minorEastAsia"/>
                <w:lang w:val="en-US" w:eastAsia="zh-CN"/>
              </w:rPr>
            </w:pPr>
          </w:p>
        </w:tc>
      </w:tr>
      <w:tr w:rsidR="00E060BF" w:rsidRPr="00480423" w14:paraId="19C39A98" w14:textId="77777777" w:rsidTr="005A0D4C">
        <w:trPr>
          <w:trHeight w:val="29"/>
        </w:trPr>
        <w:tc>
          <w:tcPr>
            <w:tcW w:w="3066" w:type="dxa"/>
            <w:tcBorders>
              <w:top w:val="nil"/>
              <w:left w:val="single" w:sz="4" w:space="0" w:color="auto"/>
              <w:bottom w:val="nil"/>
              <w:right w:val="single" w:sz="4" w:space="0" w:color="auto"/>
            </w:tcBorders>
            <w:vAlign w:val="center"/>
          </w:tcPr>
          <w:p w14:paraId="0BF8A29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C82841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613907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79A4B6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454C436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60335AD5" w14:textId="77777777" w:rsidTr="005A0D4C">
        <w:trPr>
          <w:trHeight w:val="29"/>
        </w:trPr>
        <w:tc>
          <w:tcPr>
            <w:tcW w:w="3066" w:type="dxa"/>
            <w:tcBorders>
              <w:top w:val="nil"/>
              <w:left w:val="single" w:sz="4" w:space="0" w:color="auto"/>
              <w:bottom w:val="nil"/>
              <w:right w:val="single" w:sz="4" w:space="0" w:color="auto"/>
            </w:tcBorders>
            <w:vAlign w:val="center"/>
          </w:tcPr>
          <w:p w14:paraId="000E859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8270F6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86A25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10E7C0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33B920FD" w14:textId="77777777" w:rsidR="00E060BF" w:rsidRPr="00480423" w:rsidRDefault="00E060BF" w:rsidP="00AF6673">
            <w:pPr>
              <w:pStyle w:val="TAC"/>
              <w:rPr>
                <w:rFonts w:eastAsiaTheme="minorEastAsia"/>
                <w:lang w:val="en-US" w:eastAsia="zh-CN"/>
              </w:rPr>
            </w:pPr>
          </w:p>
        </w:tc>
      </w:tr>
      <w:tr w:rsidR="00E060BF" w:rsidRPr="00480423" w14:paraId="6DFE739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307DD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85765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E2E63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AA6E18A" w14:textId="77777777" w:rsidR="00E060BF" w:rsidRPr="00480423" w:rsidRDefault="00E060BF" w:rsidP="00AF6673">
            <w:pPr>
              <w:pStyle w:val="TAC"/>
              <w:rPr>
                <w:rFonts w:eastAsiaTheme="minorEastAsia"/>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F2733E4" w14:textId="77777777" w:rsidR="00E060BF" w:rsidRPr="00480423" w:rsidRDefault="00E060BF" w:rsidP="00AF6673">
            <w:pPr>
              <w:pStyle w:val="TAC"/>
              <w:rPr>
                <w:rFonts w:eastAsiaTheme="minorEastAsia"/>
                <w:lang w:val="en-US" w:eastAsia="zh-CN"/>
              </w:rPr>
            </w:pPr>
          </w:p>
        </w:tc>
      </w:tr>
      <w:tr w:rsidR="00E060BF" w:rsidRPr="00480423" w14:paraId="2E63577D" w14:textId="77777777" w:rsidTr="005A0D4C">
        <w:trPr>
          <w:trHeight w:val="29"/>
        </w:trPr>
        <w:tc>
          <w:tcPr>
            <w:tcW w:w="3066" w:type="dxa"/>
            <w:tcBorders>
              <w:top w:val="nil"/>
              <w:left w:val="single" w:sz="4" w:space="0" w:color="auto"/>
              <w:bottom w:val="nil"/>
              <w:right w:val="single" w:sz="4" w:space="0" w:color="auto"/>
            </w:tcBorders>
            <w:vAlign w:val="center"/>
          </w:tcPr>
          <w:p w14:paraId="55A63A4E" w14:textId="77777777" w:rsidR="00E060BF" w:rsidRPr="00480423" w:rsidRDefault="00E060BF" w:rsidP="00AF6673">
            <w:pPr>
              <w:pStyle w:val="TAC"/>
              <w:rPr>
                <w:rFonts w:eastAsiaTheme="minorEastAsia"/>
                <w:lang w:val="en-US"/>
              </w:rPr>
            </w:pPr>
            <w:r w:rsidRPr="00480423">
              <w:rPr>
                <w:rFonts w:eastAsiaTheme="minorEastAsia"/>
                <w:lang w:val="en-US" w:eastAsia="zh-CN"/>
              </w:rPr>
              <w:t>CA_n41A-n66A-n71B</w:t>
            </w:r>
          </w:p>
        </w:tc>
        <w:tc>
          <w:tcPr>
            <w:tcW w:w="2712" w:type="dxa"/>
            <w:tcBorders>
              <w:top w:val="nil"/>
              <w:left w:val="single" w:sz="4" w:space="0" w:color="auto"/>
              <w:bottom w:val="nil"/>
              <w:right w:val="single" w:sz="4" w:space="0" w:color="auto"/>
            </w:tcBorders>
            <w:vAlign w:val="center"/>
          </w:tcPr>
          <w:p w14:paraId="6517AE4E"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886DCB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48CE7EB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4E1418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09C81BC"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F29D606"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13047E06"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1BB20ED2" w14:textId="77777777" w:rsidTr="005A0D4C">
        <w:trPr>
          <w:trHeight w:val="29"/>
        </w:trPr>
        <w:tc>
          <w:tcPr>
            <w:tcW w:w="3066" w:type="dxa"/>
            <w:tcBorders>
              <w:top w:val="nil"/>
              <w:left w:val="single" w:sz="4" w:space="0" w:color="auto"/>
              <w:bottom w:val="nil"/>
              <w:right w:val="single" w:sz="4" w:space="0" w:color="auto"/>
            </w:tcBorders>
            <w:vAlign w:val="center"/>
          </w:tcPr>
          <w:p w14:paraId="34202FC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1D699B2"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D333C8"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1764BA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24066BC" w14:textId="77777777" w:rsidR="00E060BF" w:rsidRPr="00480423" w:rsidRDefault="00E060BF" w:rsidP="00AF6673">
            <w:pPr>
              <w:pStyle w:val="TAC"/>
              <w:rPr>
                <w:rFonts w:eastAsiaTheme="minorEastAsia"/>
                <w:szCs w:val="18"/>
                <w:lang w:val="en-US" w:eastAsia="zh-CN"/>
              </w:rPr>
            </w:pPr>
          </w:p>
        </w:tc>
      </w:tr>
      <w:tr w:rsidR="00E060BF" w:rsidRPr="00480423" w14:paraId="480124B2" w14:textId="77777777" w:rsidTr="005A0D4C">
        <w:trPr>
          <w:trHeight w:val="29"/>
        </w:trPr>
        <w:tc>
          <w:tcPr>
            <w:tcW w:w="3066" w:type="dxa"/>
            <w:tcBorders>
              <w:top w:val="nil"/>
              <w:left w:val="single" w:sz="4" w:space="0" w:color="auto"/>
              <w:bottom w:val="nil"/>
              <w:right w:val="single" w:sz="4" w:space="0" w:color="auto"/>
            </w:tcBorders>
            <w:vAlign w:val="center"/>
          </w:tcPr>
          <w:p w14:paraId="18EF3D9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D19D51E"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11B9E3"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A15191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466FBF0D" w14:textId="77777777" w:rsidR="00E060BF" w:rsidRPr="00480423" w:rsidRDefault="00E060BF" w:rsidP="00AF6673">
            <w:pPr>
              <w:pStyle w:val="TAC"/>
              <w:rPr>
                <w:rFonts w:eastAsiaTheme="minorEastAsia"/>
                <w:szCs w:val="18"/>
                <w:lang w:val="en-US" w:eastAsia="zh-CN"/>
              </w:rPr>
            </w:pPr>
          </w:p>
        </w:tc>
      </w:tr>
      <w:tr w:rsidR="00E060BF" w:rsidRPr="00480423" w14:paraId="69A4D6E9" w14:textId="77777777" w:rsidTr="005A0D4C">
        <w:trPr>
          <w:trHeight w:val="29"/>
        </w:trPr>
        <w:tc>
          <w:tcPr>
            <w:tcW w:w="3066" w:type="dxa"/>
            <w:tcBorders>
              <w:top w:val="nil"/>
              <w:left w:val="single" w:sz="4" w:space="0" w:color="auto"/>
              <w:bottom w:val="nil"/>
              <w:right w:val="single" w:sz="4" w:space="0" w:color="auto"/>
            </w:tcBorders>
            <w:vAlign w:val="center"/>
          </w:tcPr>
          <w:p w14:paraId="6EE9ABB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56E3ACB"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D23C0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C5516C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4756D7E2"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4 and 5</w:t>
            </w:r>
          </w:p>
        </w:tc>
      </w:tr>
      <w:tr w:rsidR="00E060BF" w:rsidRPr="00480423" w14:paraId="0D68F161" w14:textId="77777777" w:rsidTr="005A0D4C">
        <w:trPr>
          <w:trHeight w:val="29"/>
        </w:trPr>
        <w:tc>
          <w:tcPr>
            <w:tcW w:w="3066" w:type="dxa"/>
            <w:tcBorders>
              <w:top w:val="nil"/>
              <w:left w:val="single" w:sz="4" w:space="0" w:color="auto"/>
              <w:bottom w:val="nil"/>
              <w:right w:val="single" w:sz="4" w:space="0" w:color="auto"/>
            </w:tcBorders>
            <w:vAlign w:val="center"/>
          </w:tcPr>
          <w:p w14:paraId="73D5925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35D054D"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A13D3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EB5D2B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062E7F2" w14:textId="77777777" w:rsidR="00E060BF" w:rsidRPr="00480423" w:rsidRDefault="00E060BF" w:rsidP="00AF6673">
            <w:pPr>
              <w:pStyle w:val="TAC"/>
              <w:rPr>
                <w:rFonts w:eastAsiaTheme="minorEastAsia"/>
                <w:szCs w:val="18"/>
                <w:lang w:val="en-US" w:eastAsia="zh-CN"/>
              </w:rPr>
            </w:pPr>
          </w:p>
        </w:tc>
      </w:tr>
      <w:tr w:rsidR="00E060BF" w:rsidRPr="00480423" w14:paraId="292C82E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00CE2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FF0DB85"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22701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233A02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19340E0" w14:textId="77777777" w:rsidR="00E060BF" w:rsidRPr="00480423" w:rsidRDefault="00E060BF" w:rsidP="00AF6673">
            <w:pPr>
              <w:pStyle w:val="TAC"/>
              <w:rPr>
                <w:rFonts w:eastAsiaTheme="minorEastAsia"/>
                <w:szCs w:val="18"/>
                <w:lang w:val="en-US" w:eastAsia="zh-CN"/>
              </w:rPr>
            </w:pPr>
          </w:p>
        </w:tc>
      </w:tr>
      <w:tr w:rsidR="00E060BF" w:rsidRPr="00480423" w14:paraId="648E48A6" w14:textId="77777777" w:rsidTr="005A0D4C">
        <w:trPr>
          <w:trHeight w:val="29"/>
        </w:trPr>
        <w:tc>
          <w:tcPr>
            <w:tcW w:w="3066" w:type="dxa"/>
            <w:tcBorders>
              <w:top w:val="nil"/>
              <w:left w:val="single" w:sz="4" w:space="0" w:color="auto"/>
              <w:bottom w:val="nil"/>
              <w:right w:val="single" w:sz="4" w:space="0" w:color="auto"/>
            </w:tcBorders>
            <w:vAlign w:val="center"/>
          </w:tcPr>
          <w:p w14:paraId="2BA6B43B" w14:textId="77777777" w:rsidR="00E060BF" w:rsidRPr="00480423" w:rsidRDefault="00E060BF" w:rsidP="00AF6673">
            <w:pPr>
              <w:pStyle w:val="TAC"/>
              <w:rPr>
                <w:rFonts w:eastAsiaTheme="minorEastAsia"/>
                <w:lang w:val="en-US"/>
              </w:rPr>
            </w:pPr>
            <w:r w:rsidRPr="00480423">
              <w:rPr>
                <w:rFonts w:eastAsiaTheme="minorEastAsia"/>
                <w:lang w:val="en-US" w:eastAsia="zh-CN"/>
              </w:rPr>
              <w:t>CA_n41A-n66A-n71(2A)</w:t>
            </w:r>
          </w:p>
        </w:tc>
        <w:tc>
          <w:tcPr>
            <w:tcW w:w="2712" w:type="dxa"/>
            <w:tcBorders>
              <w:top w:val="nil"/>
              <w:left w:val="single" w:sz="4" w:space="0" w:color="auto"/>
              <w:bottom w:val="nil"/>
              <w:right w:val="single" w:sz="4" w:space="0" w:color="auto"/>
            </w:tcBorders>
            <w:vAlign w:val="center"/>
          </w:tcPr>
          <w:p w14:paraId="355D0CE2"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DC3FE9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30A9B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8EC3F41" w14:textId="77777777" w:rsidR="00E060BF" w:rsidRPr="00480423" w:rsidRDefault="00E060BF" w:rsidP="00AF6673">
            <w:pPr>
              <w:pStyle w:val="TAC"/>
              <w:rPr>
                <w:rFonts w:eastAsia="DengXian"/>
                <w:lang w:val="en-US"/>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A439D85"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EFEC95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7F7FCAA6"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0</w:t>
            </w:r>
          </w:p>
        </w:tc>
      </w:tr>
      <w:tr w:rsidR="00E060BF" w:rsidRPr="00480423" w14:paraId="6E56F683" w14:textId="77777777" w:rsidTr="005A0D4C">
        <w:trPr>
          <w:trHeight w:val="29"/>
        </w:trPr>
        <w:tc>
          <w:tcPr>
            <w:tcW w:w="3066" w:type="dxa"/>
            <w:tcBorders>
              <w:top w:val="nil"/>
              <w:left w:val="single" w:sz="4" w:space="0" w:color="auto"/>
              <w:bottom w:val="nil"/>
              <w:right w:val="single" w:sz="4" w:space="0" w:color="auto"/>
            </w:tcBorders>
            <w:vAlign w:val="center"/>
          </w:tcPr>
          <w:p w14:paraId="4185FC5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C2F89D9"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C832A8"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94C354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BA5450D" w14:textId="77777777" w:rsidR="00E060BF" w:rsidRPr="00480423" w:rsidRDefault="00E060BF" w:rsidP="00AF6673">
            <w:pPr>
              <w:pStyle w:val="TAC"/>
              <w:rPr>
                <w:rFonts w:eastAsiaTheme="minorEastAsia"/>
                <w:szCs w:val="18"/>
                <w:lang w:val="en-US" w:eastAsia="zh-CN"/>
              </w:rPr>
            </w:pPr>
          </w:p>
        </w:tc>
      </w:tr>
      <w:tr w:rsidR="00E060BF" w:rsidRPr="00480423" w14:paraId="02C28D1E" w14:textId="77777777" w:rsidTr="005A0D4C">
        <w:trPr>
          <w:trHeight w:val="29"/>
        </w:trPr>
        <w:tc>
          <w:tcPr>
            <w:tcW w:w="3066" w:type="dxa"/>
            <w:tcBorders>
              <w:top w:val="nil"/>
              <w:left w:val="single" w:sz="4" w:space="0" w:color="auto"/>
              <w:bottom w:val="nil"/>
              <w:right w:val="single" w:sz="4" w:space="0" w:color="auto"/>
            </w:tcBorders>
            <w:vAlign w:val="center"/>
          </w:tcPr>
          <w:p w14:paraId="193BE3E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9A3909B"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EF42CF"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FE2B107"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26AE2B5E" w14:textId="77777777" w:rsidR="00E060BF" w:rsidRPr="00480423" w:rsidRDefault="00E060BF" w:rsidP="00AF6673">
            <w:pPr>
              <w:pStyle w:val="TAC"/>
              <w:rPr>
                <w:rFonts w:eastAsiaTheme="minorEastAsia"/>
                <w:szCs w:val="18"/>
                <w:lang w:val="en-US" w:eastAsia="zh-CN"/>
              </w:rPr>
            </w:pPr>
          </w:p>
        </w:tc>
      </w:tr>
      <w:tr w:rsidR="00E060BF" w:rsidRPr="00480423" w14:paraId="4B81B36F" w14:textId="77777777" w:rsidTr="005A0D4C">
        <w:trPr>
          <w:trHeight w:val="29"/>
        </w:trPr>
        <w:tc>
          <w:tcPr>
            <w:tcW w:w="3066" w:type="dxa"/>
            <w:tcBorders>
              <w:top w:val="nil"/>
              <w:left w:val="single" w:sz="4" w:space="0" w:color="auto"/>
              <w:bottom w:val="nil"/>
              <w:right w:val="single" w:sz="4" w:space="0" w:color="auto"/>
            </w:tcBorders>
            <w:vAlign w:val="center"/>
          </w:tcPr>
          <w:p w14:paraId="7CAC74D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F0A4340"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C2F08D" w14:textId="77777777" w:rsidR="00E060BF" w:rsidRPr="00480423" w:rsidRDefault="00E060BF" w:rsidP="00AF6673">
            <w:pPr>
              <w:pStyle w:val="TAC"/>
              <w:rPr>
                <w:rFonts w:eastAsiaTheme="minorEastAsia"/>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C93264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542FDEC3"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4 and 5</w:t>
            </w:r>
          </w:p>
        </w:tc>
      </w:tr>
      <w:tr w:rsidR="00E060BF" w:rsidRPr="00480423" w14:paraId="40D1BA35" w14:textId="77777777" w:rsidTr="005A0D4C">
        <w:trPr>
          <w:trHeight w:val="29"/>
        </w:trPr>
        <w:tc>
          <w:tcPr>
            <w:tcW w:w="3066" w:type="dxa"/>
            <w:tcBorders>
              <w:top w:val="nil"/>
              <w:left w:val="single" w:sz="4" w:space="0" w:color="auto"/>
              <w:bottom w:val="nil"/>
              <w:right w:val="single" w:sz="4" w:space="0" w:color="auto"/>
            </w:tcBorders>
            <w:vAlign w:val="center"/>
          </w:tcPr>
          <w:p w14:paraId="49CD85E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C980F24"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89D8CF" w14:textId="77777777" w:rsidR="00E060BF" w:rsidRPr="00480423" w:rsidRDefault="00E060BF" w:rsidP="00AF6673">
            <w:pPr>
              <w:pStyle w:val="TAC"/>
              <w:rPr>
                <w:rFonts w:eastAsiaTheme="minorEastAsia"/>
                <w:lang w:val="en-US"/>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34F331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0672A61" w14:textId="77777777" w:rsidR="00E060BF" w:rsidRPr="00480423" w:rsidRDefault="00E060BF" w:rsidP="00AF6673">
            <w:pPr>
              <w:pStyle w:val="TAC"/>
              <w:rPr>
                <w:rFonts w:eastAsiaTheme="minorEastAsia"/>
                <w:szCs w:val="18"/>
                <w:lang w:val="en-US" w:eastAsia="zh-CN"/>
              </w:rPr>
            </w:pPr>
          </w:p>
        </w:tc>
      </w:tr>
      <w:tr w:rsidR="00E060BF" w:rsidRPr="00480423" w14:paraId="6718156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E15D8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8CE729E" w14:textId="77777777" w:rsidR="00E060BF" w:rsidRPr="00480423" w:rsidRDefault="00E060BF" w:rsidP="00AF6673">
            <w:pPr>
              <w:pStyle w:val="TAC"/>
              <w:rPr>
                <w:rFonts w:eastAsia="DengXian"/>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0FD80F" w14:textId="77777777" w:rsidR="00E060BF" w:rsidRPr="00480423" w:rsidRDefault="00E060BF" w:rsidP="00AF6673">
            <w:pPr>
              <w:pStyle w:val="TAC"/>
              <w:rPr>
                <w:rFonts w:eastAsiaTheme="minorEastAsia"/>
                <w:lang w:val="en-US"/>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1E0AE4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38B03A7" w14:textId="77777777" w:rsidR="00E060BF" w:rsidRPr="00480423" w:rsidRDefault="00E060BF" w:rsidP="00AF6673">
            <w:pPr>
              <w:pStyle w:val="TAC"/>
              <w:rPr>
                <w:rFonts w:eastAsiaTheme="minorEastAsia"/>
                <w:szCs w:val="18"/>
                <w:lang w:val="en-US" w:eastAsia="zh-CN"/>
              </w:rPr>
            </w:pPr>
          </w:p>
        </w:tc>
      </w:tr>
      <w:tr w:rsidR="00E060BF" w:rsidRPr="00480423" w14:paraId="597110D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1F9F44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CA_n41A-n66(2A)-n71A</w:t>
            </w:r>
          </w:p>
        </w:tc>
        <w:tc>
          <w:tcPr>
            <w:tcW w:w="2712" w:type="dxa"/>
            <w:tcBorders>
              <w:top w:val="single" w:sz="4" w:space="0" w:color="auto"/>
              <w:left w:val="single" w:sz="4" w:space="0" w:color="auto"/>
              <w:bottom w:val="nil"/>
              <w:right w:val="single" w:sz="4" w:space="0" w:color="auto"/>
            </w:tcBorders>
            <w:vAlign w:val="center"/>
          </w:tcPr>
          <w:p w14:paraId="0D1DE652"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F19A20B" w14:textId="77777777" w:rsidR="00E060BF" w:rsidRPr="00480423" w:rsidRDefault="00E060BF" w:rsidP="00AF6673">
            <w:pPr>
              <w:pStyle w:val="TAC"/>
              <w:rPr>
                <w:rFonts w:eastAsia="DengXian"/>
                <w:lang w:val="en-US" w:eastAsia="zh-CN"/>
              </w:rPr>
            </w:pPr>
            <w:r w:rsidRPr="00480423">
              <w:rPr>
                <w:rFonts w:eastAsia="DengXian"/>
                <w:lang w:val="en-US" w:eastAsia="zh-CN"/>
              </w:rPr>
              <w:t>CA_n41A-n66A</w:t>
            </w:r>
            <w:r w:rsidRPr="00480423">
              <w:rPr>
                <w:rFonts w:eastAsiaTheme="minorEastAsia"/>
                <w:vertAlign w:val="superscript"/>
                <w:lang w:val="en-US" w:eastAsia="zh-CN"/>
              </w:rPr>
              <w:t>7</w:t>
            </w:r>
          </w:p>
          <w:p w14:paraId="256A5A10" w14:textId="77777777" w:rsidR="00E060BF" w:rsidRPr="00480423" w:rsidRDefault="00E060BF" w:rsidP="00AF6673">
            <w:pPr>
              <w:pStyle w:val="TAC"/>
              <w:rPr>
                <w:rFonts w:eastAsia="DengXian"/>
                <w:lang w:val="en-US" w:eastAsia="zh-CN"/>
              </w:rPr>
            </w:pPr>
            <w:r w:rsidRPr="00480423">
              <w:rPr>
                <w:rFonts w:eastAsia="DengXian"/>
                <w:lang w:val="en-US" w:eastAsia="zh-CN"/>
              </w:rPr>
              <w:t>CA_n66A-n71A</w:t>
            </w:r>
          </w:p>
          <w:p w14:paraId="7C0DD806" w14:textId="77777777" w:rsidR="00E060BF" w:rsidRPr="00480423" w:rsidRDefault="00E060BF" w:rsidP="00AF6673">
            <w:pPr>
              <w:pStyle w:val="TAC"/>
              <w:rPr>
                <w:rFonts w:eastAsiaTheme="minorEastAsia"/>
                <w:lang w:val="en-US" w:eastAsia="zh-CN"/>
              </w:rPr>
            </w:pPr>
            <w:r w:rsidRPr="00480423">
              <w:rPr>
                <w:rFonts w:eastAsia="DengXian"/>
                <w:lang w:val="en-US" w:eastAsia="zh-CN"/>
              </w:rPr>
              <w:t>CA_n41A-n71A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A2551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4B71D6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3FEF4684"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0</w:t>
            </w:r>
          </w:p>
        </w:tc>
      </w:tr>
      <w:tr w:rsidR="00E060BF" w:rsidRPr="00480423" w14:paraId="784C053B" w14:textId="77777777" w:rsidTr="005A0D4C">
        <w:trPr>
          <w:trHeight w:val="29"/>
        </w:trPr>
        <w:tc>
          <w:tcPr>
            <w:tcW w:w="3066" w:type="dxa"/>
            <w:tcBorders>
              <w:top w:val="nil"/>
              <w:left w:val="single" w:sz="4" w:space="0" w:color="auto"/>
              <w:bottom w:val="nil"/>
              <w:right w:val="single" w:sz="4" w:space="0" w:color="auto"/>
            </w:tcBorders>
            <w:vAlign w:val="center"/>
          </w:tcPr>
          <w:p w14:paraId="619FEE9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F919CB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36856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A8A79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6F3250A0" w14:textId="77777777" w:rsidR="00E060BF" w:rsidRPr="00480423" w:rsidRDefault="00E060BF" w:rsidP="00AF6673">
            <w:pPr>
              <w:pStyle w:val="TAC"/>
              <w:rPr>
                <w:rFonts w:eastAsiaTheme="minorEastAsia"/>
                <w:lang w:val="en-US" w:eastAsia="zh-CN"/>
              </w:rPr>
            </w:pPr>
          </w:p>
        </w:tc>
      </w:tr>
      <w:tr w:rsidR="00E060BF" w:rsidRPr="00480423" w14:paraId="7B592E26" w14:textId="77777777" w:rsidTr="005A0D4C">
        <w:trPr>
          <w:trHeight w:val="29"/>
        </w:trPr>
        <w:tc>
          <w:tcPr>
            <w:tcW w:w="3066" w:type="dxa"/>
            <w:tcBorders>
              <w:top w:val="nil"/>
              <w:left w:val="single" w:sz="4" w:space="0" w:color="auto"/>
              <w:bottom w:val="nil"/>
              <w:right w:val="single" w:sz="4" w:space="0" w:color="auto"/>
            </w:tcBorders>
            <w:vAlign w:val="center"/>
          </w:tcPr>
          <w:p w14:paraId="1771930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B236C3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FB0B3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1EA0E6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B385672" w14:textId="77777777" w:rsidR="00E060BF" w:rsidRPr="00480423" w:rsidRDefault="00E060BF" w:rsidP="00AF6673">
            <w:pPr>
              <w:pStyle w:val="TAC"/>
              <w:rPr>
                <w:rFonts w:eastAsiaTheme="minorEastAsia"/>
                <w:lang w:val="en-US" w:eastAsia="zh-CN"/>
              </w:rPr>
            </w:pPr>
          </w:p>
        </w:tc>
      </w:tr>
      <w:tr w:rsidR="00E060BF" w:rsidRPr="00480423" w14:paraId="4D4CF42F" w14:textId="77777777" w:rsidTr="005A0D4C">
        <w:trPr>
          <w:trHeight w:val="29"/>
        </w:trPr>
        <w:tc>
          <w:tcPr>
            <w:tcW w:w="3066" w:type="dxa"/>
            <w:tcBorders>
              <w:top w:val="nil"/>
              <w:left w:val="single" w:sz="4" w:space="0" w:color="auto"/>
              <w:bottom w:val="nil"/>
              <w:right w:val="single" w:sz="4" w:space="0" w:color="auto"/>
            </w:tcBorders>
            <w:vAlign w:val="center"/>
          </w:tcPr>
          <w:p w14:paraId="274C66B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90E08B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A72680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20E53F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3AB8597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53D4CD34" w14:textId="77777777" w:rsidTr="005A0D4C">
        <w:trPr>
          <w:trHeight w:val="29"/>
        </w:trPr>
        <w:tc>
          <w:tcPr>
            <w:tcW w:w="3066" w:type="dxa"/>
            <w:tcBorders>
              <w:top w:val="nil"/>
              <w:left w:val="single" w:sz="4" w:space="0" w:color="auto"/>
              <w:bottom w:val="nil"/>
              <w:right w:val="single" w:sz="4" w:space="0" w:color="auto"/>
            </w:tcBorders>
            <w:vAlign w:val="center"/>
          </w:tcPr>
          <w:p w14:paraId="1C4093A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6C582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7FF4F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6E5852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E328994" w14:textId="77777777" w:rsidR="00E060BF" w:rsidRPr="00480423" w:rsidRDefault="00E060BF" w:rsidP="00AF6673">
            <w:pPr>
              <w:pStyle w:val="TAC"/>
              <w:rPr>
                <w:rFonts w:eastAsiaTheme="minorEastAsia"/>
                <w:lang w:val="en-US" w:eastAsia="zh-CN"/>
              </w:rPr>
            </w:pPr>
          </w:p>
        </w:tc>
      </w:tr>
      <w:tr w:rsidR="00E060BF" w:rsidRPr="00480423" w14:paraId="6B05F49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D126F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3CFF0B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51D44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D48713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F2B4BC0" w14:textId="77777777" w:rsidR="00E060BF" w:rsidRPr="00480423" w:rsidRDefault="00E060BF" w:rsidP="00AF6673">
            <w:pPr>
              <w:pStyle w:val="TAC"/>
              <w:rPr>
                <w:rFonts w:eastAsiaTheme="minorEastAsia"/>
                <w:lang w:val="en-US" w:eastAsia="zh-CN"/>
              </w:rPr>
            </w:pPr>
          </w:p>
        </w:tc>
      </w:tr>
      <w:tr w:rsidR="00E060BF" w:rsidRPr="00480423" w14:paraId="1CDE7F0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E86329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CA_n41A-n66(2A)-n71B</w:t>
            </w:r>
          </w:p>
        </w:tc>
        <w:tc>
          <w:tcPr>
            <w:tcW w:w="2712" w:type="dxa"/>
            <w:tcBorders>
              <w:top w:val="single" w:sz="4" w:space="0" w:color="auto"/>
              <w:left w:val="single" w:sz="4" w:space="0" w:color="auto"/>
              <w:bottom w:val="nil"/>
              <w:right w:val="single" w:sz="4" w:space="0" w:color="auto"/>
            </w:tcBorders>
            <w:vAlign w:val="center"/>
          </w:tcPr>
          <w:p w14:paraId="5D4F483B" w14:textId="77777777" w:rsidR="00E060BF" w:rsidRPr="00480423" w:rsidRDefault="00E060BF" w:rsidP="00AF6673">
            <w:pPr>
              <w:pStyle w:val="TAC"/>
              <w:rPr>
                <w:rFonts w:eastAsia="DengXian"/>
                <w:lang w:val="en-US" w:eastAsia="zh-CN"/>
              </w:rPr>
            </w:pPr>
            <w:r w:rsidRPr="00480423">
              <w:rPr>
                <w:rFonts w:eastAsia="DengXian"/>
                <w:lang w:val="en-US" w:eastAsia="zh-CN"/>
              </w:rPr>
              <w:t>CA_n41A-n66A</w:t>
            </w:r>
          </w:p>
          <w:p w14:paraId="4592F1ED" w14:textId="77777777" w:rsidR="00E060BF" w:rsidRPr="00480423" w:rsidRDefault="00E060BF" w:rsidP="00AF6673">
            <w:pPr>
              <w:pStyle w:val="TAC"/>
              <w:rPr>
                <w:rFonts w:eastAsia="DengXian"/>
                <w:lang w:val="en-US" w:eastAsia="zh-CN"/>
              </w:rPr>
            </w:pPr>
            <w:r w:rsidRPr="00480423">
              <w:rPr>
                <w:rFonts w:eastAsia="DengXian"/>
                <w:lang w:val="en-US" w:eastAsia="zh-CN"/>
              </w:rPr>
              <w:t>CA_n66A-n71A</w:t>
            </w:r>
          </w:p>
          <w:p w14:paraId="3157D98E" w14:textId="77777777" w:rsidR="00E060BF" w:rsidRPr="00480423" w:rsidRDefault="00E060BF" w:rsidP="00AF6673">
            <w:pPr>
              <w:pStyle w:val="TAC"/>
              <w:rPr>
                <w:rFonts w:eastAsiaTheme="minorEastAsia"/>
                <w:lang w:val="en-US" w:eastAsia="zh-CN"/>
              </w:rPr>
            </w:pPr>
            <w:r w:rsidRPr="00480423">
              <w:rPr>
                <w:rFonts w:eastAsia="DengXian"/>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1241E8D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58F3CA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317A33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5ABCDDA" w14:textId="77777777" w:rsidTr="005A0D4C">
        <w:trPr>
          <w:trHeight w:val="29"/>
        </w:trPr>
        <w:tc>
          <w:tcPr>
            <w:tcW w:w="3066" w:type="dxa"/>
            <w:tcBorders>
              <w:top w:val="nil"/>
              <w:left w:val="single" w:sz="4" w:space="0" w:color="auto"/>
              <w:bottom w:val="nil"/>
              <w:right w:val="single" w:sz="4" w:space="0" w:color="auto"/>
            </w:tcBorders>
            <w:vAlign w:val="center"/>
          </w:tcPr>
          <w:p w14:paraId="1EBC12E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02DD5D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71CCE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CFC44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36A93D92" w14:textId="77777777" w:rsidR="00E060BF" w:rsidRPr="00480423" w:rsidRDefault="00E060BF" w:rsidP="00AF6673">
            <w:pPr>
              <w:pStyle w:val="TAC"/>
              <w:rPr>
                <w:rFonts w:eastAsiaTheme="minorEastAsia"/>
                <w:lang w:val="en-US" w:eastAsia="zh-CN"/>
              </w:rPr>
            </w:pPr>
          </w:p>
        </w:tc>
      </w:tr>
      <w:tr w:rsidR="00E060BF" w:rsidRPr="00480423" w14:paraId="4C1FBC0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B04E66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608F9A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15F5B7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24469C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single" w:sz="4" w:space="0" w:color="auto"/>
              <w:right w:val="single" w:sz="4" w:space="0" w:color="auto"/>
            </w:tcBorders>
            <w:vAlign w:val="center"/>
          </w:tcPr>
          <w:p w14:paraId="759ABBB3" w14:textId="77777777" w:rsidR="00E060BF" w:rsidRPr="00480423" w:rsidRDefault="00E060BF" w:rsidP="00AF6673">
            <w:pPr>
              <w:pStyle w:val="TAC"/>
              <w:rPr>
                <w:rFonts w:eastAsiaTheme="minorEastAsia"/>
                <w:lang w:val="en-US" w:eastAsia="zh-CN"/>
              </w:rPr>
            </w:pPr>
          </w:p>
        </w:tc>
      </w:tr>
      <w:tr w:rsidR="00E060BF" w:rsidRPr="00480423" w14:paraId="76AF589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87C8D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CA_n41A-n66(2A)-n71(2A)</w:t>
            </w:r>
          </w:p>
        </w:tc>
        <w:tc>
          <w:tcPr>
            <w:tcW w:w="2712" w:type="dxa"/>
            <w:tcBorders>
              <w:top w:val="single" w:sz="4" w:space="0" w:color="auto"/>
              <w:left w:val="single" w:sz="4" w:space="0" w:color="auto"/>
              <w:bottom w:val="nil"/>
              <w:right w:val="single" w:sz="4" w:space="0" w:color="auto"/>
            </w:tcBorders>
            <w:vAlign w:val="center"/>
          </w:tcPr>
          <w:p w14:paraId="5D5A4746" w14:textId="77777777" w:rsidR="00E060BF" w:rsidRPr="00480423" w:rsidRDefault="00E060BF" w:rsidP="00AF6673">
            <w:pPr>
              <w:pStyle w:val="TAC"/>
              <w:rPr>
                <w:rFonts w:eastAsia="DengXian"/>
                <w:lang w:val="en-US" w:eastAsia="zh-CN"/>
              </w:rPr>
            </w:pPr>
            <w:r w:rsidRPr="00480423">
              <w:rPr>
                <w:rFonts w:eastAsia="DengXian"/>
                <w:lang w:val="en-US" w:eastAsia="zh-CN"/>
              </w:rPr>
              <w:t>CA_n41A-n66A</w:t>
            </w:r>
          </w:p>
          <w:p w14:paraId="6B6D1E12" w14:textId="77777777" w:rsidR="00E060BF" w:rsidRPr="00480423" w:rsidRDefault="00E060BF" w:rsidP="00AF6673">
            <w:pPr>
              <w:pStyle w:val="TAC"/>
              <w:rPr>
                <w:rFonts w:eastAsia="DengXian"/>
                <w:lang w:val="en-US" w:eastAsia="zh-CN"/>
              </w:rPr>
            </w:pPr>
            <w:r w:rsidRPr="00480423">
              <w:rPr>
                <w:rFonts w:eastAsia="DengXian"/>
                <w:lang w:val="en-US" w:eastAsia="zh-CN"/>
              </w:rPr>
              <w:t>CA_n66A-n71A</w:t>
            </w:r>
          </w:p>
          <w:p w14:paraId="542789FB" w14:textId="77777777" w:rsidR="00E060BF" w:rsidRPr="00480423" w:rsidRDefault="00E060BF" w:rsidP="00AF6673">
            <w:pPr>
              <w:pStyle w:val="TAC"/>
              <w:rPr>
                <w:rFonts w:eastAsiaTheme="minorEastAsia"/>
                <w:lang w:val="en-US" w:eastAsia="zh-CN"/>
              </w:rPr>
            </w:pPr>
            <w:r w:rsidRPr="00480423">
              <w:rPr>
                <w:rFonts w:eastAsia="DengXian"/>
                <w:lang w:val="en-US" w:eastAsia="zh-CN"/>
              </w:rPr>
              <w:t>CA_n41A-n71A</w:t>
            </w:r>
          </w:p>
        </w:tc>
        <w:tc>
          <w:tcPr>
            <w:tcW w:w="1231" w:type="dxa"/>
            <w:tcBorders>
              <w:top w:val="single" w:sz="4" w:space="0" w:color="auto"/>
              <w:left w:val="single" w:sz="4" w:space="0" w:color="auto"/>
              <w:bottom w:val="single" w:sz="4" w:space="0" w:color="auto"/>
              <w:right w:val="single" w:sz="4" w:space="0" w:color="auto"/>
            </w:tcBorders>
            <w:vAlign w:val="center"/>
          </w:tcPr>
          <w:p w14:paraId="0BE53C5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448035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09B4C32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1F90589" w14:textId="77777777" w:rsidTr="005A0D4C">
        <w:trPr>
          <w:trHeight w:val="29"/>
        </w:trPr>
        <w:tc>
          <w:tcPr>
            <w:tcW w:w="3066" w:type="dxa"/>
            <w:tcBorders>
              <w:top w:val="nil"/>
              <w:left w:val="single" w:sz="4" w:space="0" w:color="auto"/>
              <w:bottom w:val="nil"/>
              <w:right w:val="single" w:sz="4" w:space="0" w:color="auto"/>
            </w:tcBorders>
            <w:vAlign w:val="center"/>
          </w:tcPr>
          <w:p w14:paraId="3FE6F6F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A9C641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B815A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D237EF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CA_n66(2A)_BCS 4 and 5</w:t>
            </w:r>
          </w:p>
        </w:tc>
        <w:tc>
          <w:tcPr>
            <w:tcW w:w="2387" w:type="dxa"/>
            <w:tcBorders>
              <w:top w:val="nil"/>
              <w:left w:val="single" w:sz="4" w:space="0" w:color="auto"/>
              <w:bottom w:val="nil"/>
              <w:right w:val="single" w:sz="4" w:space="0" w:color="auto"/>
            </w:tcBorders>
            <w:vAlign w:val="center"/>
          </w:tcPr>
          <w:p w14:paraId="15CA6E60" w14:textId="77777777" w:rsidR="00E060BF" w:rsidRPr="00480423" w:rsidRDefault="00E060BF" w:rsidP="00AF6673">
            <w:pPr>
              <w:pStyle w:val="TAC"/>
              <w:rPr>
                <w:rFonts w:eastAsiaTheme="minorEastAsia"/>
                <w:lang w:val="en-US" w:eastAsia="zh-CN"/>
              </w:rPr>
            </w:pPr>
          </w:p>
        </w:tc>
      </w:tr>
      <w:tr w:rsidR="00E060BF" w:rsidRPr="00480423" w14:paraId="29900EF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956162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69C0D7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BBE46E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DB30B9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single" w:sz="4" w:space="0" w:color="auto"/>
              <w:right w:val="single" w:sz="4" w:space="0" w:color="auto"/>
            </w:tcBorders>
            <w:vAlign w:val="center"/>
          </w:tcPr>
          <w:p w14:paraId="68D0B3D6" w14:textId="77777777" w:rsidR="00E060BF" w:rsidRPr="00480423" w:rsidRDefault="00E060BF" w:rsidP="00AF6673">
            <w:pPr>
              <w:pStyle w:val="TAC"/>
              <w:rPr>
                <w:rFonts w:eastAsiaTheme="minorEastAsia"/>
                <w:lang w:val="en-US" w:eastAsia="zh-CN"/>
              </w:rPr>
            </w:pPr>
          </w:p>
        </w:tc>
      </w:tr>
      <w:tr w:rsidR="00E060BF" w:rsidRPr="00480423" w14:paraId="10FEF7C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69B7ECA"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CA_n41(2A)-n66A-n71A</w:t>
            </w:r>
          </w:p>
        </w:tc>
        <w:tc>
          <w:tcPr>
            <w:tcW w:w="2712" w:type="dxa"/>
            <w:tcBorders>
              <w:top w:val="single" w:sz="4" w:space="0" w:color="auto"/>
              <w:left w:val="single" w:sz="4" w:space="0" w:color="auto"/>
              <w:bottom w:val="nil"/>
              <w:right w:val="single" w:sz="4" w:space="0" w:color="auto"/>
            </w:tcBorders>
            <w:vAlign w:val="center"/>
          </w:tcPr>
          <w:p w14:paraId="665BC96C" w14:textId="77777777" w:rsidR="00E060BF" w:rsidRPr="00480423" w:rsidRDefault="00E060BF" w:rsidP="00AF6673">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6A4B1D5B"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EB22631"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7370027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B1C4356"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65010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7895418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ACACAA1" w14:textId="77777777" w:rsidTr="005A0D4C">
        <w:trPr>
          <w:trHeight w:val="29"/>
        </w:trPr>
        <w:tc>
          <w:tcPr>
            <w:tcW w:w="3066" w:type="dxa"/>
            <w:tcBorders>
              <w:top w:val="nil"/>
              <w:left w:val="single" w:sz="4" w:space="0" w:color="auto"/>
              <w:bottom w:val="nil"/>
              <w:right w:val="single" w:sz="4" w:space="0" w:color="auto"/>
            </w:tcBorders>
            <w:vAlign w:val="center"/>
          </w:tcPr>
          <w:p w14:paraId="2073BE1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35078C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36773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18905D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30B13F01" w14:textId="77777777" w:rsidR="00E060BF" w:rsidRPr="00480423" w:rsidRDefault="00E060BF" w:rsidP="00AF6673">
            <w:pPr>
              <w:pStyle w:val="TAC"/>
              <w:rPr>
                <w:rFonts w:eastAsiaTheme="minorEastAsia"/>
                <w:lang w:val="en-US" w:eastAsia="zh-CN"/>
              </w:rPr>
            </w:pPr>
          </w:p>
        </w:tc>
      </w:tr>
      <w:tr w:rsidR="00E060BF" w:rsidRPr="00480423" w14:paraId="6CF795DD" w14:textId="77777777" w:rsidTr="005A0D4C">
        <w:trPr>
          <w:trHeight w:val="29"/>
        </w:trPr>
        <w:tc>
          <w:tcPr>
            <w:tcW w:w="3066" w:type="dxa"/>
            <w:tcBorders>
              <w:top w:val="nil"/>
              <w:left w:val="single" w:sz="4" w:space="0" w:color="auto"/>
              <w:bottom w:val="nil"/>
              <w:right w:val="single" w:sz="4" w:space="0" w:color="auto"/>
            </w:tcBorders>
            <w:vAlign w:val="center"/>
          </w:tcPr>
          <w:p w14:paraId="70CC3DF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672A89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B9892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3D0A6F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6A32CB8" w14:textId="77777777" w:rsidR="00E060BF" w:rsidRPr="00480423" w:rsidRDefault="00E060BF" w:rsidP="00AF6673">
            <w:pPr>
              <w:pStyle w:val="TAC"/>
              <w:rPr>
                <w:rFonts w:eastAsiaTheme="minorEastAsia"/>
                <w:lang w:val="en-US" w:eastAsia="zh-CN"/>
              </w:rPr>
            </w:pPr>
          </w:p>
        </w:tc>
      </w:tr>
      <w:tr w:rsidR="00E060BF" w:rsidRPr="00480423" w14:paraId="308FBBDC" w14:textId="77777777" w:rsidTr="005A0D4C">
        <w:trPr>
          <w:trHeight w:val="29"/>
        </w:trPr>
        <w:tc>
          <w:tcPr>
            <w:tcW w:w="3066" w:type="dxa"/>
            <w:tcBorders>
              <w:top w:val="nil"/>
              <w:left w:val="single" w:sz="4" w:space="0" w:color="auto"/>
              <w:bottom w:val="nil"/>
              <w:right w:val="single" w:sz="4" w:space="0" w:color="auto"/>
            </w:tcBorders>
            <w:vAlign w:val="center"/>
          </w:tcPr>
          <w:p w14:paraId="713D256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1D11D2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589D03"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88C643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CA_n41(2A)_BCS1</w:t>
            </w:r>
          </w:p>
        </w:tc>
        <w:tc>
          <w:tcPr>
            <w:tcW w:w="2387" w:type="dxa"/>
            <w:tcBorders>
              <w:top w:val="nil"/>
              <w:left w:val="single" w:sz="4" w:space="0" w:color="auto"/>
              <w:bottom w:val="nil"/>
              <w:right w:val="single" w:sz="4" w:space="0" w:color="auto"/>
            </w:tcBorders>
            <w:vAlign w:val="center"/>
          </w:tcPr>
          <w:p w14:paraId="0CEE64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15DB127E" w14:textId="77777777" w:rsidTr="005A0D4C">
        <w:trPr>
          <w:trHeight w:val="29"/>
        </w:trPr>
        <w:tc>
          <w:tcPr>
            <w:tcW w:w="3066" w:type="dxa"/>
            <w:tcBorders>
              <w:top w:val="nil"/>
              <w:left w:val="single" w:sz="4" w:space="0" w:color="auto"/>
              <w:bottom w:val="nil"/>
              <w:right w:val="single" w:sz="4" w:space="0" w:color="auto"/>
            </w:tcBorders>
            <w:vAlign w:val="center"/>
          </w:tcPr>
          <w:p w14:paraId="1526AFF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839E77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0723579"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87A29F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1A9B03D" w14:textId="77777777" w:rsidR="00E060BF" w:rsidRPr="00480423" w:rsidRDefault="00E060BF" w:rsidP="00AF6673">
            <w:pPr>
              <w:pStyle w:val="TAC"/>
              <w:rPr>
                <w:rFonts w:eastAsiaTheme="minorEastAsia"/>
                <w:lang w:val="en-US" w:eastAsia="zh-CN"/>
              </w:rPr>
            </w:pPr>
          </w:p>
        </w:tc>
      </w:tr>
      <w:tr w:rsidR="00E060BF" w:rsidRPr="00480423" w14:paraId="7920C12B" w14:textId="77777777" w:rsidTr="005A0D4C">
        <w:trPr>
          <w:trHeight w:val="29"/>
        </w:trPr>
        <w:tc>
          <w:tcPr>
            <w:tcW w:w="3066" w:type="dxa"/>
            <w:tcBorders>
              <w:top w:val="nil"/>
              <w:left w:val="single" w:sz="4" w:space="0" w:color="auto"/>
              <w:bottom w:val="nil"/>
              <w:right w:val="single" w:sz="4" w:space="0" w:color="auto"/>
            </w:tcBorders>
            <w:vAlign w:val="center"/>
          </w:tcPr>
          <w:p w14:paraId="106128D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A689B5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A1D4822"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064F1E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6BA0210C" w14:textId="77777777" w:rsidR="00E060BF" w:rsidRPr="00480423" w:rsidRDefault="00E060BF" w:rsidP="00AF6673">
            <w:pPr>
              <w:pStyle w:val="TAC"/>
              <w:rPr>
                <w:rFonts w:eastAsiaTheme="minorEastAsia"/>
                <w:lang w:val="en-US" w:eastAsia="zh-CN"/>
              </w:rPr>
            </w:pPr>
          </w:p>
        </w:tc>
      </w:tr>
      <w:tr w:rsidR="00E060BF" w:rsidRPr="00480423" w14:paraId="14DB107D" w14:textId="77777777" w:rsidTr="005A0D4C">
        <w:trPr>
          <w:trHeight w:val="29"/>
        </w:trPr>
        <w:tc>
          <w:tcPr>
            <w:tcW w:w="3066" w:type="dxa"/>
            <w:tcBorders>
              <w:top w:val="nil"/>
              <w:left w:val="single" w:sz="4" w:space="0" w:color="auto"/>
              <w:bottom w:val="nil"/>
              <w:right w:val="single" w:sz="4" w:space="0" w:color="auto"/>
            </w:tcBorders>
            <w:vAlign w:val="center"/>
          </w:tcPr>
          <w:p w14:paraId="789F798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906AB2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FDFDE8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A692DE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0129B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732EE039" w14:textId="77777777" w:rsidTr="005A0D4C">
        <w:trPr>
          <w:trHeight w:val="29"/>
        </w:trPr>
        <w:tc>
          <w:tcPr>
            <w:tcW w:w="3066" w:type="dxa"/>
            <w:tcBorders>
              <w:top w:val="nil"/>
              <w:left w:val="single" w:sz="4" w:space="0" w:color="auto"/>
              <w:bottom w:val="nil"/>
              <w:right w:val="single" w:sz="4" w:space="0" w:color="auto"/>
            </w:tcBorders>
            <w:vAlign w:val="center"/>
          </w:tcPr>
          <w:p w14:paraId="33145943"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B12E9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561D9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8BB156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C311CE9" w14:textId="77777777" w:rsidR="00E060BF" w:rsidRPr="00480423" w:rsidRDefault="00E060BF" w:rsidP="00AF6673">
            <w:pPr>
              <w:pStyle w:val="TAC"/>
              <w:rPr>
                <w:rFonts w:eastAsiaTheme="minorEastAsia"/>
                <w:lang w:val="en-US" w:eastAsia="zh-CN"/>
              </w:rPr>
            </w:pPr>
          </w:p>
        </w:tc>
      </w:tr>
      <w:tr w:rsidR="00E060BF" w:rsidRPr="00480423" w14:paraId="01461A1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85CD2C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0F280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7FB1E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9D862C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0D514163" w14:textId="77777777" w:rsidR="00E060BF" w:rsidRPr="00480423" w:rsidRDefault="00E060BF" w:rsidP="00AF6673">
            <w:pPr>
              <w:pStyle w:val="TAC"/>
              <w:rPr>
                <w:rFonts w:eastAsiaTheme="minorEastAsia"/>
                <w:lang w:val="en-US" w:eastAsia="zh-CN"/>
              </w:rPr>
            </w:pPr>
          </w:p>
        </w:tc>
      </w:tr>
      <w:tr w:rsidR="00E060BF" w:rsidRPr="00480423" w14:paraId="4F04421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963440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CA_n41(2A)-n66A-n71B</w:t>
            </w:r>
          </w:p>
        </w:tc>
        <w:tc>
          <w:tcPr>
            <w:tcW w:w="2712" w:type="dxa"/>
            <w:tcBorders>
              <w:top w:val="single" w:sz="4" w:space="0" w:color="auto"/>
              <w:left w:val="single" w:sz="4" w:space="0" w:color="auto"/>
              <w:bottom w:val="nil"/>
              <w:right w:val="single" w:sz="4" w:space="0" w:color="auto"/>
            </w:tcBorders>
            <w:vAlign w:val="center"/>
          </w:tcPr>
          <w:p w14:paraId="7036E8A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5879D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3EC104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0DCBFB1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56C68E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B019E6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582643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48FBE87F" w14:textId="77777777" w:rsidTr="005A0D4C">
        <w:trPr>
          <w:trHeight w:val="29"/>
        </w:trPr>
        <w:tc>
          <w:tcPr>
            <w:tcW w:w="3066" w:type="dxa"/>
            <w:tcBorders>
              <w:top w:val="nil"/>
              <w:left w:val="single" w:sz="4" w:space="0" w:color="auto"/>
              <w:bottom w:val="nil"/>
              <w:right w:val="single" w:sz="4" w:space="0" w:color="auto"/>
            </w:tcBorders>
            <w:vAlign w:val="center"/>
          </w:tcPr>
          <w:p w14:paraId="7168BA7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9C6F51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0B68A9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5EFA50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59A3BFB" w14:textId="77777777" w:rsidR="00E060BF" w:rsidRPr="00480423" w:rsidRDefault="00E060BF" w:rsidP="00AF6673">
            <w:pPr>
              <w:pStyle w:val="TAC"/>
              <w:rPr>
                <w:rFonts w:eastAsiaTheme="minorEastAsia"/>
                <w:lang w:val="en-US" w:eastAsia="zh-CN"/>
              </w:rPr>
            </w:pPr>
          </w:p>
        </w:tc>
      </w:tr>
      <w:tr w:rsidR="00E060BF" w:rsidRPr="00480423" w14:paraId="5C8D205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13219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FFC3BF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95C06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E035DC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23168C5" w14:textId="77777777" w:rsidR="00E060BF" w:rsidRPr="00480423" w:rsidRDefault="00E060BF" w:rsidP="00AF6673">
            <w:pPr>
              <w:pStyle w:val="TAC"/>
              <w:rPr>
                <w:rFonts w:eastAsiaTheme="minorEastAsia"/>
                <w:lang w:val="en-US" w:eastAsia="zh-CN"/>
              </w:rPr>
            </w:pPr>
          </w:p>
        </w:tc>
      </w:tr>
      <w:tr w:rsidR="00E060BF" w:rsidRPr="00480423" w14:paraId="6B333DC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D1F5E9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CA_n41(2A)-n66A-n71(2A)</w:t>
            </w:r>
          </w:p>
        </w:tc>
        <w:tc>
          <w:tcPr>
            <w:tcW w:w="2712" w:type="dxa"/>
            <w:tcBorders>
              <w:top w:val="single" w:sz="4" w:space="0" w:color="auto"/>
              <w:left w:val="single" w:sz="4" w:space="0" w:color="auto"/>
              <w:bottom w:val="nil"/>
              <w:right w:val="single" w:sz="4" w:space="0" w:color="auto"/>
            </w:tcBorders>
            <w:vAlign w:val="center"/>
          </w:tcPr>
          <w:p w14:paraId="277D63C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06ACD9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C5D3DE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501D3F1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D09D2E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CEC022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51BEBD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B9BDDC1" w14:textId="77777777" w:rsidTr="005A0D4C">
        <w:trPr>
          <w:trHeight w:val="29"/>
        </w:trPr>
        <w:tc>
          <w:tcPr>
            <w:tcW w:w="3066" w:type="dxa"/>
            <w:tcBorders>
              <w:top w:val="nil"/>
              <w:left w:val="single" w:sz="4" w:space="0" w:color="auto"/>
              <w:bottom w:val="nil"/>
              <w:right w:val="single" w:sz="4" w:space="0" w:color="auto"/>
            </w:tcBorders>
            <w:vAlign w:val="center"/>
          </w:tcPr>
          <w:p w14:paraId="27D57DE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44C61A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4A65B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E2CB32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3E10C25" w14:textId="77777777" w:rsidR="00E060BF" w:rsidRPr="00480423" w:rsidRDefault="00E060BF" w:rsidP="00AF6673">
            <w:pPr>
              <w:pStyle w:val="TAC"/>
              <w:rPr>
                <w:rFonts w:eastAsiaTheme="minorEastAsia"/>
                <w:lang w:val="en-US" w:eastAsia="zh-CN"/>
              </w:rPr>
            </w:pPr>
          </w:p>
        </w:tc>
      </w:tr>
      <w:tr w:rsidR="00E060BF" w:rsidRPr="00480423" w14:paraId="30AEE5E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59707C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1184B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1DB8F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C4D12E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3DAEC79" w14:textId="77777777" w:rsidR="00E060BF" w:rsidRPr="00480423" w:rsidRDefault="00E060BF" w:rsidP="00AF6673">
            <w:pPr>
              <w:pStyle w:val="TAC"/>
              <w:rPr>
                <w:rFonts w:eastAsiaTheme="minorEastAsia"/>
                <w:lang w:val="en-US" w:eastAsia="zh-CN"/>
              </w:rPr>
            </w:pPr>
          </w:p>
        </w:tc>
      </w:tr>
      <w:tr w:rsidR="00E060BF" w:rsidRPr="00480423" w14:paraId="2E3DA2F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0B5AF6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CA_n41(2A)-n66(2A)-n71A</w:t>
            </w:r>
          </w:p>
        </w:tc>
        <w:tc>
          <w:tcPr>
            <w:tcW w:w="2712" w:type="dxa"/>
            <w:tcBorders>
              <w:top w:val="single" w:sz="4" w:space="0" w:color="auto"/>
              <w:left w:val="single" w:sz="4" w:space="0" w:color="auto"/>
              <w:bottom w:val="nil"/>
              <w:right w:val="single" w:sz="4" w:space="0" w:color="auto"/>
            </w:tcBorders>
            <w:vAlign w:val="center"/>
          </w:tcPr>
          <w:p w14:paraId="15169A8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F33B31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D69749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1AA570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EDADFF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DCF214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231D4505" w14:textId="77777777" w:rsidTr="005A0D4C">
        <w:trPr>
          <w:trHeight w:val="29"/>
        </w:trPr>
        <w:tc>
          <w:tcPr>
            <w:tcW w:w="3066" w:type="dxa"/>
            <w:tcBorders>
              <w:top w:val="nil"/>
              <w:left w:val="single" w:sz="4" w:space="0" w:color="auto"/>
              <w:bottom w:val="nil"/>
              <w:right w:val="single" w:sz="4" w:space="0" w:color="auto"/>
            </w:tcBorders>
            <w:vAlign w:val="center"/>
          </w:tcPr>
          <w:p w14:paraId="0DA20B0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8E5DA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AB42B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12AE35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5601BF5" w14:textId="77777777" w:rsidR="00E060BF" w:rsidRPr="00480423" w:rsidRDefault="00E060BF" w:rsidP="00AF6673">
            <w:pPr>
              <w:pStyle w:val="TAC"/>
              <w:rPr>
                <w:rFonts w:eastAsiaTheme="minorEastAsia"/>
                <w:lang w:val="en-US" w:eastAsia="zh-CN"/>
              </w:rPr>
            </w:pPr>
          </w:p>
        </w:tc>
      </w:tr>
      <w:tr w:rsidR="00E060BF" w:rsidRPr="00480423" w14:paraId="43C70CF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4EDA17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57309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F0B2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EF247F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single" w:sz="4" w:space="0" w:color="auto"/>
              <w:right w:val="single" w:sz="4" w:space="0" w:color="auto"/>
            </w:tcBorders>
            <w:vAlign w:val="center"/>
          </w:tcPr>
          <w:p w14:paraId="2FBEBF8B" w14:textId="77777777" w:rsidR="00E060BF" w:rsidRPr="00480423" w:rsidRDefault="00E060BF" w:rsidP="00AF6673">
            <w:pPr>
              <w:pStyle w:val="TAC"/>
              <w:rPr>
                <w:rFonts w:eastAsiaTheme="minorEastAsia"/>
                <w:lang w:val="en-US" w:eastAsia="zh-CN"/>
              </w:rPr>
            </w:pPr>
          </w:p>
        </w:tc>
      </w:tr>
      <w:tr w:rsidR="00E060BF" w:rsidRPr="00480423" w14:paraId="4710F5E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64A296A" w14:textId="77777777" w:rsidR="00E060BF" w:rsidRPr="00480423" w:rsidRDefault="00E060BF" w:rsidP="00AF6673">
            <w:pPr>
              <w:pStyle w:val="TAC"/>
              <w:rPr>
                <w:rFonts w:eastAsiaTheme="minorEastAsia"/>
                <w:lang w:val="en-US" w:eastAsia="zh-CN"/>
              </w:rPr>
            </w:pPr>
            <w:r w:rsidRPr="008C2D99">
              <w:rPr>
                <w:lang w:val="en-US" w:eastAsia="zh-CN"/>
              </w:rPr>
              <w:t>CA_n41(2A)-n66(2A)-n71(2A)</w:t>
            </w:r>
          </w:p>
        </w:tc>
        <w:tc>
          <w:tcPr>
            <w:tcW w:w="2712" w:type="dxa"/>
            <w:tcBorders>
              <w:top w:val="single" w:sz="4" w:space="0" w:color="auto"/>
              <w:left w:val="single" w:sz="4" w:space="0" w:color="auto"/>
              <w:bottom w:val="nil"/>
              <w:right w:val="single" w:sz="4" w:space="0" w:color="auto"/>
            </w:tcBorders>
            <w:vAlign w:val="center"/>
          </w:tcPr>
          <w:p w14:paraId="2623A9BE" w14:textId="77777777" w:rsidR="00E060BF" w:rsidRPr="00C30686" w:rsidRDefault="00E060BF" w:rsidP="00AF6673">
            <w:pPr>
              <w:pStyle w:val="TAC"/>
              <w:rPr>
                <w:lang w:val="en-US" w:eastAsia="zh-CN"/>
              </w:rPr>
            </w:pPr>
            <w:r w:rsidRPr="00C30686">
              <w:rPr>
                <w:lang w:val="en-US" w:eastAsia="zh-CN"/>
              </w:rPr>
              <w:t>CA_n41A-n71A</w:t>
            </w:r>
          </w:p>
          <w:p w14:paraId="41339685" w14:textId="77777777" w:rsidR="00E060BF" w:rsidRPr="00480423" w:rsidRDefault="00E060BF" w:rsidP="00AF6673">
            <w:pPr>
              <w:pStyle w:val="TAC"/>
              <w:rPr>
                <w:rFonts w:eastAsiaTheme="minorEastAsia"/>
                <w:lang w:val="en-US" w:eastAsia="zh-CN"/>
              </w:rPr>
            </w:pPr>
            <w:r w:rsidRPr="00C30686">
              <w:rPr>
                <w:lang w:val="en-US" w:eastAsia="zh-CN"/>
              </w:rPr>
              <w:t>CA_n41A-n66A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3224481" w14:textId="77777777" w:rsidR="00E060BF" w:rsidRPr="00480423" w:rsidRDefault="00E060BF" w:rsidP="00AF6673">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4AB010D" w14:textId="77777777" w:rsidR="00E060BF" w:rsidRPr="00480423" w:rsidRDefault="00E060BF" w:rsidP="00AF6673">
            <w:pPr>
              <w:pStyle w:val="TAC"/>
              <w:rPr>
                <w:rFonts w:eastAsiaTheme="minorEastAsia"/>
                <w:lang w:val="en-US" w:eastAsia="zh-CN" w:bidi="ar"/>
              </w:rPr>
            </w:pPr>
            <w:r w:rsidRPr="00C30686">
              <w:rPr>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2F5410B0" w14:textId="77777777" w:rsidR="00E060BF" w:rsidRPr="00480423" w:rsidRDefault="00E060BF" w:rsidP="00AF6673">
            <w:pPr>
              <w:pStyle w:val="TAC"/>
              <w:rPr>
                <w:rFonts w:eastAsiaTheme="minorEastAsia"/>
                <w:lang w:val="en-US" w:eastAsia="zh-CN"/>
              </w:rPr>
            </w:pPr>
            <w:r w:rsidRPr="00C30686">
              <w:rPr>
                <w:lang w:val="en-US" w:eastAsia="zh-CN"/>
              </w:rPr>
              <w:t>4 and 5</w:t>
            </w:r>
          </w:p>
        </w:tc>
      </w:tr>
      <w:tr w:rsidR="00E060BF" w:rsidRPr="00480423" w14:paraId="3456DAC1" w14:textId="77777777" w:rsidTr="005A0D4C">
        <w:trPr>
          <w:trHeight w:val="29"/>
        </w:trPr>
        <w:tc>
          <w:tcPr>
            <w:tcW w:w="3066" w:type="dxa"/>
            <w:tcBorders>
              <w:top w:val="nil"/>
              <w:left w:val="single" w:sz="4" w:space="0" w:color="auto"/>
              <w:bottom w:val="nil"/>
              <w:right w:val="single" w:sz="4" w:space="0" w:color="auto"/>
            </w:tcBorders>
            <w:vAlign w:val="center"/>
          </w:tcPr>
          <w:p w14:paraId="70B72B3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02881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2BDEC2" w14:textId="77777777" w:rsidR="00E060BF" w:rsidRPr="00480423" w:rsidRDefault="00E060BF" w:rsidP="00AF6673">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0D6A60" w14:textId="77777777" w:rsidR="00E060BF" w:rsidRPr="00480423" w:rsidRDefault="00E060BF" w:rsidP="00AF6673">
            <w:pPr>
              <w:pStyle w:val="TAC"/>
              <w:rPr>
                <w:rFonts w:eastAsiaTheme="minorEastAsia"/>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5B6E407" w14:textId="77777777" w:rsidR="00E060BF" w:rsidRPr="00480423" w:rsidRDefault="00E060BF" w:rsidP="00AF6673">
            <w:pPr>
              <w:pStyle w:val="TAC"/>
              <w:rPr>
                <w:rFonts w:eastAsiaTheme="minorEastAsia"/>
                <w:lang w:val="en-US" w:eastAsia="zh-CN"/>
              </w:rPr>
            </w:pPr>
          </w:p>
        </w:tc>
      </w:tr>
      <w:tr w:rsidR="00E060BF" w:rsidRPr="00480423" w14:paraId="105039C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12DB6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577EE9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08C71C" w14:textId="77777777" w:rsidR="00E060BF" w:rsidRPr="00480423" w:rsidRDefault="00E060BF" w:rsidP="00AF6673">
            <w:pPr>
              <w:pStyle w:val="TAC"/>
              <w:rPr>
                <w:rFonts w:eastAsiaTheme="minorEastAsia"/>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CCB6D1C" w14:textId="77777777" w:rsidR="00E060BF" w:rsidRPr="00480423" w:rsidRDefault="00E060BF" w:rsidP="00AF6673">
            <w:pPr>
              <w:pStyle w:val="TAC"/>
              <w:rPr>
                <w:rFonts w:eastAsiaTheme="minorEastAsia"/>
                <w:lang w:val="en-US" w:eastAsia="zh-CN" w:bidi="ar"/>
              </w:rPr>
            </w:pPr>
            <w:r w:rsidRPr="00C30686">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43257D99" w14:textId="77777777" w:rsidR="00E060BF" w:rsidRPr="00480423" w:rsidRDefault="00E060BF" w:rsidP="00AF6673">
            <w:pPr>
              <w:pStyle w:val="TAC"/>
              <w:rPr>
                <w:rFonts w:eastAsiaTheme="minorEastAsia"/>
                <w:lang w:val="en-US" w:eastAsia="zh-CN"/>
              </w:rPr>
            </w:pPr>
          </w:p>
        </w:tc>
      </w:tr>
      <w:tr w:rsidR="00E060BF" w:rsidRPr="00480423" w14:paraId="28AAE89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0C5C0BD" w14:textId="77777777" w:rsidR="00E060BF" w:rsidRPr="00480423" w:rsidRDefault="00E060BF" w:rsidP="00AF6673">
            <w:pPr>
              <w:pStyle w:val="TAC"/>
              <w:rPr>
                <w:rFonts w:eastAsiaTheme="minorEastAsia"/>
                <w:lang w:val="en-US" w:eastAsia="zh-CN"/>
              </w:rPr>
            </w:pPr>
            <w:r w:rsidRPr="008C2D99">
              <w:rPr>
                <w:lang w:val="en-US" w:eastAsia="zh-CN"/>
              </w:rPr>
              <w:t>CA_n41(2A)-n66(2A)-n71B</w:t>
            </w:r>
          </w:p>
        </w:tc>
        <w:tc>
          <w:tcPr>
            <w:tcW w:w="2712" w:type="dxa"/>
            <w:tcBorders>
              <w:top w:val="single" w:sz="4" w:space="0" w:color="auto"/>
              <w:left w:val="single" w:sz="4" w:space="0" w:color="auto"/>
              <w:bottom w:val="nil"/>
              <w:right w:val="single" w:sz="4" w:space="0" w:color="auto"/>
            </w:tcBorders>
            <w:vAlign w:val="center"/>
          </w:tcPr>
          <w:p w14:paraId="6D800200" w14:textId="77777777" w:rsidR="00E060BF" w:rsidRPr="00C30686" w:rsidRDefault="00E060BF" w:rsidP="00AF6673">
            <w:pPr>
              <w:pStyle w:val="TAC"/>
              <w:rPr>
                <w:lang w:val="en-US" w:eastAsia="zh-CN"/>
              </w:rPr>
            </w:pPr>
            <w:r w:rsidRPr="00C30686">
              <w:rPr>
                <w:lang w:val="en-US" w:eastAsia="zh-CN"/>
              </w:rPr>
              <w:t>CA_n41A-n71A</w:t>
            </w:r>
          </w:p>
          <w:p w14:paraId="62D9B734" w14:textId="77777777" w:rsidR="00E060BF" w:rsidRPr="00480423" w:rsidRDefault="00E060BF" w:rsidP="00AF6673">
            <w:pPr>
              <w:pStyle w:val="TAC"/>
              <w:rPr>
                <w:rFonts w:eastAsiaTheme="minorEastAsia"/>
                <w:lang w:val="en-US" w:eastAsia="zh-CN"/>
              </w:rPr>
            </w:pPr>
            <w:r w:rsidRPr="00C30686">
              <w:rPr>
                <w:lang w:val="en-US" w:eastAsia="zh-CN"/>
              </w:rPr>
              <w:t>CA_n41A-n66A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55633CF" w14:textId="77777777" w:rsidR="00E060BF" w:rsidRPr="00480423" w:rsidRDefault="00E060BF" w:rsidP="00AF6673">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70E77F2" w14:textId="77777777" w:rsidR="00E060BF" w:rsidRPr="00480423" w:rsidRDefault="00E060BF" w:rsidP="00AF6673">
            <w:pPr>
              <w:pStyle w:val="TAC"/>
              <w:rPr>
                <w:rFonts w:eastAsiaTheme="minorEastAsia"/>
                <w:lang w:val="en-US" w:eastAsia="zh-CN" w:bidi="ar"/>
              </w:rPr>
            </w:pPr>
            <w:r w:rsidRPr="00C30686">
              <w:rPr>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311C6066" w14:textId="77777777" w:rsidR="00E060BF" w:rsidRPr="00480423" w:rsidRDefault="00E060BF" w:rsidP="00AF6673">
            <w:pPr>
              <w:pStyle w:val="TAC"/>
              <w:rPr>
                <w:rFonts w:eastAsiaTheme="minorEastAsia"/>
                <w:lang w:val="en-US" w:eastAsia="zh-CN"/>
              </w:rPr>
            </w:pPr>
            <w:r w:rsidRPr="00C30686">
              <w:rPr>
                <w:lang w:val="en-US" w:eastAsia="zh-CN"/>
              </w:rPr>
              <w:t>4 and 5</w:t>
            </w:r>
          </w:p>
        </w:tc>
      </w:tr>
      <w:tr w:rsidR="00E060BF" w:rsidRPr="00480423" w14:paraId="40AC5449" w14:textId="77777777" w:rsidTr="005A0D4C">
        <w:trPr>
          <w:trHeight w:val="29"/>
        </w:trPr>
        <w:tc>
          <w:tcPr>
            <w:tcW w:w="3066" w:type="dxa"/>
            <w:tcBorders>
              <w:top w:val="nil"/>
              <w:left w:val="single" w:sz="4" w:space="0" w:color="auto"/>
              <w:bottom w:val="nil"/>
              <w:right w:val="single" w:sz="4" w:space="0" w:color="auto"/>
            </w:tcBorders>
            <w:vAlign w:val="center"/>
          </w:tcPr>
          <w:p w14:paraId="3FA9EA4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48CB40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4E43AE7" w14:textId="77777777" w:rsidR="00E060BF" w:rsidRPr="00480423" w:rsidRDefault="00E060BF" w:rsidP="00AF6673">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2B48436" w14:textId="77777777" w:rsidR="00E060BF" w:rsidRPr="00480423" w:rsidRDefault="00E060BF" w:rsidP="00AF6673">
            <w:pPr>
              <w:pStyle w:val="TAC"/>
              <w:rPr>
                <w:rFonts w:eastAsiaTheme="minorEastAsia"/>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7240F2B7" w14:textId="77777777" w:rsidR="00E060BF" w:rsidRPr="00480423" w:rsidRDefault="00E060BF" w:rsidP="00AF6673">
            <w:pPr>
              <w:pStyle w:val="TAC"/>
              <w:rPr>
                <w:rFonts w:eastAsiaTheme="minorEastAsia"/>
                <w:lang w:val="en-US" w:eastAsia="zh-CN"/>
              </w:rPr>
            </w:pPr>
          </w:p>
        </w:tc>
      </w:tr>
      <w:tr w:rsidR="00E060BF" w:rsidRPr="00480423" w14:paraId="65CEED4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E2A4D76"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7EA72A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3D086B" w14:textId="77777777" w:rsidR="00E060BF" w:rsidRPr="00480423" w:rsidRDefault="00E060BF" w:rsidP="00AF6673">
            <w:pPr>
              <w:pStyle w:val="TAC"/>
              <w:rPr>
                <w:rFonts w:eastAsiaTheme="minorEastAsia"/>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878E0F8" w14:textId="77777777" w:rsidR="00E060BF" w:rsidRPr="00480423" w:rsidRDefault="00E060BF" w:rsidP="00AF6673">
            <w:pPr>
              <w:pStyle w:val="TAC"/>
              <w:rPr>
                <w:rFonts w:eastAsiaTheme="minorEastAsia"/>
                <w:lang w:val="en-US" w:eastAsia="zh-CN" w:bidi="ar"/>
              </w:rPr>
            </w:pPr>
            <w:r w:rsidRPr="00C30686">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05B3362" w14:textId="77777777" w:rsidR="00E060BF" w:rsidRPr="00480423" w:rsidRDefault="00E060BF" w:rsidP="00AF6673">
            <w:pPr>
              <w:pStyle w:val="TAC"/>
              <w:rPr>
                <w:rFonts w:eastAsiaTheme="minorEastAsia"/>
                <w:lang w:val="en-US" w:eastAsia="zh-CN"/>
              </w:rPr>
            </w:pPr>
          </w:p>
        </w:tc>
      </w:tr>
      <w:tr w:rsidR="00E060BF" w:rsidRPr="00480423" w14:paraId="6F3B746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E726D6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CA_n41(3A)-n66A-n71A</w:t>
            </w:r>
          </w:p>
        </w:tc>
        <w:tc>
          <w:tcPr>
            <w:tcW w:w="2712" w:type="dxa"/>
            <w:tcBorders>
              <w:top w:val="single" w:sz="4" w:space="0" w:color="auto"/>
              <w:left w:val="single" w:sz="4" w:space="0" w:color="auto"/>
              <w:bottom w:val="nil"/>
              <w:right w:val="single" w:sz="4" w:space="0" w:color="auto"/>
            </w:tcBorders>
            <w:vAlign w:val="center"/>
          </w:tcPr>
          <w:p w14:paraId="16DAE3E1"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6664E6B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47F3A1E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r w:rsidRPr="00480423">
              <w:rPr>
                <w:rFonts w:eastAsiaTheme="minorEastAsia"/>
                <w:lang w:val="en-US" w:eastAsia="zh-CN"/>
              </w:rPr>
              <w:t xml:space="preserve"> 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896967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4186AD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67C798B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7B3B882C" w14:textId="77777777" w:rsidTr="005A0D4C">
        <w:trPr>
          <w:trHeight w:val="29"/>
        </w:trPr>
        <w:tc>
          <w:tcPr>
            <w:tcW w:w="3066" w:type="dxa"/>
            <w:tcBorders>
              <w:top w:val="nil"/>
              <w:left w:val="single" w:sz="4" w:space="0" w:color="auto"/>
              <w:bottom w:val="nil"/>
              <w:right w:val="single" w:sz="4" w:space="0" w:color="auto"/>
            </w:tcBorders>
            <w:vAlign w:val="center"/>
          </w:tcPr>
          <w:p w14:paraId="56ECB8C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278A65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9925CD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00093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F6E0827" w14:textId="77777777" w:rsidR="00E060BF" w:rsidRPr="00480423" w:rsidRDefault="00E060BF" w:rsidP="00AF6673">
            <w:pPr>
              <w:pStyle w:val="TAC"/>
              <w:rPr>
                <w:rFonts w:eastAsiaTheme="minorEastAsia"/>
                <w:lang w:val="en-US" w:eastAsia="zh-CN"/>
              </w:rPr>
            </w:pPr>
          </w:p>
        </w:tc>
      </w:tr>
      <w:tr w:rsidR="00E060BF" w:rsidRPr="00480423" w14:paraId="4F860DA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E3EF2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45B807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55C3D6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EAB9E8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18ECCD20" w14:textId="77777777" w:rsidR="00E060BF" w:rsidRPr="00480423" w:rsidRDefault="00E060BF" w:rsidP="00AF6673">
            <w:pPr>
              <w:pStyle w:val="TAC"/>
              <w:rPr>
                <w:rFonts w:eastAsiaTheme="minorEastAsia"/>
                <w:lang w:val="en-US" w:eastAsia="zh-CN"/>
              </w:rPr>
            </w:pPr>
          </w:p>
        </w:tc>
      </w:tr>
      <w:tr w:rsidR="00E060BF" w:rsidRPr="00480423" w14:paraId="4D7A92C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4C7A9DF" w14:textId="77777777" w:rsidR="00E060BF" w:rsidRPr="00480423" w:rsidRDefault="00E060BF" w:rsidP="00AF6673">
            <w:pPr>
              <w:pStyle w:val="TAC"/>
              <w:rPr>
                <w:rFonts w:eastAsiaTheme="minorEastAsia"/>
                <w:lang w:val="en-US" w:eastAsia="zh-CN"/>
              </w:rPr>
            </w:pPr>
            <w:r w:rsidRPr="008523D2">
              <w:rPr>
                <w:lang w:val="en-US" w:eastAsia="zh-CN"/>
              </w:rPr>
              <w:t>CA_n41(3A)-n66(2A)-n71A</w:t>
            </w:r>
          </w:p>
        </w:tc>
        <w:tc>
          <w:tcPr>
            <w:tcW w:w="2712" w:type="dxa"/>
            <w:tcBorders>
              <w:top w:val="single" w:sz="4" w:space="0" w:color="auto"/>
              <w:left w:val="single" w:sz="4" w:space="0" w:color="auto"/>
              <w:bottom w:val="nil"/>
              <w:right w:val="single" w:sz="4" w:space="0" w:color="auto"/>
            </w:tcBorders>
            <w:vAlign w:val="center"/>
          </w:tcPr>
          <w:p w14:paraId="5ACCABCC" w14:textId="77777777" w:rsidR="00E060BF" w:rsidRPr="008523D2" w:rsidRDefault="00E060BF" w:rsidP="00AF6673">
            <w:pPr>
              <w:pStyle w:val="TAC"/>
              <w:rPr>
                <w:lang w:val="en-US" w:eastAsia="zh-CN"/>
              </w:rPr>
            </w:pPr>
            <w:r w:rsidRPr="008523D2">
              <w:rPr>
                <w:lang w:val="en-US" w:eastAsia="zh-CN"/>
              </w:rPr>
              <w:t>CA_n41A-n71A</w:t>
            </w:r>
          </w:p>
          <w:p w14:paraId="78E79E80" w14:textId="77777777" w:rsidR="00E060BF" w:rsidRPr="008523D2" w:rsidRDefault="00E060BF" w:rsidP="00AF6673">
            <w:pPr>
              <w:pStyle w:val="TAC"/>
              <w:rPr>
                <w:lang w:val="en-US" w:eastAsia="zh-CN"/>
              </w:rPr>
            </w:pPr>
            <w:r w:rsidRPr="008523D2">
              <w:rPr>
                <w:lang w:val="en-US" w:eastAsia="zh-CN"/>
              </w:rPr>
              <w:t>CA_n41A-n66A</w:t>
            </w:r>
          </w:p>
          <w:p w14:paraId="68B89C31" w14:textId="77777777" w:rsidR="00E060BF" w:rsidRPr="00480423" w:rsidRDefault="00E060BF" w:rsidP="00AF6673">
            <w:pPr>
              <w:pStyle w:val="TAC"/>
              <w:rPr>
                <w:rFonts w:eastAsiaTheme="minorEastAsia"/>
                <w:lang w:val="en-US" w:eastAsia="zh-CN"/>
              </w:rPr>
            </w:pPr>
            <w:r w:rsidRPr="008523D2">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0D4D0235"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E5A6F23" w14:textId="77777777" w:rsidR="00E060BF" w:rsidRPr="00480423" w:rsidRDefault="00E060BF" w:rsidP="00AF6673">
            <w:pPr>
              <w:pStyle w:val="TAC"/>
              <w:rPr>
                <w:rFonts w:eastAsiaTheme="minorEastAsia"/>
                <w:lang w:val="en-US" w:eastAsia="zh-CN" w:bidi="ar"/>
              </w:rPr>
            </w:pPr>
            <w:r w:rsidRPr="008523D2">
              <w:rPr>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E668148"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6528C00C" w14:textId="77777777" w:rsidTr="005A0D4C">
        <w:trPr>
          <w:trHeight w:val="29"/>
        </w:trPr>
        <w:tc>
          <w:tcPr>
            <w:tcW w:w="3066" w:type="dxa"/>
            <w:tcBorders>
              <w:top w:val="nil"/>
              <w:left w:val="single" w:sz="4" w:space="0" w:color="auto"/>
              <w:bottom w:val="nil"/>
              <w:right w:val="single" w:sz="4" w:space="0" w:color="auto"/>
            </w:tcBorders>
            <w:vAlign w:val="center"/>
          </w:tcPr>
          <w:p w14:paraId="725CC9A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CB1202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2C38C9" w14:textId="77777777" w:rsidR="00E060BF" w:rsidRPr="00480423" w:rsidRDefault="00E060BF" w:rsidP="00AF6673">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58B5A26" w14:textId="77777777" w:rsidR="00E060BF" w:rsidRPr="00480423" w:rsidRDefault="00E060BF" w:rsidP="00AF6673">
            <w:pPr>
              <w:pStyle w:val="TAC"/>
              <w:rPr>
                <w:rFonts w:eastAsiaTheme="minorEastAsia"/>
                <w:lang w:val="en-US" w:eastAsia="zh-CN" w:bidi="ar"/>
              </w:rPr>
            </w:pPr>
            <w:r w:rsidRPr="008523D2">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E0E498E" w14:textId="77777777" w:rsidR="00E060BF" w:rsidRPr="00480423" w:rsidRDefault="00E060BF" w:rsidP="00AF6673">
            <w:pPr>
              <w:pStyle w:val="TAC"/>
              <w:rPr>
                <w:rFonts w:eastAsiaTheme="minorEastAsia"/>
                <w:lang w:val="en-US" w:eastAsia="zh-CN"/>
              </w:rPr>
            </w:pPr>
          </w:p>
        </w:tc>
      </w:tr>
      <w:tr w:rsidR="00E060BF" w:rsidRPr="00480423" w14:paraId="545D8DB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75C890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02281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C7C913" w14:textId="77777777" w:rsidR="00E060BF" w:rsidRPr="00480423" w:rsidRDefault="00E060BF" w:rsidP="00AF6673">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879C0E2" w14:textId="77777777" w:rsidR="00E060BF" w:rsidRPr="00480423" w:rsidRDefault="00E060BF" w:rsidP="00AF6673">
            <w:pPr>
              <w:pStyle w:val="TAC"/>
              <w:rPr>
                <w:rFonts w:eastAsiaTheme="minorEastAsia"/>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61E975EA" w14:textId="77777777" w:rsidR="00E060BF" w:rsidRPr="00480423" w:rsidRDefault="00E060BF" w:rsidP="00AF6673">
            <w:pPr>
              <w:pStyle w:val="TAC"/>
              <w:rPr>
                <w:rFonts w:eastAsiaTheme="minorEastAsia"/>
                <w:lang w:val="en-US" w:eastAsia="zh-CN"/>
              </w:rPr>
            </w:pPr>
          </w:p>
        </w:tc>
      </w:tr>
      <w:tr w:rsidR="00E060BF" w:rsidRPr="00480423" w14:paraId="19416C8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4127B0D" w14:textId="77777777" w:rsidR="00E060BF" w:rsidRPr="00480423" w:rsidRDefault="00E060BF" w:rsidP="00AF6673">
            <w:pPr>
              <w:pStyle w:val="TAC"/>
              <w:rPr>
                <w:rFonts w:eastAsiaTheme="minorEastAsia"/>
                <w:lang w:val="en-US" w:eastAsia="zh-CN"/>
              </w:rPr>
            </w:pPr>
            <w:r w:rsidRPr="008523D2">
              <w:rPr>
                <w:lang w:val="en-US" w:eastAsia="zh-CN"/>
              </w:rPr>
              <w:t>CA_n41(3A)-n66A-n71B</w:t>
            </w:r>
          </w:p>
        </w:tc>
        <w:tc>
          <w:tcPr>
            <w:tcW w:w="2712" w:type="dxa"/>
            <w:tcBorders>
              <w:top w:val="single" w:sz="4" w:space="0" w:color="auto"/>
              <w:left w:val="single" w:sz="4" w:space="0" w:color="auto"/>
              <w:bottom w:val="nil"/>
              <w:right w:val="single" w:sz="4" w:space="0" w:color="auto"/>
            </w:tcBorders>
            <w:vAlign w:val="center"/>
          </w:tcPr>
          <w:p w14:paraId="740765D4" w14:textId="77777777" w:rsidR="00E060BF" w:rsidRPr="008523D2" w:rsidRDefault="00E060BF" w:rsidP="00AF6673">
            <w:pPr>
              <w:pStyle w:val="TAC"/>
              <w:rPr>
                <w:lang w:val="en-US" w:eastAsia="zh-CN"/>
              </w:rPr>
            </w:pPr>
            <w:r w:rsidRPr="008523D2">
              <w:rPr>
                <w:lang w:val="en-US" w:eastAsia="zh-CN"/>
              </w:rPr>
              <w:t>CA_n41A-n71A</w:t>
            </w:r>
          </w:p>
          <w:p w14:paraId="5ADA7A7D" w14:textId="77777777" w:rsidR="00E060BF" w:rsidRPr="008523D2" w:rsidRDefault="00E060BF" w:rsidP="00AF6673">
            <w:pPr>
              <w:pStyle w:val="TAC"/>
              <w:rPr>
                <w:lang w:val="en-US" w:eastAsia="zh-CN"/>
              </w:rPr>
            </w:pPr>
            <w:r w:rsidRPr="008523D2">
              <w:rPr>
                <w:lang w:val="en-US" w:eastAsia="zh-CN"/>
              </w:rPr>
              <w:t>CA_n41A-n66A</w:t>
            </w:r>
          </w:p>
          <w:p w14:paraId="0A99ECA6" w14:textId="77777777" w:rsidR="00E060BF" w:rsidRPr="00480423" w:rsidRDefault="00E060BF" w:rsidP="00AF6673">
            <w:pPr>
              <w:pStyle w:val="TAC"/>
              <w:rPr>
                <w:rFonts w:eastAsiaTheme="minorEastAsia"/>
                <w:lang w:val="en-US" w:eastAsia="zh-CN"/>
              </w:rPr>
            </w:pPr>
            <w:r w:rsidRPr="008523D2">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E184A9C"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4F32641" w14:textId="77777777" w:rsidR="00E060BF" w:rsidRPr="00480423" w:rsidRDefault="00E060BF" w:rsidP="00AF6673">
            <w:pPr>
              <w:pStyle w:val="TAC"/>
              <w:rPr>
                <w:rFonts w:eastAsiaTheme="minorEastAsia"/>
                <w:lang w:val="en-US" w:eastAsia="zh-CN" w:bidi="ar"/>
              </w:rPr>
            </w:pPr>
            <w:r w:rsidRPr="008523D2">
              <w:rPr>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F0F4E73"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6774B52D" w14:textId="77777777" w:rsidTr="005A0D4C">
        <w:trPr>
          <w:trHeight w:val="29"/>
        </w:trPr>
        <w:tc>
          <w:tcPr>
            <w:tcW w:w="3066" w:type="dxa"/>
            <w:tcBorders>
              <w:top w:val="nil"/>
              <w:left w:val="single" w:sz="4" w:space="0" w:color="auto"/>
              <w:bottom w:val="nil"/>
              <w:right w:val="single" w:sz="4" w:space="0" w:color="auto"/>
            </w:tcBorders>
            <w:vAlign w:val="center"/>
          </w:tcPr>
          <w:p w14:paraId="7DECDC8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2D4A89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558832" w14:textId="77777777" w:rsidR="00E060BF" w:rsidRPr="00480423" w:rsidRDefault="00E060BF" w:rsidP="00AF6673">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356B4FD" w14:textId="77777777" w:rsidR="00E060BF" w:rsidRPr="00480423" w:rsidRDefault="00E060BF" w:rsidP="00AF6673">
            <w:pPr>
              <w:pStyle w:val="TAC"/>
              <w:rPr>
                <w:rFonts w:eastAsiaTheme="minorEastAsia"/>
                <w:lang w:val="en-US" w:eastAsia="zh-CN" w:bidi="ar"/>
              </w:rPr>
            </w:pPr>
            <w:r w:rsidRPr="008523D2">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06A420C" w14:textId="77777777" w:rsidR="00E060BF" w:rsidRPr="00480423" w:rsidRDefault="00E060BF" w:rsidP="00AF6673">
            <w:pPr>
              <w:pStyle w:val="TAC"/>
              <w:rPr>
                <w:rFonts w:eastAsiaTheme="minorEastAsia"/>
                <w:lang w:val="en-US" w:eastAsia="zh-CN"/>
              </w:rPr>
            </w:pPr>
          </w:p>
        </w:tc>
      </w:tr>
      <w:tr w:rsidR="00E060BF" w:rsidRPr="00480423" w14:paraId="05915F7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5771F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CBCCD4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1CED60" w14:textId="77777777" w:rsidR="00E060BF" w:rsidRPr="00480423" w:rsidRDefault="00E060BF" w:rsidP="00AF6673">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ACB2CA8" w14:textId="77777777" w:rsidR="00E060BF" w:rsidRPr="00480423" w:rsidRDefault="00E060BF" w:rsidP="00AF6673">
            <w:pPr>
              <w:pStyle w:val="TAC"/>
              <w:rPr>
                <w:rFonts w:eastAsiaTheme="minorEastAsia"/>
                <w:lang w:val="en-US" w:eastAsia="zh-CN" w:bidi="ar"/>
              </w:rPr>
            </w:pPr>
            <w:r w:rsidRPr="008523D2">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4F7CE606" w14:textId="77777777" w:rsidR="00E060BF" w:rsidRPr="00480423" w:rsidRDefault="00E060BF" w:rsidP="00AF6673">
            <w:pPr>
              <w:pStyle w:val="TAC"/>
              <w:rPr>
                <w:rFonts w:eastAsiaTheme="minorEastAsia"/>
                <w:lang w:val="en-US" w:eastAsia="zh-CN"/>
              </w:rPr>
            </w:pPr>
          </w:p>
        </w:tc>
      </w:tr>
      <w:tr w:rsidR="00E060BF" w:rsidRPr="00480423" w14:paraId="57A35D9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508A95B" w14:textId="77777777" w:rsidR="00E060BF" w:rsidRPr="00480423" w:rsidRDefault="00E060BF" w:rsidP="00AF6673">
            <w:pPr>
              <w:pStyle w:val="TAC"/>
              <w:rPr>
                <w:rFonts w:eastAsiaTheme="minorEastAsia"/>
                <w:lang w:val="en-US" w:eastAsia="zh-CN"/>
              </w:rPr>
            </w:pPr>
            <w:r w:rsidRPr="008523D2">
              <w:rPr>
                <w:lang w:val="en-US" w:eastAsia="zh-CN"/>
              </w:rPr>
              <w:t>CA_n41(3A)-n66A-n71(2A)</w:t>
            </w:r>
          </w:p>
        </w:tc>
        <w:tc>
          <w:tcPr>
            <w:tcW w:w="2712" w:type="dxa"/>
            <w:tcBorders>
              <w:top w:val="single" w:sz="4" w:space="0" w:color="auto"/>
              <w:left w:val="single" w:sz="4" w:space="0" w:color="auto"/>
              <w:bottom w:val="nil"/>
              <w:right w:val="single" w:sz="4" w:space="0" w:color="auto"/>
            </w:tcBorders>
            <w:vAlign w:val="center"/>
          </w:tcPr>
          <w:p w14:paraId="2855E053" w14:textId="77777777" w:rsidR="00E060BF" w:rsidRPr="008523D2" w:rsidRDefault="00E060BF" w:rsidP="00AF6673">
            <w:pPr>
              <w:pStyle w:val="TAC"/>
              <w:rPr>
                <w:lang w:val="en-US" w:eastAsia="zh-CN"/>
              </w:rPr>
            </w:pPr>
            <w:r w:rsidRPr="008523D2">
              <w:rPr>
                <w:lang w:val="en-US" w:eastAsia="zh-CN"/>
              </w:rPr>
              <w:t>CA_n41A-n71A</w:t>
            </w:r>
          </w:p>
          <w:p w14:paraId="018BA8F2" w14:textId="77777777" w:rsidR="00E060BF" w:rsidRPr="008523D2" w:rsidRDefault="00E060BF" w:rsidP="00AF6673">
            <w:pPr>
              <w:pStyle w:val="TAC"/>
              <w:rPr>
                <w:vertAlign w:val="superscript"/>
                <w:lang w:val="en-US" w:eastAsia="zh-CN"/>
              </w:rPr>
            </w:pPr>
            <w:r w:rsidRPr="008523D2">
              <w:rPr>
                <w:lang w:val="en-US" w:eastAsia="zh-CN"/>
              </w:rPr>
              <w:t>CA_n41A-n66A</w:t>
            </w:r>
          </w:p>
          <w:p w14:paraId="65DD08C1" w14:textId="77777777" w:rsidR="00E060BF" w:rsidRPr="00480423" w:rsidRDefault="00E060BF" w:rsidP="00AF6673">
            <w:pPr>
              <w:pStyle w:val="TAC"/>
              <w:rPr>
                <w:rFonts w:eastAsiaTheme="minorEastAsia"/>
                <w:lang w:val="en-US" w:eastAsia="zh-CN"/>
              </w:rPr>
            </w:pPr>
            <w:r w:rsidRPr="008523D2">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BA5C0D5" w14:textId="77777777" w:rsidR="00E060BF" w:rsidRPr="00480423" w:rsidRDefault="00E060BF" w:rsidP="00AF6673">
            <w:pPr>
              <w:pStyle w:val="TAC"/>
              <w:rPr>
                <w:rFonts w:eastAsiaTheme="minorEastAsia"/>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0E3A630" w14:textId="77777777" w:rsidR="00E060BF" w:rsidRPr="00480423" w:rsidRDefault="00E060BF" w:rsidP="00AF6673">
            <w:pPr>
              <w:pStyle w:val="TAC"/>
              <w:rPr>
                <w:rFonts w:eastAsiaTheme="minorEastAsia"/>
                <w:lang w:val="en-US" w:eastAsia="zh-CN" w:bidi="ar"/>
              </w:rPr>
            </w:pPr>
            <w:r w:rsidRPr="008523D2">
              <w:rPr>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86B4E30"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08BB709D" w14:textId="77777777" w:rsidTr="005A0D4C">
        <w:trPr>
          <w:trHeight w:val="29"/>
        </w:trPr>
        <w:tc>
          <w:tcPr>
            <w:tcW w:w="3066" w:type="dxa"/>
            <w:tcBorders>
              <w:top w:val="nil"/>
              <w:left w:val="single" w:sz="4" w:space="0" w:color="auto"/>
              <w:bottom w:val="nil"/>
              <w:right w:val="single" w:sz="4" w:space="0" w:color="auto"/>
            </w:tcBorders>
            <w:vAlign w:val="center"/>
          </w:tcPr>
          <w:p w14:paraId="314AD8C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F6C13F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47400E" w14:textId="77777777" w:rsidR="00E060BF" w:rsidRPr="00480423" w:rsidRDefault="00E060BF" w:rsidP="00AF6673">
            <w:pPr>
              <w:pStyle w:val="TAC"/>
              <w:rPr>
                <w:rFonts w:eastAsiaTheme="minorEastAsia"/>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711196" w14:textId="77777777" w:rsidR="00E060BF" w:rsidRPr="00480423" w:rsidRDefault="00E060BF" w:rsidP="00AF6673">
            <w:pPr>
              <w:pStyle w:val="TAC"/>
              <w:rPr>
                <w:rFonts w:eastAsiaTheme="minorEastAsia"/>
                <w:lang w:val="en-US" w:eastAsia="zh-CN" w:bidi="ar"/>
              </w:rPr>
            </w:pPr>
            <w:r w:rsidRPr="008523D2">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4BC5952" w14:textId="77777777" w:rsidR="00E060BF" w:rsidRPr="00480423" w:rsidRDefault="00E060BF" w:rsidP="00AF6673">
            <w:pPr>
              <w:pStyle w:val="TAC"/>
              <w:rPr>
                <w:rFonts w:eastAsiaTheme="minorEastAsia"/>
                <w:lang w:val="en-US" w:eastAsia="zh-CN"/>
              </w:rPr>
            </w:pPr>
          </w:p>
        </w:tc>
      </w:tr>
      <w:tr w:rsidR="00E060BF" w:rsidRPr="00480423" w14:paraId="5E1D4F7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9DBF80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6C5DDF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FE1D90D" w14:textId="77777777" w:rsidR="00E060BF" w:rsidRPr="00480423" w:rsidRDefault="00E060BF" w:rsidP="00AF6673">
            <w:pPr>
              <w:pStyle w:val="TAC"/>
              <w:rPr>
                <w:rFonts w:eastAsiaTheme="minorEastAsia"/>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6508CA8" w14:textId="77777777" w:rsidR="00E060BF" w:rsidRPr="00480423" w:rsidRDefault="00E060BF" w:rsidP="00AF6673">
            <w:pPr>
              <w:pStyle w:val="TAC"/>
              <w:rPr>
                <w:rFonts w:eastAsiaTheme="minorEastAsia"/>
                <w:lang w:val="en-US" w:eastAsia="zh-CN" w:bidi="ar"/>
              </w:rPr>
            </w:pPr>
            <w:r w:rsidRPr="008523D2">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3B30E711" w14:textId="77777777" w:rsidR="00E060BF" w:rsidRPr="00480423" w:rsidRDefault="00E060BF" w:rsidP="00AF6673">
            <w:pPr>
              <w:pStyle w:val="TAC"/>
              <w:rPr>
                <w:rFonts w:eastAsiaTheme="minorEastAsia"/>
                <w:lang w:val="en-US" w:eastAsia="zh-CN"/>
              </w:rPr>
            </w:pPr>
          </w:p>
        </w:tc>
      </w:tr>
      <w:tr w:rsidR="00E060BF" w:rsidRPr="00480423" w14:paraId="09BA045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57D7AD8"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CA_n41C-n66A-n71A</w:t>
            </w:r>
          </w:p>
        </w:tc>
        <w:tc>
          <w:tcPr>
            <w:tcW w:w="2712" w:type="dxa"/>
            <w:tcBorders>
              <w:top w:val="single" w:sz="4" w:space="0" w:color="auto"/>
              <w:left w:val="single" w:sz="4" w:space="0" w:color="auto"/>
              <w:bottom w:val="nil"/>
              <w:right w:val="single" w:sz="4" w:space="0" w:color="auto"/>
            </w:tcBorders>
            <w:vAlign w:val="center"/>
          </w:tcPr>
          <w:p w14:paraId="59DE6D4F" w14:textId="77777777" w:rsidR="00E060BF" w:rsidRPr="00480423" w:rsidRDefault="00E060BF" w:rsidP="00AF6673">
            <w:pPr>
              <w:pStyle w:val="TAC"/>
              <w:rPr>
                <w:rFonts w:eastAsiaTheme="minorEastAsia"/>
                <w:szCs w:val="18"/>
                <w:vertAlign w:val="superscript"/>
                <w:lang w:val="en-US" w:eastAsia="zh-CN"/>
              </w:rPr>
            </w:pPr>
            <w:r w:rsidRPr="00480423">
              <w:rPr>
                <w:rFonts w:eastAsiaTheme="minorEastAsia"/>
                <w:szCs w:val="18"/>
                <w:lang w:val="en-US" w:eastAsia="zh-CN"/>
              </w:rPr>
              <w:t>n41</w:t>
            </w:r>
            <w:r w:rsidRPr="00480423">
              <w:rPr>
                <w:rFonts w:eastAsiaTheme="minorEastAsia"/>
                <w:szCs w:val="18"/>
                <w:vertAlign w:val="superscript"/>
                <w:lang w:val="en-US" w:eastAsia="zh-CN"/>
              </w:rPr>
              <w:t>7,9</w:t>
            </w:r>
          </w:p>
          <w:p w14:paraId="45145C6C"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92A643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2A5368AD"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CA_n41C</w:t>
            </w:r>
            <w:r w:rsidRPr="00480423">
              <w:rPr>
                <w:rFonts w:eastAsiaTheme="minorEastAsia"/>
                <w:vertAlign w:val="superscript"/>
                <w:lang w:val="en-US"/>
              </w:rPr>
              <w:t>7</w:t>
            </w:r>
          </w:p>
          <w:p w14:paraId="5CE36E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1C0EDF5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19B3E3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CA_n41C_BCS0</w:t>
            </w:r>
          </w:p>
        </w:tc>
        <w:tc>
          <w:tcPr>
            <w:tcW w:w="2387" w:type="dxa"/>
            <w:tcBorders>
              <w:top w:val="single" w:sz="4" w:space="0" w:color="auto"/>
              <w:left w:val="single" w:sz="4" w:space="0" w:color="auto"/>
              <w:bottom w:val="nil"/>
              <w:right w:val="single" w:sz="4" w:space="0" w:color="auto"/>
            </w:tcBorders>
            <w:vAlign w:val="center"/>
          </w:tcPr>
          <w:p w14:paraId="3BAD7DA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4950410" w14:textId="77777777" w:rsidTr="005A0D4C">
        <w:trPr>
          <w:trHeight w:val="29"/>
        </w:trPr>
        <w:tc>
          <w:tcPr>
            <w:tcW w:w="3066" w:type="dxa"/>
            <w:tcBorders>
              <w:top w:val="nil"/>
              <w:left w:val="single" w:sz="4" w:space="0" w:color="auto"/>
              <w:bottom w:val="nil"/>
              <w:right w:val="single" w:sz="4" w:space="0" w:color="auto"/>
            </w:tcBorders>
            <w:vAlign w:val="center"/>
          </w:tcPr>
          <w:p w14:paraId="4045B4BB"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4D33411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54594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8F10D4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5, 10, 15, 20, 40</w:t>
            </w:r>
          </w:p>
        </w:tc>
        <w:tc>
          <w:tcPr>
            <w:tcW w:w="2387" w:type="dxa"/>
            <w:tcBorders>
              <w:top w:val="nil"/>
              <w:left w:val="single" w:sz="4" w:space="0" w:color="auto"/>
              <w:bottom w:val="nil"/>
              <w:right w:val="single" w:sz="4" w:space="0" w:color="auto"/>
            </w:tcBorders>
            <w:vAlign w:val="center"/>
          </w:tcPr>
          <w:p w14:paraId="1296F72C" w14:textId="77777777" w:rsidR="00E060BF" w:rsidRPr="00480423" w:rsidRDefault="00E060BF" w:rsidP="00AF6673">
            <w:pPr>
              <w:pStyle w:val="TAC"/>
              <w:rPr>
                <w:rFonts w:eastAsiaTheme="minorEastAsia"/>
                <w:lang w:val="en-US" w:eastAsia="zh-CN"/>
              </w:rPr>
            </w:pPr>
          </w:p>
        </w:tc>
      </w:tr>
      <w:tr w:rsidR="00E060BF" w:rsidRPr="00480423" w14:paraId="745684D3" w14:textId="77777777" w:rsidTr="005A0D4C">
        <w:trPr>
          <w:trHeight w:val="29"/>
        </w:trPr>
        <w:tc>
          <w:tcPr>
            <w:tcW w:w="3066" w:type="dxa"/>
            <w:tcBorders>
              <w:top w:val="nil"/>
              <w:left w:val="single" w:sz="4" w:space="0" w:color="auto"/>
              <w:bottom w:val="nil"/>
              <w:right w:val="single" w:sz="4" w:space="0" w:color="auto"/>
            </w:tcBorders>
            <w:vAlign w:val="center"/>
          </w:tcPr>
          <w:p w14:paraId="23C9B2AE" w14:textId="77777777" w:rsidR="00E060BF" w:rsidRPr="00480423" w:rsidRDefault="00E060BF" w:rsidP="00AF6673">
            <w:pPr>
              <w:pStyle w:val="TAC"/>
              <w:rPr>
                <w:rFonts w:eastAsiaTheme="minorEastAsia"/>
                <w:szCs w:val="18"/>
                <w:lang w:val="en-US" w:eastAsia="zh-CN"/>
              </w:rPr>
            </w:pPr>
          </w:p>
        </w:tc>
        <w:tc>
          <w:tcPr>
            <w:tcW w:w="2712" w:type="dxa"/>
            <w:tcBorders>
              <w:top w:val="nil"/>
              <w:left w:val="single" w:sz="4" w:space="0" w:color="auto"/>
              <w:bottom w:val="nil"/>
              <w:right w:val="single" w:sz="4" w:space="0" w:color="auto"/>
            </w:tcBorders>
            <w:vAlign w:val="center"/>
          </w:tcPr>
          <w:p w14:paraId="0BD8810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DA856B"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93D233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97D3B3E" w14:textId="77777777" w:rsidR="00E060BF" w:rsidRPr="00480423" w:rsidRDefault="00E060BF" w:rsidP="00AF6673">
            <w:pPr>
              <w:pStyle w:val="TAC"/>
              <w:rPr>
                <w:rFonts w:eastAsiaTheme="minorEastAsia"/>
                <w:lang w:val="en-US" w:eastAsia="zh-CN"/>
              </w:rPr>
            </w:pPr>
          </w:p>
        </w:tc>
      </w:tr>
      <w:tr w:rsidR="00E060BF" w:rsidRPr="00480423" w14:paraId="459A5E5D" w14:textId="77777777" w:rsidTr="005A0D4C">
        <w:trPr>
          <w:trHeight w:val="29"/>
        </w:trPr>
        <w:tc>
          <w:tcPr>
            <w:tcW w:w="3066" w:type="dxa"/>
            <w:tcBorders>
              <w:top w:val="nil"/>
              <w:left w:val="single" w:sz="4" w:space="0" w:color="auto"/>
              <w:bottom w:val="nil"/>
              <w:right w:val="single" w:sz="4" w:space="0" w:color="auto"/>
            </w:tcBorders>
            <w:vAlign w:val="center"/>
          </w:tcPr>
          <w:p w14:paraId="3632818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AA0AB1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0D0FD15"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C89D30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CA_n41C_BCS1</w:t>
            </w:r>
          </w:p>
        </w:tc>
        <w:tc>
          <w:tcPr>
            <w:tcW w:w="2387" w:type="dxa"/>
            <w:tcBorders>
              <w:top w:val="nil"/>
              <w:left w:val="single" w:sz="4" w:space="0" w:color="auto"/>
              <w:bottom w:val="nil"/>
              <w:right w:val="single" w:sz="4" w:space="0" w:color="auto"/>
            </w:tcBorders>
            <w:vAlign w:val="center"/>
          </w:tcPr>
          <w:p w14:paraId="0E71FA42"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1</w:t>
            </w:r>
          </w:p>
        </w:tc>
      </w:tr>
      <w:tr w:rsidR="00E060BF" w:rsidRPr="00480423" w14:paraId="7EDA7DB6" w14:textId="77777777" w:rsidTr="005A0D4C">
        <w:trPr>
          <w:trHeight w:val="29"/>
        </w:trPr>
        <w:tc>
          <w:tcPr>
            <w:tcW w:w="3066" w:type="dxa"/>
            <w:tcBorders>
              <w:top w:val="nil"/>
              <w:left w:val="single" w:sz="4" w:space="0" w:color="auto"/>
              <w:bottom w:val="nil"/>
              <w:right w:val="single" w:sz="4" w:space="0" w:color="auto"/>
            </w:tcBorders>
            <w:vAlign w:val="center"/>
          </w:tcPr>
          <w:p w14:paraId="4E22EBF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CC2C52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118CDB"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7558F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87A173D" w14:textId="77777777" w:rsidR="00E060BF" w:rsidRPr="00480423" w:rsidRDefault="00E060BF" w:rsidP="00AF6673">
            <w:pPr>
              <w:pStyle w:val="TAC"/>
              <w:rPr>
                <w:rFonts w:eastAsiaTheme="minorEastAsia"/>
                <w:szCs w:val="18"/>
                <w:lang w:val="en-US" w:eastAsia="zh-CN"/>
              </w:rPr>
            </w:pPr>
          </w:p>
        </w:tc>
      </w:tr>
      <w:tr w:rsidR="00E060BF" w:rsidRPr="00480423" w14:paraId="19377F14" w14:textId="77777777" w:rsidTr="005A0D4C">
        <w:trPr>
          <w:trHeight w:val="29"/>
        </w:trPr>
        <w:tc>
          <w:tcPr>
            <w:tcW w:w="3066" w:type="dxa"/>
            <w:tcBorders>
              <w:top w:val="nil"/>
              <w:left w:val="single" w:sz="4" w:space="0" w:color="auto"/>
              <w:bottom w:val="nil"/>
              <w:right w:val="single" w:sz="4" w:space="0" w:color="auto"/>
            </w:tcBorders>
            <w:vAlign w:val="center"/>
          </w:tcPr>
          <w:p w14:paraId="1F15A76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1CC2FC3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53C5B7"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BD4EC9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28591CF" w14:textId="77777777" w:rsidR="00E060BF" w:rsidRPr="00480423" w:rsidRDefault="00E060BF" w:rsidP="00AF6673">
            <w:pPr>
              <w:pStyle w:val="TAC"/>
              <w:rPr>
                <w:rFonts w:eastAsiaTheme="minorEastAsia"/>
                <w:szCs w:val="18"/>
                <w:lang w:val="en-US" w:eastAsia="zh-CN"/>
              </w:rPr>
            </w:pPr>
          </w:p>
        </w:tc>
      </w:tr>
      <w:tr w:rsidR="00E060BF" w:rsidRPr="00480423" w14:paraId="384943C6" w14:textId="77777777" w:rsidTr="005A0D4C">
        <w:trPr>
          <w:trHeight w:val="29"/>
        </w:trPr>
        <w:tc>
          <w:tcPr>
            <w:tcW w:w="3066" w:type="dxa"/>
            <w:tcBorders>
              <w:top w:val="nil"/>
              <w:left w:val="single" w:sz="4" w:space="0" w:color="auto"/>
              <w:bottom w:val="nil"/>
              <w:right w:val="single" w:sz="4" w:space="0" w:color="auto"/>
            </w:tcBorders>
            <w:vAlign w:val="center"/>
          </w:tcPr>
          <w:p w14:paraId="0112E3A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B553A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5694B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B94297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4E0887A9"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4 and 5</w:t>
            </w:r>
          </w:p>
        </w:tc>
      </w:tr>
      <w:tr w:rsidR="00E060BF" w:rsidRPr="00480423" w14:paraId="3D9E2E18" w14:textId="77777777" w:rsidTr="005A0D4C">
        <w:trPr>
          <w:trHeight w:val="29"/>
        </w:trPr>
        <w:tc>
          <w:tcPr>
            <w:tcW w:w="3066" w:type="dxa"/>
            <w:tcBorders>
              <w:top w:val="nil"/>
              <w:left w:val="single" w:sz="4" w:space="0" w:color="auto"/>
              <w:bottom w:val="nil"/>
              <w:right w:val="single" w:sz="4" w:space="0" w:color="auto"/>
            </w:tcBorders>
            <w:vAlign w:val="center"/>
          </w:tcPr>
          <w:p w14:paraId="6DB9D38D"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CF5B32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E6741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BFFCA6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F03BE09" w14:textId="77777777" w:rsidR="00E060BF" w:rsidRPr="00480423" w:rsidRDefault="00E060BF" w:rsidP="00AF6673">
            <w:pPr>
              <w:pStyle w:val="TAC"/>
              <w:rPr>
                <w:rFonts w:eastAsiaTheme="minorEastAsia"/>
                <w:szCs w:val="18"/>
                <w:lang w:val="en-US" w:eastAsia="zh-CN"/>
              </w:rPr>
            </w:pPr>
          </w:p>
        </w:tc>
      </w:tr>
      <w:tr w:rsidR="00E060BF" w:rsidRPr="00480423" w14:paraId="13E7A5A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5B2BD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5CAE41E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242B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AA5470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1A3CC76" w14:textId="77777777" w:rsidR="00E060BF" w:rsidRPr="00480423" w:rsidRDefault="00E060BF" w:rsidP="00AF6673">
            <w:pPr>
              <w:pStyle w:val="TAC"/>
              <w:rPr>
                <w:rFonts w:eastAsiaTheme="minorEastAsia"/>
                <w:szCs w:val="18"/>
                <w:lang w:val="en-US" w:eastAsia="zh-CN"/>
              </w:rPr>
            </w:pPr>
          </w:p>
        </w:tc>
      </w:tr>
      <w:tr w:rsidR="00E060BF" w:rsidRPr="00480423" w14:paraId="074B576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8CBE3BF"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CA_n41C-n66A-n71B</w:t>
            </w:r>
          </w:p>
        </w:tc>
        <w:tc>
          <w:tcPr>
            <w:tcW w:w="2712" w:type="dxa"/>
            <w:tcBorders>
              <w:top w:val="single" w:sz="4" w:space="0" w:color="auto"/>
              <w:left w:val="single" w:sz="4" w:space="0" w:color="auto"/>
              <w:bottom w:val="nil"/>
              <w:right w:val="single" w:sz="4" w:space="0" w:color="auto"/>
            </w:tcBorders>
            <w:vAlign w:val="center"/>
          </w:tcPr>
          <w:p w14:paraId="00ECE09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A6FED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5301894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CFBCDD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63152C1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E4A418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1C1C97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4259BA42"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4 and 5</w:t>
            </w:r>
          </w:p>
        </w:tc>
      </w:tr>
      <w:tr w:rsidR="00E060BF" w:rsidRPr="00480423" w14:paraId="2C6513BD" w14:textId="77777777" w:rsidTr="005A0D4C">
        <w:trPr>
          <w:trHeight w:val="29"/>
        </w:trPr>
        <w:tc>
          <w:tcPr>
            <w:tcW w:w="3066" w:type="dxa"/>
            <w:tcBorders>
              <w:top w:val="nil"/>
              <w:left w:val="single" w:sz="4" w:space="0" w:color="auto"/>
              <w:bottom w:val="nil"/>
              <w:right w:val="single" w:sz="4" w:space="0" w:color="auto"/>
            </w:tcBorders>
            <w:vAlign w:val="center"/>
          </w:tcPr>
          <w:p w14:paraId="7064298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D9A4BE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35FB75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A08475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AA58ED4" w14:textId="77777777" w:rsidR="00E060BF" w:rsidRPr="00480423" w:rsidRDefault="00E060BF" w:rsidP="00AF6673">
            <w:pPr>
              <w:pStyle w:val="TAC"/>
              <w:rPr>
                <w:rFonts w:eastAsiaTheme="minorEastAsia"/>
                <w:szCs w:val="18"/>
                <w:lang w:val="en-US" w:eastAsia="zh-CN"/>
              </w:rPr>
            </w:pPr>
          </w:p>
        </w:tc>
      </w:tr>
      <w:tr w:rsidR="00E060BF" w:rsidRPr="00480423" w14:paraId="349A5D5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CB3006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3A22E82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830E2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664B96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5129331A" w14:textId="77777777" w:rsidR="00E060BF" w:rsidRPr="00480423" w:rsidRDefault="00E060BF" w:rsidP="00AF6673">
            <w:pPr>
              <w:pStyle w:val="TAC"/>
              <w:rPr>
                <w:rFonts w:eastAsiaTheme="minorEastAsia"/>
                <w:szCs w:val="18"/>
                <w:lang w:val="en-US" w:eastAsia="zh-CN"/>
              </w:rPr>
            </w:pPr>
          </w:p>
        </w:tc>
      </w:tr>
      <w:tr w:rsidR="00E060BF" w:rsidRPr="00480423" w14:paraId="74C07FA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0FC885C" w14:textId="77777777" w:rsidR="00E060BF" w:rsidRPr="00480423" w:rsidRDefault="00E060BF" w:rsidP="00AF6673">
            <w:pPr>
              <w:pStyle w:val="TAC"/>
              <w:rPr>
                <w:rFonts w:eastAsiaTheme="minorEastAsia"/>
                <w:lang w:val="en-US" w:eastAsia="zh-CN"/>
              </w:rPr>
            </w:pPr>
            <w:r w:rsidRPr="00480423">
              <w:rPr>
                <w:rFonts w:eastAsiaTheme="minorEastAsia"/>
                <w:szCs w:val="18"/>
                <w:lang w:val="en-US" w:eastAsia="zh-CN"/>
              </w:rPr>
              <w:t>CA_n41C-n66A-n71(2A)</w:t>
            </w:r>
          </w:p>
        </w:tc>
        <w:tc>
          <w:tcPr>
            <w:tcW w:w="2712" w:type="dxa"/>
            <w:tcBorders>
              <w:top w:val="single" w:sz="4" w:space="0" w:color="auto"/>
              <w:left w:val="single" w:sz="4" w:space="0" w:color="auto"/>
              <w:bottom w:val="nil"/>
              <w:right w:val="single" w:sz="4" w:space="0" w:color="auto"/>
            </w:tcBorders>
            <w:vAlign w:val="center"/>
          </w:tcPr>
          <w:p w14:paraId="1308078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615217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63B22CF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457321C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6CE364F2"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AA484B5"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4840A1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88300C0" w14:textId="77777777" w:rsidR="00E060BF" w:rsidRPr="00480423" w:rsidRDefault="00E060BF" w:rsidP="00AF6673">
            <w:pPr>
              <w:pStyle w:val="TAC"/>
              <w:rPr>
                <w:rFonts w:eastAsiaTheme="minorEastAsia"/>
                <w:szCs w:val="18"/>
                <w:lang w:val="en-US" w:eastAsia="zh-CN"/>
              </w:rPr>
            </w:pPr>
            <w:r w:rsidRPr="00480423">
              <w:rPr>
                <w:rFonts w:eastAsiaTheme="minorEastAsia"/>
                <w:lang w:val="en-US" w:eastAsia="zh-CN"/>
              </w:rPr>
              <w:t>4 and 5</w:t>
            </w:r>
          </w:p>
        </w:tc>
      </w:tr>
      <w:tr w:rsidR="00E060BF" w:rsidRPr="00480423" w14:paraId="01388C32" w14:textId="77777777" w:rsidTr="005A0D4C">
        <w:trPr>
          <w:trHeight w:val="29"/>
        </w:trPr>
        <w:tc>
          <w:tcPr>
            <w:tcW w:w="3066" w:type="dxa"/>
            <w:tcBorders>
              <w:top w:val="nil"/>
              <w:left w:val="single" w:sz="4" w:space="0" w:color="auto"/>
              <w:bottom w:val="nil"/>
              <w:right w:val="single" w:sz="4" w:space="0" w:color="auto"/>
            </w:tcBorders>
            <w:vAlign w:val="center"/>
          </w:tcPr>
          <w:p w14:paraId="17EEAC9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A61200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B15DB2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85F6C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E5941A7" w14:textId="77777777" w:rsidR="00E060BF" w:rsidRPr="00480423" w:rsidRDefault="00E060BF" w:rsidP="00AF6673">
            <w:pPr>
              <w:pStyle w:val="TAC"/>
              <w:rPr>
                <w:rFonts w:eastAsiaTheme="minorEastAsia"/>
                <w:szCs w:val="18"/>
                <w:lang w:val="en-US" w:eastAsia="zh-CN"/>
              </w:rPr>
            </w:pPr>
          </w:p>
        </w:tc>
      </w:tr>
      <w:tr w:rsidR="00E060BF" w:rsidRPr="00480423" w14:paraId="37F297A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1671C8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BBF248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E8B280"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014841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E1CF511" w14:textId="77777777" w:rsidR="00E060BF" w:rsidRPr="00480423" w:rsidRDefault="00E060BF" w:rsidP="00AF6673">
            <w:pPr>
              <w:pStyle w:val="TAC"/>
              <w:rPr>
                <w:rFonts w:eastAsiaTheme="minorEastAsia"/>
                <w:szCs w:val="18"/>
                <w:lang w:val="en-US" w:eastAsia="zh-CN"/>
              </w:rPr>
            </w:pPr>
          </w:p>
        </w:tc>
      </w:tr>
      <w:tr w:rsidR="00E060BF" w:rsidRPr="00480423" w14:paraId="6484564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0B0623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CA_n41C-n66(2A)-n71A</w:t>
            </w:r>
          </w:p>
        </w:tc>
        <w:tc>
          <w:tcPr>
            <w:tcW w:w="2712" w:type="dxa"/>
            <w:tcBorders>
              <w:top w:val="single" w:sz="4" w:space="0" w:color="auto"/>
              <w:left w:val="single" w:sz="4" w:space="0" w:color="auto"/>
              <w:bottom w:val="nil"/>
              <w:right w:val="single" w:sz="4" w:space="0" w:color="auto"/>
            </w:tcBorders>
            <w:vAlign w:val="center"/>
          </w:tcPr>
          <w:p w14:paraId="39B3D60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4327B26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64F4C32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CA_n41A-n66A</w:t>
            </w:r>
            <w:r w:rsidRPr="00480423">
              <w:rPr>
                <w:rFonts w:eastAsiaTheme="minorEastAsia"/>
                <w:vertAlign w:val="superscript"/>
                <w:lang w:val="en-US" w:eastAsia="zh-CN"/>
              </w:rPr>
              <w:t>7</w:t>
            </w:r>
          </w:p>
          <w:p w14:paraId="1CF0B5C6"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597A1C4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C9BEE91" w14:textId="77777777" w:rsidR="00E060BF" w:rsidRPr="00480423" w:rsidRDefault="00E060BF" w:rsidP="00AF6673">
            <w:pPr>
              <w:pStyle w:val="TAC"/>
              <w:rPr>
                <w:rFonts w:eastAsiaTheme="minorEastAsia"/>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51C068B" w14:textId="77777777" w:rsidR="00E060BF" w:rsidRPr="00480423" w:rsidRDefault="00E060BF" w:rsidP="00AF6673">
            <w:pPr>
              <w:pStyle w:val="TAC"/>
              <w:rPr>
                <w:rFonts w:eastAsiaTheme="minorEastAsia"/>
                <w:lang w:val="en-US" w:eastAsia="zh-CN" w:bidi="ar"/>
              </w:rPr>
            </w:pPr>
            <w:r w:rsidRPr="00C30686">
              <w:rPr>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F33E27A"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4 and 5</w:t>
            </w:r>
          </w:p>
        </w:tc>
      </w:tr>
      <w:tr w:rsidR="00E060BF" w:rsidRPr="00480423" w14:paraId="26352E28" w14:textId="77777777" w:rsidTr="005A0D4C">
        <w:trPr>
          <w:trHeight w:val="29"/>
        </w:trPr>
        <w:tc>
          <w:tcPr>
            <w:tcW w:w="3066" w:type="dxa"/>
            <w:tcBorders>
              <w:top w:val="nil"/>
              <w:left w:val="single" w:sz="4" w:space="0" w:color="auto"/>
              <w:bottom w:val="nil"/>
              <w:right w:val="single" w:sz="4" w:space="0" w:color="auto"/>
            </w:tcBorders>
            <w:vAlign w:val="center"/>
          </w:tcPr>
          <w:p w14:paraId="43EFF56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67A769E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C96C72B" w14:textId="77777777" w:rsidR="00E060BF" w:rsidRPr="00480423" w:rsidRDefault="00E060BF" w:rsidP="00AF6673">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F6386F3" w14:textId="77777777" w:rsidR="00E060BF" w:rsidRPr="00480423" w:rsidRDefault="00E060BF" w:rsidP="00AF6673">
            <w:pPr>
              <w:pStyle w:val="TAC"/>
              <w:rPr>
                <w:rFonts w:eastAsiaTheme="minorEastAsia"/>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083CF950" w14:textId="77777777" w:rsidR="00E060BF" w:rsidRPr="00480423" w:rsidRDefault="00E060BF" w:rsidP="00AF6673">
            <w:pPr>
              <w:pStyle w:val="TAC"/>
              <w:rPr>
                <w:rFonts w:eastAsiaTheme="minorEastAsia"/>
                <w:szCs w:val="18"/>
                <w:lang w:val="en-US" w:eastAsia="zh-CN"/>
              </w:rPr>
            </w:pPr>
          </w:p>
        </w:tc>
      </w:tr>
      <w:tr w:rsidR="00E060BF" w:rsidRPr="00480423" w14:paraId="588DE43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13881E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FDD79A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90CE9C" w14:textId="77777777" w:rsidR="00E060BF" w:rsidRPr="00480423" w:rsidRDefault="00E060BF" w:rsidP="00AF6673">
            <w:pPr>
              <w:pStyle w:val="TAC"/>
              <w:rPr>
                <w:rFonts w:eastAsiaTheme="minorEastAsia"/>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45339CD" w14:textId="77777777" w:rsidR="00E060BF" w:rsidRPr="00480423" w:rsidRDefault="00E060BF" w:rsidP="00AF6673">
            <w:pPr>
              <w:pStyle w:val="TAC"/>
              <w:rPr>
                <w:rFonts w:eastAsiaTheme="minorEastAsia"/>
                <w:lang w:val="en-US" w:eastAsia="zh-CN" w:bidi="ar"/>
              </w:rPr>
            </w:pPr>
            <w:r w:rsidRPr="00C30686">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57DD1C27" w14:textId="77777777" w:rsidR="00E060BF" w:rsidRPr="00480423" w:rsidRDefault="00E060BF" w:rsidP="00AF6673">
            <w:pPr>
              <w:pStyle w:val="TAC"/>
              <w:rPr>
                <w:rFonts w:eastAsiaTheme="minorEastAsia"/>
                <w:szCs w:val="18"/>
                <w:lang w:val="en-US" w:eastAsia="zh-CN"/>
              </w:rPr>
            </w:pPr>
          </w:p>
        </w:tc>
      </w:tr>
      <w:tr w:rsidR="00E060BF" w:rsidRPr="00480423" w14:paraId="451116F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67959AA" w14:textId="77777777" w:rsidR="00E060BF" w:rsidRPr="00480423" w:rsidRDefault="00E060BF" w:rsidP="00AF6673">
            <w:pPr>
              <w:pStyle w:val="TAC"/>
              <w:rPr>
                <w:rFonts w:eastAsiaTheme="minorEastAsia"/>
                <w:lang w:val="en-US" w:eastAsia="zh-CN"/>
              </w:rPr>
            </w:pPr>
            <w:r w:rsidRPr="00DF22A5">
              <w:rPr>
                <w:lang w:val="en-US" w:eastAsia="zh-CN"/>
              </w:rPr>
              <w:t>CA_n41C-n66(2A)-n71(2A)</w:t>
            </w:r>
          </w:p>
        </w:tc>
        <w:tc>
          <w:tcPr>
            <w:tcW w:w="2712" w:type="dxa"/>
            <w:tcBorders>
              <w:top w:val="single" w:sz="4" w:space="0" w:color="auto"/>
              <w:left w:val="single" w:sz="4" w:space="0" w:color="auto"/>
              <w:bottom w:val="nil"/>
              <w:right w:val="single" w:sz="4" w:space="0" w:color="auto"/>
            </w:tcBorders>
            <w:vAlign w:val="center"/>
          </w:tcPr>
          <w:p w14:paraId="0871AB5F" w14:textId="77777777" w:rsidR="00E060BF" w:rsidRPr="00C30686" w:rsidRDefault="00E060BF" w:rsidP="00AF6673">
            <w:pPr>
              <w:pStyle w:val="TAC"/>
              <w:rPr>
                <w:lang w:val="en-US" w:eastAsia="zh-CN"/>
              </w:rPr>
            </w:pPr>
            <w:r w:rsidRPr="00C30686">
              <w:rPr>
                <w:lang w:val="en-US" w:eastAsia="zh-CN"/>
              </w:rPr>
              <w:t>CA_n41A-n71A</w:t>
            </w:r>
          </w:p>
          <w:p w14:paraId="0BC82279" w14:textId="77777777" w:rsidR="00E060BF" w:rsidRPr="00C30686" w:rsidRDefault="00E060BF" w:rsidP="00AF6673">
            <w:pPr>
              <w:pStyle w:val="TAC"/>
              <w:rPr>
                <w:lang w:val="en-US" w:eastAsia="zh-CN"/>
              </w:rPr>
            </w:pPr>
            <w:r w:rsidRPr="00C30686">
              <w:rPr>
                <w:lang w:val="en-US" w:eastAsia="zh-CN"/>
              </w:rPr>
              <w:t>CA_n41A-n66A</w:t>
            </w:r>
          </w:p>
          <w:p w14:paraId="17DF2FF6" w14:textId="77777777" w:rsidR="00E060BF" w:rsidRPr="00C30686" w:rsidRDefault="00E060BF" w:rsidP="00AF6673">
            <w:pPr>
              <w:pStyle w:val="TAC"/>
              <w:rPr>
                <w:lang w:val="en-US" w:eastAsia="zh-CN"/>
              </w:rPr>
            </w:pPr>
            <w:r w:rsidRPr="00C30686">
              <w:rPr>
                <w:lang w:val="en-US" w:eastAsia="zh-CN"/>
              </w:rPr>
              <w:t>CA_n41C</w:t>
            </w:r>
          </w:p>
          <w:p w14:paraId="683FA617" w14:textId="77777777" w:rsidR="00E060BF" w:rsidRPr="00EF4ACD" w:rsidRDefault="00E060BF" w:rsidP="00AF6673">
            <w:pPr>
              <w:pStyle w:val="TAC"/>
              <w:rPr>
                <w:rFonts w:eastAsiaTheme="minorEastAsia"/>
                <w:lang w:val="en-US" w:eastAsia="zh-CN"/>
              </w:rPr>
            </w:pPr>
            <w:r w:rsidRPr="00C30686">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6CD3A342" w14:textId="77777777" w:rsidR="00E060BF" w:rsidRPr="00C30686" w:rsidRDefault="00E060BF" w:rsidP="00AF6673">
            <w:pPr>
              <w:pStyle w:val="TAC"/>
              <w:rPr>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E2B1231" w14:textId="77777777" w:rsidR="00E060BF" w:rsidRPr="00C30686" w:rsidRDefault="00E060BF" w:rsidP="00AF6673">
            <w:pPr>
              <w:pStyle w:val="TAC"/>
              <w:rPr>
                <w:lang w:val="en-US" w:eastAsia="zh-CN" w:bidi="ar"/>
              </w:rPr>
            </w:pPr>
            <w:r w:rsidRPr="00C30686">
              <w:rPr>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256594FB" w14:textId="77777777" w:rsidR="00E060BF" w:rsidRPr="00480423" w:rsidRDefault="00E060BF" w:rsidP="00AF6673">
            <w:pPr>
              <w:pStyle w:val="TAC"/>
              <w:rPr>
                <w:rFonts w:eastAsiaTheme="minorEastAsia"/>
                <w:szCs w:val="18"/>
                <w:lang w:val="en-US" w:eastAsia="zh-CN"/>
              </w:rPr>
            </w:pPr>
            <w:r w:rsidRPr="00C30686">
              <w:rPr>
                <w:szCs w:val="18"/>
                <w:lang w:val="en-US" w:eastAsia="zh-CN"/>
              </w:rPr>
              <w:t>4 and 5</w:t>
            </w:r>
          </w:p>
        </w:tc>
      </w:tr>
      <w:tr w:rsidR="00E060BF" w:rsidRPr="00480423" w14:paraId="1A97A19D" w14:textId="77777777" w:rsidTr="005A0D4C">
        <w:trPr>
          <w:trHeight w:val="29"/>
        </w:trPr>
        <w:tc>
          <w:tcPr>
            <w:tcW w:w="3066" w:type="dxa"/>
            <w:tcBorders>
              <w:top w:val="nil"/>
              <w:left w:val="single" w:sz="4" w:space="0" w:color="auto"/>
              <w:bottom w:val="nil"/>
              <w:right w:val="single" w:sz="4" w:space="0" w:color="auto"/>
            </w:tcBorders>
            <w:vAlign w:val="center"/>
          </w:tcPr>
          <w:p w14:paraId="3BAB850F"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E1C5D2D" w14:textId="77777777" w:rsidR="00E060BF" w:rsidRPr="00EF4ACD" w:rsidRDefault="00E060BF" w:rsidP="00AF6673">
            <w:pPr>
              <w:keepNext/>
              <w:keepLines/>
              <w:spacing w:after="0"/>
              <w:jc w:val="center"/>
              <w:rPr>
                <w:rFonts w:ascii="Arial" w:eastAsiaTheme="minorEastAsia"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2F612F" w14:textId="77777777" w:rsidR="00E060BF" w:rsidRPr="00C30686" w:rsidRDefault="00E060BF" w:rsidP="00AF6673">
            <w:pPr>
              <w:pStyle w:val="TAC"/>
              <w:rPr>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1B0401B" w14:textId="77777777" w:rsidR="00E060BF" w:rsidRPr="00C30686" w:rsidRDefault="00E060BF" w:rsidP="00AF6673">
            <w:pPr>
              <w:pStyle w:val="TAC"/>
              <w:rPr>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1984B91" w14:textId="77777777" w:rsidR="00E060BF" w:rsidRPr="00480423" w:rsidRDefault="00E060BF" w:rsidP="00AF6673">
            <w:pPr>
              <w:pStyle w:val="TAC"/>
              <w:rPr>
                <w:rFonts w:eastAsiaTheme="minorEastAsia"/>
                <w:szCs w:val="18"/>
                <w:lang w:val="en-US" w:eastAsia="zh-CN"/>
              </w:rPr>
            </w:pPr>
          </w:p>
        </w:tc>
      </w:tr>
      <w:tr w:rsidR="00E060BF" w:rsidRPr="00480423" w14:paraId="001A094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61FD6C2"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4E7E9855" w14:textId="77777777" w:rsidR="00E060BF" w:rsidRPr="00EF4ACD" w:rsidRDefault="00E060BF" w:rsidP="00AF6673">
            <w:pPr>
              <w:keepNext/>
              <w:keepLines/>
              <w:spacing w:after="0"/>
              <w:jc w:val="center"/>
              <w:rPr>
                <w:rFonts w:ascii="Arial" w:eastAsiaTheme="minorEastAsia"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9A6D622" w14:textId="77777777" w:rsidR="00E060BF" w:rsidRPr="00C30686" w:rsidRDefault="00E060BF" w:rsidP="00AF6673">
            <w:pPr>
              <w:pStyle w:val="TAC"/>
              <w:rPr>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071CDB6" w14:textId="77777777" w:rsidR="00E060BF" w:rsidRPr="00C30686" w:rsidRDefault="00E060BF" w:rsidP="00AF6673">
            <w:pPr>
              <w:pStyle w:val="TAC"/>
              <w:rPr>
                <w:lang w:val="en-US" w:eastAsia="zh-CN" w:bidi="ar"/>
              </w:rPr>
            </w:pPr>
            <w:r w:rsidRPr="00C30686">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68EDA684" w14:textId="77777777" w:rsidR="00E060BF" w:rsidRPr="00480423" w:rsidRDefault="00E060BF" w:rsidP="00AF6673">
            <w:pPr>
              <w:pStyle w:val="TAC"/>
              <w:rPr>
                <w:rFonts w:eastAsiaTheme="minorEastAsia"/>
                <w:szCs w:val="18"/>
                <w:lang w:val="en-US" w:eastAsia="zh-CN"/>
              </w:rPr>
            </w:pPr>
          </w:p>
        </w:tc>
      </w:tr>
      <w:tr w:rsidR="00E060BF" w:rsidRPr="00480423" w14:paraId="4C7274B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1E26474" w14:textId="77777777" w:rsidR="00E060BF" w:rsidRPr="00480423" w:rsidRDefault="00E060BF" w:rsidP="00AF6673">
            <w:pPr>
              <w:pStyle w:val="TAC"/>
              <w:rPr>
                <w:rFonts w:eastAsiaTheme="minorEastAsia"/>
                <w:lang w:val="en-US" w:eastAsia="zh-CN"/>
              </w:rPr>
            </w:pPr>
            <w:r w:rsidRPr="00DF22A5">
              <w:rPr>
                <w:lang w:val="en-US" w:eastAsia="zh-CN"/>
              </w:rPr>
              <w:t>CA_n41C-n66(2A)-n71B</w:t>
            </w:r>
          </w:p>
        </w:tc>
        <w:tc>
          <w:tcPr>
            <w:tcW w:w="2712" w:type="dxa"/>
            <w:tcBorders>
              <w:top w:val="single" w:sz="4" w:space="0" w:color="auto"/>
              <w:left w:val="single" w:sz="4" w:space="0" w:color="auto"/>
              <w:bottom w:val="nil"/>
              <w:right w:val="single" w:sz="4" w:space="0" w:color="auto"/>
            </w:tcBorders>
            <w:vAlign w:val="center"/>
          </w:tcPr>
          <w:p w14:paraId="65345516" w14:textId="77777777" w:rsidR="00E060BF" w:rsidRPr="00C30686" w:rsidRDefault="00E060BF" w:rsidP="00AF6673">
            <w:pPr>
              <w:pStyle w:val="TAC"/>
              <w:rPr>
                <w:lang w:val="en-US" w:eastAsia="zh-CN"/>
              </w:rPr>
            </w:pPr>
            <w:r w:rsidRPr="00C30686">
              <w:rPr>
                <w:lang w:val="en-US" w:eastAsia="zh-CN"/>
              </w:rPr>
              <w:t>CA_n41A-n71A</w:t>
            </w:r>
          </w:p>
          <w:p w14:paraId="23B115E2" w14:textId="77777777" w:rsidR="00E060BF" w:rsidRPr="00C30686" w:rsidRDefault="00E060BF" w:rsidP="00AF6673">
            <w:pPr>
              <w:pStyle w:val="TAC"/>
              <w:rPr>
                <w:lang w:val="en-US" w:eastAsia="zh-CN"/>
              </w:rPr>
            </w:pPr>
            <w:r w:rsidRPr="00C30686">
              <w:rPr>
                <w:lang w:val="en-US" w:eastAsia="zh-CN"/>
              </w:rPr>
              <w:t>CA_n41A-n66A</w:t>
            </w:r>
          </w:p>
          <w:p w14:paraId="5BA13E0A" w14:textId="77777777" w:rsidR="00E060BF" w:rsidRPr="00C30686" w:rsidRDefault="00E060BF" w:rsidP="00AF6673">
            <w:pPr>
              <w:pStyle w:val="TAC"/>
              <w:rPr>
                <w:lang w:val="en-US" w:eastAsia="zh-CN"/>
              </w:rPr>
            </w:pPr>
            <w:r w:rsidRPr="00C30686">
              <w:rPr>
                <w:lang w:val="en-US" w:eastAsia="zh-CN"/>
              </w:rPr>
              <w:t>CA_n41C</w:t>
            </w:r>
          </w:p>
          <w:p w14:paraId="53D5F5A6" w14:textId="77777777" w:rsidR="00E060BF" w:rsidRPr="00EF4ACD" w:rsidRDefault="00E060BF" w:rsidP="00AF6673">
            <w:pPr>
              <w:pStyle w:val="TAC"/>
              <w:rPr>
                <w:rFonts w:eastAsiaTheme="minorEastAsia"/>
                <w:lang w:val="en-US" w:eastAsia="zh-CN"/>
              </w:rPr>
            </w:pPr>
            <w:r w:rsidRPr="00C30686">
              <w:rPr>
                <w:lang w:val="en-US" w:eastAsia="zh-CN"/>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23DD059" w14:textId="77777777" w:rsidR="00E060BF" w:rsidRPr="00C30686" w:rsidRDefault="00E060BF" w:rsidP="00AF6673">
            <w:pPr>
              <w:pStyle w:val="TAC"/>
              <w:rPr>
                <w:lang w:val="en-US" w:eastAsia="zh-CN"/>
              </w:rPr>
            </w:pPr>
            <w:r w:rsidRPr="00C30686">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86EC784" w14:textId="77777777" w:rsidR="00E060BF" w:rsidRPr="00C30686" w:rsidRDefault="00E060BF" w:rsidP="00AF6673">
            <w:pPr>
              <w:pStyle w:val="TAC"/>
              <w:rPr>
                <w:lang w:val="en-US" w:eastAsia="zh-CN" w:bidi="ar"/>
              </w:rPr>
            </w:pPr>
            <w:r w:rsidRPr="00C30686">
              <w:rPr>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3CE8DCFC" w14:textId="77777777" w:rsidR="00E060BF" w:rsidRPr="00480423" w:rsidRDefault="00E060BF" w:rsidP="00AF6673">
            <w:pPr>
              <w:pStyle w:val="TAC"/>
              <w:rPr>
                <w:rFonts w:eastAsiaTheme="minorEastAsia"/>
                <w:szCs w:val="18"/>
                <w:lang w:val="en-US" w:eastAsia="zh-CN"/>
              </w:rPr>
            </w:pPr>
            <w:r w:rsidRPr="00C30686">
              <w:rPr>
                <w:szCs w:val="18"/>
                <w:lang w:val="en-US" w:eastAsia="zh-CN"/>
              </w:rPr>
              <w:t>4 and 5</w:t>
            </w:r>
          </w:p>
        </w:tc>
      </w:tr>
      <w:tr w:rsidR="00E060BF" w:rsidRPr="00480423" w14:paraId="44B2B849" w14:textId="77777777" w:rsidTr="005A0D4C">
        <w:trPr>
          <w:trHeight w:val="29"/>
        </w:trPr>
        <w:tc>
          <w:tcPr>
            <w:tcW w:w="3066" w:type="dxa"/>
            <w:tcBorders>
              <w:top w:val="nil"/>
              <w:left w:val="single" w:sz="4" w:space="0" w:color="auto"/>
              <w:bottom w:val="nil"/>
              <w:right w:val="single" w:sz="4" w:space="0" w:color="auto"/>
            </w:tcBorders>
            <w:vAlign w:val="center"/>
          </w:tcPr>
          <w:p w14:paraId="5DF41054"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72358C7" w14:textId="77777777" w:rsidR="00E060BF" w:rsidRPr="00EF4ACD" w:rsidRDefault="00E060BF" w:rsidP="00AF6673">
            <w:pPr>
              <w:keepNext/>
              <w:keepLines/>
              <w:spacing w:after="0"/>
              <w:jc w:val="center"/>
              <w:rPr>
                <w:rFonts w:ascii="Arial" w:eastAsiaTheme="minorEastAsia"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11CA93" w14:textId="77777777" w:rsidR="00E060BF" w:rsidRPr="00C30686" w:rsidRDefault="00E060BF" w:rsidP="00AF6673">
            <w:pPr>
              <w:pStyle w:val="TAC"/>
              <w:rPr>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F951BAE" w14:textId="77777777" w:rsidR="00E060BF" w:rsidRPr="00C30686" w:rsidRDefault="00E060BF" w:rsidP="00AF6673">
            <w:pPr>
              <w:pStyle w:val="TAC"/>
              <w:rPr>
                <w:lang w:val="en-US" w:eastAsia="zh-CN" w:bidi="ar"/>
              </w:rPr>
            </w:pPr>
            <w:r w:rsidRPr="00C30686">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653B77B" w14:textId="77777777" w:rsidR="00E060BF" w:rsidRPr="00480423" w:rsidRDefault="00E060BF" w:rsidP="00AF6673">
            <w:pPr>
              <w:pStyle w:val="TAC"/>
              <w:rPr>
                <w:rFonts w:eastAsiaTheme="minorEastAsia"/>
                <w:szCs w:val="18"/>
                <w:lang w:val="en-US" w:eastAsia="zh-CN"/>
              </w:rPr>
            </w:pPr>
          </w:p>
        </w:tc>
      </w:tr>
      <w:tr w:rsidR="00E060BF" w:rsidRPr="00480423" w14:paraId="5E9A692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5490C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2241F37D" w14:textId="77777777" w:rsidR="00E060BF" w:rsidRPr="00EF4ACD" w:rsidRDefault="00E060BF" w:rsidP="00AF6673">
            <w:pPr>
              <w:keepNext/>
              <w:keepLines/>
              <w:spacing w:after="0"/>
              <w:jc w:val="center"/>
              <w:rPr>
                <w:rFonts w:ascii="Arial" w:eastAsiaTheme="minorEastAsia" w:hAnsi="Arial"/>
                <w:sz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26BECD" w14:textId="77777777" w:rsidR="00E060BF" w:rsidRPr="00C30686" w:rsidRDefault="00E060BF" w:rsidP="00AF6673">
            <w:pPr>
              <w:pStyle w:val="TAC"/>
              <w:rPr>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472A7C0" w14:textId="77777777" w:rsidR="00E060BF" w:rsidRPr="00C30686" w:rsidRDefault="00E060BF" w:rsidP="00AF6673">
            <w:pPr>
              <w:pStyle w:val="TAC"/>
              <w:rPr>
                <w:lang w:val="en-US" w:eastAsia="zh-CN" w:bidi="ar"/>
              </w:rPr>
            </w:pPr>
            <w:r w:rsidRPr="00C30686">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3D9A2C18" w14:textId="77777777" w:rsidR="00E060BF" w:rsidRPr="00480423" w:rsidRDefault="00E060BF" w:rsidP="00AF6673">
            <w:pPr>
              <w:pStyle w:val="TAC"/>
              <w:rPr>
                <w:rFonts w:eastAsiaTheme="minorEastAsia"/>
                <w:szCs w:val="18"/>
                <w:lang w:val="en-US" w:eastAsia="zh-CN"/>
              </w:rPr>
            </w:pPr>
          </w:p>
        </w:tc>
      </w:tr>
      <w:tr w:rsidR="00E060BF" w:rsidRPr="00480423" w14:paraId="6C05202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4C13EE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CA_n41(A-C)-n66A-n71A</w:t>
            </w:r>
          </w:p>
        </w:tc>
        <w:tc>
          <w:tcPr>
            <w:tcW w:w="2712" w:type="dxa"/>
            <w:tcBorders>
              <w:top w:val="single" w:sz="4" w:space="0" w:color="auto"/>
              <w:left w:val="single" w:sz="4" w:space="0" w:color="auto"/>
              <w:bottom w:val="nil"/>
              <w:right w:val="single" w:sz="4" w:space="0" w:color="auto"/>
            </w:tcBorders>
            <w:vAlign w:val="center"/>
          </w:tcPr>
          <w:p w14:paraId="64982606" w14:textId="77777777" w:rsidR="00E060BF" w:rsidRPr="00EF4ACD" w:rsidRDefault="00E060BF" w:rsidP="00AF6673">
            <w:pPr>
              <w:keepNext/>
              <w:keepLines/>
              <w:spacing w:after="0"/>
              <w:jc w:val="center"/>
              <w:rPr>
                <w:rFonts w:ascii="Arial" w:eastAsiaTheme="minorEastAsia" w:hAnsi="Arial"/>
                <w:sz w:val="18"/>
                <w:vertAlign w:val="superscript"/>
                <w:lang w:val="en-US" w:eastAsia="zh-CN"/>
              </w:rPr>
            </w:pPr>
            <w:r w:rsidRPr="00EF4ACD">
              <w:rPr>
                <w:rFonts w:ascii="Arial" w:eastAsiaTheme="minorEastAsia" w:hAnsi="Arial"/>
                <w:sz w:val="18"/>
                <w:lang w:val="en-US" w:eastAsia="zh-CN"/>
              </w:rPr>
              <w:t>n41</w:t>
            </w:r>
            <w:r w:rsidRPr="00EF4ACD">
              <w:rPr>
                <w:rFonts w:ascii="Arial" w:eastAsiaTheme="minorEastAsia" w:hAnsi="Arial"/>
                <w:sz w:val="18"/>
                <w:vertAlign w:val="superscript"/>
                <w:lang w:val="en-US" w:eastAsia="zh-CN"/>
              </w:rPr>
              <w:t>7,9</w:t>
            </w:r>
          </w:p>
          <w:p w14:paraId="3BF78DCB" w14:textId="77777777" w:rsidR="00E060BF" w:rsidRPr="00EF4ACD" w:rsidRDefault="00E060BF" w:rsidP="00AF6673">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CA_n41C</w:t>
            </w:r>
            <w:r w:rsidRPr="00EF4ACD">
              <w:rPr>
                <w:rFonts w:ascii="Arial" w:eastAsiaTheme="minorEastAsia" w:hAnsi="Arial"/>
                <w:sz w:val="18"/>
                <w:vertAlign w:val="superscript"/>
                <w:lang w:val="en-US" w:eastAsia="zh-CN"/>
              </w:rPr>
              <w:t>7</w:t>
            </w:r>
          </w:p>
          <w:p w14:paraId="230787E1" w14:textId="77777777" w:rsidR="00E060BF" w:rsidRPr="00EF4ACD" w:rsidRDefault="00E060BF" w:rsidP="00AF6673">
            <w:pPr>
              <w:keepNext/>
              <w:keepLines/>
              <w:spacing w:after="0"/>
              <w:jc w:val="center"/>
              <w:rPr>
                <w:rFonts w:ascii="Arial" w:eastAsiaTheme="minorEastAsia" w:hAnsi="Arial"/>
                <w:sz w:val="18"/>
                <w:lang w:val="en-US" w:eastAsia="zh-CN"/>
              </w:rPr>
            </w:pPr>
            <w:r w:rsidRPr="00EF4ACD">
              <w:rPr>
                <w:rFonts w:ascii="Arial" w:eastAsiaTheme="minorEastAsia" w:hAnsi="Arial"/>
                <w:sz w:val="18"/>
                <w:lang w:val="en-US" w:eastAsia="zh-CN"/>
              </w:rPr>
              <w:t>CA_n41A-n71A</w:t>
            </w:r>
            <w:r w:rsidRPr="00EF4ACD">
              <w:rPr>
                <w:rFonts w:ascii="Arial" w:eastAsiaTheme="minorEastAsia" w:hAnsi="Arial"/>
                <w:sz w:val="18"/>
                <w:vertAlign w:val="superscript"/>
                <w:lang w:val="en-US" w:eastAsia="zh-CN"/>
              </w:rPr>
              <w:t>7</w:t>
            </w:r>
          </w:p>
          <w:p w14:paraId="72F48220" w14:textId="77777777" w:rsidR="00E060BF" w:rsidRPr="00480423" w:rsidRDefault="00E060BF" w:rsidP="00AF6673">
            <w:pPr>
              <w:pStyle w:val="TAC"/>
              <w:rPr>
                <w:rFonts w:eastAsiaTheme="minorEastAsia"/>
                <w:lang w:val="en-US" w:eastAsia="zh-CN"/>
              </w:rPr>
            </w:pPr>
            <w:r w:rsidRPr="00EF4ACD">
              <w:rPr>
                <w:rFonts w:eastAsiaTheme="minorEastAsia"/>
                <w:lang w:val="en-US" w:eastAsia="zh-CN"/>
              </w:rPr>
              <w:t>CA_n41A-n66A</w:t>
            </w:r>
            <w:r w:rsidRPr="00EF4ACD">
              <w:rPr>
                <w:rFonts w:eastAsiaTheme="minorEastAsia"/>
                <w:vertAlign w:val="superscript"/>
                <w:lang w:val="en-US" w:eastAsia="zh-CN"/>
              </w:rPr>
              <w:t>7</w:t>
            </w:r>
            <w:r w:rsidRPr="00EF4ACD">
              <w:rPr>
                <w:rFonts w:eastAsiaTheme="minorEastAsia"/>
                <w:lang w:val="en-US" w:eastAsia="zh-CN"/>
              </w:rPr>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930F917" w14:textId="77777777" w:rsidR="00E060BF" w:rsidRPr="00480423" w:rsidRDefault="00E060BF" w:rsidP="00AF6673">
            <w:pPr>
              <w:pStyle w:val="TAC"/>
              <w:rPr>
                <w:rFonts w:eastAsiaTheme="minorEastAsia"/>
                <w:lang w:val="en-US" w:eastAsia="zh-CN"/>
              </w:rPr>
            </w:pPr>
            <w:r w:rsidRPr="00C30686">
              <w:rPr>
                <w:lang w:val="en-US" w:eastAsia="zh-CN"/>
              </w:rPr>
              <w:t>n</w:t>
            </w:r>
            <w:r>
              <w:rPr>
                <w:lang w:val="en-US" w:eastAsia="zh-CN"/>
              </w:rPr>
              <w:t>41</w:t>
            </w:r>
          </w:p>
        </w:tc>
        <w:tc>
          <w:tcPr>
            <w:tcW w:w="4191" w:type="dxa"/>
            <w:tcBorders>
              <w:top w:val="single" w:sz="4" w:space="0" w:color="auto"/>
              <w:left w:val="single" w:sz="4" w:space="0" w:color="auto"/>
              <w:bottom w:val="single" w:sz="4" w:space="0" w:color="auto"/>
              <w:right w:val="single" w:sz="4" w:space="0" w:color="auto"/>
            </w:tcBorders>
            <w:vAlign w:val="center"/>
          </w:tcPr>
          <w:p w14:paraId="56D0BDBF" w14:textId="77777777" w:rsidR="00E060BF" w:rsidRPr="00480423" w:rsidRDefault="00E060BF" w:rsidP="00AF6673">
            <w:pPr>
              <w:pStyle w:val="TAC"/>
              <w:rPr>
                <w:rFonts w:eastAsiaTheme="minorEastAsia"/>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2387" w:type="dxa"/>
            <w:tcBorders>
              <w:top w:val="single" w:sz="4" w:space="0" w:color="auto"/>
              <w:left w:val="single" w:sz="4" w:space="0" w:color="auto"/>
              <w:bottom w:val="nil"/>
              <w:right w:val="single" w:sz="4" w:space="0" w:color="auto"/>
            </w:tcBorders>
            <w:vAlign w:val="center"/>
          </w:tcPr>
          <w:p w14:paraId="210C32C9" w14:textId="77777777" w:rsidR="00E060BF" w:rsidRPr="00480423" w:rsidRDefault="00E060BF" w:rsidP="00AF6673">
            <w:pPr>
              <w:pStyle w:val="TAC"/>
              <w:rPr>
                <w:rFonts w:eastAsiaTheme="minorEastAsia"/>
                <w:szCs w:val="18"/>
                <w:lang w:val="en-US" w:eastAsia="zh-CN"/>
              </w:rPr>
            </w:pPr>
            <w:r w:rsidRPr="00480423">
              <w:rPr>
                <w:rFonts w:eastAsiaTheme="minorEastAsia"/>
                <w:szCs w:val="18"/>
                <w:lang w:val="en-US" w:eastAsia="zh-CN"/>
              </w:rPr>
              <w:t>4 and 5</w:t>
            </w:r>
          </w:p>
        </w:tc>
      </w:tr>
      <w:tr w:rsidR="00E060BF" w:rsidRPr="00480423" w14:paraId="0F48D8E9" w14:textId="77777777" w:rsidTr="005A0D4C">
        <w:trPr>
          <w:trHeight w:val="29"/>
        </w:trPr>
        <w:tc>
          <w:tcPr>
            <w:tcW w:w="3066" w:type="dxa"/>
            <w:tcBorders>
              <w:top w:val="nil"/>
              <w:left w:val="single" w:sz="4" w:space="0" w:color="auto"/>
              <w:bottom w:val="nil"/>
              <w:right w:val="single" w:sz="4" w:space="0" w:color="auto"/>
            </w:tcBorders>
            <w:vAlign w:val="center"/>
          </w:tcPr>
          <w:p w14:paraId="1BAFA84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3CD673B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A214258" w14:textId="77777777" w:rsidR="00E060BF" w:rsidRPr="00480423" w:rsidRDefault="00E060BF" w:rsidP="00AF6673">
            <w:pPr>
              <w:pStyle w:val="TAC"/>
              <w:rPr>
                <w:rFonts w:eastAsiaTheme="minorEastAsia"/>
                <w:lang w:val="en-US" w:eastAsia="zh-CN"/>
              </w:rPr>
            </w:pPr>
            <w:r w:rsidRPr="00C30686">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8FAD2CE" w14:textId="77777777" w:rsidR="00E060BF" w:rsidRPr="00480423" w:rsidRDefault="00E060BF" w:rsidP="00AF6673">
            <w:pPr>
              <w:pStyle w:val="TAC"/>
              <w:rPr>
                <w:rFonts w:eastAsiaTheme="minorEastAsia"/>
                <w:lang w:val="en-US" w:eastAsia="zh-CN" w:bidi="ar"/>
              </w:rPr>
            </w:pPr>
            <w:r w:rsidRPr="00C30686">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09760274" w14:textId="77777777" w:rsidR="00E060BF" w:rsidRPr="00480423" w:rsidRDefault="00E060BF" w:rsidP="00AF6673">
            <w:pPr>
              <w:pStyle w:val="TAC"/>
              <w:rPr>
                <w:rFonts w:eastAsiaTheme="minorEastAsia"/>
                <w:szCs w:val="18"/>
                <w:lang w:val="en-US" w:eastAsia="zh-CN"/>
              </w:rPr>
            </w:pPr>
          </w:p>
        </w:tc>
      </w:tr>
      <w:tr w:rsidR="00E060BF" w:rsidRPr="00480423" w14:paraId="27557BE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B6220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7E44805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4FD92E8" w14:textId="77777777" w:rsidR="00E060BF" w:rsidRPr="00480423" w:rsidRDefault="00E060BF" w:rsidP="00AF6673">
            <w:pPr>
              <w:pStyle w:val="TAC"/>
              <w:rPr>
                <w:rFonts w:eastAsiaTheme="minorEastAsia"/>
                <w:lang w:val="en-US" w:eastAsia="zh-CN"/>
              </w:rPr>
            </w:pPr>
            <w:r w:rsidRPr="00C30686">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EF99264" w14:textId="77777777" w:rsidR="00E060BF" w:rsidRPr="00480423" w:rsidRDefault="00E060BF" w:rsidP="00AF6673">
            <w:pPr>
              <w:pStyle w:val="TAC"/>
              <w:rPr>
                <w:rFonts w:eastAsiaTheme="minorEastAsia"/>
                <w:lang w:val="en-US" w:eastAsia="zh-CN" w:bidi="ar"/>
              </w:rPr>
            </w:pPr>
            <w:r w:rsidRPr="00C30686">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771E470" w14:textId="77777777" w:rsidR="00E060BF" w:rsidRPr="00480423" w:rsidRDefault="00E060BF" w:rsidP="00AF6673">
            <w:pPr>
              <w:pStyle w:val="TAC"/>
              <w:rPr>
                <w:rFonts w:eastAsiaTheme="minorEastAsia"/>
                <w:szCs w:val="18"/>
                <w:lang w:val="en-US" w:eastAsia="zh-CN"/>
              </w:rPr>
            </w:pPr>
          </w:p>
        </w:tc>
      </w:tr>
      <w:tr w:rsidR="00E060BF" w:rsidRPr="00480423" w14:paraId="3972568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57FE168" w14:textId="77777777" w:rsidR="00E060BF" w:rsidRPr="00480423" w:rsidRDefault="00E060BF" w:rsidP="00AF6673">
            <w:pPr>
              <w:pStyle w:val="TAC"/>
              <w:rPr>
                <w:rFonts w:eastAsiaTheme="minorEastAsia"/>
                <w:lang w:val="en-US" w:eastAsia="zh-CN"/>
              </w:rPr>
            </w:pPr>
            <w:r w:rsidRPr="008523D2">
              <w:t>CA_n41(A-C)-n66A-n71B</w:t>
            </w:r>
          </w:p>
        </w:tc>
        <w:tc>
          <w:tcPr>
            <w:tcW w:w="2712" w:type="dxa"/>
            <w:tcBorders>
              <w:top w:val="single" w:sz="4" w:space="0" w:color="auto"/>
              <w:left w:val="single" w:sz="4" w:space="0" w:color="auto"/>
              <w:bottom w:val="nil"/>
              <w:right w:val="single" w:sz="4" w:space="0" w:color="auto"/>
            </w:tcBorders>
            <w:vAlign w:val="center"/>
          </w:tcPr>
          <w:p w14:paraId="65F70FFF" w14:textId="77777777" w:rsidR="00E060BF" w:rsidRPr="00480423" w:rsidRDefault="00E060BF" w:rsidP="00AF6673">
            <w:pPr>
              <w:pStyle w:val="TAC"/>
              <w:rPr>
                <w:rFonts w:eastAsiaTheme="minorEastAsia"/>
                <w:lang w:val="en-US" w:eastAsia="zh-CN"/>
              </w:rPr>
            </w:pPr>
            <w:r w:rsidRPr="008523D2">
              <w:t>CA_n41A-n66A</w:t>
            </w:r>
            <w:r w:rsidRPr="008523D2">
              <w:br/>
              <w:t>CA_n41A-n71A</w:t>
            </w:r>
            <w:r w:rsidRPr="008523D2">
              <w:br/>
              <w:t>CA_n41C</w:t>
            </w:r>
            <w:r w:rsidRPr="008523D2">
              <w:b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22D92D6" w14:textId="77777777" w:rsidR="00E060BF" w:rsidRPr="00C30686" w:rsidRDefault="00E060BF" w:rsidP="00AF6673">
            <w:pPr>
              <w:pStyle w:val="TAC"/>
              <w:rPr>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966F67B" w14:textId="77777777" w:rsidR="00E060BF" w:rsidRPr="00C30686" w:rsidRDefault="00E060BF" w:rsidP="00AF6673">
            <w:pPr>
              <w:pStyle w:val="TAC"/>
              <w:rPr>
                <w:lang w:val="en-US" w:eastAsia="zh-CN" w:bidi="ar"/>
              </w:rPr>
            </w:pPr>
            <w:r w:rsidRPr="008523D2">
              <w:rPr>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3E0AA540"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7A7504E8" w14:textId="77777777" w:rsidTr="005A0D4C">
        <w:trPr>
          <w:trHeight w:val="29"/>
        </w:trPr>
        <w:tc>
          <w:tcPr>
            <w:tcW w:w="3066" w:type="dxa"/>
            <w:tcBorders>
              <w:top w:val="nil"/>
              <w:left w:val="single" w:sz="4" w:space="0" w:color="auto"/>
              <w:bottom w:val="nil"/>
              <w:right w:val="single" w:sz="4" w:space="0" w:color="auto"/>
            </w:tcBorders>
            <w:vAlign w:val="center"/>
          </w:tcPr>
          <w:p w14:paraId="726F31F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2EDBD8C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317DEE6" w14:textId="77777777" w:rsidR="00E060BF" w:rsidRPr="00C30686" w:rsidRDefault="00E060BF" w:rsidP="00AF6673">
            <w:pPr>
              <w:pStyle w:val="TAC"/>
              <w:rPr>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5CEF586" w14:textId="77777777" w:rsidR="00E060BF" w:rsidRPr="00C30686" w:rsidRDefault="00E060BF" w:rsidP="00AF6673">
            <w:pPr>
              <w:pStyle w:val="TAC"/>
              <w:rPr>
                <w:lang w:val="en-US" w:eastAsia="zh-CN" w:bidi="ar"/>
              </w:rPr>
            </w:pPr>
            <w:r w:rsidRPr="008523D2">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FADD298" w14:textId="77777777" w:rsidR="00E060BF" w:rsidRPr="00480423" w:rsidRDefault="00E060BF" w:rsidP="00AF6673">
            <w:pPr>
              <w:pStyle w:val="TAC"/>
              <w:rPr>
                <w:rFonts w:eastAsiaTheme="minorEastAsia"/>
                <w:lang w:val="en-US" w:eastAsia="zh-CN"/>
              </w:rPr>
            </w:pPr>
          </w:p>
        </w:tc>
      </w:tr>
      <w:tr w:rsidR="00E060BF" w:rsidRPr="00480423" w14:paraId="1BEF095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64A2380"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540E30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5180CA" w14:textId="77777777" w:rsidR="00E060BF" w:rsidRPr="00C30686" w:rsidRDefault="00E060BF" w:rsidP="00AF6673">
            <w:pPr>
              <w:pStyle w:val="TAC"/>
              <w:rPr>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2C6C702" w14:textId="77777777" w:rsidR="00E060BF" w:rsidRPr="00C30686" w:rsidRDefault="00E060BF" w:rsidP="00AF6673">
            <w:pPr>
              <w:pStyle w:val="TAC"/>
              <w:rPr>
                <w:lang w:val="en-US" w:eastAsia="zh-CN" w:bidi="ar"/>
              </w:rPr>
            </w:pPr>
            <w:r w:rsidRPr="008523D2">
              <w:rPr>
                <w:lang w:val="en-US" w:eastAsia="zh-CN" w:bidi="ar"/>
              </w:rPr>
              <w:t>CA_n71B BCS 4 and 5</w:t>
            </w:r>
          </w:p>
        </w:tc>
        <w:tc>
          <w:tcPr>
            <w:tcW w:w="2387" w:type="dxa"/>
            <w:tcBorders>
              <w:top w:val="nil"/>
              <w:left w:val="single" w:sz="4" w:space="0" w:color="auto"/>
              <w:bottom w:val="single" w:sz="4" w:space="0" w:color="auto"/>
              <w:right w:val="single" w:sz="4" w:space="0" w:color="auto"/>
            </w:tcBorders>
            <w:vAlign w:val="center"/>
          </w:tcPr>
          <w:p w14:paraId="2ECD7ADC" w14:textId="77777777" w:rsidR="00E060BF" w:rsidRPr="00480423" w:rsidRDefault="00E060BF" w:rsidP="00AF6673">
            <w:pPr>
              <w:pStyle w:val="TAC"/>
              <w:rPr>
                <w:rFonts w:eastAsiaTheme="minorEastAsia"/>
                <w:lang w:val="en-US" w:eastAsia="zh-CN"/>
              </w:rPr>
            </w:pPr>
          </w:p>
        </w:tc>
      </w:tr>
      <w:tr w:rsidR="00E060BF" w:rsidRPr="00480423" w14:paraId="23AD7EF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C450F2A" w14:textId="77777777" w:rsidR="00E060BF" w:rsidRPr="00480423" w:rsidRDefault="00E060BF" w:rsidP="00AF6673">
            <w:pPr>
              <w:pStyle w:val="TAC"/>
              <w:rPr>
                <w:rFonts w:eastAsiaTheme="minorEastAsia"/>
                <w:lang w:val="en-US" w:eastAsia="zh-CN"/>
              </w:rPr>
            </w:pPr>
            <w:r w:rsidRPr="008523D2">
              <w:rPr>
                <w:lang w:val="en-US" w:eastAsia="zh-CN"/>
              </w:rPr>
              <w:t>CA_n41(A-C)-n66A-n71(2A)</w:t>
            </w:r>
          </w:p>
        </w:tc>
        <w:tc>
          <w:tcPr>
            <w:tcW w:w="2712" w:type="dxa"/>
            <w:tcBorders>
              <w:top w:val="single" w:sz="4" w:space="0" w:color="auto"/>
              <w:left w:val="single" w:sz="4" w:space="0" w:color="auto"/>
              <w:bottom w:val="nil"/>
              <w:right w:val="single" w:sz="4" w:space="0" w:color="auto"/>
            </w:tcBorders>
            <w:vAlign w:val="center"/>
          </w:tcPr>
          <w:p w14:paraId="40639493" w14:textId="77777777" w:rsidR="00E060BF" w:rsidRPr="008523D2" w:rsidRDefault="00E060BF" w:rsidP="00AF6673">
            <w:pPr>
              <w:pStyle w:val="TAC"/>
              <w:rPr>
                <w:lang w:val="en-US" w:eastAsia="zh-CN"/>
              </w:rPr>
            </w:pPr>
            <w:r w:rsidRPr="008523D2">
              <w:rPr>
                <w:lang w:val="en-US" w:eastAsia="zh-CN"/>
              </w:rPr>
              <w:t>CA_n41A-n71A</w:t>
            </w:r>
          </w:p>
          <w:p w14:paraId="4747AED5" w14:textId="77777777" w:rsidR="00E060BF" w:rsidRPr="008523D2" w:rsidRDefault="00E060BF" w:rsidP="00AF6673">
            <w:pPr>
              <w:pStyle w:val="TAC"/>
              <w:rPr>
                <w:lang w:val="en-US" w:eastAsia="zh-CN"/>
              </w:rPr>
            </w:pPr>
            <w:r w:rsidRPr="008523D2">
              <w:rPr>
                <w:lang w:val="en-US" w:eastAsia="zh-CN"/>
              </w:rPr>
              <w:t>CA_n41A-n66A</w:t>
            </w:r>
          </w:p>
          <w:p w14:paraId="240AFCA5" w14:textId="77777777" w:rsidR="00E060BF" w:rsidRPr="008523D2" w:rsidRDefault="00E060BF" w:rsidP="00AF6673">
            <w:pPr>
              <w:pStyle w:val="TAC"/>
              <w:rPr>
                <w:lang w:val="en-US" w:eastAsia="zh-CN"/>
              </w:rPr>
            </w:pPr>
            <w:r w:rsidRPr="008523D2">
              <w:rPr>
                <w:lang w:val="en-US" w:eastAsia="zh-CN"/>
              </w:rPr>
              <w:t>CA_n66A-n71A</w:t>
            </w:r>
          </w:p>
          <w:p w14:paraId="548B028F" w14:textId="77777777" w:rsidR="00E060BF" w:rsidRPr="00480423" w:rsidRDefault="00E060BF" w:rsidP="00AF6673">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73EDFFC3" w14:textId="77777777" w:rsidR="00E060BF" w:rsidRPr="00C30686" w:rsidRDefault="00E060BF" w:rsidP="00AF6673">
            <w:pPr>
              <w:pStyle w:val="TAC"/>
              <w:rPr>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C79D78D" w14:textId="77777777" w:rsidR="00E060BF" w:rsidRPr="00C30686" w:rsidRDefault="00E060BF" w:rsidP="00AF6673">
            <w:pPr>
              <w:pStyle w:val="TAC"/>
              <w:rPr>
                <w:lang w:val="en-US" w:eastAsia="zh-CN" w:bidi="ar"/>
              </w:rPr>
            </w:pPr>
            <w:r w:rsidRPr="008523D2">
              <w:rPr>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394EEB81"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0274407A" w14:textId="77777777" w:rsidTr="005A0D4C">
        <w:trPr>
          <w:trHeight w:val="29"/>
        </w:trPr>
        <w:tc>
          <w:tcPr>
            <w:tcW w:w="3066" w:type="dxa"/>
            <w:tcBorders>
              <w:top w:val="nil"/>
              <w:left w:val="single" w:sz="4" w:space="0" w:color="auto"/>
              <w:bottom w:val="nil"/>
              <w:right w:val="single" w:sz="4" w:space="0" w:color="auto"/>
            </w:tcBorders>
            <w:vAlign w:val="center"/>
          </w:tcPr>
          <w:p w14:paraId="51EBBD8A"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BD336B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E7E82C" w14:textId="77777777" w:rsidR="00E060BF" w:rsidRPr="00C30686" w:rsidRDefault="00E060BF" w:rsidP="00AF6673">
            <w:pPr>
              <w:pStyle w:val="TAC"/>
              <w:rPr>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BC2AEF5" w14:textId="77777777" w:rsidR="00E060BF" w:rsidRPr="00C30686" w:rsidRDefault="00E060BF" w:rsidP="00AF6673">
            <w:pPr>
              <w:pStyle w:val="TAC"/>
              <w:rPr>
                <w:lang w:val="en-US" w:eastAsia="zh-CN" w:bidi="ar"/>
              </w:rPr>
            </w:pPr>
            <w:r w:rsidRPr="008523D2">
              <w:rPr>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6BED814" w14:textId="77777777" w:rsidR="00E060BF" w:rsidRPr="00480423" w:rsidRDefault="00E060BF" w:rsidP="00AF6673">
            <w:pPr>
              <w:pStyle w:val="TAC"/>
              <w:rPr>
                <w:rFonts w:eastAsiaTheme="minorEastAsia"/>
                <w:lang w:val="en-US" w:eastAsia="zh-CN"/>
              </w:rPr>
            </w:pPr>
          </w:p>
        </w:tc>
      </w:tr>
      <w:tr w:rsidR="00E060BF" w:rsidRPr="00480423" w14:paraId="4AA186D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0DA2731"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1E565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2E3731F" w14:textId="77777777" w:rsidR="00E060BF" w:rsidRPr="00C30686" w:rsidRDefault="00E060BF" w:rsidP="00AF6673">
            <w:pPr>
              <w:pStyle w:val="TAC"/>
              <w:rPr>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AC4171E" w14:textId="77777777" w:rsidR="00E060BF" w:rsidRPr="00C30686" w:rsidRDefault="00E060BF" w:rsidP="00AF6673">
            <w:pPr>
              <w:pStyle w:val="TAC"/>
              <w:rPr>
                <w:lang w:val="en-US" w:eastAsia="zh-CN" w:bidi="ar"/>
              </w:rPr>
            </w:pPr>
            <w:r w:rsidRPr="008523D2">
              <w:rPr>
                <w:lang w:val="en-US" w:eastAsia="zh-CN" w:bidi="ar"/>
              </w:rPr>
              <w:t>CA_n71(2A) BCS 4 and 5</w:t>
            </w:r>
          </w:p>
        </w:tc>
        <w:tc>
          <w:tcPr>
            <w:tcW w:w="2387" w:type="dxa"/>
            <w:tcBorders>
              <w:top w:val="nil"/>
              <w:left w:val="single" w:sz="4" w:space="0" w:color="auto"/>
              <w:bottom w:val="single" w:sz="4" w:space="0" w:color="auto"/>
              <w:right w:val="single" w:sz="4" w:space="0" w:color="auto"/>
            </w:tcBorders>
            <w:vAlign w:val="center"/>
          </w:tcPr>
          <w:p w14:paraId="7FB7D634" w14:textId="77777777" w:rsidR="00E060BF" w:rsidRPr="00480423" w:rsidRDefault="00E060BF" w:rsidP="00AF6673">
            <w:pPr>
              <w:pStyle w:val="TAC"/>
              <w:rPr>
                <w:rFonts w:eastAsiaTheme="minorEastAsia"/>
                <w:lang w:val="en-US" w:eastAsia="zh-CN"/>
              </w:rPr>
            </w:pPr>
          </w:p>
        </w:tc>
      </w:tr>
      <w:tr w:rsidR="00E060BF" w:rsidRPr="00480423" w14:paraId="7B0774E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1BEF359" w14:textId="77777777" w:rsidR="00E060BF" w:rsidRPr="00480423" w:rsidRDefault="00E060BF" w:rsidP="00AF6673">
            <w:pPr>
              <w:pStyle w:val="TAC"/>
              <w:rPr>
                <w:rFonts w:eastAsiaTheme="minorEastAsia"/>
                <w:lang w:val="en-US" w:eastAsia="zh-CN"/>
              </w:rPr>
            </w:pPr>
            <w:r w:rsidRPr="008523D2">
              <w:rPr>
                <w:lang w:val="en-US" w:eastAsia="zh-CN"/>
              </w:rPr>
              <w:t>CA_n41(A-C)-n66(2A)-n71A</w:t>
            </w:r>
          </w:p>
        </w:tc>
        <w:tc>
          <w:tcPr>
            <w:tcW w:w="2712" w:type="dxa"/>
            <w:tcBorders>
              <w:top w:val="single" w:sz="4" w:space="0" w:color="auto"/>
              <w:left w:val="single" w:sz="4" w:space="0" w:color="auto"/>
              <w:bottom w:val="nil"/>
              <w:right w:val="single" w:sz="4" w:space="0" w:color="auto"/>
            </w:tcBorders>
            <w:vAlign w:val="center"/>
          </w:tcPr>
          <w:p w14:paraId="058A5FDF" w14:textId="77777777" w:rsidR="00E060BF" w:rsidRPr="008523D2" w:rsidRDefault="00E060BF" w:rsidP="00AF6673">
            <w:pPr>
              <w:pStyle w:val="TAC"/>
              <w:rPr>
                <w:lang w:val="en-US" w:eastAsia="zh-CN"/>
              </w:rPr>
            </w:pPr>
            <w:r w:rsidRPr="008523D2">
              <w:rPr>
                <w:lang w:val="en-US" w:eastAsia="zh-CN"/>
              </w:rPr>
              <w:t>CA_n41A-n71A</w:t>
            </w:r>
          </w:p>
          <w:p w14:paraId="288CACE1" w14:textId="77777777" w:rsidR="00E060BF" w:rsidRPr="008523D2" w:rsidRDefault="00E060BF" w:rsidP="00AF6673">
            <w:pPr>
              <w:pStyle w:val="TAC"/>
              <w:rPr>
                <w:lang w:val="en-US" w:eastAsia="zh-CN"/>
              </w:rPr>
            </w:pPr>
            <w:r w:rsidRPr="008523D2">
              <w:rPr>
                <w:lang w:val="en-US" w:eastAsia="zh-CN"/>
              </w:rPr>
              <w:t>CA_n41A-n66A</w:t>
            </w:r>
          </w:p>
          <w:p w14:paraId="37D0F66D" w14:textId="77777777" w:rsidR="00E060BF" w:rsidRPr="008523D2" w:rsidRDefault="00E060BF" w:rsidP="00AF6673">
            <w:pPr>
              <w:pStyle w:val="TAC"/>
              <w:rPr>
                <w:vertAlign w:val="superscript"/>
                <w:lang w:val="en-US" w:eastAsia="zh-CN"/>
              </w:rPr>
            </w:pPr>
            <w:r w:rsidRPr="008523D2">
              <w:rPr>
                <w:lang w:val="en-US" w:eastAsia="zh-CN"/>
              </w:rPr>
              <w:t>CA_n66A-n71A</w:t>
            </w:r>
          </w:p>
          <w:p w14:paraId="668A8066" w14:textId="77777777" w:rsidR="00E060BF" w:rsidRPr="00480423" w:rsidRDefault="00E060BF" w:rsidP="00AF6673">
            <w:pPr>
              <w:pStyle w:val="TAC"/>
              <w:rPr>
                <w:rFonts w:eastAsiaTheme="minorEastAsia"/>
                <w:lang w:val="en-US" w:eastAsia="zh-CN"/>
              </w:rPr>
            </w:pPr>
            <w:r w:rsidRPr="008523D2">
              <w:rPr>
                <w:lang w:val="en-US" w:eastAsia="zh-CN"/>
              </w:rPr>
              <w:t>CA_n41C</w:t>
            </w:r>
          </w:p>
        </w:tc>
        <w:tc>
          <w:tcPr>
            <w:tcW w:w="1231" w:type="dxa"/>
            <w:tcBorders>
              <w:top w:val="single" w:sz="4" w:space="0" w:color="auto"/>
              <w:left w:val="single" w:sz="4" w:space="0" w:color="auto"/>
              <w:bottom w:val="single" w:sz="4" w:space="0" w:color="auto"/>
              <w:right w:val="single" w:sz="4" w:space="0" w:color="auto"/>
            </w:tcBorders>
            <w:vAlign w:val="center"/>
          </w:tcPr>
          <w:p w14:paraId="6A6CA9DC" w14:textId="77777777" w:rsidR="00E060BF" w:rsidRPr="00C30686" w:rsidRDefault="00E060BF" w:rsidP="00AF6673">
            <w:pPr>
              <w:pStyle w:val="TAC"/>
              <w:rPr>
                <w:lang w:val="en-US" w:eastAsia="zh-CN"/>
              </w:rPr>
            </w:pPr>
            <w:r w:rsidRPr="008523D2">
              <w:rPr>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5BD50D5" w14:textId="77777777" w:rsidR="00E060BF" w:rsidRPr="00C30686" w:rsidRDefault="00E060BF" w:rsidP="00AF6673">
            <w:pPr>
              <w:pStyle w:val="TAC"/>
              <w:rPr>
                <w:lang w:val="en-US" w:eastAsia="zh-CN" w:bidi="ar"/>
              </w:rPr>
            </w:pPr>
            <w:r w:rsidRPr="008523D2">
              <w:rPr>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2AD2FB82" w14:textId="77777777" w:rsidR="00E060BF" w:rsidRPr="00480423" w:rsidRDefault="00E060BF" w:rsidP="00AF6673">
            <w:pPr>
              <w:pStyle w:val="TAC"/>
              <w:rPr>
                <w:rFonts w:eastAsiaTheme="minorEastAsia"/>
                <w:lang w:val="en-US" w:eastAsia="zh-CN"/>
              </w:rPr>
            </w:pPr>
            <w:r w:rsidRPr="008523D2">
              <w:rPr>
                <w:lang w:val="en-US" w:eastAsia="zh-CN"/>
              </w:rPr>
              <w:t>4 and 5</w:t>
            </w:r>
          </w:p>
        </w:tc>
      </w:tr>
      <w:tr w:rsidR="00E060BF" w:rsidRPr="00480423" w14:paraId="55521EB4" w14:textId="77777777" w:rsidTr="005A0D4C">
        <w:trPr>
          <w:trHeight w:val="29"/>
        </w:trPr>
        <w:tc>
          <w:tcPr>
            <w:tcW w:w="3066" w:type="dxa"/>
            <w:tcBorders>
              <w:top w:val="nil"/>
              <w:left w:val="single" w:sz="4" w:space="0" w:color="auto"/>
              <w:bottom w:val="nil"/>
              <w:right w:val="single" w:sz="4" w:space="0" w:color="auto"/>
            </w:tcBorders>
            <w:vAlign w:val="center"/>
          </w:tcPr>
          <w:p w14:paraId="681DABF8"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555B3D4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84BCEFA" w14:textId="77777777" w:rsidR="00E060BF" w:rsidRPr="00C30686" w:rsidRDefault="00E060BF" w:rsidP="00AF6673">
            <w:pPr>
              <w:pStyle w:val="TAC"/>
              <w:rPr>
                <w:lang w:val="en-US" w:eastAsia="zh-CN"/>
              </w:rPr>
            </w:pPr>
            <w:r w:rsidRPr="008523D2">
              <w:rPr>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F500709" w14:textId="77777777" w:rsidR="00E060BF" w:rsidRPr="00C30686" w:rsidRDefault="00E060BF" w:rsidP="00AF6673">
            <w:pPr>
              <w:pStyle w:val="TAC"/>
              <w:rPr>
                <w:lang w:val="en-US" w:eastAsia="zh-CN" w:bidi="ar"/>
              </w:rPr>
            </w:pPr>
            <w:r w:rsidRPr="008523D2">
              <w:rPr>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C2AE9A4" w14:textId="77777777" w:rsidR="00E060BF" w:rsidRPr="00480423" w:rsidRDefault="00E060BF" w:rsidP="00AF6673">
            <w:pPr>
              <w:pStyle w:val="TAC"/>
              <w:rPr>
                <w:rFonts w:eastAsiaTheme="minorEastAsia"/>
                <w:lang w:val="en-US" w:eastAsia="zh-CN"/>
              </w:rPr>
            </w:pPr>
          </w:p>
        </w:tc>
      </w:tr>
      <w:tr w:rsidR="00E060BF" w:rsidRPr="00480423" w14:paraId="5EB2BDE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70CF55"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64CED7F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E3F90F1" w14:textId="77777777" w:rsidR="00E060BF" w:rsidRPr="00C30686" w:rsidRDefault="00E060BF" w:rsidP="00AF6673">
            <w:pPr>
              <w:pStyle w:val="TAC"/>
              <w:rPr>
                <w:lang w:val="en-US" w:eastAsia="zh-CN"/>
              </w:rPr>
            </w:pPr>
            <w:r w:rsidRPr="008523D2">
              <w:rPr>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7A85D92" w14:textId="77777777" w:rsidR="00E060BF" w:rsidRPr="00C30686" w:rsidRDefault="00E060BF" w:rsidP="00AF6673">
            <w:pPr>
              <w:pStyle w:val="TAC"/>
              <w:rPr>
                <w:lang w:val="en-US" w:eastAsia="zh-CN" w:bidi="ar"/>
              </w:rPr>
            </w:pPr>
            <w:r w:rsidRPr="008523D2">
              <w:rPr>
                <w:lang w:val="en-US" w:eastAsia="zh-CN" w:bidi="ar"/>
              </w:rPr>
              <w:t>n71 channel bandwidths in Table 5.3.5-1</w:t>
            </w:r>
          </w:p>
        </w:tc>
        <w:tc>
          <w:tcPr>
            <w:tcW w:w="2387" w:type="dxa"/>
            <w:tcBorders>
              <w:top w:val="nil"/>
              <w:left w:val="single" w:sz="4" w:space="0" w:color="auto"/>
              <w:bottom w:val="single" w:sz="4" w:space="0" w:color="auto"/>
              <w:right w:val="single" w:sz="4" w:space="0" w:color="auto"/>
            </w:tcBorders>
            <w:vAlign w:val="center"/>
          </w:tcPr>
          <w:p w14:paraId="311A72CC" w14:textId="77777777" w:rsidR="00E060BF" w:rsidRPr="00480423" w:rsidRDefault="00E060BF" w:rsidP="00AF6673">
            <w:pPr>
              <w:pStyle w:val="TAC"/>
              <w:rPr>
                <w:rFonts w:eastAsiaTheme="minorEastAsia"/>
                <w:lang w:val="en-US" w:eastAsia="zh-CN"/>
              </w:rPr>
            </w:pPr>
          </w:p>
        </w:tc>
      </w:tr>
      <w:tr w:rsidR="00E060BF" w:rsidRPr="00480423" w14:paraId="1BC49F59" w14:textId="77777777" w:rsidTr="005A0D4C">
        <w:trPr>
          <w:trHeight w:val="29"/>
        </w:trPr>
        <w:tc>
          <w:tcPr>
            <w:tcW w:w="3066" w:type="dxa"/>
            <w:tcBorders>
              <w:top w:val="nil"/>
              <w:left w:val="single" w:sz="4" w:space="0" w:color="auto"/>
              <w:bottom w:val="nil"/>
              <w:right w:val="single" w:sz="4" w:space="0" w:color="auto"/>
            </w:tcBorders>
            <w:vAlign w:val="center"/>
          </w:tcPr>
          <w:p w14:paraId="0A2BE677" w14:textId="77777777" w:rsidR="00E060BF" w:rsidRPr="00480423" w:rsidRDefault="00E060BF" w:rsidP="00AF6673">
            <w:pPr>
              <w:pStyle w:val="TAC"/>
              <w:rPr>
                <w:rFonts w:eastAsiaTheme="minorEastAsia"/>
                <w:szCs w:val="18"/>
                <w:lang w:val="en-US"/>
              </w:rPr>
            </w:pPr>
            <w:r w:rsidRPr="00480423">
              <w:rPr>
                <w:rFonts w:eastAsiaTheme="minorEastAsia"/>
                <w:lang w:val="en-US"/>
              </w:rPr>
              <w:t>CA_n41A-n66A-n77A</w:t>
            </w:r>
          </w:p>
        </w:tc>
        <w:tc>
          <w:tcPr>
            <w:tcW w:w="2712" w:type="dxa"/>
            <w:tcBorders>
              <w:top w:val="nil"/>
              <w:left w:val="single" w:sz="4" w:space="0" w:color="auto"/>
              <w:bottom w:val="nil"/>
              <w:right w:val="single" w:sz="4" w:space="0" w:color="auto"/>
            </w:tcBorders>
            <w:vAlign w:val="center"/>
          </w:tcPr>
          <w:p w14:paraId="513528C3"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7F69B041"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149BB1A4" w14:textId="77777777" w:rsidR="00E060BF" w:rsidRPr="00480423" w:rsidRDefault="00E060BF" w:rsidP="00AF6673">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33FA9627" w14:textId="77777777" w:rsidR="00E060BF" w:rsidRPr="00480423" w:rsidRDefault="00E060BF" w:rsidP="00AF667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2F5F2B23" w14:textId="77777777" w:rsidR="00E060BF" w:rsidRPr="00480423" w:rsidRDefault="00E060BF" w:rsidP="00AF667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06B6CD"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99FD58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73D05E75"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1F7937F7" w14:textId="77777777" w:rsidTr="005A0D4C">
        <w:trPr>
          <w:trHeight w:val="29"/>
        </w:trPr>
        <w:tc>
          <w:tcPr>
            <w:tcW w:w="3066" w:type="dxa"/>
            <w:tcBorders>
              <w:top w:val="nil"/>
              <w:left w:val="single" w:sz="4" w:space="0" w:color="auto"/>
              <w:bottom w:val="nil"/>
              <w:right w:val="single" w:sz="4" w:space="0" w:color="auto"/>
            </w:tcBorders>
            <w:vAlign w:val="center"/>
          </w:tcPr>
          <w:p w14:paraId="6121E216"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BEB4E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D21A75A"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1DED4E"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A25995C" w14:textId="77777777" w:rsidR="00E060BF" w:rsidRPr="00480423" w:rsidRDefault="00E060BF" w:rsidP="00AF6673">
            <w:pPr>
              <w:pStyle w:val="TAC"/>
              <w:rPr>
                <w:rFonts w:eastAsiaTheme="minorEastAsia"/>
                <w:lang w:val="en-US" w:eastAsia="zh-CN"/>
              </w:rPr>
            </w:pPr>
          </w:p>
        </w:tc>
      </w:tr>
      <w:tr w:rsidR="00E060BF" w:rsidRPr="00480423" w14:paraId="6EDBF651" w14:textId="77777777" w:rsidTr="005A0D4C">
        <w:trPr>
          <w:trHeight w:val="29"/>
        </w:trPr>
        <w:tc>
          <w:tcPr>
            <w:tcW w:w="3066" w:type="dxa"/>
            <w:tcBorders>
              <w:top w:val="nil"/>
              <w:left w:val="single" w:sz="4" w:space="0" w:color="auto"/>
              <w:bottom w:val="nil"/>
              <w:right w:val="single" w:sz="4" w:space="0" w:color="auto"/>
            </w:tcBorders>
            <w:vAlign w:val="center"/>
          </w:tcPr>
          <w:p w14:paraId="0864B488"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A6E88E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876C1A"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F4AD4E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24D73369" w14:textId="77777777" w:rsidR="00E060BF" w:rsidRPr="00480423" w:rsidRDefault="00E060BF" w:rsidP="00AF6673">
            <w:pPr>
              <w:pStyle w:val="TAC"/>
              <w:rPr>
                <w:rFonts w:eastAsiaTheme="minorEastAsia"/>
                <w:lang w:val="en-US" w:eastAsia="zh-CN"/>
              </w:rPr>
            </w:pPr>
          </w:p>
        </w:tc>
      </w:tr>
      <w:tr w:rsidR="00E060BF" w:rsidRPr="00480423" w14:paraId="2D38FBE5" w14:textId="77777777" w:rsidTr="005A0D4C">
        <w:trPr>
          <w:trHeight w:val="29"/>
        </w:trPr>
        <w:tc>
          <w:tcPr>
            <w:tcW w:w="3066" w:type="dxa"/>
            <w:tcBorders>
              <w:top w:val="nil"/>
              <w:left w:val="single" w:sz="4" w:space="0" w:color="auto"/>
              <w:bottom w:val="nil"/>
              <w:right w:val="single" w:sz="4" w:space="0" w:color="auto"/>
            </w:tcBorders>
            <w:vAlign w:val="center"/>
          </w:tcPr>
          <w:p w14:paraId="078583F4"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823EB4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06C3A4"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F8C15CF"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6C2D9EF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1</w:t>
            </w:r>
          </w:p>
        </w:tc>
      </w:tr>
      <w:tr w:rsidR="00E060BF" w:rsidRPr="00480423" w14:paraId="4A77A0C8" w14:textId="77777777" w:rsidTr="005A0D4C">
        <w:trPr>
          <w:trHeight w:val="29"/>
        </w:trPr>
        <w:tc>
          <w:tcPr>
            <w:tcW w:w="3066" w:type="dxa"/>
            <w:tcBorders>
              <w:top w:val="nil"/>
              <w:left w:val="single" w:sz="4" w:space="0" w:color="auto"/>
              <w:bottom w:val="nil"/>
              <w:right w:val="single" w:sz="4" w:space="0" w:color="auto"/>
            </w:tcBorders>
            <w:vAlign w:val="center"/>
          </w:tcPr>
          <w:p w14:paraId="7E244BA4"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176CF6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5FFBA4C"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E9AD69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526542A" w14:textId="77777777" w:rsidR="00E060BF" w:rsidRPr="00480423" w:rsidRDefault="00E060BF" w:rsidP="00AF6673">
            <w:pPr>
              <w:pStyle w:val="TAC"/>
              <w:rPr>
                <w:rFonts w:eastAsiaTheme="minorEastAsia"/>
                <w:lang w:val="en-US" w:eastAsia="zh-CN"/>
              </w:rPr>
            </w:pPr>
          </w:p>
        </w:tc>
      </w:tr>
      <w:tr w:rsidR="00E060BF" w:rsidRPr="00480423" w14:paraId="012AF470" w14:textId="77777777" w:rsidTr="005A0D4C">
        <w:trPr>
          <w:trHeight w:val="29"/>
        </w:trPr>
        <w:tc>
          <w:tcPr>
            <w:tcW w:w="3066" w:type="dxa"/>
            <w:tcBorders>
              <w:top w:val="nil"/>
              <w:left w:val="single" w:sz="4" w:space="0" w:color="auto"/>
              <w:bottom w:val="nil"/>
              <w:right w:val="single" w:sz="4" w:space="0" w:color="auto"/>
            </w:tcBorders>
            <w:vAlign w:val="center"/>
          </w:tcPr>
          <w:p w14:paraId="6A5FE41B"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BBEDCA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234A94"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8F1093A"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1FBBA68" w14:textId="77777777" w:rsidR="00E060BF" w:rsidRPr="00480423" w:rsidRDefault="00E060BF" w:rsidP="00AF6673">
            <w:pPr>
              <w:pStyle w:val="TAC"/>
              <w:rPr>
                <w:rFonts w:eastAsiaTheme="minorEastAsia"/>
                <w:lang w:val="en-US" w:eastAsia="zh-CN"/>
              </w:rPr>
            </w:pPr>
          </w:p>
        </w:tc>
      </w:tr>
      <w:tr w:rsidR="00E060BF" w:rsidRPr="00480423" w14:paraId="2204E0B3" w14:textId="77777777" w:rsidTr="005A0D4C">
        <w:trPr>
          <w:trHeight w:val="29"/>
        </w:trPr>
        <w:tc>
          <w:tcPr>
            <w:tcW w:w="3066" w:type="dxa"/>
            <w:tcBorders>
              <w:top w:val="nil"/>
              <w:left w:val="single" w:sz="4" w:space="0" w:color="auto"/>
              <w:bottom w:val="nil"/>
              <w:right w:val="single" w:sz="4" w:space="0" w:color="auto"/>
            </w:tcBorders>
            <w:vAlign w:val="center"/>
          </w:tcPr>
          <w:p w14:paraId="67F01931"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10368F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DE637B"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09B55C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2368E7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481167D0" w14:textId="77777777" w:rsidTr="005A0D4C">
        <w:trPr>
          <w:trHeight w:val="29"/>
        </w:trPr>
        <w:tc>
          <w:tcPr>
            <w:tcW w:w="3066" w:type="dxa"/>
            <w:tcBorders>
              <w:top w:val="nil"/>
              <w:left w:val="single" w:sz="4" w:space="0" w:color="auto"/>
              <w:bottom w:val="nil"/>
              <w:right w:val="single" w:sz="4" w:space="0" w:color="auto"/>
            </w:tcBorders>
            <w:vAlign w:val="center"/>
          </w:tcPr>
          <w:p w14:paraId="302CE89A"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5E430E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355A19"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FCE49C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n66 channel bandwidths in Table 5.3.5-1 </w:t>
            </w:r>
          </w:p>
        </w:tc>
        <w:tc>
          <w:tcPr>
            <w:tcW w:w="2387" w:type="dxa"/>
            <w:tcBorders>
              <w:top w:val="nil"/>
              <w:left w:val="single" w:sz="4" w:space="0" w:color="auto"/>
              <w:bottom w:val="nil"/>
              <w:right w:val="single" w:sz="4" w:space="0" w:color="auto"/>
            </w:tcBorders>
            <w:vAlign w:val="center"/>
          </w:tcPr>
          <w:p w14:paraId="67F1F358" w14:textId="77777777" w:rsidR="00E060BF" w:rsidRPr="00480423" w:rsidRDefault="00E060BF" w:rsidP="00AF6673">
            <w:pPr>
              <w:pStyle w:val="TAC"/>
              <w:rPr>
                <w:rFonts w:eastAsiaTheme="minorEastAsia"/>
                <w:lang w:val="en-US" w:eastAsia="zh-CN"/>
              </w:rPr>
            </w:pPr>
          </w:p>
        </w:tc>
      </w:tr>
      <w:tr w:rsidR="00E060BF" w:rsidRPr="00480423" w14:paraId="50998BE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C85F2B"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47F7CED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C6B5E5"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3CD6F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B1004EC" w14:textId="77777777" w:rsidR="00E060BF" w:rsidRPr="00480423" w:rsidRDefault="00E060BF" w:rsidP="00AF6673">
            <w:pPr>
              <w:pStyle w:val="TAC"/>
              <w:rPr>
                <w:rFonts w:eastAsiaTheme="minorEastAsia"/>
                <w:lang w:val="en-US" w:eastAsia="zh-CN"/>
              </w:rPr>
            </w:pPr>
          </w:p>
        </w:tc>
      </w:tr>
      <w:tr w:rsidR="00E060BF" w:rsidRPr="00480423" w14:paraId="77F7219A" w14:textId="77777777" w:rsidTr="005A0D4C">
        <w:trPr>
          <w:trHeight w:val="29"/>
        </w:trPr>
        <w:tc>
          <w:tcPr>
            <w:tcW w:w="3066" w:type="dxa"/>
            <w:tcBorders>
              <w:top w:val="nil"/>
              <w:left w:val="single" w:sz="4" w:space="0" w:color="auto"/>
              <w:bottom w:val="nil"/>
              <w:right w:val="single" w:sz="4" w:space="0" w:color="auto"/>
            </w:tcBorders>
            <w:vAlign w:val="center"/>
          </w:tcPr>
          <w:p w14:paraId="2D980EC8" w14:textId="77777777" w:rsidR="00E060BF" w:rsidRPr="00480423" w:rsidRDefault="00E060BF" w:rsidP="00AF6673">
            <w:pPr>
              <w:pStyle w:val="TAC"/>
              <w:rPr>
                <w:rFonts w:eastAsiaTheme="minorEastAsia"/>
                <w:szCs w:val="18"/>
                <w:lang w:val="en-US"/>
              </w:rPr>
            </w:pPr>
            <w:r w:rsidRPr="00480423">
              <w:rPr>
                <w:rFonts w:eastAsiaTheme="minorEastAsia"/>
                <w:lang w:val="en-US"/>
              </w:rPr>
              <w:t>CA_n41A-n66A-n77(2A)</w:t>
            </w:r>
          </w:p>
        </w:tc>
        <w:tc>
          <w:tcPr>
            <w:tcW w:w="2712" w:type="dxa"/>
            <w:tcBorders>
              <w:top w:val="nil"/>
              <w:left w:val="single" w:sz="4" w:space="0" w:color="auto"/>
              <w:bottom w:val="nil"/>
              <w:right w:val="single" w:sz="4" w:space="0" w:color="auto"/>
            </w:tcBorders>
            <w:vAlign w:val="center"/>
          </w:tcPr>
          <w:p w14:paraId="3D7BD28B"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5248E7B3"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51EDA9A0" w14:textId="77777777" w:rsidR="00E060BF" w:rsidRPr="00480423" w:rsidRDefault="00E060BF" w:rsidP="00AF667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259132AC"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CA_n41A-n66A</w:t>
            </w:r>
            <w:r w:rsidRPr="00480423">
              <w:rPr>
                <w:rFonts w:eastAsiaTheme="minorEastAsia"/>
                <w:vertAlign w:val="superscript"/>
                <w:lang w:val="en-US"/>
              </w:rPr>
              <w:t>7</w:t>
            </w:r>
          </w:p>
          <w:p w14:paraId="4E51B844" w14:textId="77777777" w:rsidR="00E060BF" w:rsidRPr="00480423" w:rsidRDefault="00E060BF" w:rsidP="00AF6673">
            <w:pPr>
              <w:pStyle w:val="TAC"/>
              <w:rPr>
                <w:rFonts w:eastAsiaTheme="minorEastAsia"/>
                <w:lang w:val="en-US"/>
              </w:rPr>
            </w:pPr>
            <w:r w:rsidRPr="00480423">
              <w:rPr>
                <w:rFonts w:eastAsiaTheme="minorEastAsia"/>
                <w:lang w:val="en-US"/>
              </w:rPr>
              <w:t>CA_n66A-n77A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016E2FE"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90EFF64"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10, 15, 20, 30, 40, 50, 60, 80, 90, 100</w:t>
            </w:r>
          </w:p>
        </w:tc>
        <w:tc>
          <w:tcPr>
            <w:tcW w:w="2387" w:type="dxa"/>
            <w:tcBorders>
              <w:top w:val="nil"/>
              <w:left w:val="single" w:sz="4" w:space="0" w:color="auto"/>
              <w:bottom w:val="nil"/>
              <w:right w:val="single" w:sz="4" w:space="0" w:color="auto"/>
            </w:tcBorders>
            <w:vAlign w:val="center"/>
          </w:tcPr>
          <w:p w14:paraId="4F68865B"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3683B44B" w14:textId="77777777" w:rsidTr="005A0D4C">
        <w:trPr>
          <w:trHeight w:val="29"/>
        </w:trPr>
        <w:tc>
          <w:tcPr>
            <w:tcW w:w="3066" w:type="dxa"/>
            <w:tcBorders>
              <w:top w:val="nil"/>
              <w:left w:val="single" w:sz="4" w:space="0" w:color="auto"/>
              <w:bottom w:val="nil"/>
              <w:right w:val="single" w:sz="4" w:space="0" w:color="auto"/>
            </w:tcBorders>
            <w:vAlign w:val="center"/>
          </w:tcPr>
          <w:p w14:paraId="5ED11B43"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70FBF2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25A8B1"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C56080"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413CBF0" w14:textId="77777777" w:rsidR="00E060BF" w:rsidRPr="00480423" w:rsidRDefault="00E060BF" w:rsidP="00AF6673">
            <w:pPr>
              <w:pStyle w:val="TAC"/>
              <w:rPr>
                <w:rFonts w:eastAsiaTheme="minorEastAsia"/>
                <w:lang w:val="en-US" w:eastAsia="zh-CN"/>
              </w:rPr>
            </w:pPr>
          </w:p>
        </w:tc>
      </w:tr>
      <w:tr w:rsidR="00E060BF" w:rsidRPr="00480423" w14:paraId="4D8EF6FF" w14:textId="77777777" w:rsidTr="005A0D4C">
        <w:trPr>
          <w:trHeight w:val="29"/>
        </w:trPr>
        <w:tc>
          <w:tcPr>
            <w:tcW w:w="3066" w:type="dxa"/>
            <w:tcBorders>
              <w:top w:val="nil"/>
              <w:left w:val="single" w:sz="4" w:space="0" w:color="auto"/>
              <w:bottom w:val="nil"/>
              <w:right w:val="single" w:sz="4" w:space="0" w:color="auto"/>
            </w:tcBorders>
            <w:vAlign w:val="center"/>
          </w:tcPr>
          <w:p w14:paraId="75A86FB1"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9D1E05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978FEA"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878F3F3"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333995A" w14:textId="77777777" w:rsidR="00E060BF" w:rsidRPr="00480423" w:rsidRDefault="00E060BF" w:rsidP="00AF6673">
            <w:pPr>
              <w:pStyle w:val="TAC"/>
              <w:rPr>
                <w:rFonts w:eastAsiaTheme="minorEastAsia"/>
                <w:lang w:val="en-US" w:eastAsia="zh-CN"/>
              </w:rPr>
            </w:pPr>
          </w:p>
        </w:tc>
      </w:tr>
      <w:tr w:rsidR="00E060BF" w:rsidRPr="00480423" w14:paraId="16F3AE97" w14:textId="77777777" w:rsidTr="005A0D4C">
        <w:trPr>
          <w:trHeight w:val="29"/>
        </w:trPr>
        <w:tc>
          <w:tcPr>
            <w:tcW w:w="3066" w:type="dxa"/>
            <w:tcBorders>
              <w:top w:val="nil"/>
              <w:left w:val="single" w:sz="4" w:space="0" w:color="auto"/>
              <w:bottom w:val="nil"/>
              <w:right w:val="single" w:sz="4" w:space="0" w:color="auto"/>
            </w:tcBorders>
            <w:vAlign w:val="center"/>
          </w:tcPr>
          <w:p w14:paraId="00A684A9"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F3BE9B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81CC4E"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6877B8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4699D7A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08B7FCE1" w14:textId="77777777" w:rsidTr="005A0D4C">
        <w:trPr>
          <w:trHeight w:val="29"/>
        </w:trPr>
        <w:tc>
          <w:tcPr>
            <w:tcW w:w="3066" w:type="dxa"/>
            <w:tcBorders>
              <w:top w:val="nil"/>
              <w:left w:val="single" w:sz="4" w:space="0" w:color="auto"/>
              <w:bottom w:val="nil"/>
              <w:right w:val="single" w:sz="4" w:space="0" w:color="auto"/>
            </w:tcBorders>
            <w:vAlign w:val="center"/>
          </w:tcPr>
          <w:p w14:paraId="1D7D86D0"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73A996A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C0479C0"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2BF9DE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6C18A67D" w14:textId="77777777" w:rsidR="00E060BF" w:rsidRPr="00480423" w:rsidRDefault="00E060BF" w:rsidP="00AF6673">
            <w:pPr>
              <w:pStyle w:val="TAC"/>
              <w:rPr>
                <w:rFonts w:eastAsiaTheme="minorEastAsia"/>
                <w:lang w:val="en-US" w:eastAsia="zh-CN"/>
              </w:rPr>
            </w:pPr>
          </w:p>
        </w:tc>
      </w:tr>
      <w:tr w:rsidR="00E060BF" w:rsidRPr="00480423" w14:paraId="34CB313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6CF3C5"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0FD0909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483B16"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0F9E5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6F3A90A0" w14:textId="77777777" w:rsidR="00E060BF" w:rsidRPr="00480423" w:rsidRDefault="00E060BF" w:rsidP="00AF6673">
            <w:pPr>
              <w:pStyle w:val="TAC"/>
              <w:rPr>
                <w:rFonts w:eastAsiaTheme="minorEastAsia"/>
                <w:lang w:val="en-US" w:eastAsia="zh-CN"/>
              </w:rPr>
            </w:pPr>
          </w:p>
        </w:tc>
      </w:tr>
      <w:tr w:rsidR="00E060BF" w:rsidRPr="00480423" w14:paraId="7360641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22C5582"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CA_n41A-n66(2A)-n77A</w:t>
            </w:r>
          </w:p>
        </w:tc>
        <w:tc>
          <w:tcPr>
            <w:tcW w:w="2712" w:type="dxa"/>
            <w:tcBorders>
              <w:top w:val="single" w:sz="4" w:space="0" w:color="auto"/>
              <w:left w:val="single" w:sz="4" w:space="0" w:color="auto"/>
              <w:bottom w:val="nil"/>
              <w:right w:val="single" w:sz="4" w:space="0" w:color="auto"/>
            </w:tcBorders>
            <w:vAlign w:val="center"/>
          </w:tcPr>
          <w:p w14:paraId="29D95B75"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12965B78"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2D3FB468"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s-US" w:eastAsia="zh-CN"/>
              </w:rPr>
              <w:t>7</w:t>
            </w:r>
          </w:p>
          <w:p w14:paraId="7FF8BAE4"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CA_n41A-n77A</w:t>
            </w:r>
          </w:p>
          <w:p w14:paraId="0426B71D" w14:textId="77777777" w:rsidR="00E060BF" w:rsidRPr="00480423" w:rsidRDefault="00E060BF" w:rsidP="00AF6673">
            <w:pPr>
              <w:pStyle w:val="TAC"/>
              <w:rPr>
                <w:rFonts w:eastAsiaTheme="minorEastAsia"/>
                <w:vertAlign w:val="superscript"/>
                <w:lang w:val="es-US" w:eastAsia="zh-CN"/>
              </w:rPr>
            </w:pPr>
            <w:r w:rsidRPr="00480423">
              <w:rPr>
                <w:rFonts w:eastAsiaTheme="minorEastAsia"/>
                <w:lang w:val="es-US" w:eastAsia="zh-CN"/>
              </w:rPr>
              <w:t>CA_n66A-n77A</w:t>
            </w:r>
            <w:r w:rsidRPr="00480423">
              <w:rPr>
                <w:rFonts w:eastAsiaTheme="minorEastAsia"/>
                <w:vertAlign w:val="superscript"/>
                <w:lang w:val="es-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4B97CB"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B0B32C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7A86CB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87DCB01" w14:textId="77777777" w:rsidTr="005A0D4C">
        <w:trPr>
          <w:trHeight w:val="29"/>
        </w:trPr>
        <w:tc>
          <w:tcPr>
            <w:tcW w:w="3066" w:type="dxa"/>
            <w:tcBorders>
              <w:top w:val="nil"/>
              <w:left w:val="single" w:sz="4" w:space="0" w:color="auto"/>
              <w:bottom w:val="nil"/>
              <w:right w:val="single" w:sz="4" w:space="0" w:color="auto"/>
            </w:tcBorders>
            <w:vAlign w:val="center"/>
          </w:tcPr>
          <w:p w14:paraId="53EC2FCD"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6F2B1E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9FAA02"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349E65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5515983A" w14:textId="77777777" w:rsidR="00E060BF" w:rsidRPr="00480423" w:rsidRDefault="00E060BF" w:rsidP="00AF6673">
            <w:pPr>
              <w:pStyle w:val="TAC"/>
              <w:rPr>
                <w:rFonts w:eastAsiaTheme="minorEastAsia"/>
                <w:lang w:val="en-US" w:eastAsia="zh-CN"/>
              </w:rPr>
            </w:pPr>
          </w:p>
        </w:tc>
      </w:tr>
      <w:tr w:rsidR="00E060BF" w:rsidRPr="00480423" w14:paraId="3A4671AE" w14:textId="77777777" w:rsidTr="005A0D4C">
        <w:trPr>
          <w:trHeight w:val="29"/>
        </w:trPr>
        <w:tc>
          <w:tcPr>
            <w:tcW w:w="3066" w:type="dxa"/>
            <w:tcBorders>
              <w:top w:val="nil"/>
              <w:left w:val="single" w:sz="4" w:space="0" w:color="auto"/>
              <w:bottom w:val="nil"/>
              <w:right w:val="single" w:sz="4" w:space="0" w:color="auto"/>
            </w:tcBorders>
            <w:vAlign w:val="center"/>
          </w:tcPr>
          <w:p w14:paraId="4CE1A859"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0804470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24E80D"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DE709C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36EBC9C" w14:textId="77777777" w:rsidR="00E060BF" w:rsidRPr="00480423" w:rsidRDefault="00E060BF" w:rsidP="00AF6673">
            <w:pPr>
              <w:pStyle w:val="TAC"/>
              <w:rPr>
                <w:rFonts w:eastAsiaTheme="minorEastAsia"/>
                <w:lang w:val="en-US" w:eastAsia="zh-CN"/>
              </w:rPr>
            </w:pPr>
          </w:p>
        </w:tc>
      </w:tr>
      <w:tr w:rsidR="00E060BF" w:rsidRPr="00480423" w14:paraId="4789CFF8" w14:textId="77777777" w:rsidTr="005A0D4C">
        <w:trPr>
          <w:trHeight w:val="29"/>
        </w:trPr>
        <w:tc>
          <w:tcPr>
            <w:tcW w:w="3066" w:type="dxa"/>
            <w:tcBorders>
              <w:top w:val="nil"/>
              <w:left w:val="single" w:sz="4" w:space="0" w:color="auto"/>
              <w:bottom w:val="nil"/>
              <w:right w:val="single" w:sz="4" w:space="0" w:color="auto"/>
            </w:tcBorders>
            <w:vAlign w:val="center"/>
          </w:tcPr>
          <w:p w14:paraId="3B840537"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52C8E32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BE1BC9"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B3CF41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C6C085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088B5F81" w14:textId="77777777" w:rsidTr="005A0D4C">
        <w:trPr>
          <w:trHeight w:val="29"/>
        </w:trPr>
        <w:tc>
          <w:tcPr>
            <w:tcW w:w="3066" w:type="dxa"/>
            <w:tcBorders>
              <w:top w:val="nil"/>
              <w:left w:val="single" w:sz="4" w:space="0" w:color="auto"/>
              <w:bottom w:val="nil"/>
              <w:right w:val="single" w:sz="4" w:space="0" w:color="auto"/>
            </w:tcBorders>
            <w:vAlign w:val="center"/>
          </w:tcPr>
          <w:p w14:paraId="0CFC446C"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44D9A93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3D95D8"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EAA6AC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1ACEBF3E" w14:textId="77777777" w:rsidR="00E060BF" w:rsidRPr="00480423" w:rsidRDefault="00E060BF" w:rsidP="00AF6673">
            <w:pPr>
              <w:pStyle w:val="TAC"/>
              <w:rPr>
                <w:rFonts w:eastAsiaTheme="minorEastAsia"/>
                <w:lang w:val="en-US" w:eastAsia="zh-CN"/>
              </w:rPr>
            </w:pPr>
          </w:p>
        </w:tc>
      </w:tr>
      <w:tr w:rsidR="00E060BF" w:rsidRPr="00480423" w14:paraId="07A07E2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5DB9142"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3360701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5B7DC8C"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94AC5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7A387E0" w14:textId="77777777" w:rsidR="00E060BF" w:rsidRPr="00480423" w:rsidRDefault="00E060BF" w:rsidP="00AF6673">
            <w:pPr>
              <w:pStyle w:val="TAC"/>
              <w:rPr>
                <w:rFonts w:eastAsiaTheme="minorEastAsia"/>
                <w:lang w:val="en-US" w:eastAsia="zh-CN"/>
              </w:rPr>
            </w:pPr>
          </w:p>
        </w:tc>
      </w:tr>
      <w:tr w:rsidR="00E060BF" w:rsidRPr="00480423" w14:paraId="67248AC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3149FF2" w14:textId="77777777" w:rsidR="00E060BF" w:rsidRPr="00480423" w:rsidRDefault="00E060BF" w:rsidP="00AF6673">
            <w:pPr>
              <w:pStyle w:val="TAC"/>
              <w:rPr>
                <w:rFonts w:eastAsiaTheme="minorEastAsia"/>
                <w:szCs w:val="18"/>
                <w:lang w:val="en-US"/>
              </w:rPr>
            </w:pPr>
            <w:r w:rsidRPr="00480423">
              <w:rPr>
                <w:rFonts w:eastAsiaTheme="minorEastAsia"/>
                <w:szCs w:val="18"/>
                <w:lang w:val="en-US"/>
              </w:rPr>
              <w:t>CA_n41A-n66(2A)-n77(2A)</w:t>
            </w:r>
          </w:p>
        </w:tc>
        <w:tc>
          <w:tcPr>
            <w:tcW w:w="2712" w:type="dxa"/>
            <w:tcBorders>
              <w:top w:val="single" w:sz="4" w:space="0" w:color="auto"/>
              <w:left w:val="single" w:sz="4" w:space="0" w:color="auto"/>
              <w:bottom w:val="nil"/>
              <w:right w:val="single" w:sz="4" w:space="0" w:color="auto"/>
            </w:tcBorders>
            <w:vAlign w:val="center"/>
          </w:tcPr>
          <w:p w14:paraId="3948D178"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998B82B"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2DE1FB7"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CA_n41A-n66A</w:t>
            </w:r>
            <w:r w:rsidRPr="00480423">
              <w:rPr>
                <w:rFonts w:eastAsiaTheme="minorEastAsia"/>
                <w:vertAlign w:val="superscript"/>
                <w:lang w:val="en-US" w:eastAsia="zh-CN"/>
              </w:rPr>
              <w:t>7</w:t>
            </w:r>
          </w:p>
          <w:p w14:paraId="0E737E02" w14:textId="77777777" w:rsidR="00E060BF" w:rsidRPr="00480423" w:rsidRDefault="00E060BF" w:rsidP="00AF6673">
            <w:pPr>
              <w:pStyle w:val="TAC"/>
              <w:rPr>
                <w:rFonts w:eastAsiaTheme="minorEastAsia"/>
                <w:lang w:val="es-US" w:eastAsia="zh-CN"/>
              </w:rPr>
            </w:pPr>
            <w:r w:rsidRPr="00480423">
              <w:rPr>
                <w:rFonts w:eastAsiaTheme="minorEastAsia"/>
                <w:lang w:val="es-US" w:eastAsia="zh-CN"/>
              </w:rPr>
              <w:t>CA_n41A-n77A</w:t>
            </w:r>
            <w:r w:rsidRPr="00480423">
              <w:rPr>
                <w:rFonts w:eastAsiaTheme="minorEastAsia"/>
                <w:vertAlign w:val="superscript"/>
                <w:lang w:val="en-US" w:eastAsia="zh-CN"/>
              </w:rPr>
              <w:t>7</w:t>
            </w:r>
          </w:p>
          <w:p w14:paraId="7FB5D3FC" w14:textId="77777777" w:rsidR="00E060BF" w:rsidRPr="00480423" w:rsidRDefault="00E060BF" w:rsidP="00AF6673">
            <w:pPr>
              <w:pStyle w:val="TAC"/>
              <w:rPr>
                <w:rFonts w:eastAsiaTheme="minorEastAsia"/>
                <w:lang w:val="en-US" w:eastAsia="zh-CN"/>
              </w:rPr>
            </w:pPr>
            <w:r w:rsidRPr="00480423">
              <w:rPr>
                <w:rFonts w:eastAsiaTheme="minorEastAsia"/>
                <w:lang w:val="es-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D9272C3"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649ABBB"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034E1FB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AE329FE" w14:textId="77777777" w:rsidTr="005A0D4C">
        <w:trPr>
          <w:trHeight w:val="29"/>
        </w:trPr>
        <w:tc>
          <w:tcPr>
            <w:tcW w:w="3066" w:type="dxa"/>
            <w:tcBorders>
              <w:top w:val="nil"/>
              <w:left w:val="single" w:sz="4" w:space="0" w:color="auto"/>
              <w:bottom w:val="nil"/>
              <w:right w:val="single" w:sz="4" w:space="0" w:color="auto"/>
            </w:tcBorders>
            <w:vAlign w:val="center"/>
          </w:tcPr>
          <w:p w14:paraId="7FECA419"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4603F9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73EB34"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9130CF2"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CA_n66(2A)_BCS1</w:t>
            </w:r>
          </w:p>
        </w:tc>
        <w:tc>
          <w:tcPr>
            <w:tcW w:w="2387" w:type="dxa"/>
            <w:tcBorders>
              <w:top w:val="nil"/>
              <w:left w:val="single" w:sz="4" w:space="0" w:color="auto"/>
              <w:bottom w:val="nil"/>
              <w:right w:val="single" w:sz="4" w:space="0" w:color="auto"/>
            </w:tcBorders>
            <w:vAlign w:val="center"/>
          </w:tcPr>
          <w:p w14:paraId="4AE47ED9" w14:textId="77777777" w:rsidR="00E060BF" w:rsidRPr="00480423" w:rsidRDefault="00E060BF" w:rsidP="00AF6673">
            <w:pPr>
              <w:pStyle w:val="TAC"/>
              <w:rPr>
                <w:rFonts w:eastAsiaTheme="minorEastAsia"/>
                <w:lang w:val="en-US" w:eastAsia="zh-CN"/>
              </w:rPr>
            </w:pPr>
          </w:p>
        </w:tc>
      </w:tr>
      <w:tr w:rsidR="00E060BF" w:rsidRPr="00480423" w14:paraId="39EAA816" w14:textId="77777777" w:rsidTr="005A0D4C">
        <w:trPr>
          <w:trHeight w:val="29"/>
        </w:trPr>
        <w:tc>
          <w:tcPr>
            <w:tcW w:w="3066" w:type="dxa"/>
            <w:tcBorders>
              <w:top w:val="nil"/>
              <w:left w:val="single" w:sz="4" w:space="0" w:color="auto"/>
              <w:bottom w:val="nil"/>
              <w:right w:val="single" w:sz="4" w:space="0" w:color="auto"/>
            </w:tcBorders>
            <w:vAlign w:val="center"/>
          </w:tcPr>
          <w:p w14:paraId="37CEC2FA"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121AB22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31915C"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9A22E51"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5DD7C698" w14:textId="77777777" w:rsidR="00E060BF" w:rsidRPr="00480423" w:rsidRDefault="00E060BF" w:rsidP="00AF6673">
            <w:pPr>
              <w:pStyle w:val="TAC"/>
              <w:rPr>
                <w:rFonts w:eastAsiaTheme="minorEastAsia"/>
                <w:lang w:val="en-US" w:eastAsia="zh-CN"/>
              </w:rPr>
            </w:pPr>
          </w:p>
        </w:tc>
      </w:tr>
      <w:tr w:rsidR="00E060BF" w:rsidRPr="00480423" w14:paraId="47213480" w14:textId="77777777" w:rsidTr="005A0D4C">
        <w:trPr>
          <w:trHeight w:val="29"/>
        </w:trPr>
        <w:tc>
          <w:tcPr>
            <w:tcW w:w="3066" w:type="dxa"/>
            <w:tcBorders>
              <w:top w:val="nil"/>
              <w:left w:val="single" w:sz="4" w:space="0" w:color="auto"/>
              <w:bottom w:val="nil"/>
              <w:right w:val="single" w:sz="4" w:space="0" w:color="auto"/>
            </w:tcBorders>
            <w:vAlign w:val="center"/>
          </w:tcPr>
          <w:p w14:paraId="7A3F18EC"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1AC1A2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7362B2" w14:textId="77777777" w:rsidR="00E060BF" w:rsidRPr="00480423" w:rsidRDefault="00E060BF" w:rsidP="00AF6673">
            <w:pPr>
              <w:pStyle w:val="TAC"/>
              <w:rPr>
                <w:rFonts w:eastAsiaTheme="minorEastAsia"/>
                <w:lang w:val="en-US"/>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F9E000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2B751E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2A25F19" w14:textId="77777777" w:rsidTr="005A0D4C">
        <w:trPr>
          <w:trHeight w:val="29"/>
        </w:trPr>
        <w:tc>
          <w:tcPr>
            <w:tcW w:w="3066" w:type="dxa"/>
            <w:tcBorders>
              <w:top w:val="nil"/>
              <w:left w:val="single" w:sz="4" w:space="0" w:color="auto"/>
              <w:bottom w:val="nil"/>
              <w:right w:val="single" w:sz="4" w:space="0" w:color="auto"/>
            </w:tcBorders>
            <w:vAlign w:val="center"/>
          </w:tcPr>
          <w:p w14:paraId="5FE7FE52"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6214783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559DF1"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D9901F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51ED2B49" w14:textId="77777777" w:rsidR="00E060BF" w:rsidRPr="00480423" w:rsidRDefault="00E060BF" w:rsidP="00AF6673">
            <w:pPr>
              <w:pStyle w:val="TAC"/>
              <w:rPr>
                <w:rFonts w:eastAsiaTheme="minorEastAsia"/>
                <w:lang w:val="en-US" w:eastAsia="zh-CN"/>
              </w:rPr>
            </w:pPr>
          </w:p>
        </w:tc>
      </w:tr>
      <w:tr w:rsidR="00E060BF" w:rsidRPr="00480423" w14:paraId="2200FCD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A26F1CF"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single" w:sz="4" w:space="0" w:color="auto"/>
              <w:right w:val="single" w:sz="4" w:space="0" w:color="auto"/>
            </w:tcBorders>
            <w:vAlign w:val="center"/>
          </w:tcPr>
          <w:p w14:paraId="4317871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8A63E9D"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CBD154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1CE54125" w14:textId="77777777" w:rsidR="00E060BF" w:rsidRPr="00480423" w:rsidRDefault="00E060BF" w:rsidP="00AF6673">
            <w:pPr>
              <w:pStyle w:val="TAC"/>
              <w:rPr>
                <w:rFonts w:eastAsiaTheme="minorEastAsia"/>
                <w:lang w:val="en-US" w:eastAsia="zh-CN"/>
              </w:rPr>
            </w:pPr>
          </w:p>
        </w:tc>
      </w:tr>
      <w:tr w:rsidR="00E060BF" w:rsidRPr="00480423" w14:paraId="6467F11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AEF7F45" w14:textId="77777777" w:rsidR="00E060BF" w:rsidRPr="00480423" w:rsidRDefault="00E060BF" w:rsidP="00AF6673">
            <w:pPr>
              <w:pStyle w:val="TAC"/>
              <w:rPr>
                <w:rFonts w:eastAsiaTheme="minorEastAsia"/>
                <w:szCs w:val="18"/>
                <w:lang w:val="en-US"/>
              </w:rPr>
            </w:pPr>
            <w:r w:rsidRPr="00480423">
              <w:rPr>
                <w:rFonts w:eastAsiaTheme="minorEastAsia"/>
                <w:lang w:val="en-US"/>
              </w:rPr>
              <w:t>CA_n41(2A)-n66A-n77A</w:t>
            </w:r>
          </w:p>
        </w:tc>
        <w:tc>
          <w:tcPr>
            <w:tcW w:w="2712" w:type="dxa"/>
            <w:tcBorders>
              <w:top w:val="single" w:sz="4" w:space="0" w:color="auto"/>
              <w:left w:val="single" w:sz="4" w:space="0" w:color="auto"/>
              <w:bottom w:val="nil"/>
              <w:right w:val="single" w:sz="4" w:space="0" w:color="auto"/>
            </w:tcBorders>
            <w:vAlign w:val="center"/>
          </w:tcPr>
          <w:p w14:paraId="70F24D62"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1A8FA835" w14:textId="77777777" w:rsidR="00E060BF" w:rsidRPr="00480423" w:rsidRDefault="00E060BF" w:rsidP="00AF6673">
            <w:pPr>
              <w:pStyle w:val="TAC"/>
              <w:rPr>
                <w:rFonts w:eastAsiaTheme="minorEastAsia"/>
                <w:lang w:val="en-US"/>
              </w:rPr>
            </w:pPr>
            <w:r w:rsidRPr="00480423">
              <w:rPr>
                <w:rFonts w:eastAsiaTheme="minorEastAsia"/>
                <w:lang w:val="en-US"/>
              </w:rPr>
              <w:t>n77</w:t>
            </w:r>
            <w:r w:rsidRPr="00480423">
              <w:rPr>
                <w:rFonts w:eastAsiaTheme="minorEastAsia"/>
                <w:vertAlign w:val="superscript"/>
                <w:lang w:val="en-US"/>
              </w:rPr>
              <w:t>7,9</w:t>
            </w:r>
          </w:p>
          <w:p w14:paraId="1434B99F" w14:textId="77777777" w:rsidR="00E060BF" w:rsidRPr="00480423" w:rsidRDefault="00E060BF" w:rsidP="00AF6673">
            <w:pPr>
              <w:pStyle w:val="TAC"/>
              <w:rPr>
                <w:rFonts w:eastAsiaTheme="minorEastAsia"/>
                <w:lang w:val="en-US"/>
              </w:rPr>
            </w:pPr>
            <w:r w:rsidRPr="00480423">
              <w:rPr>
                <w:rFonts w:eastAsiaTheme="minorEastAsia"/>
                <w:lang w:val="en-US"/>
              </w:rPr>
              <w:t>CA_n41A-n66A</w:t>
            </w:r>
            <w:r w:rsidRPr="00480423">
              <w:rPr>
                <w:rFonts w:eastAsiaTheme="minorEastAsia"/>
                <w:vertAlign w:val="superscript"/>
                <w:lang w:val="en-US"/>
              </w:rPr>
              <w:t>7</w:t>
            </w:r>
          </w:p>
          <w:p w14:paraId="45C1BD5D" w14:textId="77777777" w:rsidR="00E060BF" w:rsidRPr="00480423" w:rsidRDefault="00E060BF" w:rsidP="00AF6673">
            <w:pPr>
              <w:pStyle w:val="TAC"/>
              <w:rPr>
                <w:rFonts w:eastAsiaTheme="minorEastAsia"/>
                <w:lang w:val="en-US"/>
              </w:rPr>
            </w:pPr>
            <w:r w:rsidRPr="00480423">
              <w:rPr>
                <w:rFonts w:eastAsiaTheme="minorEastAsia"/>
                <w:lang w:val="en-US"/>
              </w:rPr>
              <w:t>CA_n41A-n77A</w:t>
            </w:r>
            <w:r w:rsidRPr="00480423">
              <w:rPr>
                <w:rFonts w:eastAsiaTheme="minorEastAsia"/>
                <w:vertAlign w:val="superscript"/>
                <w:lang w:val="en-US"/>
              </w:rPr>
              <w:t>7</w:t>
            </w:r>
          </w:p>
          <w:p w14:paraId="348A5FE5" w14:textId="77777777" w:rsidR="00E060BF" w:rsidRPr="00480423" w:rsidRDefault="00E060BF" w:rsidP="00AF667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B8D9621"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1C543D5"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CA_n41(2A)_BCS1</w:t>
            </w:r>
          </w:p>
        </w:tc>
        <w:tc>
          <w:tcPr>
            <w:tcW w:w="2387" w:type="dxa"/>
            <w:tcBorders>
              <w:top w:val="single" w:sz="4" w:space="0" w:color="auto"/>
              <w:left w:val="single" w:sz="4" w:space="0" w:color="auto"/>
              <w:bottom w:val="nil"/>
              <w:right w:val="single" w:sz="4" w:space="0" w:color="auto"/>
            </w:tcBorders>
            <w:vAlign w:val="center"/>
          </w:tcPr>
          <w:p w14:paraId="47C82609" w14:textId="77777777" w:rsidR="00E060BF" w:rsidRPr="00480423" w:rsidRDefault="00E060BF" w:rsidP="00AF6673">
            <w:pPr>
              <w:pStyle w:val="TAC"/>
              <w:rPr>
                <w:rFonts w:eastAsiaTheme="minorEastAsia"/>
                <w:lang w:val="en-US" w:eastAsia="zh-CN"/>
              </w:rPr>
            </w:pPr>
            <w:r w:rsidRPr="00480423">
              <w:rPr>
                <w:rFonts w:eastAsiaTheme="minorEastAsia" w:cs="Arial"/>
                <w:szCs w:val="18"/>
                <w:lang w:val="en-US" w:eastAsia="zh-CN"/>
              </w:rPr>
              <w:t>0</w:t>
            </w:r>
          </w:p>
        </w:tc>
      </w:tr>
      <w:tr w:rsidR="00E060BF" w:rsidRPr="00480423" w14:paraId="39863F5C" w14:textId="77777777" w:rsidTr="005A0D4C">
        <w:trPr>
          <w:trHeight w:val="29"/>
        </w:trPr>
        <w:tc>
          <w:tcPr>
            <w:tcW w:w="3066" w:type="dxa"/>
            <w:tcBorders>
              <w:top w:val="nil"/>
              <w:left w:val="single" w:sz="4" w:space="0" w:color="auto"/>
              <w:bottom w:val="nil"/>
              <w:right w:val="single" w:sz="4" w:space="0" w:color="auto"/>
            </w:tcBorders>
            <w:vAlign w:val="center"/>
          </w:tcPr>
          <w:p w14:paraId="02983C86"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2556934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55C15C3"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8BB8899"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D741640" w14:textId="77777777" w:rsidR="00E060BF" w:rsidRPr="00480423" w:rsidRDefault="00E060BF" w:rsidP="00AF6673">
            <w:pPr>
              <w:pStyle w:val="TAC"/>
              <w:rPr>
                <w:rFonts w:eastAsiaTheme="minorEastAsia"/>
                <w:lang w:val="en-US" w:eastAsia="zh-CN"/>
              </w:rPr>
            </w:pPr>
          </w:p>
        </w:tc>
      </w:tr>
      <w:tr w:rsidR="00E060BF" w:rsidRPr="00480423" w14:paraId="4C8D2ED8" w14:textId="77777777" w:rsidTr="005A0D4C">
        <w:trPr>
          <w:trHeight w:val="29"/>
        </w:trPr>
        <w:tc>
          <w:tcPr>
            <w:tcW w:w="3066" w:type="dxa"/>
            <w:tcBorders>
              <w:top w:val="nil"/>
              <w:left w:val="single" w:sz="4" w:space="0" w:color="auto"/>
              <w:bottom w:val="nil"/>
              <w:right w:val="single" w:sz="4" w:space="0" w:color="auto"/>
            </w:tcBorders>
            <w:vAlign w:val="center"/>
          </w:tcPr>
          <w:p w14:paraId="6E398968" w14:textId="77777777" w:rsidR="00E060BF" w:rsidRPr="00480423" w:rsidRDefault="00E060BF" w:rsidP="00AF6673">
            <w:pPr>
              <w:pStyle w:val="TAC"/>
              <w:rPr>
                <w:rFonts w:eastAsiaTheme="minorEastAsia"/>
                <w:szCs w:val="18"/>
                <w:lang w:val="en-US"/>
              </w:rPr>
            </w:pPr>
          </w:p>
        </w:tc>
        <w:tc>
          <w:tcPr>
            <w:tcW w:w="2712" w:type="dxa"/>
            <w:tcBorders>
              <w:top w:val="nil"/>
              <w:left w:val="single" w:sz="4" w:space="0" w:color="auto"/>
              <w:bottom w:val="nil"/>
              <w:right w:val="single" w:sz="4" w:space="0" w:color="auto"/>
            </w:tcBorders>
            <w:vAlign w:val="center"/>
          </w:tcPr>
          <w:p w14:paraId="30594495"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BA8CDE3" w14:textId="77777777" w:rsidR="00E060BF" w:rsidRPr="00480423" w:rsidRDefault="00E060BF" w:rsidP="00AF6673">
            <w:pPr>
              <w:pStyle w:val="TAC"/>
              <w:rPr>
                <w:rFonts w:eastAsiaTheme="minorEastAsia"/>
                <w:szCs w:val="18"/>
                <w:lang w:val="en-US" w:eastAsia="zh-CN"/>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5EF5B6D" w14:textId="77777777" w:rsidR="00E060BF" w:rsidRPr="00480423" w:rsidRDefault="00E060BF" w:rsidP="00AF6673">
            <w:pPr>
              <w:pStyle w:val="TAC"/>
              <w:rPr>
                <w:rFonts w:ascii="Calibri" w:eastAsiaTheme="minorEastAsia" w:hAnsi="Calibri"/>
                <w:sz w:val="21"/>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A93360C" w14:textId="77777777" w:rsidR="00E060BF" w:rsidRPr="00480423" w:rsidRDefault="00E060BF" w:rsidP="00AF6673">
            <w:pPr>
              <w:pStyle w:val="TAC"/>
              <w:rPr>
                <w:rFonts w:eastAsiaTheme="minorEastAsia"/>
                <w:lang w:val="en-US" w:eastAsia="zh-CN"/>
              </w:rPr>
            </w:pPr>
          </w:p>
        </w:tc>
      </w:tr>
      <w:tr w:rsidR="00E060BF" w:rsidRPr="00480423" w14:paraId="796D3547" w14:textId="77777777" w:rsidTr="005A0D4C">
        <w:trPr>
          <w:trHeight w:val="29"/>
        </w:trPr>
        <w:tc>
          <w:tcPr>
            <w:tcW w:w="3066" w:type="dxa"/>
            <w:tcBorders>
              <w:top w:val="nil"/>
              <w:left w:val="single" w:sz="4" w:space="0" w:color="auto"/>
              <w:bottom w:val="nil"/>
              <w:right w:val="single" w:sz="4" w:space="0" w:color="auto"/>
            </w:tcBorders>
            <w:vAlign w:val="center"/>
          </w:tcPr>
          <w:p w14:paraId="5F4AEF0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8C1DD14"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4B1ECF"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CE9BD2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2E0B0FE3"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605A390F" w14:textId="77777777" w:rsidTr="005A0D4C">
        <w:trPr>
          <w:trHeight w:val="29"/>
        </w:trPr>
        <w:tc>
          <w:tcPr>
            <w:tcW w:w="3066" w:type="dxa"/>
            <w:tcBorders>
              <w:top w:val="nil"/>
              <w:left w:val="single" w:sz="4" w:space="0" w:color="auto"/>
              <w:bottom w:val="nil"/>
              <w:right w:val="single" w:sz="4" w:space="0" w:color="auto"/>
            </w:tcBorders>
            <w:vAlign w:val="center"/>
          </w:tcPr>
          <w:p w14:paraId="6DA1DF6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6034601"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A1965C"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124D5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492D0D0B" w14:textId="77777777" w:rsidR="00E060BF" w:rsidRPr="00480423" w:rsidRDefault="00E060BF" w:rsidP="00AF6673">
            <w:pPr>
              <w:pStyle w:val="TAC"/>
              <w:rPr>
                <w:rFonts w:eastAsiaTheme="minorEastAsia"/>
                <w:szCs w:val="22"/>
                <w:lang w:val="en-US" w:eastAsia="zh-CN"/>
              </w:rPr>
            </w:pPr>
          </w:p>
        </w:tc>
      </w:tr>
      <w:tr w:rsidR="00E060BF" w:rsidRPr="00480423" w14:paraId="06528A8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04BDB0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91E6891"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9E7864"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7D63F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25714AE2" w14:textId="77777777" w:rsidR="00E060BF" w:rsidRPr="00480423" w:rsidRDefault="00E060BF" w:rsidP="00AF6673">
            <w:pPr>
              <w:pStyle w:val="TAC"/>
              <w:rPr>
                <w:rFonts w:eastAsiaTheme="minorEastAsia"/>
                <w:szCs w:val="22"/>
                <w:lang w:val="en-US" w:eastAsia="zh-CN"/>
              </w:rPr>
            </w:pPr>
          </w:p>
        </w:tc>
      </w:tr>
      <w:tr w:rsidR="00E060BF" w:rsidRPr="00480423" w14:paraId="02B6E2A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7985EDE" w14:textId="77777777" w:rsidR="00E060BF" w:rsidRPr="00480423" w:rsidRDefault="00E060BF" w:rsidP="00AF6673">
            <w:pPr>
              <w:pStyle w:val="TAC"/>
              <w:rPr>
                <w:rFonts w:eastAsiaTheme="minorEastAsia"/>
                <w:lang w:val="en-US"/>
              </w:rPr>
            </w:pPr>
            <w:r w:rsidRPr="00480423">
              <w:rPr>
                <w:rFonts w:eastAsiaTheme="minorEastAsia"/>
                <w:lang w:val="en-US"/>
              </w:rPr>
              <w:t>CA_n41(2A)-n66(2A)-n77A</w:t>
            </w:r>
          </w:p>
        </w:tc>
        <w:tc>
          <w:tcPr>
            <w:tcW w:w="2712" w:type="dxa"/>
            <w:tcBorders>
              <w:top w:val="single" w:sz="4" w:space="0" w:color="auto"/>
              <w:left w:val="single" w:sz="4" w:space="0" w:color="auto"/>
              <w:bottom w:val="nil"/>
              <w:right w:val="single" w:sz="4" w:space="0" w:color="auto"/>
            </w:tcBorders>
            <w:vAlign w:val="center"/>
          </w:tcPr>
          <w:p w14:paraId="1B7C229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448FB8B"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EE6A56F"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71659E63"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627A40F6"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71B0718"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2EBE28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E5D774F"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23A10498" w14:textId="77777777" w:rsidTr="005A0D4C">
        <w:trPr>
          <w:trHeight w:val="29"/>
        </w:trPr>
        <w:tc>
          <w:tcPr>
            <w:tcW w:w="3066" w:type="dxa"/>
            <w:tcBorders>
              <w:top w:val="nil"/>
              <w:left w:val="single" w:sz="4" w:space="0" w:color="auto"/>
              <w:bottom w:val="nil"/>
              <w:right w:val="single" w:sz="4" w:space="0" w:color="auto"/>
            </w:tcBorders>
            <w:vAlign w:val="center"/>
          </w:tcPr>
          <w:p w14:paraId="3D20CE3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E93253D"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08742B"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55D7BC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6E613E54" w14:textId="77777777" w:rsidR="00E060BF" w:rsidRPr="00480423" w:rsidRDefault="00E060BF" w:rsidP="00AF6673">
            <w:pPr>
              <w:pStyle w:val="TAC"/>
              <w:rPr>
                <w:rFonts w:eastAsiaTheme="minorEastAsia"/>
                <w:szCs w:val="22"/>
                <w:lang w:val="en-US" w:eastAsia="zh-CN"/>
              </w:rPr>
            </w:pPr>
          </w:p>
        </w:tc>
      </w:tr>
      <w:tr w:rsidR="00E060BF" w:rsidRPr="00480423" w14:paraId="11CEA72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339FA3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241A06C"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AB413CA"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968344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5DAB5AFE" w14:textId="77777777" w:rsidR="00E060BF" w:rsidRPr="00480423" w:rsidRDefault="00E060BF" w:rsidP="00AF6673">
            <w:pPr>
              <w:pStyle w:val="TAC"/>
              <w:rPr>
                <w:rFonts w:eastAsiaTheme="minorEastAsia"/>
                <w:szCs w:val="22"/>
                <w:lang w:val="en-US" w:eastAsia="zh-CN"/>
              </w:rPr>
            </w:pPr>
          </w:p>
        </w:tc>
      </w:tr>
      <w:tr w:rsidR="00E060BF" w:rsidRPr="00480423" w14:paraId="3744F5A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FEE6332" w14:textId="77777777" w:rsidR="00E060BF" w:rsidRPr="00480423" w:rsidRDefault="00E060BF" w:rsidP="00AF6673">
            <w:pPr>
              <w:pStyle w:val="TAC"/>
              <w:rPr>
                <w:rFonts w:eastAsiaTheme="minorEastAsia"/>
                <w:lang w:val="en-US"/>
              </w:rPr>
            </w:pPr>
            <w:r w:rsidRPr="00480423">
              <w:rPr>
                <w:rFonts w:eastAsiaTheme="minorEastAsia"/>
                <w:szCs w:val="22"/>
                <w:lang w:val="en-US"/>
              </w:rPr>
              <w:t>CA_n41(2A)-n66A-n77(2A)</w:t>
            </w:r>
          </w:p>
        </w:tc>
        <w:tc>
          <w:tcPr>
            <w:tcW w:w="2712" w:type="dxa"/>
            <w:tcBorders>
              <w:top w:val="single" w:sz="4" w:space="0" w:color="auto"/>
              <w:left w:val="single" w:sz="4" w:space="0" w:color="auto"/>
              <w:bottom w:val="nil"/>
              <w:right w:val="single" w:sz="4" w:space="0" w:color="auto"/>
            </w:tcBorders>
            <w:vAlign w:val="center"/>
          </w:tcPr>
          <w:p w14:paraId="37605692" w14:textId="77777777" w:rsidR="00E060BF" w:rsidRPr="00771F82" w:rsidRDefault="00E060BF" w:rsidP="00AF6673">
            <w:pPr>
              <w:pStyle w:val="TAC"/>
              <w:rPr>
                <w:rFonts w:eastAsiaTheme="minorEastAsia"/>
                <w:szCs w:val="22"/>
                <w:lang w:val="en-US"/>
              </w:rPr>
            </w:pPr>
            <w:r w:rsidRPr="00771F82">
              <w:rPr>
                <w:rFonts w:eastAsiaTheme="minorEastAsia"/>
                <w:szCs w:val="22"/>
                <w:lang w:val="en-US"/>
              </w:rPr>
              <w:t>n41</w:t>
            </w:r>
            <w:r w:rsidRPr="00771F82">
              <w:rPr>
                <w:rFonts w:eastAsiaTheme="minorEastAsia"/>
                <w:szCs w:val="22"/>
                <w:vertAlign w:val="superscript"/>
                <w:lang w:val="en-US"/>
              </w:rPr>
              <w:t>7,9</w:t>
            </w:r>
          </w:p>
          <w:p w14:paraId="05E5FDFA" w14:textId="77777777" w:rsidR="00E060BF" w:rsidRPr="00771F82" w:rsidRDefault="00E060BF" w:rsidP="00AF6673">
            <w:pPr>
              <w:pStyle w:val="TAC"/>
              <w:rPr>
                <w:rFonts w:eastAsiaTheme="minorEastAsia"/>
                <w:szCs w:val="22"/>
                <w:vertAlign w:val="superscript"/>
                <w:lang w:val="en-US"/>
              </w:rPr>
            </w:pPr>
            <w:r w:rsidRPr="00771F82">
              <w:rPr>
                <w:rFonts w:eastAsiaTheme="minorEastAsia"/>
                <w:szCs w:val="22"/>
                <w:lang w:val="en-US"/>
              </w:rPr>
              <w:t>n77</w:t>
            </w:r>
            <w:r w:rsidRPr="00771F82">
              <w:rPr>
                <w:rFonts w:eastAsiaTheme="minorEastAsia"/>
                <w:szCs w:val="22"/>
                <w:vertAlign w:val="superscript"/>
                <w:lang w:val="en-US"/>
              </w:rPr>
              <w:t>7,9</w:t>
            </w:r>
          </w:p>
          <w:p w14:paraId="634D189D" w14:textId="77777777" w:rsidR="00E060BF" w:rsidRPr="00771F82" w:rsidRDefault="00E060BF" w:rsidP="00AF6673">
            <w:pPr>
              <w:pStyle w:val="TAC"/>
              <w:rPr>
                <w:rFonts w:eastAsiaTheme="minorEastAsia"/>
                <w:szCs w:val="22"/>
                <w:lang w:val="en-US"/>
              </w:rPr>
            </w:pPr>
            <w:r w:rsidRPr="00771F82">
              <w:rPr>
                <w:rFonts w:eastAsiaTheme="minorEastAsia"/>
                <w:szCs w:val="22"/>
                <w:lang w:val="en-US"/>
              </w:rPr>
              <w:t>CA_n41A-n66A</w:t>
            </w:r>
            <w:r w:rsidRPr="00771F82">
              <w:rPr>
                <w:rFonts w:eastAsiaTheme="minorEastAsia"/>
                <w:szCs w:val="22"/>
                <w:vertAlign w:val="superscript"/>
                <w:lang w:val="en-US"/>
              </w:rPr>
              <w:t>7</w:t>
            </w:r>
          </w:p>
          <w:p w14:paraId="1FB6331A" w14:textId="77777777" w:rsidR="00E060BF" w:rsidRPr="00771F82" w:rsidRDefault="00E060BF" w:rsidP="00AF6673">
            <w:pPr>
              <w:pStyle w:val="TAC"/>
              <w:rPr>
                <w:rFonts w:eastAsiaTheme="minorEastAsia"/>
                <w:szCs w:val="22"/>
                <w:lang w:val="en-US"/>
              </w:rPr>
            </w:pPr>
            <w:r w:rsidRPr="00771F82">
              <w:rPr>
                <w:rFonts w:eastAsiaTheme="minorEastAsia"/>
                <w:szCs w:val="22"/>
                <w:lang w:val="en-US"/>
              </w:rPr>
              <w:t>CA_n41A-n77A</w:t>
            </w:r>
            <w:r w:rsidRPr="00771F82">
              <w:rPr>
                <w:rFonts w:eastAsiaTheme="minorEastAsia"/>
                <w:szCs w:val="22"/>
                <w:vertAlign w:val="superscript"/>
                <w:lang w:val="en-US"/>
              </w:rPr>
              <w:t>7</w:t>
            </w:r>
          </w:p>
          <w:p w14:paraId="2BD32DC9" w14:textId="77777777" w:rsidR="00E060BF" w:rsidRPr="00480423" w:rsidRDefault="00E060BF" w:rsidP="00AF6673">
            <w:pPr>
              <w:pStyle w:val="TAC"/>
              <w:rPr>
                <w:rFonts w:eastAsiaTheme="minorEastAsia"/>
                <w:szCs w:val="22"/>
                <w:lang w:val="en-US" w:eastAsia="zh-CN"/>
              </w:rPr>
            </w:pPr>
            <w:r w:rsidRPr="00771F82">
              <w:rPr>
                <w:rFonts w:eastAsiaTheme="minorEastAsia"/>
                <w:szCs w:val="22"/>
                <w:lang w:val="en-US"/>
              </w:rPr>
              <w:t>CA_n66A-n77A</w:t>
            </w:r>
            <w:r w:rsidRPr="00771F82">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903A7B"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B205EF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63E730B8"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405C592D" w14:textId="77777777" w:rsidTr="005A0D4C">
        <w:trPr>
          <w:trHeight w:val="29"/>
        </w:trPr>
        <w:tc>
          <w:tcPr>
            <w:tcW w:w="3066" w:type="dxa"/>
            <w:tcBorders>
              <w:top w:val="nil"/>
              <w:left w:val="single" w:sz="4" w:space="0" w:color="auto"/>
              <w:bottom w:val="nil"/>
              <w:right w:val="single" w:sz="4" w:space="0" w:color="auto"/>
            </w:tcBorders>
            <w:vAlign w:val="center"/>
          </w:tcPr>
          <w:p w14:paraId="6B902C2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4FBC2DF"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6F96B1"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8F4C82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11B0A2A5" w14:textId="77777777" w:rsidR="00E060BF" w:rsidRPr="00480423" w:rsidRDefault="00E060BF" w:rsidP="00AF6673">
            <w:pPr>
              <w:pStyle w:val="TAC"/>
              <w:rPr>
                <w:rFonts w:eastAsiaTheme="minorEastAsia"/>
                <w:szCs w:val="22"/>
                <w:lang w:val="en-US" w:eastAsia="zh-CN"/>
              </w:rPr>
            </w:pPr>
          </w:p>
        </w:tc>
      </w:tr>
      <w:tr w:rsidR="00E060BF" w:rsidRPr="00480423" w14:paraId="2DF0403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D5E6E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607A6F8"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E9D78BF"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A2E0C9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3A577C2" w14:textId="77777777" w:rsidR="00E060BF" w:rsidRPr="00480423" w:rsidRDefault="00E060BF" w:rsidP="00AF6673">
            <w:pPr>
              <w:pStyle w:val="TAC"/>
              <w:rPr>
                <w:rFonts w:eastAsiaTheme="minorEastAsia"/>
                <w:szCs w:val="22"/>
                <w:lang w:val="en-US" w:eastAsia="zh-CN"/>
              </w:rPr>
            </w:pPr>
          </w:p>
        </w:tc>
      </w:tr>
      <w:tr w:rsidR="00E060BF" w:rsidRPr="00480423" w14:paraId="791FE26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4DB753C" w14:textId="77777777" w:rsidR="00E060BF" w:rsidRPr="00480423" w:rsidRDefault="00E060BF" w:rsidP="00AF6673">
            <w:pPr>
              <w:pStyle w:val="TAC"/>
              <w:rPr>
                <w:rFonts w:eastAsiaTheme="minorEastAsia"/>
                <w:lang w:val="en-US"/>
              </w:rPr>
            </w:pPr>
            <w:r w:rsidRPr="00480423">
              <w:rPr>
                <w:rFonts w:eastAsiaTheme="minorEastAsia"/>
                <w:lang w:val="en-US"/>
              </w:rPr>
              <w:t>CA_n41(3A)-n66A-n77A</w:t>
            </w:r>
          </w:p>
        </w:tc>
        <w:tc>
          <w:tcPr>
            <w:tcW w:w="2712" w:type="dxa"/>
            <w:tcBorders>
              <w:top w:val="single" w:sz="4" w:space="0" w:color="auto"/>
              <w:left w:val="single" w:sz="4" w:space="0" w:color="auto"/>
              <w:bottom w:val="nil"/>
              <w:right w:val="single" w:sz="4" w:space="0" w:color="auto"/>
            </w:tcBorders>
            <w:vAlign w:val="center"/>
          </w:tcPr>
          <w:p w14:paraId="222D6C0B" w14:textId="77777777" w:rsidR="00E060BF" w:rsidRPr="00771F82" w:rsidRDefault="00E060BF" w:rsidP="00AF6673">
            <w:pPr>
              <w:pStyle w:val="TAC"/>
              <w:rPr>
                <w:rFonts w:eastAsiaTheme="minorEastAsia"/>
                <w:szCs w:val="22"/>
                <w:lang w:val="en-US" w:eastAsia="zh-CN"/>
              </w:rPr>
            </w:pPr>
            <w:r w:rsidRPr="00771F82">
              <w:rPr>
                <w:rFonts w:eastAsiaTheme="minorEastAsia"/>
                <w:szCs w:val="22"/>
                <w:lang w:val="en-US" w:eastAsia="zh-CN"/>
              </w:rPr>
              <w:t>n41</w:t>
            </w:r>
            <w:r w:rsidRPr="00771F82">
              <w:rPr>
                <w:rFonts w:eastAsiaTheme="minorEastAsia"/>
                <w:szCs w:val="22"/>
                <w:vertAlign w:val="superscript"/>
                <w:lang w:val="en-US" w:eastAsia="zh-CN"/>
              </w:rPr>
              <w:t>7,9</w:t>
            </w:r>
          </w:p>
          <w:p w14:paraId="4396B58B" w14:textId="77777777" w:rsidR="00E060BF" w:rsidRPr="00771F82" w:rsidRDefault="00E060BF" w:rsidP="00AF6673">
            <w:pPr>
              <w:pStyle w:val="TAC"/>
              <w:rPr>
                <w:rFonts w:eastAsiaTheme="minorEastAsia"/>
                <w:szCs w:val="22"/>
                <w:vertAlign w:val="superscript"/>
                <w:lang w:val="en-US" w:eastAsia="zh-CN"/>
              </w:rPr>
            </w:pPr>
            <w:r w:rsidRPr="00771F82">
              <w:rPr>
                <w:rFonts w:eastAsiaTheme="minorEastAsia"/>
                <w:szCs w:val="22"/>
                <w:lang w:val="en-US" w:eastAsia="zh-CN"/>
              </w:rPr>
              <w:t>n77</w:t>
            </w:r>
            <w:r w:rsidRPr="00771F82">
              <w:rPr>
                <w:rFonts w:eastAsiaTheme="minorEastAsia"/>
                <w:szCs w:val="22"/>
                <w:vertAlign w:val="superscript"/>
                <w:lang w:val="en-US" w:eastAsia="zh-CN"/>
              </w:rPr>
              <w:t>7,9</w:t>
            </w:r>
          </w:p>
          <w:p w14:paraId="07BF5D48" w14:textId="77777777" w:rsidR="00E060BF" w:rsidRPr="00771F82" w:rsidRDefault="00E060BF" w:rsidP="00AF6673">
            <w:pPr>
              <w:pStyle w:val="TAC"/>
              <w:rPr>
                <w:rFonts w:eastAsiaTheme="minorEastAsia"/>
                <w:szCs w:val="22"/>
                <w:lang w:val="en-US" w:eastAsia="zh-CN"/>
              </w:rPr>
            </w:pPr>
            <w:r w:rsidRPr="00771F82">
              <w:rPr>
                <w:rFonts w:eastAsiaTheme="minorEastAsia"/>
                <w:szCs w:val="22"/>
                <w:lang w:val="en-US" w:eastAsia="zh-CN"/>
              </w:rPr>
              <w:t>CA_n41A-n66A</w:t>
            </w:r>
            <w:r w:rsidRPr="00771F82">
              <w:rPr>
                <w:rFonts w:eastAsiaTheme="minorEastAsia"/>
                <w:szCs w:val="22"/>
                <w:vertAlign w:val="superscript"/>
                <w:lang w:val="en-US" w:eastAsia="zh-CN"/>
              </w:rPr>
              <w:t>7</w:t>
            </w:r>
          </w:p>
          <w:p w14:paraId="536A4715" w14:textId="77777777" w:rsidR="00E060BF" w:rsidRPr="00771F82" w:rsidRDefault="00E060BF" w:rsidP="00AF6673">
            <w:pPr>
              <w:pStyle w:val="TAC"/>
              <w:rPr>
                <w:rFonts w:eastAsiaTheme="minorEastAsia"/>
                <w:szCs w:val="22"/>
                <w:lang w:val="en-US" w:eastAsia="zh-CN"/>
              </w:rPr>
            </w:pPr>
            <w:r w:rsidRPr="00771F82">
              <w:rPr>
                <w:rFonts w:eastAsiaTheme="minorEastAsia"/>
                <w:szCs w:val="22"/>
                <w:lang w:val="en-US" w:eastAsia="zh-CN"/>
              </w:rPr>
              <w:t>CA_n41A-n77A</w:t>
            </w:r>
            <w:r w:rsidRPr="00771F82">
              <w:rPr>
                <w:rFonts w:eastAsiaTheme="minorEastAsia"/>
                <w:szCs w:val="22"/>
                <w:vertAlign w:val="superscript"/>
                <w:lang w:val="en-US" w:eastAsia="zh-CN"/>
              </w:rPr>
              <w:t>7</w:t>
            </w:r>
          </w:p>
          <w:p w14:paraId="2F35C5C0" w14:textId="77777777" w:rsidR="00E060BF" w:rsidRPr="00480423" w:rsidRDefault="00E060BF" w:rsidP="00AF6673">
            <w:pPr>
              <w:pStyle w:val="TAC"/>
              <w:rPr>
                <w:rFonts w:eastAsiaTheme="minorEastAsia"/>
                <w:szCs w:val="22"/>
                <w:lang w:val="en-US" w:eastAsia="zh-CN"/>
              </w:rPr>
            </w:pPr>
            <w:r w:rsidRPr="00771F82">
              <w:rPr>
                <w:rFonts w:eastAsiaTheme="minorEastAsia"/>
                <w:szCs w:val="22"/>
                <w:lang w:val="en-US" w:eastAsia="zh-CN"/>
              </w:rPr>
              <w:t>CA_n66A-n77A</w:t>
            </w:r>
            <w:r w:rsidRPr="00771F82">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CF0176A"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1BF0DF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7988332B"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2C93A656" w14:textId="77777777" w:rsidTr="005A0D4C">
        <w:trPr>
          <w:trHeight w:val="29"/>
        </w:trPr>
        <w:tc>
          <w:tcPr>
            <w:tcW w:w="3066" w:type="dxa"/>
            <w:tcBorders>
              <w:top w:val="nil"/>
              <w:left w:val="single" w:sz="4" w:space="0" w:color="auto"/>
              <w:bottom w:val="nil"/>
              <w:right w:val="single" w:sz="4" w:space="0" w:color="auto"/>
            </w:tcBorders>
            <w:vAlign w:val="center"/>
          </w:tcPr>
          <w:p w14:paraId="573E0EF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2D20450"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DFC22F7"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CD6368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0F68687" w14:textId="77777777" w:rsidR="00E060BF" w:rsidRPr="00480423" w:rsidRDefault="00E060BF" w:rsidP="00AF6673">
            <w:pPr>
              <w:pStyle w:val="TAC"/>
              <w:rPr>
                <w:rFonts w:eastAsiaTheme="minorEastAsia"/>
                <w:szCs w:val="22"/>
                <w:lang w:val="en-US" w:eastAsia="zh-CN"/>
              </w:rPr>
            </w:pPr>
          </w:p>
        </w:tc>
      </w:tr>
      <w:tr w:rsidR="00E060BF" w:rsidRPr="00480423" w14:paraId="3E26753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760FB0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E8BD1FB"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033CC2"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83ECF9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CAFC507" w14:textId="77777777" w:rsidR="00E060BF" w:rsidRPr="00480423" w:rsidRDefault="00E060BF" w:rsidP="00AF6673">
            <w:pPr>
              <w:pStyle w:val="TAC"/>
              <w:rPr>
                <w:rFonts w:eastAsiaTheme="minorEastAsia"/>
                <w:szCs w:val="22"/>
                <w:lang w:val="en-US" w:eastAsia="zh-CN"/>
              </w:rPr>
            </w:pPr>
          </w:p>
        </w:tc>
      </w:tr>
      <w:tr w:rsidR="00E060BF" w:rsidRPr="00480423" w14:paraId="777AC450" w14:textId="77777777" w:rsidTr="005A0D4C">
        <w:trPr>
          <w:trHeight w:val="29"/>
        </w:trPr>
        <w:tc>
          <w:tcPr>
            <w:tcW w:w="3066" w:type="dxa"/>
            <w:tcBorders>
              <w:top w:val="nil"/>
              <w:left w:val="single" w:sz="4" w:space="0" w:color="auto"/>
              <w:bottom w:val="nil"/>
              <w:right w:val="single" w:sz="4" w:space="0" w:color="auto"/>
            </w:tcBorders>
            <w:vAlign w:val="center"/>
          </w:tcPr>
          <w:p w14:paraId="646B6006" w14:textId="77777777" w:rsidR="00E060BF" w:rsidRPr="00480423" w:rsidRDefault="00E060BF" w:rsidP="00AF6673">
            <w:pPr>
              <w:pStyle w:val="TAC"/>
              <w:rPr>
                <w:rFonts w:eastAsiaTheme="minorEastAsia"/>
                <w:lang w:val="en-US"/>
              </w:rPr>
            </w:pPr>
            <w:r w:rsidRPr="00480423">
              <w:rPr>
                <w:rFonts w:eastAsiaTheme="minorEastAsia"/>
                <w:szCs w:val="22"/>
                <w:lang w:val="en-US"/>
              </w:rPr>
              <w:t>CA_n41C-n66A-n77A</w:t>
            </w:r>
          </w:p>
        </w:tc>
        <w:tc>
          <w:tcPr>
            <w:tcW w:w="2712" w:type="dxa"/>
            <w:tcBorders>
              <w:top w:val="nil"/>
              <w:left w:val="single" w:sz="4" w:space="0" w:color="auto"/>
              <w:bottom w:val="nil"/>
              <w:right w:val="single" w:sz="4" w:space="0" w:color="auto"/>
            </w:tcBorders>
            <w:vAlign w:val="center"/>
          </w:tcPr>
          <w:p w14:paraId="064FA3FE"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38530AA3" w14:textId="77777777" w:rsidR="00E060BF" w:rsidRPr="00480423" w:rsidRDefault="00E060BF" w:rsidP="00AF6673">
            <w:pPr>
              <w:pStyle w:val="TAC"/>
              <w:rPr>
                <w:rFonts w:eastAsiaTheme="minorEastAsia"/>
                <w:szCs w:val="22"/>
                <w:lang w:val="en-US"/>
              </w:rPr>
            </w:pPr>
            <w:r w:rsidRPr="00480423">
              <w:rPr>
                <w:rFonts w:eastAsiaTheme="minorEastAsia"/>
                <w:lang w:val="en-US"/>
              </w:rPr>
              <w:t>n77</w:t>
            </w:r>
            <w:r w:rsidRPr="00480423">
              <w:rPr>
                <w:rFonts w:eastAsiaTheme="minorEastAsia"/>
                <w:vertAlign w:val="superscript"/>
                <w:lang w:val="en-US"/>
              </w:rPr>
              <w:t>7,9</w:t>
            </w:r>
          </w:p>
          <w:p w14:paraId="64CBCE01"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CA_n41A-n66A</w:t>
            </w:r>
            <w:r w:rsidRPr="00480423">
              <w:rPr>
                <w:rFonts w:eastAsiaTheme="minorEastAsia"/>
                <w:vertAlign w:val="superscript"/>
                <w:lang w:val="en-US"/>
              </w:rPr>
              <w:t>7</w:t>
            </w:r>
          </w:p>
          <w:p w14:paraId="79AADE71"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CA_n41A-n77A</w:t>
            </w:r>
            <w:r w:rsidRPr="00480423">
              <w:rPr>
                <w:rFonts w:eastAsiaTheme="minorEastAsia"/>
                <w:vertAlign w:val="superscript"/>
                <w:lang w:val="en-US"/>
              </w:rPr>
              <w:t>7</w:t>
            </w:r>
          </w:p>
          <w:p w14:paraId="2B248C57" w14:textId="77777777" w:rsidR="00E060BF" w:rsidRPr="00480423" w:rsidRDefault="00E060BF" w:rsidP="00AF6673">
            <w:pPr>
              <w:pStyle w:val="TAC"/>
              <w:rPr>
                <w:rFonts w:eastAsiaTheme="minorEastAsia"/>
                <w:lang w:val="en-US"/>
              </w:rPr>
            </w:pPr>
            <w:r w:rsidRPr="00480423">
              <w:rPr>
                <w:rFonts w:eastAsiaTheme="minorEastAsia"/>
                <w:szCs w:val="22"/>
                <w:lang w:val="en-US"/>
              </w:rPr>
              <w:t>CA_n41C</w:t>
            </w:r>
            <w:r w:rsidRPr="00480423">
              <w:rPr>
                <w:rFonts w:eastAsiaTheme="minorEastAsia"/>
                <w:vertAlign w:val="superscript"/>
                <w:lang w:val="en-US"/>
              </w:rPr>
              <w:t>7</w:t>
            </w:r>
          </w:p>
          <w:p w14:paraId="34289FAD" w14:textId="77777777" w:rsidR="00E060BF" w:rsidRPr="00480423" w:rsidRDefault="00E060BF" w:rsidP="00AF6673">
            <w:pPr>
              <w:pStyle w:val="TAC"/>
              <w:rPr>
                <w:rFonts w:eastAsiaTheme="minorEastAsia"/>
                <w:lang w:val="en-US" w:eastAsia="zh-CN"/>
              </w:rPr>
            </w:pPr>
            <w:r w:rsidRPr="00480423">
              <w:rPr>
                <w:rFonts w:eastAsiaTheme="minorEastAsia"/>
                <w:lang w:val="en-US"/>
              </w:rPr>
              <w:t>CA_n66A-n77A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58280EC" w14:textId="77777777" w:rsidR="00E060BF" w:rsidRPr="00480423" w:rsidRDefault="00E060BF" w:rsidP="00AF6673">
            <w:pPr>
              <w:pStyle w:val="TAC"/>
              <w:rPr>
                <w:rFonts w:eastAsiaTheme="minorEastAsia"/>
                <w:lang w:val="en-US" w:eastAsia="zh-CN"/>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A98A5BD" w14:textId="77777777" w:rsidR="00E060BF" w:rsidRPr="00480423" w:rsidRDefault="00E060BF" w:rsidP="00AF6673">
            <w:pPr>
              <w:pStyle w:val="TAC"/>
              <w:rPr>
                <w:rFonts w:ascii="Calibri" w:eastAsiaTheme="minorEastAsia" w:hAnsi="Calibri"/>
                <w:sz w:val="21"/>
                <w:szCs w:val="22"/>
                <w:lang w:val="en-US" w:eastAsia="zh-CN"/>
              </w:rPr>
            </w:pPr>
            <w:r w:rsidRPr="00480423">
              <w:rPr>
                <w:rFonts w:eastAsiaTheme="minorEastAsia"/>
                <w:lang w:val="en-US" w:eastAsia="zh-CN" w:bidi="ar"/>
              </w:rPr>
              <w:t>CA_n41C_BCS0</w:t>
            </w:r>
          </w:p>
        </w:tc>
        <w:tc>
          <w:tcPr>
            <w:tcW w:w="2387" w:type="dxa"/>
            <w:tcBorders>
              <w:top w:val="nil"/>
              <w:left w:val="single" w:sz="4" w:space="0" w:color="auto"/>
              <w:bottom w:val="nil"/>
              <w:right w:val="single" w:sz="4" w:space="0" w:color="auto"/>
            </w:tcBorders>
            <w:vAlign w:val="center"/>
          </w:tcPr>
          <w:p w14:paraId="5D1B32DA" w14:textId="77777777" w:rsidR="00E060BF" w:rsidRPr="00480423" w:rsidRDefault="00E060BF" w:rsidP="00AF6673">
            <w:pPr>
              <w:pStyle w:val="TAC"/>
              <w:rPr>
                <w:rFonts w:eastAsiaTheme="minorEastAsia"/>
                <w:szCs w:val="22"/>
                <w:lang w:val="en-US" w:eastAsia="zh-CN"/>
              </w:rPr>
            </w:pPr>
            <w:r w:rsidRPr="00480423">
              <w:rPr>
                <w:rFonts w:eastAsiaTheme="minorEastAsia" w:cs="Arial"/>
                <w:lang w:val="en-US" w:eastAsia="zh-CN"/>
              </w:rPr>
              <w:t>0</w:t>
            </w:r>
          </w:p>
        </w:tc>
      </w:tr>
      <w:tr w:rsidR="00E060BF" w:rsidRPr="00480423" w14:paraId="38F94ABB" w14:textId="77777777" w:rsidTr="005A0D4C">
        <w:trPr>
          <w:trHeight w:val="29"/>
        </w:trPr>
        <w:tc>
          <w:tcPr>
            <w:tcW w:w="3066" w:type="dxa"/>
            <w:tcBorders>
              <w:top w:val="nil"/>
              <w:left w:val="single" w:sz="4" w:space="0" w:color="auto"/>
              <w:bottom w:val="nil"/>
              <w:right w:val="single" w:sz="4" w:space="0" w:color="auto"/>
            </w:tcBorders>
            <w:vAlign w:val="center"/>
          </w:tcPr>
          <w:p w14:paraId="3BCA193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336190A"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D6B681A" w14:textId="77777777" w:rsidR="00E060BF" w:rsidRPr="00480423" w:rsidRDefault="00E060BF" w:rsidP="00AF6673">
            <w:pPr>
              <w:pStyle w:val="TAC"/>
              <w:rPr>
                <w:rFonts w:eastAsiaTheme="minorEastAsia"/>
                <w:lang w:val="en-US" w:eastAsia="zh-CN"/>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C85949E" w14:textId="77777777" w:rsidR="00E060BF" w:rsidRPr="00480423" w:rsidRDefault="00E060BF" w:rsidP="00AF6673">
            <w:pPr>
              <w:pStyle w:val="TAC"/>
              <w:rPr>
                <w:rFonts w:ascii="Calibri" w:eastAsiaTheme="minorEastAsia" w:hAnsi="Calibri"/>
                <w:sz w:val="21"/>
                <w:szCs w:val="22"/>
                <w:lang w:val="en-US" w:eastAsia="zh-CN"/>
              </w:rPr>
            </w:pPr>
            <w:r w:rsidRPr="00480423">
              <w:rPr>
                <w:rFonts w:eastAsiaTheme="minorEastAsia"/>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BA3762C" w14:textId="77777777" w:rsidR="00E060BF" w:rsidRPr="00480423" w:rsidRDefault="00E060BF" w:rsidP="00AF6673">
            <w:pPr>
              <w:pStyle w:val="TAC"/>
              <w:rPr>
                <w:rFonts w:eastAsiaTheme="minorEastAsia"/>
                <w:szCs w:val="22"/>
                <w:lang w:val="en-US" w:eastAsia="zh-CN"/>
              </w:rPr>
            </w:pPr>
          </w:p>
        </w:tc>
      </w:tr>
      <w:tr w:rsidR="00E060BF" w:rsidRPr="00480423" w14:paraId="38233959" w14:textId="77777777" w:rsidTr="005A0D4C">
        <w:trPr>
          <w:trHeight w:val="29"/>
        </w:trPr>
        <w:tc>
          <w:tcPr>
            <w:tcW w:w="3066" w:type="dxa"/>
            <w:tcBorders>
              <w:top w:val="nil"/>
              <w:left w:val="single" w:sz="4" w:space="0" w:color="auto"/>
              <w:bottom w:val="nil"/>
              <w:right w:val="single" w:sz="4" w:space="0" w:color="auto"/>
            </w:tcBorders>
            <w:vAlign w:val="center"/>
          </w:tcPr>
          <w:p w14:paraId="4EB4AC1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43BDFFB"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80C54F0" w14:textId="77777777" w:rsidR="00E060BF" w:rsidRPr="00480423" w:rsidRDefault="00E060BF" w:rsidP="00AF6673">
            <w:pPr>
              <w:pStyle w:val="TAC"/>
              <w:rPr>
                <w:rFonts w:eastAsiaTheme="minorEastAsia"/>
                <w:lang w:val="en-US" w:eastAsia="zh-CN"/>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C2329DE" w14:textId="77777777" w:rsidR="00E060BF" w:rsidRPr="00480423" w:rsidRDefault="00E060BF" w:rsidP="00AF6673">
            <w:pPr>
              <w:pStyle w:val="TAC"/>
              <w:rPr>
                <w:rFonts w:ascii="Calibri" w:eastAsiaTheme="minorEastAsia" w:hAnsi="Calibri"/>
                <w:sz w:val="21"/>
                <w:szCs w:val="22"/>
                <w:lang w:val="en-US" w:eastAsia="zh-CN"/>
              </w:rPr>
            </w:pPr>
            <w:r w:rsidRPr="00480423">
              <w:rPr>
                <w:rFonts w:eastAsiaTheme="minorEastAsia"/>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0A09B5" w14:textId="77777777" w:rsidR="00E060BF" w:rsidRPr="00480423" w:rsidRDefault="00E060BF" w:rsidP="00AF6673">
            <w:pPr>
              <w:pStyle w:val="TAC"/>
              <w:rPr>
                <w:rFonts w:eastAsiaTheme="minorEastAsia"/>
                <w:szCs w:val="22"/>
                <w:lang w:val="en-US" w:eastAsia="zh-CN"/>
              </w:rPr>
            </w:pPr>
          </w:p>
        </w:tc>
      </w:tr>
      <w:tr w:rsidR="00E060BF" w:rsidRPr="00480423" w14:paraId="23F7EE10" w14:textId="77777777" w:rsidTr="005A0D4C">
        <w:trPr>
          <w:trHeight w:val="29"/>
        </w:trPr>
        <w:tc>
          <w:tcPr>
            <w:tcW w:w="3066" w:type="dxa"/>
            <w:tcBorders>
              <w:top w:val="nil"/>
              <w:left w:val="single" w:sz="4" w:space="0" w:color="auto"/>
              <w:bottom w:val="nil"/>
              <w:right w:val="single" w:sz="4" w:space="0" w:color="auto"/>
            </w:tcBorders>
            <w:vAlign w:val="center"/>
          </w:tcPr>
          <w:p w14:paraId="3A5BE7F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2DDF5DE"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2E4660"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24EAD1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F53FC04"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03169340" w14:textId="77777777" w:rsidTr="005A0D4C">
        <w:trPr>
          <w:trHeight w:val="29"/>
        </w:trPr>
        <w:tc>
          <w:tcPr>
            <w:tcW w:w="3066" w:type="dxa"/>
            <w:tcBorders>
              <w:top w:val="nil"/>
              <w:left w:val="single" w:sz="4" w:space="0" w:color="auto"/>
              <w:bottom w:val="nil"/>
              <w:right w:val="single" w:sz="4" w:space="0" w:color="auto"/>
            </w:tcBorders>
            <w:vAlign w:val="center"/>
          </w:tcPr>
          <w:p w14:paraId="79748FA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7B83AE9"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1B8C181"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7E448E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3BCEAED9" w14:textId="77777777" w:rsidR="00E060BF" w:rsidRPr="00480423" w:rsidRDefault="00E060BF" w:rsidP="00AF6673">
            <w:pPr>
              <w:pStyle w:val="TAC"/>
              <w:rPr>
                <w:rFonts w:eastAsiaTheme="minorEastAsia"/>
                <w:szCs w:val="22"/>
                <w:lang w:val="en-US" w:eastAsia="zh-CN"/>
              </w:rPr>
            </w:pPr>
          </w:p>
        </w:tc>
      </w:tr>
      <w:tr w:rsidR="00E060BF" w:rsidRPr="00480423" w14:paraId="7129385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1BBE9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76C6801"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DEA61C"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975F6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633ED73" w14:textId="77777777" w:rsidR="00E060BF" w:rsidRPr="00480423" w:rsidRDefault="00E060BF" w:rsidP="00AF6673">
            <w:pPr>
              <w:pStyle w:val="TAC"/>
              <w:rPr>
                <w:rFonts w:eastAsiaTheme="minorEastAsia"/>
                <w:szCs w:val="22"/>
                <w:lang w:val="en-US" w:eastAsia="zh-CN"/>
              </w:rPr>
            </w:pPr>
          </w:p>
        </w:tc>
      </w:tr>
      <w:tr w:rsidR="00E060BF" w:rsidRPr="00480423" w14:paraId="791A66A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563E442" w14:textId="77777777" w:rsidR="00E060BF" w:rsidRPr="00480423" w:rsidRDefault="00E060BF" w:rsidP="00AF6673">
            <w:pPr>
              <w:pStyle w:val="TAC"/>
              <w:rPr>
                <w:rFonts w:eastAsiaTheme="minorEastAsia"/>
                <w:lang w:val="en-US"/>
              </w:rPr>
            </w:pPr>
            <w:r w:rsidRPr="00480423">
              <w:rPr>
                <w:rFonts w:eastAsiaTheme="minorEastAsia"/>
                <w:lang w:val="en-US"/>
              </w:rPr>
              <w:t>CA_n41C-n66(2A)-n77A</w:t>
            </w:r>
          </w:p>
        </w:tc>
        <w:tc>
          <w:tcPr>
            <w:tcW w:w="2712" w:type="dxa"/>
            <w:tcBorders>
              <w:top w:val="single" w:sz="4" w:space="0" w:color="auto"/>
              <w:left w:val="single" w:sz="4" w:space="0" w:color="auto"/>
              <w:bottom w:val="nil"/>
              <w:right w:val="single" w:sz="4" w:space="0" w:color="auto"/>
            </w:tcBorders>
            <w:vAlign w:val="center"/>
          </w:tcPr>
          <w:p w14:paraId="743892B6"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9614F0C"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5224DCF"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CA_n41A-n66A</w:t>
            </w:r>
            <w:r w:rsidRPr="00480423">
              <w:rPr>
                <w:rFonts w:eastAsiaTheme="minorEastAsia"/>
                <w:vertAlign w:val="superscript"/>
                <w:lang w:val="en-US" w:eastAsia="zh-CN"/>
              </w:rPr>
              <w:t>7</w:t>
            </w:r>
          </w:p>
          <w:p w14:paraId="700FDEDB"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CA_n41A-n77A</w:t>
            </w:r>
            <w:r w:rsidRPr="00480423">
              <w:rPr>
                <w:rFonts w:eastAsiaTheme="minorEastAsia"/>
                <w:vertAlign w:val="superscript"/>
                <w:lang w:val="en-US" w:eastAsia="zh-CN"/>
              </w:rPr>
              <w:t>7</w:t>
            </w:r>
          </w:p>
          <w:p w14:paraId="2BE55D8A"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CA_n41C</w:t>
            </w:r>
            <w:r w:rsidRPr="00480423">
              <w:rPr>
                <w:rFonts w:eastAsiaTheme="minorEastAsia"/>
                <w:vertAlign w:val="superscript"/>
                <w:lang w:val="en-US" w:eastAsia="zh-CN"/>
              </w:rPr>
              <w:t>7</w:t>
            </w:r>
          </w:p>
          <w:p w14:paraId="194232DA"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CA_n66A-n77A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BA5A61F"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CE2AD5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F2066F3"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2FE9177F" w14:textId="77777777" w:rsidTr="005A0D4C">
        <w:trPr>
          <w:trHeight w:val="29"/>
        </w:trPr>
        <w:tc>
          <w:tcPr>
            <w:tcW w:w="3066" w:type="dxa"/>
            <w:tcBorders>
              <w:top w:val="nil"/>
              <w:left w:val="single" w:sz="4" w:space="0" w:color="auto"/>
              <w:bottom w:val="nil"/>
              <w:right w:val="single" w:sz="4" w:space="0" w:color="auto"/>
            </w:tcBorders>
            <w:vAlign w:val="center"/>
          </w:tcPr>
          <w:p w14:paraId="04E0B72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BDE8279"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401DBE"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0C1EE4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nil"/>
              <w:left w:val="single" w:sz="4" w:space="0" w:color="auto"/>
              <w:bottom w:val="nil"/>
              <w:right w:val="single" w:sz="4" w:space="0" w:color="auto"/>
            </w:tcBorders>
            <w:vAlign w:val="center"/>
          </w:tcPr>
          <w:p w14:paraId="3ADF9F25" w14:textId="77777777" w:rsidR="00E060BF" w:rsidRPr="00480423" w:rsidRDefault="00E060BF" w:rsidP="00AF6673">
            <w:pPr>
              <w:pStyle w:val="TAC"/>
              <w:rPr>
                <w:rFonts w:eastAsiaTheme="minorEastAsia"/>
                <w:szCs w:val="22"/>
                <w:lang w:val="en-US" w:eastAsia="zh-CN"/>
              </w:rPr>
            </w:pPr>
          </w:p>
        </w:tc>
      </w:tr>
      <w:tr w:rsidR="00E060BF" w:rsidRPr="00480423" w14:paraId="659254A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C3740C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EBDADE6"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DC51797"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D26B6D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4140949E" w14:textId="77777777" w:rsidR="00E060BF" w:rsidRPr="00480423" w:rsidRDefault="00E060BF" w:rsidP="00AF6673">
            <w:pPr>
              <w:pStyle w:val="TAC"/>
              <w:rPr>
                <w:rFonts w:eastAsiaTheme="minorEastAsia"/>
                <w:szCs w:val="22"/>
                <w:lang w:val="en-US" w:eastAsia="zh-CN"/>
              </w:rPr>
            </w:pPr>
          </w:p>
        </w:tc>
      </w:tr>
      <w:tr w:rsidR="00E060BF" w:rsidRPr="00480423" w14:paraId="37F8F02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9C7648A" w14:textId="77777777" w:rsidR="00E060BF" w:rsidRPr="00480423" w:rsidRDefault="00E060BF" w:rsidP="00AF6673">
            <w:pPr>
              <w:pStyle w:val="TAC"/>
              <w:rPr>
                <w:rFonts w:eastAsiaTheme="minorEastAsia"/>
                <w:lang w:val="en-US"/>
              </w:rPr>
            </w:pPr>
            <w:r w:rsidRPr="00480423">
              <w:rPr>
                <w:rFonts w:eastAsiaTheme="minorEastAsia"/>
                <w:szCs w:val="22"/>
                <w:lang w:val="en-US"/>
              </w:rPr>
              <w:t>CA_n41C-n66A-n77(2A)</w:t>
            </w:r>
          </w:p>
        </w:tc>
        <w:tc>
          <w:tcPr>
            <w:tcW w:w="2712" w:type="dxa"/>
            <w:tcBorders>
              <w:top w:val="single" w:sz="4" w:space="0" w:color="auto"/>
              <w:left w:val="single" w:sz="4" w:space="0" w:color="auto"/>
              <w:bottom w:val="nil"/>
              <w:right w:val="single" w:sz="4" w:space="0" w:color="auto"/>
            </w:tcBorders>
            <w:vAlign w:val="center"/>
          </w:tcPr>
          <w:p w14:paraId="3168C6FE" w14:textId="77777777" w:rsidR="00E060BF" w:rsidRPr="00771F82" w:rsidRDefault="00E060BF" w:rsidP="00AF6673">
            <w:pPr>
              <w:pStyle w:val="TAC"/>
              <w:rPr>
                <w:rFonts w:eastAsiaTheme="minorEastAsia"/>
                <w:szCs w:val="22"/>
                <w:lang w:val="en-US"/>
              </w:rPr>
            </w:pPr>
            <w:r w:rsidRPr="00771F82">
              <w:rPr>
                <w:rFonts w:eastAsiaTheme="minorEastAsia"/>
                <w:szCs w:val="22"/>
                <w:lang w:val="en-US"/>
              </w:rPr>
              <w:t>n41</w:t>
            </w:r>
            <w:r w:rsidRPr="00771F82">
              <w:rPr>
                <w:rFonts w:eastAsiaTheme="minorEastAsia"/>
                <w:szCs w:val="22"/>
                <w:vertAlign w:val="superscript"/>
                <w:lang w:val="en-US"/>
              </w:rPr>
              <w:t>7,9</w:t>
            </w:r>
          </w:p>
          <w:p w14:paraId="1BA6D558" w14:textId="77777777" w:rsidR="00E060BF" w:rsidRPr="00771F82" w:rsidRDefault="00E060BF" w:rsidP="00AF6673">
            <w:pPr>
              <w:pStyle w:val="TAC"/>
              <w:rPr>
                <w:rFonts w:eastAsiaTheme="minorEastAsia"/>
                <w:szCs w:val="22"/>
                <w:vertAlign w:val="superscript"/>
                <w:lang w:val="en-US"/>
              </w:rPr>
            </w:pPr>
            <w:r w:rsidRPr="00771F82">
              <w:rPr>
                <w:rFonts w:eastAsiaTheme="minorEastAsia"/>
                <w:szCs w:val="22"/>
                <w:lang w:val="en-US"/>
              </w:rPr>
              <w:t>n77</w:t>
            </w:r>
            <w:r w:rsidRPr="00771F82">
              <w:rPr>
                <w:rFonts w:eastAsiaTheme="minorEastAsia"/>
                <w:szCs w:val="22"/>
                <w:vertAlign w:val="superscript"/>
                <w:lang w:val="en-US"/>
              </w:rPr>
              <w:t>7,9</w:t>
            </w:r>
          </w:p>
          <w:p w14:paraId="6A5346FD" w14:textId="77777777" w:rsidR="00E060BF" w:rsidRPr="00771F82" w:rsidRDefault="00E060BF" w:rsidP="00AF6673">
            <w:pPr>
              <w:pStyle w:val="TAC"/>
              <w:rPr>
                <w:rFonts w:eastAsiaTheme="minorEastAsia"/>
                <w:szCs w:val="22"/>
                <w:lang w:val="en-US"/>
              </w:rPr>
            </w:pPr>
            <w:r w:rsidRPr="00771F82">
              <w:rPr>
                <w:rFonts w:eastAsiaTheme="minorEastAsia"/>
                <w:szCs w:val="22"/>
                <w:lang w:val="en-US"/>
              </w:rPr>
              <w:t>CA_n41A-n66A</w:t>
            </w:r>
            <w:r w:rsidRPr="00771F82">
              <w:rPr>
                <w:rFonts w:eastAsiaTheme="minorEastAsia"/>
                <w:szCs w:val="22"/>
                <w:vertAlign w:val="superscript"/>
                <w:lang w:val="en-US"/>
              </w:rPr>
              <w:t>7</w:t>
            </w:r>
          </w:p>
          <w:p w14:paraId="17D756B1" w14:textId="77777777" w:rsidR="00E060BF" w:rsidRPr="00771F82" w:rsidRDefault="00E060BF" w:rsidP="00AF6673">
            <w:pPr>
              <w:pStyle w:val="TAC"/>
              <w:rPr>
                <w:rFonts w:eastAsiaTheme="minorEastAsia"/>
                <w:szCs w:val="22"/>
                <w:lang w:val="en-US"/>
              </w:rPr>
            </w:pPr>
            <w:r w:rsidRPr="00771F82">
              <w:rPr>
                <w:rFonts w:eastAsiaTheme="minorEastAsia"/>
                <w:szCs w:val="22"/>
                <w:lang w:val="en-US"/>
              </w:rPr>
              <w:t>CA_n41A-n77A</w:t>
            </w:r>
            <w:r w:rsidRPr="00771F82">
              <w:rPr>
                <w:rFonts w:eastAsiaTheme="minorEastAsia"/>
                <w:szCs w:val="22"/>
                <w:vertAlign w:val="superscript"/>
                <w:lang w:val="en-US"/>
              </w:rPr>
              <w:t>7</w:t>
            </w:r>
          </w:p>
          <w:p w14:paraId="3B2584AA" w14:textId="77777777" w:rsidR="00E060BF" w:rsidRPr="00771F82" w:rsidRDefault="00E060BF" w:rsidP="00AF6673">
            <w:pPr>
              <w:pStyle w:val="TAC"/>
              <w:rPr>
                <w:rFonts w:eastAsiaTheme="minorEastAsia"/>
                <w:szCs w:val="22"/>
                <w:lang w:val="en-US"/>
              </w:rPr>
            </w:pPr>
            <w:r w:rsidRPr="00771F82">
              <w:rPr>
                <w:rFonts w:eastAsiaTheme="minorEastAsia"/>
                <w:szCs w:val="22"/>
                <w:lang w:val="en-US"/>
              </w:rPr>
              <w:t>CA_n41C</w:t>
            </w:r>
            <w:r w:rsidRPr="00771F82">
              <w:rPr>
                <w:rFonts w:eastAsiaTheme="minorEastAsia"/>
                <w:szCs w:val="22"/>
                <w:vertAlign w:val="superscript"/>
                <w:lang w:val="en-US"/>
              </w:rPr>
              <w:t>7</w:t>
            </w:r>
          </w:p>
          <w:p w14:paraId="295F48B9" w14:textId="77777777" w:rsidR="00E060BF" w:rsidRPr="00480423" w:rsidRDefault="00E060BF" w:rsidP="00AF6673">
            <w:pPr>
              <w:pStyle w:val="TAC"/>
              <w:rPr>
                <w:rFonts w:eastAsiaTheme="minorEastAsia"/>
                <w:szCs w:val="22"/>
                <w:lang w:val="en-US" w:eastAsia="zh-CN"/>
              </w:rPr>
            </w:pPr>
            <w:r w:rsidRPr="00771F82">
              <w:rPr>
                <w:rFonts w:eastAsiaTheme="minorEastAsia"/>
                <w:szCs w:val="22"/>
                <w:lang w:val="en-US"/>
              </w:rPr>
              <w:t>CA_n66A-n77A</w:t>
            </w:r>
            <w:r w:rsidRPr="00771F82">
              <w:rPr>
                <w:rFonts w:eastAsiaTheme="minorEastAsia"/>
                <w:szCs w:val="22"/>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4775A850"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7C6ED5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758CDCA1"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729B0A62" w14:textId="77777777" w:rsidTr="005A0D4C">
        <w:trPr>
          <w:trHeight w:val="29"/>
        </w:trPr>
        <w:tc>
          <w:tcPr>
            <w:tcW w:w="3066" w:type="dxa"/>
            <w:tcBorders>
              <w:top w:val="nil"/>
              <w:left w:val="single" w:sz="4" w:space="0" w:color="auto"/>
              <w:bottom w:val="nil"/>
              <w:right w:val="single" w:sz="4" w:space="0" w:color="auto"/>
            </w:tcBorders>
            <w:vAlign w:val="center"/>
          </w:tcPr>
          <w:p w14:paraId="6421856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507583E"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5D13996"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9AFB1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729FAC1F" w14:textId="77777777" w:rsidR="00E060BF" w:rsidRPr="00480423" w:rsidRDefault="00E060BF" w:rsidP="00AF6673">
            <w:pPr>
              <w:pStyle w:val="TAC"/>
              <w:rPr>
                <w:rFonts w:eastAsiaTheme="minorEastAsia"/>
                <w:szCs w:val="22"/>
                <w:lang w:val="en-US" w:eastAsia="zh-CN"/>
              </w:rPr>
            </w:pPr>
          </w:p>
        </w:tc>
      </w:tr>
      <w:tr w:rsidR="00E060BF" w:rsidRPr="00480423" w14:paraId="3599BB5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0EA4BC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76B27ED"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4E7A63B"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5E11E7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859BC4D" w14:textId="77777777" w:rsidR="00E060BF" w:rsidRPr="00480423" w:rsidRDefault="00E060BF" w:rsidP="00AF6673">
            <w:pPr>
              <w:pStyle w:val="TAC"/>
              <w:rPr>
                <w:rFonts w:eastAsiaTheme="minorEastAsia"/>
                <w:szCs w:val="22"/>
                <w:lang w:val="en-US" w:eastAsia="zh-CN"/>
              </w:rPr>
            </w:pPr>
          </w:p>
        </w:tc>
      </w:tr>
      <w:tr w:rsidR="00E060BF" w:rsidRPr="00480423" w14:paraId="1DC9713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5B53C51" w14:textId="77777777" w:rsidR="00E060BF" w:rsidRPr="00480423" w:rsidRDefault="00E060BF" w:rsidP="00AF6673">
            <w:pPr>
              <w:pStyle w:val="TAC"/>
              <w:rPr>
                <w:rFonts w:eastAsiaTheme="minorEastAsia"/>
                <w:lang w:val="en-US"/>
              </w:rPr>
            </w:pPr>
            <w:r w:rsidRPr="00480423">
              <w:rPr>
                <w:rFonts w:eastAsiaTheme="minorEastAsia"/>
                <w:lang w:val="en-US"/>
              </w:rPr>
              <w:t>CA_n41(A-C)-n66A-n77A</w:t>
            </w:r>
          </w:p>
        </w:tc>
        <w:tc>
          <w:tcPr>
            <w:tcW w:w="2712" w:type="dxa"/>
            <w:tcBorders>
              <w:top w:val="single" w:sz="4" w:space="0" w:color="auto"/>
              <w:left w:val="single" w:sz="4" w:space="0" w:color="auto"/>
              <w:bottom w:val="nil"/>
              <w:right w:val="single" w:sz="4" w:space="0" w:color="auto"/>
            </w:tcBorders>
            <w:vAlign w:val="center"/>
          </w:tcPr>
          <w:p w14:paraId="74D7DA58" w14:textId="77777777" w:rsidR="00E060BF" w:rsidRPr="00771F82" w:rsidRDefault="00E060BF" w:rsidP="00AF6673">
            <w:pPr>
              <w:pStyle w:val="TAC"/>
              <w:rPr>
                <w:rFonts w:eastAsiaTheme="minorEastAsia"/>
                <w:szCs w:val="22"/>
                <w:lang w:val="en-US" w:eastAsia="zh-CN"/>
              </w:rPr>
            </w:pPr>
            <w:r w:rsidRPr="00771F82">
              <w:rPr>
                <w:rFonts w:eastAsiaTheme="minorEastAsia"/>
                <w:szCs w:val="22"/>
                <w:lang w:val="en-US" w:eastAsia="zh-CN"/>
              </w:rPr>
              <w:t>n41</w:t>
            </w:r>
            <w:r w:rsidRPr="00771F82">
              <w:rPr>
                <w:rFonts w:eastAsiaTheme="minorEastAsia"/>
                <w:szCs w:val="22"/>
                <w:vertAlign w:val="superscript"/>
                <w:lang w:val="en-US" w:eastAsia="zh-CN"/>
              </w:rPr>
              <w:t>7,9</w:t>
            </w:r>
          </w:p>
          <w:p w14:paraId="17E069E4" w14:textId="77777777" w:rsidR="00E060BF" w:rsidRPr="00771F82" w:rsidRDefault="00E060BF" w:rsidP="00AF6673">
            <w:pPr>
              <w:pStyle w:val="TAC"/>
              <w:rPr>
                <w:rFonts w:eastAsiaTheme="minorEastAsia"/>
                <w:szCs w:val="22"/>
                <w:vertAlign w:val="superscript"/>
                <w:lang w:val="en-US" w:eastAsia="zh-CN"/>
              </w:rPr>
            </w:pPr>
            <w:r w:rsidRPr="00771F82">
              <w:rPr>
                <w:rFonts w:eastAsiaTheme="minorEastAsia"/>
                <w:szCs w:val="22"/>
                <w:lang w:val="en-US" w:eastAsia="zh-CN"/>
              </w:rPr>
              <w:t>n77</w:t>
            </w:r>
            <w:r w:rsidRPr="00771F82">
              <w:rPr>
                <w:rFonts w:eastAsiaTheme="minorEastAsia"/>
                <w:szCs w:val="22"/>
                <w:vertAlign w:val="superscript"/>
                <w:lang w:val="en-US" w:eastAsia="zh-CN"/>
              </w:rPr>
              <w:t>7,9</w:t>
            </w:r>
          </w:p>
          <w:p w14:paraId="174B167D" w14:textId="77777777" w:rsidR="00E060BF" w:rsidRPr="00771F82" w:rsidRDefault="00E060BF" w:rsidP="00AF6673">
            <w:pPr>
              <w:pStyle w:val="TAC"/>
              <w:rPr>
                <w:rFonts w:eastAsiaTheme="minorEastAsia"/>
                <w:szCs w:val="22"/>
                <w:lang w:val="en-US" w:eastAsia="zh-CN"/>
              </w:rPr>
            </w:pPr>
            <w:r w:rsidRPr="00771F82">
              <w:rPr>
                <w:rFonts w:eastAsiaTheme="minorEastAsia"/>
                <w:szCs w:val="22"/>
                <w:lang w:val="en-US" w:eastAsia="zh-CN"/>
              </w:rPr>
              <w:t>CA_n41A-n66A</w:t>
            </w:r>
            <w:r w:rsidRPr="00771F82">
              <w:rPr>
                <w:rFonts w:eastAsiaTheme="minorEastAsia"/>
                <w:szCs w:val="22"/>
                <w:vertAlign w:val="superscript"/>
                <w:lang w:val="en-US" w:eastAsia="zh-CN"/>
              </w:rPr>
              <w:t>7</w:t>
            </w:r>
          </w:p>
          <w:p w14:paraId="36AA77E7" w14:textId="77777777" w:rsidR="00E060BF" w:rsidRPr="00771F82" w:rsidRDefault="00E060BF" w:rsidP="00AF6673">
            <w:pPr>
              <w:pStyle w:val="TAC"/>
              <w:rPr>
                <w:rFonts w:eastAsiaTheme="minorEastAsia"/>
                <w:szCs w:val="22"/>
                <w:lang w:val="en-US" w:eastAsia="zh-CN"/>
              </w:rPr>
            </w:pPr>
            <w:r w:rsidRPr="00771F82">
              <w:rPr>
                <w:rFonts w:eastAsiaTheme="minorEastAsia"/>
                <w:szCs w:val="22"/>
                <w:lang w:val="en-US" w:eastAsia="zh-CN"/>
              </w:rPr>
              <w:t>CA_n41A-n77A</w:t>
            </w:r>
            <w:r w:rsidRPr="00771F82">
              <w:rPr>
                <w:rFonts w:eastAsiaTheme="minorEastAsia"/>
                <w:szCs w:val="22"/>
                <w:vertAlign w:val="superscript"/>
                <w:lang w:val="en-US" w:eastAsia="zh-CN"/>
              </w:rPr>
              <w:t>7</w:t>
            </w:r>
          </w:p>
          <w:p w14:paraId="44C69F20" w14:textId="77777777" w:rsidR="00E060BF" w:rsidRPr="00771F82" w:rsidRDefault="00E060BF" w:rsidP="00AF6673">
            <w:pPr>
              <w:pStyle w:val="TAC"/>
              <w:rPr>
                <w:rFonts w:eastAsiaTheme="minorEastAsia"/>
                <w:szCs w:val="22"/>
                <w:lang w:val="en-US" w:eastAsia="zh-CN"/>
              </w:rPr>
            </w:pPr>
            <w:r w:rsidRPr="00771F82">
              <w:rPr>
                <w:rFonts w:eastAsiaTheme="minorEastAsia"/>
                <w:szCs w:val="22"/>
                <w:lang w:val="en-US" w:eastAsia="zh-CN"/>
              </w:rPr>
              <w:t>CA_n41C</w:t>
            </w:r>
            <w:r w:rsidRPr="00771F82">
              <w:rPr>
                <w:rFonts w:eastAsiaTheme="minorEastAsia"/>
                <w:szCs w:val="22"/>
                <w:vertAlign w:val="superscript"/>
                <w:lang w:val="en-US" w:eastAsia="zh-CN"/>
              </w:rPr>
              <w:t>7</w:t>
            </w:r>
          </w:p>
          <w:p w14:paraId="12D37009" w14:textId="77777777" w:rsidR="00E060BF" w:rsidRPr="00480423" w:rsidRDefault="00E060BF" w:rsidP="00AF6673">
            <w:pPr>
              <w:pStyle w:val="TAC"/>
              <w:rPr>
                <w:rFonts w:eastAsiaTheme="minorEastAsia"/>
                <w:szCs w:val="22"/>
                <w:lang w:val="en-US" w:eastAsia="zh-CN"/>
              </w:rPr>
            </w:pPr>
            <w:r w:rsidRPr="00771F82">
              <w:rPr>
                <w:rFonts w:eastAsiaTheme="minorEastAsia"/>
                <w:szCs w:val="22"/>
                <w:lang w:val="en-US" w:eastAsia="zh-CN"/>
              </w:rPr>
              <w:t>CA_n66A-n77A</w:t>
            </w:r>
            <w:r w:rsidRPr="00771F82">
              <w:rPr>
                <w:rFonts w:eastAsiaTheme="minorEastAsia"/>
                <w:szCs w:val="22"/>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47DC1D7"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782344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591BE267"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4B80F66C" w14:textId="77777777" w:rsidTr="005A0D4C">
        <w:trPr>
          <w:trHeight w:val="29"/>
        </w:trPr>
        <w:tc>
          <w:tcPr>
            <w:tcW w:w="3066" w:type="dxa"/>
            <w:tcBorders>
              <w:top w:val="nil"/>
              <w:left w:val="single" w:sz="4" w:space="0" w:color="auto"/>
              <w:bottom w:val="nil"/>
              <w:right w:val="single" w:sz="4" w:space="0" w:color="auto"/>
            </w:tcBorders>
            <w:vAlign w:val="center"/>
          </w:tcPr>
          <w:p w14:paraId="5408549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EA2255B"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D80019B"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2CA603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nil"/>
              <w:left w:val="single" w:sz="4" w:space="0" w:color="auto"/>
              <w:bottom w:val="nil"/>
              <w:right w:val="single" w:sz="4" w:space="0" w:color="auto"/>
            </w:tcBorders>
            <w:vAlign w:val="center"/>
          </w:tcPr>
          <w:p w14:paraId="28D9EDB5" w14:textId="77777777" w:rsidR="00E060BF" w:rsidRPr="00480423" w:rsidRDefault="00E060BF" w:rsidP="00AF6673">
            <w:pPr>
              <w:pStyle w:val="TAC"/>
              <w:rPr>
                <w:rFonts w:eastAsiaTheme="minorEastAsia"/>
                <w:szCs w:val="22"/>
                <w:lang w:val="en-US" w:eastAsia="zh-CN"/>
              </w:rPr>
            </w:pPr>
          </w:p>
        </w:tc>
      </w:tr>
      <w:tr w:rsidR="00E060BF" w:rsidRPr="00480423" w14:paraId="3FAF1B0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7A6A8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C554FA0"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DC88C2"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A77804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581CD55" w14:textId="77777777" w:rsidR="00E060BF" w:rsidRPr="00480423" w:rsidRDefault="00E060BF" w:rsidP="00AF6673">
            <w:pPr>
              <w:pStyle w:val="TAC"/>
              <w:rPr>
                <w:rFonts w:eastAsiaTheme="minorEastAsia"/>
                <w:szCs w:val="22"/>
                <w:lang w:val="en-US" w:eastAsia="zh-CN"/>
              </w:rPr>
            </w:pPr>
          </w:p>
        </w:tc>
      </w:tr>
      <w:tr w:rsidR="00E060BF" w:rsidRPr="00480423" w14:paraId="54CE29EE" w14:textId="77777777" w:rsidTr="005A0D4C">
        <w:trPr>
          <w:trHeight w:val="29"/>
        </w:trPr>
        <w:tc>
          <w:tcPr>
            <w:tcW w:w="3066" w:type="dxa"/>
            <w:tcBorders>
              <w:top w:val="nil"/>
              <w:left w:val="single" w:sz="4" w:space="0" w:color="auto"/>
              <w:bottom w:val="nil"/>
              <w:right w:val="single" w:sz="4" w:space="0" w:color="auto"/>
            </w:tcBorders>
            <w:vAlign w:val="center"/>
          </w:tcPr>
          <w:p w14:paraId="3BACE3FD" w14:textId="77777777" w:rsidR="00E060BF" w:rsidRPr="00480423" w:rsidRDefault="00E060BF" w:rsidP="00AF6673">
            <w:pPr>
              <w:pStyle w:val="TAC"/>
              <w:rPr>
                <w:kern w:val="2"/>
                <w:szCs w:val="18"/>
                <w:lang w:val="en-US"/>
              </w:rPr>
            </w:pPr>
            <w:r w:rsidRPr="00480423">
              <w:rPr>
                <w:kern w:val="2"/>
                <w:szCs w:val="18"/>
                <w:lang w:val="en-US"/>
              </w:rPr>
              <w:t>CA_n41A-n66A-n78A</w:t>
            </w:r>
          </w:p>
        </w:tc>
        <w:tc>
          <w:tcPr>
            <w:tcW w:w="2712" w:type="dxa"/>
            <w:tcBorders>
              <w:top w:val="nil"/>
              <w:left w:val="single" w:sz="4" w:space="0" w:color="auto"/>
              <w:bottom w:val="nil"/>
              <w:right w:val="single" w:sz="4" w:space="0" w:color="auto"/>
            </w:tcBorders>
            <w:vAlign w:val="center"/>
          </w:tcPr>
          <w:p w14:paraId="72B331D4" w14:textId="77777777" w:rsidR="00E060BF" w:rsidRPr="00480423" w:rsidRDefault="00E060BF" w:rsidP="00AF6673">
            <w:pPr>
              <w:pStyle w:val="TAC"/>
              <w:rPr>
                <w:kern w:val="2"/>
                <w:szCs w:val="18"/>
                <w:lang w:val="en-US" w:eastAsia="zh-CN"/>
              </w:rPr>
            </w:pPr>
            <w:r w:rsidRPr="00480423">
              <w:rPr>
                <w:kern w:val="2"/>
                <w:szCs w:val="18"/>
                <w:lang w:val="en-US" w:eastAsia="zh-CN"/>
              </w:rPr>
              <w:t>CA_n41A-n66A</w:t>
            </w:r>
          </w:p>
          <w:p w14:paraId="5F8B98CF" w14:textId="77777777" w:rsidR="00E060BF" w:rsidRPr="00480423" w:rsidRDefault="00E060BF" w:rsidP="00AF6673">
            <w:pPr>
              <w:pStyle w:val="TAC"/>
              <w:rPr>
                <w:kern w:val="2"/>
                <w:szCs w:val="18"/>
                <w:lang w:val="en-US" w:eastAsia="zh-CN"/>
              </w:rPr>
            </w:pPr>
            <w:r w:rsidRPr="00480423">
              <w:rPr>
                <w:kern w:val="2"/>
                <w:szCs w:val="18"/>
                <w:lang w:val="en-US" w:eastAsia="zh-CN"/>
              </w:rPr>
              <w:t>CA_n41A-n78A</w:t>
            </w:r>
          </w:p>
          <w:p w14:paraId="097234B7" w14:textId="77777777" w:rsidR="00E060BF" w:rsidRPr="00480423" w:rsidRDefault="00E060BF" w:rsidP="00AF6673">
            <w:pPr>
              <w:pStyle w:val="TAC"/>
              <w:rPr>
                <w:kern w:val="2"/>
                <w:szCs w:val="18"/>
                <w:lang w:val="en-US"/>
              </w:rPr>
            </w:pPr>
            <w:r w:rsidRPr="00480423">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7D5CF917" w14:textId="77777777" w:rsidR="00E060BF" w:rsidRPr="00480423" w:rsidRDefault="00E060BF" w:rsidP="00AF6673">
            <w:pPr>
              <w:pStyle w:val="TAC"/>
              <w:rPr>
                <w:kern w:val="2"/>
                <w:szCs w:val="18"/>
                <w:lang w:val="en-US"/>
              </w:rPr>
            </w:pPr>
            <w:r w:rsidRPr="00480423">
              <w:rPr>
                <w:kern w:val="2"/>
                <w:szCs w:val="18"/>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2CCD26D"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36B18F2B" w14:textId="77777777" w:rsidR="00E060BF" w:rsidRPr="00480423" w:rsidRDefault="00E060BF" w:rsidP="00AF6673">
            <w:pPr>
              <w:pStyle w:val="TAC"/>
              <w:rPr>
                <w:kern w:val="2"/>
                <w:szCs w:val="22"/>
                <w:lang w:val="en-US" w:eastAsia="zh-CN"/>
              </w:rPr>
            </w:pPr>
            <w:r w:rsidRPr="00480423">
              <w:rPr>
                <w:rFonts w:cs="Arial"/>
                <w:kern w:val="2"/>
                <w:szCs w:val="18"/>
                <w:lang w:val="en-US" w:eastAsia="zh-CN"/>
              </w:rPr>
              <w:t>0</w:t>
            </w:r>
          </w:p>
        </w:tc>
      </w:tr>
      <w:tr w:rsidR="00E060BF" w:rsidRPr="00480423" w14:paraId="45CF5773" w14:textId="77777777" w:rsidTr="005A0D4C">
        <w:trPr>
          <w:trHeight w:val="29"/>
        </w:trPr>
        <w:tc>
          <w:tcPr>
            <w:tcW w:w="3066" w:type="dxa"/>
            <w:tcBorders>
              <w:top w:val="nil"/>
              <w:left w:val="single" w:sz="4" w:space="0" w:color="auto"/>
              <w:bottom w:val="nil"/>
              <w:right w:val="single" w:sz="4" w:space="0" w:color="auto"/>
            </w:tcBorders>
            <w:vAlign w:val="center"/>
          </w:tcPr>
          <w:p w14:paraId="042B69FA" w14:textId="77777777" w:rsidR="00E060BF" w:rsidRPr="00480423" w:rsidRDefault="00E060BF" w:rsidP="00AF6673">
            <w:pPr>
              <w:pStyle w:val="TAC"/>
              <w:rPr>
                <w:kern w:val="2"/>
                <w:szCs w:val="18"/>
                <w:lang w:val="en-US"/>
              </w:rPr>
            </w:pPr>
          </w:p>
        </w:tc>
        <w:tc>
          <w:tcPr>
            <w:tcW w:w="2712" w:type="dxa"/>
            <w:tcBorders>
              <w:top w:val="nil"/>
              <w:left w:val="single" w:sz="4" w:space="0" w:color="auto"/>
              <w:bottom w:val="nil"/>
              <w:right w:val="single" w:sz="4" w:space="0" w:color="auto"/>
            </w:tcBorders>
            <w:vAlign w:val="center"/>
          </w:tcPr>
          <w:p w14:paraId="108D5F7C" w14:textId="77777777" w:rsidR="00E060BF" w:rsidRPr="00480423" w:rsidRDefault="00E060BF" w:rsidP="00AF6673">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94CC59" w14:textId="77777777" w:rsidR="00E060BF" w:rsidRPr="00480423" w:rsidRDefault="00E060BF" w:rsidP="00AF6673">
            <w:pPr>
              <w:pStyle w:val="TAC"/>
              <w:rPr>
                <w:kern w:val="2"/>
                <w:szCs w:val="18"/>
                <w:lang w:val="en-US"/>
              </w:rPr>
            </w:pPr>
            <w:r w:rsidRPr="00480423">
              <w:rPr>
                <w:kern w:val="2"/>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97043ED"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2EAD3E2" w14:textId="77777777" w:rsidR="00E060BF" w:rsidRPr="00480423" w:rsidRDefault="00E060BF" w:rsidP="00AF6673">
            <w:pPr>
              <w:pStyle w:val="TAC"/>
              <w:rPr>
                <w:kern w:val="2"/>
                <w:szCs w:val="22"/>
                <w:lang w:val="en-US" w:eastAsia="zh-CN"/>
              </w:rPr>
            </w:pPr>
          </w:p>
        </w:tc>
      </w:tr>
      <w:tr w:rsidR="00E060BF" w:rsidRPr="00480423" w14:paraId="4553EE3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5AA228" w14:textId="77777777" w:rsidR="00E060BF" w:rsidRPr="00480423" w:rsidRDefault="00E060BF" w:rsidP="00AF6673">
            <w:pPr>
              <w:pStyle w:val="TAC"/>
              <w:rPr>
                <w:kern w:val="2"/>
                <w:szCs w:val="18"/>
                <w:lang w:val="en-US"/>
              </w:rPr>
            </w:pPr>
          </w:p>
        </w:tc>
        <w:tc>
          <w:tcPr>
            <w:tcW w:w="2712" w:type="dxa"/>
            <w:tcBorders>
              <w:top w:val="nil"/>
              <w:left w:val="single" w:sz="4" w:space="0" w:color="auto"/>
              <w:bottom w:val="single" w:sz="4" w:space="0" w:color="auto"/>
              <w:right w:val="single" w:sz="4" w:space="0" w:color="auto"/>
            </w:tcBorders>
            <w:vAlign w:val="center"/>
          </w:tcPr>
          <w:p w14:paraId="360BA808" w14:textId="77777777" w:rsidR="00E060BF" w:rsidRPr="00480423" w:rsidRDefault="00E060BF" w:rsidP="00AF6673">
            <w:pPr>
              <w:pStyle w:val="TAC"/>
              <w:rPr>
                <w:kern w:val="2"/>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3A0A07" w14:textId="77777777" w:rsidR="00E060BF" w:rsidRPr="00480423" w:rsidRDefault="00E060BF" w:rsidP="00AF6673">
            <w:pPr>
              <w:pStyle w:val="TAC"/>
              <w:rPr>
                <w:kern w:val="2"/>
                <w:szCs w:val="18"/>
                <w:lang w:val="en-US"/>
              </w:rPr>
            </w:pPr>
            <w:r w:rsidRPr="00480423">
              <w:rPr>
                <w:kern w:val="2"/>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59FA78D"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8EBB38D" w14:textId="77777777" w:rsidR="00E060BF" w:rsidRPr="00480423" w:rsidRDefault="00E060BF" w:rsidP="00AF6673">
            <w:pPr>
              <w:pStyle w:val="TAC"/>
              <w:rPr>
                <w:kern w:val="2"/>
                <w:szCs w:val="22"/>
                <w:lang w:val="en-US" w:eastAsia="zh-CN"/>
              </w:rPr>
            </w:pPr>
          </w:p>
        </w:tc>
      </w:tr>
      <w:tr w:rsidR="00E060BF" w:rsidRPr="00480423" w14:paraId="3C315B3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FE633C2" w14:textId="77777777" w:rsidR="00E060BF" w:rsidRPr="00480423" w:rsidRDefault="00E060BF" w:rsidP="00AF6673">
            <w:pPr>
              <w:pStyle w:val="TAC"/>
              <w:rPr>
                <w:kern w:val="2"/>
                <w:szCs w:val="22"/>
                <w:lang w:val="en-US"/>
              </w:rPr>
            </w:pPr>
            <w:r w:rsidRPr="00480423">
              <w:rPr>
                <w:color w:val="000000"/>
                <w:kern w:val="2"/>
                <w:szCs w:val="22"/>
                <w:lang w:val="en-US" w:eastAsia="zh-CN"/>
              </w:rPr>
              <w:t>CA_n41A-n66A-n78(2A)</w:t>
            </w:r>
          </w:p>
        </w:tc>
        <w:tc>
          <w:tcPr>
            <w:tcW w:w="2712" w:type="dxa"/>
            <w:tcBorders>
              <w:top w:val="single" w:sz="4" w:space="0" w:color="auto"/>
              <w:left w:val="single" w:sz="4" w:space="0" w:color="auto"/>
              <w:bottom w:val="nil"/>
              <w:right w:val="single" w:sz="4" w:space="0" w:color="auto"/>
            </w:tcBorders>
            <w:vAlign w:val="center"/>
          </w:tcPr>
          <w:p w14:paraId="7D5C5E68" w14:textId="77777777" w:rsidR="00E060BF" w:rsidRPr="00480423" w:rsidRDefault="00E060BF" w:rsidP="00AF6673">
            <w:pPr>
              <w:pStyle w:val="TAC"/>
              <w:rPr>
                <w:kern w:val="2"/>
                <w:szCs w:val="18"/>
                <w:lang w:val="en-US" w:eastAsia="zh-CN"/>
              </w:rPr>
            </w:pPr>
            <w:r w:rsidRPr="00480423">
              <w:rPr>
                <w:kern w:val="2"/>
                <w:szCs w:val="18"/>
                <w:lang w:val="en-US" w:eastAsia="zh-CN"/>
              </w:rPr>
              <w:t>CA_n41A-n66A</w:t>
            </w:r>
          </w:p>
          <w:p w14:paraId="5B9EC02E" w14:textId="77777777" w:rsidR="00E060BF" w:rsidRPr="00480423" w:rsidRDefault="00E060BF" w:rsidP="00AF6673">
            <w:pPr>
              <w:pStyle w:val="TAC"/>
              <w:rPr>
                <w:kern w:val="2"/>
                <w:szCs w:val="18"/>
                <w:lang w:val="en-US" w:eastAsia="zh-CN"/>
              </w:rPr>
            </w:pPr>
            <w:r w:rsidRPr="00480423">
              <w:rPr>
                <w:kern w:val="2"/>
                <w:szCs w:val="18"/>
                <w:lang w:val="en-US" w:eastAsia="zh-CN"/>
              </w:rPr>
              <w:t>CA_n41A-n78A</w:t>
            </w:r>
          </w:p>
          <w:p w14:paraId="743F7D0C" w14:textId="77777777" w:rsidR="00E060BF" w:rsidRPr="00480423" w:rsidRDefault="00E060BF" w:rsidP="00AF6673">
            <w:pPr>
              <w:pStyle w:val="TAC"/>
              <w:rPr>
                <w:kern w:val="2"/>
                <w:szCs w:val="22"/>
                <w:lang w:val="en-US"/>
              </w:rPr>
            </w:pPr>
            <w:r w:rsidRPr="00480423">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42AD3B7B" w14:textId="77777777" w:rsidR="00E060BF" w:rsidRPr="00480423" w:rsidRDefault="00E060BF" w:rsidP="00AF6673">
            <w:pPr>
              <w:pStyle w:val="TAC"/>
              <w:rPr>
                <w:kern w:val="2"/>
                <w:szCs w:val="22"/>
                <w:lang w:val="en-US"/>
              </w:rPr>
            </w:pPr>
            <w:r w:rsidRPr="00480423">
              <w:rPr>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ACFBCEC"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E8F580A" w14:textId="77777777" w:rsidR="00E060BF" w:rsidRPr="00480423" w:rsidRDefault="00E060BF" w:rsidP="00AF6673">
            <w:pPr>
              <w:pStyle w:val="TAC"/>
              <w:rPr>
                <w:rFonts w:cs="Arial"/>
                <w:kern w:val="2"/>
                <w:szCs w:val="18"/>
                <w:lang w:val="en-US" w:eastAsia="zh-CN"/>
              </w:rPr>
            </w:pPr>
            <w:r w:rsidRPr="00480423">
              <w:rPr>
                <w:rFonts w:cs="Arial"/>
                <w:kern w:val="2"/>
                <w:szCs w:val="18"/>
                <w:lang w:val="en-US" w:eastAsia="zh-CN"/>
              </w:rPr>
              <w:t>0</w:t>
            </w:r>
          </w:p>
        </w:tc>
      </w:tr>
      <w:tr w:rsidR="00E060BF" w:rsidRPr="00480423" w14:paraId="5F3CE124" w14:textId="77777777" w:rsidTr="005A0D4C">
        <w:trPr>
          <w:trHeight w:val="29"/>
        </w:trPr>
        <w:tc>
          <w:tcPr>
            <w:tcW w:w="3066" w:type="dxa"/>
            <w:tcBorders>
              <w:top w:val="nil"/>
              <w:left w:val="single" w:sz="4" w:space="0" w:color="auto"/>
              <w:bottom w:val="nil"/>
              <w:right w:val="single" w:sz="4" w:space="0" w:color="auto"/>
            </w:tcBorders>
            <w:vAlign w:val="center"/>
          </w:tcPr>
          <w:p w14:paraId="4C850FD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7BC9FA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461554" w14:textId="77777777" w:rsidR="00E060BF" w:rsidRPr="00480423" w:rsidRDefault="00E060BF" w:rsidP="00AF6673">
            <w:pPr>
              <w:pStyle w:val="TAC"/>
              <w:rPr>
                <w:kern w:val="2"/>
                <w:szCs w:val="22"/>
                <w:lang w:val="en-US"/>
              </w:rPr>
            </w:pPr>
            <w:r w:rsidRPr="00480423">
              <w:rPr>
                <w:rFonts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DACDF74"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C0537DD" w14:textId="77777777" w:rsidR="00E060BF" w:rsidRPr="00480423" w:rsidRDefault="00E060BF" w:rsidP="00AF6673">
            <w:pPr>
              <w:pStyle w:val="TAC"/>
              <w:rPr>
                <w:rFonts w:cs="Arial"/>
                <w:kern w:val="2"/>
                <w:szCs w:val="18"/>
                <w:lang w:val="en-US" w:eastAsia="zh-CN"/>
              </w:rPr>
            </w:pPr>
          </w:p>
        </w:tc>
      </w:tr>
      <w:tr w:rsidR="00E060BF" w:rsidRPr="00480423" w14:paraId="6A7CA14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D96035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F0ACB3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23CA90" w14:textId="77777777" w:rsidR="00E060BF" w:rsidRPr="00480423" w:rsidRDefault="00E060BF" w:rsidP="00AF6673">
            <w:pPr>
              <w:pStyle w:val="TAC"/>
              <w:rPr>
                <w:kern w:val="2"/>
                <w:szCs w:val="22"/>
                <w:lang w:val="en-US"/>
              </w:rPr>
            </w:pPr>
            <w:r w:rsidRPr="00480423">
              <w:rPr>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1EC344"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B35D015" w14:textId="77777777" w:rsidR="00E060BF" w:rsidRPr="00480423" w:rsidRDefault="00E060BF" w:rsidP="00AF6673">
            <w:pPr>
              <w:pStyle w:val="TAC"/>
              <w:rPr>
                <w:rFonts w:cs="Arial"/>
                <w:kern w:val="2"/>
                <w:szCs w:val="18"/>
                <w:lang w:val="en-US" w:eastAsia="zh-CN"/>
              </w:rPr>
            </w:pPr>
          </w:p>
        </w:tc>
      </w:tr>
      <w:tr w:rsidR="00E060BF" w:rsidRPr="00480423" w14:paraId="0E83E2C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A44E17C" w14:textId="77777777" w:rsidR="00E060BF" w:rsidRPr="00480423" w:rsidRDefault="00E060BF" w:rsidP="00AF6673">
            <w:pPr>
              <w:pStyle w:val="TAC"/>
              <w:rPr>
                <w:kern w:val="2"/>
                <w:szCs w:val="22"/>
                <w:lang w:val="en-US"/>
              </w:rPr>
            </w:pPr>
            <w:r w:rsidRPr="00480423">
              <w:rPr>
                <w:color w:val="000000"/>
                <w:kern w:val="2"/>
                <w:szCs w:val="22"/>
                <w:lang w:val="en-US" w:eastAsia="zh-CN"/>
              </w:rPr>
              <w:t>CA_n41A-n66(2A)-n78A</w:t>
            </w:r>
          </w:p>
        </w:tc>
        <w:tc>
          <w:tcPr>
            <w:tcW w:w="2712" w:type="dxa"/>
            <w:tcBorders>
              <w:top w:val="single" w:sz="4" w:space="0" w:color="auto"/>
              <w:left w:val="single" w:sz="4" w:space="0" w:color="auto"/>
              <w:bottom w:val="nil"/>
              <w:right w:val="single" w:sz="4" w:space="0" w:color="auto"/>
            </w:tcBorders>
            <w:vAlign w:val="center"/>
          </w:tcPr>
          <w:p w14:paraId="4F8B3C12" w14:textId="77777777" w:rsidR="00E060BF" w:rsidRPr="00480423" w:rsidRDefault="00E060BF" w:rsidP="00AF6673">
            <w:pPr>
              <w:pStyle w:val="TAC"/>
              <w:rPr>
                <w:kern w:val="2"/>
                <w:szCs w:val="18"/>
                <w:lang w:val="en-US" w:eastAsia="zh-CN"/>
              </w:rPr>
            </w:pPr>
            <w:r w:rsidRPr="00480423">
              <w:rPr>
                <w:kern w:val="2"/>
                <w:szCs w:val="18"/>
                <w:lang w:val="en-US" w:eastAsia="zh-CN"/>
              </w:rPr>
              <w:t>CA_n41A-n66A</w:t>
            </w:r>
          </w:p>
          <w:p w14:paraId="2B8C5934" w14:textId="77777777" w:rsidR="00E060BF" w:rsidRPr="00480423" w:rsidRDefault="00E060BF" w:rsidP="00AF6673">
            <w:pPr>
              <w:pStyle w:val="TAC"/>
              <w:rPr>
                <w:kern w:val="2"/>
                <w:szCs w:val="18"/>
                <w:lang w:val="en-US" w:eastAsia="zh-CN"/>
              </w:rPr>
            </w:pPr>
            <w:r w:rsidRPr="00480423">
              <w:rPr>
                <w:kern w:val="2"/>
                <w:szCs w:val="18"/>
                <w:lang w:val="en-US" w:eastAsia="zh-CN"/>
              </w:rPr>
              <w:t>CA_n41A-n78A</w:t>
            </w:r>
          </w:p>
          <w:p w14:paraId="4246F17D" w14:textId="77777777" w:rsidR="00E060BF" w:rsidRPr="00480423" w:rsidRDefault="00E060BF" w:rsidP="00AF6673">
            <w:pPr>
              <w:pStyle w:val="TAC"/>
              <w:rPr>
                <w:kern w:val="2"/>
                <w:szCs w:val="22"/>
                <w:lang w:val="en-US"/>
              </w:rPr>
            </w:pPr>
            <w:r w:rsidRPr="00480423">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36AB1AD5" w14:textId="77777777" w:rsidR="00E060BF" w:rsidRPr="00480423" w:rsidRDefault="00E060BF" w:rsidP="00AF6673">
            <w:pPr>
              <w:pStyle w:val="TAC"/>
              <w:rPr>
                <w:kern w:val="2"/>
                <w:szCs w:val="22"/>
                <w:lang w:val="en-US"/>
              </w:rPr>
            </w:pPr>
            <w:r w:rsidRPr="00480423">
              <w:rPr>
                <w:rFonts w:cs="Arial"/>
                <w:kern w:val="2"/>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D312FB9"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4300BDF3" w14:textId="77777777" w:rsidR="00E060BF" w:rsidRPr="00480423" w:rsidRDefault="00E060BF" w:rsidP="00AF6673">
            <w:pPr>
              <w:pStyle w:val="TAC"/>
              <w:rPr>
                <w:rFonts w:cs="Arial"/>
                <w:kern w:val="2"/>
                <w:szCs w:val="18"/>
                <w:lang w:val="en-US" w:eastAsia="zh-CN"/>
              </w:rPr>
            </w:pPr>
            <w:r w:rsidRPr="00480423">
              <w:rPr>
                <w:kern w:val="2"/>
                <w:szCs w:val="22"/>
                <w:lang w:val="en-US" w:eastAsia="zh-CN"/>
              </w:rPr>
              <w:t>0</w:t>
            </w:r>
          </w:p>
        </w:tc>
      </w:tr>
      <w:tr w:rsidR="00E060BF" w:rsidRPr="00480423" w14:paraId="0A104B24" w14:textId="77777777" w:rsidTr="005A0D4C">
        <w:trPr>
          <w:trHeight w:val="29"/>
        </w:trPr>
        <w:tc>
          <w:tcPr>
            <w:tcW w:w="3066" w:type="dxa"/>
            <w:tcBorders>
              <w:top w:val="nil"/>
              <w:left w:val="single" w:sz="4" w:space="0" w:color="auto"/>
              <w:bottom w:val="nil"/>
              <w:right w:val="single" w:sz="4" w:space="0" w:color="auto"/>
            </w:tcBorders>
            <w:vAlign w:val="center"/>
          </w:tcPr>
          <w:p w14:paraId="749FBB6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EE5CA8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971148" w14:textId="77777777" w:rsidR="00E060BF" w:rsidRPr="00480423" w:rsidRDefault="00E060BF" w:rsidP="00AF6673">
            <w:pPr>
              <w:pStyle w:val="TAC"/>
              <w:rPr>
                <w:kern w:val="2"/>
                <w:szCs w:val="22"/>
                <w:lang w:val="en-US"/>
              </w:rPr>
            </w:pPr>
            <w:r w:rsidRPr="00480423">
              <w:rPr>
                <w:rFonts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E7EBD23"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5F2ADA94" w14:textId="77777777" w:rsidR="00E060BF" w:rsidRPr="00480423" w:rsidRDefault="00E060BF" w:rsidP="00AF6673">
            <w:pPr>
              <w:pStyle w:val="TAC"/>
              <w:rPr>
                <w:rFonts w:cs="Arial"/>
                <w:kern w:val="2"/>
                <w:szCs w:val="18"/>
                <w:lang w:val="en-US" w:eastAsia="zh-CN"/>
              </w:rPr>
            </w:pPr>
          </w:p>
        </w:tc>
      </w:tr>
      <w:tr w:rsidR="00E060BF" w:rsidRPr="00480423" w14:paraId="48B81C7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E1F62B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51B00F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01C312" w14:textId="77777777" w:rsidR="00E060BF" w:rsidRPr="00480423" w:rsidRDefault="00E060BF" w:rsidP="00AF6673">
            <w:pPr>
              <w:pStyle w:val="TAC"/>
              <w:rPr>
                <w:kern w:val="2"/>
                <w:szCs w:val="22"/>
                <w:lang w:val="en-US"/>
              </w:rPr>
            </w:pPr>
            <w:r w:rsidRPr="00480423">
              <w:rPr>
                <w:rFonts w:cs="Arial"/>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6A58F95"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88245AF" w14:textId="77777777" w:rsidR="00E060BF" w:rsidRPr="00480423" w:rsidRDefault="00E060BF" w:rsidP="00AF6673">
            <w:pPr>
              <w:pStyle w:val="TAC"/>
              <w:rPr>
                <w:rFonts w:cs="Arial"/>
                <w:kern w:val="2"/>
                <w:szCs w:val="18"/>
                <w:lang w:val="en-US" w:eastAsia="zh-CN"/>
              </w:rPr>
            </w:pPr>
          </w:p>
        </w:tc>
      </w:tr>
      <w:tr w:rsidR="00E060BF" w:rsidRPr="00480423" w14:paraId="7E37A34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A2915E3" w14:textId="77777777" w:rsidR="00E060BF" w:rsidRPr="00480423" w:rsidRDefault="00E060BF" w:rsidP="00AF6673">
            <w:pPr>
              <w:pStyle w:val="TAC"/>
              <w:rPr>
                <w:kern w:val="2"/>
                <w:szCs w:val="22"/>
                <w:lang w:val="en-US"/>
              </w:rPr>
            </w:pPr>
            <w:r w:rsidRPr="00480423">
              <w:rPr>
                <w:kern w:val="2"/>
                <w:szCs w:val="22"/>
                <w:lang w:val="en-US" w:eastAsia="zh-CN"/>
              </w:rPr>
              <w:t>CA_n41A-n66(2A)-n78(2A)</w:t>
            </w:r>
          </w:p>
        </w:tc>
        <w:tc>
          <w:tcPr>
            <w:tcW w:w="2712" w:type="dxa"/>
            <w:tcBorders>
              <w:top w:val="single" w:sz="4" w:space="0" w:color="auto"/>
              <w:left w:val="single" w:sz="4" w:space="0" w:color="auto"/>
              <w:bottom w:val="nil"/>
              <w:right w:val="single" w:sz="4" w:space="0" w:color="auto"/>
            </w:tcBorders>
            <w:vAlign w:val="center"/>
          </w:tcPr>
          <w:p w14:paraId="75398DB0" w14:textId="77777777" w:rsidR="00E060BF" w:rsidRPr="00480423" w:rsidRDefault="00E060BF" w:rsidP="00AF6673">
            <w:pPr>
              <w:pStyle w:val="TAC"/>
              <w:rPr>
                <w:kern w:val="2"/>
                <w:szCs w:val="18"/>
                <w:lang w:val="en-US" w:eastAsia="zh-CN"/>
              </w:rPr>
            </w:pPr>
            <w:r w:rsidRPr="00480423">
              <w:rPr>
                <w:kern w:val="2"/>
                <w:szCs w:val="18"/>
                <w:lang w:val="en-US" w:eastAsia="zh-CN"/>
              </w:rPr>
              <w:t>CA_n41A-n66A</w:t>
            </w:r>
          </w:p>
          <w:p w14:paraId="3BFD8C2E" w14:textId="77777777" w:rsidR="00E060BF" w:rsidRPr="00480423" w:rsidRDefault="00E060BF" w:rsidP="00AF6673">
            <w:pPr>
              <w:pStyle w:val="TAC"/>
              <w:rPr>
                <w:kern w:val="2"/>
                <w:szCs w:val="18"/>
                <w:lang w:val="en-US" w:eastAsia="zh-CN"/>
              </w:rPr>
            </w:pPr>
            <w:r w:rsidRPr="00480423">
              <w:rPr>
                <w:kern w:val="2"/>
                <w:szCs w:val="18"/>
                <w:lang w:val="en-US" w:eastAsia="zh-CN"/>
              </w:rPr>
              <w:t>CA_n41A-n78A</w:t>
            </w:r>
          </w:p>
          <w:p w14:paraId="08F78247" w14:textId="77777777" w:rsidR="00E060BF" w:rsidRPr="00480423" w:rsidRDefault="00E060BF" w:rsidP="00AF6673">
            <w:pPr>
              <w:pStyle w:val="TAC"/>
              <w:rPr>
                <w:kern w:val="2"/>
                <w:szCs w:val="22"/>
                <w:lang w:val="en-US"/>
              </w:rPr>
            </w:pPr>
            <w:r w:rsidRPr="00480423">
              <w:rPr>
                <w:kern w:val="2"/>
                <w:szCs w:val="18"/>
                <w:lang w:val="en-US" w:eastAsia="zh-CN"/>
              </w:rPr>
              <w:t>CA_n66A-n78A</w:t>
            </w:r>
          </w:p>
        </w:tc>
        <w:tc>
          <w:tcPr>
            <w:tcW w:w="1231" w:type="dxa"/>
            <w:tcBorders>
              <w:top w:val="single" w:sz="4" w:space="0" w:color="auto"/>
              <w:left w:val="single" w:sz="4" w:space="0" w:color="auto"/>
              <w:bottom w:val="single" w:sz="4" w:space="0" w:color="auto"/>
              <w:right w:val="single" w:sz="4" w:space="0" w:color="auto"/>
            </w:tcBorders>
            <w:vAlign w:val="center"/>
          </w:tcPr>
          <w:p w14:paraId="1A4D8ECC" w14:textId="77777777" w:rsidR="00E060BF" w:rsidRPr="00480423" w:rsidRDefault="00E060BF" w:rsidP="00AF6673">
            <w:pPr>
              <w:pStyle w:val="TAC"/>
              <w:rPr>
                <w:kern w:val="2"/>
                <w:szCs w:val="22"/>
                <w:lang w:val="en-US"/>
              </w:rPr>
            </w:pPr>
            <w:r w:rsidRPr="00480423">
              <w:rPr>
                <w:rFonts w:cs="Arial"/>
                <w:kern w:val="2"/>
                <w:szCs w:val="18"/>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C6BFA02"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4562E6A8" w14:textId="77777777" w:rsidR="00E060BF" w:rsidRPr="00480423" w:rsidRDefault="00E060BF" w:rsidP="00AF6673">
            <w:pPr>
              <w:pStyle w:val="TAC"/>
              <w:rPr>
                <w:rFonts w:cs="Arial"/>
                <w:kern w:val="2"/>
                <w:szCs w:val="18"/>
                <w:lang w:val="en-US" w:eastAsia="zh-CN"/>
              </w:rPr>
            </w:pPr>
            <w:r w:rsidRPr="00480423">
              <w:rPr>
                <w:kern w:val="2"/>
                <w:szCs w:val="22"/>
                <w:lang w:val="en-US" w:eastAsia="zh-CN"/>
              </w:rPr>
              <w:t>0</w:t>
            </w:r>
          </w:p>
        </w:tc>
      </w:tr>
      <w:tr w:rsidR="00E060BF" w:rsidRPr="00480423" w14:paraId="10E28E6B" w14:textId="77777777" w:rsidTr="005A0D4C">
        <w:trPr>
          <w:trHeight w:val="29"/>
        </w:trPr>
        <w:tc>
          <w:tcPr>
            <w:tcW w:w="3066" w:type="dxa"/>
            <w:tcBorders>
              <w:top w:val="nil"/>
              <w:left w:val="single" w:sz="4" w:space="0" w:color="auto"/>
              <w:bottom w:val="nil"/>
              <w:right w:val="single" w:sz="4" w:space="0" w:color="auto"/>
            </w:tcBorders>
            <w:vAlign w:val="center"/>
          </w:tcPr>
          <w:p w14:paraId="377EE7D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A917E2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A042A0" w14:textId="77777777" w:rsidR="00E060BF" w:rsidRPr="00480423" w:rsidRDefault="00E060BF" w:rsidP="00AF6673">
            <w:pPr>
              <w:pStyle w:val="TAC"/>
              <w:rPr>
                <w:kern w:val="2"/>
                <w:szCs w:val="22"/>
                <w:lang w:val="en-US"/>
              </w:rPr>
            </w:pPr>
            <w:r w:rsidRPr="00480423">
              <w:rPr>
                <w:rFonts w:cs="Arial"/>
                <w:kern w:val="2"/>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128EC62"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2A0159E6" w14:textId="77777777" w:rsidR="00E060BF" w:rsidRPr="00480423" w:rsidRDefault="00E060BF" w:rsidP="00AF6673">
            <w:pPr>
              <w:pStyle w:val="TAC"/>
              <w:rPr>
                <w:rFonts w:cs="Arial"/>
                <w:kern w:val="2"/>
                <w:szCs w:val="18"/>
                <w:lang w:val="en-US" w:eastAsia="zh-CN"/>
              </w:rPr>
            </w:pPr>
          </w:p>
        </w:tc>
      </w:tr>
      <w:tr w:rsidR="00E060BF" w:rsidRPr="00480423" w14:paraId="0DB3068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7E6BB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2F8662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7422AF" w14:textId="77777777" w:rsidR="00E060BF" w:rsidRPr="00480423" w:rsidRDefault="00E060BF" w:rsidP="00AF6673">
            <w:pPr>
              <w:pStyle w:val="TAC"/>
              <w:rPr>
                <w:kern w:val="2"/>
                <w:szCs w:val="22"/>
                <w:lang w:val="en-US"/>
              </w:rPr>
            </w:pPr>
            <w:r w:rsidRPr="00480423">
              <w:rPr>
                <w:rFonts w:cs="Arial"/>
                <w:kern w:val="2"/>
                <w:szCs w:val="18"/>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8639413"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2F348A86" w14:textId="77777777" w:rsidR="00E060BF" w:rsidRPr="00480423" w:rsidRDefault="00E060BF" w:rsidP="00AF6673">
            <w:pPr>
              <w:pStyle w:val="TAC"/>
              <w:rPr>
                <w:rFonts w:cs="Arial"/>
                <w:kern w:val="2"/>
                <w:szCs w:val="18"/>
                <w:lang w:val="en-US" w:eastAsia="zh-CN"/>
              </w:rPr>
            </w:pPr>
          </w:p>
        </w:tc>
      </w:tr>
      <w:tr w:rsidR="00E060BF" w:rsidRPr="00480423" w14:paraId="5935B43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80F4131" w14:textId="77777777" w:rsidR="00E060BF" w:rsidRPr="00480423" w:rsidRDefault="00E060BF" w:rsidP="00AF6673">
            <w:pPr>
              <w:pStyle w:val="TAC"/>
              <w:rPr>
                <w:kern w:val="2"/>
                <w:szCs w:val="22"/>
                <w:lang w:val="en-US"/>
              </w:rPr>
            </w:pPr>
            <w:r w:rsidRPr="00480423">
              <w:rPr>
                <w:lang w:eastAsia="zh-CN"/>
              </w:rPr>
              <w:t>CA_n41A-n66A-n85A</w:t>
            </w:r>
          </w:p>
        </w:tc>
        <w:tc>
          <w:tcPr>
            <w:tcW w:w="2712" w:type="dxa"/>
            <w:tcBorders>
              <w:top w:val="single" w:sz="4" w:space="0" w:color="auto"/>
              <w:left w:val="single" w:sz="4" w:space="0" w:color="auto"/>
              <w:bottom w:val="nil"/>
              <w:right w:val="single" w:sz="4" w:space="0" w:color="auto"/>
            </w:tcBorders>
            <w:vAlign w:val="center"/>
          </w:tcPr>
          <w:p w14:paraId="6C44B2D7"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650DB4">
              <w:rPr>
                <w:rFonts w:eastAsiaTheme="minorEastAsia"/>
                <w:lang w:val="en-US"/>
              </w:rPr>
              <w:t>A-</w:t>
            </w:r>
            <w:r w:rsidRPr="00480423">
              <w:rPr>
                <w:rFonts w:eastAsiaTheme="minorEastAsia" w:hint="eastAsia"/>
                <w:lang w:eastAsia="zh-CN"/>
              </w:rPr>
              <w:t>n</w:t>
            </w:r>
            <w:r w:rsidRPr="00480423">
              <w:rPr>
                <w:rFonts w:eastAsiaTheme="minorEastAsia"/>
                <w:lang w:eastAsia="zh-CN"/>
              </w:rPr>
              <w:t>66</w:t>
            </w:r>
            <w:r w:rsidRPr="00650DB4">
              <w:rPr>
                <w:rFonts w:eastAsiaTheme="minorEastAsia"/>
                <w:lang w:val="en-US"/>
              </w:rPr>
              <w:t>A</w:t>
            </w:r>
          </w:p>
          <w:p w14:paraId="228DCB3B"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650DB4">
              <w:rPr>
                <w:rFonts w:eastAsiaTheme="minorEastAsia"/>
                <w:lang w:val="en-US"/>
              </w:rPr>
              <w:t>A-</w:t>
            </w:r>
            <w:r w:rsidRPr="00480423">
              <w:rPr>
                <w:rFonts w:eastAsiaTheme="minorEastAsia" w:hint="eastAsia"/>
                <w:lang w:eastAsia="zh-CN"/>
              </w:rPr>
              <w:t>n85</w:t>
            </w:r>
            <w:r w:rsidRPr="00650DB4">
              <w:rPr>
                <w:rFonts w:eastAsiaTheme="minorEastAsia"/>
                <w:lang w:val="en-US"/>
              </w:rPr>
              <w:t>A</w:t>
            </w:r>
          </w:p>
          <w:p w14:paraId="34BA6A48" w14:textId="77777777" w:rsidR="00E060BF" w:rsidRPr="00480423" w:rsidRDefault="00E060BF" w:rsidP="00AF6673">
            <w:pPr>
              <w:pStyle w:val="TAC"/>
              <w:rPr>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E8C0972" w14:textId="77777777" w:rsidR="00E060BF" w:rsidRPr="00480423" w:rsidRDefault="00E060BF" w:rsidP="00AF6673">
            <w:pPr>
              <w:pStyle w:val="TAC"/>
              <w:rPr>
                <w:rFonts w:cs="Arial"/>
                <w:kern w:val="2"/>
                <w:szCs w:val="18"/>
                <w:lang w:val="en-US" w:eastAsia="zh-CN"/>
              </w:rPr>
            </w:pPr>
            <w:r w:rsidRPr="00480423">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D534A96" w14:textId="77777777" w:rsidR="00E060BF" w:rsidRPr="00480423" w:rsidRDefault="00E060BF" w:rsidP="00AF6673">
            <w:pPr>
              <w:pStyle w:val="TAC"/>
              <w:rPr>
                <w:lang w:val="en-US" w:eastAsia="zh-CN" w:bidi="ar"/>
              </w:rPr>
            </w:pPr>
            <w:r w:rsidRPr="00480423">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4F610CD2" w14:textId="77777777" w:rsidR="00E060BF" w:rsidRPr="00480423" w:rsidRDefault="00E060BF" w:rsidP="00AF6673">
            <w:pPr>
              <w:pStyle w:val="TAC"/>
              <w:rPr>
                <w:rFonts w:cs="Arial"/>
                <w:kern w:val="2"/>
                <w:szCs w:val="18"/>
                <w:lang w:val="en-US" w:eastAsia="zh-CN"/>
              </w:rPr>
            </w:pPr>
            <w:r w:rsidRPr="00480423">
              <w:rPr>
                <w:rFonts w:eastAsiaTheme="minorEastAsia"/>
                <w:lang w:eastAsia="zh-CN"/>
              </w:rPr>
              <w:t>4 and 5</w:t>
            </w:r>
          </w:p>
        </w:tc>
      </w:tr>
      <w:tr w:rsidR="00E060BF" w:rsidRPr="00480423" w14:paraId="2920B047" w14:textId="77777777" w:rsidTr="005A0D4C">
        <w:trPr>
          <w:trHeight w:val="29"/>
        </w:trPr>
        <w:tc>
          <w:tcPr>
            <w:tcW w:w="3066" w:type="dxa"/>
            <w:tcBorders>
              <w:top w:val="nil"/>
              <w:left w:val="single" w:sz="4" w:space="0" w:color="auto"/>
              <w:bottom w:val="nil"/>
              <w:right w:val="single" w:sz="4" w:space="0" w:color="auto"/>
            </w:tcBorders>
            <w:vAlign w:val="center"/>
          </w:tcPr>
          <w:p w14:paraId="7C4ECF2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66F22E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9BCAD2" w14:textId="77777777" w:rsidR="00E060BF" w:rsidRPr="00480423" w:rsidRDefault="00E060BF" w:rsidP="00AF6673">
            <w:pPr>
              <w:pStyle w:val="TAC"/>
              <w:rPr>
                <w:rFonts w:cs="Arial"/>
                <w:kern w:val="2"/>
                <w:szCs w:val="18"/>
                <w:lang w:val="en-US" w:eastAsia="zh-CN"/>
              </w:rPr>
            </w:pPr>
            <w:r w:rsidRPr="00480423">
              <w:rPr>
                <w:rFonts w:eastAsiaTheme="minorEastAsia"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3C0A359" w14:textId="77777777" w:rsidR="00E060BF" w:rsidRPr="00480423" w:rsidRDefault="00E060BF" w:rsidP="00AF6673">
            <w:pPr>
              <w:pStyle w:val="TAC"/>
              <w:rPr>
                <w:lang w:val="en-US" w:eastAsia="zh-CN" w:bidi="ar"/>
              </w:rPr>
            </w:pPr>
            <w:r w:rsidRPr="00480423">
              <w:rPr>
                <w:rFonts w:eastAsiaTheme="minorEastAsia" w:cs="Arial"/>
                <w:color w:val="000000"/>
                <w:szCs w:val="18"/>
              </w:rPr>
              <w:t xml:space="preserve">n66 channel bandwidths in Table 5.3.5-1 </w:t>
            </w:r>
          </w:p>
        </w:tc>
        <w:tc>
          <w:tcPr>
            <w:tcW w:w="2387" w:type="dxa"/>
            <w:tcBorders>
              <w:top w:val="nil"/>
              <w:left w:val="single" w:sz="4" w:space="0" w:color="auto"/>
              <w:bottom w:val="nil"/>
              <w:right w:val="single" w:sz="4" w:space="0" w:color="auto"/>
            </w:tcBorders>
            <w:vAlign w:val="center"/>
          </w:tcPr>
          <w:p w14:paraId="604744A1" w14:textId="77777777" w:rsidR="00E060BF" w:rsidRPr="00480423" w:rsidRDefault="00E060BF" w:rsidP="00AF6673">
            <w:pPr>
              <w:pStyle w:val="TAC"/>
              <w:rPr>
                <w:rFonts w:cs="Arial"/>
                <w:kern w:val="2"/>
                <w:szCs w:val="18"/>
                <w:lang w:val="en-US" w:eastAsia="zh-CN"/>
              </w:rPr>
            </w:pPr>
          </w:p>
        </w:tc>
      </w:tr>
      <w:tr w:rsidR="00E060BF" w:rsidRPr="00480423" w14:paraId="3F67D27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6175AD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90431F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FE6884" w14:textId="77777777" w:rsidR="00E060BF" w:rsidRPr="00480423" w:rsidRDefault="00E060BF" w:rsidP="00AF6673">
            <w:pPr>
              <w:pStyle w:val="TAC"/>
              <w:rPr>
                <w:rFonts w:cs="Arial"/>
                <w:kern w:val="2"/>
                <w:szCs w:val="18"/>
                <w:lang w:val="en-US"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5AFC4CDE" w14:textId="77777777" w:rsidR="00E060BF" w:rsidRPr="00480423" w:rsidRDefault="00E060BF" w:rsidP="00AF6673">
            <w:pPr>
              <w:pStyle w:val="TAC"/>
              <w:rPr>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1C1DD457" w14:textId="77777777" w:rsidR="00E060BF" w:rsidRPr="00480423" w:rsidRDefault="00E060BF" w:rsidP="00AF6673">
            <w:pPr>
              <w:pStyle w:val="TAC"/>
              <w:rPr>
                <w:rFonts w:cs="Arial"/>
                <w:kern w:val="2"/>
                <w:szCs w:val="18"/>
                <w:lang w:val="en-US" w:eastAsia="zh-CN"/>
              </w:rPr>
            </w:pPr>
          </w:p>
        </w:tc>
      </w:tr>
      <w:tr w:rsidR="00E060BF" w:rsidRPr="00480423" w14:paraId="408D172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D01F64D" w14:textId="77777777" w:rsidR="00E060BF" w:rsidRPr="00480423" w:rsidRDefault="00E060BF" w:rsidP="00AF6673">
            <w:pPr>
              <w:pStyle w:val="TAC"/>
              <w:rPr>
                <w:kern w:val="2"/>
                <w:szCs w:val="22"/>
                <w:lang w:val="en-US"/>
              </w:rPr>
            </w:pPr>
            <w:r w:rsidRPr="008523D2">
              <w:t>CA_n41(2A)-n66A-n85A</w:t>
            </w:r>
          </w:p>
        </w:tc>
        <w:tc>
          <w:tcPr>
            <w:tcW w:w="2712" w:type="dxa"/>
            <w:tcBorders>
              <w:top w:val="single" w:sz="4" w:space="0" w:color="auto"/>
              <w:left w:val="single" w:sz="4" w:space="0" w:color="auto"/>
              <w:bottom w:val="nil"/>
              <w:right w:val="single" w:sz="4" w:space="0" w:color="auto"/>
            </w:tcBorders>
            <w:vAlign w:val="center"/>
          </w:tcPr>
          <w:p w14:paraId="1F529E00" w14:textId="77777777" w:rsidR="00E060BF" w:rsidRPr="00480423" w:rsidRDefault="00E060BF" w:rsidP="00AF6673">
            <w:pPr>
              <w:pStyle w:val="TAC"/>
              <w:rPr>
                <w:kern w:val="2"/>
                <w:szCs w:val="22"/>
                <w:lang w:val="en-US"/>
              </w:rPr>
            </w:pPr>
            <w:r w:rsidRPr="008523D2">
              <w:t>CA_n41A-n66A</w:t>
            </w:r>
            <w:r w:rsidRPr="008523D2">
              <w:br/>
              <w:t>CA_n41A-n85A</w:t>
            </w:r>
            <w:r w:rsidRPr="008523D2">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3F84180D" w14:textId="77777777" w:rsidR="00E060BF" w:rsidRPr="00480423" w:rsidRDefault="00E060BF" w:rsidP="00AF6673">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99B9173" w14:textId="77777777" w:rsidR="00E060BF" w:rsidRPr="00480423" w:rsidRDefault="00E060BF" w:rsidP="00AF6673">
            <w:pPr>
              <w:pStyle w:val="TAC"/>
              <w:rPr>
                <w:rFonts w:eastAsiaTheme="minorEastAsia"/>
              </w:rPr>
            </w:pPr>
            <w:r w:rsidRPr="008523D2">
              <w:rPr>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7027C3BD" w14:textId="77777777" w:rsidR="00E060BF" w:rsidRPr="00480423" w:rsidRDefault="00E060BF" w:rsidP="00AF6673">
            <w:pPr>
              <w:pStyle w:val="TAC"/>
              <w:rPr>
                <w:kern w:val="2"/>
                <w:lang w:val="en-US" w:eastAsia="zh-CN"/>
              </w:rPr>
            </w:pPr>
            <w:r w:rsidRPr="008523D2">
              <w:rPr>
                <w:lang w:eastAsia="zh-CN"/>
              </w:rPr>
              <w:t>4 and 5</w:t>
            </w:r>
          </w:p>
        </w:tc>
      </w:tr>
      <w:tr w:rsidR="00E060BF" w:rsidRPr="00480423" w14:paraId="1D990ADD" w14:textId="77777777" w:rsidTr="005A0D4C">
        <w:trPr>
          <w:trHeight w:val="29"/>
        </w:trPr>
        <w:tc>
          <w:tcPr>
            <w:tcW w:w="3066" w:type="dxa"/>
            <w:tcBorders>
              <w:top w:val="nil"/>
              <w:left w:val="single" w:sz="4" w:space="0" w:color="auto"/>
              <w:bottom w:val="nil"/>
              <w:right w:val="single" w:sz="4" w:space="0" w:color="auto"/>
            </w:tcBorders>
            <w:vAlign w:val="center"/>
          </w:tcPr>
          <w:p w14:paraId="7FBD355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8B50B9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8ACC1D" w14:textId="77777777" w:rsidR="00E060BF" w:rsidRPr="00480423" w:rsidRDefault="00E060BF" w:rsidP="00AF6673">
            <w:pPr>
              <w:pStyle w:val="TAC"/>
              <w:rPr>
                <w:rFonts w:eastAsiaTheme="minorEastAsia"/>
                <w:lang w:eastAsia="zh-CN"/>
              </w:rPr>
            </w:pPr>
            <w:r w:rsidRPr="008523D2">
              <w:rPr>
                <w:rFonts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BC56515" w14:textId="77777777" w:rsidR="00E060BF" w:rsidRPr="00480423" w:rsidRDefault="00E060BF" w:rsidP="00AF6673">
            <w:pPr>
              <w:pStyle w:val="TAC"/>
              <w:rPr>
                <w:rFonts w:eastAsiaTheme="minorEastAsia"/>
              </w:rPr>
            </w:pPr>
            <w:r w:rsidRPr="008523D2">
              <w:t xml:space="preserve">n66 channel bandwidths in Table 5.3.5-1 </w:t>
            </w:r>
          </w:p>
        </w:tc>
        <w:tc>
          <w:tcPr>
            <w:tcW w:w="2387" w:type="dxa"/>
            <w:tcBorders>
              <w:top w:val="nil"/>
              <w:left w:val="single" w:sz="4" w:space="0" w:color="auto"/>
              <w:bottom w:val="nil"/>
              <w:right w:val="single" w:sz="4" w:space="0" w:color="auto"/>
            </w:tcBorders>
            <w:vAlign w:val="center"/>
          </w:tcPr>
          <w:p w14:paraId="2EC38383" w14:textId="77777777" w:rsidR="00E060BF" w:rsidRPr="00480423" w:rsidRDefault="00E060BF" w:rsidP="00AF6673">
            <w:pPr>
              <w:pStyle w:val="TAC"/>
              <w:rPr>
                <w:kern w:val="2"/>
                <w:lang w:val="en-US" w:eastAsia="zh-CN"/>
              </w:rPr>
            </w:pPr>
          </w:p>
        </w:tc>
      </w:tr>
      <w:tr w:rsidR="00E060BF" w:rsidRPr="00480423" w14:paraId="08FBCF4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34284B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9E97448"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1EE346" w14:textId="77777777" w:rsidR="00E060BF" w:rsidRPr="00480423" w:rsidRDefault="00E060BF" w:rsidP="00AF6673">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1801A450" w14:textId="77777777" w:rsidR="00E060BF" w:rsidRPr="00480423" w:rsidRDefault="00E060BF" w:rsidP="00AF6673">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1209472A" w14:textId="77777777" w:rsidR="00E060BF" w:rsidRPr="00480423" w:rsidRDefault="00E060BF" w:rsidP="00AF6673">
            <w:pPr>
              <w:pStyle w:val="TAC"/>
              <w:rPr>
                <w:kern w:val="2"/>
                <w:lang w:val="en-US" w:eastAsia="zh-CN"/>
              </w:rPr>
            </w:pPr>
          </w:p>
        </w:tc>
      </w:tr>
      <w:tr w:rsidR="00E060BF" w:rsidRPr="00480423" w14:paraId="52FE070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F4BB966" w14:textId="77777777" w:rsidR="00E060BF" w:rsidRPr="00480423" w:rsidRDefault="00E060BF" w:rsidP="00AF6673">
            <w:pPr>
              <w:pStyle w:val="TAC"/>
              <w:rPr>
                <w:kern w:val="2"/>
                <w:szCs w:val="22"/>
                <w:lang w:val="en-US"/>
              </w:rPr>
            </w:pPr>
            <w:r w:rsidRPr="008523D2">
              <w:t>CA_n41C-n66A-n85A</w:t>
            </w:r>
          </w:p>
        </w:tc>
        <w:tc>
          <w:tcPr>
            <w:tcW w:w="2712" w:type="dxa"/>
            <w:tcBorders>
              <w:top w:val="single" w:sz="4" w:space="0" w:color="auto"/>
              <w:left w:val="single" w:sz="4" w:space="0" w:color="auto"/>
              <w:bottom w:val="nil"/>
              <w:right w:val="single" w:sz="4" w:space="0" w:color="auto"/>
            </w:tcBorders>
            <w:vAlign w:val="center"/>
          </w:tcPr>
          <w:p w14:paraId="57145964" w14:textId="77777777" w:rsidR="00E060BF" w:rsidRPr="00480423" w:rsidRDefault="00E060BF" w:rsidP="00AF6673">
            <w:pPr>
              <w:pStyle w:val="TAC"/>
              <w:rPr>
                <w:kern w:val="2"/>
                <w:szCs w:val="22"/>
                <w:lang w:val="en-US"/>
              </w:rPr>
            </w:pPr>
            <w:r w:rsidRPr="008523D2">
              <w:t>CA_n41A-n66A</w:t>
            </w:r>
            <w:r w:rsidRPr="008523D2">
              <w:br/>
              <w:t>CA_n41A-n85A</w:t>
            </w:r>
            <w:r w:rsidRPr="008523D2">
              <w:br/>
              <w:t>CA_n41C</w:t>
            </w:r>
            <w:r w:rsidRPr="008523D2">
              <w:br/>
              <w:t>CA_n66A-n85A</w:t>
            </w:r>
          </w:p>
        </w:tc>
        <w:tc>
          <w:tcPr>
            <w:tcW w:w="1231" w:type="dxa"/>
            <w:tcBorders>
              <w:top w:val="single" w:sz="4" w:space="0" w:color="auto"/>
              <w:left w:val="single" w:sz="4" w:space="0" w:color="auto"/>
              <w:bottom w:val="single" w:sz="4" w:space="0" w:color="auto"/>
              <w:right w:val="single" w:sz="4" w:space="0" w:color="auto"/>
            </w:tcBorders>
            <w:vAlign w:val="center"/>
          </w:tcPr>
          <w:p w14:paraId="42B63B47" w14:textId="77777777" w:rsidR="00E060BF" w:rsidRPr="00480423" w:rsidRDefault="00E060BF" w:rsidP="00AF6673">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640CE67C" w14:textId="77777777" w:rsidR="00E060BF" w:rsidRPr="00480423" w:rsidRDefault="00E060BF" w:rsidP="00AF6673">
            <w:pPr>
              <w:pStyle w:val="TAC"/>
              <w:rPr>
                <w:rFonts w:eastAsiaTheme="minorEastAsia"/>
              </w:rPr>
            </w:pPr>
            <w:r w:rsidRPr="008523D2">
              <w:rPr>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5DF31F20" w14:textId="77777777" w:rsidR="00E060BF" w:rsidRPr="00480423" w:rsidRDefault="00E060BF" w:rsidP="00AF6673">
            <w:pPr>
              <w:pStyle w:val="TAC"/>
              <w:rPr>
                <w:kern w:val="2"/>
                <w:lang w:val="en-US" w:eastAsia="zh-CN"/>
              </w:rPr>
            </w:pPr>
            <w:r w:rsidRPr="008523D2">
              <w:rPr>
                <w:lang w:eastAsia="zh-CN"/>
              </w:rPr>
              <w:t>4 and 5</w:t>
            </w:r>
          </w:p>
        </w:tc>
      </w:tr>
      <w:tr w:rsidR="00E060BF" w:rsidRPr="00480423" w14:paraId="47F764FA" w14:textId="77777777" w:rsidTr="005A0D4C">
        <w:trPr>
          <w:trHeight w:val="29"/>
        </w:trPr>
        <w:tc>
          <w:tcPr>
            <w:tcW w:w="3066" w:type="dxa"/>
            <w:tcBorders>
              <w:top w:val="nil"/>
              <w:left w:val="single" w:sz="4" w:space="0" w:color="auto"/>
              <w:bottom w:val="nil"/>
              <w:right w:val="single" w:sz="4" w:space="0" w:color="auto"/>
            </w:tcBorders>
            <w:vAlign w:val="center"/>
          </w:tcPr>
          <w:p w14:paraId="7660BA22"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7D1B0B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7490BA" w14:textId="77777777" w:rsidR="00E060BF" w:rsidRPr="00480423" w:rsidRDefault="00E060BF" w:rsidP="00AF6673">
            <w:pPr>
              <w:pStyle w:val="TAC"/>
              <w:rPr>
                <w:rFonts w:eastAsiaTheme="minorEastAsia"/>
                <w:lang w:eastAsia="zh-CN"/>
              </w:rPr>
            </w:pPr>
            <w:r w:rsidRPr="008523D2">
              <w:rPr>
                <w:rFonts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CE11759" w14:textId="77777777" w:rsidR="00E060BF" w:rsidRPr="00480423" w:rsidRDefault="00E060BF" w:rsidP="00AF6673">
            <w:pPr>
              <w:pStyle w:val="TAC"/>
              <w:rPr>
                <w:rFonts w:eastAsiaTheme="minorEastAsia"/>
              </w:rPr>
            </w:pPr>
            <w:r w:rsidRPr="008523D2">
              <w:t xml:space="preserve">n66 channel bandwidths in Table 5.3.5-1 </w:t>
            </w:r>
          </w:p>
        </w:tc>
        <w:tc>
          <w:tcPr>
            <w:tcW w:w="2387" w:type="dxa"/>
            <w:tcBorders>
              <w:top w:val="nil"/>
              <w:left w:val="single" w:sz="4" w:space="0" w:color="auto"/>
              <w:bottom w:val="nil"/>
              <w:right w:val="single" w:sz="4" w:space="0" w:color="auto"/>
            </w:tcBorders>
            <w:vAlign w:val="center"/>
          </w:tcPr>
          <w:p w14:paraId="32497AC3" w14:textId="77777777" w:rsidR="00E060BF" w:rsidRPr="00480423" w:rsidRDefault="00E060BF" w:rsidP="00AF6673">
            <w:pPr>
              <w:pStyle w:val="TAC"/>
              <w:rPr>
                <w:kern w:val="2"/>
                <w:lang w:val="en-US" w:eastAsia="zh-CN"/>
              </w:rPr>
            </w:pPr>
          </w:p>
        </w:tc>
      </w:tr>
      <w:tr w:rsidR="00E060BF" w:rsidRPr="00480423" w14:paraId="1ACE8E1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E9B85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952B70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4563E3" w14:textId="77777777" w:rsidR="00E060BF" w:rsidRPr="00480423" w:rsidRDefault="00E060BF" w:rsidP="00AF6673">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4215C019" w14:textId="77777777" w:rsidR="00E060BF" w:rsidRPr="00480423" w:rsidRDefault="00E060BF" w:rsidP="00AF6673">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5777679B" w14:textId="77777777" w:rsidR="00E060BF" w:rsidRPr="00480423" w:rsidRDefault="00E060BF" w:rsidP="00AF6673">
            <w:pPr>
              <w:pStyle w:val="TAC"/>
              <w:rPr>
                <w:kern w:val="2"/>
                <w:lang w:val="en-US" w:eastAsia="zh-CN"/>
              </w:rPr>
            </w:pPr>
          </w:p>
        </w:tc>
      </w:tr>
      <w:tr w:rsidR="00E060BF" w:rsidRPr="00480423" w14:paraId="7B686820" w14:textId="77777777" w:rsidTr="005A0D4C">
        <w:trPr>
          <w:trHeight w:val="29"/>
        </w:trPr>
        <w:tc>
          <w:tcPr>
            <w:tcW w:w="3066" w:type="dxa"/>
            <w:tcBorders>
              <w:top w:val="single" w:sz="4" w:space="0" w:color="auto"/>
              <w:left w:val="single" w:sz="4" w:space="0" w:color="auto"/>
              <w:bottom w:val="nil"/>
              <w:right w:val="single" w:sz="4" w:space="0" w:color="auto"/>
            </w:tcBorders>
          </w:tcPr>
          <w:p w14:paraId="012CACBF" w14:textId="77777777" w:rsidR="00E060BF" w:rsidRPr="00480423" w:rsidRDefault="00E060BF" w:rsidP="00AF6673">
            <w:pPr>
              <w:pStyle w:val="TAC"/>
              <w:rPr>
                <w:kern w:val="2"/>
                <w:szCs w:val="22"/>
                <w:lang w:val="en-US"/>
              </w:rPr>
            </w:pPr>
            <w:r w:rsidRPr="00480423">
              <w:rPr>
                <w:rFonts w:eastAsiaTheme="minorEastAsia"/>
                <w:color w:val="000000"/>
                <w:lang w:eastAsia="zh-CN"/>
              </w:rPr>
              <w:t>CA_n41A-n70A-n78A</w:t>
            </w:r>
          </w:p>
        </w:tc>
        <w:tc>
          <w:tcPr>
            <w:tcW w:w="2712" w:type="dxa"/>
            <w:tcBorders>
              <w:top w:val="single" w:sz="4" w:space="0" w:color="auto"/>
              <w:left w:val="single" w:sz="4" w:space="0" w:color="auto"/>
              <w:bottom w:val="nil"/>
              <w:right w:val="single" w:sz="4" w:space="0" w:color="auto"/>
            </w:tcBorders>
          </w:tcPr>
          <w:p w14:paraId="29EBBFF4" w14:textId="77777777" w:rsidR="00E060BF" w:rsidRPr="00480423" w:rsidRDefault="00E060BF" w:rsidP="00AF6673">
            <w:pPr>
              <w:pStyle w:val="TAC"/>
              <w:rPr>
                <w:color w:val="000000"/>
                <w:kern w:val="2"/>
                <w:szCs w:val="22"/>
                <w:lang w:val="en-US" w:eastAsia="zh-CN"/>
              </w:rPr>
            </w:pPr>
            <w:r w:rsidRPr="00480423">
              <w:rPr>
                <w:color w:val="000000"/>
                <w:kern w:val="2"/>
                <w:szCs w:val="22"/>
                <w:lang w:val="en-US" w:eastAsia="zh-CN"/>
              </w:rPr>
              <w:t>CA_n41A-n70A</w:t>
            </w:r>
          </w:p>
          <w:p w14:paraId="542FBFB1" w14:textId="77777777" w:rsidR="00E060BF" w:rsidRPr="00480423" w:rsidRDefault="00E060BF" w:rsidP="00AF6673">
            <w:pPr>
              <w:pStyle w:val="TAC"/>
              <w:rPr>
                <w:color w:val="000000"/>
                <w:kern w:val="2"/>
                <w:szCs w:val="22"/>
                <w:lang w:val="en-US" w:eastAsia="zh-CN"/>
              </w:rPr>
            </w:pPr>
            <w:r w:rsidRPr="00480423">
              <w:rPr>
                <w:color w:val="000000"/>
                <w:kern w:val="2"/>
                <w:szCs w:val="22"/>
                <w:lang w:val="en-US" w:eastAsia="zh-CN"/>
              </w:rPr>
              <w:t>CA_n41A-n78A</w:t>
            </w:r>
          </w:p>
          <w:p w14:paraId="46D9DCA7" w14:textId="77777777" w:rsidR="00E060BF" w:rsidRPr="00480423" w:rsidRDefault="00E060BF" w:rsidP="00AF6673">
            <w:pPr>
              <w:pStyle w:val="TAC"/>
              <w:rPr>
                <w:kern w:val="2"/>
                <w:szCs w:val="22"/>
                <w:lang w:val="en-US"/>
              </w:rPr>
            </w:pPr>
            <w:r w:rsidRPr="00480423">
              <w:rPr>
                <w:color w:val="000000"/>
                <w:kern w:val="2"/>
                <w:szCs w:val="22"/>
                <w:lang w:val="en-US" w:eastAsia="zh-CN"/>
              </w:rPr>
              <w:t>CA_n70A-n78A</w:t>
            </w:r>
          </w:p>
        </w:tc>
        <w:tc>
          <w:tcPr>
            <w:tcW w:w="1231" w:type="dxa"/>
            <w:tcBorders>
              <w:top w:val="single" w:sz="4" w:space="0" w:color="auto"/>
              <w:left w:val="single" w:sz="4" w:space="0" w:color="auto"/>
              <w:bottom w:val="single" w:sz="4" w:space="0" w:color="auto"/>
              <w:right w:val="single" w:sz="4" w:space="0" w:color="auto"/>
            </w:tcBorders>
          </w:tcPr>
          <w:p w14:paraId="2EF2D1AE" w14:textId="77777777" w:rsidR="00E060BF" w:rsidRPr="00480423" w:rsidRDefault="00E060BF" w:rsidP="00AF6673">
            <w:pPr>
              <w:pStyle w:val="TAC"/>
              <w:rPr>
                <w:kern w:val="2"/>
                <w:szCs w:val="22"/>
                <w:lang w:val="en-US"/>
              </w:rPr>
            </w:pPr>
            <w:r w:rsidRPr="00480423">
              <w:rPr>
                <w:rFonts w:eastAsiaTheme="minorEastAsia"/>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462BFFA"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4B6BA366" w14:textId="77777777" w:rsidR="00E060BF" w:rsidRPr="00480423" w:rsidRDefault="00E060BF" w:rsidP="00AF6673">
            <w:pPr>
              <w:pStyle w:val="TAC"/>
              <w:rPr>
                <w:rFonts w:cs="Arial"/>
                <w:kern w:val="2"/>
                <w:szCs w:val="18"/>
                <w:lang w:val="en-US" w:eastAsia="zh-CN"/>
              </w:rPr>
            </w:pPr>
            <w:r w:rsidRPr="00480423">
              <w:rPr>
                <w:kern w:val="2"/>
                <w:szCs w:val="22"/>
                <w:lang w:val="en-US" w:eastAsia="zh-CN"/>
              </w:rPr>
              <w:t>0</w:t>
            </w:r>
          </w:p>
        </w:tc>
      </w:tr>
      <w:tr w:rsidR="00E060BF" w:rsidRPr="00480423" w14:paraId="0EB9CD3D" w14:textId="77777777" w:rsidTr="005A0D4C">
        <w:trPr>
          <w:trHeight w:val="29"/>
        </w:trPr>
        <w:tc>
          <w:tcPr>
            <w:tcW w:w="3066" w:type="dxa"/>
            <w:tcBorders>
              <w:top w:val="nil"/>
              <w:left w:val="single" w:sz="4" w:space="0" w:color="auto"/>
              <w:bottom w:val="nil"/>
              <w:right w:val="single" w:sz="4" w:space="0" w:color="auto"/>
            </w:tcBorders>
          </w:tcPr>
          <w:p w14:paraId="6F6F9F4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tcPr>
          <w:p w14:paraId="283EC9E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0BD46BAD" w14:textId="77777777" w:rsidR="00E060BF" w:rsidRPr="00480423" w:rsidRDefault="00E060BF" w:rsidP="00AF6673">
            <w:pPr>
              <w:pStyle w:val="TAC"/>
              <w:rPr>
                <w:kern w:val="2"/>
                <w:szCs w:val="22"/>
                <w:lang w:val="en-US"/>
              </w:rPr>
            </w:pPr>
            <w:r w:rsidRPr="00480423">
              <w:rPr>
                <w:rFonts w:eastAsiaTheme="minorEastAsia"/>
                <w:lang w:val="en-US" w:eastAsia="zh-CN"/>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6F338DA2" w14:textId="77777777" w:rsidR="00E060BF" w:rsidRPr="00480423" w:rsidRDefault="00E060BF" w:rsidP="00AF6673">
            <w:pPr>
              <w:pStyle w:val="TAC"/>
              <w:rPr>
                <w:rFonts w:ascii="Calibri" w:hAnsi="Calibri"/>
                <w:kern w:val="2"/>
                <w:sz w:val="21"/>
                <w:lang w:val="en-US" w:eastAsia="zh-CN"/>
              </w:rPr>
            </w:pPr>
            <w:r w:rsidRPr="00480423">
              <w:rPr>
                <w:rFonts w:hint="eastAsia"/>
                <w:lang w:val="en-US" w:eastAsia="zh-CN" w:bidi="ar"/>
              </w:rPr>
              <w:t xml:space="preserve">5, </w:t>
            </w:r>
            <w:r w:rsidRPr="00480423">
              <w:rPr>
                <w:lang w:val="en-US" w:eastAsia="zh-CN" w:bidi="ar"/>
              </w:rPr>
              <w:t xml:space="preserve">10, 15, 20, </w:t>
            </w:r>
            <w:r w:rsidRPr="00480423">
              <w:rPr>
                <w:rFonts w:hint="eastAsia"/>
                <w:lang w:val="en-US" w:eastAsia="zh-CN" w:bidi="ar"/>
              </w:rPr>
              <w:t>25</w:t>
            </w:r>
          </w:p>
        </w:tc>
        <w:tc>
          <w:tcPr>
            <w:tcW w:w="2387" w:type="dxa"/>
            <w:tcBorders>
              <w:top w:val="nil"/>
              <w:left w:val="single" w:sz="4" w:space="0" w:color="auto"/>
              <w:bottom w:val="nil"/>
              <w:right w:val="single" w:sz="4" w:space="0" w:color="auto"/>
            </w:tcBorders>
            <w:vAlign w:val="center"/>
          </w:tcPr>
          <w:p w14:paraId="27CD6C20" w14:textId="77777777" w:rsidR="00E060BF" w:rsidRPr="00480423" w:rsidRDefault="00E060BF" w:rsidP="00AF6673">
            <w:pPr>
              <w:pStyle w:val="TAC"/>
              <w:rPr>
                <w:rFonts w:cs="Arial"/>
                <w:kern w:val="2"/>
                <w:szCs w:val="18"/>
                <w:lang w:val="en-US" w:eastAsia="zh-CN"/>
              </w:rPr>
            </w:pPr>
          </w:p>
        </w:tc>
      </w:tr>
      <w:tr w:rsidR="00E060BF" w:rsidRPr="00480423" w14:paraId="4A1B132A" w14:textId="77777777" w:rsidTr="005A0D4C">
        <w:trPr>
          <w:trHeight w:val="29"/>
        </w:trPr>
        <w:tc>
          <w:tcPr>
            <w:tcW w:w="3066" w:type="dxa"/>
            <w:tcBorders>
              <w:top w:val="nil"/>
              <w:left w:val="single" w:sz="4" w:space="0" w:color="auto"/>
              <w:bottom w:val="single" w:sz="4" w:space="0" w:color="auto"/>
              <w:right w:val="single" w:sz="4" w:space="0" w:color="auto"/>
            </w:tcBorders>
          </w:tcPr>
          <w:p w14:paraId="090346D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tcPr>
          <w:p w14:paraId="5DC0BFD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tcPr>
          <w:p w14:paraId="468C042D" w14:textId="77777777" w:rsidR="00E060BF" w:rsidRPr="00480423" w:rsidRDefault="00E060BF" w:rsidP="00AF6673">
            <w:pPr>
              <w:pStyle w:val="TAC"/>
              <w:rPr>
                <w:kern w:val="2"/>
                <w:szCs w:val="22"/>
                <w:lang w:val="en-US"/>
              </w:rPr>
            </w:pPr>
            <w:r w:rsidRPr="00480423">
              <w:rPr>
                <w:rFonts w:eastAsiaTheme="minorEastAsia"/>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4891C3A" w14:textId="77777777" w:rsidR="00E060BF" w:rsidRPr="00480423" w:rsidRDefault="00E060BF" w:rsidP="00AF6673">
            <w:pPr>
              <w:pStyle w:val="TAC"/>
              <w:rPr>
                <w:rFonts w:ascii="Calibri" w:hAnsi="Calibri"/>
                <w:kern w:val="2"/>
                <w:sz w:val="21"/>
                <w:lang w:val="en-US" w:eastAsia="zh-CN"/>
              </w:rPr>
            </w:pPr>
            <w:r w:rsidRPr="00480423">
              <w:rPr>
                <w:lang w:val="en-US" w:eastAsia="zh-CN" w:bidi="ar"/>
              </w:rPr>
              <w:t>10, 15, 20,</w:t>
            </w:r>
            <w:r w:rsidRPr="00480423">
              <w:rPr>
                <w:rFonts w:hint="eastAsia"/>
                <w:lang w:val="en-US" w:eastAsia="zh-CN" w:bidi="ar"/>
              </w:rPr>
              <w:t xml:space="preserve"> 25,</w:t>
            </w:r>
            <w:r w:rsidRPr="00480423">
              <w:rPr>
                <w:lang w:val="en-US" w:eastAsia="zh-CN" w:bidi="ar"/>
              </w:rPr>
              <w:t xml:space="preserve"> 30, 40, 50, 60, 70, 80, 90, 100</w:t>
            </w:r>
          </w:p>
        </w:tc>
        <w:tc>
          <w:tcPr>
            <w:tcW w:w="2387" w:type="dxa"/>
            <w:tcBorders>
              <w:top w:val="nil"/>
              <w:left w:val="single" w:sz="4" w:space="0" w:color="auto"/>
              <w:bottom w:val="single" w:sz="4" w:space="0" w:color="auto"/>
              <w:right w:val="single" w:sz="4" w:space="0" w:color="auto"/>
            </w:tcBorders>
            <w:vAlign w:val="center"/>
          </w:tcPr>
          <w:p w14:paraId="1B0C8370" w14:textId="77777777" w:rsidR="00E060BF" w:rsidRPr="00480423" w:rsidRDefault="00E060BF" w:rsidP="00AF6673">
            <w:pPr>
              <w:pStyle w:val="TAC"/>
              <w:rPr>
                <w:rFonts w:cs="Arial"/>
                <w:kern w:val="2"/>
                <w:szCs w:val="18"/>
                <w:lang w:val="en-US" w:eastAsia="zh-CN"/>
              </w:rPr>
            </w:pPr>
          </w:p>
        </w:tc>
      </w:tr>
      <w:tr w:rsidR="00E060BF" w:rsidRPr="00480423" w14:paraId="6920B3C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BBB03EF" w14:textId="77777777" w:rsidR="00E060BF" w:rsidRPr="00480423" w:rsidRDefault="00E060BF" w:rsidP="00AF6673">
            <w:pPr>
              <w:pStyle w:val="TAC"/>
              <w:rPr>
                <w:szCs w:val="18"/>
                <w:lang w:val="en-US"/>
              </w:rPr>
            </w:pPr>
            <w:r w:rsidRPr="00480423">
              <w:rPr>
                <w:lang w:val="en-US"/>
              </w:rPr>
              <w:t>CA_n41A-n71A-n77A</w:t>
            </w:r>
          </w:p>
        </w:tc>
        <w:tc>
          <w:tcPr>
            <w:tcW w:w="2712" w:type="dxa"/>
            <w:tcBorders>
              <w:top w:val="single" w:sz="4" w:space="0" w:color="auto"/>
              <w:left w:val="single" w:sz="4" w:space="0" w:color="auto"/>
              <w:bottom w:val="nil"/>
              <w:right w:val="single" w:sz="4" w:space="0" w:color="auto"/>
            </w:tcBorders>
            <w:vAlign w:val="center"/>
          </w:tcPr>
          <w:p w14:paraId="20929ADA" w14:textId="77777777" w:rsidR="00E060BF" w:rsidRPr="00480423" w:rsidRDefault="00E060BF" w:rsidP="00AF6673">
            <w:pPr>
              <w:pStyle w:val="TAC"/>
              <w:rPr>
                <w:vertAlign w:val="superscript"/>
                <w:lang w:val="en-US"/>
              </w:rPr>
            </w:pPr>
            <w:r w:rsidRPr="00480423">
              <w:rPr>
                <w:lang w:val="en-US"/>
              </w:rPr>
              <w:t>n41</w:t>
            </w:r>
            <w:r w:rsidRPr="00480423">
              <w:rPr>
                <w:vertAlign w:val="superscript"/>
                <w:lang w:val="en-US"/>
              </w:rPr>
              <w:t>7,9</w:t>
            </w:r>
          </w:p>
          <w:p w14:paraId="334B6B6C" w14:textId="77777777" w:rsidR="00E060BF" w:rsidRPr="00480423" w:rsidRDefault="00E060BF" w:rsidP="00AF6673">
            <w:pPr>
              <w:pStyle w:val="TAC"/>
              <w:rPr>
                <w:vertAlign w:val="superscript"/>
                <w:lang w:val="en-US"/>
              </w:rPr>
            </w:pPr>
            <w:r w:rsidRPr="00480423">
              <w:rPr>
                <w:lang w:val="en-US"/>
              </w:rPr>
              <w:t>n77</w:t>
            </w:r>
            <w:r w:rsidRPr="00480423">
              <w:rPr>
                <w:vertAlign w:val="superscript"/>
                <w:lang w:val="en-US"/>
              </w:rPr>
              <w:t>7,9</w:t>
            </w:r>
          </w:p>
          <w:p w14:paraId="6F64D9FC" w14:textId="77777777" w:rsidR="00E060BF" w:rsidRPr="00480423" w:rsidRDefault="00E060BF" w:rsidP="00AF6673">
            <w:pPr>
              <w:pStyle w:val="TAC"/>
              <w:rPr>
                <w:vertAlign w:val="superscript"/>
                <w:lang w:val="en-US"/>
              </w:rPr>
            </w:pPr>
            <w:r w:rsidRPr="00480423">
              <w:rPr>
                <w:lang w:val="en-US"/>
              </w:rPr>
              <w:t>CA_n41A-n71A</w:t>
            </w:r>
            <w:r w:rsidRPr="00480423">
              <w:rPr>
                <w:vertAlign w:val="superscript"/>
                <w:lang w:val="en-US"/>
              </w:rPr>
              <w:t>7</w:t>
            </w:r>
          </w:p>
          <w:p w14:paraId="0B0B8AE4" w14:textId="77777777" w:rsidR="00E060BF" w:rsidRPr="00480423" w:rsidRDefault="00E060BF" w:rsidP="00AF6673">
            <w:pPr>
              <w:pStyle w:val="TAC"/>
              <w:rPr>
                <w:vertAlign w:val="superscript"/>
                <w:lang w:val="en-US"/>
              </w:rPr>
            </w:pPr>
            <w:r w:rsidRPr="00480423">
              <w:rPr>
                <w:lang w:val="en-US"/>
              </w:rPr>
              <w:t>CA_n41A-n77A</w:t>
            </w:r>
            <w:r w:rsidRPr="00480423">
              <w:rPr>
                <w:vertAlign w:val="superscript"/>
                <w:lang w:val="en-US"/>
              </w:rPr>
              <w:t>7</w:t>
            </w:r>
          </w:p>
          <w:p w14:paraId="54DC077F" w14:textId="77777777" w:rsidR="00E060BF" w:rsidRPr="00480423" w:rsidRDefault="00E060BF" w:rsidP="00AF6673">
            <w:pPr>
              <w:pStyle w:val="TAC"/>
              <w:rPr>
                <w:lang w:val="en-US" w:eastAsia="zh-CN"/>
              </w:rPr>
            </w:pPr>
            <w:r w:rsidRPr="00480423">
              <w:rPr>
                <w:lang w:val="en-US"/>
              </w:rPr>
              <w:t>CA_n71A-n77A</w:t>
            </w:r>
            <w:r w:rsidRPr="00480423">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8187598" w14:textId="77777777" w:rsidR="00E060BF" w:rsidRPr="00480423" w:rsidRDefault="00E060BF" w:rsidP="00AF6673">
            <w:pPr>
              <w:pStyle w:val="TAC"/>
              <w:rPr>
                <w:kern w:val="2"/>
                <w:szCs w:val="18"/>
                <w:lang w:val="en-US" w:eastAsia="zh-CN"/>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D64159E"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039E4098" w14:textId="77777777" w:rsidR="00E060BF" w:rsidRPr="00480423" w:rsidRDefault="00E060BF" w:rsidP="00AF6673">
            <w:pPr>
              <w:pStyle w:val="TAC"/>
              <w:rPr>
                <w:kern w:val="2"/>
                <w:szCs w:val="22"/>
                <w:lang w:val="en-US" w:eastAsia="zh-CN"/>
              </w:rPr>
            </w:pPr>
            <w:r w:rsidRPr="00480423">
              <w:rPr>
                <w:rFonts w:cs="Arial"/>
                <w:kern w:val="2"/>
                <w:szCs w:val="18"/>
                <w:lang w:val="en-US" w:eastAsia="zh-CN"/>
              </w:rPr>
              <w:t>0</w:t>
            </w:r>
          </w:p>
        </w:tc>
      </w:tr>
      <w:tr w:rsidR="00E060BF" w:rsidRPr="00480423" w14:paraId="22BDB54B" w14:textId="77777777" w:rsidTr="005A0D4C">
        <w:trPr>
          <w:trHeight w:val="29"/>
        </w:trPr>
        <w:tc>
          <w:tcPr>
            <w:tcW w:w="3066" w:type="dxa"/>
            <w:tcBorders>
              <w:top w:val="nil"/>
              <w:left w:val="single" w:sz="4" w:space="0" w:color="auto"/>
              <w:bottom w:val="nil"/>
              <w:right w:val="single" w:sz="4" w:space="0" w:color="auto"/>
            </w:tcBorders>
            <w:vAlign w:val="center"/>
          </w:tcPr>
          <w:p w14:paraId="269E9C3C"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2DDC7EB1"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EF51E6B"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C9CF213"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4BFF787A" w14:textId="77777777" w:rsidR="00E060BF" w:rsidRPr="00480423" w:rsidRDefault="00E060BF" w:rsidP="00AF6673">
            <w:pPr>
              <w:pStyle w:val="TAC"/>
              <w:rPr>
                <w:kern w:val="2"/>
                <w:szCs w:val="22"/>
                <w:lang w:val="en-US" w:eastAsia="zh-CN"/>
              </w:rPr>
            </w:pPr>
          </w:p>
        </w:tc>
      </w:tr>
      <w:tr w:rsidR="00E060BF" w:rsidRPr="00480423" w14:paraId="5AA3BC35" w14:textId="77777777" w:rsidTr="005A0D4C">
        <w:trPr>
          <w:trHeight w:val="29"/>
        </w:trPr>
        <w:tc>
          <w:tcPr>
            <w:tcW w:w="3066" w:type="dxa"/>
            <w:tcBorders>
              <w:top w:val="nil"/>
              <w:left w:val="single" w:sz="4" w:space="0" w:color="auto"/>
              <w:bottom w:val="nil"/>
              <w:right w:val="single" w:sz="4" w:space="0" w:color="auto"/>
            </w:tcBorders>
            <w:vAlign w:val="center"/>
          </w:tcPr>
          <w:p w14:paraId="62E0B0F9"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60F2192C"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2BC8939" w14:textId="77777777" w:rsidR="00E060BF" w:rsidRPr="00480423" w:rsidRDefault="00E060BF" w:rsidP="00AF6673">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5E91A2F"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9E6C0A" w14:textId="77777777" w:rsidR="00E060BF" w:rsidRPr="00480423" w:rsidRDefault="00E060BF" w:rsidP="00AF6673">
            <w:pPr>
              <w:pStyle w:val="TAC"/>
              <w:rPr>
                <w:kern w:val="2"/>
                <w:szCs w:val="22"/>
                <w:lang w:val="en-US" w:eastAsia="zh-CN"/>
              </w:rPr>
            </w:pPr>
          </w:p>
        </w:tc>
      </w:tr>
      <w:tr w:rsidR="00E060BF" w:rsidRPr="00480423" w14:paraId="140400EB" w14:textId="77777777" w:rsidTr="005A0D4C">
        <w:trPr>
          <w:trHeight w:val="29"/>
        </w:trPr>
        <w:tc>
          <w:tcPr>
            <w:tcW w:w="3066" w:type="dxa"/>
            <w:tcBorders>
              <w:top w:val="nil"/>
              <w:left w:val="single" w:sz="4" w:space="0" w:color="auto"/>
              <w:bottom w:val="nil"/>
              <w:right w:val="single" w:sz="4" w:space="0" w:color="auto"/>
            </w:tcBorders>
            <w:vAlign w:val="center"/>
          </w:tcPr>
          <w:p w14:paraId="567831C4"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5C1A1759"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FFEA7CB" w14:textId="77777777" w:rsidR="00E060BF" w:rsidRPr="00480423" w:rsidRDefault="00E060BF" w:rsidP="00AF6673">
            <w:pPr>
              <w:pStyle w:val="TAC"/>
              <w:rPr>
                <w:kern w:val="2"/>
                <w:szCs w:val="22"/>
                <w:lang w:val="en-US"/>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777F742"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705550A7" w14:textId="77777777" w:rsidR="00E060BF" w:rsidRPr="00480423" w:rsidRDefault="00E060BF" w:rsidP="00AF6673">
            <w:pPr>
              <w:pStyle w:val="TAC"/>
              <w:rPr>
                <w:rFonts w:cs="Arial"/>
                <w:kern w:val="2"/>
                <w:szCs w:val="18"/>
                <w:lang w:val="en-US" w:eastAsia="zh-CN"/>
              </w:rPr>
            </w:pPr>
            <w:r w:rsidRPr="00480423">
              <w:rPr>
                <w:kern w:val="2"/>
                <w:szCs w:val="22"/>
                <w:lang w:val="en-US" w:eastAsia="zh-CN"/>
              </w:rPr>
              <w:t>1</w:t>
            </w:r>
          </w:p>
        </w:tc>
      </w:tr>
      <w:tr w:rsidR="00E060BF" w:rsidRPr="00480423" w14:paraId="414EACFC" w14:textId="77777777" w:rsidTr="005A0D4C">
        <w:trPr>
          <w:trHeight w:val="29"/>
        </w:trPr>
        <w:tc>
          <w:tcPr>
            <w:tcW w:w="3066" w:type="dxa"/>
            <w:tcBorders>
              <w:top w:val="nil"/>
              <w:left w:val="single" w:sz="4" w:space="0" w:color="auto"/>
              <w:bottom w:val="nil"/>
              <w:right w:val="single" w:sz="4" w:space="0" w:color="auto"/>
            </w:tcBorders>
            <w:vAlign w:val="center"/>
          </w:tcPr>
          <w:p w14:paraId="78A400B9"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46BCB2BE"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021EE7A"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0C694CA"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1D46D463" w14:textId="77777777" w:rsidR="00E060BF" w:rsidRPr="00480423" w:rsidRDefault="00E060BF" w:rsidP="00AF6673">
            <w:pPr>
              <w:pStyle w:val="TAC"/>
              <w:rPr>
                <w:rFonts w:cs="Arial"/>
                <w:kern w:val="2"/>
                <w:szCs w:val="18"/>
                <w:lang w:val="en-US" w:eastAsia="zh-CN"/>
              </w:rPr>
            </w:pPr>
          </w:p>
        </w:tc>
      </w:tr>
      <w:tr w:rsidR="00E060BF" w:rsidRPr="00480423" w14:paraId="0EB0A5E5" w14:textId="77777777" w:rsidTr="005A0D4C">
        <w:trPr>
          <w:trHeight w:val="29"/>
        </w:trPr>
        <w:tc>
          <w:tcPr>
            <w:tcW w:w="3066" w:type="dxa"/>
            <w:tcBorders>
              <w:top w:val="nil"/>
              <w:left w:val="single" w:sz="4" w:space="0" w:color="auto"/>
              <w:bottom w:val="nil"/>
              <w:right w:val="single" w:sz="4" w:space="0" w:color="auto"/>
            </w:tcBorders>
            <w:vAlign w:val="center"/>
          </w:tcPr>
          <w:p w14:paraId="024F2348"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31092B91"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D92C2D" w14:textId="77777777" w:rsidR="00E060BF" w:rsidRPr="00480423" w:rsidRDefault="00E060BF" w:rsidP="00AF6673">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180844D"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606286" w14:textId="77777777" w:rsidR="00E060BF" w:rsidRPr="00480423" w:rsidRDefault="00E060BF" w:rsidP="00AF6673">
            <w:pPr>
              <w:pStyle w:val="TAC"/>
              <w:rPr>
                <w:rFonts w:cs="Arial"/>
                <w:kern w:val="2"/>
                <w:szCs w:val="18"/>
                <w:lang w:val="en-US" w:eastAsia="zh-CN"/>
              </w:rPr>
            </w:pPr>
          </w:p>
        </w:tc>
      </w:tr>
      <w:tr w:rsidR="00E060BF" w:rsidRPr="00480423" w14:paraId="6E4E2213" w14:textId="77777777" w:rsidTr="005A0D4C">
        <w:trPr>
          <w:trHeight w:val="29"/>
        </w:trPr>
        <w:tc>
          <w:tcPr>
            <w:tcW w:w="3066" w:type="dxa"/>
            <w:tcBorders>
              <w:top w:val="nil"/>
              <w:left w:val="single" w:sz="4" w:space="0" w:color="auto"/>
              <w:bottom w:val="nil"/>
              <w:right w:val="single" w:sz="4" w:space="0" w:color="auto"/>
            </w:tcBorders>
            <w:vAlign w:val="center"/>
          </w:tcPr>
          <w:p w14:paraId="29D8F54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03471372"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8C19DAE"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6CB0EE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07088E77" w14:textId="77777777" w:rsidR="00E060BF" w:rsidRPr="00480423" w:rsidRDefault="00E060BF" w:rsidP="00AF6673">
            <w:pPr>
              <w:pStyle w:val="TAC"/>
              <w:rPr>
                <w:rFonts w:eastAsiaTheme="minorEastAsia" w:cs="Arial"/>
                <w:lang w:val="en-US" w:eastAsia="zh-CN"/>
              </w:rPr>
            </w:pPr>
            <w:r w:rsidRPr="00480423">
              <w:rPr>
                <w:rFonts w:eastAsiaTheme="minorEastAsia"/>
                <w:szCs w:val="22"/>
                <w:lang w:val="en-US" w:eastAsia="zh-CN"/>
              </w:rPr>
              <w:t>4 and 5</w:t>
            </w:r>
          </w:p>
        </w:tc>
      </w:tr>
      <w:tr w:rsidR="00E060BF" w:rsidRPr="00480423" w14:paraId="20438A06" w14:textId="77777777" w:rsidTr="005A0D4C">
        <w:trPr>
          <w:trHeight w:val="29"/>
        </w:trPr>
        <w:tc>
          <w:tcPr>
            <w:tcW w:w="3066" w:type="dxa"/>
            <w:tcBorders>
              <w:top w:val="nil"/>
              <w:left w:val="single" w:sz="4" w:space="0" w:color="auto"/>
              <w:bottom w:val="nil"/>
              <w:right w:val="single" w:sz="4" w:space="0" w:color="auto"/>
            </w:tcBorders>
            <w:vAlign w:val="center"/>
          </w:tcPr>
          <w:p w14:paraId="467E319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241E724"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4D3621"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E22791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B8D214D" w14:textId="77777777" w:rsidR="00E060BF" w:rsidRPr="00480423" w:rsidRDefault="00E060BF" w:rsidP="00AF6673">
            <w:pPr>
              <w:pStyle w:val="TAC"/>
              <w:rPr>
                <w:rFonts w:eastAsiaTheme="minorEastAsia" w:cs="Arial"/>
                <w:lang w:val="en-US" w:eastAsia="zh-CN"/>
              </w:rPr>
            </w:pPr>
          </w:p>
        </w:tc>
      </w:tr>
      <w:tr w:rsidR="00E060BF" w:rsidRPr="00480423" w14:paraId="541B946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A12D62E"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1FAF7FED"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ACB5914"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250DA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689EB7A" w14:textId="77777777" w:rsidR="00E060BF" w:rsidRPr="00480423" w:rsidRDefault="00E060BF" w:rsidP="00AF6673">
            <w:pPr>
              <w:pStyle w:val="TAC"/>
              <w:rPr>
                <w:rFonts w:eastAsiaTheme="minorEastAsia" w:cs="Arial"/>
                <w:lang w:val="en-US" w:eastAsia="zh-CN"/>
              </w:rPr>
            </w:pPr>
          </w:p>
        </w:tc>
      </w:tr>
      <w:tr w:rsidR="00E060BF" w:rsidRPr="00480423" w14:paraId="51698A3B" w14:textId="77777777" w:rsidTr="005A0D4C">
        <w:trPr>
          <w:trHeight w:val="29"/>
        </w:trPr>
        <w:tc>
          <w:tcPr>
            <w:tcW w:w="3066" w:type="dxa"/>
            <w:tcBorders>
              <w:top w:val="nil"/>
              <w:left w:val="single" w:sz="4" w:space="0" w:color="auto"/>
              <w:bottom w:val="nil"/>
              <w:right w:val="single" w:sz="4" w:space="0" w:color="auto"/>
            </w:tcBorders>
            <w:vAlign w:val="center"/>
          </w:tcPr>
          <w:p w14:paraId="41199254" w14:textId="77777777" w:rsidR="00E060BF" w:rsidRPr="00480423" w:rsidRDefault="00E060BF" w:rsidP="00AF6673">
            <w:pPr>
              <w:pStyle w:val="TAC"/>
              <w:rPr>
                <w:szCs w:val="18"/>
                <w:lang w:val="en-US"/>
              </w:rPr>
            </w:pPr>
            <w:r w:rsidRPr="00480423">
              <w:rPr>
                <w:lang w:val="en-US"/>
              </w:rPr>
              <w:t>CA_n41A-n71B-n77A</w:t>
            </w:r>
          </w:p>
        </w:tc>
        <w:tc>
          <w:tcPr>
            <w:tcW w:w="2712" w:type="dxa"/>
            <w:tcBorders>
              <w:top w:val="nil"/>
              <w:left w:val="single" w:sz="4" w:space="0" w:color="auto"/>
              <w:bottom w:val="nil"/>
              <w:right w:val="single" w:sz="4" w:space="0" w:color="auto"/>
            </w:tcBorders>
            <w:vAlign w:val="center"/>
          </w:tcPr>
          <w:p w14:paraId="0D0F88F8"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8064D84" w14:textId="77777777" w:rsidR="00E060BF" w:rsidRPr="00480423" w:rsidRDefault="00E060BF" w:rsidP="00AF6673">
            <w:pPr>
              <w:pStyle w:val="TAC"/>
              <w:rPr>
                <w:lang w:val="en-US"/>
              </w:rPr>
            </w:pPr>
            <w:r w:rsidRPr="00480423">
              <w:rPr>
                <w:rFonts w:eastAsiaTheme="minorEastAsia"/>
                <w:lang w:val="en-US"/>
              </w:rPr>
              <w:t>n77</w:t>
            </w:r>
            <w:r w:rsidRPr="00480423">
              <w:rPr>
                <w:rFonts w:eastAsiaTheme="minorEastAsia"/>
                <w:vertAlign w:val="superscript"/>
                <w:lang w:val="en-US"/>
              </w:rPr>
              <w:t>7,9</w:t>
            </w:r>
          </w:p>
          <w:p w14:paraId="14D87601" w14:textId="77777777" w:rsidR="00E060BF" w:rsidRPr="00480423" w:rsidRDefault="00E060BF" w:rsidP="00AF6673">
            <w:pPr>
              <w:pStyle w:val="TAC"/>
              <w:rPr>
                <w:lang w:val="en-US"/>
              </w:rPr>
            </w:pPr>
            <w:r w:rsidRPr="00480423">
              <w:rPr>
                <w:lang w:val="en-US"/>
              </w:rPr>
              <w:t>CA_n41A-n71A</w:t>
            </w:r>
            <w:r w:rsidRPr="00480423">
              <w:rPr>
                <w:vertAlign w:val="superscript"/>
                <w:lang w:val="en-US"/>
              </w:rPr>
              <w:t>7</w:t>
            </w:r>
          </w:p>
          <w:p w14:paraId="4F33CEEB" w14:textId="77777777" w:rsidR="00E060BF" w:rsidRPr="00480423" w:rsidRDefault="00E060BF" w:rsidP="00AF6673">
            <w:pPr>
              <w:pStyle w:val="TAC"/>
              <w:rPr>
                <w:lang w:val="en-US"/>
              </w:rPr>
            </w:pPr>
            <w:r w:rsidRPr="00480423">
              <w:rPr>
                <w:lang w:val="en-US"/>
              </w:rPr>
              <w:t>CA_n41A-n77A</w:t>
            </w:r>
            <w:r w:rsidRPr="00480423">
              <w:rPr>
                <w:vertAlign w:val="superscript"/>
                <w:lang w:val="en-US"/>
              </w:rPr>
              <w:t>7</w:t>
            </w:r>
          </w:p>
          <w:p w14:paraId="1195DCF3" w14:textId="77777777" w:rsidR="00E060BF" w:rsidRPr="00480423" w:rsidRDefault="00E060BF" w:rsidP="00AF6673">
            <w:pPr>
              <w:pStyle w:val="TAC"/>
              <w:rPr>
                <w:rFonts w:eastAsia="DengXian"/>
                <w:lang w:val="en-US" w:eastAsia="zh-CN"/>
              </w:rPr>
            </w:pPr>
            <w:r w:rsidRPr="00480423">
              <w:rPr>
                <w:lang w:val="en-US"/>
              </w:rPr>
              <w:t>CA_n71A-n77A</w:t>
            </w:r>
            <w:r w:rsidRPr="00480423">
              <w:rPr>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3D4A0602" w14:textId="77777777" w:rsidR="00E060BF" w:rsidRPr="00480423" w:rsidRDefault="00E060BF" w:rsidP="00AF6673">
            <w:pPr>
              <w:pStyle w:val="TAC"/>
              <w:rPr>
                <w:kern w:val="2"/>
                <w:szCs w:val="22"/>
                <w:lang w:val="en-US"/>
              </w:rPr>
            </w:pPr>
            <w:r w:rsidRPr="00480423">
              <w:rPr>
                <w:rFonts w:cs="Arial"/>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BD54940"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06803E1" w14:textId="77777777" w:rsidR="00E060BF" w:rsidRPr="00480423" w:rsidRDefault="00E060BF" w:rsidP="00AF6673">
            <w:pPr>
              <w:pStyle w:val="TAC"/>
              <w:rPr>
                <w:rFonts w:cs="Arial"/>
                <w:kern w:val="2"/>
                <w:szCs w:val="18"/>
                <w:lang w:val="en-US" w:eastAsia="zh-CN"/>
              </w:rPr>
            </w:pPr>
            <w:r w:rsidRPr="00480423">
              <w:rPr>
                <w:rFonts w:cs="Arial"/>
                <w:kern w:val="2"/>
                <w:szCs w:val="18"/>
                <w:lang w:val="en-US" w:eastAsia="zh-CN"/>
              </w:rPr>
              <w:t>0</w:t>
            </w:r>
          </w:p>
        </w:tc>
      </w:tr>
      <w:tr w:rsidR="00E060BF" w:rsidRPr="00480423" w14:paraId="33732A09" w14:textId="77777777" w:rsidTr="005A0D4C">
        <w:trPr>
          <w:trHeight w:val="29"/>
        </w:trPr>
        <w:tc>
          <w:tcPr>
            <w:tcW w:w="3066" w:type="dxa"/>
            <w:tcBorders>
              <w:top w:val="nil"/>
              <w:left w:val="single" w:sz="4" w:space="0" w:color="auto"/>
              <w:bottom w:val="nil"/>
              <w:right w:val="single" w:sz="4" w:space="0" w:color="auto"/>
            </w:tcBorders>
            <w:vAlign w:val="center"/>
          </w:tcPr>
          <w:p w14:paraId="58E8DBD0"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7845A75B"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32445F" w14:textId="77777777" w:rsidR="00E060BF" w:rsidRPr="00480423" w:rsidRDefault="00E060BF" w:rsidP="00AF6673">
            <w:pPr>
              <w:pStyle w:val="TAC"/>
              <w:rPr>
                <w:kern w:val="2"/>
                <w:szCs w:val="22"/>
                <w:lang w:val="en-US"/>
              </w:rPr>
            </w:pPr>
            <w:r w:rsidRPr="00480423">
              <w:rPr>
                <w:rFonts w:cs="Arial"/>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A75C328"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CA_n71B_BCS2</w:t>
            </w:r>
          </w:p>
        </w:tc>
        <w:tc>
          <w:tcPr>
            <w:tcW w:w="2387" w:type="dxa"/>
            <w:tcBorders>
              <w:top w:val="nil"/>
              <w:left w:val="single" w:sz="4" w:space="0" w:color="auto"/>
              <w:bottom w:val="nil"/>
              <w:right w:val="single" w:sz="4" w:space="0" w:color="auto"/>
            </w:tcBorders>
            <w:vAlign w:val="center"/>
          </w:tcPr>
          <w:p w14:paraId="72CCBCC8" w14:textId="77777777" w:rsidR="00E060BF" w:rsidRPr="00480423" w:rsidRDefault="00E060BF" w:rsidP="00AF6673">
            <w:pPr>
              <w:pStyle w:val="TAC"/>
              <w:rPr>
                <w:rFonts w:cs="Arial"/>
                <w:kern w:val="2"/>
                <w:szCs w:val="18"/>
                <w:lang w:val="en-US" w:eastAsia="zh-CN"/>
              </w:rPr>
            </w:pPr>
          </w:p>
        </w:tc>
      </w:tr>
      <w:tr w:rsidR="00E060BF" w:rsidRPr="00480423" w14:paraId="19B50D58" w14:textId="77777777" w:rsidTr="005A0D4C">
        <w:trPr>
          <w:trHeight w:val="29"/>
        </w:trPr>
        <w:tc>
          <w:tcPr>
            <w:tcW w:w="3066" w:type="dxa"/>
            <w:tcBorders>
              <w:top w:val="nil"/>
              <w:left w:val="single" w:sz="4" w:space="0" w:color="auto"/>
              <w:bottom w:val="nil"/>
              <w:right w:val="single" w:sz="4" w:space="0" w:color="auto"/>
            </w:tcBorders>
            <w:vAlign w:val="center"/>
          </w:tcPr>
          <w:p w14:paraId="64206BF7"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4ADAD49F"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81BB532" w14:textId="77777777" w:rsidR="00E060BF" w:rsidRPr="00480423" w:rsidRDefault="00E060BF" w:rsidP="00AF6673">
            <w:pPr>
              <w:pStyle w:val="TAC"/>
              <w:rPr>
                <w:kern w:val="2"/>
                <w:szCs w:val="22"/>
                <w:lang w:val="en-US"/>
              </w:rPr>
            </w:pPr>
            <w:r w:rsidRPr="00480423">
              <w:rPr>
                <w:rFonts w:cs="Arial"/>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032C68"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6CB8B8B" w14:textId="77777777" w:rsidR="00E060BF" w:rsidRPr="00480423" w:rsidRDefault="00E060BF" w:rsidP="00AF6673">
            <w:pPr>
              <w:pStyle w:val="TAC"/>
              <w:rPr>
                <w:rFonts w:cs="Arial"/>
                <w:kern w:val="2"/>
                <w:szCs w:val="18"/>
                <w:lang w:val="en-US" w:eastAsia="zh-CN"/>
              </w:rPr>
            </w:pPr>
          </w:p>
        </w:tc>
      </w:tr>
      <w:tr w:rsidR="00E060BF" w:rsidRPr="00480423" w14:paraId="2D6BD3B1" w14:textId="77777777" w:rsidTr="005A0D4C">
        <w:trPr>
          <w:trHeight w:val="29"/>
        </w:trPr>
        <w:tc>
          <w:tcPr>
            <w:tcW w:w="3066" w:type="dxa"/>
            <w:tcBorders>
              <w:top w:val="nil"/>
              <w:left w:val="single" w:sz="4" w:space="0" w:color="auto"/>
              <w:bottom w:val="nil"/>
              <w:right w:val="single" w:sz="4" w:space="0" w:color="auto"/>
            </w:tcBorders>
            <w:vAlign w:val="center"/>
          </w:tcPr>
          <w:p w14:paraId="51CDA523"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59450415"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7BA87B3" w14:textId="77777777" w:rsidR="00E060BF" w:rsidRPr="00480423" w:rsidRDefault="00E060BF" w:rsidP="00AF6673">
            <w:pPr>
              <w:pStyle w:val="TAC"/>
              <w:rPr>
                <w:rFonts w:cs="Arial"/>
                <w:kern w:val="2"/>
                <w:szCs w:val="22"/>
                <w:lang w:val="en-US"/>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9F4B159" w14:textId="77777777" w:rsidR="00E060BF" w:rsidRPr="00480423" w:rsidRDefault="00E060BF" w:rsidP="00AF6673">
            <w:pPr>
              <w:pStyle w:val="TAC"/>
              <w:rPr>
                <w:lang w:val="en-US" w:eastAsia="zh-CN" w:bidi="ar"/>
              </w:rPr>
            </w:pPr>
            <w:r w:rsidRPr="00480423">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1B447C93" w14:textId="77777777" w:rsidR="00E060BF" w:rsidRPr="00480423" w:rsidRDefault="00E060BF" w:rsidP="00AF6673">
            <w:pPr>
              <w:pStyle w:val="TAC"/>
              <w:rPr>
                <w:rFonts w:cs="Arial"/>
                <w:kern w:val="2"/>
                <w:szCs w:val="18"/>
                <w:lang w:val="en-US" w:eastAsia="zh-CN"/>
              </w:rPr>
            </w:pPr>
            <w:r w:rsidRPr="00480423">
              <w:rPr>
                <w:kern w:val="2"/>
                <w:szCs w:val="22"/>
                <w:lang w:val="en-US" w:eastAsia="zh-CN"/>
              </w:rPr>
              <w:t>4 and 5</w:t>
            </w:r>
          </w:p>
        </w:tc>
      </w:tr>
      <w:tr w:rsidR="00E060BF" w:rsidRPr="00480423" w14:paraId="046ADAD2" w14:textId="77777777" w:rsidTr="005A0D4C">
        <w:trPr>
          <w:trHeight w:val="29"/>
        </w:trPr>
        <w:tc>
          <w:tcPr>
            <w:tcW w:w="3066" w:type="dxa"/>
            <w:tcBorders>
              <w:top w:val="nil"/>
              <w:left w:val="single" w:sz="4" w:space="0" w:color="auto"/>
              <w:bottom w:val="nil"/>
              <w:right w:val="single" w:sz="4" w:space="0" w:color="auto"/>
            </w:tcBorders>
            <w:vAlign w:val="center"/>
          </w:tcPr>
          <w:p w14:paraId="1CA5014C"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012F8BD7"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1478AC" w14:textId="77777777" w:rsidR="00E060BF" w:rsidRPr="00480423" w:rsidRDefault="00E060BF" w:rsidP="00AF6673">
            <w:pPr>
              <w:pStyle w:val="TAC"/>
              <w:rPr>
                <w:rFonts w:cs="Arial"/>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4660F7D" w14:textId="77777777" w:rsidR="00E060BF" w:rsidRPr="00480423" w:rsidRDefault="00E060BF" w:rsidP="00AF6673">
            <w:pPr>
              <w:pStyle w:val="TAC"/>
              <w:rPr>
                <w:lang w:val="en-US" w:eastAsia="zh-CN" w:bidi="ar"/>
              </w:rPr>
            </w:pPr>
            <w:r w:rsidRPr="00480423">
              <w:rPr>
                <w:lang w:val="en-US" w:eastAsia="zh-CN" w:bidi="ar"/>
              </w:rPr>
              <w:t>CA_n71B BCS 4 and 5</w:t>
            </w:r>
          </w:p>
        </w:tc>
        <w:tc>
          <w:tcPr>
            <w:tcW w:w="2387" w:type="dxa"/>
            <w:tcBorders>
              <w:top w:val="nil"/>
              <w:left w:val="single" w:sz="4" w:space="0" w:color="auto"/>
              <w:bottom w:val="nil"/>
              <w:right w:val="single" w:sz="4" w:space="0" w:color="auto"/>
            </w:tcBorders>
            <w:vAlign w:val="center"/>
          </w:tcPr>
          <w:p w14:paraId="3A6D0BCF" w14:textId="77777777" w:rsidR="00E060BF" w:rsidRPr="00480423" w:rsidRDefault="00E060BF" w:rsidP="00AF6673">
            <w:pPr>
              <w:pStyle w:val="TAC"/>
              <w:rPr>
                <w:rFonts w:cs="Arial"/>
                <w:kern w:val="2"/>
                <w:szCs w:val="18"/>
                <w:lang w:val="en-US" w:eastAsia="zh-CN"/>
              </w:rPr>
            </w:pPr>
          </w:p>
        </w:tc>
      </w:tr>
      <w:tr w:rsidR="00E060BF" w:rsidRPr="00480423" w14:paraId="1560909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2595CDE" w14:textId="77777777" w:rsidR="00E060BF" w:rsidRPr="00480423" w:rsidRDefault="00E060BF" w:rsidP="00AF6673">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094C7B6E"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27E913" w14:textId="77777777" w:rsidR="00E060BF" w:rsidRPr="00480423" w:rsidRDefault="00E060BF" w:rsidP="00AF6673">
            <w:pPr>
              <w:pStyle w:val="TAC"/>
              <w:rPr>
                <w:rFonts w:cs="Arial"/>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4256DFF" w14:textId="77777777" w:rsidR="00E060BF" w:rsidRPr="00480423" w:rsidRDefault="00E060BF" w:rsidP="00AF6673">
            <w:pPr>
              <w:pStyle w:val="TAC"/>
              <w:rPr>
                <w:lang w:val="en-US" w:eastAsia="zh-CN" w:bidi="ar"/>
              </w:rPr>
            </w:pPr>
            <w:r w:rsidRPr="00480423">
              <w:rPr>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3AF99F49" w14:textId="77777777" w:rsidR="00E060BF" w:rsidRPr="00480423" w:rsidRDefault="00E060BF" w:rsidP="00AF6673">
            <w:pPr>
              <w:pStyle w:val="TAC"/>
              <w:rPr>
                <w:rFonts w:cs="Arial"/>
                <w:kern w:val="2"/>
                <w:szCs w:val="18"/>
                <w:lang w:val="en-US" w:eastAsia="zh-CN"/>
              </w:rPr>
            </w:pPr>
          </w:p>
        </w:tc>
      </w:tr>
      <w:tr w:rsidR="00E060BF" w:rsidRPr="00480423" w14:paraId="0FB14C9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4976E89" w14:textId="77777777" w:rsidR="00E060BF" w:rsidRPr="00480423" w:rsidRDefault="00E060BF" w:rsidP="00AF6673">
            <w:pPr>
              <w:pStyle w:val="TAC"/>
              <w:rPr>
                <w:szCs w:val="18"/>
                <w:lang w:val="en-US"/>
              </w:rPr>
            </w:pPr>
            <w:r w:rsidRPr="00480423">
              <w:rPr>
                <w:lang w:val="en-US"/>
              </w:rPr>
              <w:t>CA_n41A-n71B-n77(2A)</w:t>
            </w:r>
          </w:p>
        </w:tc>
        <w:tc>
          <w:tcPr>
            <w:tcW w:w="2712" w:type="dxa"/>
            <w:tcBorders>
              <w:top w:val="single" w:sz="4" w:space="0" w:color="auto"/>
              <w:left w:val="single" w:sz="4" w:space="0" w:color="auto"/>
              <w:bottom w:val="nil"/>
              <w:right w:val="single" w:sz="4" w:space="0" w:color="auto"/>
            </w:tcBorders>
            <w:vAlign w:val="center"/>
          </w:tcPr>
          <w:p w14:paraId="30783F68"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1025571F"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038BE7AE" w14:textId="77777777" w:rsidR="00E060BF" w:rsidRPr="00480423" w:rsidRDefault="00E060BF" w:rsidP="00AF6673">
            <w:pPr>
              <w:pStyle w:val="TAC"/>
              <w:rPr>
                <w:rFonts w:eastAsia="DengXian"/>
                <w:lang w:val="en-US" w:eastAsia="zh-CN"/>
              </w:rPr>
            </w:pPr>
            <w:r w:rsidRPr="00480423">
              <w:rPr>
                <w:rFonts w:eastAsia="DengXian"/>
                <w:lang w:val="en-US" w:eastAsia="zh-CN"/>
              </w:rPr>
              <w:t>CA_n41A-n71A</w:t>
            </w:r>
            <w:r w:rsidRPr="00480423">
              <w:rPr>
                <w:rFonts w:eastAsiaTheme="minorEastAsia"/>
                <w:vertAlign w:val="superscript"/>
                <w:lang w:val="en-US" w:eastAsia="zh-CN"/>
              </w:rPr>
              <w:t>7</w:t>
            </w:r>
          </w:p>
          <w:p w14:paraId="2943A028" w14:textId="77777777" w:rsidR="00E060BF" w:rsidRPr="00480423" w:rsidRDefault="00E060BF" w:rsidP="00AF6673">
            <w:pPr>
              <w:pStyle w:val="TAC"/>
              <w:rPr>
                <w:rFonts w:eastAsia="DengXian"/>
                <w:lang w:val="en-US" w:eastAsia="zh-CN"/>
              </w:rPr>
            </w:pPr>
            <w:r w:rsidRPr="00480423">
              <w:rPr>
                <w:rFonts w:eastAsia="DengXian"/>
                <w:lang w:val="en-US" w:eastAsia="zh-CN"/>
              </w:rPr>
              <w:t>CA_n41A-n77A</w:t>
            </w:r>
            <w:r w:rsidRPr="00480423">
              <w:rPr>
                <w:rFonts w:eastAsiaTheme="minorEastAsia"/>
                <w:vertAlign w:val="superscript"/>
                <w:lang w:val="en-US" w:eastAsia="zh-CN"/>
              </w:rPr>
              <w:t>7</w:t>
            </w:r>
          </w:p>
          <w:p w14:paraId="2263DCE0" w14:textId="77777777" w:rsidR="00E060BF" w:rsidRPr="00480423" w:rsidRDefault="00E060BF" w:rsidP="00AF6673">
            <w:pPr>
              <w:pStyle w:val="TAC"/>
              <w:rPr>
                <w:rFonts w:eastAsia="DengXian"/>
                <w:lang w:val="en-US" w:eastAsia="zh-CN"/>
              </w:rPr>
            </w:pPr>
            <w:r w:rsidRPr="00480423">
              <w:rPr>
                <w:rFonts w:eastAsia="DengXian"/>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C1D35A5" w14:textId="77777777" w:rsidR="00E060BF" w:rsidRPr="00480423" w:rsidRDefault="00E060BF" w:rsidP="00AF6673">
            <w:pPr>
              <w:pStyle w:val="TAC"/>
              <w:rPr>
                <w:kern w:val="2"/>
                <w:szCs w:val="22"/>
                <w:lang w:val="en-US"/>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79FE497" w14:textId="77777777" w:rsidR="00E060BF" w:rsidRPr="00480423" w:rsidRDefault="00E060BF" w:rsidP="00AF6673">
            <w:pPr>
              <w:pStyle w:val="TAC"/>
              <w:rPr>
                <w:lang w:val="en-US" w:eastAsia="zh-CN" w:bidi="ar"/>
              </w:rPr>
            </w:pPr>
            <w:r w:rsidRPr="00480423">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0C115332" w14:textId="77777777" w:rsidR="00E060BF" w:rsidRPr="00480423" w:rsidRDefault="00E060BF" w:rsidP="00AF6673">
            <w:pPr>
              <w:pStyle w:val="TAC"/>
              <w:rPr>
                <w:rFonts w:cs="Arial"/>
                <w:kern w:val="2"/>
                <w:szCs w:val="18"/>
                <w:lang w:val="en-US" w:eastAsia="zh-CN"/>
              </w:rPr>
            </w:pPr>
            <w:r w:rsidRPr="00480423">
              <w:rPr>
                <w:kern w:val="2"/>
                <w:szCs w:val="22"/>
                <w:lang w:val="en-US" w:eastAsia="zh-CN"/>
              </w:rPr>
              <w:t>4 and 5</w:t>
            </w:r>
          </w:p>
        </w:tc>
      </w:tr>
      <w:tr w:rsidR="00E060BF" w:rsidRPr="00480423" w14:paraId="21511765" w14:textId="77777777" w:rsidTr="005A0D4C">
        <w:trPr>
          <w:trHeight w:val="29"/>
        </w:trPr>
        <w:tc>
          <w:tcPr>
            <w:tcW w:w="3066" w:type="dxa"/>
            <w:tcBorders>
              <w:top w:val="nil"/>
              <w:left w:val="single" w:sz="4" w:space="0" w:color="auto"/>
              <w:bottom w:val="nil"/>
              <w:right w:val="single" w:sz="4" w:space="0" w:color="auto"/>
            </w:tcBorders>
            <w:vAlign w:val="center"/>
          </w:tcPr>
          <w:p w14:paraId="1FD39213"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1297A13F"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11A628"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620362E" w14:textId="77777777" w:rsidR="00E060BF" w:rsidRPr="00480423" w:rsidRDefault="00E060BF" w:rsidP="00AF6673">
            <w:pPr>
              <w:pStyle w:val="TAC"/>
              <w:rPr>
                <w:lang w:val="en-US" w:eastAsia="zh-CN" w:bidi="ar"/>
              </w:rPr>
            </w:pPr>
            <w:r w:rsidRPr="00480423">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7CCB60E4" w14:textId="77777777" w:rsidR="00E060BF" w:rsidRPr="00480423" w:rsidRDefault="00E060BF" w:rsidP="00AF6673">
            <w:pPr>
              <w:pStyle w:val="TAC"/>
              <w:rPr>
                <w:rFonts w:cs="Arial"/>
                <w:kern w:val="2"/>
                <w:szCs w:val="18"/>
                <w:lang w:val="en-US" w:eastAsia="zh-CN"/>
              </w:rPr>
            </w:pPr>
          </w:p>
        </w:tc>
      </w:tr>
      <w:tr w:rsidR="00E060BF" w:rsidRPr="00480423" w14:paraId="353B758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FB4E3D" w14:textId="77777777" w:rsidR="00E060BF" w:rsidRPr="00480423" w:rsidRDefault="00E060BF" w:rsidP="00AF6673">
            <w:pPr>
              <w:pStyle w:val="TAC"/>
              <w:rPr>
                <w:szCs w:val="18"/>
                <w:lang w:val="en-US"/>
              </w:rPr>
            </w:pPr>
          </w:p>
        </w:tc>
        <w:tc>
          <w:tcPr>
            <w:tcW w:w="2712" w:type="dxa"/>
            <w:tcBorders>
              <w:top w:val="nil"/>
              <w:left w:val="single" w:sz="4" w:space="0" w:color="auto"/>
              <w:bottom w:val="single" w:sz="4" w:space="0" w:color="auto"/>
              <w:right w:val="single" w:sz="4" w:space="0" w:color="auto"/>
            </w:tcBorders>
            <w:vAlign w:val="center"/>
          </w:tcPr>
          <w:p w14:paraId="49F55E1D"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286436" w14:textId="77777777" w:rsidR="00E060BF" w:rsidRPr="00480423" w:rsidRDefault="00E060BF" w:rsidP="00AF6673">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99581D" w14:textId="77777777" w:rsidR="00E060BF" w:rsidRPr="00480423" w:rsidRDefault="00E060BF" w:rsidP="00AF6673">
            <w:pPr>
              <w:pStyle w:val="TAC"/>
              <w:rPr>
                <w:lang w:val="en-US" w:eastAsia="zh-CN" w:bidi="ar"/>
              </w:rPr>
            </w:pPr>
            <w:r w:rsidRPr="00480423">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6AD62AF9" w14:textId="77777777" w:rsidR="00E060BF" w:rsidRPr="00480423" w:rsidRDefault="00E060BF" w:rsidP="00AF6673">
            <w:pPr>
              <w:pStyle w:val="TAC"/>
              <w:rPr>
                <w:rFonts w:cs="Arial"/>
                <w:kern w:val="2"/>
                <w:szCs w:val="18"/>
                <w:lang w:val="en-US" w:eastAsia="zh-CN"/>
              </w:rPr>
            </w:pPr>
          </w:p>
        </w:tc>
      </w:tr>
      <w:tr w:rsidR="00E060BF" w:rsidRPr="00480423" w14:paraId="585236B7" w14:textId="77777777" w:rsidTr="005A0D4C">
        <w:trPr>
          <w:trHeight w:val="29"/>
        </w:trPr>
        <w:tc>
          <w:tcPr>
            <w:tcW w:w="3066" w:type="dxa"/>
            <w:tcBorders>
              <w:top w:val="nil"/>
              <w:left w:val="single" w:sz="4" w:space="0" w:color="auto"/>
              <w:bottom w:val="nil"/>
              <w:right w:val="single" w:sz="4" w:space="0" w:color="auto"/>
            </w:tcBorders>
            <w:vAlign w:val="center"/>
          </w:tcPr>
          <w:p w14:paraId="45180186" w14:textId="77777777" w:rsidR="00E060BF" w:rsidRPr="00480423" w:rsidRDefault="00E060BF" w:rsidP="00AF6673">
            <w:pPr>
              <w:pStyle w:val="TAC"/>
              <w:rPr>
                <w:szCs w:val="18"/>
                <w:lang w:val="en-US"/>
              </w:rPr>
            </w:pPr>
            <w:r w:rsidRPr="00480423">
              <w:rPr>
                <w:lang w:val="en-US"/>
              </w:rPr>
              <w:t>CA_n41A-n71(2A)-n77A</w:t>
            </w:r>
          </w:p>
        </w:tc>
        <w:tc>
          <w:tcPr>
            <w:tcW w:w="2712" w:type="dxa"/>
            <w:tcBorders>
              <w:top w:val="nil"/>
              <w:left w:val="single" w:sz="4" w:space="0" w:color="auto"/>
              <w:bottom w:val="nil"/>
              <w:right w:val="single" w:sz="4" w:space="0" w:color="auto"/>
            </w:tcBorders>
            <w:vAlign w:val="center"/>
          </w:tcPr>
          <w:p w14:paraId="44FF50D7" w14:textId="77777777" w:rsidR="00E060BF" w:rsidRPr="00480423" w:rsidRDefault="00E060BF" w:rsidP="00AF6673">
            <w:pPr>
              <w:pStyle w:val="TAC"/>
              <w:rPr>
                <w:vertAlign w:val="superscript"/>
                <w:lang w:val="en-US"/>
              </w:rPr>
            </w:pPr>
            <w:r w:rsidRPr="00480423">
              <w:rPr>
                <w:lang w:val="en-US"/>
              </w:rPr>
              <w:t>n41</w:t>
            </w:r>
            <w:r w:rsidRPr="00480423">
              <w:rPr>
                <w:vertAlign w:val="superscript"/>
                <w:lang w:val="en-US"/>
              </w:rPr>
              <w:t>7,9</w:t>
            </w:r>
          </w:p>
          <w:p w14:paraId="11CD15CF" w14:textId="77777777" w:rsidR="00E060BF" w:rsidRPr="00480423" w:rsidRDefault="00E060BF" w:rsidP="00AF6673">
            <w:pPr>
              <w:pStyle w:val="TAC"/>
              <w:rPr>
                <w:vertAlign w:val="superscript"/>
                <w:lang w:val="en-US"/>
              </w:rPr>
            </w:pPr>
            <w:r w:rsidRPr="00480423">
              <w:rPr>
                <w:lang w:val="en-US"/>
              </w:rPr>
              <w:t>n77</w:t>
            </w:r>
            <w:r w:rsidRPr="00480423">
              <w:rPr>
                <w:vertAlign w:val="superscript"/>
                <w:lang w:val="en-US"/>
              </w:rPr>
              <w:t>7,9</w:t>
            </w:r>
          </w:p>
          <w:p w14:paraId="03CA678A" w14:textId="77777777" w:rsidR="00E060BF" w:rsidRPr="00480423" w:rsidRDefault="00E060BF" w:rsidP="00AF6673">
            <w:pPr>
              <w:pStyle w:val="TAC"/>
              <w:rPr>
                <w:lang w:val="en-US"/>
              </w:rPr>
            </w:pPr>
            <w:r w:rsidRPr="00480423">
              <w:rPr>
                <w:lang w:val="en-US"/>
              </w:rPr>
              <w:t>CA_n41A-n71A</w:t>
            </w:r>
            <w:r w:rsidRPr="00480423">
              <w:rPr>
                <w:rFonts w:eastAsiaTheme="minorEastAsia"/>
                <w:vertAlign w:val="superscript"/>
                <w:lang w:val="en-US"/>
              </w:rPr>
              <w:t>7</w:t>
            </w:r>
          </w:p>
          <w:p w14:paraId="06F2DB99" w14:textId="77777777" w:rsidR="00E060BF" w:rsidRPr="00480423" w:rsidRDefault="00E060BF" w:rsidP="00AF6673">
            <w:pPr>
              <w:pStyle w:val="TAC"/>
              <w:rPr>
                <w:lang w:val="en-US"/>
              </w:rPr>
            </w:pPr>
            <w:r w:rsidRPr="00480423">
              <w:rPr>
                <w:lang w:val="en-US"/>
              </w:rPr>
              <w:t>CA_n41A-n77A</w:t>
            </w:r>
            <w:r w:rsidRPr="00480423">
              <w:rPr>
                <w:rFonts w:eastAsiaTheme="minorEastAsia"/>
                <w:vertAlign w:val="superscript"/>
                <w:lang w:val="en-US"/>
              </w:rPr>
              <w:t>7</w:t>
            </w:r>
          </w:p>
          <w:p w14:paraId="2DDF347B" w14:textId="77777777" w:rsidR="00E060BF" w:rsidRPr="00480423" w:rsidRDefault="00E060BF" w:rsidP="00AF6673">
            <w:pPr>
              <w:pStyle w:val="TAC"/>
              <w:rPr>
                <w:rFonts w:eastAsia="DengXian"/>
                <w:lang w:val="en-US" w:eastAsia="zh-CN"/>
              </w:rPr>
            </w:pPr>
            <w:r w:rsidRPr="00480423">
              <w:rPr>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6ED197D" w14:textId="77777777" w:rsidR="00E060BF" w:rsidRPr="00480423" w:rsidRDefault="00E060BF" w:rsidP="00AF6673">
            <w:pPr>
              <w:pStyle w:val="TAC"/>
              <w:rPr>
                <w:kern w:val="2"/>
                <w:szCs w:val="22"/>
                <w:lang w:val="en-US"/>
              </w:rPr>
            </w:pPr>
            <w:r w:rsidRPr="00480423">
              <w:rPr>
                <w:rFonts w:cs="Arial"/>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0F7C334"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10, 15, 20, 30, 40, 50, 60, 70, 80, 90, 100</w:t>
            </w:r>
          </w:p>
        </w:tc>
        <w:tc>
          <w:tcPr>
            <w:tcW w:w="2387" w:type="dxa"/>
            <w:tcBorders>
              <w:top w:val="nil"/>
              <w:left w:val="single" w:sz="4" w:space="0" w:color="auto"/>
              <w:bottom w:val="nil"/>
              <w:right w:val="single" w:sz="4" w:space="0" w:color="auto"/>
            </w:tcBorders>
            <w:vAlign w:val="center"/>
          </w:tcPr>
          <w:p w14:paraId="2C085FDC" w14:textId="77777777" w:rsidR="00E060BF" w:rsidRPr="00480423" w:rsidRDefault="00E060BF" w:rsidP="00AF6673">
            <w:pPr>
              <w:pStyle w:val="TAC"/>
              <w:rPr>
                <w:rFonts w:cs="Arial"/>
                <w:kern w:val="2"/>
                <w:szCs w:val="18"/>
                <w:lang w:val="en-US" w:eastAsia="zh-CN"/>
              </w:rPr>
            </w:pPr>
            <w:r w:rsidRPr="00480423">
              <w:rPr>
                <w:rFonts w:cs="Arial"/>
                <w:kern w:val="2"/>
                <w:szCs w:val="18"/>
                <w:lang w:val="en-US" w:eastAsia="zh-CN"/>
              </w:rPr>
              <w:t>0</w:t>
            </w:r>
          </w:p>
        </w:tc>
      </w:tr>
      <w:tr w:rsidR="00E060BF" w:rsidRPr="00480423" w14:paraId="5289C15A" w14:textId="77777777" w:rsidTr="005A0D4C">
        <w:trPr>
          <w:trHeight w:val="29"/>
        </w:trPr>
        <w:tc>
          <w:tcPr>
            <w:tcW w:w="3066" w:type="dxa"/>
            <w:tcBorders>
              <w:top w:val="nil"/>
              <w:left w:val="single" w:sz="4" w:space="0" w:color="auto"/>
              <w:bottom w:val="nil"/>
              <w:right w:val="single" w:sz="4" w:space="0" w:color="auto"/>
            </w:tcBorders>
            <w:vAlign w:val="center"/>
          </w:tcPr>
          <w:p w14:paraId="6509E25F"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473E32D3"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309A1A" w14:textId="77777777" w:rsidR="00E060BF" w:rsidRPr="00480423" w:rsidRDefault="00E060BF" w:rsidP="00AF6673">
            <w:pPr>
              <w:pStyle w:val="TAC"/>
              <w:rPr>
                <w:kern w:val="2"/>
                <w:szCs w:val="22"/>
                <w:lang w:val="en-US"/>
              </w:rPr>
            </w:pPr>
            <w:r w:rsidRPr="00480423">
              <w:rPr>
                <w:rFonts w:cs="Arial"/>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B949BEE"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CA_n71(2A)_BCS0</w:t>
            </w:r>
          </w:p>
        </w:tc>
        <w:tc>
          <w:tcPr>
            <w:tcW w:w="2387" w:type="dxa"/>
            <w:tcBorders>
              <w:top w:val="nil"/>
              <w:left w:val="single" w:sz="4" w:space="0" w:color="auto"/>
              <w:bottom w:val="nil"/>
              <w:right w:val="single" w:sz="4" w:space="0" w:color="auto"/>
            </w:tcBorders>
            <w:vAlign w:val="center"/>
          </w:tcPr>
          <w:p w14:paraId="4F2ED40C" w14:textId="77777777" w:rsidR="00E060BF" w:rsidRPr="00480423" w:rsidRDefault="00E060BF" w:rsidP="00AF6673">
            <w:pPr>
              <w:pStyle w:val="TAC"/>
              <w:rPr>
                <w:rFonts w:cs="Arial"/>
                <w:kern w:val="2"/>
                <w:szCs w:val="18"/>
                <w:lang w:val="en-US" w:eastAsia="zh-CN"/>
              </w:rPr>
            </w:pPr>
          </w:p>
        </w:tc>
      </w:tr>
      <w:tr w:rsidR="00E060BF" w:rsidRPr="00480423" w14:paraId="361906F4" w14:textId="77777777" w:rsidTr="005A0D4C">
        <w:trPr>
          <w:trHeight w:val="29"/>
        </w:trPr>
        <w:tc>
          <w:tcPr>
            <w:tcW w:w="3066" w:type="dxa"/>
            <w:tcBorders>
              <w:top w:val="nil"/>
              <w:left w:val="single" w:sz="4" w:space="0" w:color="auto"/>
              <w:bottom w:val="nil"/>
              <w:right w:val="single" w:sz="4" w:space="0" w:color="auto"/>
            </w:tcBorders>
            <w:vAlign w:val="center"/>
          </w:tcPr>
          <w:p w14:paraId="09CB703E"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5C9DA621"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6FB3541" w14:textId="77777777" w:rsidR="00E060BF" w:rsidRPr="00480423" w:rsidRDefault="00E060BF" w:rsidP="00AF6673">
            <w:pPr>
              <w:pStyle w:val="TAC"/>
              <w:rPr>
                <w:kern w:val="2"/>
                <w:szCs w:val="22"/>
                <w:lang w:val="en-US"/>
              </w:rPr>
            </w:pPr>
            <w:r w:rsidRPr="00480423">
              <w:rPr>
                <w:rFonts w:cs="Arial"/>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E36BC5C"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4E4BC4F" w14:textId="77777777" w:rsidR="00E060BF" w:rsidRPr="00480423" w:rsidRDefault="00E060BF" w:rsidP="00AF6673">
            <w:pPr>
              <w:pStyle w:val="TAC"/>
              <w:rPr>
                <w:rFonts w:cs="Arial"/>
                <w:kern w:val="2"/>
                <w:szCs w:val="18"/>
                <w:lang w:val="en-US" w:eastAsia="zh-CN"/>
              </w:rPr>
            </w:pPr>
          </w:p>
        </w:tc>
      </w:tr>
      <w:tr w:rsidR="00E060BF" w:rsidRPr="00480423" w14:paraId="416A2731" w14:textId="77777777" w:rsidTr="005A0D4C">
        <w:trPr>
          <w:trHeight w:val="29"/>
        </w:trPr>
        <w:tc>
          <w:tcPr>
            <w:tcW w:w="3066" w:type="dxa"/>
            <w:tcBorders>
              <w:top w:val="nil"/>
              <w:left w:val="single" w:sz="4" w:space="0" w:color="auto"/>
              <w:bottom w:val="nil"/>
              <w:right w:val="single" w:sz="4" w:space="0" w:color="auto"/>
            </w:tcBorders>
            <w:vAlign w:val="center"/>
          </w:tcPr>
          <w:p w14:paraId="792C99D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F163607"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223867B" w14:textId="77777777" w:rsidR="00E060BF" w:rsidRPr="00480423" w:rsidRDefault="00E060BF" w:rsidP="00AF6673">
            <w:pPr>
              <w:pStyle w:val="TAC"/>
              <w:rPr>
                <w:rFonts w:eastAsiaTheme="minorEastAsia" w:cs="Arial"/>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7EAF1A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4B456CC2" w14:textId="77777777" w:rsidR="00E060BF" w:rsidRPr="00480423" w:rsidRDefault="00E060BF" w:rsidP="00AF6673">
            <w:pPr>
              <w:pStyle w:val="TAC"/>
              <w:rPr>
                <w:rFonts w:eastAsiaTheme="minorEastAsia" w:cs="Arial"/>
                <w:lang w:val="en-US" w:eastAsia="zh-CN"/>
              </w:rPr>
            </w:pPr>
            <w:r w:rsidRPr="00480423">
              <w:rPr>
                <w:rFonts w:eastAsiaTheme="minorEastAsia"/>
                <w:szCs w:val="22"/>
                <w:lang w:val="en-US" w:eastAsia="zh-CN"/>
              </w:rPr>
              <w:t>4 and 5</w:t>
            </w:r>
          </w:p>
        </w:tc>
      </w:tr>
      <w:tr w:rsidR="00E060BF" w:rsidRPr="00480423" w14:paraId="17D085D7" w14:textId="77777777" w:rsidTr="005A0D4C">
        <w:trPr>
          <w:trHeight w:val="29"/>
        </w:trPr>
        <w:tc>
          <w:tcPr>
            <w:tcW w:w="3066" w:type="dxa"/>
            <w:tcBorders>
              <w:top w:val="nil"/>
              <w:left w:val="single" w:sz="4" w:space="0" w:color="auto"/>
              <w:bottom w:val="nil"/>
              <w:right w:val="single" w:sz="4" w:space="0" w:color="auto"/>
            </w:tcBorders>
            <w:vAlign w:val="center"/>
          </w:tcPr>
          <w:p w14:paraId="206E5F0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540CD1D"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2099A24" w14:textId="77777777" w:rsidR="00E060BF" w:rsidRPr="00480423" w:rsidRDefault="00E060BF" w:rsidP="00AF6673">
            <w:pPr>
              <w:pStyle w:val="TAC"/>
              <w:rPr>
                <w:rFonts w:eastAsiaTheme="minorEastAsia" w:cs="Arial"/>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56B314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1C4ED866" w14:textId="77777777" w:rsidR="00E060BF" w:rsidRPr="00480423" w:rsidRDefault="00E060BF" w:rsidP="00AF6673">
            <w:pPr>
              <w:pStyle w:val="TAC"/>
              <w:rPr>
                <w:rFonts w:eastAsiaTheme="minorEastAsia" w:cs="Arial"/>
                <w:lang w:val="en-US" w:eastAsia="zh-CN"/>
              </w:rPr>
            </w:pPr>
          </w:p>
        </w:tc>
      </w:tr>
      <w:tr w:rsidR="00E060BF" w:rsidRPr="00480423" w14:paraId="583E4D3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AB593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98A0067" w14:textId="77777777" w:rsidR="00E060BF" w:rsidRPr="00480423" w:rsidRDefault="00E060BF" w:rsidP="00AF6673">
            <w:pPr>
              <w:pStyle w:val="TAC"/>
              <w:rPr>
                <w:rFonts w:eastAsia="DengXian"/>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E3E2119" w14:textId="77777777" w:rsidR="00E060BF" w:rsidRPr="00480423" w:rsidRDefault="00E060BF" w:rsidP="00AF6673">
            <w:pPr>
              <w:pStyle w:val="TAC"/>
              <w:rPr>
                <w:rFonts w:eastAsiaTheme="minorEastAsia" w:cs="Arial"/>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0887FF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0FA2164D" w14:textId="77777777" w:rsidR="00E060BF" w:rsidRPr="00480423" w:rsidRDefault="00E060BF" w:rsidP="00AF6673">
            <w:pPr>
              <w:pStyle w:val="TAC"/>
              <w:rPr>
                <w:rFonts w:eastAsiaTheme="minorEastAsia" w:cs="Arial"/>
                <w:lang w:val="en-US" w:eastAsia="zh-CN"/>
              </w:rPr>
            </w:pPr>
          </w:p>
        </w:tc>
      </w:tr>
      <w:tr w:rsidR="00E060BF" w:rsidRPr="00480423" w14:paraId="38E2CA5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924C94C" w14:textId="77777777" w:rsidR="00E060BF" w:rsidRPr="00480423" w:rsidRDefault="00E060BF" w:rsidP="00AF6673">
            <w:pPr>
              <w:pStyle w:val="TAC"/>
              <w:rPr>
                <w:lang w:val="en-US"/>
              </w:rPr>
            </w:pPr>
            <w:r w:rsidRPr="00480423">
              <w:rPr>
                <w:lang w:val="en-US"/>
              </w:rPr>
              <w:t>CA_n41A-n71A-n77(2A)</w:t>
            </w:r>
          </w:p>
        </w:tc>
        <w:tc>
          <w:tcPr>
            <w:tcW w:w="2712" w:type="dxa"/>
            <w:tcBorders>
              <w:top w:val="single" w:sz="4" w:space="0" w:color="auto"/>
              <w:left w:val="single" w:sz="4" w:space="0" w:color="auto"/>
              <w:bottom w:val="nil"/>
              <w:right w:val="single" w:sz="4" w:space="0" w:color="auto"/>
            </w:tcBorders>
            <w:vAlign w:val="center"/>
          </w:tcPr>
          <w:p w14:paraId="434B6571"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3E7F6B0E" w14:textId="77777777" w:rsidR="00E060BF" w:rsidRPr="00480423" w:rsidRDefault="00E060BF" w:rsidP="00AF6673">
            <w:pPr>
              <w:pStyle w:val="TAC"/>
              <w:rPr>
                <w:rFonts w:eastAsia="DengXian"/>
                <w:szCs w:val="22"/>
                <w:lang w:val="en-US" w:eastAsia="zh-CN"/>
              </w:rPr>
            </w:pPr>
            <w:r w:rsidRPr="00480423">
              <w:rPr>
                <w:rFonts w:eastAsiaTheme="minorEastAsia"/>
                <w:lang w:val="en-US"/>
              </w:rPr>
              <w:t>n77</w:t>
            </w:r>
            <w:r w:rsidRPr="00480423">
              <w:rPr>
                <w:rFonts w:eastAsiaTheme="minorEastAsia"/>
                <w:vertAlign w:val="superscript"/>
                <w:lang w:val="en-US"/>
              </w:rPr>
              <w:t>7,9</w:t>
            </w:r>
          </w:p>
          <w:p w14:paraId="393ACB1B" w14:textId="77777777" w:rsidR="00E060BF" w:rsidRPr="00480423" w:rsidRDefault="00E060BF" w:rsidP="00AF6673">
            <w:pPr>
              <w:pStyle w:val="TAC"/>
              <w:rPr>
                <w:rFonts w:eastAsia="DengXian"/>
                <w:lang w:val="en-US" w:eastAsia="zh-CN"/>
              </w:rPr>
            </w:pPr>
            <w:r w:rsidRPr="00480423">
              <w:rPr>
                <w:rFonts w:eastAsia="DengXian"/>
                <w:szCs w:val="22"/>
                <w:lang w:val="en-US" w:eastAsia="zh-CN"/>
              </w:rPr>
              <w:t>CA_n41A-n71A</w:t>
            </w:r>
            <w:r w:rsidRPr="00480423">
              <w:rPr>
                <w:rFonts w:eastAsiaTheme="minorEastAsia"/>
                <w:vertAlign w:val="superscript"/>
                <w:lang w:val="en-US"/>
              </w:rPr>
              <w:t>7</w:t>
            </w:r>
          </w:p>
          <w:p w14:paraId="1F8EAE8A" w14:textId="77777777" w:rsidR="00E060BF" w:rsidRPr="00480423" w:rsidRDefault="00E060BF" w:rsidP="00AF6673">
            <w:pPr>
              <w:pStyle w:val="TAC"/>
              <w:rPr>
                <w:rFonts w:eastAsia="DengXian"/>
                <w:szCs w:val="22"/>
                <w:lang w:val="en-US" w:eastAsia="zh-CN"/>
              </w:rPr>
            </w:pPr>
            <w:r w:rsidRPr="00480423">
              <w:rPr>
                <w:rFonts w:eastAsia="DengXian"/>
                <w:szCs w:val="22"/>
                <w:lang w:val="en-US" w:eastAsia="zh-CN"/>
              </w:rPr>
              <w:t>CA_n41A-n77A</w:t>
            </w:r>
            <w:r w:rsidRPr="00480423">
              <w:rPr>
                <w:rFonts w:eastAsiaTheme="minorEastAsia"/>
                <w:vertAlign w:val="superscript"/>
                <w:lang w:val="en-US"/>
              </w:rPr>
              <w:t>7</w:t>
            </w:r>
          </w:p>
          <w:p w14:paraId="3FCAB4E8" w14:textId="77777777" w:rsidR="00E060BF" w:rsidRPr="00480423" w:rsidRDefault="00E060BF" w:rsidP="00AF6673">
            <w:pPr>
              <w:pStyle w:val="TAC"/>
              <w:rPr>
                <w:lang w:val="en-US" w:eastAsia="zh-CN"/>
              </w:rPr>
            </w:pPr>
            <w:r w:rsidRPr="00480423">
              <w:rPr>
                <w:rFonts w:eastAsia="DengXian"/>
                <w:lang w:val="en-US" w:eastAsia="zh-CN"/>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E8AFAC7" w14:textId="77777777" w:rsidR="00E060BF" w:rsidRPr="00480423" w:rsidRDefault="00E060BF" w:rsidP="00AF6673">
            <w:pPr>
              <w:pStyle w:val="TAC"/>
              <w:rPr>
                <w:kern w:val="2"/>
                <w:szCs w:val="18"/>
                <w:lang w:val="en-US" w:eastAsia="zh-CN"/>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4C37D9C"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2AB690EE" w14:textId="77777777" w:rsidR="00E060BF" w:rsidRPr="00480423" w:rsidRDefault="00E060BF" w:rsidP="00AF6673">
            <w:pPr>
              <w:pStyle w:val="TAC"/>
              <w:rPr>
                <w:kern w:val="2"/>
                <w:szCs w:val="22"/>
                <w:lang w:val="en-US" w:eastAsia="zh-CN"/>
              </w:rPr>
            </w:pPr>
            <w:r w:rsidRPr="00480423">
              <w:rPr>
                <w:rFonts w:cs="Arial"/>
                <w:kern w:val="2"/>
                <w:szCs w:val="18"/>
                <w:lang w:val="en-US" w:eastAsia="zh-CN"/>
              </w:rPr>
              <w:t>0</w:t>
            </w:r>
          </w:p>
        </w:tc>
      </w:tr>
      <w:tr w:rsidR="00E060BF" w:rsidRPr="00480423" w14:paraId="3CB17F39" w14:textId="77777777" w:rsidTr="005A0D4C">
        <w:trPr>
          <w:trHeight w:val="29"/>
        </w:trPr>
        <w:tc>
          <w:tcPr>
            <w:tcW w:w="3066" w:type="dxa"/>
            <w:tcBorders>
              <w:top w:val="nil"/>
              <w:left w:val="single" w:sz="4" w:space="0" w:color="auto"/>
              <w:bottom w:val="nil"/>
              <w:right w:val="single" w:sz="4" w:space="0" w:color="auto"/>
            </w:tcBorders>
            <w:vAlign w:val="center"/>
          </w:tcPr>
          <w:p w14:paraId="6F7910D8"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28812E0" w14:textId="77777777" w:rsidR="00E060BF" w:rsidRPr="00480423" w:rsidRDefault="00E060BF" w:rsidP="00AF6673">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948DE24" w14:textId="77777777" w:rsidR="00E060BF" w:rsidRPr="00480423" w:rsidRDefault="00E060BF" w:rsidP="00AF6673">
            <w:pPr>
              <w:pStyle w:val="TAC"/>
              <w:rPr>
                <w:kern w:val="2"/>
                <w:szCs w:val="18"/>
                <w:lang w:val="en-US" w:eastAsia="zh-CN"/>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B7EB87C"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577849BB" w14:textId="77777777" w:rsidR="00E060BF" w:rsidRPr="00480423" w:rsidRDefault="00E060BF" w:rsidP="00AF6673">
            <w:pPr>
              <w:pStyle w:val="TAC"/>
              <w:rPr>
                <w:kern w:val="2"/>
                <w:szCs w:val="22"/>
                <w:lang w:val="en-US" w:eastAsia="zh-CN"/>
              </w:rPr>
            </w:pPr>
          </w:p>
        </w:tc>
      </w:tr>
      <w:tr w:rsidR="00E060BF" w:rsidRPr="00480423" w14:paraId="34BBA442" w14:textId="77777777" w:rsidTr="005A0D4C">
        <w:trPr>
          <w:trHeight w:val="29"/>
        </w:trPr>
        <w:tc>
          <w:tcPr>
            <w:tcW w:w="3066" w:type="dxa"/>
            <w:tcBorders>
              <w:top w:val="nil"/>
              <w:left w:val="single" w:sz="4" w:space="0" w:color="auto"/>
              <w:bottom w:val="nil"/>
              <w:right w:val="single" w:sz="4" w:space="0" w:color="auto"/>
            </w:tcBorders>
            <w:vAlign w:val="center"/>
          </w:tcPr>
          <w:p w14:paraId="006A83F4"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154DDBE" w14:textId="77777777" w:rsidR="00E060BF" w:rsidRPr="00480423" w:rsidRDefault="00E060BF" w:rsidP="00AF6673">
            <w:pPr>
              <w:pStyle w:val="TAC"/>
              <w:rPr>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FCB7B0B" w14:textId="77777777" w:rsidR="00E060BF" w:rsidRPr="00480423" w:rsidRDefault="00E060BF" w:rsidP="00AF6673">
            <w:pPr>
              <w:pStyle w:val="TAC"/>
              <w:rPr>
                <w:kern w:val="2"/>
                <w:szCs w:val="18"/>
                <w:lang w:val="en-US" w:eastAsia="zh-CN"/>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C3C431B"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6EE72677" w14:textId="77777777" w:rsidR="00E060BF" w:rsidRPr="00480423" w:rsidRDefault="00E060BF" w:rsidP="00AF6673">
            <w:pPr>
              <w:pStyle w:val="TAC"/>
              <w:rPr>
                <w:kern w:val="2"/>
                <w:szCs w:val="22"/>
                <w:lang w:val="en-US" w:eastAsia="zh-CN"/>
              </w:rPr>
            </w:pPr>
          </w:p>
        </w:tc>
      </w:tr>
      <w:tr w:rsidR="00E060BF" w:rsidRPr="00480423" w14:paraId="7E4BF598" w14:textId="77777777" w:rsidTr="005A0D4C">
        <w:trPr>
          <w:trHeight w:val="29"/>
        </w:trPr>
        <w:tc>
          <w:tcPr>
            <w:tcW w:w="3066" w:type="dxa"/>
            <w:tcBorders>
              <w:top w:val="nil"/>
              <w:left w:val="single" w:sz="4" w:space="0" w:color="auto"/>
              <w:bottom w:val="nil"/>
              <w:right w:val="single" w:sz="4" w:space="0" w:color="auto"/>
            </w:tcBorders>
            <w:vAlign w:val="center"/>
          </w:tcPr>
          <w:p w14:paraId="1D9949B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CAE1E91"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D76AC7"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92846C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9305579"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1512A2AA" w14:textId="77777777" w:rsidTr="005A0D4C">
        <w:trPr>
          <w:trHeight w:val="29"/>
        </w:trPr>
        <w:tc>
          <w:tcPr>
            <w:tcW w:w="3066" w:type="dxa"/>
            <w:tcBorders>
              <w:top w:val="nil"/>
              <w:left w:val="single" w:sz="4" w:space="0" w:color="auto"/>
              <w:bottom w:val="nil"/>
              <w:right w:val="single" w:sz="4" w:space="0" w:color="auto"/>
            </w:tcBorders>
            <w:vAlign w:val="center"/>
          </w:tcPr>
          <w:p w14:paraId="4319C4F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EA66EEE"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1FA7E92"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1D6864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7DEA0018" w14:textId="77777777" w:rsidR="00E060BF" w:rsidRPr="00480423" w:rsidRDefault="00E060BF" w:rsidP="00AF6673">
            <w:pPr>
              <w:pStyle w:val="TAC"/>
              <w:rPr>
                <w:rFonts w:eastAsiaTheme="minorEastAsia"/>
                <w:szCs w:val="22"/>
                <w:lang w:val="en-US" w:eastAsia="zh-CN"/>
              </w:rPr>
            </w:pPr>
          </w:p>
        </w:tc>
      </w:tr>
      <w:tr w:rsidR="00E060BF" w:rsidRPr="00480423" w14:paraId="22754E0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6F716A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02D7FD4" w14:textId="77777777" w:rsidR="00E060BF" w:rsidRPr="00480423" w:rsidRDefault="00E060BF" w:rsidP="00AF6673">
            <w:pPr>
              <w:pStyle w:val="TAC"/>
              <w:rPr>
                <w:rFonts w:eastAsiaTheme="minorEastAsia"/>
                <w:szCs w:val="22"/>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8DBC75"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483C98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ED7A8D9" w14:textId="77777777" w:rsidR="00E060BF" w:rsidRPr="00480423" w:rsidRDefault="00E060BF" w:rsidP="00AF6673">
            <w:pPr>
              <w:pStyle w:val="TAC"/>
              <w:rPr>
                <w:rFonts w:eastAsiaTheme="minorEastAsia"/>
                <w:szCs w:val="22"/>
                <w:lang w:val="en-US" w:eastAsia="zh-CN"/>
              </w:rPr>
            </w:pPr>
          </w:p>
        </w:tc>
      </w:tr>
      <w:tr w:rsidR="00E060BF" w:rsidRPr="00480423" w14:paraId="7862485C" w14:textId="77777777" w:rsidTr="005A0D4C">
        <w:trPr>
          <w:trHeight w:val="29"/>
        </w:trPr>
        <w:tc>
          <w:tcPr>
            <w:tcW w:w="3066" w:type="dxa"/>
            <w:tcBorders>
              <w:top w:val="nil"/>
              <w:left w:val="single" w:sz="4" w:space="0" w:color="auto"/>
              <w:bottom w:val="nil"/>
              <w:right w:val="single" w:sz="4" w:space="0" w:color="auto"/>
            </w:tcBorders>
            <w:vAlign w:val="center"/>
          </w:tcPr>
          <w:p w14:paraId="093EF0B5" w14:textId="77777777" w:rsidR="00E060BF" w:rsidRPr="00480423" w:rsidRDefault="00E060BF" w:rsidP="00AF6673">
            <w:pPr>
              <w:pStyle w:val="TAC"/>
              <w:rPr>
                <w:szCs w:val="18"/>
                <w:lang w:val="en-US"/>
              </w:rPr>
            </w:pPr>
            <w:r w:rsidRPr="00480423">
              <w:rPr>
                <w:lang w:val="en-US"/>
              </w:rPr>
              <w:t>CA_n41(2A)-n71A-n77A</w:t>
            </w:r>
          </w:p>
        </w:tc>
        <w:tc>
          <w:tcPr>
            <w:tcW w:w="2712" w:type="dxa"/>
            <w:tcBorders>
              <w:top w:val="nil"/>
              <w:left w:val="single" w:sz="4" w:space="0" w:color="auto"/>
              <w:bottom w:val="nil"/>
              <w:right w:val="single" w:sz="4" w:space="0" w:color="auto"/>
            </w:tcBorders>
            <w:vAlign w:val="center"/>
          </w:tcPr>
          <w:p w14:paraId="4EA50FE4"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2D5F8A40" w14:textId="77777777" w:rsidR="00E060BF" w:rsidRPr="00480423" w:rsidRDefault="00E060BF" w:rsidP="00AF6673">
            <w:pPr>
              <w:pStyle w:val="TAC"/>
              <w:rPr>
                <w:lang w:val="en-US"/>
              </w:rPr>
            </w:pPr>
            <w:r w:rsidRPr="00480423">
              <w:rPr>
                <w:rFonts w:eastAsiaTheme="minorEastAsia"/>
                <w:lang w:val="en-US"/>
              </w:rPr>
              <w:t>n77</w:t>
            </w:r>
            <w:r w:rsidRPr="00480423">
              <w:rPr>
                <w:rFonts w:eastAsiaTheme="minorEastAsia"/>
                <w:vertAlign w:val="superscript"/>
                <w:lang w:val="en-US"/>
              </w:rPr>
              <w:t>7,9</w:t>
            </w:r>
          </w:p>
          <w:p w14:paraId="45478CB8" w14:textId="77777777" w:rsidR="00E060BF" w:rsidRPr="00480423" w:rsidRDefault="00E060BF" w:rsidP="00AF6673">
            <w:pPr>
              <w:pStyle w:val="TAC"/>
              <w:rPr>
                <w:lang w:val="en-US"/>
              </w:rPr>
            </w:pPr>
            <w:r w:rsidRPr="00480423">
              <w:rPr>
                <w:lang w:val="en-US"/>
              </w:rPr>
              <w:t>CA_n41A-n71A</w:t>
            </w:r>
            <w:r w:rsidRPr="00480423">
              <w:rPr>
                <w:rFonts w:eastAsiaTheme="minorEastAsia"/>
                <w:vertAlign w:val="superscript"/>
                <w:lang w:val="en-US"/>
              </w:rPr>
              <w:t>7</w:t>
            </w:r>
          </w:p>
          <w:p w14:paraId="64EE5605" w14:textId="77777777" w:rsidR="00E060BF" w:rsidRPr="00480423" w:rsidRDefault="00E060BF" w:rsidP="00AF6673">
            <w:pPr>
              <w:pStyle w:val="TAC"/>
              <w:rPr>
                <w:lang w:val="en-US"/>
              </w:rPr>
            </w:pPr>
            <w:r w:rsidRPr="00480423">
              <w:rPr>
                <w:lang w:val="en-US"/>
              </w:rPr>
              <w:t>CA_n41A-n77A</w:t>
            </w:r>
            <w:r w:rsidRPr="00480423">
              <w:rPr>
                <w:rFonts w:eastAsiaTheme="minorEastAsia"/>
                <w:vertAlign w:val="superscript"/>
                <w:lang w:val="en-US"/>
              </w:rPr>
              <w:t>7</w:t>
            </w:r>
          </w:p>
          <w:p w14:paraId="2666DC3A" w14:textId="77777777" w:rsidR="00E060BF" w:rsidRPr="00480423" w:rsidRDefault="00E060BF" w:rsidP="00AF6673">
            <w:pPr>
              <w:pStyle w:val="TAC"/>
              <w:rPr>
                <w:lang w:val="en-US" w:eastAsia="zh-CN"/>
              </w:rPr>
            </w:pPr>
            <w:r w:rsidRPr="00480423">
              <w:rPr>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531B71D0" w14:textId="77777777" w:rsidR="00E060BF" w:rsidRPr="00480423" w:rsidRDefault="00E060BF" w:rsidP="00AF6673">
            <w:pPr>
              <w:pStyle w:val="TAC"/>
              <w:rPr>
                <w:kern w:val="2"/>
                <w:szCs w:val="18"/>
                <w:lang w:val="en-US" w:eastAsia="zh-CN"/>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EEA231C"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CA_n41(2A)_BCS1</w:t>
            </w:r>
          </w:p>
        </w:tc>
        <w:tc>
          <w:tcPr>
            <w:tcW w:w="2387" w:type="dxa"/>
            <w:tcBorders>
              <w:top w:val="nil"/>
              <w:left w:val="single" w:sz="4" w:space="0" w:color="auto"/>
              <w:bottom w:val="nil"/>
              <w:right w:val="single" w:sz="4" w:space="0" w:color="auto"/>
            </w:tcBorders>
            <w:vAlign w:val="center"/>
          </w:tcPr>
          <w:p w14:paraId="5751CE40" w14:textId="77777777" w:rsidR="00E060BF" w:rsidRPr="00480423" w:rsidRDefault="00E060BF" w:rsidP="00AF6673">
            <w:pPr>
              <w:pStyle w:val="TAC"/>
              <w:rPr>
                <w:kern w:val="2"/>
                <w:szCs w:val="22"/>
                <w:lang w:val="en-US" w:eastAsia="zh-CN"/>
              </w:rPr>
            </w:pPr>
            <w:r w:rsidRPr="00480423">
              <w:rPr>
                <w:rFonts w:cs="Arial"/>
                <w:kern w:val="2"/>
                <w:szCs w:val="18"/>
                <w:lang w:val="en-US" w:eastAsia="zh-CN"/>
              </w:rPr>
              <w:t>0</w:t>
            </w:r>
          </w:p>
        </w:tc>
      </w:tr>
      <w:tr w:rsidR="00E060BF" w:rsidRPr="00480423" w14:paraId="406F93B1" w14:textId="77777777" w:rsidTr="005A0D4C">
        <w:trPr>
          <w:trHeight w:val="29"/>
        </w:trPr>
        <w:tc>
          <w:tcPr>
            <w:tcW w:w="3066" w:type="dxa"/>
            <w:tcBorders>
              <w:top w:val="nil"/>
              <w:left w:val="single" w:sz="4" w:space="0" w:color="auto"/>
              <w:bottom w:val="nil"/>
              <w:right w:val="single" w:sz="4" w:space="0" w:color="auto"/>
            </w:tcBorders>
            <w:vAlign w:val="center"/>
          </w:tcPr>
          <w:p w14:paraId="6D7EECD4"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39506126" w14:textId="77777777" w:rsidR="00E060BF" w:rsidRPr="00480423" w:rsidRDefault="00E060BF" w:rsidP="00AF6673">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BABCA71" w14:textId="77777777" w:rsidR="00E060BF" w:rsidRPr="00480423" w:rsidRDefault="00E060BF" w:rsidP="00AF6673">
            <w:pPr>
              <w:pStyle w:val="TAC"/>
              <w:rPr>
                <w:kern w:val="2"/>
                <w:szCs w:val="18"/>
                <w:lang w:val="en-US" w:eastAsia="zh-CN"/>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8823082"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658BD4CC" w14:textId="77777777" w:rsidR="00E060BF" w:rsidRPr="00480423" w:rsidRDefault="00E060BF" w:rsidP="00AF6673">
            <w:pPr>
              <w:pStyle w:val="TAC"/>
              <w:rPr>
                <w:kern w:val="2"/>
                <w:szCs w:val="22"/>
                <w:lang w:val="en-US" w:eastAsia="zh-CN"/>
              </w:rPr>
            </w:pPr>
          </w:p>
        </w:tc>
      </w:tr>
      <w:tr w:rsidR="00E060BF" w:rsidRPr="00480423" w14:paraId="12DCBA6B" w14:textId="77777777" w:rsidTr="005A0D4C">
        <w:trPr>
          <w:trHeight w:val="29"/>
        </w:trPr>
        <w:tc>
          <w:tcPr>
            <w:tcW w:w="3066" w:type="dxa"/>
            <w:tcBorders>
              <w:top w:val="nil"/>
              <w:left w:val="single" w:sz="4" w:space="0" w:color="auto"/>
              <w:bottom w:val="nil"/>
              <w:right w:val="single" w:sz="4" w:space="0" w:color="auto"/>
            </w:tcBorders>
            <w:vAlign w:val="center"/>
          </w:tcPr>
          <w:p w14:paraId="1381B144"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717A2783" w14:textId="77777777" w:rsidR="00E060BF" w:rsidRPr="00480423" w:rsidRDefault="00E060BF" w:rsidP="00AF6673">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64AB410" w14:textId="77777777" w:rsidR="00E060BF" w:rsidRPr="00480423" w:rsidRDefault="00E060BF" w:rsidP="00AF6673">
            <w:pPr>
              <w:pStyle w:val="TAC"/>
              <w:rPr>
                <w:kern w:val="2"/>
                <w:szCs w:val="18"/>
                <w:lang w:val="en-US" w:eastAsia="zh-CN"/>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AEAC42C"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B74974A" w14:textId="77777777" w:rsidR="00E060BF" w:rsidRPr="00480423" w:rsidRDefault="00E060BF" w:rsidP="00AF6673">
            <w:pPr>
              <w:pStyle w:val="TAC"/>
              <w:rPr>
                <w:kern w:val="2"/>
                <w:szCs w:val="22"/>
                <w:lang w:val="en-US" w:eastAsia="zh-CN"/>
              </w:rPr>
            </w:pPr>
          </w:p>
        </w:tc>
      </w:tr>
      <w:tr w:rsidR="00E060BF" w:rsidRPr="00480423" w14:paraId="1C4CD9A3" w14:textId="77777777" w:rsidTr="005A0D4C">
        <w:trPr>
          <w:trHeight w:val="29"/>
        </w:trPr>
        <w:tc>
          <w:tcPr>
            <w:tcW w:w="3066" w:type="dxa"/>
            <w:tcBorders>
              <w:top w:val="nil"/>
              <w:left w:val="single" w:sz="4" w:space="0" w:color="auto"/>
              <w:bottom w:val="nil"/>
              <w:right w:val="single" w:sz="4" w:space="0" w:color="auto"/>
            </w:tcBorders>
            <w:vAlign w:val="center"/>
          </w:tcPr>
          <w:p w14:paraId="38E847C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215896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445F60"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D0BB98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15D80BE4"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75B13D4B" w14:textId="77777777" w:rsidTr="005A0D4C">
        <w:trPr>
          <w:trHeight w:val="29"/>
        </w:trPr>
        <w:tc>
          <w:tcPr>
            <w:tcW w:w="3066" w:type="dxa"/>
            <w:tcBorders>
              <w:top w:val="nil"/>
              <w:left w:val="single" w:sz="4" w:space="0" w:color="auto"/>
              <w:bottom w:val="nil"/>
              <w:right w:val="single" w:sz="4" w:space="0" w:color="auto"/>
            </w:tcBorders>
            <w:vAlign w:val="center"/>
          </w:tcPr>
          <w:p w14:paraId="4B45F15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548A07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E412430"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416244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607B4FCC" w14:textId="77777777" w:rsidR="00E060BF" w:rsidRPr="00480423" w:rsidRDefault="00E060BF" w:rsidP="00AF6673">
            <w:pPr>
              <w:pStyle w:val="TAC"/>
              <w:rPr>
                <w:rFonts w:eastAsiaTheme="minorEastAsia"/>
                <w:szCs w:val="22"/>
                <w:lang w:val="en-US" w:eastAsia="zh-CN"/>
              </w:rPr>
            </w:pPr>
          </w:p>
        </w:tc>
      </w:tr>
      <w:tr w:rsidR="00E060BF" w:rsidRPr="00480423" w14:paraId="09F853E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B894D93"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D71C67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0D77057"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3FD7A6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2E4E3948" w14:textId="77777777" w:rsidR="00E060BF" w:rsidRPr="00480423" w:rsidRDefault="00E060BF" w:rsidP="00AF6673">
            <w:pPr>
              <w:pStyle w:val="TAC"/>
              <w:rPr>
                <w:rFonts w:eastAsiaTheme="minorEastAsia"/>
                <w:szCs w:val="22"/>
                <w:lang w:val="en-US" w:eastAsia="zh-CN"/>
              </w:rPr>
            </w:pPr>
          </w:p>
        </w:tc>
      </w:tr>
      <w:tr w:rsidR="00E060BF" w:rsidRPr="00480423" w14:paraId="39119E7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6B7891B" w14:textId="77777777" w:rsidR="00E060BF" w:rsidRPr="00480423" w:rsidRDefault="00E060BF" w:rsidP="00AF6673">
            <w:pPr>
              <w:pStyle w:val="TAC"/>
              <w:rPr>
                <w:rFonts w:eastAsiaTheme="minorEastAsia"/>
                <w:lang w:val="en-US"/>
              </w:rPr>
            </w:pPr>
            <w:r w:rsidRPr="00480423">
              <w:rPr>
                <w:lang w:val="en-US"/>
              </w:rPr>
              <w:t>CA_n41(2A)-n71B-n77A</w:t>
            </w:r>
          </w:p>
        </w:tc>
        <w:tc>
          <w:tcPr>
            <w:tcW w:w="2712" w:type="dxa"/>
            <w:tcBorders>
              <w:top w:val="single" w:sz="4" w:space="0" w:color="auto"/>
              <w:left w:val="single" w:sz="4" w:space="0" w:color="auto"/>
              <w:bottom w:val="nil"/>
              <w:right w:val="single" w:sz="4" w:space="0" w:color="auto"/>
            </w:tcBorders>
            <w:vAlign w:val="center"/>
          </w:tcPr>
          <w:p w14:paraId="1A138F87"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B75E2CA"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748A5AC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AC9D783"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2C5DBE98"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23658664"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08E1748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4C3F7252"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16173021" w14:textId="77777777" w:rsidTr="005A0D4C">
        <w:trPr>
          <w:trHeight w:val="29"/>
        </w:trPr>
        <w:tc>
          <w:tcPr>
            <w:tcW w:w="3066" w:type="dxa"/>
            <w:tcBorders>
              <w:top w:val="nil"/>
              <w:left w:val="single" w:sz="4" w:space="0" w:color="auto"/>
              <w:bottom w:val="nil"/>
              <w:right w:val="single" w:sz="4" w:space="0" w:color="auto"/>
            </w:tcBorders>
            <w:vAlign w:val="center"/>
          </w:tcPr>
          <w:p w14:paraId="73F9EE0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62EAEA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7F04584"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7A7BFE8" w14:textId="77777777" w:rsidR="00E060BF" w:rsidRPr="00480423" w:rsidRDefault="00E060BF" w:rsidP="00AF6673">
            <w:pPr>
              <w:pStyle w:val="TAC"/>
              <w:rPr>
                <w:rFonts w:eastAsiaTheme="minorEastAsia"/>
                <w:lang w:val="en-US" w:eastAsia="zh-CN" w:bidi="ar"/>
              </w:rPr>
            </w:pPr>
            <w:r w:rsidRPr="00480423">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3979F0C9" w14:textId="77777777" w:rsidR="00E060BF" w:rsidRPr="00480423" w:rsidRDefault="00E060BF" w:rsidP="00AF6673">
            <w:pPr>
              <w:pStyle w:val="TAC"/>
              <w:rPr>
                <w:rFonts w:eastAsiaTheme="minorEastAsia"/>
                <w:szCs w:val="22"/>
                <w:lang w:val="en-US" w:eastAsia="zh-CN"/>
              </w:rPr>
            </w:pPr>
          </w:p>
        </w:tc>
      </w:tr>
      <w:tr w:rsidR="00E060BF" w:rsidRPr="00480423" w14:paraId="527194B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29E250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8002D0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9CB4B91"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71EC91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315B299" w14:textId="77777777" w:rsidR="00E060BF" w:rsidRPr="00480423" w:rsidRDefault="00E060BF" w:rsidP="00AF6673">
            <w:pPr>
              <w:pStyle w:val="TAC"/>
              <w:rPr>
                <w:rFonts w:eastAsiaTheme="minorEastAsia"/>
                <w:szCs w:val="22"/>
                <w:lang w:val="en-US" w:eastAsia="zh-CN"/>
              </w:rPr>
            </w:pPr>
          </w:p>
        </w:tc>
      </w:tr>
      <w:tr w:rsidR="00E060BF" w:rsidRPr="00480423" w14:paraId="0281D62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A62F0FE" w14:textId="77777777" w:rsidR="00E060BF" w:rsidRPr="00480423" w:rsidRDefault="00E060BF" w:rsidP="00AF6673">
            <w:pPr>
              <w:pStyle w:val="TAC"/>
              <w:rPr>
                <w:rFonts w:eastAsiaTheme="minorEastAsia"/>
                <w:lang w:val="en-US"/>
              </w:rPr>
            </w:pPr>
            <w:r w:rsidRPr="00480423">
              <w:rPr>
                <w:lang w:val="en-US"/>
              </w:rPr>
              <w:t>CA_n41(2A)-n71(2A)-n77A</w:t>
            </w:r>
          </w:p>
        </w:tc>
        <w:tc>
          <w:tcPr>
            <w:tcW w:w="2712" w:type="dxa"/>
            <w:tcBorders>
              <w:top w:val="single" w:sz="4" w:space="0" w:color="auto"/>
              <w:left w:val="single" w:sz="4" w:space="0" w:color="auto"/>
              <w:bottom w:val="nil"/>
              <w:right w:val="single" w:sz="4" w:space="0" w:color="auto"/>
            </w:tcBorders>
            <w:vAlign w:val="center"/>
          </w:tcPr>
          <w:p w14:paraId="70C4292C"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306C6237"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49009AB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373D3EC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439ECE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3E624640"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B2DDB7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CA_n41(2A)_BCS 4 and 5</w:t>
            </w:r>
          </w:p>
        </w:tc>
        <w:tc>
          <w:tcPr>
            <w:tcW w:w="2387" w:type="dxa"/>
            <w:tcBorders>
              <w:top w:val="single" w:sz="4" w:space="0" w:color="auto"/>
              <w:left w:val="single" w:sz="4" w:space="0" w:color="auto"/>
              <w:bottom w:val="nil"/>
              <w:right w:val="single" w:sz="4" w:space="0" w:color="auto"/>
            </w:tcBorders>
            <w:vAlign w:val="center"/>
          </w:tcPr>
          <w:p w14:paraId="094A4D3D"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353791D9" w14:textId="77777777" w:rsidTr="005A0D4C">
        <w:trPr>
          <w:trHeight w:val="29"/>
        </w:trPr>
        <w:tc>
          <w:tcPr>
            <w:tcW w:w="3066" w:type="dxa"/>
            <w:tcBorders>
              <w:top w:val="nil"/>
              <w:left w:val="single" w:sz="4" w:space="0" w:color="auto"/>
              <w:bottom w:val="nil"/>
              <w:right w:val="single" w:sz="4" w:space="0" w:color="auto"/>
            </w:tcBorders>
            <w:vAlign w:val="center"/>
          </w:tcPr>
          <w:p w14:paraId="4A02855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DC14FC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C1DECCA"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311F26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628C236A" w14:textId="77777777" w:rsidR="00E060BF" w:rsidRPr="00480423" w:rsidRDefault="00E060BF" w:rsidP="00AF6673">
            <w:pPr>
              <w:pStyle w:val="TAC"/>
              <w:rPr>
                <w:rFonts w:eastAsiaTheme="minorEastAsia"/>
                <w:szCs w:val="22"/>
                <w:lang w:val="en-US" w:eastAsia="zh-CN"/>
              </w:rPr>
            </w:pPr>
          </w:p>
        </w:tc>
      </w:tr>
      <w:tr w:rsidR="00E060BF" w:rsidRPr="00480423" w14:paraId="45D536F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FE2F15F"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052A48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D7F834C"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DCDEC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675BBFAD" w14:textId="77777777" w:rsidR="00E060BF" w:rsidRPr="00480423" w:rsidRDefault="00E060BF" w:rsidP="00AF6673">
            <w:pPr>
              <w:pStyle w:val="TAC"/>
              <w:rPr>
                <w:rFonts w:eastAsiaTheme="minorEastAsia"/>
                <w:szCs w:val="22"/>
                <w:lang w:val="en-US" w:eastAsia="zh-CN"/>
              </w:rPr>
            </w:pPr>
          </w:p>
        </w:tc>
      </w:tr>
      <w:tr w:rsidR="00E060BF" w:rsidRPr="00480423" w14:paraId="02A3FE1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FA9DFB9" w14:textId="77777777" w:rsidR="00E060BF" w:rsidRPr="00480423" w:rsidRDefault="00E060BF" w:rsidP="00AF6673">
            <w:pPr>
              <w:pStyle w:val="TAC"/>
              <w:rPr>
                <w:rFonts w:eastAsiaTheme="minorEastAsia"/>
                <w:lang w:val="en-US"/>
              </w:rPr>
            </w:pPr>
            <w:r w:rsidRPr="00480423">
              <w:rPr>
                <w:rFonts w:eastAsiaTheme="minorEastAsia"/>
                <w:lang w:val="en-US"/>
              </w:rPr>
              <w:t>CA_n41(2A)-n71A-n77(2A)</w:t>
            </w:r>
          </w:p>
        </w:tc>
        <w:tc>
          <w:tcPr>
            <w:tcW w:w="2712" w:type="dxa"/>
            <w:tcBorders>
              <w:top w:val="single" w:sz="4" w:space="0" w:color="auto"/>
              <w:left w:val="single" w:sz="4" w:space="0" w:color="auto"/>
              <w:bottom w:val="nil"/>
              <w:right w:val="single" w:sz="4" w:space="0" w:color="auto"/>
            </w:tcBorders>
            <w:vAlign w:val="center"/>
          </w:tcPr>
          <w:p w14:paraId="52F86EB5"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1FBBFFEE" w14:textId="77777777" w:rsidR="00E060BF" w:rsidRPr="00771F82" w:rsidRDefault="00E060BF" w:rsidP="00AF6673">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0A560FB3"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22A50F62"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314BF5C6" w14:textId="77777777" w:rsidR="00E060BF" w:rsidRPr="00480423" w:rsidRDefault="00E060BF" w:rsidP="00AF6673">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A20783B"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AB15E5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CA_n41(2A) BCS 4 and 5</w:t>
            </w:r>
          </w:p>
        </w:tc>
        <w:tc>
          <w:tcPr>
            <w:tcW w:w="2387" w:type="dxa"/>
            <w:tcBorders>
              <w:top w:val="single" w:sz="4" w:space="0" w:color="auto"/>
              <w:left w:val="single" w:sz="4" w:space="0" w:color="auto"/>
              <w:bottom w:val="nil"/>
              <w:right w:val="single" w:sz="4" w:space="0" w:color="auto"/>
            </w:tcBorders>
            <w:vAlign w:val="center"/>
          </w:tcPr>
          <w:p w14:paraId="617C8FC2"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332F54E3" w14:textId="77777777" w:rsidTr="005A0D4C">
        <w:trPr>
          <w:trHeight w:val="29"/>
        </w:trPr>
        <w:tc>
          <w:tcPr>
            <w:tcW w:w="3066" w:type="dxa"/>
            <w:tcBorders>
              <w:top w:val="nil"/>
              <w:left w:val="single" w:sz="4" w:space="0" w:color="auto"/>
              <w:bottom w:val="nil"/>
              <w:right w:val="single" w:sz="4" w:space="0" w:color="auto"/>
            </w:tcBorders>
            <w:vAlign w:val="center"/>
          </w:tcPr>
          <w:p w14:paraId="685862F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1D8B18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11FBA86"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94373C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7BBD95F8" w14:textId="77777777" w:rsidR="00E060BF" w:rsidRPr="00480423" w:rsidRDefault="00E060BF" w:rsidP="00AF6673">
            <w:pPr>
              <w:pStyle w:val="TAC"/>
              <w:rPr>
                <w:rFonts w:eastAsiaTheme="minorEastAsia"/>
                <w:szCs w:val="22"/>
                <w:lang w:val="en-US" w:eastAsia="zh-CN"/>
              </w:rPr>
            </w:pPr>
          </w:p>
        </w:tc>
      </w:tr>
      <w:tr w:rsidR="00E060BF" w:rsidRPr="00480423" w14:paraId="19E1796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D863C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D79996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CFF97ED"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4745B2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EDAC5C2" w14:textId="77777777" w:rsidR="00E060BF" w:rsidRPr="00480423" w:rsidRDefault="00E060BF" w:rsidP="00AF6673">
            <w:pPr>
              <w:pStyle w:val="TAC"/>
              <w:rPr>
                <w:rFonts w:eastAsiaTheme="minorEastAsia"/>
                <w:szCs w:val="22"/>
                <w:lang w:val="en-US" w:eastAsia="zh-CN"/>
              </w:rPr>
            </w:pPr>
          </w:p>
        </w:tc>
      </w:tr>
      <w:tr w:rsidR="00E060BF" w:rsidRPr="00480423" w14:paraId="27CD2CA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9FBE4D2" w14:textId="77777777" w:rsidR="00E060BF" w:rsidRPr="00480423" w:rsidRDefault="00E060BF" w:rsidP="00AF6673">
            <w:pPr>
              <w:pStyle w:val="TAC"/>
              <w:rPr>
                <w:rFonts w:eastAsiaTheme="minorEastAsia"/>
                <w:lang w:val="en-US"/>
              </w:rPr>
            </w:pPr>
            <w:r w:rsidRPr="00480423">
              <w:rPr>
                <w:rFonts w:eastAsiaTheme="minorEastAsia"/>
                <w:lang w:val="en-US"/>
              </w:rPr>
              <w:t>CA_n41(3A)-n71A-n77A</w:t>
            </w:r>
          </w:p>
        </w:tc>
        <w:tc>
          <w:tcPr>
            <w:tcW w:w="2712" w:type="dxa"/>
            <w:tcBorders>
              <w:top w:val="single" w:sz="4" w:space="0" w:color="auto"/>
              <w:left w:val="single" w:sz="4" w:space="0" w:color="auto"/>
              <w:bottom w:val="nil"/>
              <w:right w:val="single" w:sz="4" w:space="0" w:color="auto"/>
            </w:tcBorders>
            <w:vAlign w:val="center"/>
          </w:tcPr>
          <w:p w14:paraId="4F863C28"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6BBEABB6" w14:textId="77777777" w:rsidR="00E060BF" w:rsidRPr="00771F82" w:rsidRDefault="00E060BF" w:rsidP="00AF6673">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0CCE5583"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p>
          <w:p w14:paraId="62B347BF"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CA_n41A-n77A</w:t>
            </w:r>
            <w:r w:rsidRPr="00771F82">
              <w:rPr>
                <w:rFonts w:eastAsiaTheme="minorEastAsia"/>
                <w:vertAlign w:val="superscript"/>
                <w:lang w:val="en-US" w:eastAsia="zh-CN"/>
              </w:rPr>
              <w:t>7</w:t>
            </w:r>
          </w:p>
          <w:p w14:paraId="12D45D54" w14:textId="77777777" w:rsidR="00E060BF" w:rsidRPr="00480423" w:rsidRDefault="00E060BF" w:rsidP="00AF6673">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80D2B6A"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C4781C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CA_n41(3A) BCS 4 and 5</w:t>
            </w:r>
          </w:p>
        </w:tc>
        <w:tc>
          <w:tcPr>
            <w:tcW w:w="2387" w:type="dxa"/>
            <w:tcBorders>
              <w:top w:val="single" w:sz="4" w:space="0" w:color="auto"/>
              <w:left w:val="single" w:sz="4" w:space="0" w:color="auto"/>
              <w:bottom w:val="nil"/>
              <w:right w:val="single" w:sz="4" w:space="0" w:color="auto"/>
            </w:tcBorders>
            <w:vAlign w:val="center"/>
          </w:tcPr>
          <w:p w14:paraId="4E4AD4A9"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5717CDC2" w14:textId="77777777" w:rsidTr="005A0D4C">
        <w:trPr>
          <w:trHeight w:val="29"/>
        </w:trPr>
        <w:tc>
          <w:tcPr>
            <w:tcW w:w="3066" w:type="dxa"/>
            <w:tcBorders>
              <w:top w:val="nil"/>
              <w:left w:val="single" w:sz="4" w:space="0" w:color="auto"/>
              <w:bottom w:val="nil"/>
              <w:right w:val="single" w:sz="4" w:space="0" w:color="auto"/>
            </w:tcBorders>
            <w:vAlign w:val="center"/>
          </w:tcPr>
          <w:p w14:paraId="0537445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44645A7"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EAF568"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ED5532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58E4A842" w14:textId="77777777" w:rsidR="00E060BF" w:rsidRPr="00480423" w:rsidRDefault="00E060BF" w:rsidP="00AF6673">
            <w:pPr>
              <w:pStyle w:val="TAC"/>
              <w:rPr>
                <w:rFonts w:eastAsiaTheme="minorEastAsia"/>
                <w:szCs w:val="22"/>
                <w:lang w:val="en-US" w:eastAsia="zh-CN"/>
              </w:rPr>
            </w:pPr>
          </w:p>
        </w:tc>
      </w:tr>
      <w:tr w:rsidR="00E060BF" w:rsidRPr="00480423" w14:paraId="460BBA0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3D66E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9A10362"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10B962D"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48D127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73094793" w14:textId="77777777" w:rsidR="00E060BF" w:rsidRPr="00480423" w:rsidRDefault="00E060BF" w:rsidP="00AF6673">
            <w:pPr>
              <w:pStyle w:val="TAC"/>
              <w:rPr>
                <w:rFonts w:eastAsiaTheme="minorEastAsia"/>
                <w:szCs w:val="22"/>
                <w:lang w:val="en-US" w:eastAsia="zh-CN"/>
              </w:rPr>
            </w:pPr>
          </w:p>
        </w:tc>
      </w:tr>
      <w:tr w:rsidR="00E060BF" w:rsidRPr="00480423" w14:paraId="56FA92E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AEC8079" w14:textId="77777777" w:rsidR="00E060BF" w:rsidRPr="00480423" w:rsidRDefault="00E060BF" w:rsidP="00AF6673">
            <w:pPr>
              <w:pStyle w:val="TAC"/>
              <w:rPr>
                <w:rFonts w:eastAsiaTheme="minorEastAsia"/>
                <w:lang w:val="en-US"/>
              </w:rPr>
            </w:pPr>
            <w:r w:rsidRPr="00480423">
              <w:rPr>
                <w:rFonts w:eastAsiaTheme="minorEastAsia"/>
                <w:lang w:val="en-US"/>
              </w:rPr>
              <w:t>CA_n41A-n71(2A)-n77(2A)</w:t>
            </w:r>
          </w:p>
        </w:tc>
        <w:tc>
          <w:tcPr>
            <w:tcW w:w="2712" w:type="dxa"/>
            <w:tcBorders>
              <w:top w:val="single" w:sz="4" w:space="0" w:color="auto"/>
              <w:left w:val="single" w:sz="4" w:space="0" w:color="auto"/>
              <w:bottom w:val="nil"/>
              <w:right w:val="single" w:sz="4" w:space="0" w:color="auto"/>
            </w:tcBorders>
            <w:vAlign w:val="center"/>
          </w:tcPr>
          <w:p w14:paraId="6E098B4E"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7F321802"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FCFFB7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28EFC08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10B8E364"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F83498" w14:textId="77777777" w:rsidR="00E060BF" w:rsidRPr="00480423" w:rsidRDefault="00E060BF" w:rsidP="00AF6673">
            <w:pPr>
              <w:pStyle w:val="TAC"/>
              <w:rPr>
                <w:rFonts w:eastAsiaTheme="minorEastAsia"/>
                <w:szCs w:val="22"/>
                <w:lang w:val="en-US"/>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100666B7" w14:textId="77777777" w:rsidR="00E060BF" w:rsidRPr="00480423" w:rsidRDefault="00E060BF" w:rsidP="00AF6673">
            <w:pPr>
              <w:pStyle w:val="TAC"/>
              <w:rPr>
                <w:rFonts w:eastAsiaTheme="minorEastAsia"/>
                <w:lang w:val="en-US" w:eastAsia="zh-CN" w:bidi="ar"/>
              </w:rPr>
            </w:pPr>
            <w:r w:rsidRPr="00480423">
              <w:rPr>
                <w:lang w:val="en-US" w:eastAsia="zh-CN" w:bidi="ar"/>
              </w:rPr>
              <w:t>n41 channel bandwidths in Table 5.3.5-1</w:t>
            </w:r>
          </w:p>
        </w:tc>
        <w:tc>
          <w:tcPr>
            <w:tcW w:w="2387" w:type="dxa"/>
            <w:tcBorders>
              <w:top w:val="single" w:sz="4" w:space="0" w:color="auto"/>
              <w:left w:val="single" w:sz="4" w:space="0" w:color="auto"/>
              <w:bottom w:val="nil"/>
              <w:right w:val="single" w:sz="4" w:space="0" w:color="auto"/>
            </w:tcBorders>
            <w:vAlign w:val="center"/>
          </w:tcPr>
          <w:p w14:paraId="609F367F"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0AA88EBE" w14:textId="77777777" w:rsidTr="005A0D4C">
        <w:trPr>
          <w:trHeight w:val="29"/>
        </w:trPr>
        <w:tc>
          <w:tcPr>
            <w:tcW w:w="3066" w:type="dxa"/>
            <w:tcBorders>
              <w:top w:val="nil"/>
              <w:left w:val="single" w:sz="4" w:space="0" w:color="auto"/>
              <w:bottom w:val="nil"/>
              <w:right w:val="single" w:sz="4" w:space="0" w:color="auto"/>
            </w:tcBorders>
            <w:vAlign w:val="center"/>
          </w:tcPr>
          <w:p w14:paraId="65E3AAC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A1B408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864EC9"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589382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5C3C26C7" w14:textId="77777777" w:rsidR="00E060BF" w:rsidRPr="00480423" w:rsidRDefault="00E060BF" w:rsidP="00AF6673">
            <w:pPr>
              <w:pStyle w:val="TAC"/>
              <w:rPr>
                <w:rFonts w:eastAsiaTheme="minorEastAsia"/>
                <w:szCs w:val="22"/>
                <w:lang w:val="en-US" w:eastAsia="zh-CN"/>
              </w:rPr>
            </w:pPr>
          </w:p>
        </w:tc>
      </w:tr>
      <w:tr w:rsidR="00E060BF" w:rsidRPr="00480423" w14:paraId="5C7CBFC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78B87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5494B80"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7E25606"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10B0CE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CA_n77(2A)_BCS 4 and 5</w:t>
            </w:r>
          </w:p>
        </w:tc>
        <w:tc>
          <w:tcPr>
            <w:tcW w:w="2387" w:type="dxa"/>
            <w:tcBorders>
              <w:top w:val="nil"/>
              <w:left w:val="single" w:sz="4" w:space="0" w:color="auto"/>
              <w:bottom w:val="single" w:sz="4" w:space="0" w:color="auto"/>
              <w:right w:val="single" w:sz="4" w:space="0" w:color="auto"/>
            </w:tcBorders>
            <w:vAlign w:val="center"/>
          </w:tcPr>
          <w:p w14:paraId="5FFBDDE7" w14:textId="77777777" w:rsidR="00E060BF" w:rsidRPr="00480423" w:rsidRDefault="00E060BF" w:rsidP="00AF6673">
            <w:pPr>
              <w:pStyle w:val="TAC"/>
              <w:rPr>
                <w:rFonts w:eastAsiaTheme="minorEastAsia"/>
                <w:szCs w:val="22"/>
                <w:lang w:val="en-US" w:eastAsia="zh-CN"/>
              </w:rPr>
            </w:pPr>
          </w:p>
        </w:tc>
      </w:tr>
      <w:tr w:rsidR="00E060BF" w:rsidRPr="00480423" w14:paraId="6F689443" w14:textId="77777777" w:rsidTr="005A0D4C">
        <w:trPr>
          <w:trHeight w:val="29"/>
        </w:trPr>
        <w:tc>
          <w:tcPr>
            <w:tcW w:w="3066" w:type="dxa"/>
            <w:tcBorders>
              <w:top w:val="nil"/>
              <w:left w:val="single" w:sz="4" w:space="0" w:color="auto"/>
              <w:bottom w:val="nil"/>
              <w:right w:val="single" w:sz="4" w:space="0" w:color="auto"/>
            </w:tcBorders>
            <w:vAlign w:val="center"/>
          </w:tcPr>
          <w:p w14:paraId="38D645D5" w14:textId="77777777" w:rsidR="00E060BF" w:rsidRPr="00480423" w:rsidRDefault="00E060BF" w:rsidP="00AF6673">
            <w:pPr>
              <w:pStyle w:val="TAC"/>
              <w:rPr>
                <w:szCs w:val="18"/>
                <w:lang w:val="en-US"/>
              </w:rPr>
            </w:pPr>
            <w:r w:rsidRPr="00480423">
              <w:rPr>
                <w:lang w:val="en-US"/>
              </w:rPr>
              <w:t>CA_n41C-n71A-n77A</w:t>
            </w:r>
          </w:p>
        </w:tc>
        <w:tc>
          <w:tcPr>
            <w:tcW w:w="2712" w:type="dxa"/>
            <w:tcBorders>
              <w:top w:val="nil"/>
              <w:left w:val="single" w:sz="4" w:space="0" w:color="auto"/>
              <w:bottom w:val="nil"/>
              <w:right w:val="single" w:sz="4" w:space="0" w:color="auto"/>
            </w:tcBorders>
            <w:vAlign w:val="center"/>
          </w:tcPr>
          <w:p w14:paraId="0F41BE9E"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n41</w:t>
            </w:r>
            <w:r w:rsidRPr="00480423">
              <w:rPr>
                <w:rFonts w:eastAsiaTheme="minorEastAsia"/>
                <w:vertAlign w:val="superscript"/>
                <w:lang w:val="en-US"/>
              </w:rPr>
              <w:t>7,9</w:t>
            </w:r>
          </w:p>
          <w:p w14:paraId="683A7CC0" w14:textId="77777777" w:rsidR="00E060BF" w:rsidRPr="00480423" w:rsidRDefault="00E060BF" w:rsidP="00AF6673">
            <w:pPr>
              <w:pStyle w:val="TAC"/>
              <w:rPr>
                <w:lang w:val="en-US"/>
              </w:rPr>
            </w:pPr>
            <w:r w:rsidRPr="00480423">
              <w:rPr>
                <w:rFonts w:eastAsiaTheme="minorEastAsia"/>
                <w:lang w:val="en-US"/>
              </w:rPr>
              <w:t>n77</w:t>
            </w:r>
            <w:r w:rsidRPr="00480423">
              <w:rPr>
                <w:rFonts w:eastAsiaTheme="minorEastAsia"/>
                <w:vertAlign w:val="superscript"/>
                <w:lang w:val="en-US"/>
              </w:rPr>
              <w:t>7,9</w:t>
            </w:r>
          </w:p>
          <w:p w14:paraId="26D0CB49" w14:textId="77777777" w:rsidR="00E060BF" w:rsidRPr="00480423" w:rsidRDefault="00E060BF" w:rsidP="00AF6673">
            <w:pPr>
              <w:pStyle w:val="TAC"/>
              <w:rPr>
                <w:lang w:val="en-US"/>
              </w:rPr>
            </w:pPr>
            <w:r w:rsidRPr="00480423">
              <w:rPr>
                <w:lang w:val="en-US"/>
              </w:rPr>
              <w:t>CA_n41A-n71A</w:t>
            </w:r>
            <w:r w:rsidRPr="00480423">
              <w:rPr>
                <w:rFonts w:eastAsiaTheme="minorEastAsia"/>
                <w:vertAlign w:val="superscript"/>
                <w:lang w:val="en-US"/>
              </w:rPr>
              <w:t>7</w:t>
            </w:r>
          </w:p>
          <w:p w14:paraId="33137AD3" w14:textId="77777777" w:rsidR="00E060BF" w:rsidRPr="00480423" w:rsidRDefault="00E060BF" w:rsidP="00AF6673">
            <w:pPr>
              <w:pStyle w:val="TAC"/>
              <w:rPr>
                <w:lang w:val="en-US"/>
              </w:rPr>
            </w:pPr>
            <w:r w:rsidRPr="00480423">
              <w:rPr>
                <w:lang w:val="en-US"/>
              </w:rPr>
              <w:t>CA_n41A-n77A</w:t>
            </w:r>
            <w:r w:rsidRPr="00480423">
              <w:rPr>
                <w:rFonts w:eastAsiaTheme="minorEastAsia"/>
                <w:vertAlign w:val="superscript"/>
                <w:lang w:val="en-US"/>
              </w:rPr>
              <w:t>7</w:t>
            </w:r>
          </w:p>
          <w:p w14:paraId="0D5BB930" w14:textId="77777777" w:rsidR="00E060BF" w:rsidRPr="00480423" w:rsidRDefault="00E060BF" w:rsidP="00AF6673">
            <w:pPr>
              <w:pStyle w:val="TAC"/>
              <w:rPr>
                <w:lang w:val="en-US"/>
              </w:rPr>
            </w:pPr>
            <w:r w:rsidRPr="00480423">
              <w:rPr>
                <w:lang w:val="en-US"/>
              </w:rPr>
              <w:t>CA_n41C</w:t>
            </w:r>
            <w:r w:rsidRPr="00480423">
              <w:rPr>
                <w:rFonts w:eastAsiaTheme="minorEastAsia"/>
                <w:vertAlign w:val="superscript"/>
                <w:lang w:val="en-US"/>
              </w:rPr>
              <w:t>7</w:t>
            </w:r>
          </w:p>
          <w:p w14:paraId="12DC1353" w14:textId="77777777" w:rsidR="00E060BF" w:rsidRPr="00480423" w:rsidRDefault="00E060BF" w:rsidP="00AF6673">
            <w:pPr>
              <w:pStyle w:val="TAC"/>
              <w:rPr>
                <w:lang w:val="en-US" w:eastAsia="zh-CN"/>
              </w:rPr>
            </w:pPr>
            <w:r w:rsidRPr="00480423">
              <w:rPr>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FDE0310" w14:textId="77777777" w:rsidR="00E060BF" w:rsidRPr="00480423" w:rsidRDefault="00E060BF" w:rsidP="00AF6673">
            <w:pPr>
              <w:pStyle w:val="TAC"/>
              <w:rPr>
                <w:kern w:val="2"/>
                <w:szCs w:val="18"/>
                <w:lang w:val="en-US" w:eastAsia="zh-CN"/>
              </w:rPr>
            </w:pPr>
            <w:r w:rsidRPr="00480423">
              <w:rPr>
                <w:kern w:val="2"/>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3284139"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CA_n41C_BCS0</w:t>
            </w:r>
          </w:p>
        </w:tc>
        <w:tc>
          <w:tcPr>
            <w:tcW w:w="2387" w:type="dxa"/>
            <w:tcBorders>
              <w:top w:val="nil"/>
              <w:left w:val="single" w:sz="4" w:space="0" w:color="auto"/>
              <w:bottom w:val="nil"/>
              <w:right w:val="single" w:sz="4" w:space="0" w:color="auto"/>
            </w:tcBorders>
            <w:vAlign w:val="center"/>
          </w:tcPr>
          <w:p w14:paraId="5A5AFB53" w14:textId="77777777" w:rsidR="00E060BF" w:rsidRPr="00480423" w:rsidRDefault="00E060BF" w:rsidP="00AF6673">
            <w:pPr>
              <w:pStyle w:val="TAC"/>
              <w:rPr>
                <w:kern w:val="2"/>
                <w:szCs w:val="22"/>
                <w:lang w:val="en-US" w:eastAsia="zh-CN"/>
              </w:rPr>
            </w:pPr>
            <w:r w:rsidRPr="00480423">
              <w:rPr>
                <w:rFonts w:cs="Arial"/>
                <w:kern w:val="2"/>
                <w:szCs w:val="18"/>
                <w:lang w:val="en-US" w:eastAsia="zh-CN"/>
              </w:rPr>
              <w:t>0</w:t>
            </w:r>
          </w:p>
        </w:tc>
      </w:tr>
      <w:tr w:rsidR="00E060BF" w:rsidRPr="00480423" w14:paraId="1E9DD3AA" w14:textId="77777777" w:rsidTr="005A0D4C">
        <w:trPr>
          <w:trHeight w:val="29"/>
        </w:trPr>
        <w:tc>
          <w:tcPr>
            <w:tcW w:w="3066" w:type="dxa"/>
            <w:tcBorders>
              <w:top w:val="nil"/>
              <w:left w:val="single" w:sz="4" w:space="0" w:color="auto"/>
              <w:bottom w:val="nil"/>
              <w:right w:val="single" w:sz="4" w:space="0" w:color="auto"/>
            </w:tcBorders>
            <w:vAlign w:val="center"/>
          </w:tcPr>
          <w:p w14:paraId="1A0CCAE0"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77CFA2A7" w14:textId="77777777" w:rsidR="00E060BF" w:rsidRPr="00480423" w:rsidRDefault="00E060BF" w:rsidP="00AF6673">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9FD21B" w14:textId="77777777" w:rsidR="00E060BF" w:rsidRPr="00480423" w:rsidRDefault="00E060BF" w:rsidP="00AF6673">
            <w:pPr>
              <w:pStyle w:val="TAC"/>
              <w:rPr>
                <w:kern w:val="2"/>
                <w:szCs w:val="18"/>
                <w:lang w:val="en-US" w:eastAsia="zh-CN"/>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54C564F"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6C980251" w14:textId="77777777" w:rsidR="00E060BF" w:rsidRPr="00480423" w:rsidRDefault="00E060BF" w:rsidP="00AF6673">
            <w:pPr>
              <w:pStyle w:val="TAC"/>
              <w:rPr>
                <w:kern w:val="2"/>
                <w:szCs w:val="22"/>
                <w:lang w:val="en-US" w:eastAsia="zh-CN"/>
              </w:rPr>
            </w:pPr>
          </w:p>
        </w:tc>
      </w:tr>
      <w:tr w:rsidR="00E060BF" w:rsidRPr="00480423" w14:paraId="7CFA2E3C" w14:textId="77777777" w:rsidTr="005A0D4C">
        <w:trPr>
          <w:trHeight w:val="29"/>
        </w:trPr>
        <w:tc>
          <w:tcPr>
            <w:tcW w:w="3066" w:type="dxa"/>
            <w:tcBorders>
              <w:top w:val="nil"/>
              <w:left w:val="single" w:sz="4" w:space="0" w:color="auto"/>
              <w:bottom w:val="nil"/>
              <w:right w:val="single" w:sz="4" w:space="0" w:color="auto"/>
            </w:tcBorders>
            <w:vAlign w:val="center"/>
          </w:tcPr>
          <w:p w14:paraId="27CDEC83" w14:textId="77777777" w:rsidR="00E060BF" w:rsidRPr="00480423" w:rsidRDefault="00E060BF" w:rsidP="00AF6673">
            <w:pPr>
              <w:pStyle w:val="TAC"/>
              <w:rPr>
                <w:szCs w:val="18"/>
                <w:lang w:val="en-US"/>
              </w:rPr>
            </w:pPr>
          </w:p>
        </w:tc>
        <w:tc>
          <w:tcPr>
            <w:tcW w:w="2712" w:type="dxa"/>
            <w:tcBorders>
              <w:top w:val="nil"/>
              <w:left w:val="single" w:sz="4" w:space="0" w:color="auto"/>
              <w:bottom w:val="nil"/>
              <w:right w:val="single" w:sz="4" w:space="0" w:color="auto"/>
            </w:tcBorders>
            <w:vAlign w:val="center"/>
          </w:tcPr>
          <w:p w14:paraId="21F72992" w14:textId="77777777" w:rsidR="00E060BF" w:rsidRPr="00480423" w:rsidRDefault="00E060BF" w:rsidP="00AF6673">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202808F" w14:textId="77777777" w:rsidR="00E060BF" w:rsidRPr="00480423" w:rsidRDefault="00E060BF" w:rsidP="00AF6673">
            <w:pPr>
              <w:pStyle w:val="TAC"/>
              <w:rPr>
                <w:kern w:val="2"/>
                <w:szCs w:val="18"/>
                <w:lang w:val="en-US" w:eastAsia="zh-CN"/>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50AC278"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8D34B3D" w14:textId="77777777" w:rsidR="00E060BF" w:rsidRPr="00480423" w:rsidRDefault="00E060BF" w:rsidP="00AF6673">
            <w:pPr>
              <w:pStyle w:val="TAC"/>
              <w:rPr>
                <w:kern w:val="2"/>
                <w:szCs w:val="22"/>
                <w:lang w:val="en-US" w:eastAsia="zh-CN"/>
              </w:rPr>
            </w:pPr>
          </w:p>
        </w:tc>
      </w:tr>
      <w:tr w:rsidR="00E060BF" w:rsidRPr="00480423" w14:paraId="327BF630" w14:textId="77777777" w:rsidTr="005A0D4C">
        <w:trPr>
          <w:trHeight w:val="29"/>
        </w:trPr>
        <w:tc>
          <w:tcPr>
            <w:tcW w:w="3066" w:type="dxa"/>
            <w:tcBorders>
              <w:top w:val="nil"/>
              <w:left w:val="single" w:sz="4" w:space="0" w:color="auto"/>
              <w:bottom w:val="nil"/>
              <w:right w:val="single" w:sz="4" w:space="0" w:color="auto"/>
            </w:tcBorders>
            <w:vAlign w:val="center"/>
          </w:tcPr>
          <w:p w14:paraId="24CCB427"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5C27F57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4019488"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BABC9E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186D41A4"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401B52FE" w14:textId="77777777" w:rsidTr="005A0D4C">
        <w:trPr>
          <w:trHeight w:val="29"/>
        </w:trPr>
        <w:tc>
          <w:tcPr>
            <w:tcW w:w="3066" w:type="dxa"/>
            <w:tcBorders>
              <w:top w:val="nil"/>
              <w:left w:val="single" w:sz="4" w:space="0" w:color="auto"/>
              <w:bottom w:val="nil"/>
              <w:right w:val="single" w:sz="4" w:space="0" w:color="auto"/>
            </w:tcBorders>
            <w:vAlign w:val="center"/>
          </w:tcPr>
          <w:p w14:paraId="58A05F7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B7B0B6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A7170F1"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D06B76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15B79D54" w14:textId="77777777" w:rsidR="00E060BF" w:rsidRPr="00480423" w:rsidRDefault="00E060BF" w:rsidP="00AF6673">
            <w:pPr>
              <w:pStyle w:val="TAC"/>
              <w:rPr>
                <w:rFonts w:eastAsiaTheme="minorEastAsia"/>
                <w:szCs w:val="22"/>
                <w:lang w:val="en-US" w:eastAsia="zh-CN"/>
              </w:rPr>
            </w:pPr>
          </w:p>
        </w:tc>
      </w:tr>
      <w:tr w:rsidR="00E060BF" w:rsidRPr="00480423" w14:paraId="2B2ED34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34BABF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9103C4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E64AA3"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3CA21F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1C84BC0C" w14:textId="77777777" w:rsidR="00E060BF" w:rsidRPr="00480423" w:rsidRDefault="00E060BF" w:rsidP="00AF6673">
            <w:pPr>
              <w:pStyle w:val="TAC"/>
              <w:rPr>
                <w:rFonts w:eastAsiaTheme="minorEastAsia"/>
                <w:szCs w:val="22"/>
                <w:lang w:val="en-US" w:eastAsia="zh-CN"/>
              </w:rPr>
            </w:pPr>
          </w:p>
        </w:tc>
      </w:tr>
      <w:tr w:rsidR="00E060BF" w:rsidRPr="00480423" w14:paraId="35694DE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E6B359C" w14:textId="77777777" w:rsidR="00E060BF" w:rsidRPr="00480423" w:rsidRDefault="00E060BF" w:rsidP="00AF6673">
            <w:pPr>
              <w:pStyle w:val="TAC"/>
              <w:rPr>
                <w:rFonts w:eastAsiaTheme="minorEastAsia"/>
                <w:lang w:val="en-US"/>
              </w:rPr>
            </w:pPr>
            <w:r w:rsidRPr="00480423">
              <w:rPr>
                <w:lang w:val="en-US"/>
              </w:rPr>
              <w:t>CA_n41C-n71B-n77A</w:t>
            </w:r>
          </w:p>
        </w:tc>
        <w:tc>
          <w:tcPr>
            <w:tcW w:w="2712" w:type="dxa"/>
            <w:tcBorders>
              <w:top w:val="single" w:sz="4" w:space="0" w:color="auto"/>
              <w:left w:val="single" w:sz="4" w:space="0" w:color="auto"/>
              <w:bottom w:val="nil"/>
              <w:right w:val="single" w:sz="4" w:space="0" w:color="auto"/>
            </w:tcBorders>
            <w:vAlign w:val="center"/>
          </w:tcPr>
          <w:p w14:paraId="31F48913"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0D3B6ADB"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B7F1BF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165FB1D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70371F6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0DBDCF5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5C86412"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3B3DF1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1682DD1D"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5A0A76DD" w14:textId="77777777" w:rsidTr="005A0D4C">
        <w:trPr>
          <w:trHeight w:val="29"/>
        </w:trPr>
        <w:tc>
          <w:tcPr>
            <w:tcW w:w="3066" w:type="dxa"/>
            <w:tcBorders>
              <w:top w:val="nil"/>
              <w:left w:val="single" w:sz="4" w:space="0" w:color="auto"/>
              <w:bottom w:val="nil"/>
              <w:right w:val="single" w:sz="4" w:space="0" w:color="auto"/>
            </w:tcBorders>
            <w:vAlign w:val="center"/>
          </w:tcPr>
          <w:p w14:paraId="23DE120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967379E"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7CD7966"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0B6FF18" w14:textId="77777777" w:rsidR="00E060BF" w:rsidRPr="00480423" w:rsidRDefault="00E060BF" w:rsidP="00AF6673">
            <w:pPr>
              <w:pStyle w:val="TAC"/>
              <w:rPr>
                <w:rFonts w:eastAsiaTheme="minorEastAsia"/>
                <w:lang w:val="en-US" w:eastAsia="zh-CN" w:bidi="ar"/>
              </w:rPr>
            </w:pPr>
            <w:r w:rsidRPr="00480423">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576508AB" w14:textId="77777777" w:rsidR="00E060BF" w:rsidRPr="00480423" w:rsidRDefault="00E060BF" w:rsidP="00AF6673">
            <w:pPr>
              <w:pStyle w:val="TAC"/>
              <w:rPr>
                <w:rFonts w:eastAsiaTheme="minorEastAsia"/>
                <w:szCs w:val="22"/>
                <w:lang w:val="en-US" w:eastAsia="zh-CN"/>
              </w:rPr>
            </w:pPr>
          </w:p>
        </w:tc>
      </w:tr>
      <w:tr w:rsidR="00E060BF" w:rsidRPr="00480423" w14:paraId="76D9E45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7EE7F5"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5957C8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2D6BDFB"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342FA7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B9038A5" w14:textId="77777777" w:rsidR="00E060BF" w:rsidRPr="00480423" w:rsidRDefault="00E060BF" w:rsidP="00AF6673">
            <w:pPr>
              <w:pStyle w:val="TAC"/>
              <w:rPr>
                <w:rFonts w:eastAsiaTheme="minorEastAsia"/>
                <w:szCs w:val="22"/>
                <w:lang w:val="en-US" w:eastAsia="zh-CN"/>
              </w:rPr>
            </w:pPr>
          </w:p>
        </w:tc>
      </w:tr>
      <w:tr w:rsidR="00E060BF" w:rsidRPr="00480423" w14:paraId="1C9AB0B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01A9622" w14:textId="77777777" w:rsidR="00E060BF" w:rsidRPr="00480423" w:rsidRDefault="00E060BF" w:rsidP="00AF6673">
            <w:pPr>
              <w:pStyle w:val="TAC"/>
              <w:rPr>
                <w:rFonts w:eastAsiaTheme="minorEastAsia"/>
                <w:lang w:val="en-US"/>
              </w:rPr>
            </w:pPr>
            <w:r w:rsidRPr="00480423">
              <w:rPr>
                <w:lang w:val="en-US"/>
              </w:rPr>
              <w:t>CA_n41C-n71(2A)-n77A</w:t>
            </w:r>
          </w:p>
        </w:tc>
        <w:tc>
          <w:tcPr>
            <w:tcW w:w="2712" w:type="dxa"/>
            <w:tcBorders>
              <w:top w:val="single" w:sz="4" w:space="0" w:color="auto"/>
              <w:left w:val="single" w:sz="4" w:space="0" w:color="auto"/>
              <w:bottom w:val="nil"/>
              <w:right w:val="single" w:sz="4" w:space="0" w:color="auto"/>
            </w:tcBorders>
            <w:vAlign w:val="center"/>
          </w:tcPr>
          <w:p w14:paraId="36FE61CE"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n41</w:t>
            </w:r>
            <w:r w:rsidRPr="00480423">
              <w:rPr>
                <w:rFonts w:eastAsiaTheme="minorEastAsia"/>
                <w:vertAlign w:val="superscript"/>
                <w:lang w:val="en-US" w:eastAsia="zh-CN"/>
              </w:rPr>
              <w:t>7,9</w:t>
            </w:r>
          </w:p>
          <w:p w14:paraId="57FAF24D"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512E655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CA_n41A-n71A</w:t>
            </w:r>
            <w:r w:rsidRPr="00480423">
              <w:rPr>
                <w:rFonts w:eastAsiaTheme="minorEastAsia"/>
                <w:vertAlign w:val="superscript"/>
                <w:lang w:val="en-US" w:eastAsia="zh-CN"/>
              </w:rPr>
              <w:t>7</w:t>
            </w:r>
          </w:p>
          <w:p w14:paraId="7BF28D9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CA_n41A-n77A</w:t>
            </w:r>
            <w:r w:rsidRPr="00480423">
              <w:rPr>
                <w:rFonts w:eastAsiaTheme="minorEastAsia"/>
                <w:vertAlign w:val="superscript"/>
                <w:lang w:val="en-US" w:eastAsia="zh-CN"/>
              </w:rPr>
              <w:t>7</w:t>
            </w:r>
          </w:p>
          <w:p w14:paraId="233016D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CA_n41C</w:t>
            </w:r>
            <w:r w:rsidRPr="00480423">
              <w:rPr>
                <w:rFonts w:eastAsiaTheme="minorEastAsia"/>
                <w:vertAlign w:val="superscript"/>
                <w:lang w:val="en-US" w:eastAsia="zh-CN"/>
              </w:rPr>
              <w:t>7</w:t>
            </w:r>
          </w:p>
          <w:p w14:paraId="06E9A06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BBB8F3F"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573391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CA_n41C_BCS 4 and 5</w:t>
            </w:r>
          </w:p>
        </w:tc>
        <w:tc>
          <w:tcPr>
            <w:tcW w:w="2387" w:type="dxa"/>
            <w:tcBorders>
              <w:top w:val="single" w:sz="4" w:space="0" w:color="auto"/>
              <w:left w:val="single" w:sz="4" w:space="0" w:color="auto"/>
              <w:bottom w:val="nil"/>
              <w:right w:val="single" w:sz="4" w:space="0" w:color="auto"/>
            </w:tcBorders>
            <w:vAlign w:val="center"/>
          </w:tcPr>
          <w:p w14:paraId="6061A242"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20102F24" w14:textId="77777777" w:rsidTr="005A0D4C">
        <w:trPr>
          <w:trHeight w:val="29"/>
        </w:trPr>
        <w:tc>
          <w:tcPr>
            <w:tcW w:w="3066" w:type="dxa"/>
            <w:tcBorders>
              <w:top w:val="nil"/>
              <w:left w:val="single" w:sz="4" w:space="0" w:color="auto"/>
              <w:bottom w:val="nil"/>
              <w:right w:val="single" w:sz="4" w:space="0" w:color="auto"/>
            </w:tcBorders>
            <w:vAlign w:val="center"/>
          </w:tcPr>
          <w:p w14:paraId="757953A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A8B60AC"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0087E13"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0D985B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73EB2C52" w14:textId="77777777" w:rsidR="00E060BF" w:rsidRPr="00480423" w:rsidRDefault="00E060BF" w:rsidP="00AF6673">
            <w:pPr>
              <w:pStyle w:val="TAC"/>
              <w:rPr>
                <w:rFonts w:eastAsiaTheme="minorEastAsia"/>
                <w:szCs w:val="22"/>
                <w:lang w:val="en-US" w:eastAsia="zh-CN"/>
              </w:rPr>
            </w:pPr>
          </w:p>
        </w:tc>
      </w:tr>
      <w:tr w:rsidR="00E060BF" w:rsidRPr="00480423" w14:paraId="3851D4C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7ED3A8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2EB9E6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4284F80"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97EADE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BE3416D" w14:textId="77777777" w:rsidR="00E060BF" w:rsidRPr="00480423" w:rsidRDefault="00E060BF" w:rsidP="00AF6673">
            <w:pPr>
              <w:pStyle w:val="TAC"/>
              <w:rPr>
                <w:rFonts w:eastAsiaTheme="minorEastAsia"/>
                <w:szCs w:val="22"/>
                <w:lang w:val="en-US" w:eastAsia="zh-CN"/>
              </w:rPr>
            </w:pPr>
          </w:p>
        </w:tc>
      </w:tr>
      <w:tr w:rsidR="00E060BF" w:rsidRPr="00480423" w14:paraId="5BFAC89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65BC801" w14:textId="77777777" w:rsidR="00E060BF" w:rsidRPr="00480423" w:rsidRDefault="00E060BF" w:rsidP="00AF6673">
            <w:pPr>
              <w:pStyle w:val="TAC"/>
              <w:rPr>
                <w:rFonts w:eastAsiaTheme="minorEastAsia"/>
                <w:lang w:val="en-US"/>
              </w:rPr>
            </w:pPr>
            <w:r w:rsidRPr="00480423">
              <w:rPr>
                <w:rFonts w:eastAsiaTheme="minorEastAsia"/>
                <w:lang w:val="en-US"/>
              </w:rPr>
              <w:t>CA_n41C-n71A-n77(2A)</w:t>
            </w:r>
          </w:p>
        </w:tc>
        <w:tc>
          <w:tcPr>
            <w:tcW w:w="2712" w:type="dxa"/>
            <w:tcBorders>
              <w:top w:val="single" w:sz="4" w:space="0" w:color="auto"/>
              <w:left w:val="single" w:sz="4" w:space="0" w:color="auto"/>
              <w:bottom w:val="nil"/>
              <w:right w:val="single" w:sz="4" w:space="0" w:color="auto"/>
            </w:tcBorders>
            <w:vAlign w:val="center"/>
          </w:tcPr>
          <w:p w14:paraId="7A14AAAC" w14:textId="77777777" w:rsidR="00E060BF" w:rsidRPr="00771F82" w:rsidRDefault="00E060BF" w:rsidP="00AF6673">
            <w:pPr>
              <w:pStyle w:val="TAC"/>
              <w:rPr>
                <w:rFonts w:eastAsiaTheme="minorEastAsia"/>
                <w:lang w:val="en-US"/>
              </w:rPr>
            </w:pPr>
            <w:r w:rsidRPr="00771F82">
              <w:rPr>
                <w:rFonts w:eastAsiaTheme="minorEastAsia"/>
                <w:lang w:val="en-US"/>
              </w:rPr>
              <w:t>n41</w:t>
            </w:r>
            <w:r w:rsidRPr="00771F82">
              <w:rPr>
                <w:rFonts w:eastAsiaTheme="minorEastAsia"/>
                <w:vertAlign w:val="superscript"/>
                <w:lang w:val="en-US"/>
              </w:rPr>
              <w:t>7,9</w:t>
            </w:r>
          </w:p>
          <w:p w14:paraId="05E4804C" w14:textId="77777777" w:rsidR="00E060BF" w:rsidRPr="00771F82" w:rsidRDefault="00E060BF" w:rsidP="00AF6673">
            <w:pPr>
              <w:pStyle w:val="TAC"/>
              <w:rPr>
                <w:rFonts w:eastAsiaTheme="minorEastAsia"/>
                <w:vertAlign w:val="superscript"/>
                <w:lang w:val="en-US"/>
              </w:rPr>
            </w:pPr>
            <w:r w:rsidRPr="00771F82">
              <w:rPr>
                <w:rFonts w:eastAsiaTheme="minorEastAsia"/>
                <w:lang w:val="en-US"/>
              </w:rPr>
              <w:t>n77</w:t>
            </w:r>
            <w:r w:rsidRPr="00771F82">
              <w:rPr>
                <w:rFonts w:eastAsiaTheme="minorEastAsia"/>
                <w:vertAlign w:val="superscript"/>
                <w:lang w:val="en-US"/>
              </w:rPr>
              <w:t>7,9</w:t>
            </w:r>
          </w:p>
          <w:p w14:paraId="2A1AA82C" w14:textId="77777777" w:rsidR="00E060BF" w:rsidRPr="00771F82" w:rsidRDefault="00E060BF" w:rsidP="00AF6673">
            <w:pPr>
              <w:pStyle w:val="TAC"/>
              <w:rPr>
                <w:rFonts w:eastAsiaTheme="minorEastAsia"/>
                <w:lang w:val="en-US"/>
              </w:rPr>
            </w:pPr>
            <w:r w:rsidRPr="00771F82">
              <w:rPr>
                <w:rFonts w:eastAsiaTheme="minorEastAsia"/>
                <w:lang w:val="en-US"/>
              </w:rPr>
              <w:t>CA_n41A-n71A</w:t>
            </w:r>
            <w:r w:rsidRPr="00771F82">
              <w:rPr>
                <w:rFonts w:eastAsiaTheme="minorEastAsia"/>
                <w:vertAlign w:val="superscript"/>
                <w:lang w:val="en-US"/>
              </w:rPr>
              <w:t>7</w:t>
            </w:r>
          </w:p>
          <w:p w14:paraId="5BB25B2D" w14:textId="77777777" w:rsidR="00E060BF" w:rsidRPr="00771F82" w:rsidRDefault="00E060BF" w:rsidP="00AF6673">
            <w:pPr>
              <w:pStyle w:val="TAC"/>
              <w:rPr>
                <w:rFonts w:eastAsiaTheme="minorEastAsia"/>
                <w:lang w:val="en-US"/>
              </w:rPr>
            </w:pPr>
            <w:r w:rsidRPr="00771F82">
              <w:rPr>
                <w:rFonts w:eastAsiaTheme="minorEastAsia"/>
                <w:lang w:val="en-US"/>
              </w:rPr>
              <w:t>CA_n41A-n77A</w:t>
            </w:r>
            <w:r w:rsidRPr="00771F82">
              <w:rPr>
                <w:rFonts w:eastAsiaTheme="minorEastAsia"/>
                <w:vertAlign w:val="superscript"/>
                <w:lang w:val="en-US"/>
              </w:rPr>
              <w:t>7</w:t>
            </w:r>
          </w:p>
          <w:p w14:paraId="6460BA37" w14:textId="77777777" w:rsidR="00E060BF" w:rsidRPr="00771F82" w:rsidRDefault="00E060BF" w:rsidP="00AF6673">
            <w:pPr>
              <w:pStyle w:val="TAC"/>
              <w:rPr>
                <w:rFonts w:eastAsiaTheme="minorEastAsia"/>
                <w:lang w:val="en-US"/>
              </w:rPr>
            </w:pPr>
            <w:r w:rsidRPr="00771F82">
              <w:rPr>
                <w:rFonts w:eastAsiaTheme="minorEastAsia"/>
                <w:lang w:val="en-US"/>
              </w:rPr>
              <w:t>CA_n41C</w:t>
            </w:r>
            <w:r w:rsidRPr="00771F82">
              <w:rPr>
                <w:rFonts w:eastAsiaTheme="minorEastAsia"/>
                <w:vertAlign w:val="superscript"/>
                <w:lang w:val="en-US"/>
              </w:rPr>
              <w:t>7</w:t>
            </w:r>
          </w:p>
          <w:p w14:paraId="6DD4CD42" w14:textId="77777777" w:rsidR="00E060BF" w:rsidRPr="00480423" w:rsidRDefault="00E060BF" w:rsidP="00AF6673">
            <w:pPr>
              <w:pStyle w:val="TAC"/>
              <w:rPr>
                <w:rFonts w:eastAsiaTheme="minorEastAsia"/>
                <w:lang w:val="en-US" w:eastAsia="zh-CN"/>
              </w:rPr>
            </w:pPr>
            <w:r w:rsidRPr="00771F82">
              <w:rPr>
                <w:rFonts w:eastAsiaTheme="minorEastAsia"/>
                <w:lang w:val="en-US"/>
              </w:rPr>
              <w:t>CA_n71A-n77A</w:t>
            </w:r>
            <w:r w:rsidRPr="00771F82">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17D351CB"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20F5931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CA_n41C BCS 4 and 5</w:t>
            </w:r>
          </w:p>
        </w:tc>
        <w:tc>
          <w:tcPr>
            <w:tcW w:w="2387" w:type="dxa"/>
            <w:tcBorders>
              <w:top w:val="single" w:sz="4" w:space="0" w:color="auto"/>
              <w:left w:val="single" w:sz="4" w:space="0" w:color="auto"/>
              <w:bottom w:val="nil"/>
              <w:right w:val="single" w:sz="4" w:space="0" w:color="auto"/>
            </w:tcBorders>
            <w:vAlign w:val="center"/>
          </w:tcPr>
          <w:p w14:paraId="0819AC7C"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3EFBB00F" w14:textId="77777777" w:rsidTr="005A0D4C">
        <w:trPr>
          <w:trHeight w:val="29"/>
        </w:trPr>
        <w:tc>
          <w:tcPr>
            <w:tcW w:w="3066" w:type="dxa"/>
            <w:tcBorders>
              <w:top w:val="nil"/>
              <w:left w:val="single" w:sz="4" w:space="0" w:color="auto"/>
              <w:bottom w:val="nil"/>
              <w:right w:val="single" w:sz="4" w:space="0" w:color="auto"/>
            </w:tcBorders>
            <w:vAlign w:val="center"/>
          </w:tcPr>
          <w:p w14:paraId="3EED535E"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31A41E2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26AD2C"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6CE180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0B7C6A03" w14:textId="77777777" w:rsidR="00E060BF" w:rsidRPr="00480423" w:rsidRDefault="00E060BF" w:rsidP="00AF6673">
            <w:pPr>
              <w:pStyle w:val="TAC"/>
              <w:rPr>
                <w:rFonts w:eastAsiaTheme="minorEastAsia"/>
                <w:szCs w:val="22"/>
                <w:lang w:val="en-US" w:eastAsia="zh-CN"/>
              </w:rPr>
            </w:pPr>
          </w:p>
        </w:tc>
      </w:tr>
      <w:tr w:rsidR="00E060BF" w:rsidRPr="00480423" w14:paraId="7ECC5DD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89E076A"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18F50CA"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21B22B6"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60F64F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27A1A1E4" w14:textId="77777777" w:rsidR="00E060BF" w:rsidRPr="00480423" w:rsidRDefault="00E060BF" w:rsidP="00AF6673">
            <w:pPr>
              <w:pStyle w:val="TAC"/>
              <w:rPr>
                <w:rFonts w:eastAsiaTheme="minorEastAsia"/>
                <w:szCs w:val="22"/>
                <w:lang w:val="en-US" w:eastAsia="zh-CN"/>
              </w:rPr>
            </w:pPr>
          </w:p>
        </w:tc>
      </w:tr>
      <w:tr w:rsidR="00E060BF" w:rsidRPr="00480423" w14:paraId="7765F33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1394C9D" w14:textId="77777777" w:rsidR="00E060BF" w:rsidRPr="00480423" w:rsidRDefault="00E060BF" w:rsidP="00AF6673">
            <w:pPr>
              <w:pStyle w:val="TAC"/>
              <w:rPr>
                <w:rFonts w:eastAsiaTheme="minorEastAsia"/>
                <w:lang w:val="en-US"/>
              </w:rPr>
            </w:pPr>
            <w:r w:rsidRPr="00480423">
              <w:rPr>
                <w:rFonts w:eastAsiaTheme="minorEastAsia"/>
                <w:lang w:val="en-US"/>
              </w:rPr>
              <w:t>CA_n41(A-C)-n71A-n77A</w:t>
            </w:r>
          </w:p>
        </w:tc>
        <w:tc>
          <w:tcPr>
            <w:tcW w:w="2712" w:type="dxa"/>
            <w:tcBorders>
              <w:top w:val="single" w:sz="4" w:space="0" w:color="auto"/>
              <w:left w:val="single" w:sz="4" w:space="0" w:color="auto"/>
              <w:bottom w:val="nil"/>
              <w:right w:val="single" w:sz="4" w:space="0" w:color="auto"/>
            </w:tcBorders>
            <w:vAlign w:val="center"/>
          </w:tcPr>
          <w:p w14:paraId="0E3CE367"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n41</w:t>
            </w:r>
            <w:r w:rsidRPr="00771F82">
              <w:rPr>
                <w:rFonts w:eastAsiaTheme="minorEastAsia"/>
                <w:vertAlign w:val="superscript"/>
                <w:lang w:val="en-US" w:eastAsia="zh-CN"/>
              </w:rPr>
              <w:t>7,9</w:t>
            </w:r>
          </w:p>
          <w:p w14:paraId="50EC9B05" w14:textId="77777777" w:rsidR="00E060BF" w:rsidRPr="00771F82" w:rsidRDefault="00E060BF" w:rsidP="00AF6673">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2003E16D"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CA_n41A-n71A</w:t>
            </w:r>
            <w:r w:rsidRPr="00771F82">
              <w:rPr>
                <w:rFonts w:eastAsiaTheme="minorEastAsia"/>
                <w:vertAlign w:val="superscript"/>
                <w:lang w:val="en-US" w:eastAsia="zh-CN"/>
              </w:rPr>
              <w:t>7</w:t>
            </w:r>
            <w:r w:rsidRPr="00771F82">
              <w:rPr>
                <w:rFonts w:eastAsiaTheme="minorEastAsia"/>
                <w:lang w:val="en-US" w:eastAsia="zh-CN"/>
              </w:rPr>
              <w:t>CA_n41A-n77A</w:t>
            </w:r>
            <w:r w:rsidRPr="00771F82">
              <w:rPr>
                <w:rFonts w:eastAsiaTheme="minorEastAsia"/>
                <w:vertAlign w:val="superscript"/>
                <w:lang w:val="en-US" w:eastAsia="zh-CN"/>
              </w:rPr>
              <w:t>7</w:t>
            </w:r>
          </w:p>
          <w:p w14:paraId="4FEBE338" w14:textId="77777777" w:rsidR="00E060BF" w:rsidRPr="00771F82" w:rsidRDefault="00E060BF" w:rsidP="00AF6673">
            <w:pPr>
              <w:pStyle w:val="TAC"/>
              <w:rPr>
                <w:rFonts w:eastAsiaTheme="minorEastAsia"/>
                <w:lang w:val="en-US" w:eastAsia="zh-CN"/>
              </w:rPr>
            </w:pPr>
            <w:r w:rsidRPr="00771F82">
              <w:rPr>
                <w:rFonts w:eastAsiaTheme="minorEastAsia" w:hint="eastAsia"/>
                <w:lang w:val="en-US" w:eastAsia="zh-CN"/>
              </w:rPr>
              <w:t>C</w:t>
            </w:r>
            <w:r w:rsidRPr="00771F82">
              <w:rPr>
                <w:rFonts w:eastAsiaTheme="minorEastAsia"/>
                <w:lang w:val="en-US" w:eastAsia="zh-CN"/>
              </w:rPr>
              <w:t>A_n41C</w:t>
            </w:r>
            <w:r w:rsidRPr="00771F82">
              <w:rPr>
                <w:rFonts w:eastAsiaTheme="minorEastAsia"/>
                <w:vertAlign w:val="superscript"/>
                <w:lang w:val="en-US" w:eastAsia="zh-CN"/>
              </w:rPr>
              <w:t>7</w:t>
            </w:r>
          </w:p>
          <w:p w14:paraId="2778C645" w14:textId="77777777" w:rsidR="00E060BF" w:rsidRPr="00480423" w:rsidRDefault="00E060BF" w:rsidP="00AF6673">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F5B0042"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125D0D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CA_n41(A-C) BCS 4 and 5</w:t>
            </w:r>
          </w:p>
        </w:tc>
        <w:tc>
          <w:tcPr>
            <w:tcW w:w="2387" w:type="dxa"/>
            <w:tcBorders>
              <w:top w:val="single" w:sz="4" w:space="0" w:color="auto"/>
              <w:left w:val="single" w:sz="4" w:space="0" w:color="auto"/>
              <w:bottom w:val="nil"/>
              <w:right w:val="single" w:sz="4" w:space="0" w:color="auto"/>
            </w:tcBorders>
            <w:vAlign w:val="center"/>
          </w:tcPr>
          <w:p w14:paraId="62C9EBBF" w14:textId="77777777" w:rsidR="00E060BF" w:rsidRPr="00480423" w:rsidRDefault="00E060BF" w:rsidP="00AF6673">
            <w:pPr>
              <w:pStyle w:val="TAC"/>
              <w:rPr>
                <w:rFonts w:eastAsiaTheme="minorEastAsia"/>
                <w:szCs w:val="22"/>
                <w:lang w:val="en-US" w:eastAsia="zh-CN"/>
              </w:rPr>
            </w:pPr>
            <w:r w:rsidRPr="00480423">
              <w:rPr>
                <w:rFonts w:eastAsiaTheme="minorEastAsia"/>
                <w:szCs w:val="22"/>
                <w:lang w:val="en-US" w:eastAsia="zh-CN"/>
              </w:rPr>
              <w:t>4 and 5</w:t>
            </w:r>
          </w:p>
        </w:tc>
      </w:tr>
      <w:tr w:rsidR="00E060BF" w:rsidRPr="00480423" w14:paraId="45062C41" w14:textId="77777777" w:rsidTr="005A0D4C">
        <w:trPr>
          <w:trHeight w:val="29"/>
        </w:trPr>
        <w:tc>
          <w:tcPr>
            <w:tcW w:w="3066" w:type="dxa"/>
            <w:tcBorders>
              <w:top w:val="nil"/>
              <w:left w:val="single" w:sz="4" w:space="0" w:color="auto"/>
              <w:bottom w:val="nil"/>
              <w:right w:val="single" w:sz="4" w:space="0" w:color="auto"/>
            </w:tcBorders>
            <w:vAlign w:val="center"/>
          </w:tcPr>
          <w:p w14:paraId="1D2FCC3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DB90D3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F3C4D78"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774DCA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3942716D" w14:textId="77777777" w:rsidR="00E060BF" w:rsidRPr="00480423" w:rsidRDefault="00E060BF" w:rsidP="00AF6673">
            <w:pPr>
              <w:pStyle w:val="TAC"/>
              <w:rPr>
                <w:rFonts w:eastAsiaTheme="minorEastAsia"/>
                <w:szCs w:val="22"/>
                <w:lang w:val="en-US" w:eastAsia="zh-CN"/>
              </w:rPr>
            </w:pPr>
          </w:p>
        </w:tc>
      </w:tr>
      <w:tr w:rsidR="00E060BF" w:rsidRPr="00480423" w14:paraId="4737CDD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8DC824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E7F586D"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6703DFD" w14:textId="77777777" w:rsidR="00E060BF" w:rsidRPr="00480423" w:rsidRDefault="00E060BF" w:rsidP="00AF6673">
            <w:pPr>
              <w:pStyle w:val="TAC"/>
              <w:rPr>
                <w:rFonts w:eastAsiaTheme="minorEastAsia"/>
                <w:szCs w:val="22"/>
                <w:lang w:val="en-US"/>
              </w:rPr>
            </w:pPr>
            <w:r w:rsidRPr="00480423">
              <w:rPr>
                <w:rFonts w:eastAsiaTheme="minorEastAsia"/>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B06FE6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65BB4E7" w14:textId="77777777" w:rsidR="00E060BF" w:rsidRPr="00480423" w:rsidRDefault="00E060BF" w:rsidP="00AF6673">
            <w:pPr>
              <w:pStyle w:val="TAC"/>
              <w:rPr>
                <w:rFonts w:eastAsiaTheme="minorEastAsia"/>
                <w:szCs w:val="22"/>
                <w:lang w:val="en-US" w:eastAsia="zh-CN"/>
              </w:rPr>
            </w:pPr>
          </w:p>
        </w:tc>
      </w:tr>
      <w:tr w:rsidR="00E060BF" w:rsidRPr="00480423" w14:paraId="0A8AB30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2DFCB34" w14:textId="77777777" w:rsidR="00E060BF" w:rsidRPr="00480423" w:rsidRDefault="00E060BF" w:rsidP="00AF6673">
            <w:pPr>
              <w:pStyle w:val="TAC"/>
              <w:rPr>
                <w:kern w:val="2"/>
                <w:szCs w:val="22"/>
                <w:lang w:val="en-US"/>
              </w:rPr>
            </w:pPr>
            <w:r w:rsidRPr="00480423">
              <w:rPr>
                <w:rFonts w:eastAsia="DengXian"/>
                <w:kern w:val="2"/>
                <w:szCs w:val="22"/>
                <w:lang w:val="en-US"/>
              </w:rPr>
              <w:t>CA_n41A-n71A-n78A</w:t>
            </w:r>
          </w:p>
        </w:tc>
        <w:tc>
          <w:tcPr>
            <w:tcW w:w="2712" w:type="dxa"/>
            <w:tcBorders>
              <w:top w:val="single" w:sz="4" w:space="0" w:color="auto"/>
              <w:left w:val="single" w:sz="4" w:space="0" w:color="auto"/>
              <w:bottom w:val="nil"/>
              <w:right w:val="single" w:sz="4" w:space="0" w:color="auto"/>
            </w:tcBorders>
            <w:vAlign w:val="center"/>
          </w:tcPr>
          <w:p w14:paraId="1E836288" w14:textId="77777777" w:rsidR="00E060BF" w:rsidRPr="00480423" w:rsidRDefault="00E060BF" w:rsidP="00AF6673">
            <w:pPr>
              <w:pStyle w:val="TAC"/>
              <w:rPr>
                <w:kern w:val="2"/>
                <w:szCs w:val="18"/>
                <w:lang w:val="en-US" w:eastAsia="zh-CN"/>
              </w:rPr>
            </w:pPr>
            <w:r w:rsidRPr="00480423">
              <w:rPr>
                <w:kern w:val="2"/>
                <w:szCs w:val="18"/>
                <w:lang w:val="en-US" w:eastAsia="zh-CN"/>
              </w:rPr>
              <w:t>CA_n41A-n71A</w:t>
            </w:r>
          </w:p>
          <w:p w14:paraId="3167D0AD" w14:textId="77777777" w:rsidR="00E060BF" w:rsidRPr="00480423" w:rsidRDefault="00E060BF" w:rsidP="00AF6673">
            <w:pPr>
              <w:pStyle w:val="TAC"/>
              <w:rPr>
                <w:kern w:val="2"/>
                <w:szCs w:val="18"/>
                <w:lang w:val="en-US" w:eastAsia="zh-CN"/>
              </w:rPr>
            </w:pPr>
            <w:r w:rsidRPr="00480423">
              <w:rPr>
                <w:kern w:val="2"/>
                <w:szCs w:val="18"/>
                <w:lang w:val="en-US" w:eastAsia="zh-CN"/>
              </w:rPr>
              <w:t>CA_n41A-n78A</w:t>
            </w:r>
          </w:p>
          <w:p w14:paraId="76BD4B72" w14:textId="77777777" w:rsidR="00E060BF" w:rsidRPr="00480423" w:rsidRDefault="00E060BF" w:rsidP="00AF6673">
            <w:pPr>
              <w:pStyle w:val="TAC"/>
              <w:rPr>
                <w:kern w:val="2"/>
                <w:szCs w:val="22"/>
                <w:lang w:val="en-US"/>
              </w:rPr>
            </w:pPr>
            <w:r w:rsidRPr="00480423">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57044302" w14:textId="77777777" w:rsidR="00E060BF" w:rsidRPr="00480423" w:rsidRDefault="00E060BF" w:rsidP="00AF6673">
            <w:pPr>
              <w:pStyle w:val="TAC"/>
              <w:rPr>
                <w:kern w:val="2"/>
                <w:szCs w:val="22"/>
                <w:lang w:val="en-US"/>
              </w:rPr>
            </w:pPr>
            <w:r w:rsidRPr="00480423">
              <w:rPr>
                <w:rFonts w:eastAsia="DengXia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98B8176" w14:textId="77777777" w:rsidR="00E060BF" w:rsidRPr="00480423" w:rsidRDefault="00E060BF" w:rsidP="00AF6673">
            <w:pPr>
              <w:pStyle w:val="TAC"/>
              <w:rPr>
                <w:rFonts w:ascii="Calibri" w:eastAsia="DengXian" w:hAnsi="Calibri"/>
                <w:kern w:val="2"/>
                <w:sz w:val="21"/>
                <w:szCs w:val="22"/>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57F26E9F"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9FEC21B" w14:textId="77777777" w:rsidTr="005A0D4C">
        <w:trPr>
          <w:trHeight w:val="29"/>
        </w:trPr>
        <w:tc>
          <w:tcPr>
            <w:tcW w:w="3066" w:type="dxa"/>
            <w:tcBorders>
              <w:top w:val="nil"/>
              <w:left w:val="single" w:sz="4" w:space="0" w:color="auto"/>
              <w:bottom w:val="nil"/>
              <w:right w:val="single" w:sz="4" w:space="0" w:color="auto"/>
            </w:tcBorders>
            <w:vAlign w:val="center"/>
          </w:tcPr>
          <w:p w14:paraId="060341F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606E84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094762" w14:textId="77777777" w:rsidR="00E060BF" w:rsidRPr="00480423" w:rsidRDefault="00E060BF" w:rsidP="00AF6673">
            <w:pPr>
              <w:pStyle w:val="TAC"/>
              <w:rPr>
                <w:kern w:val="2"/>
                <w:szCs w:val="22"/>
                <w:lang w:val="en-US"/>
              </w:rPr>
            </w:pPr>
            <w:r w:rsidRPr="00480423">
              <w:rPr>
                <w:rFonts w:eastAsia="DengXian"/>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9042371" w14:textId="77777777" w:rsidR="00E060BF" w:rsidRPr="00480423" w:rsidRDefault="00E060BF" w:rsidP="00AF6673">
            <w:pPr>
              <w:pStyle w:val="TAC"/>
              <w:rPr>
                <w:rFonts w:ascii="Calibri" w:eastAsia="DengXian"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7ED0594C" w14:textId="77777777" w:rsidR="00E060BF" w:rsidRPr="00480423" w:rsidRDefault="00E060BF" w:rsidP="00AF6673">
            <w:pPr>
              <w:pStyle w:val="TAC"/>
              <w:rPr>
                <w:kern w:val="2"/>
                <w:szCs w:val="22"/>
                <w:lang w:val="en-US" w:eastAsia="zh-CN"/>
              </w:rPr>
            </w:pPr>
          </w:p>
        </w:tc>
      </w:tr>
      <w:tr w:rsidR="00E060BF" w:rsidRPr="00480423" w14:paraId="565F6A9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D69454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A93628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369AB2" w14:textId="77777777" w:rsidR="00E060BF" w:rsidRPr="00480423" w:rsidRDefault="00E060BF" w:rsidP="00AF6673">
            <w:pPr>
              <w:pStyle w:val="TAC"/>
              <w:rPr>
                <w:kern w:val="2"/>
                <w:szCs w:val="22"/>
                <w:lang w:val="en-US"/>
              </w:rPr>
            </w:pPr>
            <w:r w:rsidRPr="00480423">
              <w:rPr>
                <w:rFonts w:eastAsia="DengXian"/>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0D98279" w14:textId="77777777" w:rsidR="00E060BF" w:rsidRPr="00480423" w:rsidRDefault="00E060BF" w:rsidP="00AF6673">
            <w:pPr>
              <w:pStyle w:val="TAC"/>
              <w:rPr>
                <w:rFonts w:ascii="Calibri" w:eastAsia="DengXian"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36F0D57" w14:textId="77777777" w:rsidR="00E060BF" w:rsidRPr="00480423" w:rsidRDefault="00E060BF" w:rsidP="00AF6673">
            <w:pPr>
              <w:pStyle w:val="TAC"/>
              <w:rPr>
                <w:kern w:val="2"/>
                <w:szCs w:val="22"/>
                <w:lang w:val="en-US" w:eastAsia="zh-CN"/>
              </w:rPr>
            </w:pPr>
          </w:p>
        </w:tc>
      </w:tr>
      <w:tr w:rsidR="00E060BF" w:rsidRPr="00480423" w14:paraId="5B1608F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58A0917" w14:textId="77777777" w:rsidR="00E060BF" w:rsidRPr="00480423" w:rsidRDefault="00E060BF" w:rsidP="00AF6673">
            <w:pPr>
              <w:pStyle w:val="TAC"/>
              <w:rPr>
                <w:kern w:val="2"/>
                <w:szCs w:val="22"/>
                <w:lang w:val="en-US" w:eastAsia="zh-CN"/>
              </w:rPr>
            </w:pPr>
            <w:r w:rsidRPr="00480423">
              <w:rPr>
                <w:rFonts w:eastAsia="DengXian"/>
                <w:kern w:val="2"/>
                <w:szCs w:val="22"/>
                <w:lang w:val="en-US"/>
              </w:rPr>
              <w:t>CA_n41A-n71A-n78</w:t>
            </w:r>
            <w:r w:rsidRPr="00480423">
              <w:rPr>
                <w:rFonts w:eastAsia="DengXian"/>
                <w:kern w:val="2"/>
                <w:szCs w:val="22"/>
                <w:lang w:val="en-US" w:eastAsia="zh-CN"/>
              </w:rPr>
              <w:t>(2A)</w:t>
            </w:r>
          </w:p>
        </w:tc>
        <w:tc>
          <w:tcPr>
            <w:tcW w:w="2712" w:type="dxa"/>
            <w:tcBorders>
              <w:top w:val="single" w:sz="4" w:space="0" w:color="auto"/>
              <w:left w:val="single" w:sz="4" w:space="0" w:color="auto"/>
              <w:bottom w:val="nil"/>
              <w:right w:val="single" w:sz="4" w:space="0" w:color="auto"/>
            </w:tcBorders>
            <w:vAlign w:val="center"/>
          </w:tcPr>
          <w:p w14:paraId="3B8B7B17" w14:textId="77777777" w:rsidR="00E060BF" w:rsidRPr="00480423" w:rsidRDefault="00E060BF" w:rsidP="00AF6673">
            <w:pPr>
              <w:pStyle w:val="TAC"/>
              <w:rPr>
                <w:kern w:val="2"/>
                <w:szCs w:val="18"/>
                <w:lang w:val="en-US" w:eastAsia="zh-CN"/>
              </w:rPr>
            </w:pPr>
            <w:r w:rsidRPr="00480423">
              <w:rPr>
                <w:kern w:val="2"/>
                <w:szCs w:val="18"/>
                <w:lang w:val="en-US" w:eastAsia="zh-CN"/>
              </w:rPr>
              <w:t>CA_n41A-n71A</w:t>
            </w:r>
          </w:p>
          <w:p w14:paraId="70FE02FC" w14:textId="77777777" w:rsidR="00E060BF" w:rsidRPr="00480423" w:rsidRDefault="00E060BF" w:rsidP="00AF6673">
            <w:pPr>
              <w:pStyle w:val="TAC"/>
              <w:rPr>
                <w:kern w:val="2"/>
                <w:szCs w:val="18"/>
                <w:lang w:val="en-US" w:eastAsia="zh-CN"/>
              </w:rPr>
            </w:pPr>
            <w:r w:rsidRPr="00480423">
              <w:rPr>
                <w:kern w:val="2"/>
                <w:szCs w:val="18"/>
                <w:lang w:val="en-US" w:eastAsia="zh-CN"/>
              </w:rPr>
              <w:t>CA_n41A-n78A</w:t>
            </w:r>
          </w:p>
          <w:p w14:paraId="5BC57162" w14:textId="77777777" w:rsidR="00E060BF" w:rsidRPr="00480423" w:rsidRDefault="00E060BF" w:rsidP="00AF6673">
            <w:pPr>
              <w:pStyle w:val="TAC"/>
              <w:rPr>
                <w:kern w:val="2"/>
                <w:szCs w:val="22"/>
                <w:lang w:val="en-US"/>
              </w:rPr>
            </w:pPr>
            <w:r w:rsidRPr="00480423">
              <w:rPr>
                <w:kern w:val="2"/>
                <w:szCs w:val="18"/>
                <w:lang w:val="en-US" w:eastAsia="zh-CN"/>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409BB5E9" w14:textId="77777777" w:rsidR="00E060BF" w:rsidRPr="00480423" w:rsidRDefault="00E060BF" w:rsidP="00AF6673">
            <w:pPr>
              <w:pStyle w:val="TAC"/>
              <w:rPr>
                <w:kern w:val="2"/>
                <w:szCs w:val="22"/>
                <w:lang w:val="en-US"/>
              </w:rPr>
            </w:pPr>
            <w:r w:rsidRPr="00480423">
              <w:rPr>
                <w:rFonts w:eastAsia="DengXia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309E8868" w14:textId="77777777" w:rsidR="00E060BF" w:rsidRPr="00480423" w:rsidRDefault="00E060BF" w:rsidP="00AF6673">
            <w:pPr>
              <w:pStyle w:val="TAC"/>
              <w:rPr>
                <w:rFonts w:ascii="Calibri" w:eastAsia="DengXian" w:hAnsi="Calibri"/>
                <w:kern w:val="2"/>
                <w:sz w:val="21"/>
                <w:szCs w:val="22"/>
                <w:lang w:val="en-US" w:eastAsia="zh-CN"/>
              </w:rPr>
            </w:pPr>
            <w:r w:rsidRPr="00480423">
              <w:rPr>
                <w:lang w:val="en-US" w:eastAsia="zh-CN" w:bidi="ar"/>
              </w:rPr>
              <w:t>10, 15, 20, 30, 40, 50, 60, 70, 80, 90, 100</w:t>
            </w:r>
          </w:p>
        </w:tc>
        <w:tc>
          <w:tcPr>
            <w:tcW w:w="2387" w:type="dxa"/>
            <w:tcBorders>
              <w:top w:val="single" w:sz="4" w:space="0" w:color="auto"/>
              <w:left w:val="single" w:sz="4" w:space="0" w:color="auto"/>
              <w:bottom w:val="nil"/>
              <w:right w:val="single" w:sz="4" w:space="0" w:color="auto"/>
            </w:tcBorders>
            <w:vAlign w:val="center"/>
          </w:tcPr>
          <w:p w14:paraId="4CE3D2A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B38F9ED" w14:textId="77777777" w:rsidTr="005A0D4C">
        <w:trPr>
          <w:trHeight w:val="29"/>
        </w:trPr>
        <w:tc>
          <w:tcPr>
            <w:tcW w:w="3066" w:type="dxa"/>
            <w:tcBorders>
              <w:top w:val="nil"/>
              <w:left w:val="single" w:sz="4" w:space="0" w:color="auto"/>
              <w:bottom w:val="nil"/>
              <w:right w:val="single" w:sz="4" w:space="0" w:color="auto"/>
            </w:tcBorders>
            <w:vAlign w:val="center"/>
          </w:tcPr>
          <w:p w14:paraId="7762EEE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974FC5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00CA4E" w14:textId="77777777" w:rsidR="00E060BF" w:rsidRPr="00480423" w:rsidRDefault="00E060BF" w:rsidP="00AF6673">
            <w:pPr>
              <w:pStyle w:val="TAC"/>
              <w:rPr>
                <w:kern w:val="2"/>
                <w:szCs w:val="22"/>
                <w:lang w:val="en-US"/>
              </w:rPr>
            </w:pPr>
            <w:r w:rsidRPr="00480423">
              <w:rPr>
                <w:rFonts w:eastAsia="DengXian"/>
                <w:kern w:val="2"/>
                <w:szCs w:val="22"/>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15DD71F" w14:textId="77777777" w:rsidR="00E060BF" w:rsidRPr="00480423" w:rsidRDefault="00E060BF" w:rsidP="00AF6673">
            <w:pPr>
              <w:pStyle w:val="TAC"/>
              <w:rPr>
                <w:rFonts w:ascii="Calibri" w:eastAsia="DengXian"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2812905D" w14:textId="77777777" w:rsidR="00E060BF" w:rsidRPr="00480423" w:rsidRDefault="00E060BF" w:rsidP="00AF6673">
            <w:pPr>
              <w:pStyle w:val="TAC"/>
              <w:rPr>
                <w:kern w:val="2"/>
                <w:szCs w:val="22"/>
                <w:lang w:val="en-US" w:eastAsia="zh-CN"/>
              </w:rPr>
            </w:pPr>
          </w:p>
        </w:tc>
      </w:tr>
      <w:tr w:rsidR="00E060BF" w:rsidRPr="00480423" w14:paraId="00AFDEE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3D8F78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59BD3D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1A15D4" w14:textId="77777777" w:rsidR="00E060BF" w:rsidRPr="00480423" w:rsidRDefault="00E060BF" w:rsidP="00AF6673">
            <w:pPr>
              <w:pStyle w:val="TAC"/>
              <w:rPr>
                <w:kern w:val="2"/>
                <w:szCs w:val="22"/>
                <w:lang w:val="en-US"/>
              </w:rPr>
            </w:pPr>
            <w:r w:rsidRPr="00480423">
              <w:rPr>
                <w:rFonts w:eastAsia="DengXian"/>
                <w:kern w:val="2"/>
                <w:szCs w:val="22"/>
                <w:lang w:val="en-US"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1C42721" w14:textId="77777777" w:rsidR="00E060BF" w:rsidRPr="00480423" w:rsidRDefault="00E060BF" w:rsidP="00AF6673">
            <w:pPr>
              <w:pStyle w:val="TAC"/>
              <w:rPr>
                <w:rFonts w:ascii="Calibri" w:eastAsia="DengXian" w:hAnsi="Calibri"/>
                <w:kern w:val="2"/>
                <w:sz w:val="21"/>
                <w:szCs w:val="22"/>
                <w:lang w:val="en-US" w:eastAsia="zh-CN"/>
              </w:rPr>
            </w:pPr>
            <w:r w:rsidRPr="00480423">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7D1DF0E8" w14:textId="77777777" w:rsidR="00E060BF" w:rsidRPr="00480423" w:rsidRDefault="00E060BF" w:rsidP="00AF6673">
            <w:pPr>
              <w:pStyle w:val="TAC"/>
              <w:rPr>
                <w:kern w:val="2"/>
                <w:szCs w:val="22"/>
                <w:lang w:val="en-US" w:eastAsia="zh-CN"/>
              </w:rPr>
            </w:pPr>
          </w:p>
        </w:tc>
      </w:tr>
      <w:tr w:rsidR="00E060BF" w:rsidRPr="00480423" w14:paraId="346FF70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6073009" w14:textId="77777777" w:rsidR="00E060BF" w:rsidRPr="00480423" w:rsidRDefault="00E060BF" w:rsidP="00AF6673">
            <w:pPr>
              <w:pStyle w:val="TAC"/>
              <w:rPr>
                <w:rFonts w:eastAsia="DengXian"/>
                <w:kern w:val="2"/>
                <w:szCs w:val="22"/>
                <w:lang w:val="en-US" w:eastAsia="zh-CN"/>
              </w:rPr>
            </w:pPr>
            <w:r w:rsidRPr="00C8045A">
              <w:rPr>
                <w:lang w:eastAsia="zh-CN"/>
              </w:rPr>
              <w:t>CA_n</w:t>
            </w:r>
            <w:r>
              <w:rPr>
                <w:lang w:eastAsia="zh-CN"/>
              </w:rPr>
              <w:t>41</w:t>
            </w:r>
            <w:r w:rsidRPr="00C8045A">
              <w:rPr>
                <w:lang w:eastAsia="zh-CN"/>
              </w:rPr>
              <w:t>A-n</w:t>
            </w:r>
            <w:r>
              <w:rPr>
                <w:lang w:eastAsia="zh-CN"/>
              </w:rPr>
              <w:t>71</w:t>
            </w:r>
            <w:r w:rsidRPr="00C8045A">
              <w:rPr>
                <w:lang w:eastAsia="zh-CN"/>
              </w:rPr>
              <w:t>A-n85A</w:t>
            </w:r>
          </w:p>
        </w:tc>
        <w:tc>
          <w:tcPr>
            <w:tcW w:w="2712" w:type="dxa"/>
            <w:tcBorders>
              <w:top w:val="single" w:sz="4" w:space="0" w:color="auto"/>
              <w:left w:val="single" w:sz="4" w:space="0" w:color="auto"/>
              <w:bottom w:val="nil"/>
              <w:right w:val="single" w:sz="4" w:space="0" w:color="auto"/>
            </w:tcBorders>
            <w:vAlign w:val="center"/>
          </w:tcPr>
          <w:p w14:paraId="0CCACD99" w14:textId="77777777" w:rsidR="00E060BF" w:rsidRPr="00EC54FC" w:rsidRDefault="00E060BF" w:rsidP="00AF6673">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5B3E1D0E" w14:textId="77777777" w:rsidR="00E060BF" w:rsidRPr="00EC54FC" w:rsidRDefault="00E060BF" w:rsidP="00AF6673">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78ED7DF2"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A05A147" w14:textId="77777777" w:rsidR="00E060BF" w:rsidRPr="00480423" w:rsidRDefault="00E060BF" w:rsidP="00AF6673">
            <w:pPr>
              <w:pStyle w:val="TAC"/>
              <w:rPr>
                <w:rFonts w:eastAsia="DengXian"/>
                <w:kern w:val="2"/>
                <w:szCs w:val="22"/>
                <w:lang w:val="en-US" w:eastAsia="zh-CN"/>
              </w:rPr>
            </w:pPr>
            <w:r>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5508FE14" w14:textId="77777777" w:rsidR="00E060BF" w:rsidRPr="00480423" w:rsidRDefault="00E060BF" w:rsidP="00AF6673">
            <w:pPr>
              <w:pStyle w:val="TAC"/>
              <w:rPr>
                <w:rFonts w:eastAsiaTheme="minorEastAsia"/>
              </w:rPr>
            </w:pPr>
            <w:r>
              <w:rPr>
                <w:rFonts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vAlign w:val="center"/>
          </w:tcPr>
          <w:p w14:paraId="55082493" w14:textId="77777777" w:rsidR="00E060BF" w:rsidRPr="00480423" w:rsidRDefault="00E060BF" w:rsidP="00AF6673">
            <w:pPr>
              <w:pStyle w:val="TAC"/>
              <w:rPr>
                <w:rFonts w:eastAsiaTheme="minorEastAsia"/>
                <w:lang w:eastAsia="zh-CN"/>
              </w:rPr>
            </w:pPr>
            <w:r>
              <w:rPr>
                <w:lang w:eastAsia="zh-CN"/>
              </w:rPr>
              <w:t>4 and 5</w:t>
            </w:r>
          </w:p>
        </w:tc>
      </w:tr>
      <w:tr w:rsidR="00E060BF" w:rsidRPr="00480423" w14:paraId="1D2C5F02" w14:textId="77777777" w:rsidTr="005A0D4C">
        <w:trPr>
          <w:trHeight w:val="29"/>
        </w:trPr>
        <w:tc>
          <w:tcPr>
            <w:tcW w:w="3066" w:type="dxa"/>
            <w:tcBorders>
              <w:top w:val="nil"/>
              <w:left w:val="single" w:sz="4" w:space="0" w:color="auto"/>
              <w:bottom w:val="nil"/>
              <w:right w:val="single" w:sz="4" w:space="0" w:color="auto"/>
            </w:tcBorders>
            <w:vAlign w:val="center"/>
          </w:tcPr>
          <w:p w14:paraId="46651A17" w14:textId="77777777" w:rsidR="00E060BF" w:rsidRPr="00480423" w:rsidRDefault="00E060BF" w:rsidP="00AF6673">
            <w:pPr>
              <w:pStyle w:val="TAC"/>
              <w:rPr>
                <w:rFonts w:eastAsia="DengXian"/>
                <w:kern w:val="2"/>
                <w:szCs w:val="22"/>
                <w:lang w:val="en-US" w:eastAsia="zh-CN"/>
              </w:rPr>
            </w:pPr>
          </w:p>
        </w:tc>
        <w:tc>
          <w:tcPr>
            <w:tcW w:w="2712" w:type="dxa"/>
            <w:tcBorders>
              <w:top w:val="nil"/>
              <w:left w:val="single" w:sz="4" w:space="0" w:color="auto"/>
              <w:bottom w:val="nil"/>
              <w:right w:val="single" w:sz="4" w:space="0" w:color="auto"/>
            </w:tcBorders>
            <w:vAlign w:val="center"/>
          </w:tcPr>
          <w:p w14:paraId="2FA6CDEE"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D36FAAE" w14:textId="77777777" w:rsidR="00E060BF" w:rsidRPr="00480423" w:rsidRDefault="00E060BF" w:rsidP="00AF6673">
            <w:pPr>
              <w:pStyle w:val="TAC"/>
              <w:rPr>
                <w:rFonts w:eastAsia="DengXian"/>
                <w:kern w:val="2"/>
                <w:szCs w:val="22"/>
                <w:lang w:val="en-US"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13BA92C" w14:textId="77777777" w:rsidR="00E060BF" w:rsidRPr="00480423" w:rsidRDefault="00E060BF" w:rsidP="00AF6673">
            <w:pPr>
              <w:pStyle w:val="TAC"/>
              <w:rPr>
                <w:rFonts w:eastAsiaTheme="minorEastAsia"/>
              </w:rPr>
            </w:pPr>
            <w:r>
              <w:rPr>
                <w:rFonts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58D5CD28" w14:textId="77777777" w:rsidR="00E060BF" w:rsidRPr="00480423" w:rsidRDefault="00E060BF" w:rsidP="00AF6673">
            <w:pPr>
              <w:pStyle w:val="TAC"/>
              <w:rPr>
                <w:rFonts w:eastAsiaTheme="minorEastAsia"/>
                <w:lang w:eastAsia="zh-CN"/>
              </w:rPr>
            </w:pPr>
          </w:p>
        </w:tc>
      </w:tr>
      <w:tr w:rsidR="00E060BF" w:rsidRPr="00480423" w14:paraId="5EEC9A6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45A3A5" w14:textId="77777777" w:rsidR="00E060BF" w:rsidRPr="00480423" w:rsidRDefault="00E060BF" w:rsidP="00AF6673">
            <w:pPr>
              <w:pStyle w:val="TAC"/>
              <w:rPr>
                <w:rFonts w:eastAsia="DengXian"/>
                <w:kern w:val="2"/>
                <w:szCs w:val="22"/>
                <w:lang w:val="en-US" w:eastAsia="zh-CN"/>
              </w:rPr>
            </w:pPr>
          </w:p>
        </w:tc>
        <w:tc>
          <w:tcPr>
            <w:tcW w:w="2712" w:type="dxa"/>
            <w:tcBorders>
              <w:top w:val="nil"/>
              <w:left w:val="single" w:sz="4" w:space="0" w:color="auto"/>
              <w:bottom w:val="single" w:sz="4" w:space="0" w:color="auto"/>
              <w:right w:val="single" w:sz="4" w:space="0" w:color="auto"/>
            </w:tcBorders>
            <w:vAlign w:val="center"/>
          </w:tcPr>
          <w:p w14:paraId="6CA3DB90" w14:textId="77777777" w:rsidR="00E060BF" w:rsidRPr="00480423" w:rsidRDefault="00E060BF" w:rsidP="00AF6673">
            <w:pPr>
              <w:pStyle w:val="TAC"/>
              <w:rPr>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52B0F5B" w14:textId="77777777" w:rsidR="00E060BF" w:rsidRPr="00480423" w:rsidRDefault="00E060BF" w:rsidP="00AF6673">
            <w:pPr>
              <w:pStyle w:val="TAC"/>
              <w:rPr>
                <w:rFonts w:eastAsia="DengXian"/>
                <w:kern w:val="2"/>
                <w:szCs w:val="22"/>
                <w:lang w:val="en-US" w:eastAsia="zh-CN"/>
              </w:rPr>
            </w:pPr>
            <w:r>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3FF91390" w14:textId="77777777" w:rsidR="00E060BF" w:rsidRPr="00480423" w:rsidRDefault="00E060BF" w:rsidP="00AF6673">
            <w:pPr>
              <w:pStyle w:val="TAC"/>
              <w:rPr>
                <w:rFonts w:eastAsiaTheme="minorEastAsia"/>
              </w:rPr>
            </w:pPr>
            <w:r>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51705EAB" w14:textId="77777777" w:rsidR="00E060BF" w:rsidRPr="00480423" w:rsidRDefault="00E060BF" w:rsidP="00AF6673">
            <w:pPr>
              <w:pStyle w:val="TAC"/>
              <w:rPr>
                <w:rFonts w:eastAsiaTheme="minorEastAsia"/>
                <w:lang w:eastAsia="zh-CN"/>
              </w:rPr>
            </w:pPr>
          </w:p>
        </w:tc>
      </w:tr>
      <w:tr w:rsidR="00E060BF" w:rsidRPr="00480423" w14:paraId="15113B3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5ECBB9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CA_n41A-n77A-n79A</w:t>
            </w:r>
          </w:p>
        </w:tc>
        <w:tc>
          <w:tcPr>
            <w:tcW w:w="2712" w:type="dxa"/>
            <w:tcBorders>
              <w:top w:val="single" w:sz="4" w:space="0" w:color="auto"/>
              <w:left w:val="single" w:sz="4" w:space="0" w:color="auto"/>
              <w:bottom w:val="nil"/>
              <w:right w:val="single" w:sz="4" w:space="0" w:color="auto"/>
            </w:tcBorders>
            <w:vAlign w:val="center"/>
          </w:tcPr>
          <w:p w14:paraId="55E6271D" w14:textId="77777777" w:rsidR="00E060BF" w:rsidRPr="00480423" w:rsidRDefault="00E060BF" w:rsidP="00AF6673">
            <w:pPr>
              <w:pStyle w:val="TAC"/>
              <w:rPr>
                <w:kern w:val="2"/>
                <w:szCs w:val="18"/>
                <w:lang w:val="en-US" w:eastAsia="zh-CN"/>
              </w:rPr>
            </w:pPr>
            <w:r w:rsidRPr="00480423">
              <w:rPr>
                <w:kern w:val="2"/>
                <w:szCs w:val="18"/>
                <w:lang w:val="en-US" w:eastAsia="zh-CN"/>
              </w:rPr>
              <w:t>CA_n41A-n77A</w:t>
            </w:r>
          </w:p>
          <w:p w14:paraId="79775C66" w14:textId="77777777" w:rsidR="00E060BF" w:rsidRPr="00480423" w:rsidRDefault="00E060BF" w:rsidP="00AF6673">
            <w:pPr>
              <w:pStyle w:val="TAC"/>
              <w:rPr>
                <w:kern w:val="2"/>
                <w:szCs w:val="18"/>
                <w:lang w:val="en-US" w:eastAsia="zh-CN"/>
              </w:rPr>
            </w:pPr>
            <w:r w:rsidRPr="00480423">
              <w:rPr>
                <w:kern w:val="2"/>
                <w:szCs w:val="18"/>
                <w:lang w:val="en-US" w:eastAsia="zh-CN"/>
              </w:rPr>
              <w:t>CA_n41A-n79A</w:t>
            </w:r>
          </w:p>
          <w:p w14:paraId="73209F3A" w14:textId="77777777" w:rsidR="00E060BF" w:rsidRPr="00480423" w:rsidRDefault="00E060BF" w:rsidP="00AF6673">
            <w:pPr>
              <w:pStyle w:val="TAC"/>
              <w:rPr>
                <w:kern w:val="2"/>
                <w:szCs w:val="22"/>
                <w:lang w:val="en-US"/>
              </w:rPr>
            </w:pPr>
            <w:r w:rsidRPr="00480423">
              <w:rPr>
                <w:kern w:val="2"/>
                <w:szCs w:val="18"/>
                <w:lang w:val="en-US" w:eastAsia="zh-CN"/>
              </w:rPr>
              <w:t>CA_n77A-n79A</w:t>
            </w:r>
          </w:p>
        </w:tc>
        <w:tc>
          <w:tcPr>
            <w:tcW w:w="1231" w:type="dxa"/>
            <w:tcBorders>
              <w:top w:val="single" w:sz="4" w:space="0" w:color="auto"/>
              <w:left w:val="single" w:sz="4" w:space="0" w:color="auto"/>
              <w:bottom w:val="single" w:sz="4" w:space="0" w:color="auto"/>
              <w:right w:val="single" w:sz="4" w:space="0" w:color="auto"/>
            </w:tcBorders>
            <w:vAlign w:val="center"/>
          </w:tcPr>
          <w:p w14:paraId="45895CB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41B7DBC9" w14:textId="77777777" w:rsidR="00E060BF" w:rsidRPr="00480423" w:rsidRDefault="00E060BF" w:rsidP="00AF6673">
            <w:pPr>
              <w:pStyle w:val="TAC"/>
              <w:rPr>
                <w:lang w:val="en-US" w:eastAsia="zh-CN" w:bidi="ar"/>
              </w:rPr>
            </w:pPr>
            <w:r w:rsidRPr="00480423">
              <w:rPr>
                <w:rFonts w:eastAsiaTheme="minorEastAsia" w:hint="eastAsia"/>
              </w:rPr>
              <w:t>1</w:t>
            </w:r>
            <w:r w:rsidRPr="00480423">
              <w:rPr>
                <w:rFonts w:eastAsiaTheme="minorEastAsia"/>
              </w:rPr>
              <w:t>0, 15, 20, 30, 40, 50, 60, 80, 90, 100</w:t>
            </w:r>
          </w:p>
        </w:tc>
        <w:tc>
          <w:tcPr>
            <w:tcW w:w="2387" w:type="dxa"/>
            <w:tcBorders>
              <w:top w:val="single" w:sz="4" w:space="0" w:color="auto"/>
              <w:left w:val="single" w:sz="4" w:space="0" w:color="auto"/>
              <w:bottom w:val="nil"/>
              <w:right w:val="single" w:sz="4" w:space="0" w:color="auto"/>
            </w:tcBorders>
            <w:vAlign w:val="center"/>
          </w:tcPr>
          <w:p w14:paraId="4577840A" w14:textId="77777777" w:rsidR="00E060BF" w:rsidRPr="00480423" w:rsidRDefault="00E060BF" w:rsidP="00AF6673">
            <w:pPr>
              <w:pStyle w:val="TAC"/>
              <w:rPr>
                <w:kern w:val="2"/>
                <w:szCs w:val="22"/>
                <w:lang w:val="en-US" w:eastAsia="zh-CN"/>
              </w:rPr>
            </w:pPr>
            <w:r w:rsidRPr="00480423">
              <w:rPr>
                <w:rFonts w:eastAsiaTheme="minorEastAsia" w:hint="eastAsia"/>
                <w:lang w:eastAsia="zh-CN"/>
              </w:rPr>
              <w:t>0</w:t>
            </w:r>
          </w:p>
        </w:tc>
      </w:tr>
      <w:tr w:rsidR="00E060BF" w:rsidRPr="00480423" w14:paraId="258BC360" w14:textId="77777777" w:rsidTr="005A0D4C">
        <w:trPr>
          <w:trHeight w:val="29"/>
        </w:trPr>
        <w:tc>
          <w:tcPr>
            <w:tcW w:w="3066" w:type="dxa"/>
            <w:tcBorders>
              <w:top w:val="nil"/>
              <w:left w:val="single" w:sz="4" w:space="0" w:color="auto"/>
              <w:bottom w:val="nil"/>
              <w:right w:val="single" w:sz="4" w:space="0" w:color="auto"/>
            </w:tcBorders>
            <w:vAlign w:val="center"/>
          </w:tcPr>
          <w:p w14:paraId="51188C2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5C6C88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08D57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F2F773" w14:textId="77777777" w:rsidR="00E060BF" w:rsidRPr="00480423" w:rsidRDefault="00E060BF" w:rsidP="00AF6673">
            <w:pPr>
              <w:pStyle w:val="TAC"/>
              <w:rPr>
                <w:lang w:val="en-US" w:eastAsia="zh-CN" w:bidi="ar"/>
              </w:rPr>
            </w:pPr>
            <w:r w:rsidRPr="00480423">
              <w:rPr>
                <w:rFonts w:eastAsiaTheme="minorEastAsia" w:hint="eastAsia"/>
              </w:rPr>
              <w:t>1</w:t>
            </w:r>
            <w:r w:rsidRPr="00480423">
              <w:rPr>
                <w:rFonts w:eastAsiaTheme="minorEastAsia"/>
              </w:rPr>
              <w:t>0, 15, 20, 40, 50, 60, 80, 90, 100</w:t>
            </w:r>
          </w:p>
        </w:tc>
        <w:tc>
          <w:tcPr>
            <w:tcW w:w="2387" w:type="dxa"/>
            <w:tcBorders>
              <w:top w:val="nil"/>
              <w:left w:val="single" w:sz="4" w:space="0" w:color="auto"/>
              <w:bottom w:val="nil"/>
              <w:right w:val="single" w:sz="4" w:space="0" w:color="auto"/>
            </w:tcBorders>
            <w:vAlign w:val="center"/>
          </w:tcPr>
          <w:p w14:paraId="730BC4DA" w14:textId="77777777" w:rsidR="00E060BF" w:rsidRPr="00480423" w:rsidRDefault="00E060BF" w:rsidP="00AF6673">
            <w:pPr>
              <w:pStyle w:val="TAC"/>
              <w:rPr>
                <w:kern w:val="2"/>
                <w:szCs w:val="22"/>
                <w:lang w:val="en-US" w:eastAsia="zh-CN"/>
              </w:rPr>
            </w:pPr>
          </w:p>
        </w:tc>
      </w:tr>
      <w:tr w:rsidR="00E060BF" w:rsidRPr="00480423" w14:paraId="4C12425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DD30E2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4D36EB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4B86A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1279672C" w14:textId="77777777" w:rsidR="00E060BF" w:rsidRPr="00480423" w:rsidRDefault="00E060BF" w:rsidP="00AF6673">
            <w:pPr>
              <w:pStyle w:val="TAC"/>
              <w:rPr>
                <w:lang w:val="en-US" w:eastAsia="zh-CN" w:bidi="ar"/>
              </w:rPr>
            </w:pPr>
            <w:r w:rsidRPr="00480423">
              <w:rPr>
                <w:rFonts w:eastAsiaTheme="minorEastAsia" w:hint="eastAsia"/>
                <w:lang w:bidi="ar"/>
              </w:rPr>
              <w:t>4</w:t>
            </w:r>
            <w:r w:rsidRPr="00480423">
              <w:rPr>
                <w:rFonts w:eastAsiaTheme="minorEastAsia"/>
                <w:lang w:bidi="ar"/>
              </w:rPr>
              <w:t>0, 50, 60, 80, 100</w:t>
            </w:r>
          </w:p>
        </w:tc>
        <w:tc>
          <w:tcPr>
            <w:tcW w:w="2387" w:type="dxa"/>
            <w:tcBorders>
              <w:top w:val="nil"/>
              <w:left w:val="single" w:sz="4" w:space="0" w:color="auto"/>
              <w:bottom w:val="single" w:sz="4" w:space="0" w:color="auto"/>
              <w:right w:val="single" w:sz="4" w:space="0" w:color="auto"/>
            </w:tcBorders>
            <w:vAlign w:val="center"/>
          </w:tcPr>
          <w:p w14:paraId="5677C6CB" w14:textId="77777777" w:rsidR="00E060BF" w:rsidRPr="00480423" w:rsidRDefault="00E060BF" w:rsidP="00AF6673">
            <w:pPr>
              <w:pStyle w:val="TAC"/>
              <w:rPr>
                <w:kern w:val="2"/>
                <w:szCs w:val="22"/>
                <w:lang w:val="en-US" w:eastAsia="zh-CN"/>
              </w:rPr>
            </w:pPr>
          </w:p>
        </w:tc>
      </w:tr>
      <w:tr w:rsidR="00E060BF" w:rsidRPr="00480423" w14:paraId="78B98BA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38819AF" w14:textId="77777777" w:rsidR="00E060BF" w:rsidRPr="00480423" w:rsidRDefault="00E060BF" w:rsidP="00AF6673">
            <w:pPr>
              <w:pStyle w:val="TAC"/>
              <w:rPr>
                <w:rFonts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n77(2</w:t>
            </w:r>
            <w:r w:rsidRPr="00480423">
              <w:rPr>
                <w:rFonts w:eastAsiaTheme="minorEastAsia" w:cs="Arial"/>
                <w:szCs w:val="18"/>
                <w:lang w:val="sv-SE"/>
              </w:rPr>
              <w:t>A)</w:t>
            </w:r>
            <w:r w:rsidRPr="00480423">
              <w:rPr>
                <w:rFonts w:cs="Arial"/>
                <w:szCs w:val="18"/>
                <w:lang w:eastAsia="zh-CN"/>
              </w:rPr>
              <w:t>-n79A</w:t>
            </w:r>
          </w:p>
        </w:tc>
        <w:tc>
          <w:tcPr>
            <w:tcW w:w="2712" w:type="dxa"/>
            <w:tcBorders>
              <w:top w:val="single" w:sz="4" w:space="0" w:color="auto"/>
              <w:left w:val="single" w:sz="4" w:space="0" w:color="auto"/>
              <w:bottom w:val="nil"/>
              <w:right w:val="single" w:sz="4" w:space="0" w:color="auto"/>
            </w:tcBorders>
            <w:vAlign w:val="center"/>
          </w:tcPr>
          <w:p w14:paraId="474E481C" w14:textId="77777777" w:rsidR="00E060BF" w:rsidRPr="00650DB4" w:rsidRDefault="00E060BF" w:rsidP="00AF6673">
            <w:pPr>
              <w:pStyle w:val="TAC"/>
              <w:rPr>
                <w:rFonts w:eastAsiaTheme="minorEastAsia" w:cs="Arial"/>
                <w:szCs w:val="18"/>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650DB4">
              <w:rPr>
                <w:rFonts w:eastAsiaTheme="minorEastAsia" w:cs="Arial"/>
                <w:szCs w:val="18"/>
                <w:lang w:val="en-US"/>
              </w:rPr>
              <w:t>A-</w:t>
            </w:r>
            <w:r w:rsidRPr="00480423">
              <w:rPr>
                <w:rFonts w:eastAsiaTheme="minorEastAsia" w:cs="Arial"/>
                <w:szCs w:val="18"/>
                <w:lang w:eastAsia="zh-CN"/>
              </w:rPr>
              <w:t>n77</w:t>
            </w:r>
            <w:r w:rsidRPr="00650DB4">
              <w:rPr>
                <w:rFonts w:eastAsiaTheme="minorEastAsia" w:cs="Arial"/>
                <w:szCs w:val="18"/>
                <w:lang w:val="en-US"/>
              </w:rPr>
              <w:t>A</w:t>
            </w:r>
          </w:p>
          <w:p w14:paraId="213125A0" w14:textId="77777777" w:rsidR="00E060BF" w:rsidRPr="00650DB4" w:rsidRDefault="00E060BF" w:rsidP="00AF6673">
            <w:pPr>
              <w:pStyle w:val="TAC"/>
              <w:rPr>
                <w:rFonts w:eastAsiaTheme="minorEastAsia" w:cs="Arial"/>
                <w:szCs w:val="18"/>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650DB4">
              <w:rPr>
                <w:rFonts w:eastAsiaTheme="minorEastAsia" w:cs="Arial"/>
                <w:szCs w:val="18"/>
                <w:lang w:val="en-US"/>
              </w:rPr>
              <w:t>A-</w:t>
            </w:r>
            <w:r w:rsidRPr="00480423">
              <w:rPr>
                <w:rFonts w:eastAsiaTheme="minorEastAsia" w:cs="Arial"/>
                <w:szCs w:val="18"/>
                <w:lang w:eastAsia="zh-CN"/>
              </w:rPr>
              <w:t>n79</w:t>
            </w:r>
            <w:r w:rsidRPr="00650DB4">
              <w:rPr>
                <w:rFonts w:eastAsiaTheme="minorEastAsia" w:cs="Arial"/>
                <w:szCs w:val="18"/>
                <w:lang w:val="en-US"/>
              </w:rPr>
              <w:t>A</w:t>
            </w:r>
          </w:p>
          <w:p w14:paraId="757D4197" w14:textId="77777777" w:rsidR="00E060BF" w:rsidRPr="00480423" w:rsidRDefault="00E060BF" w:rsidP="00AF6673">
            <w:pPr>
              <w:pStyle w:val="TAC"/>
              <w:rPr>
                <w:rFonts w:cs="Arial"/>
                <w:kern w:val="2"/>
                <w:szCs w:val="18"/>
                <w:lang w:val="en-US" w:eastAsia="zh-CN"/>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614A2F38" w14:textId="77777777" w:rsidR="00E060BF" w:rsidRPr="00480423" w:rsidRDefault="00E060BF" w:rsidP="00AF6673">
            <w:pPr>
              <w:pStyle w:val="TAC"/>
              <w:rPr>
                <w:rFonts w:eastAsia="DengXian" w:cs="Arial"/>
                <w:kern w:val="2"/>
                <w:szCs w:val="18"/>
                <w:lang w:val="en-US" w:eastAsia="zh-CN"/>
              </w:rPr>
            </w:pPr>
            <w:r w:rsidRPr="00480423">
              <w:rPr>
                <w:rFonts w:eastAsiaTheme="minorEastAsia" w:cs="Arial"/>
                <w:szCs w:val="18"/>
                <w:lang w:eastAsia="zh-CN"/>
              </w:rPr>
              <w:t>n41</w:t>
            </w:r>
          </w:p>
        </w:tc>
        <w:tc>
          <w:tcPr>
            <w:tcW w:w="4191" w:type="dxa"/>
            <w:tcBorders>
              <w:top w:val="single" w:sz="4" w:space="0" w:color="auto"/>
              <w:left w:val="single" w:sz="4" w:space="0" w:color="auto"/>
              <w:bottom w:val="single" w:sz="4" w:space="0" w:color="auto"/>
              <w:right w:val="single" w:sz="4" w:space="0" w:color="auto"/>
            </w:tcBorders>
            <w:vAlign w:val="center"/>
          </w:tcPr>
          <w:p w14:paraId="760270CD" w14:textId="77777777" w:rsidR="00E060BF" w:rsidRPr="00480423" w:rsidRDefault="00E060BF" w:rsidP="00AF6673">
            <w:pPr>
              <w:pStyle w:val="TAC"/>
              <w:rPr>
                <w:rFonts w:eastAsiaTheme="minorEastAsia" w:cs="Arial"/>
                <w:szCs w:val="18"/>
                <w:lang w:bidi="ar"/>
              </w:rPr>
            </w:pPr>
            <w:r w:rsidRPr="00480423">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vAlign w:val="center"/>
          </w:tcPr>
          <w:p w14:paraId="56AE532B" w14:textId="77777777" w:rsidR="00E060BF" w:rsidRPr="00480423" w:rsidRDefault="00E060BF" w:rsidP="00AF6673">
            <w:pPr>
              <w:pStyle w:val="TAC"/>
              <w:rPr>
                <w:rFonts w:cs="Arial"/>
                <w:kern w:val="2"/>
                <w:szCs w:val="18"/>
                <w:lang w:val="en-US" w:eastAsia="zh-CN"/>
              </w:rPr>
            </w:pPr>
            <w:r w:rsidRPr="00480423">
              <w:rPr>
                <w:rFonts w:eastAsiaTheme="minorEastAsia" w:cs="Arial"/>
                <w:szCs w:val="18"/>
                <w:lang w:eastAsia="zh-CN"/>
              </w:rPr>
              <w:t>0</w:t>
            </w:r>
          </w:p>
        </w:tc>
      </w:tr>
      <w:tr w:rsidR="00E060BF" w:rsidRPr="00480423" w14:paraId="1116ABB8" w14:textId="77777777" w:rsidTr="005A0D4C">
        <w:trPr>
          <w:trHeight w:val="29"/>
        </w:trPr>
        <w:tc>
          <w:tcPr>
            <w:tcW w:w="3066" w:type="dxa"/>
            <w:tcBorders>
              <w:top w:val="nil"/>
              <w:left w:val="single" w:sz="4" w:space="0" w:color="auto"/>
              <w:bottom w:val="nil"/>
              <w:right w:val="single" w:sz="4" w:space="0" w:color="auto"/>
            </w:tcBorders>
            <w:vAlign w:val="center"/>
          </w:tcPr>
          <w:p w14:paraId="012EBF17" w14:textId="77777777" w:rsidR="00E060BF" w:rsidRPr="00480423" w:rsidRDefault="00E060BF" w:rsidP="00AF6673">
            <w:pPr>
              <w:pStyle w:val="TAC"/>
              <w:rPr>
                <w:rFonts w:cs="Arial"/>
                <w:kern w:val="2"/>
                <w:szCs w:val="18"/>
                <w:lang w:val="en-US" w:eastAsia="zh-CN"/>
              </w:rPr>
            </w:pPr>
          </w:p>
        </w:tc>
        <w:tc>
          <w:tcPr>
            <w:tcW w:w="2712" w:type="dxa"/>
            <w:tcBorders>
              <w:top w:val="nil"/>
              <w:left w:val="single" w:sz="4" w:space="0" w:color="auto"/>
              <w:bottom w:val="nil"/>
              <w:right w:val="single" w:sz="4" w:space="0" w:color="auto"/>
            </w:tcBorders>
            <w:vAlign w:val="center"/>
          </w:tcPr>
          <w:p w14:paraId="796584EF" w14:textId="77777777" w:rsidR="00E060BF" w:rsidRPr="00480423" w:rsidRDefault="00E060BF" w:rsidP="00AF6673">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A9ABC7" w14:textId="77777777" w:rsidR="00E060BF" w:rsidRPr="00480423" w:rsidRDefault="00E060BF" w:rsidP="00AF6673">
            <w:pPr>
              <w:pStyle w:val="TAC"/>
              <w:rPr>
                <w:rFonts w:eastAsia="DengXian" w:cs="Arial"/>
                <w:kern w:val="2"/>
                <w:szCs w:val="18"/>
                <w:lang w:val="en-US" w:eastAsia="zh-CN"/>
              </w:rPr>
            </w:pPr>
            <w:r w:rsidRPr="00480423">
              <w:rPr>
                <w:rFonts w:eastAsiaTheme="minorEastAsia" w:cs="Arial"/>
                <w:szCs w:val="18"/>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62FC655" w14:textId="77777777" w:rsidR="00E060BF" w:rsidRPr="00480423" w:rsidRDefault="00E060BF" w:rsidP="00AF6673">
            <w:pPr>
              <w:pStyle w:val="TAC"/>
              <w:rPr>
                <w:rFonts w:eastAsiaTheme="minorEastAsia" w:cs="Arial"/>
                <w:szCs w:val="18"/>
                <w:lang w:bidi="ar"/>
              </w:rPr>
            </w:pPr>
            <w:r w:rsidRPr="00480423">
              <w:rPr>
                <w:rFonts w:eastAsiaTheme="minorEastAsia" w:cs="Arial"/>
                <w:szCs w:val="18"/>
              </w:rPr>
              <w:t>CA_n77(2A)_BCS0</w:t>
            </w:r>
          </w:p>
        </w:tc>
        <w:tc>
          <w:tcPr>
            <w:tcW w:w="2387" w:type="dxa"/>
            <w:tcBorders>
              <w:top w:val="nil"/>
              <w:left w:val="single" w:sz="4" w:space="0" w:color="auto"/>
              <w:bottom w:val="nil"/>
              <w:right w:val="single" w:sz="4" w:space="0" w:color="auto"/>
            </w:tcBorders>
            <w:vAlign w:val="center"/>
          </w:tcPr>
          <w:p w14:paraId="21D8B14D" w14:textId="77777777" w:rsidR="00E060BF" w:rsidRPr="00480423" w:rsidRDefault="00E060BF" w:rsidP="00AF6673">
            <w:pPr>
              <w:pStyle w:val="TAC"/>
              <w:rPr>
                <w:rFonts w:cs="Arial"/>
                <w:kern w:val="2"/>
                <w:szCs w:val="18"/>
                <w:lang w:val="en-US" w:eastAsia="zh-CN"/>
              </w:rPr>
            </w:pPr>
          </w:p>
        </w:tc>
      </w:tr>
      <w:tr w:rsidR="00E060BF" w:rsidRPr="00480423" w14:paraId="31404D9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C67608" w14:textId="77777777" w:rsidR="00E060BF" w:rsidRPr="00480423" w:rsidRDefault="00E060BF" w:rsidP="00AF6673">
            <w:pPr>
              <w:pStyle w:val="TAC"/>
              <w:rPr>
                <w:rFonts w:cs="Arial"/>
                <w:kern w:val="2"/>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31AACF9F" w14:textId="77777777" w:rsidR="00E060BF" w:rsidRPr="00480423" w:rsidRDefault="00E060BF" w:rsidP="00AF6673">
            <w:pPr>
              <w:pStyle w:val="TAC"/>
              <w:rPr>
                <w:rFonts w:cs="Arial"/>
                <w:kern w:val="2"/>
                <w:szCs w:val="18"/>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0EBE1E1" w14:textId="77777777" w:rsidR="00E060BF" w:rsidRPr="00480423" w:rsidRDefault="00E060BF" w:rsidP="00AF6673">
            <w:pPr>
              <w:pStyle w:val="TAC"/>
              <w:rPr>
                <w:rFonts w:eastAsia="DengXian" w:cs="Arial"/>
                <w:kern w:val="2"/>
                <w:szCs w:val="18"/>
                <w:lang w:val="en-US" w:eastAsia="zh-CN"/>
              </w:rPr>
            </w:pPr>
            <w:r w:rsidRPr="00480423">
              <w:rPr>
                <w:rFonts w:eastAsiaTheme="minorEastAsia" w:cs="Arial"/>
                <w:szCs w:val="18"/>
                <w:lang w:eastAsia="zh-CN"/>
              </w:rPr>
              <w:t>n79</w:t>
            </w:r>
          </w:p>
        </w:tc>
        <w:tc>
          <w:tcPr>
            <w:tcW w:w="4191" w:type="dxa"/>
            <w:tcBorders>
              <w:top w:val="single" w:sz="4" w:space="0" w:color="auto"/>
              <w:left w:val="single" w:sz="4" w:space="0" w:color="auto"/>
              <w:bottom w:val="single" w:sz="4" w:space="0" w:color="auto"/>
              <w:right w:val="single" w:sz="4" w:space="0" w:color="auto"/>
            </w:tcBorders>
            <w:vAlign w:val="center"/>
          </w:tcPr>
          <w:p w14:paraId="7445236A" w14:textId="77777777" w:rsidR="00E060BF" w:rsidRPr="00480423" w:rsidRDefault="00E060BF" w:rsidP="00AF6673">
            <w:pPr>
              <w:pStyle w:val="TAC"/>
              <w:rPr>
                <w:rFonts w:eastAsiaTheme="minorEastAsia" w:cs="Arial"/>
                <w:szCs w:val="18"/>
                <w:lang w:bidi="ar"/>
              </w:rPr>
            </w:pPr>
            <w:r w:rsidRPr="00480423">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vAlign w:val="center"/>
          </w:tcPr>
          <w:p w14:paraId="1B6C9FEF" w14:textId="77777777" w:rsidR="00E060BF" w:rsidRPr="00480423" w:rsidRDefault="00E060BF" w:rsidP="00AF6673">
            <w:pPr>
              <w:pStyle w:val="TAC"/>
              <w:rPr>
                <w:rFonts w:cs="Arial"/>
                <w:kern w:val="2"/>
                <w:szCs w:val="18"/>
                <w:lang w:val="en-US" w:eastAsia="zh-CN"/>
              </w:rPr>
            </w:pPr>
          </w:p>
        </w:tc>
      </w:tr>
      <w:tr w:rsidR="00E060BF" w:rsidRPr="00480423" w14:paraId="42330AE3"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AED9BC9" w14:textId="77777777" w:rsidR="00E060BF" w:rsidRPr="00480423" w:rsidRDefault="00E060BF" w:rsidP="00AF6673">
            <w:pPr>
              <w:pStyle w:val="TAC"/>
              <w:rPr>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480423">
              <w:rPr>
                <w:rFonts w:eastAsiaTheme="minorEastAsia" w:cs="Arial"/>
                <w:szCs w:val="18"/>
                <w:lang w:val="sv-SE"/>
              </w:rPr>
              <w:t>A-</w:t>
            </w:r>
            <w:r w:rsidRPr="00480423">
              <w:rPr>
                <w:rFonts w:eastAsiaTheme="minorEastAsia" w:cs="Arial"/>
                <w:szCs w:val="18"/>
                <w:lang w:eastAsia="zh-CN"/>
              </w:rPr>
              <w:t>n77(3</w:t>
            </w:r>
            <w:r w:rsidRPr="00480423">
              <w:rPr>
                <w:rFonts w:eastAsiaTheme="minorEastAsia" w:cs="Arial"/>
                <w:szCs w:val="18"/>
                <w:lang w:val="sv-SE"/>
              </w:rPr>
              <w:t>A)</w:t>
            </w:r>
            <w:r w:rsidRPr="00480423">
              <w:rPr>
                <w:rFonts w:cs="Arial"/>
                <w:szCs w:val="18"/>
                <w:lang w:eastAsia="zh-CN"/>
              </w:rPr>
              <w:t>-n79A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87E2025" w14:textId="77777777" w:rsidR="00E060BF" w:rsidRPr="00650DB4" w:rsidRDefault="00E060BF" w:rsidP="00AF6673">
            <w:pPr>
              <w:pStyle w:val="TAC"/>
              <w:rPr>
                <w:rFonts w:eastAsiaTheme="minorEastAsia" w:cs="Arial"/>
                <w:szCs w:val="18"/>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650DB4">
              <w:rPr>
                <w:rFonts w:eastAsiaTheme="minorEastAsia" w:cs="Arial"/>
                <w:szCs w:val="18"/>
                <w:lang w:val="en-US"/>
              </w:rPr>
              <w:t>A-</w:t>
            </w:r>
            <w:r w:rsidRPr="00480423">
              <w:rPr>
                <w:rFonts w:eastAsiaTheme="minorEastAsia" w:cs="Arial"/>
                <w:szCs w:val="18"/>
                <w:lang w:eastAsia="zh-CN"/>
              </w:rPr>
              <w:t>n77</w:t>
            </w:r>
            <w:r w:rsidRPr="00650DB4">
              <w:rPr>
                <w:rFonts w:eastAsiaTheme="minorEastAsia" w:cs="Arial"/>
                <w:szCs w:val="18"/>
                <w:lang w:val="en-US"/>
              </w:rPr>
              <w:t>A</w:t>
            </w:r>
          </w:p>
          <w:p w14:paraId="79A41922" w14:textId="77777777" w:rsidR="00E060BF" w:rsidRPr="00650DB4" w:rsidRDefault="00E060BF" w:rsidP="00AF6673">
            <w:pPr>
              <w:pStyle w:val="TAC"/>
              <w:rPr>
                <w:rFonts w:eastAsiaTheme="minorEastAsia" w:cs="Arial"/>
                <w:szCs w:val="18"/>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n41</w:t>
            </w:r>
            <w:r w:rsidRPr="00650DB4">
              <w:rPr>
                <w:rFonts w:eastAsiaTheme="minorEastAsia" w:cs="Arial"/>
                <w:szCs w:val="18"/>
                <w:lang w:val="en-US"/>
              </w:rPr>
              <w:t>A-</w:t>
            </w:r>
            <w:r w:rsidRPr="00480423">
              <w:rPr>
                <w:rFonts w:eastAsiaTheme="minorEastAsia" w:cs="Arial"/>
                <w:szCs w:val="18"/>
                <w:lang w:eastAsia="zh-CN"/>
              </w:rPr>
              <w:t>n79</w:t>
            </w:r>
            <w:r w:rsidRPr="00650DB4">
              <w:rPr>
                <w:rFonts w:eastAsiaTheme="minorEastAsia" w:cs="Arial"/>
                <w:szCs w:val="18"/>
                <w:lang w:val="en-US"/>
              </w:rPr>
              <w:t>A</w:t>
            </w:r>
          </w:p>
          <w:p w14:paraId="27652A8F" w14:textId="77777777" w:rsidR="00E060BF" w:rsidRPr="00480423" w:rsidRDefault="00E060BF" w:rsidP="00AF6673">
            <w:pPr>
              <w:pStyle w:val="TAC"/>
              <w:rPr>
                <w:kern w:val="2"/>
                <w:szCs w:val="22"/>
                <w:lang w:val="en-US"/>
              </w:rPr>
            </w:pPr>
            <w:r w:rsidRPr="00480423">
              <w:rPr>
                <w:rFonts w:eastAsiaTheme="minorEastAsia" w:cs="Arial"/>
                <w:szCs w:val="18"/>
                <w:lang w:eastAsia="zh-CN"/>
              </w:rPr>
              <w:t>CA</w:t>
            </w:r>
            <w:r w:rsidRPr="00480423">
              <w:rPr>
                <w:rFonts w:eastAsiaTheme="minorEastAsia" w:cs="Arial"/>
                <w:szCs w:val="18"/>
              </w:rPr>
              <w:t>_</w:t>
            </w:r>
            <w:r w:rsidRPr="00480423">
              <w:rPr>
                <w:rFonts w:eastAsiaTheme="minorEastAsia" w:cs="Arial"/>
                <w:szCs w:val="18"/>
                <w:lang w:eastAsia="zh-CN"/>
              </w:rPr>
              <w:t>n77</w:t>
            </w:r>
            <w:r w:rsidRPr="00480423">
              <w:rPr>
                <w:rFonts w:eastAsiaTheme="minorEastAsia" w:cs="Arial"/>
                <w:szCs w:val="18"/>
                <w:lang w:val="sv-SE"/>
              </w:rPr>
              <w:t>A-</w:t>
            </w:r>
            <w:r w:rsidRPr="00480423">
              <w:rPr>
                <w:rFonts w:eastAsiaTheme="minorEastAsia" w:cs="Arial"/>
                <w:szCs w:val="18"/>
                <w:lang w:eastAsia="zh-CN"/>
              </w:rPr>
              <w:t>n79</w:t>
            </w:r>
            <w:r w:rsidRPr="00480423">
              <w:rPr>
                <w:rFonts w:eastAsiaTheme="minorEastAsia" w:cs="Arial"/>
                <w:szCs w:val="18"/>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1E7781" w14:textId="77777777" w:rsidR="00E060BF" w:rsidRPr="00480423" w:rsidRDefault="00E060BF" w:rsidP="00AF6673">
            <w:pPr>
              <w:pStyle w:val="TAC"/>
              <w:rPr>
                <w:rFonts w:eastAsia="DengXian"/>
                <w:kern w:val="2"/>
                <w:szCs w:val="22"/>
                <w:lang w:val="en-US" w:eastAsia="zh-CN"/>
              </w:rPr>
            </w:pPr>
            <w:r w:rsidRPr="00480423">
              <w:rPr>
                <w:rFonts w:eastAsiaTheme="minorEastAsia" w:cs="Arial"/>
                <w:szCs w:val="18"/>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EDB7B9B" w14:textId="77777777" w:rsidR="00E060BF" w:rsidRPr="00480423" w:rsidRDefault="00E060BF" w:rsidP="00AF6673">
            <w:pPr>
              <w:pStyle w:val="TAC"/>
              <w:rPr>
                <w:lang w:val="en-US" w:eastAsia="zh-CN" w:bidi="ar"/>
              </w:rPr>
            </w:pPr>
            <w:r w:rsidRPr="00480423">
              <w:rPr>
                <w:rFonts w:eastAsiaTheme="minorEastAsia" w:cs="Arial"/>
                <w:szCs w:val="18"/>
              </w:rPr>
              <w:t>10, 15, 20, 30, 40, 50, 60, 80, 90, 100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521F14E" w14:textId="77777777" w:rsidR="00E060BF" w:rsidRPr="00480423" w:rsidRDefault="00E060BF" w:rsidP="00AF6673">
            <w:pPr>
              <w:pStyle w:val="TAC"/>
              <w:rPr>
                <w:kern w:val="2"/>
                <w:szCs w:val="22"/>
                <w:lang w:val="en-US" w:eastAsia="zh-CN"/>
              </w:rPr>
            </w:pPr>
            <w:r w:rsidRPr="00480423">
              <w:rPr>
                <w:rFonts w:eastAsiaTheme="minorEastAsia" w:cs="Arial"/>
                <w:szCs w:val="18"/>
                <w:lang w:eastAsia="zh-CN"/>
              </w:rPr>
              <w:t>0</w:t>
            </w:r>
          </w:p>
        </w:tc>
      </w:tr>
      <w:tr w:rsidR="00E060BF" w:rsidRPr="00480423" w14:paraId="32BAC24F"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B35803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0E85222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47B763A" w14:textId="77777777" w:rsidR="00E060BF" w:rsidRPr="00480423" w:rsidRDefault="00E060BF" w:rsidP="00AF6673">
            <w:pPr>
              <w:pStyle w:val="TAC"/>
              <w:rPr>
                <w:rFonts w:eastAsia="DengXian"/>
                <w:kern w:val="2"/>
                <w:szCs w:val="22"/>
                <w:lang w:val="en-US" w:eastAsia="zh-CN"/>
              </w:rPr>
            </w:pPr>
            <w:r w:rsidRPr="00480423">
              <w:rPr>
                <w:rFonts w:eastAsiaTheme="minorEastAsia" w:cs="Arial"/>
                <w:szCs w:val="18"/>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F735CEC" w14:textId="77777777" w:rsidR="00E060BF" w:rsidRPr="00480423" w:rsidRDefault="00E060BF" w:rsidP="00AF6673">
            <w:pPr>
              <w:pStyle w:val="TAC"/>
              <w:rPr>
                <w:lang w:val="en-US" w:eastAsia="zh-CN" w:bidi="ar"/>
              </w:rPr>
            </w:pPr>
            <w:r w:rsidRPr="00480423">
              <w:rPr>
                <w:rFonts w:eastAsiaTheme="minorEastAsia" w:cs="Arial"/>
                <w:szCs w:val="18"/>
              </w:rPr>
              <w:t>CA_n77(3A)_BCS0</w:t>
            </w:r>
          </w:p>
        </w:tc>
        <w:tc>
          <w:tcPr>
            <w:tcW w:w="2387" w:type="dxa"/>
            <w:tcBorders>
              <w:top w:val="nil"/>
              <w:left w:val="single" w:sz="4" w:space="0" w:color="auto"/>
              <w:bottom w:val="nil"/>
              <w:right w:val="single" w:sz="4" w:space="0" w:color="auto"/>
            </w:tcBorders>
            <w:shd w:val="clear" w:color="auto" w:fill="auto"/>
            <w:vAlign w:val="center"/>
          </w:tcPr>
          <w:p w14:paraId="77C09901" w14:textId="77777777" w:rsidR="00E060BF" w:rsidRPr="00480423" w:rsidRDefault="00E060BF" w:rsidP="00AF6673">
            <w:pPr>
              <w:pStyle w:val="TAC"/>
              <w:rPr>
                <w:kern w:val="2"/>
                <w:szCs w:val="22"/>
                <w:lang w:val="en-US" w:eastAsia="zh-CN"/>
              </w:rPr>
            </w:pPr>
          </w:p>
        </w:tc>
      </w:tr>
      <w:tr w:rsidR="00E060BF" w:rsidRPr="00480423" w14:paraId="647BFA36"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1BD2FC9"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1DEF8C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F9C993" w14:textId="77777777" w:rsidR="00E060BF" w:rsidRPr="00480423" w:rsidRDefault="00E060BF" w:rsidP="00AF6673">
            <w:pPr>
              <w:pStyle w:val="TAC"/>
              <w:rPr>
                <w:rFonts w:eastAsia="DengXian"/>
                <w:kern w:val="2"/>
                <w:szCs w:val="22"/>
                <w:lang w:val="en-US" w:eastAsia="zh-CN"/>
              </w:rPr>
            </w:pPr>
            <w:r w:rsidRPr="00480423">
              <w:rPr>
                <w:rFonts w:eastAsiaTheme="minorEastAsia" w:cs="Arial"/>
                <w:szCs w:val="18"/>
                <w:lang w:eastAsia="zh-CN"/>
              </w:rPr>
              <w:t>n79</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6B6CE7D" w14:textId="77777777" w:rsidR="00E060BF" w:rsidRPr="00480423" w:rsidRDefault="00E060BF" w:rsidP="00AF6673">
            <w:pPr>
              <w:pStyle w:val="TAC"/>
              <w:rPr>
                <w:lang w:val="en-US" w:eastAsia="zh-CN" w:bidi="ar"/>
              </w:rPr>
            </w:pPr>
            <w:r w:rsidRPr="00480423">
              <w:rPr>
                <w:rFonts w:eastAsiaTheme="minorEastAsia" w:cs="Arial"/>
                <w:szCs w:val="18"/>
                <w:lang w:bidi="ar"/>
              </w:rPr>
              <w:t>40, 50, 60, 80, 100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E1C7331" w14:textId="77777777" w:rsidR="00E060BF" w:rsidRPr="00480423" w:rsidRDefault="00E060BF" w:rsidP="00AF6673">
            <w:pPr>
              <w:pStyle w:val="TAC"/>
              <w:rPr>
                <w:kern w:val="2"/>
                <w:szCs w:val="22"/>
                <w:lang w:val="en-US" w:eastAsia="zh-CN"/>
              </w:rPr>
            </w:pPr>
          </w:p>
        </w:tc>
      </w:tr>
      <w:tr w:rsidR="00E060BF" w:rsidRPr="00480423" w14:paraId="264655EB"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33ADA8A" w14:textId="77777777" w:rsidR="00E060BF" w:rsidRPr="00480423" w:rsidRDefault="00E060BF" w:rsidP="00AF6673">
            <w:pPr>
              <w:pStyle w:val="TAC"/>
              <w:rPr>
                <w:kern w:val="2"/>
                <w:szCs w:val="22"/>
                <w:lang w:val="en-US"/>
              </w:rPr>
            </w:pPr>
            <w:r w:rsidRPr="00480423">
              <w:rPr>
                <w:lang w:eastAsia="zh-CN"/>
              </w:rPr>
              <w:t>CA_n41A-n77A-n85A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3DE8959"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650DB4">
              <w:rPr>
                <w:rFonts w:eastAsiaTheme="minorEastAsia"/>
                <w:lang w:val="en-US"/>
              </w:rPr>
              <w:t>A-</w:t>
            </w:r>
            <w:r w:rsidRPr="00480423">
              <w:rPr>
                <w:rFonts w:eastAsiaTheme="minorEastAsia" w:hint="eastAsia"/>
                <w:lang w:eastAsia="zh-CN"/>
              </w:rPr>
              <w:t>n77</w:t>
            </w:r>
            <w:r w:rsidRPr="00650DB4">
              <w:rPr>
                <w:rFonts w:eastAsiaTheme="minorEastAsia"/>
                <w:lang w:val="en-US"/>
              </w:rPr>
              <w:t>A</w:t>
            </w:r>
          </w:p>
          <w:p w14:paraId="0B47CB11"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n41</w:t>
            </w:r>
            <w:r w:rsidRPr="00650DB4">
              <w:rPr>
                <w:rFonts w:eastAsiaTheme="minorEastAsia"/>
                <w:lang w:val="en-US"/>
              </w:rPr>
              <w:t>A-</w:t>
            </w:r>
            <w:r w:rsidRPr="00480423">
              <w:rPr>
                <w:rFonts w:eastAsiaTheme="minorEastAsia" w:hint="eastAsia"/>
                <w:lang w:eastAsia="zh-CN"/>
              </w:rPr>
              <w:t>n85</w:t>
            </w:r>
            <w:r w:rsidRPr="00650DB4">
              <w:rPr>
                <w:rFonts w:eastAsiaTheme="minorEastAsia"/>
                <w:lang w:val="en-US"/>
              </w:rPr>
              <w:t>A</w:t>
            </w:r>
          </w:p>
          <w:p w14:paraId="5C460A54" w14:textId="77777777" w:rsidR="00E060BF" w:rsidRPr="00480423" w:rsidRDefault="00E060BF" w:rsidP="00AF6673">
            <w:pPr>
              <w:pStyle w:val="TAC"/>
              <w:rPr>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072E2F" w14:textId="77777777" w:rsidR="00E060BF" w:rsidRPr="00480423" w:rsidRDefault="00E060BF" w:rsidP="00AF6673">
            <w:pPr>
              <w:pStyle w:val="TAC"/>
              <w:rPr>
                <w:rFonts w:eastAsiaTheme="minorEastAsia" w:cs="Arial"/>
                <w:szCs w:val="18"/>
                <w:lang w:eastAsia="zh-CN"/>
              </w:rPr>
            </w:pPr>
            <w:r w:rsidRPr="00480423">
              <w:rPr>
                <w:rFonts w:eastAsiaTheme="minorEastAsia" w:hint="eastAsia"/>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C8382B6" w14:textId="77777777" w:rsidR="00E060BF" w:rsidRPr="00480423" w:rsidRDefault="00E060BF" w:rsidP="00AF6673">
            <w:pPr>
              <w:pStyle w:val="TAC"/>
              <w:rPr>
                <w:rFonts w:eastAsiaTheme="minorEastAsia" w:cs="Arial"/>
                <w:szCs w:val="18"/>
                <w:lang w:bidi="ar"/>
              </w:rPr>
            </w:pPr>
            <w:r w:rsidRPr="00480423">
              <w:rPr>
                <w:rFonts w:eastAsiaTheme="minorEastAsia" w:cs="Arial"/>
                <w:color w:val="000000"/>
                <w:szCs w:val="18"/>
              </w:rPr>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3C3A5E74" w14:textId="77777777" w:rsidR="00E060BF" w:rsidRPr="00480423" w:rsidRDefault="00E060BF" w:rsidP="00AF6673">
            <w:pPr>
              <w:pStyle w:val="TAC"/>
              <w:rPr>
                <w:kern w:val="2"/>
                <w:szCs w:val="22"/>
                <w:lang w:val="en-US" w:eastAsia="zh-CN"/>
              </w:rPr>
            </w:pPr>
            <w:r w:rsidRPr="00480423">
              <w:rPr>
                <w:rFonts w:eastAsiaTheme="minorEastAsia"/>
                <w:lang w:eastAsia="zh-CN"/>
              </w:rPr>
              <w:t>4 and 5</w:t>
            </w:r>
          </w:p>
        </w:tc>
      </w:tr>
      <w:tr w:rsidR="00E060BF" w:rsidRPr="00480423" w14:paraId="1D61BF12"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35AE0A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006A318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4FBCCDC" w14:textId="77777777" w:rsidR="00E060BF" w:rsidRPr="00480423" w:rsidRDefault="00E060BF" w:rsidP="00AF6673">
            <w:pPr>
              <w:pStyle w:val="TAC"/>
              <w:rPr>
                <w:rFonts w:eastAsiaTheme="minorEastAsia" w:cs="Arial"/>
                <w:szCs w:val="18"/>
                <w:lang w:eastAsia="zh-CN"/>
              </w:rPr>
            </w:pPr>
            <w:r w:rsidRPr="00480423">
              <w:rPr>
                <w:rFonts w:eastAsiaTheme="minorEastAsia" w:hint="eastAsia"/>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AEED735" w14:textId="77777777" w:rsidR="00E060BF" w:rsidRPr="00480423" w:rsidRDefault="00E060BF" w:rsidP="00AF6673">
            <w:pPr>
              <w:pStyle w:val="TAC"/>
              <w:rPr>
                <w:rFonts w:eastAsiaTheme="minorEastAsia" w:cs="Arial"/>
                <w:szCs w:val="18"/>
                <w:lang w:bidi="ar"/>
              </w:rPr>
            </w:pPr>
            <w:r w:rsidRPr="00480423">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47C2F5EF" w14:textId="77777777" w:rsidR="00E060BF" w:rsidRPr="00480423" w:rsidRDefault="00E060BF" w:rsidP="00AF6673">
            <w:pPr>
              <w:pStyle w:val="TAC"/>
              <w:rPr>
                <w:kern w:val="2"/>
                <w:szCs w:val="22"/>
                <w:lang w:val="en-US" w:eastAsia="zh-CN"/>
              </w:rPr>
            </w:pPr>
          </w:p>
        </w:tc>
      </w:tr>
      <w:tr w:rsidR="00E060BF" w:rsidRPr="00480423" w14:paraId="016DD4C0"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9EBE8E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A53F90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858A71" w14:textId="77777777" w:rsidR="00E060BF" w:rsidRPr="00480423" w:rsidRDefault="00E060BF" w:rsidP="00AF6673">
            <w:pPr>
              <w:pStyle w:val="TAC"/>
              <w:rPr>
                <w:rFonts w:eastAsiaTheme="minorEastAsia" w:cs="Arial"/>
                <w:szCs w:val="18"/>
                <w:lang w:eastAsia="zh-CN"/>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81CBF21" w14:textId="77777777" w:rsidR="00E060BF" w:rsidRPr="00480423" w:rsidRDefault="00E060BF" w:rsidP="00AF6673">
            <w:pPr>
              <w:pStyle w:val="TAC"/>
              <w:rPr>
                <w:rFonts w:eastAsiaTheme="minorEastAsia" w:cs="Arial"/>
                <w:szCs w:val="18"/>
                <w:lang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61DD4A07" w14:textId="77777777" w:rsidR="00E060BF" w:rsidRPr="00480423" w:rsidRDefault="00E060BF" w:rsidP="00AF6673">
            <w:pPr>
              <w:pStyle w:val="TAC"/>
              <w:rPr>
                <w:kern w:val="2"/>
                <w:szCs w:val="22"/>
                <w:lang w:val="en-US" w:eastAsia="zh-CN"/>
              </w:rPr>
            </w:pPr>
          </w:p>
        </w:tc>
      </w:tr>
      <w:tr w:rsidR="00E060BF" w:rsidRPr="00480423" w14:paraId="074677AD"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D8773EF" w14:textId="77777777" w:rsidR="00E060BF" w:rsidRPr="00480423" w:rsidRDefault="00E060BF" w:rsidP="00AF6673">
            <w:pPr>
              <w:pStyle w:val="TAC"/>
              <w:rPr>
                <w:kern w:val="2"/>
                <w:szCs w:val="22"/>
                <w:lang w:val="en-US"/>
              </w:rPr>
            </w:pPr>
            <w:r w:rsidRPr="008523D2">
              <w:t>CA_n41(2A)-n77A-n85A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0777BC9" w14:textId="77777777" w:rsidR="00E060BF" w:rsidRPr="00480423" w:rsidRDefault="00E060BF" w:rsidP="00AF6673">
            <w:pPr>
              <w:pStyle w:val="TAC"/>
              <w:rPr>
                <w:kern w:val="2"/>
                <w:szCs w:val="22"/>
                <w:lang w:val="en-US"/>
              </w:rPr>
            </w:pPr>
            <w:r w:rsidRPr="008523D2">
              <w:t>CA_n41A-n77A</w:t>
            </w:r>
            <w:r w:rsidRPr="008523D2">
              <w:br/>
              <w:t>CA_n41A-n85A</w:t>
            </w:r>
            <w:r w:rsidRPr="008523D2">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D47284" w14:textId="77777777" w:rsidR="00E060BF" w:rsidRPr="00480423" w:rsidRDefault="00E060BF" w:rsidP="00AF6673">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B39D0AD" w14:textId="77777777" w:rsidR="00E060BF" w:rsidRPr="00480423" w:rsidRDefault="00E060BF" w:rsidP="00AF6673">
            <w:pPr>
              <w:pStyle w:val="TAC"/>
              <w:rPr>
                <w:rFonts w:eastAsiaTheme="minorEastAsia"/>
              </w:rPr>
            </w:pPr>
            <w:r w:rsidRPr="008523D2">
              <w:rPr>
                <w:lang w:val="en-US" w:eastAsia="zh-CN" w:bidi="ar"/>
              </w:rPr>
              <w:t>CA_n41(2A) 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64074DF4" w14:textId="77777777" w:rsidR="00E060BF" w:rsidRPr="00480423" w:rsidRDefault="00E060BF" w:rsidP="00AF6673">
            <w:pPr>
              <w:pStyle w:val="TAC"/>
              <w:rPr>
                <w:kern w:val="2"/>
                <w:szCs w:val="22"/>
                <w:lang w:val="en-US" w:eastAsia="zh-CN"/>
              </w:rPr>
            </w:pPr>
            <w:r w:rsidRPr="008523D2">
              <w:rPr>
                <w:lang w:eastAsia="zh-CN"/>
              </w:rPr>
              <w:t>4 and 5</w:t>
            </w:r>
          </w:p>
        </w:tc>
      </w:tr>
      <w:tr w:rsidR="00E060BF" w:rsidRPr="00480423" w14:paraId="7BF91A55"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569E48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3A7160E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9FE898" w14:textId="77777777" w:rsidR="00E060BF" w:rsidRPr="00480423" w:rsidRDefault="00E060BF" w:rsidP="00AF6673">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3AAE529" w14:textId="77777777" w:rsidR="00E060BF" w:rsidRPr="00480423" w:rsidRDefault="00E060BF" w:rsidP="00AF6673">
            <w:pPr>
              <w:pStyle w:val="TAC"/>
              <w:rPr>
                <w:rFonts w:eastAsiaTheme="minorEastAsia"/>
              </w:rPr>
            </w:pPr>
            <w:r w:rsidRPr="008523D2">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5E263CD8" w14:textId="77777777" w:rsidR="00E060BF" w:rsidRPr="00480423" w:rsidRDefault="00E060BF" w:rsidP="00AF6673">
            <w:pPr>
              <w:pStyle w:val="TAC"/>
              <w:rPr>
                <w:kern w:val="2"/>
                <w:szCs w:val="22"/>
                <w:lang w:val="en-US" w:eastAsia="zh-CN"/>
              </w:rPr>
            </w:pPr>
          </w:p>
        </w:tc>
      </w:tr>
      <w:tr w:rsidR="00E060BF" w:rsidRPr="00480423" w14:paraId="02112528"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1E74365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B55DDC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2924C1" w14:textId="77777777" w:rsidR="00E060BF" w:rsidRPr="00480423" w:rsidRDefault="00E060BF" w:rsidP="00AF6673">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D73F2D4" w14:textId="77777777" w:rsidR="00E060BF" w:rsidRPr="00480423" w:rsidRDefault="00E060BF" w:rsidP="00AF6673">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24378C61" w14:textId="77777777" w:rsidR="00E060BF" w:rsidRPr="00480423" w:rsidRDefault="00E060BF" w:rsidP="00AF6673">
            <w:pPr>
              <w:pStyle w:val="TAC"/>
              <w:rPr>
                <w:kern w:val="2"/>
                <w:szCs w:val="22"/>
                <w:lang w:val="en-US" w:eastAsia="zh-CN"/>
              </w:rPr>
            </w:pPr>
          </w:p>
        </w:tc>
      </w:tr>
      <w:tr w:rsidR="00E060BF" w:rsidRPr="00480423" w14:paraId="329EEA02"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6CB20AF" w14:textId="77777777" w:rsidR="00E060BF" w:rsidRPr="00480423" w:rsidRDefault="00E060BF" w:rsidP="00AF6673">
            <w:pPr>
              <w:pStyle w:val="TAC"/>
              <w:rPr>
                <w:kern w:val="2"/>
                <w:szCs w:val="22"/>
                <w:lang w:val="en-US"/>
              </w:rPr>
            </w:pPr>
            <w:r w:rsidRPr="008523D2">
              <w:t>CA_n41A-n77(2A)-n85A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9B1B96A" w14:textId="77777777" w:rsidR="00E060BF" w:rsidRPr="00480423" w:rsidRDefault="00E060BF" w:rsidP="00AF6673">
            <w:pPr>
              <w:pStyle w:val="TAC"/>
              <w:rPr>
                <w:kern w:val="2"/>
                <w:szCs w:val="22"/>
                <w:lang w:val="en-US"/>
              </w:rPr>
            </w:pPr>
            <w:r w:rsidRPr="008523D2">
              <w:t>CA_n41A-n77A</w:t>
            </w:r>
            <w:r w:rsidRPr="008523D2">
              <w:br/>
              <w:t>CA_n41A-n85A</w:t>
            </w:r>
            <w:r w:rsidRPr="008523D2">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222C7D6" w14:textId="77777777" w:rsidR="00E060BF" w:rsidRPr="00480423" w:rsidRDefault="00E060BF" w:rsidP="00AF6673">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B593CA7" w14:textId="77777777" w:rsidR="00E060BF" w:rsidRPr="00480423" w:rsidRDefault="00E060BF" w:rsidP="00AF6673">
            <w:pPr>
              <w:pStyle w:val="TAC"/>
              <w:rPr>
                <w:rFonts w:eastAsiaTheme="minorEastAsia"/>
              </w:rPr>
            </w:pPr>
            <w:r w:rsidRPr="008523D2">
              <w:t xml:space="preserve">n41 channel bandwidths in Table 5.3.5-1 </w:t>
            </w:r>
          </w:p>
        </w:tc>
        <w:tc>
          <w:tcPr>
            <w:tcW w:w="2387" w:type="dxa"/>
            <w:tcBorders>
              <w:top w:val="single" w:sz="4" w:space="0" w:color="auto"/>
              <w:left w:val="single" w:sz="4" w:space="0" w:color="auto"/>
              <w:bottom w:val="nil"/>
              <w:right w:val="single" w:sz="4" w:space="0" w:color="auto"/>
            </w:tcBorders>
            <w:shd w:val="clear" w:color="auto" w:fill="auto"/>
            <w:vAlign w:val="center"/>
          </w:tcPr>
          <w:p w14:paraId="49789953" w14:textId="77777777" w:rsidR="00E060BF" w:rsidRPr="00480423" w:rsidRDefault="00E060BF" w:rsidP="00AF6673">
            <w:pPr>
              <w:pStyle w:val="TAC"/>
              <w:rPr>
                <w:kern w:val="2"/>
                <w:szCs w:val="22"/>
                <w:lang w:val="en-US" w:eastAsia="zh-CN"/>
              </w:rPr>
            </w:pPr>
            <w:r w:rsidRPr="008523D2">
              <w:rPr>
                <w:lang w:eastAsia="zh-CN"/>
              </w:rPr>
              <w:t>4 and 5</w:t>
            </w:r>
          </w:p>
        </w:tc>
      </w:tr>
      <w:tr w:rsidR="00E060BF" w:rsidRPr="00480423" w14:paraId="216585C2"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158414F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0723F63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9AA145F" w14:textId="77777777" w:rsidR="00E060BF" w:rsidRPr="00480423" w:rsidRDefault="00E060BF" w:rsidP="00AF6673">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CDC394E" w14:textId="77777777" w:rsidR="00E060BF" w:rsidRPr="00480423" w:rsidRDefault="00E060BF" w:rsidP="00AF6673">
            <w:pPr>
              <w:pStyle w:val="TAC"/>
              <w:rPr>
                <w:rFonts w:eastAsiaTheme="minorEastAsia"/>
              </w:rPr>
            </w:pPr>
            <w:r w:rsidRPr="008523D2">
              <w:rPr>
                <w:lang w:val="en-US" w:eastAsia="zh-CN" w:bidi="ar"/>
              </w:rPr>
              <w:t>CA_n77(2A) BCS 4 and 5</w:t>
            </w:r>
          </w:p>
        </w:tc>
        <w:tc>
          <w:tcPr>
            <w:tcW w:w="2387" w:type="dxa"/>
            <w:tcBorders>
              <w:top w:val="nil"/>
              <w:left w:val="single" w:sz="4" w:space="0" w:color="auto"/>
              <w:bottom w:val="nil"/>
              <w:right w:val="single" w:sz="4" w:space="0" w:color="auto"/>
            </w:tcBorders>
            <w:shd w:val="clear" w:color="auto" w:fill="auto"/>
            <w:vAlign w:val="center"/>
          </w:tcPr>
          <w:p w14:paraId="078F5967" w14:textId="77777777" w:rsidR="00E060BF" w:rsidRPr="00480423" w:rsidRDefault="00E060BF" w:rsidP="00AF6673">
            <w:pPr>
              <w:pStyle w:val="TAC"/>
              <w:rPr>
                <w:kern w:val="2"/>
                <w:szCs w:val="22"/>
                <w:lang w:val="en-US" w:eastAsia="zh-CN"/>
              </w:rPr>
            </w:pPr>
          </w:p>
        </w:tc>
      </w:tr>
      <w:tr w:rsidR="00E060BF" w:rsidRPr="00480423" w14:paraId="181DAA30"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EC925F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5C1467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2B87096" w14:textId="77777777" w:rsidR="00E060BF" w:rsidRPr="00480423" w:rsidRDefault="00E060BF" w:rsidP="00AF6673">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8C3F6EB" w14:textId="77777777" w:rsidR="00E060BF" w:rsidRPr="00480423" w:rsidRDefault="00E060BF" w:rsidP="00AF6673">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shd w:val="clear" w:color="auto" w:fill="auto"/>
            <w:vAlign w:val="center"/>
          </w:tcPr>
          <w:p w14:paraId="40E479B3" w14:textId="77777777" w:rsidR="00E060BF" w:rsidRPr="00480423" w:rsidRDefault="00E060BF" w:rsidP="00AF6673">
            <w:pPr>
              <w:pStyle w:val="TAC"/>
              <w:rPr>
                <w:kern w:val="2"/>
                <w:szCs w:val="22"/>
                <w:lang w:val="en-US" w:eastAsia="zh-CN"/>
              </w:rPr>
            </w:pPr>
          </w:p>
        </w:tc>
      </w:tr>
      <w:tr w:rsidR="00E060BF" w:rsidRPr="00480423" w14:paraId="78918811"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516A4F7" w14:textId="77777777" w:rsidR="00E060BF" w:rsidRPr="00480423" w:rsidRDefault="00E060BF" w:rsidP="00AF6673">
            <w:pPr>
              <w:pStyle w:val="TAC"/>
              <w:rPr>
                <w:kern w:val="2"/>
                <w:szCs w:val="22"/>
                <w:lang w:val="en-US"/>
              </w:rPr>
            </w:pPr>
            <w:r w:rsidRPr="008523D2">
              <w:t>CA_n41C-n77A-n85A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0C3740C" w14:textId="77777777" w:rsidR="00E060BF" w:rsidRPr="00480423" w:rsidRDefault="00E060BF" w:rsidP="00AF6673">
            <w:pPr>
              <w:pStyle w:val="TAC"/>
              <w:rPr>
                <w:kern w:val="2"/>
                <w:szCs w:val="22"/>
                <w:lang w:val="en-US"/>
              </w:rPr>
            </w:pPr>
            <w:r w:rsidRPr="008523D2">
              <w:t>CA_n41A-n77A</w:t>
            </w:r>
            <w:r w:rsidRPr="008523D2">
              <w:br/>
              <w:t>CA_n41A-n85A</w:t>
            </w:r>
            <w:r w:rsidRPr="008523D2">
              <w:br/>
              <w:t>CA_n41C</w:t>
            </w:r>
            <w:r w:rsidRPr="008523D2">
              <w:br/>
              <w:t>CA_n77A-n85A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5479B72" w14:textId="77777777" w:rsidR="00E060BF" w:rsidRPr="00480423" w:rsidRDefault="00E060BF" w:rsidP="00AF6673">
            <w:pPr>
              <w:pStyle w:val="TAC"/>
              <w:rPr>
                <w:rFonts w:eastAsiaTheme="minorEastAsia"/>
                <w:lang w:eastAsia="zh-CN"/>
              </w:rPr>
            </w:pPr>
            <w:r w:rsidRPr="008523D2">
              <w:rPr>
                <w:rFonts w:hint="eastAsia"/>
                <w:lang w:eastAsia="zh-CN"/>
              </w:rPr>
              <w:t>n41</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72328E7" w14:textId="77777777" w:rsidR="00E060BF" w:rsidRPr="00480423" w:rsidRDefault="00E060BF" w:rsidP="00AF6673">
            <w:pPr>
              <w:pStyle w:val="TAC"/>
              <w:rPr>
                <w:rFonts w:eastAsiaTheme="minorEastAsia"/>
              </w:rPr>
            </w:pPr>
            <w:r w:rsidRPr="008523D2">
              <w:rPr>
                <w:lang w:val="en-US" w:eastAsia="zh-CN" w:bidi="ar"/>
              </w:rPr>
              <w:t>CA_n41C_BCS 4 and 5</w:t>
            </w:r>
          </w:p>
        </w:tc>
        <w:tc>
          <w:tcPr>
            <w:tcW w:w="2387" w:type="dxa"/>
            <w:tcBorders>
              <w:top w:val="single" w:sz="4" w:space="0" w:color="auto"/>
              <w:left w:val="single" w:sz="4" w:space="0" w:color="auto"/>
              <w:bottom w:val="nil"/>
              <w:right w:val="single" w:sz="4" w:space="0" w:color="auto"/>
            </w:tcBorders>
            <w:shd w:val="clear" w:color="auto" w:fill="auto"/>
            <w:vAlign w:val="center"/>
          </w:tcPr>
          <w:p w14:paraId="3AE4DA25" w14:textId="77777777" w:rsidR="00E060BF" w:rsidRPr="00480423" w:rsidRDefault="00E060BF" w:rsidP="00AF6673">
            <w:pPr>
              <w:pStyle w:val="TAC"/>
              <w:rPr>
                <w:kern w:val="2"/>
                <w:szCs w:val="22"/>
                <w:lang w:val="en-US" w:eastAsia="zh-CN"/>
              </w:rPr>
            </w:pPr>
            <w:r w:rsidRPr="008523D2">
              <w:rPr>
                <w:lang w:eastAsia="zh-CN"/>
              </w:rPr>
              <w:t>4 and 5</w:t>
            </w:r>
          </w:p>
        </w:tc>
      </w:tr>
      <w:tr w:rsidR="00E060BF" w:rsidRPr="00480423" w14:paraId="60FAC2B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21DF11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51B684A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20CB6B7" w14:textId="77777777" w:rsidR="00E060BF" w:rsidRPr="00480423" w:rsidRDefault="00E060BF" w:rsidP="00AF6673">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CCA8178" w14:textId="77777777" w:rsidR="00E060BF" w:rsidRPr="00480423" w:rsidRDefault="00E060BF" w:rsidP="00AF6673">
            <w:pPr>
              <w:pStyle w:val="TAC"/>
              <w:rPr>
                <w:rFonts w:eastAsiaTheme="minorEastAsia"/>
              </w:rPr>
            </w:pPr>
            <w:r w:rsidRPr="008523D2">
              <w:t xml:space="preserve">n77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1FD59D28" w14:textId="77777777" w:rsidR="00E060BF" w:rsidRPr="00480423" w:rsidRDefault="00E060BF" w:rsidP="00AF6673">
            <w:pPr>
              <w:pStyle w:val="TAC"/>
              <w:rPr>
                <w:kern w:val="2"/>
                <w:szCs w:val="22"/>
                <w:lang w:val="en-US" w:eastAsia="zh-CN"/>
              </w:rPr>
            </w:pPr>
          </w:p>
        </w:tc>
      </w:tr>
      <w:tr w:rsidR="00E060BF" w:rsidRPr="00480423" w14:paraId="21A43B5A"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F0D201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shd w:val="clear" w:color="auto" w:fill="auto"/>
            <w:vAlign w:val="center"/>
          </w:tcPr>
          <w:p w14:paraId="0594763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B86B787" w14:textId="77777777" w:rsidR="00E060BF" w:rsidRPr="00480423" w:rsidRDefault="00E060BF" w:rsidP="00AF6673">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A3B7056" w14:textId="77777777" w:rsidR="00E060BF" w:rsidRPr="00480423" w:rsidRDefault="00E060BF" w:rsidP="00AF6673">
            <w:pPr>
              <w:pStyle w:val="TAC"/>
              <w:rPr>
                <w:rFonts w:eastAsiaTheme="minorEastAsia"/>
              </w:rPr>
            </w:pPr>
            <w:r w:rsidRPr="008523D2">
              <w:t xml:space="preserve">n85 channel bandwidths in Table 5.3.5-1 </w:t>
            </w:r>
          </w:p>
        </w:tc>
        <w:tc>
          <w:tcPr>
            <w:tcW w:w="2387" w:type="dxa"/>
            <w:tcBorders>
              <w:top w:val="nil"/>
              <w:left w:val="single" w:sz="4" w:space="0" w:color="auto"/>
              <w:bottom w:val="nil"/>
              <w:right w:val="single" w:sz="4" w:space="0" w:color="auto"/>
            </w:tcBorders>
            <w:shd w:val="clear" w:color="auto" w:fill="auto"/>
            <w:vAlign w:val="center"/>
          </w:tcPr>
          <w:p w14:paraId="05517939" w14:textId="77777777" w:rsidR="00E060BF" w:rsidRPr="00480423" w:rsidRDefault="00E060BF" w:rsidP="00AF6673">
            <w:pPr>
              <w:pStyle w:val="TAC"/>
              <w:rPr>
                <w:kern w:val="2"/>
                <w:szCs w:val="22"/>
                <w:lang w:val="en-US" w:eastAsia="zh-CN"/>
              </w:rPr>
            </w:pPr>
          </w:p>
        </w:tc>
      </w:tr>
      <w:tr w:rsidR="00E060BF" w:rsidRPr="00480423" w14:paraId="5C6081E1"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485B5A7" w14:textId="77777777" w:rsidR="00E060BF" w:rsidRPr="00480423" w:rsidRDefault="00E060BF" w:rsidP="00AF6673">
            <w:pPr>
              <w:pStyle w:val="TAC"/>
              <w:rPr>
                <w:kern w:val="2"/>
                <w:szCs w:val="22"/>
                <w:lang w:val="en-US"/>
              </w:rPr>
            </w:pPr>
            <w:r w:rsidRPr="00480423">
              <w:rPr>
                <w:kern w:val="2"/>
                <w:szCs w:val="22"/>
                <w:lang w:val="en-US"/>
              </w:rPr>
              <w:t>CA_n46A-n48A-n96A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89685DD" w14:textId="77777777" w:rsidR="00E060BF" w:rsidRPr="00480423" w:rsidRDefault="00E060BF" w:rsidP="00AF6673">
            <w:pPr>
              <w:pStyle w:val="TAC"/>
              <w:rPr>
                <w:kern w:val="2"/>
                <w:szCs w:val="22"/>
                <w:lang w:val="en-US"/>
              </w:rPr>
            </w:pPr>
            <w:r w:rsidRPr="00480423">
              <w:rPr>
                <w:kern w:val="2"/>
                <w:szCs w:val="22"/>
                <w:lang w:val="en-US"/>
              </w:rPr>
              <w:t>CA_n46A-n48A</w:t>
            </w:r>
          </w:p>
          <w:p w14:paraId="119A199F"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D5B44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4725852"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1B308AC"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FBCF52A" w14:textId="77777777" w:rsidTr="005A0D4C">
        <w:trPr>
          <w:trHeight w:val="29"/>
        </w:trPr>
        <w:tc>
          <w:tcPr>
            <w:tcW w:w="3066" w:type="dxa"/>
            <w:tcBorders>
              <w:top w:val="nil"/>
              <w:left w:val="single" w:sz="4" w:space="0" w:color="auto"/>
              <w:bottom w:val="nil"/>
              <w:right w:val="single" w:sz="4" w:space="0" w:color="auto"/>
            </w:tcBorders>
            <w:vAlign w:val="center"/>
          </w:tcPr>
          <w:p w14:paraId="7D6374F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B8A4A7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356CBD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3D785AC"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E2FEDA8" w14:textId="77777777" w:rsidR="00E060BF" w:rsidRPr="00480423" w:rsidRDefault="00E060BF" w:rsidP="00AF6673">
            <w:pPr>
              <w:pStyle w:val="TAC"/>
              <w:rPr>
                <w:kern w:val="2"/>
                <w:szCs w:val="22"/>
                <w:lang w:val="en-US" w:eastAsia="zh-CN"/>
              </w:rPr>
            </w:pPr>
          </w:p>
        </w:tc>
      </w:tr>
      <w:tr w:rsidR="00E060BF" w:rsidRPr="00480423" w14:paraId="3923CD3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16096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B73704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6A77F7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2D1644D"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601ABAC" w14:textId="77777777" w:rsidR="00E060BF" w:rsidRPr="00480423" w:rsidRDefault="00E060BF" w:rsidP="00AF6673">
            <w:pPr>
              <w:pStyle w:val="TAC"/>
              <w:rPr>
                <w:kern w:val="2"/>
                <w:szCs w:val="22"/>
                <w:lang w:val="en-US" w:eastAsia="zh-CN"/>
              </w:rPr>
            </w:pPr>
          </w:p>
        </w:tc>
      </w:tr>
      <w:tr w:rsidR="00E060BF" w:rsidRPr="00480423" w14:paraId="44BD7323"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D836CE6" w14:textId="77777777" w:rsidR="00E060BF" w:rsidRPr="00480423" w:rsidRDefault="00E060BF" w:rsidP="00AF6673">
            <w:pPr>
              <w:pStyle w:val="TAC"/>
              <w:rPr>
                <w:kern w:val="2"/>
                <w:szCs w:val="22"/>
                <w:lang w:val="en-US"/>
              </w:rPr>
            </w:pPr>
            <w:r w:rsidRPr="00480423">
              <w:rPr>
                <w:kern w:val="2"/>
                <w:szCs w:val="22"/>
                <w:lang w:val="en-US"/>
              </w:rPr>
              <w:t>CA_n46B-n48A-n96A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5F591D1" w14:textId="77777777" w:rsidR="00E060BF" w:rsidRPr="00480423" w:rsidRDefault="00E060BF" w:rsidP="00AF6673">
            <w:pPr>
              <w:pStyle w:val="TAC"/>
              <w:rPr>
                <w:kern w:val="2"/>
                <w:szCs w:val="22"/>
                <w:lang w:val="en-US"/>
              </w:rPr>
            </w:pPr>
            <w:r w:rsidRPr="00480423">
              <w:rPr>
                <w:kern w:val="2"/>
                <w:szCs w:val="22"/>
                <w:lang w:val="en-US"/>
              </w:rPr>
              <w:t>CA_n46A-n48A</w:t>
            </w:r>
          </w:p>
          <w:p w14:paraId="58E7C5BB"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9989B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3456289"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7E203E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8147020" w14:textId="77777777" w:rsidTr="005A0D4C">
        <w:trPr>
          <w:trHeight w:val="29"/>
        </w:trPr>
        <w:tc>
          <w:tcPr>
            <w:tcW w:w="3066" w:type="dxa"/>
            <w:tcBorders>
              <w:top w:val="nil"/>
              <w:left w:val="single" w:sz="4" w:space="0" w:color="auto"/>
              <w:bottom w:val="nil"/>
              <w:right w:val="single" w:sz="4" w:space="0" w:color="auto"/>
            </w:tcBorders>
            <w:vAlign w:val="center"/>
          </w:tcPr>
          <w:p w14:paraId="32F6EFF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6609FE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E47F6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FF925C7"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42B3170" w14:textId="77777777" w:rsidR="00E060BF" w:rsidRPr="00480423" w:rsidRDefault="00E060BF" w:rsidP="00AF6673">
            <w:pPr>
              <w:pStyle w:val="TAC"/>
              <w:rPr>
                <w:kern w:val="2"/>
                <w:szCs w:val="22"/>
                <w:lang w:val="en-US" w:eastAsia="zh-CN"/>
              </w:rPr>
            </w:pPr>
          </w:p>
        </w:tc>
      </w:tr>
      <w:tr w:rsidR="00E060BF" w:rsidRPr="00480423" w14:paraId="2E389DA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31E5EA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F2317F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05C62D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34967DD" w14:textId="77777777" w:rsidR="00E060BF" w:rsidRPr="00480423" w:rsidRDefault="00E060BF" w:rsidP="00AF6673">
            <w:pPr>
              <w:pStyle w:val="TAC"/>
              <w:rPr>
                <w:lang w:val="en-US" w:eastAsia="zh-CN" w:bidi="ar"/>
              </w:rPr>
            </w:pPr>
            <w:r w:rsidRPr="00480423">
              <w:rPr>
                <w:lang w:val="en-US" w:eastAsia="zh-CN" w:bidi="ar"/>
              </w:rPr>
              <w:t>20, 40, 60, 80 </w:t>
            </w:r>
          </w:p>
        </w:tc>
        <w:tc>
          <w:tcPr>
            <w:tcW w:w="2387" w:type="dxa"/>
            <w:tcBorders>
              <w:top w:val="nil"/>
              <w:left w:val="single" w:sz="4" w:space="0" w:color="auto"/>
              <w:bottom w:val="single" w:sz="4" w:space="0" w:color="auto"/>
              <w:right w:val="single" w:sz="4" w:space="0" w:color="auto"/>
            </w:tcBorders>
            <w:vAlign w:val="center"/>
          </w:tcPr>
          <w:p w14:paraId="7222703C" w14:textId="77777777" w:rsidR="00E060BF" w:rsidRPr="00480423" w:rsidRDefault="00E060BF" w:rsidP="00AF6673">
            <w:pPr>
              <w:pStyle w:val="TAC"/>
              <w:rPr>
                <w:kern w:val="2"/>
                <w:szCs w:val="22"/>
                <w:lang w:val="en-US" w:eastAsia="zh-CN"/>
              </w:rPr>
            </w:pPr>
          </w:p>
        </w:tc>
      </w:tr>
      <w:tr w:rsidR="00E060BF" w:rsidRPr="00480423" w14:paraId="3203F253"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D0563F0" w14:textId="77777777" w:rsidR="00E060BF" w:rsidRPr="00480423" w:rsidRDefault="00E060BF" w:rsidP="00AF6673">
            <w:pPr>
              <w:pStyle w:val="TAC"/>
              <w:rPr>
                <w:kern w:val="2"/>
                <w:szCs w:val="22"/>
                <w:lang w:val="en-US"/>
              </w:rPr>
            </w:pPr>
            <w:r w:rsidRPr="00480423">
              <w:rPr>
                <w:kern w:val="2"/>
                <w:szCs w:val="22"/>
                <w:lang w:val="en-US"/>
              </w:rPr>
              <w:t>CA_n46C-n48A-n96A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2D7DE94" w14:textId="77777777" w:rsidR="00E060BF" w:rsidRPr="00480423" w:rsidRDefault="00E060BF" w:rsidP="00AF6673">
            <w:pPr>
              <w:pStyle w:val="TAC"/>
              <w:rPr>
                <w:kern w:val="2"/>
                <w:szCs w:val="22"/>
                <w:lang w:val="en-US"/>
              </w:rPr>
            </w:pPr>
            <w:r w:rsidRPr="00480423">
              <w:rPr>
                <w:kern w:val="2"/>
                <w:szCs w:val="22"/>
                <w:lang w:val="en-US"/>
              </w:rPr>
              <w:t>CA_n46A-n48A</w:t>
            </w:r>
          </w:p>
          <w:p w14:paraId="0E82BF4B"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8F1467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B28E8C4"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B76A77C"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5F64ADDC" w14:textId="77777777" w:rsidTr="005A0D4C">
        <w:trPr>
          <w:trHeight w:val="29"/>
        </w:trPr>
        <w:tc>
          <w:tcPr>
            <w:tcW w:w="3066" w:type="dxa"/>
            <w:tcBorders>
              <w:top w:val="nil"/>
              <w:left w:val="single" w:sz="4" w:space="0" w:color="auto"/>
              <w:bottom w:val="nil"/>
              <w:right w:val="single" w:sz="4" w:space="0" w:color="auto"/>
            </w:tcBorders>
            <w:vAlign w:val="center"/>
          </w:tcPr>
          <w:p w14:paraId="5C742F6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04C10D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12EA9F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63B9331"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68AA18F" w14:textId="77777777" w:rsidR="00E060BF" w:rsidRPr="00480423" w:rsidRDefault="00E060BF" w:rsidP="00AF6673">
            <w:pPr>
              <w:pStyle w:val="TAC"/>
              <w:rPr>
                <w:kern w:val="2"/>
                <w:szCs w:val="22"/>
                <w:lang w:val="en-US" w:eastAsia="zh-CN"/>
              </w:rPr>
            </w:pPr>
          </w:p>
        </w:tc>
      </w:tr>
      <w:tr w:rsidR="00E060BF" w:rsidRPr="00480423" w14:paraId="72B2B0B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46EB2A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5C79EE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29058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EC4CEB4"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F3A82A5" w14:textId="77777777" w:rsidR="00E060BF" w:rsidRPr="00480423" w:rsidRDefault="00E060BF" w:rsidP="00AF6673">
            <w:pPr>
              <w:pStyle w:val="TAC"/>
              <w:rPr>
                <w:kern w:val="2"/>
                <w:szCs w:val="22"/>
                <w:lang w:val="en-US" w:eastAsia="zh-CN"/>
              </w:rPr>
            </w:pPr>
          </w:p>
        </w:tc>
      </w:tr>
      <w:tr w:rsidR="00E060BF" w:rsidRPr="00480423" w14:paraId="29263676"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C31F582" w14:textId="77777777" w:rsidR="00E060BF" w:rsidRPr="00480423" w:rsidRDefault="00E060BF" w:rsidP="00AF6673">
            <w:pPr>
              <w:pStyle w:val="TAC"/>
              <w:rPr>
                <w:kern w:val="2"/>
                <w:szCs w:val="22"/>
                <w:lang w:val="en-US"/>
              </w:rPr>
            </w:pPr>
            <w:r w:rsidRPr="00480423">
              <w:rPr>
                <w:kern w:val="2"/>
                <w:szCs w:val="22"/>
                <w:lang w:val="en-US"/>
              </w:rPr>
              <w:t>CA_n46D-n48A-n96A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3A4497B" w14:textId="77777777" w:rsidR="00E060BF" w:rsidRPr="00480423" w:rsidRDefault="00E060BF" w:rsidP="00AF6673">
            <w:pPr>
              <w:pStyle w:val="TAC"/>
              <w:rPr>
                <w:kern w:val="2"/>
                <w:szCs w:val="22"/>
                <w:lang w:val="en-US"/>
              </w:rPr>
            </w:pPr>
            <w:r w:rsidRPr="00480423">
              <w:rPr>
                <w:kern w:val="2"/>
                <w:szCs w:val="22"/>
                <w:lang w:val="en-US"/>
              </w:rPr>
              <w:t>CA_n46A-n48A</w:t>
            </w:r>
          </w:p>
          <w:p w14:paraId="40A3B193"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2E02F9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D8E8FDE"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1321395"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0749F66" w14:textId="77777777" w:rsidTr="005A0D4C">
        <w:trPr>
          <w:trHeight w:val="29"/>
        </w:trPr>
        <w:tc>
          <w:tcPr>
            <w:tcW w:w="3066" w:type="dxa"/>
            <w:tcBorders>
              <w:top w:val="nil"/>
              <w:left w:val="single" w:sz="4" w:space="0" w:color="auto"/>
              <w:bottom w:val="nil"/>
              <w:right w:val="single" w:sz="4" w:space="0" w:color="auto"/>
            </w:tcBorders>
            <w:vAlign w:val="center"/>
          </w:tcPr>
          <w:p w14:paraId="3A04261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C36C07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B8242D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F4BE382"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D640085" w14:textId="77777777" w:rsidR="00E060BF" w:rsidRPr="00480423" w:rsidRDefault="00E060BF" w:rsidP="00AF6673">
            <w:pPr>
              <w:pStyle w:val="TAC"/>
              <w:rPr>
                <w:kern w:val="2"/>
                <w:szCs w:val="22"/>
                <w:lang w:val="en-US" w:eastAsia="zh-CN"/>
              </w:rPr>
            </w:pPr>
          </w:p>
        </w:tc>
      </w:tr>
      <w:tr w:rsidR="00E060BF" w:rsidRPr="00480423" w14:paraId="0A8AC02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13BE8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18237C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BA1F61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F6A269E"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65874F0" w14:textId="77777777" w:rsidR="00E060BF" w:rsidRPr="00480423" w:rsidRDefault="00E060BF" w:rsidP="00AF6673">
            <w:pPr>
              <w:pStyle w:val="TAC"/>
              <w:rPr>
                <w:kern w:val="2"/>
                <w:szCs w:val="22"/>
                <w:lang w:val="en-US" w:eastAsia="zh-CN"/>
              </w:rPr>
            </w:pPr>
          </w:p>
        </w:tc>
      </w:tr>
      <w:tr w:rsidR="00E060BF" w:rsidRPr="00480423" w14:paraId="0BE3B8E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F97A86"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CA_n46M-n48A-n96A</w:t>
            </w:r>
          </w:p>
        </w:tc>
        <w:tc>
          <w:tcPr>
            <w:tcW w:w="2712" w:type="dxa"/>
            <w:tcBorders>
              <w:top w:val="single" w:sz="4" w:space="0" w:color="auto"/>
              <w:left w:val="single" w:sz="4" w:space="0" w:color="auto"/>
              <w:bottom w:val="nil"/>
              <w:right w:val="single" w:sz="4" w:space="0" w:color="auto"/>
            </w:tcBorders>
            <w:vAlign w:val="center"/>
          </w:tcPr>
          <w:p w14:paraId="08DE1391"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AA14D9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92A37E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3AF6C89"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78A964D9" w14:textId="77777777" w:rsidTr="005A0D4C">
        <w:trPr>
          <w:trHeight w:val="29"/>
        </w:trPr>
        <w:tc>
          <w:tcPr>
            <w:tcW w:w="3066" w:type="dxa"/>
            <w:tcBorders>
              <w:top w:val="nil"/>
              <w:left w:val="single" w:sz="4" w:space="0" w:color="auto"/>
              <w:bottom w:val="nil"/>
              <w:right w:val="single" w:sz="4" w:space="0" w:color="auto"/>
            </w:tcBorders>
            <w:vAlign w:val="center"/>
          </w:tcPr>
          <w:p w14:paraId="3A388C45"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66A0890"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D7397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7C3F95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442905F" w14:textId="77777777" w:rsidR="00E060BF" w:rsidRPr="00480423" w:rsidRDefault="00E060BF" w:rsidP="00AF6673">
            <w:pPr>
              <w:pStyle w:val="TAC"/>
              <w:rPr>
                <w:rFonts w:eastAsiaTheme="minorEastAsia"/>
                <w:kern w:val="2"/>
                <w:szCs w:val="22"/>
                <w:lang w:val="en-US" w:eastAsia="zh-CN"/>
              </w:rPr>
            </w:pPr>
          </w:p>
        </w:tc>
      </w:tr>
      <w:tr w:rsidR="00E060BF" w:rsidRPr="00480423" w14:paraId="6BEBD2A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8EDEF5"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50C15E0"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B0070B"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B0B149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321349A" w14:textId="77777777" w:rsidR="00E060BF" w:rsidRPr="00480423" w:rsidRDefault="00E060BF" w:rsidP="00AF6673">
            <w:pPr>
              <w:pStyle w:val="TAC"/>
              <w:rPr>
                <w:rFonts w:eastAsiaTheme="minorEastAsia"/>
                <w:kern w:val="2"/>
                <w:szCs w:val="22"/>
                <w:lang w:val="en-US" w:eastAsia="zh-CN"/>
              </w:rPr>
            </w:pPr>
          </w:p>
        </w:tc>
      </w:tr>
      <w:tr w:rsidR="00E060BF" w:rsidRPr="00480423" w14:paraId="250E0ADC"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0FE5C24" w14:textId="77777777" w:rsidR="00E060BF" w:rsidRPr="00480423" w:rsidRDefault="00E060BF" w:rsidP="00AF6673">
            <w:pPr>
              <w:pStyle w:val="TAC"/>
              <w:rPr>
                <w:kern w:val="2"/>
                <w:szCs w:val="22"/>
                <w:lang w:val="en-US"/>
              </w:rPr>
            </w:pPr>
            <w:r w:rsidRPr="00480423">
              <w:rPr>
                <w:kern w:val="2"/>
                <w:szCs w:val="22"/>
                <w:lang w:val="en-US"/>
              </w:rPr>
              <w:t>CA_n46N-n48A-n96A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9219F87" w14:textId="77777777" w:rsidR="00E060BF" w:rsidRPr="00480423" w:rsidRDefault="00E060BF" w:rsidP="00AF6673">
            <w:pPr>
              <w:pStyle w:val="TAC"/>
              <w:rPr>
                <w:kern w:val="2"/>
                <w:szCs w:val="22"/>
                <w:lang w:val="en-US"/>
              </w:rPr>
            </w:pPr>
            <w:r w:rsidRPr="00480423">
              <w:rPr>
                <w:kern w:val="2"/>
                <w:szCs w:val="22"/>
                <w:lang w:val="en-US"/>
              </w:rPr>
              <w:t>CA_n46A-n48A</w:t>
            </w:r>
          </w:p>
          <w:p w14:paraId="29F1DEB4"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F95F0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FBE8B5E"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4BF58577"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745C065" w14:textId="77777777" w:rsidTr="005A0D4C">
        <w:trPr>
          <w:trHeight w:val="29"/>
        </w:trPr>
        <w:tc>
          <w:tcPr>
            <w:tcW w:w="3066" w:type="dxa"/>
            <w:tcBorders>
              <w:top w:val="nil"/>
              <w:left w:val="single" w:sz="4" w:space="0" w:color="auto"/>
              <w:bottom w:val="nil"/>
              <w:right w:val="single" w:sz="4" w:space="0" w:color="auto"/>
            </w:tcBorders>
            <w:vAlign w:val="center"/>
          </w:tcPr>
          <w:p w14:paraId="26C3719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2E9754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144692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882C086"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B20E032" w14:textId="77777777" w:rsidR="00E060BF" w:rsidRPr="00480423" w:rsidRDefault="00E060BF" w:rsidP="00AF6673">
            <w:pPr>
              <w:pStyle w:val="TAC"/>
              <w:rPr>
                <w:kern w:val="2"/>
                <w:szCs w:val="22"/>
                <w:lang w:val="en-US" w:eastAsia="zh-CN"/>
              </w:rPr>
            </w:pPr>
          </w:p>
        </w:tc>
      </w:tr>
      <w:tr w:rsidR="00E060BF" w:rsidRPr="00480423" w14:paraId="04BBE1A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9F2C18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0F8166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80B25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C4627D7"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A734F75" w14:textId="77777777" w:rsidR="00E060BF" w:rsidRPr="00480423" w:rsidRDefault="00E060BF" w:rsidP="00AF6673">
            <w:pPr>
              <w:pStyle w:val="TAC"/>
              <w:rPr>
                <w:kern w:val="2"/>
                <w:szCs w:val="22"/>
                <w:lang w:val="en-US" w:eastAsia="zh-CN"/>
              </w:rPr>
            </w:pPr>
          </w:p>
        </w:tc>
      </w:tr>
      <w:tr w:rsidR="00E060BF" w:rsidRPr="00480423" w14:paraId="1E71817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6CC3BE0" w14:textId="77777777" w:rsidR="00E060BF" w:rsidRPr="00480423" w:rsidRDefault="00E060BF" w:rsidP="00AF6673">
            <w:pPr>
              <w:pStyle w:val="TAC"/>
              <w:rPr>
                <w:kern w:val="2"/>
                <w:szCs w:val="22"/>
                <w:lang w:val="en-US"/>
              </w:rPr>
            </w:pPr>
            <w:r w:rsidRPr="00480423">
              <w:rPr>
                <w:kern w:val="2"/>
                <w:szCs w:val="22"/>
                <w:lang w:val="en-US"/>
              </w:rPr>
              <w:t>CA_n46A-n48B-n96A</w:t>
            </w:r>
          </w:p>
        </w:tc>
        <w:tc>
          <w:tcPr>
            <w:tcW w:w="2712" w:type="dxa"/>
            <w:tcBorders>
              <w:top w:val="single" w:sz="4" w:space="0" w:color="auto"/>
              <w:left w:val="single" w:sz="4" w:space="0" w:color="auto"/>
              <w:bottom w:val="nil"/>
              <w:right w:val="single" w:sz="4" w:space="0" w:color="auto"/>
            </w:tcBorders>
            <w:vAlign w:val="center"/>
          </w:tcPr>
          <w:p w14:paraId="5421DE69" w14:textId="77777777" w:rsidR="00E060BF" w:rsidRPr="00480423" w:rsidRDefault="00E060BF" w:rsidP="00AF6673">
            <w:pPr>
              <w:pStyle w:val="TAC"/>
              <w:rPr>
                <w:kern w:val="2"/>
                <w:szCs w:val="22"/>
                <w:lang w:val="en-US"/>
              </w:rPr>
            </w:pPr>
            <w:r w:rsidRPr="00480423">
              <w:rPr>
                <w:kern w:val="2"/>
                <w:szCs w:val="22"/>
                <w:lang w:val="en-US"/>
              </w:rPr>
              <w:t>CA_n46A-n48A</w:t>
            </w:r>
          </w:p>
          <w:p w14:paraId="325E3A69" w14:textId="77777777" w:rsidR="00E060BF" w:rsidRPr="00480423" w:rsidRDefault="00E060BF" w:rsidP="00AF6673">
            <w:pPr>
              <w:pStyle w:val="TAC"/>
              <w:rPr>
                <w:kern w:val="2"/>
                <w:szCs w:val="22"/>
                <w:lang w:val="en-US"/>
              </w:rPr>
            </w:pPr>
            <w:r w:rsidRPr="00480423">
              <w:rPr>
                <w:kern w:val="2"/>
                <w:szCs w:val="22"/>
                <w:lang w:val="en-US"/>
              </w:rPr>
              <w:t>CA_n46A-n48B</w:t>
            </w:r>
          </w:p>
          <w:p w14:paraId="63F3A6EF" w14:textId="77777777" w:rsidR="00E060BF" w:rsidRPr="00480423" w:rsidRDefault="00E060BF" w:rsidP="00AF6673">
            <w:pPr>
              <w:pStyle w:val="TAC"/>
              <w:rPr>
                <w:kern w:val="2"/>
                <w:szCs w:val="22"/>
                <w:lang w:val="en-US"/>
              </w:rPr>
            </w:pPr>
            <w:r w:rsidRPr="00480423">
              <w:rPr>
                <w:kern w:val="2"/>
                <w:szCs w:val="22"/>
                <w:lang w:val="en-US"/>
              </w:rPr>
              <w:t>CA_n48A-n96A</w:t>
            </w:r>
          </w:p>
          <w:p w14:paraId="15580208"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6C52B343"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B400A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38B106C" w14:textId="77777777" w:rsidR="00E060BF" w:rsidRPr="00480423" w:rsidRDefault="00E060BF" w:rsidP="00AF6673">
            <w:pPr>
              <w:pStyle w:val="TAC"/>
              <w:rPr>
                <w:lang w:val="en-US" w:eastAsia="zh-CN" w:bidi="ar"/>
              </w:rPr>
            </w:pPr>
            <w:r w:rsidRPr="00480423">
              <w:rPr>
                <w:lang w:val="en-US" w:eastAsia="zh-CN" w:bidi="ar"/>
              </w:rPr>
              <w:t> 10, 20, 40, 60, 80  </w:t>
            </w:r>
          </w:p>
        </w:tc>
        <w:tc>
          <w:tcPr>
            <w:tcW w:w="2387" w:type="dxa"/>
            <w:tcBorders>
              <w:top w:val="single" w:sz="4" w:space="0" w:color="auto"/>
              <w:left w:val="single" w:sz="4" w:space="0" w:color="auto"/>
              <w:bottom w:val="nil"/>
              <w:right w:val="single" w:sz="4" w:space="0" w:color="auto"/>
            </w:tcBorders>
            <w:shd w:val="clear" w:color="auto" w:fill="auto"/>
            <w:vAlign w:val="center"/>
          </w:tcPr>
          <w:p w14:paraId="0901A05B"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BABFA79" w14:textId="77777777" w:rsidTr="005A0D4C">
        <w:trPr>
          <w:trHeight w:val="29"/>
        </w:trPr>
        <w:tc>
          <w:tcPr>
            <w:tcW w:w="3066" w:type="dxa"/>
            <w:tcBorders>
              <w:top w:val="nil"/>
              <w:left w:val="single" w:sz="4" w:space="0" w:color="auto"/>
              <w:bottom w:val="nil"/>
              <w:right w:val="single" w:sz="4" w:space="0" w:color="auto"/>
            </w:tcBorders>
            <w:vAlign w:val="center"/>
          </w:tcPr>
          <w:p w14:paraId="0380E49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2CD277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7051E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702076C"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03E38D2F" w14:textId="77777777" w:rsidR="00E060BF" w:rsidRPr="00480423" w:rsidRDefault="00E060BF" w:rsidP="00AF6673">
            <w:pPr>
              <w:pStyle w:val="TAC"/>
              <w:rPr>
                <w:kern w:val="2"/>
                <w:szCs w:val="22"/>
                <w:lang w:val="en-US" w:eastAsia="zh-CN"/>
              </w:rPr>
            </w:pPr>
          </w:p>
        </w:tc>
      </w:tr>
      <w:tr w:rsidR="00E060BF" w:rsidRPr="00480423" w14:paraId="6F7174E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FB4C8D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58A255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FC67143"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AF3F348"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BC8BFC3" w14:textId="77777777" w:rsidR="00E060BF" w:rsidRPr="00480423" w:rsidRDefault="00E060BF" w:rsidP="00AF6673">
            <w:pPr>
              <w:pStyle w:val="TAC"/>
              <w:rPr>
                <w:kern w:val="2"/>
                <w:szCs w:val="22"/>
                <w:lang w:val="en-US" w:eastAsia="zh-CN"/>
              </w:rPr>
            </w:pPr>
          </w:p>
        </w:tc>
      </w:tr>
      <w:tr w:rsidR="00E060BF" w:rsidRPr="00480423" w14:paraId="4453AC3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E9FA72C" w14:textId="77777777" w:rsidR="00E060BF" w:rsidRPr="00480423" w:rsidRDefault="00E060BF" w:rsidP="00AF6673">
            <w:pPr>
              <w:pStyle w:val="TAC"/>
              <w:rPr>
                <w:kern w:val="2"/>
                <w:szCs w:val="22"/>
                <w:lang w:val="en-US"/>
              </w:rPr>
            </w:pPr>
            <w:r w:rsidRPr="00480423">
              <w:rPr>
                <w:kern w:val="2"/>
                <w:szCs w:val="22"/>
                <w:lang w:val="en-US"/>
              </w:rPr>
              <w:t>CA_n46B-n48B-n96A</w:t>
            </w:r>
          </w:p>
        </w:tc>
        <w:tc>
          <w:tcPr>
            <w:tcW w:w="2712" w:type="dxa"/>
            <w:tcBorders>
              <w:top w:val="single" w:sz="4" w:space="0" w:color="auto"/>
              <w:left w:val="single" w:sz="4" w:space="0" w:color="auto"/>
              <w:bottom w:val="nil"/>
              <w:right w:val="single" w:sz="4" w:space="0" w:color="auto"/>
            </w:tcBorders>
            <w:vAlign w:val="center"/>
          </w:tcPr>
          <w:p w14:paraId="7DDD4595" w14:textId="77777777" w:rsidR="00E060BF" w:rsidRPr="00480423" w:rsidRDefault="00E060BF" w:rsidP="00AF6673">
            <w:pPr>
              <w:pStyle w:val="TAC"/>
              <w:rPr>
                <w:kern w:val="2"/>
                <w:szCs w:val="22"/>
                <w:lang w:val="en-US"/>
              </w:rPr>
            </w:pPr>
            <w:r w:rsidRPr="00480423">
              <w:rPr>
                <w:kern w:val="2"/>
                <w:szCs w:val="22"/>
                <w:lang w:val="en-US"/>
              </w:rPr>
              <w:t>CA_n46A-n48A</w:t>
            </w:r>
          </w:p>
          <w:p w14:paraId="2CC3560C" w14:textId="77777777" w:rsidR="00E060BF" w:rsidRPr="00480423" w:rsidRDefault="00E060BF" w:rsidP="00AF6673">
            <w:pPr>
              <w:pStyle w:val="TAC"/>
              <w:rPr>
                <w:kern w:val="2"/>
                <w:szCs w:val="22"/>
                <w:lang w:val="en-US"/>
              </w:rPr>
            </w:pPr>
            <w:r w:rsidRPr="00480423">
              <w:rPr>
                <w:kern w:val="2"/>
                <w:szCs w:val="22"/>
                <w:lang w:val="en-US"/>
              </w:rPr>
              <w:t>CA_n46A-n48B</w:t>
            </w:r>
          </w:p>
          <w:p w14:paraId="5CC8DA02" w14:textId="77777777" w:rsidR="00E060BF" w:rsidRPr="00480423" w:rsidRDefault="00E060BF" w:rsidP="00AF6673">
            <w:pPr>
              <w:pStyle w:val="TAC"/>
              <w:rPr>
                <w:kern w:val="2"/>
                <w:szCs w:val="22"/>
                <w:lang w:val="en-US"/>
              </w:rPr>
            </w:pPr>
            <w:r w:rsidRPr="00480423">
              <w:rPr>
                <w:kern w:val="2"/>
                <w:szCs w:val="22"/>
                <w:lang w:val="en-US"/>
              </w:rPr>
              <w:t>CA_n48A-n96A</w:t>
            </w:r>
          </w:p>
          <w:p w14:paraId="20605BCA"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2BAE1ECA"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1DFED0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694B727"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24320F1"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27ABBF3" w14:textId="77777777" w:rsidTr="005A0D4C">
        <w:trPr>
          <w:trHeight w:val="29"/>
        </w:trPr>
        <w:tc>
          <w:tcPr>
            <w:tcW w:w="3066" w:type="dxa"/>
            <w:tcBorders>
              <w:top w:val="nil"/>
              <w:left w:val="single" w:sz="4" w:space="0" w:color="auto"/>
              <w:bottom w:val="nil"/>
              <w:right w:val="single" w:sz="4" w:space="0" w:color="auto"/>
            </w:tcBorders>
            <w:vAlign w:val="center"/>
          </w:tcPr>
          <w:p w14:paraId="5902C50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A4E3BF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6068E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BA603EB"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6AF13492" w14:textId="77777777" w:rsidR="00E060BF" w:rsidRPr="00480423" w:rsidRDefault="00E060BF" w:rsidP="00AF6673">
            <w:pPr>
              <w:pStyle w:val="TAC"/>
              <w:rPr>
                <w:kern w:val="2"/>
                <w:szCs w:val="22"/>
                <w:lang w:val="en-US" w:eastAsia="zh-CN"/>
              </w:rPr>
            </w:pPr>
          </w:p>
        </w:tc>
      </w:tr>
      <w:tr w:rsidR="00E060BF" w:rsidRPr="00480423" w14:paraId="7C3A7B7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9893D4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101C5F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C1516B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0150681"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1A75A28" w14:textId="77777777" w:rsidR="00E060BF" w:rsidRPr="00480423" w:rsidRDefault="00E060BF" w:rsidP="00AF6673">
            <w:pPr>
              <w:pStyle w:val="TAC"/>
              <w:rPr>
                <w:kern w:val="2"/>
                <w:szCs w:val="22"/>
                <w:lang w:val="en-US" w:eastAsia="zh-CN"/>
              </w:rPr>
            </w:pPr>
          </w:p>
        </w:tc>
      </w:tr>
      <w:tr w:rsidR="00E060BF" w:rsidRPr="00480423" w14:paraId="5168B19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A9F29EB" w14:textId="77777777" w:rsidR="00E060BF" w:rsidRPr="00480423" w:rsidRDefault="00E060BF" w:rsidP="00AF6673">
            <w:pPr>
              <w:pStyle w:val="TAC"/>
              <w:rPr>
                <w:kern w:val="2"/>
                <w:szCs w:val="22"/>
                <w:lang w:val="en-US"/>
              </w:rPr>
            </w:pPr>
            <w:r w:rsidRPr="00480423">
              <w:rPr>
                <w:kern w:val="2"/>
                <w:szCs w:val="22"/>
                <w:lang w:val="en-US"/>
              </w:rPr>
              <w:t>CA_n46C-n48B-n96A</w:t>
            </w:r>
          </w:p>
        </w:tc>
        <w:tc>
          <w:tcPr>
            <w:tcW w:w="2712" w:type="dxa"/>
            <w:tcBorders>
              <w:top w:val="single" w:sz="4" w:space="0" w:color="auto"/>
              <w:left w:val="single" w:sz="4" w:space="0" w:color="auto"/>
              <w:bottom w:val="nil"/>
              <w:right w:val="single" w:sz="4" w:space="0" w:color="auto"/>
            </w:tcBorders>
            <w:vAlign w:val="center"/>
          </w:tcPr>
          <w:p w14:paraId="7718044B" w14:textId="77777777" w:rsidR="00E060BF" w:rsidRPr="00480423" w:rsidRDefault="00E060BF" w:rsidP="00AF6673">
            <w:pPr>
              <w:pStyle w:val="TAC"/>
              <w:rPr>
                <w:kern w:val="2"/>
                <w:szCs w:val="22"/>
                <w:lang w:val="en-US"/>
              </w:rPr>
            </w:pPr>
            <w:r w:rsidRPr="00480423">
              <w:rPr>
                <w:kern w:val="2"/>
                <w:szCs w:val="22"/>
                <w:lang w:val="en-US"/>
              </w:rPr>
              <w:t>CA_n46A-n48A</w:t>
            </w:r>
          </w:p>
          <w:p w14:paraId="6F69AEF9" w14:textId="77777777" w:rsidR="00E060BF" w:rsidRPr="00480423" w:rsidRDefault="00E060BF" w:rsidP="00AF6673">
            <w:pPr>
              <w:pStyle w:val="TAC"/>
              <w:rPr>
                <w:kern w:val="2"/>
                <w:szCs w:val="22"/>
                <w:lang w:val="en-US"/>
              </w:rPr>
            </w:pPr>
            <w:r w:rsidRPr="00480423">
              <w:rPr>
                <w:kern w:val="2"/>
                <w:szCs w:val="22"/>
                <w:lang w:val="en-US"/>
              </w:rPr>
              <w:t>CA_n46A-n48B</w:t>
            </w:r>
          </w:p>
          <w:p w14:paraId="446A7EDE" w14:textId="77777777" w:rsidR="00E060BF" w:rsidRPr="00480423" w:rsidRDefault="00E060BF" w:rsidP="00AF6673">
            <w:pPr>
              <w:pStyle w:val="TAC"/>
              <w:rPr>
                <w:kern w:val="2"/>
                <w:szCs w:val="22"/>
                <w:lang w:val="en-US"/>
              </w:rPr>
            </w:pPr>
            <w:r w:rsidRPr="00480423">
              <w:rPr>
                <w:kern w:val="2"/>
                <w:szCs w:val="22"/>
                <w:lang w:val="en-US"/>
              </w:rPr>
              <w:t>CA_n48A-n96A</w:t>
            </w:r>
          </w:p>
          <w:p w14:paraId="4491E097"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2B61E7CF"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606B9B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B0F0F80"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BD2648F"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EF351BA" w14:textId="77777777" w:rsidTr="005A0D4C">
        <w:trPr>
          <w:trHeight w:val="29"/>
        </w:trPr>
        <w:tc>
          <w:tcPr>
            <w:tcW w:w="3066" w:type="dxa"/>
            <w:tcBorders>
              <w:top w:val="nil"/>
              <w:left w:val="single" w:sz="4" w:space="0" w:color="auto"/>
              <w:bottom w:val="nil"/>
              <w:right w:val="single" w:sz="4" w:space="0" w:color="auto"/>
            </w:tcBorders>
            <w:vAlign w:val="center"/>
          </w:tcPr>
          <w:p w14:paraId="3871E092"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3C11E6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2B8155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B173566"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14684387" w14:textId="77777777" w:rsidR="00E060BF" w:rsidRPr="00480423" w:rsidRDefault="00E060BF" w:rsidP="00AF6673">
            <w:pPr>
              <w:pStyle w:val="TAC"/>
              <w:rPr>
                <w:kern w:val="2"/>
                <w:szCs w:val="22"/>
                <w:lang w:val="en-US" w:eastAsia="zh-CN"/>
              </w:rPr>
            </w:pPr>
          </w:p>
        </w:tc>
      </w:tr>
      <w:tr w:rsidR="00E060BF" w:rsidRPr="00480423" w14:paraId="39011E3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7935BE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B39BF8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76702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7B81E51"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D6FE717" w14:textId="77777777" w:rsidR="00E060BF" w:rsidRPr="00480423" w:rsidRDefault="00E060BF" w:rsidP="00AF6673">
            <w:pPr>
              <w:pStyle w:val="TAC"/>
              <w:rPr>
                <w:kern w:val="2"/>
                <w:szCs w:val="22"/>
                <w:lang w:val="en-US" w:eastAsia="zh-CN"/>
              </w:rPr>
            </w:pPr>
          </w:p>
        </w:tc>
      </w:tr>
      <w:tr w:rsidR="00E060BF" w:rsidRPr="00480423" w14:paraId="7C39231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AF215E6" w14:textId="77777777" w:rsidR="00E060BF" w:rsidRPr="00480423" w:rsidRDefault="00E060BF" w:rsidP="00AF6673">
            <w:pPr>
              <w:pStyle w:val="TAC"/>
              <w:rPr>
                <w:kern w:val="2"/>
                <w:szCs w:val="22"/>
                <w:lang w:val="en-US"/>
              </w:rPr>
            </w:pPr>
            <w:r w:rsidRPr="00480423">
              <w:rPr>
                <w:kern w:val="2"/>
                <w:szCs w:val="22"/>
                <w:lang w:val="en-US"/>
              </w:rPr>
              <w:t>CA_n46D-n48B-n96A</w:t>
            </w:r>
          </w:p>
        </w:tc>
        <w:tc>
          <w:tcPr>
            <w:tcW w:w="2712" w:type="dxa"/>
            <w:tcBorders>
              <w:top w:val="single" w:sz="4" w:space="0" w:color="auto"/>
              <w:left w:val="single" w:sz="4" w:space="0" w:color="auto"/>
              <w:bottom w:val="nil"/>
              <w:right w:val="single" w:sz="4" w:space="0" w:color="auto"/>
            </w:tcBorders>
            <w:vAlign w:val="center"/>
          </w:tcPr>
          <w:p w14:paraId="343F0F8B" w14:textId="77777777" w:rsidR="00E060BF" w:rsidRPr="00480423" w:rsidRDefault="00E060BF" w:rsidP="00AF6673">
            <w:pPr>
              <w:pStyle w:val="TAC"/>
              <w:rPr>
                <w:kern w:val="2"/>
                <w:szCs w:val="22"/>
                <w:lang w:val="en-US"/>
              </w:rPr>
            </w:pPr>
            <w:r w:rsidRPr="00480423">
              <w:rPr>
                <w:kern w:val="2"/>
                <w:szCs w:val="22"/>
                <w:lang w:val="en-US"/>
              </w:rPr>
              <w:t>CA_n46A-n48A</w:t>
            </w:r>
          </w:p>
          <w:p w14:paraId="72440C0E" w14:textId="77777777" w:rsidR="00E060BF" w:rsidRPr="00480423" w:rsidRDefault="00E060BF" w:rsidP="00AF6673">
            <w:pPr>
              <w:pStyle w:val="TAC"/>
              <w:rPr>
                <w:kern w:val="2"/>
                <w:szCs w:val="22"/>
                <w:lang w:val="en-US"/>
              </w:rPr>
            </w:pPr>
            <w:r w:rsidRPr="00480423">
              <w:rPr>
                <w:kern w:val="2"/>
                <w:szCs w:val="22"/>
                <w:lang w:val="en-US"/>
              </w:rPr>
              <w:t>CA_n46A-n48B</w:t>
            </w:r>
          </w:p>
          <w:p w14:paraId="378F56A5" w14:textId="77777777" w:rsidR="00E060BF" w:rsidRPr="00480423" w:rsidRDefault="00E060BF" w:rsidP="00AF6673">
            <w:pPr>
              <w:pStyle w:val="TAC"/>
              <w:rPr>
                <w:kern w:val="2"/>
                <w:szCs w:val="22"/>
                <w:lang w:val="en-US"/>
              </w:rPr>
            </w:pPr>
            <w:r w:rsidRPr="00480423">
              <w:rPr>
                <w:kern w:val="2"/>
                <w:szCs w:val="22"/>
                <w:lang w:val="en-US"/>
              </w:rPr>
              <w:t>CA_n48A-n96A</w:t>
            </w:r>
          </w:p>
          <w:p w14:paraId="10FBBE9A"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24CBD870"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3B06E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2846099"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B7AAC85"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D75038F" w14:textId="77777777" w:rsidTr="005A0D4C">
        <w:trPr>
          <w:trHeight w:val="29"/>
        </w:trPr>
        <w:tc>
          <w:tcPr>
            <w:tcW w:w="3066" w:type="dxa"/>
            <w:tcBorders>
              <w:top w:val="nil"/>
              <w:left w:val="single" w:sz="4" w:space="0" w:color="auto"/>
              <w:bottom w:val="nil"/>
              <w:right w:val="single" w:sz="4" w:space="0" w:color="auto"/>
            </w:tcBorders>
            <w:vAlign w:val="center"/>
          </w:tcPr>
          <w:p w14:paraId="3704DD3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0A82E9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0F86D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1B47384"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32C07C80" w14:textId="77777777" w:rsidR="00E060BF" w:rsidRPr="00480423" w:rsidRDefault="00E060BF" w:rsidP="00AF6673">
            <w:pPr>
              <w:pStyle w:val="TAC"/>
              <w:rPr>
                <w:kern w:val="2"/>
                <w:szCs w:val="22"/>
                <w:lang w:val="en-US" w:eastAsia="zh-CN"/>
              </w:rPr>
            </w:pPr>
          </w:p>
        </w:tc>
      </w:tr>
      <w:tr w:rsidR="00E060BF" w:rsidRPr="00480423" w14:paraId="5FD3922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163C3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91218A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496BE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9BC7812"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E572282" w14:textId="77777777" w:rsidR="00E060BF" w:rsidRPr="00480423" w:rsidRDefault="00E060BF" w:rsidP="00AF6673">
            <w:pPr>
              <w:pStyle w:val="TAC"/>
              <w:rPr>
                <w:kern w:val="2"/>
                <w:szCs w:val="22"/>
                <w:lang w:val="en-US" w:eastAsia="zh-CN"/>
              </w:rPr>
            </w:pPr>
          </w:p>
        </w:tc>
      </w:tr>
      <w:tr w:rsidR="00E060BF" w:rsidRPr="00480423" w14:paraId="73DBDB5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29A62C4"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CA_n46M-n48B-n96A</w:t>
            </w:r>
          </w:p>
        </w:tc>
        <w:tc>
          <w:tcPr>
            <w:tcW w:w="2712" w:type="dxa"/>
            <w:tcBorders>
              <w:top w:val="single" w:sz="4" w:space="0" w:color="auto"/>
              <w:left w:val="single" w:sz="4" w:space="0" w:color="auto"/>
              <w:bottom w:val="nil"/>
              <w:right w:val="single" w:sz="4" w:space="0" w:color="auto"/>
            </w:tcBorders>
            <w:vAlign w:val="center"/>
          </w:tcPr>
          <w:p w14:paraId="07CBE46E" w14:textId="77777777" w:rsidR="00E060BF" w:rsidRPr="00771F82" w:rsidRDefault="00E060BF" w:rsidP="00AF6673">
            <w:pPr>
              <w:pStyle w:val="TAC"/>
              <w:rPr>
                <w:rFonts w:eastAsiaTheme="minorEastAsia"/>
                <w:kern w:val="2"/>
                <w:szCs w:val="22"/>
                <w:lang w:val="en-US"/>
              </w:rPr>
            </w:pPr>
            <w:r w:rsidRPr="00771F82">
              <w:rPr>
                <w:rFonts w:eastAsiaTheme="minorEastAsia"/>
                <w:kern w:val="2"/>
                <w:szCs w:val="22"/>
                <w:lang w:val="en-US"/>
              </w:rPr>
              <w:t>CA_n46A-n48A</w:t>
            </w:r>
          </w:p>
          <w:p w14:paraId="340700AA" w14:textId="77777777" w:rsidR="00E060BF" w:rsidRPr="00771F82" w:rsidRDefault="00E060BF" w:rsidP="00AF6673">
            <w:pPr>
              <w:pStyle w:val="TAC"/>
              <w:rPr>
                <w:rFonts w:eastAsiaTheme="minorEastAsia"/>
                <w:kern w:val="2"/>
                <w:szCs w:val="22"/>
                <w:lang w:val="en-US"/>
              </w:rPr>
            </w:pPr>
            <w:r w:rsidRPr="00771F82">
              <w:rPr>
                <w:rFonts w:eastAsiaTheme="minorEastAsia"/>
                <w:kern w:val="2"/>
                <w:szCs w:val="22"/>
                <w:lang w:val="en-US"/>
              </w:rPr>
              <w:t>CA_n46A-n48B</w:t>
            </w:r>
          </w:p>
          <w:p w14:paraId="0BB15626" w14:textId="77777777" w:rsidR="00E060BF" w:rsidRPr="00771F82" w:rsidRDefault="00E060BF" w:rsidP="00AF6673">
            <w:pPr>
              <w:pStyle w:val="TAC"/>
              <w:rPr>
                <w:rFonts w:eastAsiaTheme="minorEastAsia"/>
                <w:kern w:val="2"/>
                <w:szCs w:val="22"/>
                <w:lang w:val="en-US"/>
              </w:rPr>
            </w:pPr>
            <w:r w:rsidRPr="00771F82">
              <w:rPr>
                <w:rFonts w:eastAsiaTheme="minorEastAsia"/>
                <w:kern w:val="2"/>
                <w:szCs w:val="22"/>
                <w:lang w:val="en-US"/>
              </w:rPr>
              <w:t>CA_n48A-n96A</w:t>
            </w:r>
          </w:p>
          <w:p w14:paraId="2D42A1DC" w14:textId="77777777" w:rsidR="00E060BF" w:rsidRPr="00771F82" w:rsidRDefault="00E060BF" w:rsidP="00AF6673">
            <w:pPr>
              <w:pStyle w:val="TAC"/>
              <w:rPr>
                <w:rFonts w:eastAsiaTheme="minorEastAsia"/>
                <w:kern w:val="2"/>
                <w:szCs w:val="22"/>
                <w:lang w:val="en-US"/>
              </w:rPr>
            </w:pPr>
            <w:r w:rsidRPr="00771F82">
              <w:rPr>
                <w:rFonts w:eastAsiaTheme="minorEastAsia"/>
                <w:kern w:val="2"/>
                <w:szCs w:val="22"/>
                <w:lang w:val="en-US"/>
              </w:rPr>
              <w:t>CA_n48B</w:t>
            </w:r>
          </w:p>
          <w:p w14:paraId="70483548" w14:textId="77777777" w:rsidR="00E060BF" w:rsidRPr="00480423" w:rsidRDefault="00E060BF" w:rsidP="00AF6673">
            <w:pPr>
              <w:pStyle w:val="TAC"/>
              <w:rPr>
                <w:rFonts w:eastAsiaTheme="minorEastAsia"/>
                <w:kern w:val="2"/>
                <w:szCs w:val="22"/>
                <w:lang w:val="en-US"/>
              </w:rPr>
            </w:pPr>
            <w:r w:rsidRPr="00771F82">
              <w:rPr>
                <w:rFonts w:eastAsiaTheme="minorEastAsia"/>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vAlign w:val="center"/>
          </w:tcPr>
          <w:p w14:paraId="1D310C7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DB8B84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2835836"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59C9765F" w14:textId="77777777" w:rsidTr="005A0D4C">
        <w:trPr>
          <w:trHeight w:val="29"/>
        </w:trPr>
        <w:tc>
          <w:tcPr>
            <w:tcW w:w="3066" w:type="dxa"/>
            <w:tcBorders>
              <w:top w:val="nil"/>
              <w:left w:val="single" w:sz="4" w:space="0" w:color="auto"/>
              <w:bottom w:val="nil"/>
              <w:right w:val="single" w:sz="4" w:space="0" w:color="auto"/>
            </w:tcBorders>
            <w:vAlign w:val="center"/>
          </w:tcPr>
          <w:p w14:paraId="547B977D"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46F7772"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460C81"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15AA4A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CA_n48B_BCS0</w:t>
            </w:r>
          </w:p>
        </w:tc>
        <w:tc>
          <w:tcPr>
            <w:tcW w:w="2387" w:type="dxa"/>
            <w:tcBorders>
              <w:top w:val="nil"/>
              <w:left w:val="single" w:sz="4" w:space="0" w:color="auto"/>
              <w:bottom w:val="nil"/>
              <w:right w:val="single" w:sz="4" w:space="0" w:color="auto"/>
            </w:tcBorders>
            <w:vAlign w:val="center"/>
          </w:tcPr>
          <w:p w14:paraId="5D6A8050" w14:textId="77777777" w:rsidR="00E060BF" w:rsidRPr="00480423" w:rsidRDefault="00E060BF" w:rsidP="00AF6673">
            <w:pPr>
              <w:pStyle w:val="TAC"/>
              <w:rPr>
                <w:rFonts w:eastAsiaTheme="minorEastAsia"/>
                <w:kern w:val="2"/>
                <w:szCs w:val="22"/>
                <w:lang w:val="en-US" w:eastAsia="zh-CN"/>
              </w:rPr>
            </w:pPr>
          </w:p>
        </w:tc>
      </w:tr>
      <w:tr w:rsidR="00E060BF" w:rsidRPr="00480423" w14:paraId="2F2675A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0CEF746"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EF10D53"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98FB4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7EC894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85AD190" w14:textId="77777777" w:rsidR="00E060BF" w:rsidRPr="00480423" w:rsidRDefault="00E060BF" w:rsidP="00AF6673">
            <w:pPr>
              <w:pStyle w:val="TAC"/>
              <w:rPr>
                <w:rFonts w:eastAsiaTheme="minorEastAsia"/>
                <w:kern w:val="2"/>
                <w:szCs w:val="22"/>
                <w:lang w:val="en-US" w:eastAsia="zh-CN"/>
              </w:rPr>
            </w:pPr>
          </w:p>
        </w:tc>
      </w:tr>
      <w:tr w:rsidR="00E060BF" w:rsidRPr="00480423" w14:paraId="1732341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17D4B0E" w14:textId="77777777" w:rsidR="00E060BF" w:rsidRPr="00480423" w:rsidRDefault="00E060BF" w:rsidP="00AF6673">
            <w:pPr>
              <w:pStyle w:val="TAC"/>
              <w:rPr>
                <w:kern w:val="2"/>
                <w:szCs w:val="22"/>
                <w:lang w:val="en-US"/>
              </w:rPr>
            </w:pPr>
            <w:r w:rsidRPr="00480423">
              <w:rPr>
                <w:kern w:val="2"/>
                <w:szCs w:val="22"/>
                <w:lang w:val="en-US"/>
              </w:rPr>
              <w:t>CA_n46N-n48B-n96A</w:t>
            </w:r>
          </w:p>
        </w:tc>
        <w:tc>
          <w:tcPr>
            <w:tcW w:w="2712" w:type="dxa"/>
            <w:tcBorders>
              <w:top w:val="single" w:sz="4" w:space="0" w:color="auto"/>
              <w:left w:val="single" w:sz="4" w:space="0" w:color="auto"/>
              <w:bottom w:val="nil"/>
              <w:right w:val="single" w:sz="4" w:space="0" w:color="auto"/>
            </w:tcBorders>
            <w:vAlign w:val="center"/>
          </w:tcPr>
          <w:p w14:paraId="6EB556CA" w14:textId="77777777" w:rsidR="00E060BF" w:rsidRPr="00480423" w:rsidRDefault="00E060BF" w:rsidP="00AF6673">
            <w:pPr>
              <w:pStyle w:val="TAC"/>
              <w:rPr>
                <w:kern w:val="2"/>
                <w:szCs w:val="22"/>
                <w:lang w:val="en-US"/>
              </w:rPr>
            </w:pPr>
            <w:r w:rsidRPr="00480423">
              <w:rPr>
                <w:kern w:val="2"/>
                <w:szCs w:val="22"/>
                <w:lang w:val="en-US"/>
              </w:rPr>
              <w:t>CA_n46A-n48A</w:t>
            </w:r>
          </w:p>
          <w:p w14:paraId="3DCF6337" w14:textId="77777777" w:rsidR="00E060BF" w:rsidRPr="00480423" w:rsidRDefault="00E060BF" w:rsidP="00AF6673">
            <w:pPr>
              <w:pStyle w:val="TAC"/>
              <w:rPr>
                <w:kern w:val="2"/>
                <w:szCs w:val="22"/>
                <w:lang w:val="en-US"/>
              </w:rPr>
            </w:pPr>
            <w:r w:rsidRPr="00480423">
              <w:rPr>
                <w:kern w:val="2"/>
                <w:szCs w:val="22"/>
                <w:lang w:val="en-US"/>
              </w:rPr>
              <w:t>CA_n46A-n48B</w:t>
            </w:r>
          </w:p>
          <w:p w14:paraId="581E1B1B" w14:textId="77777777" w:rsidR="00E060BF" w:rsidRPr="00480423" w:rsidRDefault="00E060BF" w:rsidP="00AF6673">
            <w:pPr>
              <w:pStyle w:val="TAC"/>
              <w:rPr>
                <w:kern w:val="2"/>
                <w:szCs w:val="22"/>
                <w:lang w:val="en-US"/>
              </w:rPr>
            </w:pPr>
            <w:r w:rsidRPr="00480423">
              <w:rPr>
                <w:kern w:val="2"/>
                <w:szCs w:val="22"/>
                <w:lang w:val="en-US"/>
              </w:rPr>
              <w:t>CA_n48A-n96A</w:t>
            </w:r>
          </w:p>
          <w:p w14:paraId="1602CAC1"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04290FD4"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650F6F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B1EDEA8"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4A50C213"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C07A623" w14:textId="77777777" w:rsidTr="005A0D4C">
        <w:trPr>
          <w:trHeight w:val="29"/>
        </w:trPr>
        <w:tc>
          <w:tcPr>
            <w:tcW w:w="3066" w:type="dxa"/>
            <w:tcBorders>
              <w:top w:val="nil"/>
              <w:left w:val="single" w:sz="4" w:space="0" w:color="auto"/>
              <w:bottom w:val="nil"/>
              <w:right w:val="single" w:sz="4" w:space="0" w:color="auto"/>
            </w:tcBorders>
            <w:vAlign w:val="center"/>
          </w:tcPr>
          <w:p w14:paraId="7C04FA0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5F87D5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ED3F43"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0A099DA"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7C3AEF9F" w14:textId="77777777" w:rsidR="00E060BF" w:rsidRPr="00480423" w:rsidRDefault="00E060BF" w:rsidP="00AF6673">
            <w:pPr>
              <w:pStyle w:val="TAC"/>
              <w:rPr>
                <w:kern w:val="2"/>
                <w:szCs w:val="22"/>
                <w:lang w:val="en-US" w:eastAsia="zh-CN"/>
              </w:rPr>
            </w:pPr>
          </w:p>
        </w:tc>
      </w:tr>
      <w:tr w:rsidR="00E060BF" w:rsidRPr="00480423" w14:paraId="4F4A9C0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7D84D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65D731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14E41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E7E282F"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8D85BE7" w14:textId="77777777" w:rsidR="00E060BF" w:rsidRPr="00480423" w:rsidRDefault="00E060BF" w:rsidP="00AF6673">
            <w:pPr>
              <w:pStyle w:val="TAC"/>
              <w:rPr>
                <w:kern w:val="2"/>
                <w:szCs w:val="22"/>
                <w:lang w:val="en-US" w:eastAsia="zh-CN"/>
              </w:rPr>
            </w:pPr>
          </w:p>
        </w:tc>
      </w:tr>
      <w:tr w:rsidR="00E060BF" w:rsidRPr="00480423" w14:paraId="1955211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C50ED6B" w14:textId="77777777" w:rsidR="00E060BF" w:rsidRPr="00480423" w:rsidRDefault="00E060BF" w:rsidP="00AF6673">
            <w:pPr>
              <w:pStyle w:val="TAC"/>
              <w:rPr>
                <w:kern w:val="2"/>
                <w:szCs w:val="22"/>
                <w:lang w:val="en-US"/>
              </w:rPr>
            </w:pPr>
            <w:r w:rsidRPr="00480423">
              <w:rPr>
                <w:kern w:val="2"/>
                <w:szCs w:val="22"/>
                <w:lang w:val="en-US"/>
              </w:rPr>
              <w:t>CA_n46A-n48C-n96A</w:t>
            </w:r>
          </w:p>
        </w:tc>
        <w:tc>
          <w:tcPr>
            <w:tcW w:w="2712" w:type="dxa"/>
            <w:tcBorders>
              <w:top w:val="single" w:sz="4" w:space="0" w:color="auto"/>
              <w:left w:val="single" w:sz="4" w:space="0" w:color="auto"/>
              <w:bottom w:val="nil"/>
              <w:right w:val="single" w:sz="4" w:space="0" w:color="auto"/>
            </w:tcBorders>
            <w:vAlign w:val="center"/>
          </w:tcPr>
          <w:p w14:paraId="47B10E24" w14:textId="77777777" w:rsidR="00E060BF" w:rsidRPr="00480423" w:rsidRDefault="00E060BF" w:rsidP="00AF6673">
            <w:pPr>
              <w:pStyle w:val="TAC"/>
              <w:rPr>
                <w:kern w:val="2"/>
                <w:szCs w:val="22"/>
                <w:lang w:val="en-US"/>
              </w:rPr>
            </w:pPr>
            <w:r w:rsidRPr="00480423">
              <w:rPr>
                <w:kern w:val="2"/>
                <w:szCs w:val="22"/>
                <w:lang w:val="en-US"/>
              </w:rPr>
              <w:t>CA_n46A-n48A</w:t>
            </w:r>
          </w:p>
          <w:p w14:paraId="6E78670C" w14:textId="77777777" w:rsidR="00E060BF" w:rsidRPr="00480423" w:rsidRDefault="00E060BF" w:rsidP="00AF6673">
            <w:pPr>
              <w:pStyle w:val="TAC"/>
              <w:rPr>
                <w:kern w:val="2"/>
                <w:szCs w:val="22"/>
                <w:lang w:val="en-US"/>
              </w:rPr>
            </w:pPr>
            <w:r w:rsidRPr="00480423">
              <w:rPr>
                <w:kern w:val="2"/>
                <w:szCs w:val="22"/>
                <w:lang w:val="en-US"/>
              </w:rPr>
              <w:t>CA_n46A-n48B</w:t>
            </w:r>
          </w:p>
          <w:p w14:paraId="1C162DC0" w14:textId="77777777" w:rsidR="00E060BF" w:rsidRPr="00480423" w:rsidRDefault="00E060BF" w:rsidP="00AF6673">
            <w:pPr>
              <w:pStyle w:val="TAC"/>
              <w:rPr>
                <w:kern w:val="2"/>
                <w:szCs w:val="22"/>
                <w:lang w:val="en-US"/>
              </w:rPr>
            </w:pPr>
            <w:r w:rsidRPr="00480423">
              <w:rPr>
                <w:kern w:val="2"/>
                <w:szCs w:val="22"/>
                <w:lang w:val="en-US"/>
              </w:rPr>
              <w:t>CA_n48A-n96A</w:t>
            </w:r>
          </w:p>
          <w:p w14:paraId="19E5D1EE"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20B34D43"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9A7C6D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48465EC"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646E892"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5B6BC4AE" w14:textId="77777777" w:rsidTr="005A0D4C">
        <w:trPr>
          <w:trHeight w:val="29"/>
        </w:trPr>
        <w:tc>
          <w:tcPr>
            <w:tcW w:w="3066" w:type="dxa"/>
            <w:tcBorders>
              <w:top w:val="nil"/>
              <w:left w:val="single" w:sz="4" w:space="0" w:color="auto"/>
              <w:bottom w:val="nil"/>
              <w:right w:val="single" w:sz="4" w:space="0" w:color="auto"/>
            </w:tcBorders>
            <w:vAlign w:val="center"/>
          </w:tcPr>
          <w:p w14:paraId="71E2AF7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0715E3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83827A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D55993D"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37E4B11F" w14:textId="77777777" w:rsidR="00E060BF" w:rsidRPr="00480423" w:rsidRDefault="00E060BF" w:rsidP="00AF6673">
            <w:pPr>
              <w:pStyle w:val="TAC"/>
              <w:rPr>
                <w:kern w:val="2"/>
                <w:szCs w:val="22"/>
                <w:lang w:val="en-US" w:eastAsia="zh-CN"/>
              </w:rPr>
            </w:pPr>
          </w:p>
        </w:tc>
      </w:tr>
      <w:tr w:rsidR="00E060BF" w:rsidRPr="00480423" w14:paraId="57AAD2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0653FE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7520C1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1A7840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2811C66"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E2B2156" w14:textId="77777777" w:rsidR="00E060BF" w:rsidRPr="00480423" w:rsidRDefault="00E060BF" w:rsidP="00AF6673">
            <w:pPr>
              <w:pStyle w:val="TAC"/>
              <w:rPr>
                <w:kern w:val="2"/>
                <w:szCs w:val="22"/>
                <w:lang w:val="en-US" w:eastAsia="zh-CN"/>
              </w:rPr>
            </w:pPr>
          </w:p>
        </w:tc>
      </w:tr>
      <w:tr w:rsidR="00E060BF" w:rsidRPr="00480423" w14:paraId="1BE28D3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F6D4E56" w14:textId="77777777" w:rsidR="00E060BF" w:rsidRPr="00480423" w:rsidRDefault="00E060BF" w:rsidP="00AF6673">
            <w:pPr>
              <w:pStyle w:val="TAC"/>
              <w:rPr>
                <w:kern w:val="2"/>
                <w:szCs w:val="22"/>
                <w:lang w:val="en-US"/>
              </w:rPr>
            </w:pPr>
            <w:r w:rsidRPr="00480423">
              <w:rPr>
                <w:kern w:val="2"/>
                <w:szCs w:val="22"/>
                <w:lang w:val="en-US"/>
              </w:rPr>
              <w:t>CA_n46B-n48C-n96A</w:t>
            </w:r>
          </w:p>
        </w:tc>
        <w:tc>
          <w:tcPr>
            <w:tcW w:w="2712" w:type="dxa"/>
            <w:tcBorders>
              <w:top w:val="single" w:sz="4" w:space="0" w:color="auto"/>
              <w:left w:val="single" w:sz="4" w:space="0" w:color="auto"/>
              <w:bottom w:val="nil"/>
              <w:right w:val="single" w:sz="4" w:space="0" w:color="auto"/>
            </w:tcBorders>
            <w:vAlign w:val="center"/>
          </w:tcPr>
          <w:p w14:paraId="2F6320F2" w14:textId="77777777" w:rsidR="00E060BF" w:rsidRPr="00480423" w:rsidRDefault="00E060BF" w:rsidP="00AF6673">
            <w:pPr>
              <w:pStyle w:val="TAC"/>
              <w:rPr>
                <w:kern w:val="2"/>
                <w:szCs w:val="22"/>
                <w:lang w:val="en-US"/>
              </w:rPr>
            </w:pPr>
            <w:r w:rsidRPr="00480423">
              <w:rPr>
                <w:kern w:val="2"/>
                <w:szCs w:val="22"/>
                <w:lang w:val="en-US"/>
              </w:rPr>
              <w:t>CA_n46A-n48A</w:t>
            </w:r>
          </w:p>
          <w:p w14:paraId="08F3A661" w14:textId="77777777" w:rsidR="00E060BF" w:rsidRPr="00480423" w:rsidRDefault="00E060BF" w:rsidP="00AF6673">
            <w:pPr>
              <w:pStyle w:val="TAC"/>
              <w:rPr>
                <w:kern w:val="2"/>
                <w:szCs w:val="22"/>
                <w:lang w:val="en-US"/>
              </w:rPr>
            </w:pPr>
            <w:r w:rsidRPr="00480423">
              <w:rPr>
                <w:kern w:val="2"/>
                <w:szCs w:val="22"/>
                <w:lang w:val="en-US"/>
              </w:rPr>
              <w:t>CA_n46A-n48B</w:t>
            </w:r>
          </w:p>
          <w:p w14:paraId="06428F23" w14:textId="77777777" w:rsidR="00E060BF" w:rsidRPr="00480423" w:rsidRDefault="00E060BF" w:rsidP="00AF6673">
            <w:pPr>
              <w:pStyle w:val="TAC"/>
              <w:rPr>
                <w:kern w:val="2"/>
                <w:szCs w:val="22"/>
                <w:lang w:val="en-US"/>
              </w:rPr>
            </w:pPr>
            <w:r w:rsidRPr="00480423">
              <w:rPr>
                <w:kern w:val="2"/>
                <w:szCs w:val="22"/>
                <w:lang w:val="en-US"/>
              </w:rPr>
              <w:t>CA_n48A-n96A</w:t>
            </w:r>
          </w:p>
          <w:p w14:paraId="4279F886"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5C3FF91B"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D44652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3E8D1DE"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5C82FE6"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5997297" w14:textId="77777777" w:rsidTr="005A0D4C">
        <w:trPr>
          <w:trHeight w:val="29"/>
        </w:trPr>
        <w:tc>
          <w:tcPr>
            <w:tcW w:w="3066" w:type="dxa"/>
            <w:tcBorders>
              <w:top w:val="nil"/>
              <w:left w:val="single" w:sz="4" w:space="0" w:color="auto"/>
              <w:bottom w:val="nil"/>
              <w:right w:val="single" w:sz="4" w:space="0" w:color="auto"/>
            </w:tcBorders>
            <w:vAlign w:val="center"/>
          </w:tcPr>
          <w:p w14:paraId="5D50E1E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2F65F9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0BDD81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E176842"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73079985" w14:textId="77777777" w:rsidR="00E060BF" w:rsidRPr="00480423" w:rsidRDefault="00E060BF" w:rsidP="00AF6673">
            <w:pPr>
              <w:pStyle w:val="TAC"/>
              <w:rPr>
                <w:kern w:val="2"/>
                <w:szCs w:val="22"/>
                <w:lang w:val="en-US" w:eastAsia="zh-CN"/>
              </w:rPr>
            </w:pPr>
          </w:p>
        </w:tc>
      </w:tr>
      <w:tr w:rsidR="00E060BF" w:rsidRPr="00480423" w14:paraId="5120FA1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ACDB44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08A65E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73514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B01602A"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ED30985" w14:textId="77777777" w:rsidR="00E060BF" w:rsidRPr="00480423" w:rsidRDefault="00E060BF" w:rsidP="00AF6673">
            <w:pPr>
              <w:pStyle w:val="TAC"/>
              <w:rPr>
                <w:kern w:val="2"/>
                <w:szCs w:val="22"/>
                <w:lang w:val="en-US" w:eastAsia="zh-CN"/>
              </w:rPr>
            </w:pPr>
          </w:p>
        </w:tc>
      </w:tr>
      <w:tr w:rsidR="00E060BF" w:rsidRPr="00480423" w14:paraId="508C059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9286A0C" w14:textId="77777777" w:rsidR="00E060BF" w:rsidRPr="00480423" w:rsidRDefault="00E060BF" w:rsidP="00AF6673">
            <w:pPr>
              <w:pStyle w:val="TAC"/>
              <w:rPr>
                <w:kern w:val="2"/>
                <w:szCs w:val="22"/>
                <w:lang w:val="en-US"/>
              </w:rPr>
            </w:pPr>
            <w:r w:rsidRPr="00480423">
              <w:rPr>
                <w:kern w:val="2"/>
                <w:szCs w:val="22"/>
                <w:lang w:val="en-US"/>
              </w:rPr>
              <w:t>CA_n46C-n48C-n96A</w:t>
            </w:r>
          </w:p>
        </w:tc>
        <w:tc>
          <w:tcPr>
            <w:tcW w:w="2712" w:type="dxa"/>
            <w:tcBorders>
              <w:top w:val="single" w:sz="4" w:space="0" w:color="auto"/>
              <w:left w:val="single" w:sz="4" w:space="0" w:color="auto"/>
              <w:bottom w:val="nil"/>
              <w:right w:val="single" w:sz="4" w:space="0" w:color="auto"/>
            </w:tcBorders>
            <w:vAlign w:val="center"/>
          </w:tcPr>
          <w:p w14:paraId="1E79590E" w14:textId="77777777" w:rsidR="00E060BF" w:rsidRPr="00480423" w:rsidRDefault="00E060BF" w:rsidP="00AF6673">
            <w:pPr>
              <w:pStyle w:val="TAC"/>
              <w:rPr>
                <w:kern w:val="2"/>
                <w:szCs w:val="22"/>
                <w:lang w:val="en-US"/>
              </w:rPr>
            </w:pPr>
            <w:r w:rsidRPr="00480423">
              <w:rPr>
                <w:kern w:val="2"/>
                <w:szCs w:val="22"/>
                <w:lang w:val="en-US"/>
              </w:rPr>
              <w:t>CA_n46A-n48A</w:t>
            </w:r>
          </w:p>
          <w:p w14:paraId="305A29F4" w14:textId="77777777" w:rsidR="00E060BF" w:rsidRPr="00480423" w:rsidRDefault="00E060BF" w:rsidP="00AF6673">
            <w:pPr>
              <w:pStyle w:val="TAC"/>
              <w:rPr>
                <w:kern w:val="2"/>
                <w:szCs w:val="22"/>
                <w:lang w:val="en-US"/>
              </w:rPr>
            </w:pPr>
            <w:r w:rsidRPr="00480423">
              <w:rPr>
                <w:kern w:val="2"/>
                <w:szCs w:val="22"/>
                <w:lang w:val="en-US"/>
              </w:rPr>
              <w:t xml:space="preserve">CA_n46A-n48B </w:t>
            </w:r>
          </w:p>
          <w:p w14:paraId="0E085481" w14:textId="77777777" w:rsidR="00E060BF" w:rsidRPr="00480423" w:rsidRDefault="00E060BF" w:rsidP="00AF6673">
            <w:pPr>
              <w:pStyle w:val="TAC"/>
              <w:rPr>
                <w:kern w:val="2"/>
                <w:szCs w:val="22"/>
                <w:lang w:val="en-US"/>
              </w:rPr>
            </w:pPr>
            <w:r w:rsidRPr="00480423">
              <w:rPr>
                <w:kern w:val="2"/>
                <w:szCs w:val="22"/>
                <w:lang w:val="en-US"/>
              </w:rPr>
              <w:t>CA_n48A-n96A</w:t>
            </w:r>
          </w:p>
          <w:p w14:paraId="709E8AB0"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0D3B7A20"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DC8DE9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E100CD6"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8C9609C"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57DA3F1" w14:textId="77777777" w:rsidTr="005A0D4C">
        <w:trPr>
          <w:trHeight w:val="29"/>
        </w:trPr>
        <w:tc>
          <w:tcPr>
            <w:tcW w:w="3066" w:type="dxa"/>
            <w:tcBorders>
              <w:top w:val="nil"/>
              <w:left w:val="single" w:sz="4" w:space="0" w:color="auto"/>
              <w:bottom w:val="nil"/>
              <w:right w:val="single" w:sz="4" w:space="0" w:color="auto"/>
            </w:tcBorders>
            <w:vAlign w:val="center"/>
          </w:tcPr>
          <w:p w14:paraId="26BFE95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B67AD3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36DAF9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F5F0B2"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331FC963" w14:textId="77777777" w:rsidR="00E060BF" w:rsidRPr="00480423" w:rsidRDefault="00E060BF" w:rsidP="00AF6673">
            <w:pPr>
              <w:pStyle w:val="TAC"/>
              <w:rPr>
                <w:kern w:val="2"/>
                <w:szCs w:val="22"/>
                <w:lang w:val="en-US" w:eastAsia="zh-CN"/>
              </w:rPr>
            </w:pPr>
          </w:p>
        </w:tc>
      </w:tr>
      <w:tr w:rsidR="00E060BF" w:rsidRPr="00480423" w14:paraId="21CA2D9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007519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3D2873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9A360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D1682DB"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3A6D1C4" w14:textId="77777777" w:rsidR="00E060BF" w:rsidRPr="00480423" w:rsidRDefault="00E060BF" w:rsidP="00AF6673">
            <w:pPr>
              <w:pStyle w:val="TAC"/>
              <w:rPr>
                <w:kern w:val="2"/>
                <w:szCs w:val="22"/>
                <w:lang w:val="en-US" w:eastAsia="zh-CN"/>
              </w:rPr>
            </w:pPr>
          </w:p>
        </w:tc>
      </w:tr>
      <w:tr w:rsidR="00E060BF" w:rsidRPr="00480423" w14:paraId="0C144B5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444989B" w14:textId="77777777" w:rsidR="00E060BF" w:rsidRPr="00480423" w:rsidRDefault="00E060BF" w:rsidP="00AF6673">
            <w:pPr>
              <w:pStyle w:val="TAC"/>
              <w:rPr>
                <w:kern w:val="2"/>
                <w:szCs w:val="22"/>
                <w:lang w:val="en-US"/>
              </w:rPr>
            </w:pPr>
            <w:r w:rsidRPr="00480423">
              <w:rPr>
                <w:kern w:val="2"/>
                <w:szCs w:val="22"/>
                <w:lang w:val="en-US"/>
              </w:rPr>
              <w:t>CA_n46D-n48C-n96A</w:t>
            </w:r>
          </w:p>
        </w:tc>
        <w:tc>
          <w:tcPr>
            <w:tcW w:w="2712" w:type="dxa"/>
            <w:tcBorders>
              <w:top w:val="single" w:sz="4" w:space="0" w:color="auto"/>
              <w:left w:val="single" w:sz="4" w:space="0" w:color="auto"/>
              <w:bottom w:val="nil"/>
              <w:right w:val="single" w:sz="4" w:space="0" w:color="auto"/>
            </w:tcBorders>
            <w:vAlign w:val="center"/>
          </w:tcPr>
          <w:p w14:paraId="369F5178" w14:textId="77777777" w:rsidR="00E060BF" w:rsidRPr="00480423" w:rsidRDefault="00E060BF" w:rsidP="00AF6673">
            <w:pPr>
              <w:pStyle w:val="TAC"/>
              <w:rPr>
                <w:kern w:val="2"/>
                <w:szCs w:val="22"/>
                <w:lang w:val="en-US"/>
              </w:rPr>
            </w:pPr>
            <w:r w:rsidRPr="00480423">
              <w:rPr>
                <w:kern w:val="2"/>
                <w:szCs w:val="22"/>
                <w:lang w:val="en-US"/>
              </w:rPr>
              <w:t>CA_n46A-n48A</w:t>
            </w:r>
          </w:p>
          <w:p w14:paraId="1905364C" w14:textId="77777777" w:rsidR="00E060BF" w:rsidRPr="00480423" w:rsidRDefault="00E060BF" w:rsidP="00AF6673">
            <w:pPr>
              <w:pStyle w:val="TAC"/>
              <w:rPr>
                <w:kern w:val="2"/>
                <w:szCs w:val="22"/>
                <w:lang w:val="en-US"/>
              </w:rPr>
            </w:pPr>
            <w:r w:rsidRPr="00480423">
              <w:rPr>
                <w:kern w:val="2"/>
                <w:szCs w:val="22"/>
                <w:lang w:val="en-US"/>
              </w:rPr>
              <w:t>CA_n46A-n48B</w:t>
            </w:r>
          </w:p>
          <w:p w14:paraId="7800C2F2" w14:textId="77777777" w:rsidR="00E060BF" w:rsidRPr="00480423" w:rsidRDefault="00E060BF" w:rsidP="00AF6673">
            <w:pPr>
              <w:pStyle w:val="TAC"/>
              <w:rPr>
                <w:kern w:val="2"/>
                <w:szCs w:val="22"/>
                <w:lang w:val="en-US"/>
              </w:rPr>
            </w:pPr>
            <w:r w:rsidRPr="00480423">
              <w:rPr>
                <w:kern w:val="2"/>
                <w:szCs w:val="22"/>
                <w:lang w:val="en-US"/>
              </w:rPr>
              <w:t>CA_n48A-n96A</w:t>
            </w:r>
          </w:p>
          <w:p w14:paraId="5043A6BD"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4E607EFF"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6F4CA6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8060CD0"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B266C43"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A23370A" w14:textId="77777777" w:rsidTr="005A0D4C">
        <w:trPr>
          <w:trHeight w:val="29"/>
        </w:trPr>
        <w:tc>
          <w:tcPr>
            <w:tcW w:w="3066" w:type="dxa"/>
            <w:tcBorders>
              <w:top w:val="nil"/>
              <w:left w:val="single" w:sz="4" w:space="0" w:color="auto"/>
              <w:bottom w:val="nil"/>
              <w:right w:val="single" w:sz="4" w:space="0" w:color="auto"/>
            </w:tcBorders>
            <w:vAlign w:val="center"/>
          </w:tcPr>
          <w:p w14:paraId="019B0BF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426E7E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39AAB2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FA6067F"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4F54252E" w14:textId="77777777" w:rsidR="00E060BF" w:rsidRPr="00480423" w:rsidRDefault="00E060BF" w:rsidP="00AF6673">
            <w:pPr>
              <w:pStyle w:val="TAC"/>
              <w:rPr>
                <w:kern w:val="2"/>
                <w:szCs w:val="22"/>
                <w:lang w:val="en-US" w:eastAsia="zh-CN"/>
              </w:rPr>
            </w:pPr>
          </w:p>
        </w:tc>
      </w:tr>
      <w:tr w:rsidR="00E060BF" w:rsidRPr="00480423" w14:paraId="44442C6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0378F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44458A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D09A5A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623FCB5"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DA2A942" w14:textId="77777777" w:rsidR="00E060BF" w:rsidRPr="00480423" w:rsidRDefault="00E060BF" w:rsidP="00AF6673">
            <w:pPr>
              <w:pStyle w:val="TAC"/>
              <w:rPr>
                <w:kern w:val="2"/>
                <w:szCs w:val="22"/>
                <w:lang w:val="en-US" w:eastAsia="zh-CN"/>
              </w:rPr>
            </w:pPr>
          </w:p>
        </w:tc>
      </w:tr>
      <w:tr w:rsidR="00E060BF" w:rsidRPr="00480423" w14:paraId="5FB9529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6686D0C"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CA_n46M-n48C-n96A</w:t>
            </w:r>
          </w:p>
        </w:tc>
        <w:tc>
          <w:tcPr>
            <w:tcW w:w="2712" w:type="dxa"/>
            <w:tcBorders>
              <w:top w:val="single" w:sz="4" w:space="0" w:color="auto"/>
              <w:left w:val="single" w:sz="4" w:space="0" w:color="auto"/>
              <w:bottom w:val="nil"/>
              <w:right w:val="single" w:sz="4" w:space="0" w:color="auto"/>
            </w:tcBorders>
            <w:vAlign w:val="center"/>
          </w:tcPr>
          <w:p w14:paraId="6F2C21F9"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04BA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102818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8312085"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2EFE87AB" w14:textId="77777777" w:rsidTr="005A0D4C">
        <w:trPr>
          <w:trHeight w:val="29"/>
        </w:trPr>
        <w:tc>
          <w:tcPr>
            <w:tcW w:w="3066" w:type="dxa"/>
            <w:tcBorders>
              <w:top w:val="nil"/>
              <w:left w:val="single" w:sz="4" w:space="0" w:color="auto"/>
              <w:bottom w:val="nil"/>
              <w:right w:val="single" w:sz="4" w:space="0" w:color="auto"/>
            </w:tcBorders>
            <w:vAlign w:val="center"/>
          </w:tcPr>
          <w:p w14:paraId="63A1BD72"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EEDBBC5"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4949FD"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3A8251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24A37CFC" w14:textId="77777777" w:rsidR="00E060BF" w:rsidRPr="00480423" w:rsidRDefault="00E060BF" w:rsidP="00AF6673">
            <w:pPr>
              <w:pStyle w:val="TAC"/>
              <w:rPr>
                <w:rFonts w:eastAsiaTheme="minorEastAsia"/>
                <w:kern w:val="2"/>
                <w:szCs w:val="22"/>
                <w:lang w:val="en-US" w:eastAsia="zh-CN"/>
              </w:rPr>
            </w:pPr>
          </w:p>
        </w:tc>
      </w:tr>
      <w:tr w:rsidR="00E060BF" w:rsidRPr="00480423" w14:paraId="39938DB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A786D5"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6EC7FCF"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EFE75E"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38BB95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25247A6" w14:textId="77777777" w:rsidR="00E060BF" w:rsidRPr="00480423" w:rsidRDefault="00E060BF" w:rsidP="00AF6673">
            <w:pPr>
              <w:pStyle w:val="TAC"/>
              <w:rPr>
                <w:rFonts w:eastAsiaTheme="minorEastAsia"/>
                <w:kern w:val="2"/>
                <w:szCs w:val="22"/>
                <w:lang w:val="en-US" w:eastAsia="zh-CN"/>
              </w:rPr>
            </w:pPr>
          </w:p>
        </w:tc>
      </w:tr>
      <w:tr w:rsidR="00E060BF" w:rsidRPr="00480423" w14:paraId="426C55A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CAF5F5E" w14:textId="77777777" w:rsidR="00E060BF" w:rsidRPr="00480423" w:rsidRDefault="00E060BF" w:rsidP="00AF6673">
            <w:pPr>
              <w:pStyle w:val="TAC"/>
              <w:rPr>
                <w:kern w:val="2"/>
                <w:szCs w:val="22"/>
                <w:lang w:val="en-US"/>
              </w:rPr>
            </w:pPr>
            <w:r w:rsidRPr="00480423">
              <w:rPr>
                <w:kern w:val="2"/>
                <w:szCs w:val="22"/>
                <w:lang w:val="en-US"/>
              </w:rPr>
              <w:t>CA_n46N-n48C-n96A</w:t>
            </w:r>
          </w:p>
        </w:tc>
        <w:tc>
          <w:tcPr>
            <w:tcW w:w="2712" w:type="dxa"/>
            <w:tcBorders>
              <w:top w:val="single" w:sz="4" w:space="0" w:color="auto"/>
              <w:left w:val="single" w:sz="4" w:space="0" w:color="auto"/>
              <w:bottom w:val="nil"/>
              <w:right w:val="single" w:sz="4" w:space="0" w:color="auto"/>
            </w:tcBorders>
            <w:vAlign w:val="center"/>
          </w:tcPr>
          <w:p w14:paraId="1EEA8F76" w14:textId="77777777" w:rsidR="00E060BF" w:rsidRPr="00480423" w:rsidRDefault="00E060BF" w:rsidP="00AF6673">
            <w:pPr>
              <w:pStyle w:val="TAC"/>
              <w:rPr>
                <w:kern w:val="2"/>
                <w:szCs w:val="22"/>
                <w:lang w:val="en-US"/>
              </w:rPr>
            </w:pPr>
            <w:r w:rsidRPr="00480423">
              <w:rPr>
                <w:kern w:val="2"/>
                <w:szCs w:val="22"/>
                <w:lang w:val="en-US"/>
              </w:rPr>
              <w:t>CA_n46A-n48A</w:t>
            </w:r>
          </w:p>
          <w:p w14:paraId="278E7484" w14:textId="77777777" w:rsidR="00E060BF" w:rsidRPr="00480423" w:rsidRDefault="00E060BF" w:rsidP="00AF6673">
            <w:pPr>
              <w:pStyle w:val="TAC"/>
              <w:rPr>
                <w:kern w:val="2"/>
                <w:szCs w:val="22"/>
                <w:lang w:val="en-US"/>
              </w:rPr>
            </w:pPr>
            <w:r w:rsidRPr="00480423">
              <w:rPr>
                <w:kern w:val="2"/>
                <w:szCs w:val="22"/>
                <w:lang w:val="en-US"/>
              </w:rPr>
              <w:t xml:space="preserve">CA_n46A-n48B </w:t>
            </w:r>
          </w:p>
          <w:p w14:paraId="1F18ACD8" w14:textId="77777777" w:rsidR="00E060BF" w:rsidRPr="00480423" w:rsidRDefault="00E060BF" w:rsidP="00AF6673">
            <w:pPr>
              <w:pStyle w:val="TAC"/>
              <w:rPr>
                <w:kern w:val="2"/>
                <w:szCs w:val="22"/>
                <w:lang w:val="en-US"/>
              </w:rPr>
            </w:pPr>
            <w:r w:rsidRPr="00480423">
              <w:rPr>
                <w:kern w:val="2"/>
                <w:szCs w:val="22"/>
                <w:lang w:val="en-US"/>
              </w:rPr>
              <w:t>CA_n48A-n96A</w:t>
            </w:r>
          </w:p>
          <w:p w14:paraId="10AB997D"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222BFAAC"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3C5D0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2CA508F"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26811E18"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391FD477" w14:textId="77777777" w:rsidTr="005A0D4C">
        <w:trPr>
          <w:trHeight w:val="29"/>
        </w:trPr>
        <w:tc>
          <w:tcPr>
            <w:tcW w:w="3066" w:type="dxa"/>
            <w:tcBorders>
              <w:top w:val="nil"/>
              <w:left w:val="single" w:sz="4" w:space="0" w:color="auto"/>
              <w:bottom w:val="nil"/>
              <w:right w:val="single" w:sz="4" w:space="0" w:color="auto"/>
            </w:tcBorders>
            <w:vAlign w:val="center"/>
          </w:tcPr>
          <w:p w14:paraId="511E33A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EB0FEB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2872E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5CD834E"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58330A52" w14:textId="77777777" w:rsidR="00E060BF" w:rsidRPr="00480423" w:rsidRDefault="00E060BF" w:rsidP="00AF6673">
            <w:pPr>
              <w:pStyle w:val="TAC"/>
              <w:rPr>
                <w:kern w:val="2"/>
                <w:szCs w:val="22"/>
                <w:lang w:val="en-US" w:eastAsia="zh-CN"/>
              </w:rPr>
            </w:pPr>
          </w:p>
        </w:tc>
      </w:tr>
      <w:tr w:rsidR="00E060BF" w:rsidRPr="00480423" w14:paraId="3B31C38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526A98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7437BA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2EAE7E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8CF0133"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86DE688" w14:textId="77777777" w:rsidR="00E060BF" w:rsidRPr="00480423" w:rsidRDefault="00E060BF" w:rsidP="00AF6673">
            <w:pPr>
              <w:pStyle w:val="TAC"/>
              <w:rPr>
                <w:kern w:val="2"/>
                <w:szCs w:val="22"/>
                <w:lang w:val="en-US" w:eastAsia="zh-CN"/>
              </w:rPr>
            </w:pPr>
          </w:p>
        </w:tc>
      </w:tr>
      <w:tr w:rsidR="00E060BF" w:rsidRPr="00480423" w14:paraId="0699A1F1"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F27D162" w14:textId="77777777" w:rsidR="00E060BF" w:rsidRPr="00480423" w:rsidRDefault="00E060BF" w:rsidP="00AF6673">
            <w:pPr>
              <w:pStyle w:val="TAC"/>
              <w:rPr>
                <w:kern w:val="2"/>
                <w:szCs w:val="22"/>
                <w:lang w:val="en-US"/>
              </w:rPr>
            </w:pPr>
            <w:r w:rsidRPr="00480423">
              <w:rPr>
                <w:kern w:val="2"/>
                <w:szCs w:val="22"/>
                <w:lang w:val="en-US"/>
              </w:rPr>
              <w:t>CA_n46A-n48A-n96B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3598A2A6" w14:textId="77777777" w:rsidR="00E060BF" w:rsidRPr="00480423" w:rsidRDefault="00E060BF" w:rsidP="00AF6673">
            <w:pPr>
              <w:pStyle w:val="TAC"/>
              <w:rPr>
                <w:kern w:val="2"/>
                <w:szCs w:val="22"/>
                <w:lang w:val="en-US"/>
              </w:rPr>
            </w:pPr>
            <w:r w:rsidRPr="00480423">
              <w:rPr>
                <w:kern w:val="2"/>
                <w:szCs w:val="22"/>
                <w:lang w:val="en-US"/>
              </w:rPr>
              <w:t>CA_n46A-n48A</w:t>
            </w:r>
          </w:p>
          <w:p w14:paraId="3BA4927F"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394E3F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1FA1554"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21123D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C7B0731" w14:textId="77777777" w:rsidTr="005A0D4C">
        <w:trPr>
          <w:trHeight w:val="29"/>
        </w:trPr>
        <w:tc>
          <w:tcPr>
            <w:tcW w:w="3066" w:type="dxa"/>
            <w:tcBorders>
              <w:top w:val="nil"/>
              <w:left w:val="single" w:sz="4" w:space="0" w:color="auto"/>
              <w:bottom w:val="nil"/>
              <w:right w:val="single" w:sz="4" w:space="0" w:color="auto"/>
            </w:tcBorders>
            <w:vAlign w:val="center"/>
          </w:tcPr>
          <w:p w14:paraId="4EE6470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340E03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E7838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EAE16E1"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7B09619" w14:textId="77777777" w:rsidR="00E060BF" w:rsidRPr="00480423" w:rsidRDefault="00E060BF" w:rsidP="00AF6673">
            <w:pPr>
              <w:pStyle w:val="TAC"/>
              <w:rPr>
                <w:kern w:val="2"/>
                <w:szCs w:val="22"/>
                <w:lang w:val="en-US" w:eastAsia="zh-CN"/>
              </w:rPr>
            </w:pPr>
          </w:p>
        </w:tc>
      </w:tr>
      <w:tr w:rsidR="00E060BF" w:rsidRPr="00480423" w14:paraId="681144B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6CF889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2B6EB2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E6743A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A9A4DE1"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CAA9B35" w14:textId="77777777" w:rsidR="00E060BF" w:rsidRPr="00480423" w:rsidRDefault="00E060BF" w:rsidP="00AF6673">
            <w:pPr>
              <w:pStyle w:val="TAC"/>
              <w:rPr>
                <w:kern w:val="2"/>
                <w:szCs w:val="22"/>
                <w:lang w:val="en-US" w:eastAsia="zh-CN"/>
              </w:rPr>
            </w:pPr>
          </w:p>
        </w:tc>
      </w:tr>
      <w:tr w:rsidR="00E060BF" w:rsidRPr="00480423" w14:paraId="717DC15B"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98672CD" w14:textId="77777777" w:rsidR="00E060BF" w:rsidRPr="00480423" w:rsidRDefault="00E060BF" w:rsidP="00AF6673">
            <w:pPr>
              <w:pStyle w:val="TAC"/>
              <w:rPr>
                <w:kern w:val="2"/>
                <w:szCs w:val="22"/>
                <w:lang w:val="en-US"/>
              </w:rPr>
            </w:pPr>
            <w:r w:rsidRPr="00480423">
              <w:rPr>
                <w:kern w:val="2"/>
                <w:szCs w:val="22"/>
                <w:lang w:val="en-US"/>
              </w:rPr>
              <w:t>CA_n46B-n48A-n96B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35EF1D82" w14:textId="77777777" w:rsidR="00E060BF" w:rsidRPr="00480423" w:rsidRDefault="00E060BF" w:rsidP="00AF6673">
            <w:pPr>
              <w:pStyle w:val="TAC"/>
              <w:rPr>
                <w:kern w:val="2"/>
                <w:szCs w:val="22"/>
                <w:lang w:val="en-US"/>
              </w:rPr>
            </w:pPr>
            <w:r w:rsidRPr="00480423">
              <w:rPr>
                <w:kern w:val="2"/>
                <w:szCs w:val="22"/>
                <w:lang w:val="en-US"/>
              </w:rPr>
              <w:t>CA_n46A-n48A</w:t>
            </w:r>
          </w:p>
          <w:p w14:paraId="314BC198"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24EB4F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08246C5"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0E1CCE3"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E423C92" w14:textId="77777777" w:rsidTr="005A0D4C">
        <w:trPr>
          <w:trHeight w:val="29"/>
        </w:trPr>
        <w:tc>
          <w:tcPr>
            <w:tcW w:w="3066" w:type="dxa"/>
            <w:tcBorders>
              <w:top w:val="nil"/>
              <w:left w:val="single" w:sz="4" w:space="0" w:color="auto"/>
              <w:bottom w:val="nil"/>
              <w:right w:val="single" w:sz="4" w:space="0" w:color="auto"/>
            </w:tcBorders>
            <w:vAlign w:val="center"/>
          </w:tcPr>
          <w:p w14:paraId="006FB64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8B158C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A6A11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7F6891"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FDB61C2" w14:textId="77777777" w:rsidR="00E060BF" w:rsidRPr="00480423" w:rsidRDefault="00E060BF" w:rsidP="00AF6673">
            <w:pPr>
              <w:pStyle w:val="TAC"/>
              <w:rPr>
                <w:kern w:val="2"/>
                <w:szCs w:val="22"/>
                <w:lang w:val="en-US" w:eastAsia="zh-CN"/>
              </w:rPr>
            </w:pPr>
          </w:p>
        </w:tc>
      </w:tr>
      <w:tr w:rsidR="00E060BF" w:rsidRPr="00480423" w14:paraId="24C4C8D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E1A98D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D67185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1ED64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50FD6A9"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3BAADBF3" w14:textId="77777777" w:rsidR="00E060BF" w:rsidRPr="00480423" w:rsidRDefault="00E060BF" w:rsidP="00AF6673">
            <w:pPr>
              <w:pStyle w:val="TAC"/>
              <w:rPr>
                <w:kern w:val="2"/>
                <w:szCs w:val="22"/>
                <w:lang w:val="en-US" w:eastAsia="zh-CN"/>
              </w:rPr>
            </w:pPr>
          </w:p>
        </w:tc>
      </w:tr>
      <w:tr w:rsidR="00E060BF" w:rsidRPr="00480423" w14:paraId="29650A2F"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C5A294A" w14:textId="77777777" w:rsidR="00E060BF" w:rsidRPr="00480423" w:rsidRDefault="00E060BF" w:rsidP="00AF6673">
            <w:pPr>
              <w:pStyle w:val="TAC"/>
              <w:rPr>
                <w:kern w:val="2"/>
                <w:szCs w:val="22"/>
                <w:lang w:val="en-US"/>
              </w:rPr>
            </w:pPr>
            <w:r w:rsidRPr="00480423">
              <w:rPr>
                <w:kern w:val="2"/>
                <w:szCs w:val="22"/>
                <w:lang w:val="en-US"/>
              </w:rPr>
              <w:t>CA_n46C-n48A-n96B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19EECA69" w14:textId="77777777" w:rsidR="00E060BF" w:rsidRPr="00480423" w:rsidRDefault="00E060BF" w:rsidP="00AF6673">
            <w:pPr>
              <w:pStyle w:val="TAC"/>
              <w:rPr>
                <w:kern w:val="2"/>
                <w:szCs w:val="22"/>
                <w:lang w:val="en-US"/>
              </w:rPr>
            </w:pPr>
            <w:r w:rsidRPr="00480423">
              <w:rPr>
                <w:kern w:val="2"/>
                <w:szCs w:val="22"/>
                <w:lang w:val="en-US"/>
              </w:rPr>
              <w:t>CA_n46A-n48A</w:t>
            </w:r>
          </w:p>
          <w:p w14:paraId="78D7DF67"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A27AA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047A1BF"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714F0C1"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2B8CA8F" w14:textId="77777777" w:rsidTr="005A0D4C">
        <w:trPr>
          <w:trHeight w:val="29"/>
        </w:trPr>
        <w:tc>
          <w:tcPr>
            <w:tcW w:w="3066" w:type="dxa"/>
            <w:tcBorders>
              <w:top w:val="nil"/>
              <w:left w:val="single" w:sz="4" w:space="0" w:color="auto"/>
              <w:bottom w:val="nil"/>
              <w:right w:val="single" w:sz="4" w:space="0" w:color="auto"/>
            </w:tcBorders>
            <w:vAlign w:val="center"/>
          </w:tcPr>
          <w:p w14:paraId="2444806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2FE7BE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E5401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0D96CAF"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02B2860" w14:textId="77777777" w:rsidR="00E060BF" w:rsidRPr="00480423" w:rsidRDefault="00E060BF" w:rsidP="00AF6673">
            <w:pPr>
              <w:pStyle w:val="TAC"/>
              <w:rPr>
                <w:kern w:val="2"/>
                <w:szCs w:val="22"/>
                <w:lang w:val="en-US" w:eastAsia="zh-CN"/>
              </w:rPr>
            </w:pPr>
          </w:p>
        </w:tc>
      </w:tr>
      <w:tr w:rsidR="00E060BF" w:rsidRPr="00480423" w14:paraId="13A54E1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63FA81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31F5F0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58D7AF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FB42807"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D7098DD" w14:textId="77777777" w:rsidR="00E060BF" w:rsidRPr="00480423" w:rsidRDefault="00E060BF" w:rsidP="00AF6673">
            <w:pPr>
              <w:pStyle w:val="TAC"/>
              <w:rPr>
                <w:kern w:val="2"/>
                <w:szCs w:val="22"/>
                <w:lang w:val="en-US" w:eastAsia="zh-CN"/>
              </w:rPr>
            </w:pPr>
          </w:p>
        </w:tc>
      </w:tr>
      <w:tr w:rsidR="00E060BF" w:rsidRPr="00480423" w14:paraId="63E9F16D"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7B1D9A4" w14:textId="77777777" w:rsidR="00E060BF" w:rsidRPr="00480423" w:rsidRDefault="00E060BF" w:rsidP="00AF6673">
            <w:pPr>
              <w:pStyle w:val="TAC"/>
              <w:rPr>
                <w:kern w:val="2"/>
                <w:szCs w:val="22"/>
                <w:lang w:val="en-US"/>
              </w:rPr>
            </w:pPr>
            <w:r w:rsidRPr="00480423">
              <w:rPr>
                <w:kern w:val="2"/>
                <w:szCs w:val="22"/>
                <w:lang w:val="en-US"/>
              </w:rPr>
              <w:t>CA_n46D-n48A-n96B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0CF74A23" w14:textId="77777777" w:rsidR="00E060BF" w:rsidRPr="00480423" w:rsidRDefault="00E060BF" w:rsidP="00AF6673">
            <w:pPr>
              <w:pStyle w:val="TAC"/>
              <w:rPr>
                <w:kern w:val="2"/>
                <w:szCs w:val="22"/>
                <w:lang w:val="en-US"/>
              </w:rPr>
            </w:pPr>
            <w:r w:rsidRPr="00480423">
              <w:rPr>
                <w:kern w:val="2"/>
                <w:szCs w:val="22"/>
                <w:lang w:val="en-US"/>
              </w:rPr>
              <w:t>CA_n46A-n48A</w:t>
            </w:r>
          </w:p>
          <w:p w14:paraId="05E3E73A"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2A4CA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8CA6493"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7813C0F"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28A257E" w14:textId="77777777" w:rsidTr="005A0D4C">
        <w:trPr>
          <w:trHeight w:val="29"/>
        </w:trPr>
        <w:tc>
          <w:tcPr>
            <w:tcW w:w="3066" w:type="dxa"/>
            <w:tcBorders>
              <w:top w:val="nil"/>
              <w:left w:val="single" w:sz="4" w:space="0" w:color="auto"/>
              <w:bottom w:val="nil"/>
              <w:right w:val="single" w:sz="4" w:space="0" w:color="auto"/>
            </w:tcBorders>
            <w:vAlign w:val="center"/>
          </w:tcPr>
          <w:p w14:paraId="20DFC49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386384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2946E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D918FE4"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449E95C" w14:textId="77777777" w:rsidR="00E060BF" w:rsidRPr="00480423" w:rsidRDefault="00E060BF" w:rsidP="00AF6673">
            <w:pPr>
              <w:pStyle w:val="TAC"/>
              <w:rPr>
                <w:kern w:val="2"/>
                <w:szCs w:val="22"/>
                <w:lang w:val="en-US" w:eastAsia="zh-CN"/>
              </w:rPr>
            </w:pPr>
          </w:p>
        </w:tc>
      </w:tr>
      <w:tr w:rsidR="00E060BF" w:rsidRPr="00480423" w14:paraId="1C7EEDD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8CD400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51DD35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4425E9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132BAF8"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23B6AD9" w14:textId="77777777" w:rsidR="00E060BF" w:rsidRPr="00480423" w:rsidRDefault="00E060BF" w:rsidP="00AF6673">
            <w:pPr>
              <w:pStyle w:val="TAC"/>
              <w:rPr>
                <w:kern w:val="2"/>
                <w:szCs w:val="22"/>
                <w:lang w:val="en-US" w:eastAsia="zh-CN"/>
              </w:rPr>
            </w:pPr>
          </w:p>
        </w:tc>
      </w:tr>
      <w:tr w:rsidR="00E060BF" w:rsidRPr="00480423" w14:paraId="7262D43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C77E165"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CA_n46M-n48A-n96B</w:t>
            </w:r>
          </w:p>
        </w:tc>
        <w:tc>
          <w:tcPr>
            <w:tcW w:w="2712" w:type="dxa"/>
            <w:tcBorders>
              <w:top w:val="single" w:sz="4" w:space="0" w:color="auto"/>
              <w:left w:val="single" w:sz="4" w:space="0" w:color="auto"/>
              <w:bottom w:val="nil"/>
              <w:right w:val="single" w:sz="4" w:space="0" w:color="auto"/>
            </w:tcBorders>
            <w:vAlign w:val="center"/>
          </w:tcPr>
          <w:p w14:paraId="2E0EBCAE"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66922A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A63001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30643C7"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09F615E1" w14:textId="77777777" w:rsidTr="005A0D4C">
        <w:trPr>
          <w:trHeight w:val="29"/>
        </w:trPr>
        <w:tc>
          <w:tcPr>
            <w:tcW w:w="3066" w:type="dxa"/>
            <w:tcBorders>
              <w:top w:val="nil"/>
              <w:left w:val="single" w:sz="4" w:space="0" w:color="auto"/>
              <w:bottom w:val="nil"/>
              <w:right w:val="single" w:sz="4" w:space="0" w:color="auto"/>
            </w:tcBorders>
            <w:vAlign w:val="center"/>
          </w:tcPr>
          <w:p w14:paraId="547491FB"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7112D04"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8F8BC5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95DE67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25F380D" w14:textId="77777777" w:rsidR="00E060BF" w:rsidRPr="00480423" w:rsidRDefault="00E060BF" w:rsidP="00AF6673">
            <w:pPr>
              <w:pStyle w:val="TAC"/>
              <w:rPr>
                <w:rFonts w:eastAsiaTheme="minorEastAsia"/>
                <w:kern w:val="2"/>
                <w:szCs w:val="22"/>
                <w:lang w:val="en-US" w:eastAsia="zh-CN"/>
              </w:rPr>
            </w:pPr>
          </w:p>
        </w:tc>
      </w:tr>
      <w:tr w:rsidR="00E060BF" w:rsidRPr="00480423" w14:paraId="257E7C0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0B21355"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A9C7F5F"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CF0AA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1D933F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4AA54A7" w14:textId="77777777" w:rsidR="00E060BF" w:rsidRPr="00480423" w:rsidRDefault="00E060BF" w:rsidP="00AF6673">
            <w:pPr>
              <w:pStyle w:val="TAC"/>
              <w:rPr>
                <w:rFonts w:eastAsiaTheme="minorEastAsia"/>
                <w:kern w:val="2"/>
                <w:szCs w:val="22"/>
                <w:lang w:val="en-US" w:eastAsia="zh-CN"/>
              </w:rPr>
            </w:pPr>
          </w:p>
        </w:tc>
      </w:tr>
      <w:tr w:rsidR="00E060BF" w:rsidRPr="00480423" w14:paraId="0BC8CADC"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069384B" w14:textId="77777777" w:rsidR="00E060BF" w:rsidRPr="00480423" w:rsidRDefault="00E060BF" w:rsidP="00AF6673">
            <w:pPr>
              <w:pStyle w:val="TAC"/>
              <w:rPr>
                <w:kern w:val="2"/>
                <w:szCs w:val="22"/>
                <w:lang w:val="en-US"/>
              </w:rPr>
            </w:pPr>
            <w:r w:rsidRPr="00480423">
              <w:rPr>
                <w:kern w:val="2"/>
                <w:szCs w:val="22"/>
                <w:lang w:val="en-US"/>
              </w:rPr>
              <w:t>CA_n46N-n48A-n96B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5FA1529C" w14:textId="77777777" w:rsidR="00E060BF" w:rsidRPr="00480423" w:rsidRDefault="00E060BF" w:rsidP="00AF6673">
            <w:pPr>
              <w:pStyle w:val="TAC"/>
              <w:rPr>
                <w:kern w:val="2"/>
                <w:szCs w:val="22"/>
                <w:lang w:val="en-US"/>
              </w:rPr>
            </w:pPr>
            <w:r w:rsidRPr="00480423">
              <w:rPr>
                <w:kern w:val="2"/>
                <w:szCs w:val="22"/>
                <w:lang w:val="en-US"/>
              </w:rPr>
              <w:t>CA_n46A-n48A</w:t>
            </w:r>
          </w:p>
          <w:p w14:paraId="4AEB21CF"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7CE31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7207127"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02A19474"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B401E78" w14:textId="77777777" w:rsidTr="005A0D4C">
        <w:trPr>
          <w:trHeight w:val="29"/>
        </w:trPr>
        <w:tc>
          <w:tcPr>
            <w:tcW w:w="3066" w:type="dxa"/>
            <w:tcBorders>
              <w:top w:val="nil"/>
              <w:left w:val="single" w:sz="4" w:space="0" w:color="auto"/>
              <w:bottom w:val="nil"/>
              <w:right w:val="single" w:sz="4" w:space="0" w:color="auto"/>
            </w:tcBorders>
            <w:vAlign w:val="center"/>
          </w:tcPr>
          <w:p w14:paraId="311B0D8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5E3AA7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0F501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87F5A4A" w14:textId="77777777" w:rsidR="00E060BF" w:rsidRPr="00480423" w:rsidRDefault="00E060BF" w:rsidP="00AF6673">
            <w:pPr>
              <w:pStyle w:val="TAC"/>
              <w:rPr>
                <w:lang w:val="en-US" w:eastAsia="zh-CN" w:bidi="ar"/>
              </w:rPr>
            </w:pPr>
            <w:r w:rsidRPr="00480423">
              <w:rPr>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8B7B8FA" w14:textId="77777777" w:rsidR="00E060BF" w:rsidRPr="00480423" w:rsidRDefault="00E060BF" w:rsidP="00AF6673">
            <w:pPr>
              <w:pStyle w:val="TAC"/>
              <w:rPr>
                <w:kern w:val="2"/>
                <w:szCs w:val="22"/>
                <w:lang w:val="en-US" w:eastAsia="zh-CN"/>
              </w:rPr>
            </w:pPr>
          </w:p>
        </w:tc>
      </w:tr>
      <w:tr w:rsidR="00E060BF" w:rsidRPr="00480423" w14:paraId="12338BF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DDBEA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6E7FD6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CF2736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C41F55C"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96E9414" w14:textId="77777777" w:rsidR="00E060BF" w:rsidRPr="00480423" w:rsidRDefault="00E060BF" w:rsidP="00AF6673">
            <w:pPr>
              <w:pStyle w:val="TAC"/>
              <w:rPr>
                <w:kern w:val="2"/>
                <w:szCs w:val="22"/>
                <w:lang w:val="en-US" w:eastAsia="zh-CN"/>
              </w:rPr>
            </w:pPr>
          </w:p>
        </w:tc>
      </w:tr>
      <w:tr w:rsidR="00E060BF" w:rsidRPr="00480423" w14:paraId="6BFA6C8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E8CA418"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CA_n46A-n48A-n96C</w:t>
            </w:r>
          </w:p>
        </w:tc>
        <w:tc>
          <w:tcPr>
            <w:tcW w:w="2712" w:type="dxa"/>
            <w:tcBorders>
              <w:top w:val="single" w:sz="4" w:space="0" w:color="auto"/>
              <w:left w:val="single" w:sz="4" w:space="0" w:color="auto"/>
              <w:bottom w:val="nil"/>
              <w:right w:val="single" w:sz="4" w:space="0" w:color="auto"/>
            </w:tcBorders>
            <w:vAlign w:val="center"/>
          </w:tcPr>
          <w:p w14:paraId="54801D1C"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1E9A6B1"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BACC73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7E64616C"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5F9D3443" w14:textId="77777777" w:rsidTr="005A0D4C">
        <w:trPr>
          <w:trHeight w:val="29"/>
        </w:trPr>
        <w:tc>
          <w:tcPr>
            <w:tcW w:w="3066" w:type="dxa"/>
            <w:tcBorders>
              <w:top w:val="nil"/>
              <w:left w:val="single" w:sz="4" w:space="0" w:color="auto"/>
              <w:bottom w:val="nil"/>
              <w:right w:val="single" w:sz="4" w:space="0" w:color="auto"/>
            </w:tcBorders>
            <w:vAlign w:val="center"/>
          </w:tcPr>
          <w:p w14:paraId="0121B63C"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558CAC8"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6809DD"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44F32E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2D6039FC" w14:textId="77777777" w:rsidR="00E060BF" w:rsidRPr="00480423" w:rsidRDefault="00E060BF" w:rsidP="00AF6673">
            <w:pPr>
              <w:pStyle w:val="TAC"/>
              <w:rPr>
                <w:rFonts w:eastAsiaTheme="minorEastAsia"/>
                <w:kern w:val="2"/>
                <w:szCs w:val="22"/>
                <w:lang w:val="en-US" w:eastAsia="zh-CN"/>
              </w:rPr>
            </w:pPr>
          </w:p>
        </w:tc>
      </w:tr>
      <w:tr w:rsidR="00E060BF" w:rsidRPr="00480423" w14:paraId="3FFCA5B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CEAE5A1"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A780B8F"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A603E0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938342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C36DE57" w14:textId="77777777" w:rsidR="00E060BF" w:rsidRPr="00480423" w:rsidRDefault="00E060BF" w:rsidP="00AF6673">
            <w:pPr>
              <w:pStyle w:val="TAC"/>
              <w:rPr>
                <w:rFonts w:eastAsiaTheme="minorEastAsia"/>
                <w:kern w:val="2"/>
                <w:szCs w:val="22"/>
                <w:lang w:val="en-US" w:eastAsia="zh-CN"/>
              </w:rPr>
            </w:pPr>
          </w:p>
        </w:tc>
      </w:tr>
      <w:tr w:rsidR="00E060BF" w:rsidRPr="00480423" w14:paraId="1CF20E9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A6D5B54"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CA_n46B-n48A-n96C</w:t>
            </w:r>
          </w:p>
        </w:tc>
        <w:tc>
          <w:tcPr>
            <w:tcW w:w="2712" w:type="dxa"/>
            <w:tcBorders>
              <w:top w:val="single" w:sz="4" w:space="0" w:color="auto"/>
              <w:left w:val="single" w:sz="4" w:space="0" w:color="auto"/>
              <w:bottom w:val="nil"/>
              <w:right w:val="single" w:sz="4" w:space="0" w:color="auto"/>
            </w:tcBorders>
            <w:vAlign w:val="center"/>
          </w:tcPr>
          <w:p w14:paraId="3055922A"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DD5174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2EA8CE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0B2B7347"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71F82CB3" w14:textId="77777777" w:rsidTr="005A0D4C">
        <w:trPr>
          <w:trHeight w:val="29"/>
        </w:trPr>
        <w:tc>
          <w:tcPr>
            <w:tcW w:w="3066" w:type="dxa"/>
            <w:tcBorders>
              <w:top w:val="nil"/>
              <w:left w:val="single" w:sz="4" w:space="0" w:color="auto"/>
              <w:bottom w:val="nil"/>
              <w:right w:val="single" w:sz="4" w:space="0" w:color="auto"/>
            </w:tcBorders>
            <w:vAlign w:val="center"/>
          </w:tcPr>
          <w:p w14:paraId="0D2749C5"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745CEE7"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1F4093"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5FCF3E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7426076F" w14:textId="77777777" w:rsidR="00E060BF" w:rsidRPr="00480423" w:rsidRDefault="00E060BF" w:rsidP="00AF6673">
            <w:pPr>
              <w:pStyle w:val="TAC"/>
              <w:rPr>
                <w:rFonts w:eastAsiaTheme="minorEastAsia"/>
                <w:kern w:val="2"/>
                <w:szCs w:val="22"/>
                <w:lang w:val="en-US" w:eastAsia="zh-CN"/>
              </w:rPr>
            </w:pPr>
          </w:p>
        </w:tc>
      </w:tr>
      <w:tr w:rsidR="00E060BF" w:rsidRPr="00480423" w14:paraId="69ECC01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8D7C723"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8FF6A25"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99804E1"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7FFF3B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136AF38" w14:textId="77777777" w:rsidR="00E060BF" w:rsidRPr="00480423" w:rsidRDefault="00E060BF" w:rsidP="00AF6673">
            <w:pPr>
              <w:pStyle w:val="TAC"/>
              <w:rPr>
                <w:rFonts w:eastAsiaTheme="minorEastAsia"/>
                <w:kern w:val="2"/>
                <w:szCs w:val="22"/>
                <w:lang w:val="en-US" w:eastAsia="zh-CN"/>
              </w:rPr>
            </w:pPr>
          </w:p>
        </w:tc>
      </w:tr>
      <w:tr w:rsidR="00E060BF" w:rsidRPr="00480423" w14:paraId="70D9829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A92673C"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CA_n46C-n48A-n96C</w:t>
            </w:r>
          </w:p>
        </w:tc>
        <w:tc>
          <w:tcPr>
            <w:tcW w:w="2712" w:type="dxa"/>
            <w:tcBorders>
              <w:top w:val="single" w:sz="4" w:space="0" w:color="auto"/>
              <w:left w:val="single" w:sz="4" w:space="0" w:color="auto"/>
              <w:bottom w:val="nil"/>
              <w:right w:val="single" w:sz="4" w:space="0" w:color="auto"/>
            </w:tcBorders>
            <w:vAlign w:val="center"/>
          </w:tcPr>
          <w:p w14:paraId="1D8F2EB5"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8FF9B4A"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0F52EF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79168AD8"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221AF77C" w14:textId="77777777" w:rsidTr="005A0D4C">
        <w:trPr>
          <w:trHeight w:val="29"/>
        </w:trPr>
        <w:tc>
          <w:tcPr>
            <w:tcW w:w="3066" w:type="dxa"/>
            <w:tcBorders>
              <w:top w:val="nil"/>
              <w:left w:val="single" w:sz="4" w:space="0" w:color="auto"/>
              <w:bottom w:val="nil"/>
              <w:right w:val="single" w:sz="4" w:space="0" w:color="auto"/>
            </w:tcBorders>
            <w:vAlign w:val="center"/>
          </w:tcPr>
          <w:p w14:paraId="6374D4DE"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4173107"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8C08DFE"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E1428C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66E5762" w14:textId="77777777" w:rsidR="00E060BF" w:rsidRPr="00480423" w:rsidRDefault="00E060BF" w:rsidP="00AF6673">
            <w:pPr>
              <w:pStyle w:val="TAC"/>
              <w:rPr>
                <w:rFonts w:eastAsiaTheme="minorEastAsia"/>
                <w:kern w:val="2"/>
                <w:szCs w:val="22"/>
                <w:lang w:val="en-US" w:eastAsia="zh-CN"/>
              </w:rPr>
            </w:pPr>
          </w:p>
        </w:tc>
      </w:tr>
      <w:tr w:rsidR="00E060BF" w:rsidRPr="00480423" w14:paraId="13745AD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952251"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7526834"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74403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9D0A06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3A747A6" w14:textId="77777777" w:rsidR="00E060BF" w:rsidRPr="00480423" w:rsidRDefault="00E060BF" w:rsidP="00AF6673">
            <w:pPr>
              <w:pStyle w:val="TAC"/>
              <w:rPr>
                <w:rFonts w:eastAsiaTheme="minorEastAsia"/>
                <w:kern w:val="2"/>
                <w:szCs w:val="22"/>
                <w:lang w:val="en-US" w:eastAsia="zh-CN"/>
              </w:rPr>
            </w:pPr>
          </w:p>
        </w:tc>
      </w:tr>
      <w:tr w:rsidR="00E060BF" w:rsidRPr="00480423" w14:paraId="41D4C16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1CC972E"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CA_n46D-n48A-n96C</w:t>
            </w:r>
          </w:p>
        </w:tc>
        <w:tc>
          <w:tcPr>
            <w:tcW w:w="2712" w:type="dxa"/>
            <w:tcBorders>
              <w:top w:val="single" w:sz="4" w:space="0" w:color="auto"/>
              <w:left w:val="single" w:sz="4" w:space="0" w:color="auto"/>
              <w:bottom w:val="nil"/>
              <w:right w:val="single" w:sz="4" w:space="0" w:color="auto"/>
            </w:tcBorders>
            <w:vAlign w:val="center"/>
          </w:tcPr>
          <w:p w14:paraId="50D0B3B3"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18ABAC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22B916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0C76BA46"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7CDF8DCF" w14:textId="77777777" w:rsidTr="005A0D4C">
        <w:trPr>
          <w:trHeight w:val="29"/>
        </w:trPr>
        <w:tc>
          <w:tcPr>
            <w:tcW w:w="3066" w:type="dxa"/>
            <w:tcBorders>
              <w:top w:val="nil"/>
              <w:left w:val="single" w:sz="4" w:space="0" w:color="auto"/>
              <w:bottom w:val="nil"/>
              <w:right w:val="single" w:sz="4" w:space="0" w:color="auto"/>
            </w:tcBorders>
            <w:vAlign w:val="center"/>
          </w:tcPr>
          <w:p w14:paraId="1A0C928B"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F5E9737"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DC061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5E1F2B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8298BA8" w14:textId="77777777" w:rsidR="00E060BF" w:rsidRPr="00480423" w:rsidRDefault="00E060BF" w:rsidP="00AF6673">
            <w:pPr>
              <w:pStyle w:val="TAC"/>
              <w:rPr>
                <w:rFonts w:eastAsiaTheme="minorEastAsia"/>
                <w:kern w:val="2"/>
                <w:szCs w:val="22"/>
                <w:lang w:val="en-US" w:eastAsia="zh-CN"/>
              </w:rPr>
            </w:pPr>
          </w:p>
        </w:tc>
      </w:tr>
      <w:tr w:rsidR="00E060BF" w:rsidRPr="00480423" w14:paraId="31DEDB6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7503FF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CB32460"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87467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3A67FD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5845C8A" w14:textId="77777777" w:rsidR="00E060BF" w:rsidRPr="00480423" w:rsidRDefault="00E060BF" w:rsidP="00AF6673">
            <w:pPr>
              <w:pStyle w:val="TAC"/>
              <w:rPr>
                <w:rFonts w:eastAsiaTheme="minorEastAsia"/>
                <w:kern w:val="2"/>
                <w:szCs w:val="22"/>
                <w:lang w:val="en-US" w:eastAsia="zh-CN"/>
              </w:rPr>
            </w:pPr>
          </w:p>
        </w:tc>
      </w:tr>
      <w:tr w:rsidR="00E060BF" w:rsidRPr="00480423" w14:paraId="2A99F8E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D93938C"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CA_n46M-n48A-n96C</w:t>
            </w:r>
          </w:p>
        </w:tc>
        <w:tc>
          <w:tcPr>
            <w:tcW w:w="2712" w:type="dxa"/>
            <w:tcBorders>
              <w:top w:val="single" w:sz="4" w:space="0" w:color="auto"/>
              <w:left w:val="single" w:sz="4" w:space="0" w:color="auto"/>
              <w:bottom w:val="nil"/>
              <w:right w:val="single" w:sz="4" w:space="0" w:color="auto"/>
            </w:tcBorders>
            <w:vAlign w:val="center"/>
          </w:tcPr>
          <w:p w14:paraId="3190443E"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696C4F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10EBAF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D26F537"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78E8A327" w14:textId="77777777" w:rsidTr="005A0D4C">
        <w:trPr>
          <w:trHeight w:val="29"/>
        </w:trPr>
        <w:tc>
          <w:tcPr>
            <w:tcW w:w="3066" w:type="dxa"/>
            <w:tcBorders>
              <w:top w:val="nil"/>
              <w:left w:val="single" w:sz="4" w:space="0" w:color="auto"/>
              <w:bottom w:val="nil"/>
              <w:right w:val="single" w:sz="4" w:space="0" w:color="auto"/>
            </w:tcBorders>
            <w:vAlign w:val="center"/>
          </w:tcPr>
          <w:p w14:paraId="6FEE790D"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AA6DE56"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AC516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3BB8CD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D163B2B" w14:textId="77777777" w:rsidR="00E060BF" w:rsidRPr="00480423" w:rsidRDefault="00E060BF" w:rsidP="00AF6673">
            <w:pPr>
              <w:pStyle w:val="TAC"/>
              <w:rPr>
                <w:rFonts w:eastAsiaTheme="minorEastAsia"/>
                <w:kern w:val="2"/>
                <w:szCs w:val="22"/>
                <w:lang w:val="en-US" w:eastAsia="zh-CN"/>
              </w:rPr>
            </w:pPr>
          </w:p>
        </w:tc>
      </w:tr>
      <w:tr w:rsidR="00E060BF" w:rsidRPr="00480423" w14:paraId="79C6851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FC81AC3"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AB76D9B"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F480B7"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3FAC92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704448B" w14:textId="77777777" w:rsidR="00E060BF" w:rsidRPr="00480423" w:rsidRDefault="00E060BF" w:rsidP="00AF6673">
            <w:pPr>
              <w:pStyle w:val="TAC"/>
              <w:rPr>
                <w:rFonts w:eastAsiaTheme="minorEastAsia"/>
                <w:kern w:val="2"/>
                <w:szCs w:val="22"/>
                <w:lang w:val="en-US" w:eastAsia="zh-CN"/>
              </w:rPr>
            </w:pPr>
          </w:p>
        </w:tc>
      </w:tr>
      <w:tr w:rsidR="00E060BF" w:rsidRPr="00480423" w14:paraId="4369E49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FED12FB"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CA_n46N-n48A-n96C</w:t>
            </w:r>
          </w:p>
        </w:tc>
        <w:tc>
          <w:tcPr>
            <w:tcW w:w="2712" w:type="dxa"/>
            <w:tcBorders>
              <w:top w:val="single" w:sz="4" w:space="0" w:color="auto"/>
              <w:left w:val="single" w:sz="4" w:space="0" w:color="auto"/>
              <w:bottom w:val="nil"/>
              <w:right w:val="single" w:sz="4" w:space="0" w:color="auto"/>
            </w:tcBorders>
            <w:vAlign w:val="center"/>
          </w:tcPr>
          <w:p w14:paraId="54FE0D9C"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15CFF20"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7B4463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9F692C8"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730FB132" w14:textId="77777777" w:rsidTr="005A0D4C">
        <w:trPr>
          <w:trHeight w:val="29"/>
        </w:trPr>
        <w:tc>
          <w:tcPr>
            <w:tcW w:w="3066" w:type="dxa"/>
            <w:tcBorders>
              <w:top w:val="nil"/>
              <w:left w:val="single" w:sz="4" w:space="0" w:color="auto"/>
              <w:bottom w:val="nil"/>
              <w:right w:val="single" w:sz="4" w:space="0" w:color="auto"/>
            </w:tcBorders>
            <w:vAlign w:val="center"/>
          </w:tcPr>
          <w:p w14:paraId="507337D7"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F321BC7"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6097FA"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4B3473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2CC0948D" w14:textId="77777777" w:rsidR="00E060BF" w:rsidRPr="00480423" w:rsidRDefault="00E060BF" w:rsidP="00AF6673">
            <w:pPr>
              <w:pStyle w:val="TAC"/>
              <w:rPr>
                <w:rFonts w:eastAsiaTheme="minorEastAsia"/>
                <w:kern w:val="2"/>
                <w:szCs w:val="22"/>
                <w:lang w:val="en-US" w:eastAsia="zh-CN"/>
              </w:rPr>
            </w:pPr>
          </w:p>
        </w:tc>
      </w:tr>
      <w:tr w:rsidR="00E060BF" w:rsidRPr="00480423" w14:paraId="4B8BABC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C0DD269"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94DDABC"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ACD614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419816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1858D55" w14:textId="77777777" w:rsidR="00E060BF" w:rsidRPr="00480423" w:rsidRDefault="00E060BF" w:rsidP="00AF6673">
            <w:pPr>
              <w:pStyle w:val="TAC"/>
              <w:rPr>
                <w:rFonts w:eastAsiaTheme="minorEastAsia"/>
                <w:kern w:val="2"/>
                <w:szCs w:val="22"/>
                <w:lang w:val="en-US" w:eastAsia="zh-CN"/>
              </w:rPr>
            </w:pPr>
          </w:p>
        </w:tc>
      </w:tr>
      <w:tr w:rsidR="00E060BF" w:rsidRPr="00480423" w14:paraId="6C20425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848D598" w14:textId="77777777" w:rsidR="00E060BF" w:rsidRPr="00480423" w:rsidRDefault="00E060BF" w:rsidP="00AF6673">
            <w:pPr>
              <w:pStyle w:val="TAC"/>
              <w:rPr>
                <w:kern w:val="2"/>
                <w:szCs w:val="22"/>
                <w:lang w:val="en-US"/>
              </w:rPr>
            </w:pPr>
            <w:r w:rsidRPr="00480423">
              <w:rPr>
                <w:kern w:val="2"/>
                <w:szCs w:val="22"/>
                <w:lang w:val="en-US"/>
              </w:rPr>
              <w:t>CA_n46A-n48B-n96C</w:t>
            </w:r>
          </w:p>
        </w:tc>
        <w:tc>
          <w:tcPr>
            <w:tcW w:w="2712" w:type="dxa"/>
            <w:tcBorders>
              <w:top w:val="single" w:sz="4" w:space="0" w:color="auto"/>
              <w:left w:val="single" w:sz="4" w:space="0" w:color="auto"/>
              <w:bottom w:val="nil"/>
              <w:right w:val="single" w:sz="4" w:space="0" w:color="auto"/>
            </w:tcBorders>
            <w:vAlign w:val="center"/>
          </w:tcPr>
          <w:p w14:paraId="2D36F0D3" w14:textId="77777777" w:rsidR="00E060BF" w:rsidRPr="00480423" w:rsidRDefault="00E060BF" w:rsidP="00AF6673">
            <w:pPr>
              <w:pStyle w:val="TAC"/>
              <w:rPr>
                <w:kern w:val="2"/>
                <w:szCs w:val="22"/>
                <w:lang w:val="en-US"/>
              </w:rPr>
            </w:pPr>
            <w:r w:rsidRPr="00480423">
              <w:rPr>
                <w:kern w:val="2"/>
                <w:szCs w:val="22"/>
                <w:lang w:val="en-US"/>
              </w:rPr>
              <w:t>CA_n46A-n48A</w:t>
            </w:r>
          </w:p>
          <w:p w14:paraId="2FC1A8DE" w14:textId="77777777" w:rsidR="00E060BF" w:rsidRPr="00480423" w:rsidRDefault="00E060BF" w:rsidP="00AF6673">
            <w:pPr>
              <w:pStyle w:val="TAC"/>
              <w:rPr>
                <w:kern w:val="2"/>
                <w:szCs w:val="22"/>
                <w:lang w:val="en-US"/>
              </w:rPr>
            </w:pPr>
            <w:r w:rsidRPr="00480423">
              <w:rPr>
                <w:kern w:val="2"/>
                <w:szCs w:val="22"/>
                <w:lang w:val="en-US"/>
              </w:rPr>
              <w:t>CA_n46A-n48B</w:t>
            </w:r>
          </w:p>
          <w:p w14:paraId="33781ACD" w14:textId="77777777" w:rsidR="00E060BF" w:rsidRPr="00480423" w:rsidRDefault="00E060BF" w:rsidP="00AF6673">
            <w:pPr>
              <w:pStyle w:val="TAC"/>
              <w:rPr>
                <w:kern w:val="2"/>
                <w:szCs w:val="22"/>
                <w:lang w:val="en-US"/>
              </w:rPr>
            </w:pPr>
            <w:r w:rsidRPr="00480423">
              <w:rPr>
                <w:kern w:val="2"/>
                <w:szCs w:val="22"/>
                <w:lang w:val="en-US"/>
              </w:rPr>
              <w:t>CA_n48A-n96A</w:t>
            </w:r>
          </w:p>
          <w:p w14:paraId="21A8EF42"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68EF8713"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81DC46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904C830"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7809D54"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860E0C3" w14:textId="77777777" w:rsidTr="005A0D4C">
        <w:trPr>
          <w:trHeight w:val="29"/>
        </w:trPr>
        <w:tc>
          <w:tcPr>
            <w:tcW w:w="3066" w:type="dxa"/>
            <w:tcBorders>
              <w:top w:val="nil"/>
              <w:left w:val="single" w:sz="4" w:space="0" w:color="auto"/>
              <w:bottom w:val="nil"/>
              <w:right w:val="single" w:sz="4" w:space="0" w:color="auto"/>
            </w:tcBorders>
            <w:vAlign w:val="center"/>
          </w:tcPr>
          <w:p w14:paraId="2C9E88A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8ED689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D1BD8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7617E26"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52314CEC" w14:textId="77777777" w:rsidR="00E060BF" w:rsidRPr="00480423" w:rsidRDefault="00E060BF" w:rsidP="00AF6673">
            <w:pPr>
              <w:pStyle w:val="TAC"/>
              <w:rPr>
                <w:kern w:val="2"/>
                <w:szCs w:val="22"/>
                <w:lang w:val="en-US" w:eastAsia="zh-CN"/>
              </w:rPr>
            </w:pPr>
          </w:p>
        </w:tc>
      </w:tr>
      <w:tr w:rsidR="00E060BF" w:rsidRPr="00480423" w14:paraId="16D51CA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79B695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023FF0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FC5928"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EF53FA7"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197C7B4" w14:textId="77777777" w:rsidR="00E060BF" w:rsidRPr="00480423" w:rsidRDefault="00E060BF" w:rsidP="00AF6673">
            <w:pPr>
              <w:pStyle w:val="TAC"/>
              <w:rPr>
                <w:kern w:val="2"/>
                <w:szCs w:val="22"/>
                <w:lang w:val="en-US" w:eastAsia="zh-CN"/>
              </w:rPr>
            </w:pPr>
          </w:p>
        </w:tc>
      </w:tr>
      <w:tr w:rsidR="00E060BF" w:rsidRPr="00480423" w14:paraId="6E9064E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8B931D3" w14:textId="77777777" w:rsidR="00E060BF" w:rsidRPr="00480423" w:rsidRDefault="00E060BF" w:rsidP="00AF6673">
            <w:pPr>
              <w:pStyle w:val="TAC"/>
              <w:rPr>
                <w:kern w:val="2"/>
                <w:szCs w:val="22"/>
                <w:lang w:val="en-US"/>
              </w:rPr>
            </w:pPr>
            <w:r w:rsidRPr="00480423">
              <w:rPr>
                <w:kern w:val="2"/>
                <w:szCs w:val="22"/>
                <w:lang w:val="en-US"/>
              </w:rPr>
              <w:t>CA_n46B-n48B-n96C</w:t>
            </w:r>
          </w:p>
        </w:tc>
        <w:tc>
          <w:tcPr>
            <w:tcW w:w="2712" w:type="dxa"/>
            <w:tcBorders>
              <w:top w:val="single" w:sz="4" w:space="0" w:color="auto"/>
              <w:left w:val="single" w:sz="4" w:space="0" w:color="auto"/>
              <w:bottom w:val="nil"/>
              <w:right w:val="single" w:sz="4" w:space="0" w:color="auto"/>
            </w:tcBorders>
            <w:vAlign w:val="center"/>
          </w:tcPr>
          <w:p w14:paraId="43B9287F" w14:textId="77777777" w:rsidR="00E060BF" w:rsidRPr="00480423" w:rsidRDefault="00E060BF" w:rsidP="00AF6673">
            <w:pPr>
              <w:pStyle w:val="TAC"/>
              <w:rPr>
                <w:kern w:val="2"/>
                <w:szCs w:val="22"/>
                <w:lang w:val="en-US"/>
              </w:rPr>
            </w:pPr>
            <w:r w:rsidRPr="00480423">
              <w:rPr>
                <w:kern w:val="2"/>
                <w:szCs w:val="22"/>
                <w:lang w:val="en-US"/>
              </w:rPr>
              <w:t>CA_n46A-n48A</w:t>
            </w:r>
          </w:p>
          <w:p w14:paraId="3153567F" w14:textId="77777777" w:rsidR="00E060BF" w:rsidRPr="00480423" w:rsidRDefault="00E060BF" w:rsidP="00AF6673">
            <w:pPr>
              <w:pStyle w:val="TAC"/>
              <w:rPr>
                <w:kern w:val="2"/>
                <w:szCs w:val="22"/>
                <w:lang w:val="en-US"/>
              </w:rPr>
            </w:pPr>
            <w:r w:rsidRPr="00480423">
              <w:rPr>
                <w:kern w:val="2"/>
                <w:szCs w:val="22"/>
                <w:lang w:val="en-US"/>
              </w:rPr>
              <w:t>CA_n46A-n48B</w:t>
            </w:r>
          </w:p>
          <w:p w14:paraId="652A0F1D" w14:textId="77777777" w:rsidR="00E060BF" w:rsidRPr="00480423" w:rsidRDefault="00E060BF" w:rsidP="00AF6673">
            <w:pPr>
              <w:pStyle w:val="TAC"/>
              <w:rPr>
                <w:kern w:val="2"/>
                <w:szCs w:val="22"/>
                <w:lang w:val="en-US"/>
              </w:rPr>
            </w:pPr>
            <w:r w:rsidRPr="00480423">
              <w:rPr>
                <w:kern w:val="2"/>
                <w:szCs w:val="22"/>
                <w:lang w:val="en-US"/>
              </w:rPr>
              <w:t>CA_n48A-n96A</w:t>
            </w:r>
          </w:p>
          <w:p w14:paraId="1992C898"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2F2628C4"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5F6ADD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378B5C7"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8E25981"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BC67CB6" w14:textId="77777777" w:rsidTr="005A0D4C">
        <w:trPr>
          <w:trHeight w:val="29"/>
        </w:trPr>
        <w:tc>
          <w:tcPr>
            <w:tcW w:w="3066" w:type="dxa"/>
            <w:tcBorders>
              <w:top w:val="nil"/>
              <w:left w:val="single" w:sz="4" w:space="0" w:color="auto"/>
              <w:bottom w:val="nil"/>
              <w:right w:val="single" w:sz="4" w:space="0" w:color="auto"/>
            </w:tcBorders>
            <w:vAlign w:val="center"/>
          </w:tcPr>
          <w:p w14:paraId="347BF73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2C7D838"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BE8AA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3D9E5E3"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5954F84D" w14:textId="77777777" w:rsidR="00E060BF" w:rsidRPr="00480423" w:rsidRDefault="00E060BF" w:rsidP="00AF6673">
            <w:pPr>
              <w:pStyle w:val="TAC"/>
              <w:rPr>
                <w:kern w:val="2"/>
                <w:szCs w:val="22"/>
                <w:lang w:val="en-US" w:eastAsia="zh-CN"/>
              </w:rPr>
            </w:pPr>
          </w:p>
        </w:tc>
      </w:tr>
      <w:tr w:rsidR="00E060BF" w:rsidRPr="00480423" w14:paraId="1223719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AB2AA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99149E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5CBE92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ABD0BCF"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17AE155" w14:textId="77777777" w:rsidR="00E060BF" w:rsidRPr="00480423" w:rsidRDefault="00E060BF" w:rsidP="00AF6673">
            <w:pPr>
              <w:pStyle w:val="TAC"/>
              <w:rPr>
                <w:kern w:val="2"/>
                <w:szCs w:val="22"/>
                <w:lang w:val="en-US" w:eastAsia="zh-CN"/>
              </w:rPr>
            </w:pPr>
          </w:p>
        </w:tc>
      </w:tr>
      <w:tr w:rsidR="00E060BF" w:rsidRPr="00480423" w14:paraId="2121DB8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4CA7810" w14:textId="77777777" w:rsidR="00E060BF" w:rsidRPr="00480423" w:rsidRDefault="00E060BF" w:rsidP="00AF6673">
            <w:pPr>
              <w:pStyle w:val="TAC"/>
              <w:rPr>
                <w:kern w:val="2"/>
                <w:szCs w:val="22"/>
                <w:lang w:val="en-US"/>
              </w:rPr>
            </w:pPr>
            <w:r w:rsidRPr="00480423">
              <w:rPr>
                <w:kern w:val="2"/>
                <w:szCs w:val="22"/>
                <w:lang w:val="en-US"/>
              </w:rPr>
              <w:t>CA_n46C-n48B-n96C</w:t>
            </w:r>
          </w:p>
        </w:tc>
        <w:tc>
          <w:tcPr>
            <w:tcW w:w="2712" w:type="dxa"/>
            <w:tcBorders>
              <w:top w:val="single" w:sz="4" w:space="0" w:color="auto"/>
              <w:left w:val="single" w:sz="4" w:space="0" w:color="auto"/>
              <w:bottom w:val="nil"/>
              <w:right w:val="single" w:sz="4" w:space="0" w:color="auto"/>
            </w:tcBorders>
            <w:vAlign w:val="center"/>
          </w:tcPr>
          <w:p w14:paraId="166CEA76" w14:textId="77777777" w:rsidR="00E060BF" w:rsidRPr="00480423" w:rsidRDefault="00E060BF" w:rsidP="00AF6673">
            <w:pPr>
              <w:pStyle w:val="TAC"/>
              <w:rPr>
                <w:kern w:val="2"/>
                <w:szCs w:val="22"/>
                <w:lang w:val="en-US"/>
              </w:rPr>
            </w:pPr>
            <w:r w:rsidRPr="00480423">
              <w:rPr>
                <w:kern w:val="2"/>
                <w:szCs w:val="22"/>
                <w:lang w:val="en-US"/>
              </w:rPr>
              <w:t>CA_n46A-n48A</w:t>
            </w:r>
          </w:p>
          <w:p w14:paraId="6B6B7307" w14:textId="77777777" w:rsidR="00E060BF" w:rsidRPr="00480423" w:rsidRDefault="00E060BF" w:rsidP="00AF6673">
            <w:pPr>
              <w:pStyle w:val="TAC"/>
              <w:rPr>
                <w:kern w:val="2"/>
                <w:szCs w:val="22"/>
                <w:lang w:val="en-US"/>
              </w:rPr>
            </w:pPr>
            <w:r w:rsidRPr="00480423">
              <w:rPr>
                <w:kern w:val="2"/>
                <w:szCs w:val="22"/>
                <w:lang w:val="en-US"/>
              </w:rPr>
              <w:t>CA_n46A-n48B</w:t>
            </w:r>
          </w:p>
          <w:p w14:paraId="1428BC4C" w14:textId="77777777" w:rsidR="00E060BF" w:rsidRPr="00480423" w:rsidRDefault="00E060BF" w:rsidP="00AF6673">
            <w:pPr>
              <w:pStyle w:val="TAC"/>
              <w:rPr>
                <w:kern w:val="2"/>
                <w:szCs w:val="22"/>
                <w:lang w:val="en-US"/>
              </w:rPr>
            </w:pPr>
            <w:r w:rsidRPr="00480423">
              <w:rPr>
                <w:kern w:val="2"/>
                <w:szCs w:val="22"/>
                <w:lang w:val="en-US"/>
              </w:rPr>
              <w:t>CA_n48A-n96A</w:t>
            </w:r>
          </w:p>
          <w:p w14:paraId="79CC60AF"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30A618CE"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125AC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E321449"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240F5C8"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A9F302C" w14:textId="77777777" w:rsidTr="005A0D4C">
        <w:trPr>
          <w:trHeight w:val="29"/>
        </w:trPr>
        <w:tc>
          <w:tcPr>
            <w:tcW w:w="3066" w:type="dxa"/>
            <w:tcBorders>
              <w:top w:val="nil"/>
              <w:left w:val="single" w:sz="4" w:space="0" w:color="auto"/>
              <w:bottom w:val="nil"/>
              <w:right w:val="single" w:sz="4" w:space="0" w:color="auto"/>
            </w:tcBorders>
            <w:vAlign w:val="center"/>
          </w:tcPr>
          <w:p w14:paraId="2AEF12F9"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0B7A0E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A41AC8"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5A416DE"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230DFC92" w14:textId="77777777" w:rsidR="00E060BF" w:rsidRPr="00480423" w:rsidRDefault="00E060BF" w:rsidP="00AF6673">
            <w:pPr>
              <w:pStyle w:val="TAC"/>
              <w:rPr>
                <w:kern w:val="2"/>
                <w:szCs w:val="22"/>
                <w:lang w:val="en-US" w:eastAsia="zh-CN"/>
              </w:rPr>
            </w:pPr>
          </w:p>
        </w:tc>
      </w:tr>
      <w:tr w:rsidR="00E060BF" w:rsidRPr="00480423" w14:paraId="76EBB59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07FE9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5BEFBA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C978B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E288A53"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44F7297" w14:textId="77777777" w:rsidR="00E060BF" w:rsidRPr="00480423" w:rsidRDefault="00E060BF" w:rsidP="00AF6673">
            <w:pPr>
              <w:pStyle w:val="TAC"/>
              <w:rPr>
                <w:kern w:val="2"/>
                <w:szCs w:val="22"/>
                <w:lang w:val="en-US" w:eastAsia="zh-CN"/>
              </w:rPr>
            </w:pPr>
          </w:p>
        </w:tc>
      </w:tr>
      <w:tr w:rsidR="00E060BF" w:rsidRPr="00480423" w14:paraId="5FA8930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BA143AE" w14:textId="77777777" w:rsidR="00E060BF" w:rsidRPr="00480423" w:rsidRDefault="00E060BF" w:rsidP="00AF6673">
            <w:pPr>
              <w:pStyle w:val="TAC"/>
              <w:rPr>
                <w:kern w:val="2"/>
                <w:szCs w:val="22"/>
                <w:lang w:val="en-US"/>
              </w:rPr>
            </w:pPr>
            <w:r w:rsidRPr="00480423">
              <w:rPr>
                <w:kern w:val="2"/>
                <w:szCs w:val="22"/>
                <w:lang w:val="en-US"/>
              </w:rPr>
              <w:t>CA_n46D-n48B-n96C</w:t>
            </w:r>
          </w:p>
        </w:tc>
        <w:tc>
          <w:tcPr>
            <w:tcW w:w="2712" w:type="dxa"/>
            <w:tcBorders>
              <w:top w:val="single" w:sz="4" w:space="0" w:color="auto"/>
              <w:left w:val="single" w:sz="4" w:space="0" w:color="auto"/>
              <w:bottom w:val="nil"/>
              <w:right w:val="single" w:sz="4" w:space="0" w:color="auto"/>
            </w:tcBorders>
            <w:vAlign w:val="center"/>
          </w:tcPr>
          <w:p w14:paraId="04AE597C" w14:textId="77777777" w:rsidR="00E060BF" w:rsidRPr="00480423" w:rsidRDefault="00E060BF" w:rsidP="00AF6673">
            <w:pPr>
              <w:pStyle w:val="TAC"/>
              <w:rPr>
                <w:kern w:val="2"/>
                <w:szCs w:val="22"/>
                <w:lang w:val="en-US"/>
              </w:rPr>
            </w:pPr>
            <w:r w:rsidRPr="00480423">
              <w:rPr>
                <w:kern w:val="2"/>
                <w:szCs w:val="22"/>
                <w:lang w:val="en-US"/>
              </w:rPr>
              <w:t>CA_n46A-n48A</w:t>
            </w:r>
          </w:p>
          <w:p w14:paraId="2FAB9369" w14:textId="77777777" w:rsidR="00E060BF" w:rsidRPr="00480423" w:rsidRDefault="00E060BF" w:rsidP="00AF6673">
            <w:pPr>
              <w:pStyle w:val="TAC"/>
              <w:rPr>
                <w:kern w:val="2"/>
                <w:szCs w:val="22"/>
                <w:lang w:val="en-US"/>
              </w:rPr>
            </w:pPr>
            <w:r w:rsidRPr="00480423">
              <w:rPr>
                <w:kern w:val="2"/>
                <w:szCs w:val="22"/>
                <w:lang w:val="en-US"/>
              </w:rPr>
              <w:t>CA_n46A-n48B</w:t>
            </w:r>
          </w:p>
          <w:p w14:paraId="6442E0CF" w14:textId="77777777" w:rsidR="00E060BF" w:rsidRPr="00480423" w:rsidRDefault="00E060BF" w:rsidP="00AF6673">
            <w:pPr>
              <w:pStyle w:val="TAC"/>
              <w:rPr>
                <w:kern w:val="2"/>
                <w:szCs w:val="22"/>
                <w:lang w:val="en-US"/>
              </w:rPr>
            </w:pPr>
            <w:r w:rsidRPr="00480423">
              <w:rPr>
                <w:kern w:val="2"/>
                <w:szCs w:val="22"/>
                <w:lang w:val="en-US"/>
              </w:rPr>
              <w:t>CA_n48A-n96A</w:t>
            </w:r>
          </w:p>
          <w:p w14:paraId="74B751D8"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37CBB3D8"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CBF405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014C98F"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8855F5E"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0D8F4EF" w14:textId="77777777" w:rsidTr="005A0D4C">
        <w:trPr>
          <w:trHeight w:val="29"/>
        </w:trPr>
        <w:tc>
          <w:tcPr>
            <w:tcW w:w="3066" w:type="dxa"/>
            <w:tcBorders>
              <w:top w:val="nil"/>
              <w:left w:val="single" w:sz="4" w:space="0" w:color="auto"/>
              <w:bottom w:val="nil"/>
              <w:right w:val="single" w:sz="4" w:space="0" w:color="auto"/>
            </w:tcBorders>
            <w:vAlign w:val="center"/>
          </w:tcPr>
          <w:p w14:paraId="611E6E3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777A7B8"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46A3953"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A260C2E"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10AE1143" w14:textId="77777777" w:rsidR="00E060BF" w:rsidRPr="00480423" w:rsidRDefault="00E060BF" w:rsidP="00AF6673">
            <w:pPr>
              <w:pStyle w:val="TAC"/>
              <w:rPr>
                <w:kern w:val="2"/>
                <w:szCs w:val="22"/>
                <w:lang w:val="en-US" w:eastAsia="zh-CN"/>
              </w:rPr>
            </w:pPr>
          </w:p>
        </w:tc>
      </w:tr>
      <w:tr w:rsidR="00E060BF" w:rsidRPr="00480423" w14:paraId="2C92C2D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E393424"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3920F3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55E708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310E949"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AD29B0A" w14:textId="77777777" w:rsidR="00E060BF" w:rsidRPr="00480423" w:rsidRDefault="00E060BF" w:rsidP="00AF6673">
            <w:pPr>
              <w:pStyle w:val="TAC"/>
              <w:rPr>
                <w:kern w:val="2"/>
                <w:szCs w:val="22"/>
                <w:lang w:val="en-US" w:eastAsia="zh-CN"/>
              </w:rPr>
            </w:pPr>
          </w:p>
        </w:tc>
      </w:tr>
      <w:tr w:rsidR="00E060BF" w:rsidRPr="00480423" w14:paraId="26D3455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549CE2F"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CA_n46M-n48B-n96C</w:t>
            </w:r>
          </w:p>
        </w:tc>
        <w:tc>
          <w:tcPr>
            <w:tcW w:w="2712" w:type="dxa"/>
            <w:tcBorders>
              <w:top w:val="single" w:sz="4" w:space="0" w:color="auto"/>
              <w:left w:val="single" w:sz="4" w:space="0" w:color="auto"/>
              <w:bottom w:val="nil"/>
              <w:right w:val="single" w:sz="4" w:space="0" w:color="auto"/>
            </w:tcBorders>
            <w:vAlign w:val="center"/>
          </w:tcPr>
          <w:p w14:paraId="4B77A243"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798BF3A"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9ECFA9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23559F76"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57236F9C" w14:textId="77777777" w:rsidTr="005A0D4C">
        <w:trPr>
          <w:trHeight w:val="29"/>
        </w:trPr>
        <w:tc>
          <w:tcPr>
            <w:tcW w:w="3066" w:type="dxa"/>
            <w:tcBorders>
              <w:top w:val="nil"/>
              <w:left w:val="single" w:sz="4" w:space="0" w:color="auto"/>
              <w:bottom w:val="nil"/>
              <w:right w:val="single" w:sz="4" w:space="0" w:color="auto"/>
            </w:tcBorders>
            <w:vAlign w:val="center"/>
          </w:tcPr>
          <w:p w14:paraId="1217DB6C"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8497648"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54B7CE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C036E1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CA_n48B_BCS0</w:t>
            </w:r>
          </w:p>
        </w:tc>
        <w:tc>
          <w:tcPr>
            <w:tcW w:w="2387" w:type="dxa"/>
            <w:tcBorders>
              <w:top w:val="nil"/>
              <w:left w:val="single" w:sz="4" w:space="0" w:color="auto"/>
              <w:bottom w:val="nil"/>
              <w:right w:val="single" w:sz="4" w:space="0" w:color="auto"/>
            </w:tcBorders>
            <w:vAlign w:val="center"/>
          </w:tcPr>
          <w:p w14:paraId="5AA3C0AC" w14:textId="77777777" w:rsidR="00E060BF" w:rsidRPr="00480423" w:rsidRDefault="00E060BF" w:rsidP="00AF6673">
            <w:pPr>
              <w:pStyle w:val="TAC"/>
              <w:rPr>
                <w:rFonts w:eastAsiaTheme="minorEastAsia"/>
                <w:kern w:val="2"/>
                <w:szCs w:val="22"/>
                <w:lang w:val="en-US" w:eastAsia="zh-CN"/>
              </w:rPr>
            </w:pPr>
          </w:p>
        </w:tc>
      </w:tr>
      <w:tr w:rsidR="00E060BF" w:rsidRPr="00480423" w14:paraId="3032FFD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57D8772"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BC1D6BD"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57DE97"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402F6B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0C066C2" w14:textId="77777777" w:rsidR="00E060BF" w:rsidRPr="00480423" w:rsidRDefault="00E060BF" w:rsidP="00AF6673">
            <w:pPr>
              <w:pStyle w:val="TAC"/>
              <w:rPr>
                <w:rFonts w:eastAsiaTheme="minorEastAsia"/>
                <w:kern w:val="2"/>
                <w:szCs w:val="22"/>
                <w:lang w:val="en-US" w:eastAsia="zh-CN"/>
              </w:rPr>
            </w:pPr>
          </w:p>
        </w:tc>
      </w:tr>
      <w:tr w:rsidR="00E060BF" w:rsidRPr="00480423" w14:paraId="3DA3674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F8E7D87" w14:textId="77777777" w:rsidR="00E060BF" w:rsidRPr="00480423" w:rsidRDefault="00E060BF" w:rsidP="00AF6673">
            <w:pPr>
              <w:pStyle w:val="TAC"/>
              <w:rPr>
                <w:kern w:val="2"/>
                <w:szCs w:val="22"/>
                <w:lang w:val="en-US"/>
              </w:rPr>
            </w:pPr>
            <w:r w:rsidRPr="00480423">
              <w:rPr>
                <w:kern w:val="2"/>
                <w:szCs w:val="22"/>
                <w:lang w:val="en-US"/>
              </w:rPr>
              <w:t>CA_n46N-n48B-n96C</w:t>
            </w:r>
          </w:p>
        </w:tc>
        <w:tc>
          <w:tcPr>
            <w:tcW w:w="2712" w:type="dxa"/>
            <w:tcBorders>
              <w:top w:val="single" w:sz="4" w:space="0" w:color="auto"/>
              <w:left w:val="single" w:sz="4" w:space="0" w:color="auto"/>
              <w:bottom w:val="nil"/>
              <w:right w:val="single" w:sz="4" w:space="0" w:color="auto"/>
            </w:tcBorders>
            <w:vAlign w:val="center"/>
          </w:tcPr>
          <w:p w14:paraId="08727F62" w14:textId="77777777" w:rsidR="00E060BF" w:rsidRPr="00480423" w:rsidRDefault="00E060BF" w:rsidP="00AF6673">
            <w:pPr>
              <w:pStyle w:val="TAC"/>
              <w:rPr>
                <w:kern w:val="2"/>
                <w:szCs w:val="22"/>
                <w:lang w:val="en-US"/>
              </w:rPr>
            </w:pPr>
            <w:r w:rsidRPr="00480423">
              <w:rPr>
                <w:kern w:val="2"/>
                <w:szCs w:val="22"/>
                <w:lang w:val="en-US"/>
              </w:rPr>
              <w:t>CA_n46A-n48A</w:t>
            </w:r>
          </w:p>
          <w:p w14:paraId="2B8D9630" w14:textId="77777777" w:rsidR="00E060BF" w:rsidRPr="00480423" w:rsidRDefault="00E060BF" w:rsidP="00AF6673">
            <w:pPr>
              <w:pStyle w:val="TAC"/>
              <w:rPr>
                <w:kern w:val="2"/>
                <w:szCs w:val="22"/>
                <w:lang w:val="en-US"/>
              </w:rPr>
            </w:pPr>
            <w:r w:rsidRPr="00480423">
              <w:rPr>
                <w:kern w:val="2"/>
                <w:szCs w:val="22"/>
                <w:lang w:val="en-US"/>
              </w:rPr>
              <w:t>CA_n46A-n48B</w:t>
            </w:r>
          </w:p>
          <w:p w14:paraId="71C78321" w14:textId="77777777" w:rsidR="00E060BF" w:rsidRPr="00480423" w:rsidRDefault="00E060BF" w:rsidP="00AF6673">
            <w:pPr>
              <w:pStyle w:val="TAC"/>
              <w:rPr>
                <w:kern w:val="2"/>
                <w:szCs w:val="22"/>
                <w:lang w:val="en-US"/>
              </w:rPr>
            </w:pPr>
            <w:r w:rsidRPr="00480423">
              <w:rPr>
                <w:kern w:val="2"/>
                <w:szCs w:val="22"/>
                <w:lang w:val="en-US"/>
              </w:rPr>
              <w:t>CA_n48A-n96A</w:t>
            </w:r>
          </w:p>
          <w:p w14:paraId="0DFE8513"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7843D595"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65B15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151F68F"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606C8126"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814AD73" w14:textId="77777777" w:rsidTr="005A0D4C">
        <w:trPr>
          <w:trHeight w:val="29"/>
        </w:trPr>
        <w:tc>
          <w:tcPr>
            <w:tcW w:w="3066" w:type="dxa"/>
            <w:tcBorders>
              <w:top w:val="nil"/>
              <w:left w:val="single" w:sz="4" w:space="0" w:color="auto"/>
              <w:bottom w:val="nil"/>
              <w:right w:val="single" w:sz="4" w:space="0" w:color="auto"/>
            </w:tcBorders>
            <w:vAlign w:val="center"/>
          </w:tcPr>
          <w:p w14:paraId="40BE95F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A8B156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4C08B2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9A7FBC4" w14:textId="77777777" w:rsidR="00E060BF" w:rsidRPr="00480423" w:rsidRDefault="00E060BF" w:rsidP="00AF6673">
            <w:pPr>
              <w:pStyle w:val="TAC"/>
              <w:rPr>
                <w:lang w:val="en-US" w:eastAsia="zh-CN" w:bidi="ar"/>
              </w:rPr>
            </w:pPr>
            <w:r w:rsidRPr="00480423">
              <w:rPr>
                <w:lang w:val="en-US" w:eastAsia="zh-CN" w:bidi="ar"/>
              </w:rPr>
              <w:t>CA_n48B_BCS0</w:t>
            </w:r>
          </w:p>
        </w:tc>
        <w:tc>
          <w:tcPr>
            <w:tcW w:w="2387" w:type="dxa"/>
            <w:tcBorders>
              <w:top w:val="nil"/>
              <w:left w:val="single" w:sz="4" w:space="0" w:color="auto"/>
              <w:bottom w:val="nil"/>
              <w:right w:val="single" w:sz="4" w:space="0" w:color="auto"/>
            </w:tcBorders>
            <w:vAlign w:val="center"/>
          </w:tcPr>
          <w:p w14:paraId="5C724D84" w14:textId="77777777" w:rsidR="00E060BF" w:rsidRPr="00480423" w:rsidRDefault="00E060BF" w:rsidP="00AF6673">
            <w:pPr>
              <w:pStyle w:val="TAC"/>
              <w:rPr>
                <w:kern w:val="2"/>
                <w:szCs w:val="22"/>
                <w:lang w:val="en-US" w:eastAsia="zh-CN"/>
              </w:rPr>
            </w:pPr>
          </w:p>
        </w:tc>
      </w:tr>
      <w:tr w:rsidR="00E060BF" w:rsidRPr="00480423" w14:paraId="3A40FC8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C4EEF3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B3BF40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0DDC0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CBFD64F"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68D6AA4" w14:textId="77777777" w:rsidR="00E060BF" w:rsidRPr="00480423" w:rsidRDefault="00E060BF" w:rsidP="00AF6673">
            <w:pPr>
              <w:pStyle w:val="TAC"/>
              <w:rPr>
                <w:kern w:val="2"/>
                <w:szCs w:val="22"/>
                <w:lang w:val="en-US" w:eastAsia="zh-CN"/>
              </w:rPr>
            </w:pPr>
          </w:p>
        </w:tc>
      </w:tr>
      <w:tr w:rsidR="00E060BF" w:rsidRPr="00480423" w14:paraId="6877B4B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A24B6E9"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CA_n46A-n48C-n96C</w:t>
            </w:r>
          </w:p>
        </w:tc>
        <w:tc>
          <w:tcPr>
            <w:tcW w:w="2712" w:type="dxa"/>
            <w:tcBorders>
              <w:top w:val="single" w:sz="4" w:space="0" w:color="auto"/>
              <w:left w:val="single" w:sz="4" w:space="0" w:color="auto"/>
              <w:bottom w:val="nil"/>
              <w:right w:val="single" w:sz="4" w:space="0" w:color="auto"/>
            </w:tcBorders>
            <w:vAlign w:val="center"/>
          </w:tcPr>
          <w:p w14:paraId="1D89E9C1"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ED9542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27F0BA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5EEDEBB0"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26E3D992" w14:textId="77777777" w:rsidTr="005A0D4C">
        <w:trPr>
          <w:trHeight w:val="29"/>
        </w:trPr>
        <w:tc>
          <w:tcPr>
            <w:tcW w:w="3066" w:type="dxa"/>
            <w:tcBorders>
              <w:top w:val="nil"/>
              <w:left w:val="single" w:sz="4" w:space="0" w:color="auto"/>
              <w:bottom w:val="nil"/>
              <w:right w:val="single" w:sz="4" w:space="0" w:color="auto"/>
            </w:tcBorders>
            <w:vAlign w:val="center"/>
          </w:tcPr>
          <w:p w14:paraId="535D22B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70A2DA3"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C85878E"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9AE150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366A4B9F" w14:textId="77777777" w:rsidR="00E060BF" w:rsidRPr="00480423" w:rsidRDefault="00E060BF" w:rsidP="00AF6673">
            <w:pPr>
              <w:pStyle w:val="TAC"/>
              <w:rPr>
                <w:rFonts w:eastAsiaTheme="minorEastAsia"/>
                <w:kern w:val="2"/>
                <w:szCs w:val="22"/>
                <w:lang w:val="en-US" w:eastAsia="zh-CN"/>
              </w:rPr>
            </w:pPr>
          </w:p>
        </w:tc>
      </w:tr>
      <w:tr w:rsidR="00E060BF" w:rsidRPr="00480423" w14:paraId="2DBD9C0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1E8278"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37FF38F"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AF971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144BEB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554B557" w14:textId="77777777" w:rsidR="00E060BF" w:rsidRPr="00480423" w:rsidRDefault="00E060BF" w:rsidP="00AF6673">
            <w:pPr>
              <w:pStyle w:val="TAC"/>
              <w:rPr>
                <w:rFonts w:eastAsiaTheme="minorEastAsia"/>
                <w:kern w:val="2"/>
                <w:szCs w:val="22"/>
                <w:lang w:val="en-US" w:eastAsia="zh-CN"/>
              </w:rPr>
            </w:pPr>
          </w:p>
        </w:tc>
      </w:tr>
      <w:tr w:rsidR="00E060BF" w:rsidRPr="00480423" w14:paraId="271AA61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E188992"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CA_n46B-n48C-n96C</w:t>
            </w:r>
          </w:p>
        </w:tc>
        <w:tc>
          <w:tcPr>
            <w:tcW w:w="2712" w:type="dxa"/>
            <w:tcBorders>
              <w:top w:val="single" w:sz="4" w:space="0" w:color="auto"/>
              <w:left w:val="single" w:sz="4" w:space="0" w:color="auto"/>
              <w:bottom w:val="nil"/>
              <w:right w:val="single" w:sz="4" w:space="0" w:color="auto"/>
            </w:tcBorders>
            <w:vAlign w:val="center"/>
          </w:tcPr>
          <w:p w14:paraId="6E6280A0"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3ED6B1E"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633347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056FA507"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6F05CB2E" w14:textId="77777777" w:rsidTr="005A0D4C">
        <w:trPr>
          <w:trHeight w:val="29"/>
        </w:trPr>
        <w:tc>
          <w:tcPr>
            <w:tcW w:w="3066" w:type="dxa"/>
            <w:tcBorders>
              <w:top w:val="nil"/>
              <w:left w:val="single" w:sz="4" w:space="0" w:color="auto"/>
              <w:bottom w:val="nil"/>
              <w:right w:val="single" w:sz="4" w:space="0" w:color="auto"/>
            </w:tcBorders>
            <w:vAlign w:val="center"/>
          </w:tcPr>
          <w:p w14:paraId="4462315F"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60CD6C4"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97DB18"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DBD02E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77255A4A" w14:textId="77777777" w:rsidR="00E060BF" w:rsidRPr="00480423" w:rsidRDefault="00E060BF" w:rsidP="00AF6673">
            <w:pPr>
              <w:pStyle w:val="TAC"/>
              <w:rPr>
                <w:rFonts w:eastAsiaTheme="minorEastAsia"/>
                <w:kern w:val="2"/>
                <w:szCs w:val="22"/>
                <w:lang w:val="en-US" w:eastAsia="zh-CN"/>
              </w:rPr>
            </w:pPr>
          </w:p>
        </w:tc>
      </w:tr>
      <w:tr w:rsidR="00E060BF" w:rsidRPr="00480423" w14:paraId="7C7FA9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C509F1E"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BF52208"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27687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0DF9C1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D73BF54" w14:textId="77777777" w:rsidR="00E060BF" w:rsidRPr="00480423" w:rsidRDefault="00E060BF" w:rsidP="00AF6673">
            <w:pPr>
              <w:pStyle w:val="TAC"/>
              <w:rPr>
                <w:rFonts w:eastAsiaTheme="minorEastAsia"/>
                <w:kern w:val="2"/>
                <w:szCs w:val="22"/>
                <w:lang w:val="en-US" w:eastAsia="zh-CN"/>
              </w:rPr>
            </w:pPr>
          </w:p>
        </w:tc>
      </w:tr>
      <w:tr w:rsidR="00E060BF" w:rsidRPr="00480423" w14:paraId="0A32D0D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8A96E9F"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CA_n46C-n48C-n96C</w:t>
            </w:r>
          </w:p>
        </w:tc>
        <w:tc>
          <w:tcPr>
            <w:tcW w:w="2712" w:type="dxa"/>
            <w:tcBorders>
              <w:top w:val="single" w:sz="4" w:space="0" w:color="auto"/>
              <w:left w:val="single" w:sz="4" w:space="0" w:color="auto"/>
              <w:bottom w:val="nil"/>
              <w:right w:val="single" w:sz="4" w:space="0" w:color="auto"/>
            </w:tcBorders>
            <w:vAlign w:val="center"/>
          </w:tcPr>
          <w:p w14:paraId="270596DD"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C79729B"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A2E615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605A7B23"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5FC1D822" w14:textId="77777777" w:rsidTr="005A0D4C">
        <w:trPr>
          <w:trHeight w:val="29"/>
        </w:trPr>
        <w:tc>
          <w:tcPr>
            <w:tcW w:w="3066" w:type="dxa"/>
            <w:tcBorders>
              <w:top w:val="nil"/>
              <w:left w:val="single" w:sz="4" w:space="0" w:color="auto"/>
              <w:bottom w:val="nil"/>
              <w:right w:val="single" w:sz="4" w:space="0" w:color="auto"/>
            </w:tcBorders>
            <w:vAlign w:val="center"/>
          </w:tcPr>
          <w:p w14:paraId="5A82D438"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8145BCE"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012EA8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0BBAD6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5AF763F0" w14:textId="77777777" w:rsidR="00E060BF" w:rsidRPr="00480423" w:rsidRDefault="00E060BF" w:rsidP="00AF6673">
            <w:pPr>
              <w:pStyle w:val="TAC"/>
              <w:rPr>
                <w:rFonts w:eastAsiaTheme="minorEastAsia"/>
                <w:kern w:val="2"/>
                <w:szCs w:val="22"/>
                <w:lang w:val="en-US" w:eastAsia="zh-CN"/>
              </w:rPr>
            </w:pPr>
          </w:p>
        </w:tc>
      </w:tr>
      <w:tr w:rsidR="00E060BF" w:rsidRPr="00480423" w14:paraId="5655A22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8D8A69"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303B3DE"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17F75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2784DC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C4B785E" w14:textId="77777777" w:rsidR="00E060BF" w:rsidRPr="00480423" w:rsidRDefault="00E060BF" w:rsidP="00AF6673">
            <w:pPr>
              <w:pStyle w:val="TAC"/>
              <w:rPr>
                <w:rFonts w:eastAsiaTheme="minorEastAsia"/>
                <w:kern w:val="2"/>
                <w:szCs w:val="22"/>
                <w:lang w:val="en-US" w:eastAsia="zh-CN"/>
              </w:rPr>
            </w:pPr>
          </w:p>
        </w:tc>
      </w:tr>
      <w:tr w:rsidR="00E060BF" w:rsidRPr="00480423" w14:paraId="7908122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E3A1074"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CA_n46D-n48C-n96C</w:t>
            </w:r>
          </w:p>
        </w:tc>
        <w:tc>
          <w:tcPr>
            <w:tcW w:w="2712" w:type="dxa"/>
            <w:tcBorders>
              <w:top w:val="single" w:sz="4" w:space="0" w:color="auto"/>
              <w:left w:val="single" w:sz="4" w:space="0" w:color="auto"/>
              <w:bottom w:val="nil"/>
              <w:right w:val="single" w:sz="4" w:space="0" w:color="auto"/>
            </w:tcBorders>
            <w:vAlign w:val="center"/>
          </w:tcPr>
          <w:p w14:paraId="0495EFA9"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717DEBF"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9C8E94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6BAA22DB"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22CB23E4" w14:textId="77777777" w:rsidTr="005A0D4C">
        <w:trPr>
          <w:trHeight w:val="29"/>
        </w:trPr>
        <w:tc>
          <w:tcPr>
            <w:tcW w:w="3066" w:type="dxa"/>
            <w:tcBorders>
              <w:top w:val="nil"/>
              <w:left w:val="single" w:sz="4" w:space="0" w:color="auto"/>
              <w:bottom w:val="nil"/>
              <w:right w:val="single" w:sz="4" w:space="0" w:color="auto"/>
            </w:tcBorders>
            <w:vAlign w:val="center"/>
          </w:tcPr>
          <w:p w14:paraId="45AC95D1"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8FC4952"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9592D3"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22E7FC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7CE97219" w14:textId="77777777" w:rsidR="00E060BF" w:rsidRPr="00480423" w:rsidRDefault="00E060BF" w:rsidP="00AF6673">
            <w:pPr>
              <w:pStyle w:val="TAC"/>
              <w:rPr>
                <w:rFonts w:eastAsiaTheme="minorEastAsia"/>
                <w:kern w:val="2"/>
                <w:szCs w:val="22"/>
                <w:lang w:val="en-US" w:eastAsia="zh-CN"/>
              </w:rPr>
            </w:pPr>
          </w:p>
        </w:tc>
      </w:tr>
      <w:tr w:rsidR="00E060BF" w:rsidRPr="00480423" w14:paraId="6CB2982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62CB093"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B7EF3EF"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60ED5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17D1FE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83ECFB2" w14:textId="77777777" w:rsidR="00E060BF" w:rsidRPr="00480423" w:rsidRDefault="00E060BF" w:rsidP="00AF6673">
            <w:pPr>
              <w:pStyle w:val="TAC"/>
              <w:rPr>
                <w:rFonts w:eastAsiaTheme="minorEastAsia"/>
                <w:kern w:val="2"/>
                <w:szCs w:val="22"/>
                <w:lang w:val="en-US" w:eastAsia="zh-CN"/>
              </w:rPr>
            </w:pPr>
          </w:p>
        </w:tc>
      </w:tr>
      <w:tr w:rsidR="00E060BF" w:rsidRPr="00480423" w14:paraId="3F93C87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A843516"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CA_n46M-n48C-n96C</w:t>
            </w:r>
          </w:p>
        </w:tc>
        <w:tc>
          <w:tcPr>
            <w:tcW w:w="2712" w:type="dxa"/>
            <w:tcBorders>
              <w:top w:val="single" w:sz="4" w:space="0" w:color="auto"/>
              <w:left w:val="single" w:sz="4" w:space="0" w:color="auto"/>
              <w:bottom w:val="nil"/>
              <w:right w:val="single" w:sz="4" w:space="0" w:color="auto"/>
            </w:tcBorders>
            <w:vAlign w:val="center"/>
          </w:tcPr>
          <w:p w14:paraId="5CF55EE3"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C4618C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830B2B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3F447044"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041BCC8E" w14:textId="77777777" w:rsidTr="005A0D4C">
        <w:trPr>
          <w:trHeight w:val="29"/>
        </w:trPr>
        <w:tc>
          <w:tcPr>
            <w:tcW w:w="3066" w:type="dxa"/>
            <w:tcBorders>
              <w:top w:val="nil"/>
              <w:left w:val="single" w:sz="4" w:space="0" w:color="auto"/>
              <w:bottom w:val="nil"/>
              <w:right w:val="single" w:sz="4" w:space="0" w:color="auto"/>
            </w:tcBorders>
            <w:vAlign w:val="center"/>
          </w:tcPr>
          <w:p w14:paraId="237EE01E"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56892AC"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CFBE08"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7BA01C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65E45849" w14:textId="77777777" w:rsidR="00E060BF" w:rsidRPr="00480423" w:rsidRDefault="00E060BF" w:rsidP="00AF6673">
            <w:pPr>
              <w:pStyle w:val="TAC"/>
              <w:rPr>
                <w:rFonts w:eastAsiaTheme="minorEastAsia"/>
                <w:kern w:val="2"/>
                <w:szCs w:val="22"/>
                <w:lang w:val="en-US" w:eastAsia="zh-CN"/>
              </w:rPr>
            </w:pPr>
          </w:p>
        </w:tc>
      </w:tr>
      <w:tr w:rsidR="00E060BF" w:rsidRPr="00480423" w14:paraId="4D45D83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830382"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22A543C"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CEE82F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52369F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AA5FF73" w14:textId="77777777" w:rsidR="00E060BF" w:rsidRPr="00480423" w:rsidRDefault="00E060BF" w:rsidP="00AF6673">
            <w:pPr>
              <w:pStyle w:val="TAC"/>
              <w:rPr>
                <w:rFonts w:eastAsiaTheme="minorEastAsia"/>
                <w:kern w:val="2"/>
                <w:szCs w:val="22"/>
                <w:lang w:val="en-US" w:eastAsia="zh-CN"/>
              </w:rPr>
            </w:pPr>
          </w:p>
        </w:tc>
      </w:tr>
      <w:tr w:rsidR="00E060BF" w:rsidRPr="00480423" w14:paraId="5C5373C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B856093"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CA_n46N-n48C-n96C</w:t>
            </w:r>
          </w:p>
        </w:tc>
        <w:tc>
          <w:tcPr>
            <w:tcW w:w="2712" w:type="dxa"/>
            <w:tcBorders>
              <w:top w:val="single" w:sz="4" w:space="0" w:color="auto"/>
              <w:left w:val="single" w:sz="4" w:space="0" w:color="auto"/>
              <w:bottom w:val="nil"/>
              <w:right w:val="single" w:sz="4" w:space="0" w:color="auto"/>
            </w:tcBorders>
            <w:vAlign w:val="center"/>
          </w:tcPr>
          <w:p w14:paraId="16D694A9"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111E62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6B6EF9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313092B"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069E889E" w14:textId="77777777" w:rsidTr="005A0D4C">
        <w:trPr>
          <w:trHeight w:val="29"/>
        </w:trPr>
        <w:tc>
          <w:tcPr>
            <w:tcW w:w="3066" w:type="dxa"/>
            <w:tcBorders>
              <w:top w:val="nil"/>
              <w:left w:val="single" w:sz="4" w:space="0" w:color="auto"/>
              <w:bottom w:val="nil"/>
              <w:right w:val="single" w:sz="4" w:space="0" w:color="auto"/>
            </w:tcBorders>
            <w:vAlign w:val="center"/>
          </w:tcPr>
          <w:p w14:paraId="088CE213"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FC9AB67"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C14040"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ECA82B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0A054115" w14:textId="77777777" w:rsidR="00E060BF" w:rsidRPr="00480423" w:rsidRDefault="00E060BF" w:rsidP="00AF6673">
            <w:pPr>
              <w:pStyle w:val="TAC"/>
              <w:rPr>
                <w:rFonts w:eastAsiaTheme="minorEastAsia"/>
                <w:kern w:val="2"/>
                <w:szCs w:val="22"/>
                <w:lang w:val="en-US" w:eastAsia="zh-CN"/>
              </w:rPr>
            </w:pPr>
          </w:p>
        </w:tc>
      </w:tr>
      <w:tr w:rsidR="00E060BF" w:rsidRPr="00480423" w14:paraId="324EE70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EBBB8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0866212"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6D0437"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74763E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8CFADE4" w14:textId="77777777" w:rsidR="00E060BF" w:rsidRPr="00480423" w:rsidRDefault="00E060BF" w:rsidP="00AF6673">
            <w:pPr>
              <w:pStyle w:val="TAC"/>
              <w:rPr>
                <w:rFonts w:eastAsiaTheme="minorEastAsia"/>
                <w:kern w:val="2"/>
                <w:szCs w:val="22"/>
                <w:lang w:val="en-US" w:eastAsia="zh-CN"/>
              </w:rPr>
            </w:pPr>
          </w:p>
        </w:tc>
      </w:tr>
      <w:tr w:rsidR="00E060BF" w:rsidRPr="00480423" w14:paraId="309A714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8020AA1"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CA_n46A-n48A-n96D</w:t>
            </w:r>
          </w:p>
        </w:tc>
        <w:tc>
          <w:tcPr>
            <w:tcW w:w="2712" w:type="dxa"/>
            <w:tcBorders>
              <w:top w:val="single" w:sz="4" w:space="0" w:color="auto"/>
              <w:left w:val="single" w:sz="4" w:space="0" w:color="auto"/>
              <w:bottom w:val="nil"/>
              <w:right w:val="single" w:sz="4" w:space="0" w:color="auto"/>
            </w:tcBorders>
            <w:vAlign w:val="center"/>
          </w:tcPr>
          <w:p w14:paraId="215E8B78"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319514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D503D6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4A516B9E"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4499AAA6" w14:textId="77777777" w:rsidTr="005A0D4C">
        <w:trPr>
          <w:trHeight w:val="29"/>
        </w:trPr>
        <w:tc>
          <w:tcPr>
            <w:tcW w:w="3066" w:type="dxa"/>
            <w:tcBorders>
              <w:top w:val="nil"/>
              <w:left w:val="single" w:sz="4" w:space="0" w:color="auto"/>
              <w:bottom w:val="nil"/>
              <w:right w:val="single" w:sz="4" w:space="0" w:color="auto"/>
            </w:tcBorders>
            <w:vAlign w:val="center"/>
          </w:tcPr>
          <w:p w14:paraId="2FF790D3"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77BA9B2"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29F09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9FFFCB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C8FD2E0" w14:textId="77777777" w:rsidR="00E060BF" w:rsidRPr="00480423" w:rsidRDefault="00E060BF" w:rsidP="00AF6673">
            <w:pPr>
              <w:pStyle w:val="TAC"/>
              <w:rPr>
                <w:rFonts w:eastAsiaTheme="minorEastAsia"/>
                <w:kern w:val="2"/>
                <w:szCs w:val="22"/>
                <w:lang w:val="en-US" w:eastAsia="zh-CN"/>
              </w:rPr>
            </w:pPr>
          </w:p>
        </w:tc>
      </w:tr>
      <w:tr w:rsidR="00E060BF" w:rsidRPr="00480423" w14:paraId="713794D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3482E3"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78E1D7A"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0D911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D83C29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2CC431E" w14:textId="77777777" w:rsidR="00E060BF" w:rsidRPr="00480423" w:rsidRDefault="00E060BF" w:rsidP="00AF6673">
            <w:pPr>
              <w:pStyle w:val="TAC"/>
              <w:rPr>
                <w:rFonts w:eastAsiaTheme="minorEastAsia"/>
                <w:kern w:val="2"/>
                <w:szCs w:val="22"/>
                <w:lang w:val="en-US" w:eastAsia="zh-CN"/>
              </w:rPr>
            </w:pPr>
          </w:p>
        </w:tc>
      </w:tr>
      <w:tr w:rsidR="00E060BF" w:rsidRPr="00480423" w14:paraId="400C1D0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C55C5C2"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CA_n46B-n48A-n96D</w:t>
            </w:r>
          </w:p>
        </w:tc>
        <w:tc>
          <w:tcPr>
            <w:tcW w:w="2712" w:type="dxa"/>
            <w:tcBorders>
              <w:top w:val="single" w:sz="4" w:space="0" w:color="auto"/>
              <w:left w:val="single" w:sz="4" w:space="0" w:color="auto"/>
              <w:bottom w:val="nil"/>
              <w:right w:val="single" w:sz="4" w:space="0" w:color="auto"/>
            </w:tcBorders>
            <w:vAlign w:val="center"/>
          </w:tcPr>
          <w:p w14:paraId="0190A987"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25C451DF"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785A9D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5DD14334"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6DAAD215" w14:textId="77777777" w:rsidTr="005A0D4C">
        <w:trPr>
          <w:trHeight w:val="29"/>
        </w:trPr>
        <w:tc>
          <w:tcPr>
            <w:tcW w:w="3066" w:type="dxa"/>
            <w:tcBorders>
              <w:top w:val="nil"/>
              <w:left w:val="single" w:sz="4" w:space="0" w:color="auto"/>
              <w:bottom w:val="nil"/>
              <w:right w:val="single" w:sz="4" w:space="0" w:color="auto"/>
            </w:tcBorders>
            <w:vAlign w:val="center"/>
          </w:tcPr>
          <w:p w14:paraId="2BC14D30"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1BAE927"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A8F5847"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83A973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1AC75F97" w14:textId="77777777" w:rsidR="00E060BF" w:rsidRPr="00480423" w:rsidRDefault="00E060BF" w:rsidP="00AF6673">
            <w:pPr>
              <w:pStyle w:val="TAC"/>
              <w:rPr>
                <w:rFonts w:eastAsiaTheme="minorEastAsia"/>
                <w:kern w:val="2"/>
                <w:szCs w:val="22"/>
                <w:lang w:val="en-US" w:eastAsia="zh-CN"/>
              </w:rPr>
            </w:pPr>
          </w:p>
        </w:tc>
      </w:tr>
      <w:tr w:rsidR="00E060BF" w:rsidRPr="00480423" w14:paraId="23F3ABB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D4A729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C1B6B44"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EEEA1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2966A4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7F776F3E" w14:textId="77777777" w:rsidR="00E060BF" w:rsidRPr="00480423" w:rsidRDefault="00E060BF" w:rsidP="00AF6673">
            <w:pPr>
              <w:pStyle w:val="TAC"/>
              <w:rPr>
                <w:rFonts w:eastAsiaTheme="minorEastAsia"/>
                <w:kern w:val="2"/>
                <w:szCs w:val="22"/>
                <w:lang w:val="en-US" w:eastAsia="zh-CN"/>
              </w:rPr>
            </w:pPr>
          </w:p>
        </w:tc>
      </w:tr>
      <w:tr w:rsidR="00E060BF" w:rsidRPr="00480423" w14:paraId="415B721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6104235"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CA_n46C-n48A-n96D</w:t>
            </w:r>
          </w:p>
        </w:tc>
        <w:tc>
          <w:tcPr>
            <w:tcW w:w="2712" w:type="dxa"/>
            <w:tcBorders>
              <w:top w:val="single" w:sz="4" w:space="0" w:color="auto"/>
              <w:left w:val="single" w:sz="4" w:space="0" w:color="auto"/>
              <w:bottom w:val="nil"/>
              <w:right w:val="single" w:sz="4" w:space="0" w:color="auto"/>
            </w:tcBorders>
            <w:vAlign w:val="center"/>
          </w:tcPr>
          <w:p w14:paraId="48C8CF35"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AC209EE"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103DBF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6C1A2071"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3BCAFFBA" w14:textId="77777777" w:rsidTr="005A0D4C">
        <w:trPr>
          <w:trHeight w:val="29"/>
        </w:trPr>
        <w:tc>
          <w:tcPr>
            <w:tcW w:w="3066" w:type="dxa"/>
            <w:tcBorders>
              <w:top w:val="nil"/>
              <w:left w:val="single" w:sz="4" w:space="0" w:color="auto"/>
              <w:bottom w:val="nil"/>
              <w:right w:val="single" w:sz="4" w:space="0" w:color="auto"/>
            </w:tcBorders>
            <w:vAlign w:val="center"/>
          </w:tcPr>
          <w:p w14:paraId="6C3554BE"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500DC2E"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D0BC4ED"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78E875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1EC2818" w14:textId="77777777" w:rsidR="00E060BF" w:rsidRPr="00480423" w:rsidRDefault="00E060BF" w:rsidP="00AF6673">
            <w:pPr>
              <w:pStyle w:val="TAC"/>
              <w:rPr>
                <w:rFonts w:eastAsiaTheme="minorEastAsia"/>
                <w:kern w:val="2"/>
                <w:szCs w:val="22"/>
                <w:lang w:val="en-US" w:eastAsia="zh-CN"/>
              </w:rPr>
            </w:pPr>
          </w:p>
        </w:tc>
      </w:tr>
      <w:tr w:rsidR="00E060BF" w:rsidRPr="00480423" w14:paraId="41B51B4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C168B2"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7DA649C"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52768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69A32A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495CBB8" w14:textId="77777777" w:rsidR="00E060BF" w:rsidRPr="00480423" w:rsidRDefault="00E060BF" w:rsidP="00AF6673">
            <w:pPr>
              <w:pStyle w:val="TAC"/>
              <w:rPr>
                <w:rFonts w:eastAsiaTheme="minorEastAsia"/>
                <w:kern w:val="2"/>
                <w:szCs w:val="22"/>
                <w:lang w:val="en-US" w:eastAsia="zh-CN"/>
              </w:rPr>
            </w:pPr>
          </w:p>
        </w:tc>
      </w:tr>
      <w:tr w:rsidR="00E060BF" w:rsidRPr="00480423" w14:paraId="252D1A8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E42691"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CA_n46D-n48A-n96D</w:t>
            </w:r>
          </w:p>
        </w:tc>
        <w:tc>
          <w:tcPr>
            <w:tcW w:w="2712" w:type="dxa"/>
            <w:tcBorders>
              <w:top w:val="single" w:sz="4" w:space="0" w:color="auto"/>
              <w:left w:val="single" w:sz="4" w:space="0" w:color="auto"/>
              <w:bottom w:val="nil"/>
              <w:right w:val="single" w:sz="4" w:space="0" w:color="auto"/>
            </w:tcBorders>
            <w:vAlign w:val="center"/>
          </w:tcPr>
          <w:p w14:paraId="5AA87638"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BCC319E"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39823C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6EA0AD81"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1223F569" w14:textId="77777777" w:rsidTr="005A0D4C">
        <w:trPr>
          <w:trHeight w:val="29"/>
        </w:trPr>
        <w:tc>
          <w:tcPr>
            <w:tcW w:w="3066" w:type="dxa"/>
            <w:tcBorders>
              <w:top w:val="nil"/>
              <w:left w:val="single" w:sz="4" w:space="0" w:color="auto"/>
              <w:bottom w:val="nil"/>
              <w:right w:val="single" w:sz="4" w:space="0" w:color="auto"/>
            </w:tcBorders>
            <w:vAlign w:val="center"/>
          </w:tcPr>
          <w:p w14:paraId="4E5ED5C0"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73B0F80"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FCE78CB"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EFCCEA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53918EE6" w14:textId="77777777" w:rsidR="00E060BF" w:rsidRPr="00480423" w:rsidRDefault="00E060BF" w:rsidP="00AF6673">
            <w:pPr>
              <w:pStyle w:val="TAC"/>
              <w:rPr>
                <w:rFonts w:eastAsiaTheme="minorEastAsia"/>
                <w:kern w:val="2"/>
                <w:szCs w:val="22"/>
                <w:lang w:val="en-US" w:eastAsia="zh-CN"/>
              </w:rPr>
            </w:pPr>
          </w:p>
        </w:tc>
      </w:tr>
      <w:tr w:rsidR="00E060BF" w:rsidRPr="00480423" w14:paraId="38F80D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88A672F"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0A525BB"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A53E7E"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05B2D2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4E03903" w14:textId="77777777" w:rsidR="00E060BF" w:rsidRPr="00480423" w:rsidRDefault="00E060BF" w:rsidP="00AF6673">
            <w:pPr>
              <w:pStyle w:val="TAC"/>
              <w:rPr>
                <w:rFonts w:eastAsiaTheme="minorEastAsia"/>
                <w:kern w:val="2"/>
                <w:szCs w:val="22"/>
                <w:lang w:val="en-US" w:eastAsia="zh-CN"/>
              </w:rPr>
            </w:pPr>
          </w:p>
        </w:tc>
      </w:tr>
      <w:tr w:rsidR="00E060BF" w:rsidRPr="00480423" w14:paraId="4E4F715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F3DA450"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CA_n46M-n48A-n96D</w:t>
            </w:r>
          </w:p>
        </w:tc>
        <w:tc>
          <w:tcPr>
            <w:tcW w:w="2712" w:type="dxa"/>
            <w:tcBorders>
              <w:top w:val="single" w:sz="4" w:space="0" w:color="auto"/>
              <w:left w:val="single" w:sz="4" w:space="0" w:color="auto"/>
              <w:bottom w:val="nil"/>
              <w:right w:val="single" w:sz="4" w:space="0" w:color="auto"/>
            </w:tcBorders>
            <w:vAlign w:val="center"/>
          </w:tcPr>
          <w:p w14:paraId="1AD55F24"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06AFA5E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B7C166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2749A48"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753218E6" w14:textId="77777777" w:rsidTr="005A0D4C">
        <w:trPr>
          <w:trHeight w:val="29"/>
        </w:trPr>
        <w:tc>
          <w:tcPr>
            <w:tcW w:w="3066" w:type="dxa"/>
            <w:tcBorders>
              <w:top w:val="nil"/>
              <w:left w:val="single" w:sz="4" w:space="0" w:color="auto"/>
              <w:bottom w:val="nil"/>
              <w:right w:val="single" w:sz="4" w:space="0" w:color="auto"/>
            </w:tcBorders>
            <w:vAlign w:val="center"/>
          </w:tcPr>
          <w:p w14:paraId="58BC888D"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3CF678E"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C4A6B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13CF5E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2AB17715" w14:textId="77777777" w:rsidR="00E060BF" w:rsidRPr="00480423" w:rsidRDefault="00E060BF" w:rsidP="00AF6673">
            <w:pPr>
              <w:pStyle w:val="TAC"/>
              <w:rPr>
                <w:rFonts w:eastAsiaTheme="minorEastAsia"/>
                <w:kern w:val="2"/>
                <w:szCs w:val="22"/>
                <w:lang w:val="en-US" w:eastAsia="zh-CN"/>
              </w:rPr>
            </w:pPr>
          </w:p>
        </w:tc>
      </w:tr>
      <w:tr w:rsidR="00E060BF" w:rsidRPr="00480423" w14:paraId="73127B4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DF21935"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BBDBE39"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93784D8"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1F0414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9058029" w14:textId="77777777" w:rsidR="00E060BF" w:rsidRPr="00480423" w:rsidRDefault="00E060BF" w:rsidP="00AF6673">
            <w:pPr>
              <w:pStyle w:val="TAC"/>
              <w:rPr>
                <w:rFonts w:eastAsiaTheme="minorEastAsia"/>
                <w:kern w:val="2"/>
                <w:szCs w:val="22"/>
                <w:lang w:val="en-US" w:eastAsia="zh-CN"/>
              </w:rPr>
            </w:pPr>
          </w:p>
        </w:tc>
      </w:tr>
      <w:tr w:rsidR="00E060BF" w:rsidRPr="00480423" w14:paraId="798BA17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71089EB"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CA_n46N-n48A-n96D</w:t>
            </w:r>
          </w:p>
        </w:tc>
        <w:tc>
          <w:tcPr>
            <w:tcW w:w="2712" w:type="dxa"/>
            <w:tcBorders>
              <w:top w:val="single" w:sz="4" w:space="0" w:color="auto"/>
              <w:left w:val="single" w:sz="4" w:space="0" w:color="auto"/>
              <w:bottom w:val="nil"/>
              <w:right w:val="single" w:sz="4" w:space="0" w:color="auto"/>
            </w:tcBorders>
            <w:vAlign w:val="center"/>
          </w:tcPr>
          <w:p w14:paraId="4087D383"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5CA2BF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804B73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57F5535B"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1C14E3B5" w14:textId="77777777" w:rsidTr="005A0D4C">
        <w:trPr>
          <w:trHeight w:val="29"/>
        </w:trPr>
        <w:tc>
          <w:tcPr>
            <w:tcW w:w="3066" w:type="dxa"/>
            <w:tcBorders>
              <w:top w:val="nil"/>
              <w:left w:val="single" w:sz="4" w:space="0" w:color="auto"/>
              <w:bottom w:val="nil"/>
              <w:right w:val="single" w:sz="4" w:space="0" w:color="auto"/>
            </w:tcBorders>
            <w:vAlign w:val="center"/>
          </w:tcPr>
          <w:p w14:paraId="7CBF845D"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A45CE1B"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00D86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27B6F5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246A463A" w14:textId="77777777" w:rsidR="00E060BF" w:rsidRPr="00480423" w:rsidRDefault="00E060BF" w:rsidP="00AF6673">
            <w:pPr>
              <w:pStyle w:val="TAC"/>
              <w:rPr>
                <w:rFonts w:eastAsiaTheme="minorEastAsia"/>
                <w:kern w:val="2"/>
                <w:szCs w:val="22"/>
                <w:lang w:val="en-US" w:eastAsia="zh-CN"/>
              </w:rPr>
            </w:pPr>
          </w:p>
        </w:tc>
      </w:tr>
      <w:tr w:rsidR="00E060BF" w:rsidRPr="00480423" w14:paraId="61393B4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87058E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90FF1C2"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BA76C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36B2E7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1E38A31" w14:textId="77777777" w:rsidR="00E060BF" w:rsidRPr="00480423" w:rsidRDefault="00E060BF" w:rsidP="00AF6673">
            <w:pPr>
              <w:pStyle w:val="TAC"/>
              <w:rPr>
                <w:rFonts w:eastAsiaTheme="minorEastAsia"/>
                <w:kern w:val="2"/>
                <w:szCs w:val="22"/>
                <w:lang w:val="en-US" w:eastAsia="zh-CN"/>
              </w:rPr>
            </w:pPr>
          </w:p>
        </w:tc>
      </w:tr>
      <w:tr w:rsidR="00E060BF" w:rsidRPr="00480423" w14:paraId="5987CBF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BA45647" w14:textId="77777777" w:rsidR="00E060BF" w:rsidRPr="00480423" w:rsidRDefault="00E060BF" w:rsidP="00AF6673">
            <w:pPr>
              <w:pStyle w:val="TAC"/>
              <w:rPr>
                <w:kern w:val="2"/>
                <w:szCs w:val="22"/>
                <w:lang w:val="en-US"/>
              </w:rPr>
            </w:pPr>
            <w:r w:rsidRPr="00480423">
              <w:rPr>
                <w:kern w:val="2"/>
                <w:szCs w:val="22"/>
                <w:lang w:val="en-US"/>
              </w:rPr>
              <w:t>CA_n46A-n48C-n96D</w:t>
            </w:r>
          </w:p>
        </w:tc>
        <w:tc>
          <w:tcPr>
            <w:tcW w:w="2712" w:type="dxa"/>
            <w:tcBorders>
              <w:top w:val="single" w:sz="4" w:space="0" w:color="auto"/>
              <w:left w:val="single" w:sz="4" w:space="0" w:color="auto"/>
              <w:bottom w:val="nil"/>
              <w:right w:val="single" w:sz="4" w:space="0" w:color="auto"/>
            </w:tcBorders>
            <w:vAlign w:val="center"/>
          </w:tcPr>
          <w:p w14:paraId="1A8EDE2D" w14:textId="77777777" w:rsidR="00E060BF" w:rsidRPr="00480423" w:rsidRDefault="00E060BF" w:rsidP="00AF6673">
            <w:pPr>
              <w:pStyle w:val="TAC"/>
              <w:rPr>
                <w:kern w:val="2"/>
                <w:szCs w:val="22"/>
                <w:lang w:val="en-US"/>
              </w:rPr>
            </w:pPr>
            <w:r w:rsidRPr="00480423">
              <w:rPr>
                <w:kern w:val="2"/>
                <w:szCs w:val="22"/>
                <w:lang w:val="en-US"/>
              </w:rPr>
              <w:t>CA_n46A-n48A</w:t>
            </w:r>
          </w:p>
          <w:p w14:paraId="75EE2BE7" w14:textId="77777777" w:rsidR="00E060BF" w:rsidRPr="00480423" w:rsidRDefault="00E060BF" w:rsidP="00AF6673">
            <w:pPr>
              <w:pStyle w:val="TAC"/>
              <w:rPr>
                <w:kern w:val="2"/>
                <w:szCs w:val="22"/>
                <w:lang w:val="en-US"/>
              </w:rPr>
            </w:pPr>
            <w:r w:rsidRPr="00480423">
              <w:rPr>
                <w:kern w:val="2"/>
                <w:szCs w:val="22"/>
                <w:lang w:val="en-US"/>
              </w:rPr>
              <w:t>CA_n46A-n48B</w:t>
            </w:r>
          </w:p>
          <w:p w14:paraId="4D1728AA" w14:textId="77777777" w:rsidR="00E060BF" w:rsidRPr="00480423" w:rsidRDefault="00E060BF" w:rsidP="00AF6673">
            <w:pPr>
              <w:pStyle w:val="TAC"/>
              <w:rPr>
                <w:kern w:val="2"/>
                <w:szCs w:val="22"/>
                <w:lang w:val="en-US"/>
              </w:rPr>
            </w:pPr>
            <w:r w:rsidRPr="00480423">
              <w:rPr>
                <w:kern w:val="2"/>
                <w:szCs w:val="22"/>
                <w:lang w:val="en-US"/>
              </w:rPr>
              <w:t>CA_n48A-n96A</w:t>
            </w:r>
          </w:p>
          <w:p w14:paraId="0C7FE365"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214340CE"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19F1A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A57A2AC"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F08A3F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9050490" w14:textId="77777777" w:rsidTr="005A0D4C">
        <w:trPr>
          <w:trHeight w:val="29"/>
        </w:trPr>
        <w:tc>
          <w:tcPr>
            <w:tcW w:w="3066" w:type="dxa"/>
            <w:tcBorders>
              <w:top w:val="nil"/>
              <w:left w:val="single" w:sz="4" w:space="0" w:color="auto"/>
              <w:bottom w:val="nil"/>
              <w:right w:val="single" w:sz="4" w:space="0" w:color="auto"/>
            </w:tcBorders>
            <w:vAlign w:val="center"/>
          </w:tcPr>
          <w:p w14:paraId="49A9BA1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F5611D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F7A2D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E2E4F31"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51A10336" w14:textId="77777777" w:rsidR="00E060BF" w:rsidRPr="00480423" w:rsidRDefault="00E060BF" w:rsidP="00AF6673">
            <w:pPr>
              <w:pStyle w:val="TAC"/>
              <w:rPr>
                <w:kern w:val="2"/>
                <w:szCs w:val="22"/>
                <w:lang w:val="en-US" w:eastAsia="zh-CN"/>
              </w:rPr>
            </w:pPr>
          </w:p>
        </w:tc>
      </w:tr>
      <w:tr w:rsidR="00E060BF" w:rsidRPr="00480423" w14:paraId="64C1E3A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08CC8E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4040F6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D0835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C4B8A08"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8FB1E30" w14:textId="77777777" w:rsidR="00E060BF" w:rsidRPr="00480423" w:rsidRDefault="00E060BF" w:rsidP="00AF6673">
            <w:pPr>
              <w:pStyle w:val="TAC"/>
              <w:rPr>
                <w:kern w:val="2"/>
                <w:szCs w:val="22"/>
                <w:lang w:val="en-US" w:eastAsia="zh-CN"/>
              </w:rPr>
            </w:pPr>
          </w:p>
        </w:tc>
      </w:tr>
      <w:tr w:rsidR="00E060BF" w:rsidRPr="00480423" w14:paraId="37EC0BC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D46DA00" w14:textId="77777777" w:rsidR="00E060BF" w:rsidRPr="00480423" w:rsidRDefault="00E060BF" w:rsidP="00AF6673">
            <w:pPr>
              <w:pStyle w:val="TAC"/>
              <w:rPr>
                <w:kern w:val="2"/>
                <w:szCs w:val="22"/>
                <w:lang w:val="en-US"/>
              </w:rPr>
            </w:pPr>
            <w:r w:rsidRPr="00480423">
              <w:rPr>
                <w:kern w:val="2"/>
                <w:szCs w:val="22"/>
                <w:lang w:val="en-US"/>
              </w:rPr>
              <w:t>CA_n46B-n48C-n96D</w:t>
            </w:r>
          </w:p>
        </w:tc>
        <w:tc>
          <w:tcPr>
            <w:tcW w:w="2712" w:type="dxa"/>
            <w:tcBorders>
              <w:top w:val="single" w:sz="4" w:space="0" w:color="auto"/>
              <w:left w:val="single" w:sz="4" w:space="0" w:color="auto"/>
              <w:bottom w:val="nil"/>
              <w:right w:val="single" w:sz="4" w:space="0" w:color="auto"/>
            </w:tcBorders>
            <w:vAlign w:val="center"/>
          </w:tcPr>
          <w:p w14:paraId="22262085" w14:textId="77777777" w:rsidR="00E060BF" w:rsidRPr="00480423" w:rsidRDefault="00E060BF" w:rsidP="00AF6673">
            <w:pPr>
              <w:pStyle w:val="TAC"/>
              <w:rPr>
                <w:kern w:val="2"/>
                <w:szCs w:val="22"/>
                <w:lang w:val="en-US"/>
              </w:rPr>
            </w:pPr>
            <w:r w:rsidRPr="00480423">
              <w:rPr>
                <w:kern w:val="2"/>
                <w:szCs w:val="22"/>
                <w:lang w:val="en-US"/>
              </w:rPr>
              <w:t>CA_n46A-n48A</w:t>
            </w:r>
          </w:p>
          <w:p w14:paraId="2BBA6529" w14:textId="77777777" w:rsidR="00E060BF" w:rsidRPr="00480423" w:rsidRDefault="00E060BF" w:rsidP="00AF6673">
            <w:pPr>
              <w:pStyle w:val="TAC"/>
              <w:rPr>
                <w:kern w:val="2"/>
                <w:szCs w:val="22"/>
                <w:lang w:val="en-US"/>
              </w:rPr>
            </w:pPr>
            <w:r w:rsidRPr="00480423">
              <w:rPr>
                <w:kern w:val="2"/>
                <w:szCs w:val="22"/>
                <w:lang w:val="en-US"/>
              </w:rPr>
              <w:t>CA_n46A-n48B</w:t>
            </w:r>
          </w:p>
          <w:p w14:paraId="28C79D61" w14:textId="77777777" w:rsidR="00E060BF" w:rsidRPr="00480423" w:rsidRDefault="00E060BF" w:rsidP="00AF6673">
            <w:pPr>
              <w:pStyle w:val="TAC"/>
              <w:rPr>
                <w:kern w:val="2"/>
                <w:szCs w:val="22"/>
                <w:lang w:val="en-US"/>
              </w:rPr>
            </w:pPr>
            <w:r w:rsidRPr="00480423">
              <w:rPr>
                <w:kern w:val="2"/>
                <w:szCs w:val="22"/>
                <w:lang w:val="en-US"/>
              </w:rPr>
              <w:t>CA_n48A-n96A</w:t>
            </w:r>
          </w:p>
          <w:p w14:paraId="0CED50A8"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073BFC46"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349C89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0A14DC7"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731ADFA"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5CA8C88" w14:textId="77777777" w:rsidTr="005A0D4C">
        <w:trPr>
          <w:trHeight w:val="29"/>
        </w:trPr>
        <w:tc>
          <w:tcPr>
            <w:tcW w:w="3066" w:type="dxa"/>
            <w:tcBorders>
              <w:top w:val="nil"/>
              <w:left w:val="single" w:sz="4" w:space="0" w:color="auto"/>
              <w:bottom w:val="nil"/>
              <w:right w:val="single" w:sz="4" w:space="0" w:color="auto"/>
            </w:tcBorders>
            <w:vAlign w:val="center"/>
          </w:tcPr>
          <w:p w14:paraId="758C1DA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B5AFD3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B0132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9DB642E"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509F2E93" w14:textId="77777777" w:rsidR="00E060BF" w:rsidRPr="00480423" w:rsidRDefault="00E060BF" w:rsidP="00AF6673">
            <w:pPr>
              <w:pStyle w:val="TAC"/>
              <w:rPr>
                <w:kern w:val="2"/>
                <w:szCs w:val="22"/>
                <w:lang w:val="en-US" w:eastAsia="zh-CN"/>
              </w:rPr>
            </w:pPr>
          </w:p>
        </w:tc>
      </w:tr>
      <w:tr w:rsidR="00E060BF" w:rsidRPr="00480423" w14:paraId="121CD73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67DE9B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77AEC3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1C3D2D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07B6C8E"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A0021C9" w14:textId="77777777" w:rsidR="00E060BF" w:rsidRPr="00480423" w:rsidRDefault="00E060BF" w:rsidP="00AF6673">
            <w:pPr>
              <w:pStyle w:val="TAC"/>
              <w:rPr>
                <w:kern w:val="2"/>
                <w:szCs w:val="22"/>
                <w:lang w:val="en-US" w:eastAsia="zh-CN"/>
              </w:rPr>
            </w:pPr>
          </w:p>
        </w:tc>
      </w:tr>
      <w:tr w:rsidR="00E060BF" w:rsidRPr="00480423" w14:paraId="62EF47E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7792AFD" w14:textId="77777777" w:rsidR="00E060BF" w:rsidRPr="00480423" w:rsidRDefault="00E060BF" w:rsidP="00AF6673">
            <w:pPr>
              <w:pStyle w:val="TAC"/>
              <w:rPr>
                <w:kern w:val="2"/>
                <w:szCs w:val="22"/>
                <w:lang w:val="en-US"/>
              </w:rPr>
            </w:pPr>
            <w:r w:rsidRPr="00480423">
              <w:rPr>
                <w:kern w:val="2"/>
                <w:szCs w:val="22"/>
                <w:lang w:val="en-US"/>
              </w:rPr>
              <w:t>CA_n46C-n48C-n96D</w:t>
            </w:r>
          </w:p>
        </w:tc>
        <w:tc>
          <w:tcPr>
            <w:tcW w:w="2712" w:type="dxa"/>
            <w:tcBorders>
              <w:top w:val="single" w:sz="4" w:space="0" w:color="auto"/>
              <w:left w:val="single" w:sz="4" w:space="0" w:color="auto"/>
              <w:bottom w:val="nil"/>
              <w:right w:val="single" w:sz="4" w:space="0" w:color="auto"/>
            </w:tcBorders>
            <w:vAlign w:val="center"/>
          </w:tcPr>
          <w:p w14:paraId="7E731179" w14:textId="77777777" w:rsidR="00E060BF" w:rsidRPr="00480423" w:rsidRDefault="00E060BF" w:rsidP="00AF6673">
            <w:pPr>
              <w:pStyle w:val="TAC"/>
              <w:rPr>
                <w:kern w:val="2"/>
                <w:szCs w:val="22"/>
                <w:lang w:val="en-US"/>
              </w:rPr>
            </w:pPr>
            <w:r w:rsidRPr="00480423">
              <w:rPr>
                <w:kern w:val="2"/>
                <w:szCs w:val="22"/>
                <w:lang w:val="en-US"/>
              </w:rPr>
              <w:t>CA_n46A-n48A</w:t>
            </w:r>
          </w:p>
          <w:p w14:paraId="1F724439" w14:textId="77777777" w:rsidR="00E060BF" w:rsidRPr="00480423" w:rsidRDefault="00E060BF" w:rsidP="00AF6673">
            <w:pPr>
              <w:pStyle w:val="TAC"/>
              <w:rPr>
                <w:kern w:val="2"/>
                <w:szCs w:val="22"/>
                <w:lang w:val="en-US"/>
              </w:rPr>
            </w:pPr>
            <w:r w:rsidRPr="00480423">
              <w:rPr>
                <w:kern w:val="2"/>
                <w:szCs w:val="22"/>
                <w:lang w:val="en-US"/>
              </w:rPr>
              <w:t>CA_n46A-n48B</w:t>
            </w:r>
          </w:p>
          <w:p w14:paraId="7DAFFC85" w14:textId="77777777" w:rsidR="00E060BF" w:rsidRPr="00480423" w:rsidRDefault="00E060BF" w:rsidP="00AF6673">
            <w:pPr>
              <w:pStyle w:val="TAC"/>
              <w:rPr>
                <w:kern w:val="2"/>
                <w:szCs w:val="22"/>
                <w:lang w:val="en-US"/>
              </w:rPr>
            </w:pPr>
            <w:r w:rsidRPr="00480423">
              <w:rPr>
                <w:kern w:val="2"/>
                <w:szCs w:val="22"/>
                <w:lang w:val="en-US"/>
              </w:rPr>
              <w:t>CA_n48A-n96A</w:t>
            </w:r>
          </w:p>
          <w:p w14:paraId="637774E6"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78CC7BAF"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7B1EA8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F7E0923"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1317F5A"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854B3E9" w14:textId="77777777" w:rsidTr="005A0D4C">
        <w:trPr>
          <w:trHeight w:val="29"/>
        </w:trPr>
        <w:tc>
          <w:tcPr>
            <w:tcW w:w="3066" w:type="dxa"/>
            <w:tcBorders>
              <w:top w:val="nil"/>
              <w:left w:val="single" w:sz="4" w:space="0" w:color="auto"/>
              <w:bottom w:val="nil"/>
              <w:right w:val="single" w:sz="4" w:space="0" w:color="auto"/>
            </w:tcBorders>
            <w:vAlign w:val="center"/>
          </w:tcPr>
          <w:p w14:paraId="10A7640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0B6564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E19094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185018B"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76990B55" w14:textId="77777777" w:rsidR="00E060BF" w:rsidRPr="00480423" w:rsidRDefault="00E060BF" w:rsidP="00AF6673">
            <w:pPr>
              <w:pStyle w:val="TAC"/>
              <w:rPr>
                <w:kern w:val="2"/>
                <w:szCs w:val="22"/>
                <w:lang w:val="en-US" w:eastAsia="zh-CN"/>
              </w:rPr>
            </w:pPr>
          </w:p>
        </w:tc>
      </w:tr>
      <w:tr w:rsidR="00E060BF" w:rsidRPr="00480423" w14:paraId="50CA2B4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86F18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7ED640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922FDB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E6B3C08"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2EAB263" w14:textId="77777777" w:rsidR="00E060BF" w:rsidRPr="00480423" w:rsidRDefault="00E060BF" w:rsidP="00AF6673">
            <w:pPr>
              <w:pStyle w:val="TAC"/>
              <w:rPr>
                <w:kern w:val="2"/>
                <w:szCs w:val="22"/>
                <w:lang w:val="en-US" w:eastAsia="zh-CN"/>
              </w:rPr>
            </w:pPr>
          </w:p>
        </w:tc>
      </w:tr>
      <w:tr w:rsidR="00E060BF" w:rsidRPr="00480423" w14:paraId="0FA1C18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6EAF5D1" w14:textId="77777777" w:rsidR="00E060BF" w:rsidRPr="00480423" w:rsidRDefault="00E060BF" w:rsidP="00AF6673">
            <w:pPr>
              <w:pStyle w:val="TAC"/>
              <w:rPr>
                <w:kern w:val="2"/>
                <w:szCs w:val="22"/>
                <w:lang w:val="en-US"/>
              </w:rPr>
            </w:pPr>
            <w:r w:rsidRPr="00480423">
              <w:rPr>
                <w:kern w:val="2"/>
                <w:szCs w:val="22"/>
                <w:lang w:val="en-US"/>
              </w:rPr>
              <w:t>CA_n46D-n48C-n96D</w:t>
            </w:r>
          </w:p>
        </w:tc>
        <w:tc>
          <w:tcPr>
            <w:tcW w:w="2712" w:type="dxa"/>
            <w:tcBorders>
              <w:top w:val="single" w:sz="4" w:space="0" w:color="auto"/>
              <w:left w:val="single" w:sz="4" w:space="0" w:color="auto"/>
              <w:bottom w:val="nil"/>
              <w:right w:val="single" w:sz="4" w:space="0" w:color="auto"/>
            </w:tcBorders>
            <w:vAlign w:val="center"/>
          </w:tcPr>
          <w:p w14:paraId="2EE54784" w14:textId="77777777" w:rsidR="00E060BF" w:rsidRPr="00480423" w:rsidRDefault="00E060BF" w:rsidP="00AF6673">
            <w:pPr>
              <w:pStyle w:val="TAC"/>
              <w:rPr>
                <w:kern w:val="2"/>
                <w:szCs w:val="22"/>
                <w:lang w:val="en-US"/>
              </w:rPr>
            </w:pPr>
            <w:r w:rsidRPr="00480423">
              <w:rPr>
                <w:kern w:val="2"/>
                <w:szCs w:val="22"/>
                <w:lang w:val="en-US"/>
              </w:rPr>
              <w:t>CA_n46A-n48A</w:t>
            </w:r>
          </w:p>
          <w:p w14:paraId="2CF55EB5" w14:textId="77777777" w:rsidR="00E060BF" w:rsidRPr="00480423" w:rsidRDefault="00E060BF" w:rsidP="00AF6673">
            <w:pPr>
              <w:pStyle w:val="TAC"/>
              <w:rPr>
                <w:kern w:val="2"/>
                <w:szCs w:val="22"/>
                <w:lang w:val="en-US"/>
              </w:rPr>
            </w:pPr>
            <w:r w:rsidRPr="00480423">
              <w:rPr>
                <w:kern w:val="2"/>
                <w:szCs w:val="22"/>
                <w:lang w:val="en-US"/>
              </w:rPr>
              <w:t>CA_n46A-n48B</w:t>
            </w:r>
          </w:p>
          <w:p w14:paraId="5C3F11BB" w14:textId="77777777" w:rsidR="00E060BF" w:rsidRPr="00480423" w:rsidRDefault="00E060BF" w:rsidP="00AF6673">
            <w:pPr>
              <w:pStyle w:val="TAC"/>
              <w:rPr>
                <w:kern w:val="2"/>
                <w:szCs w:val="22"/>
                <w:lang w:val="en-US"/>
              </w:rPr>
            </w:pPr>
            <w:r w:rsidRPr="00480423">
              <w:rPr>
                <w:kern w:val="2"/>
                <w:szCs w:val="22"/>
                <w:lang w:val="en-US"/>
              </w:rPr>
              <w:t>CA_n48A-n96A</w:t>
            </w:r>
          </w:p>
          <w:p w14:paraId="7A9813D0"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373D0D72"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39A40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A579E88"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E697B08"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CE8C3AE" w14:textId="77777777" w:rsidTr="005A0D4C">
        <w:trPr>
          <w:trHeight w:val="29"/>
        </w:trPr>
        <w:tc>
          <w:tcPr>
            <w:tcW w:w="3066" w:type="dxa"/>
            <w:tcBorders>
              <w:top w:val="nil"/>
              <w:left w:val="single" w:sz="4" w:space="0" w:color="auto"/>
              <w:bottom w:val="nil"/>
              <w:right w:val="single" w:sz="4" w:space="0" w:color="auto"/>
            </w:tcBorders>
            <w:vAlign w:val="center"/>
          </w:tcPr>
          <w:p w14:paraId="4B89B61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D1BD26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F643DF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3A9361F"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7D8E087E" w14:textId="77777777" w:rsidR="00E060BF" w:rsidRPr="00480423" w:rsidRDefault="00E060BF" w:rsidP="00AF6673">
            <w:pPr>
              <w:pStyle w:val="TAC"/>
              <w:rPr>
                <w:kern w:val="2"/>
                <w:szCs w:val="22"/>
                <w:lang w:val="en-US" w:eastAsia="zh-CN"/>
              </w:rPr>
            </w:pPr>
          </w:p>
        </w:tc>
      </w:tr>
      <w:tr w:rsidR="00E060BF" w:rsidRPr="00480423" w14:paraId="4D69817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8A7D86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A26D53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CE965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66A6F16"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C344C8D" w14:textId="77777777" w:rsidR="00E060BF" w:rsidRPr="00480423" w:rsidRDefault="00E060BF" w:rsidP="00AF6673">
            <w:pPr>
              <w:pStyle w:val="TAC"/>
              <w:rPr>
                <w:kern w:val="2"/>
                <w:szCs w:val="22"/>
                <w:lang w:val="en-US" w:eastAsia="zh-CN"/>
              </w:rPr>
            </w:pPr>
          </w:p>
        </w:tc>
      </w:tr>
      <w:tr w:rsidR="00E060BF" w:rsidRPr="00480423" w14:paraId="49D79C5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39937BA"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CA_n46M-n48C-n96D</w:t>
            </w:r>
          </w:p>
        </w:tc>
        <w:tc>
          <w:tcPr>
            <w:tcW w:w="2712" w:type="dxa"/>
            <w:tcBorders>
              <w:top w:val="single" w:sz="4" w:space="0" w:color="auto"/>
              <w:left w:val="single" w:sz="4" w:space="0" w:color="auto"/>
              <w:bottom w:val="nil"/>
              <w:right w:val="single" w:sz="4" w:space="0" w:color="auto"/>
            </w:tcBorders>
            <w:vAlign w:val="center"/>
          </w:tcPr>
          <w:p w14:paraId="07FBD7EE"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397748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45DC87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CE149C3"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54D71204" w14:textId="77777777" w:rsidTr="005A0D4C">
        <w:trPr>
          <w:trHeight w:val="29"/>
        </w:trPr>
        <w:tc>
          <w:tcPr>
            <w:tcW w:w="3066" w:type="dxa"/>
            <w:tcBorders>
              <w:top w:val="nil"/>
              <w:left w:val="single" w:sz="4" w:space="0" w:color="auto"/>
              <w:bottom w:val="nil"/>
              <w:right w:val="single" w:sz="4" w:space="0" w:color="auto"/>
            </w:tcBorders>
            <w:vAlign w:val="center"/>
          </w:tcPr>
          <w:p w14:paraId="6F94F7DD"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0F5BFB6"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C88EA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F152E8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4AA5C72E" w14:textId="77777777" w:rsidR="00E060BF" w:rsidRPr="00480423" w:rsidRDefault="00E060BF" w:rsidP="00AF6673">
            <w:pPr>
              <w:pStyle w:val="TAC"/>
              <w:rPr>
                <w:rFonts w:eastAsiaTheme="minorEastAsia"/>
                <w:kern w:val="2"/>
                <w:szCs w:val="22"/>
                <w:lang w:val="en-US" w:eastAsia="zh-CN"/>
              </w:rPr>
            </w:pPr>
          </w:p>
        </w:tc>
      </w:tr>
      <w:tr w:rsidR="00E060BF" w:rsidRPr="00480423" w14:paraId="52FF587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9DB0948"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2FFE33A"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BCFA4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5D9E68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36CE0F8" w14:textId="77777777" w:rsidR="00E060BF" w:rsidRPr="00480423" w:rsidRDefault="00E060BF" w:rsidP="00AF6673">
            <w:pPr>
              <w:pStyle w:val="TAC"/>
              <w:rPr>
                <w:rFonts w:eastAsiaTheme="minorEastAsia"/>
                <w:kern w:val="2"/>
                <w:szCs w:val="22"/>
                <w:lang w:val="en-US" w:eastAsia="zh-CN"/>
              </w:rPr>
            </w:pPr>
          </w:p>
        </w:tc>
      </w:tr>
      <w:tr w:rsidR="00E060BF" w:rsidRPr="00480423" w14:paraId="1476F2E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8F1CD49" w14:textId="77777777" w:rsidR="00E060BF" w:rsidRPr="00480423" w:rsidRDefault="00E060BF" w:rsidP="00AF6673">
            <w:pPr>
              <w:pStyle w:val="TAC"/>
              <w:rPr>
                <w:kern w:val="2"/>
                <w:szCs w:val="22"/>
                <w:lang w:val="en-US"/>
              </w:rPr>
            </w:pPr>
            <w:r w:rsidRPr="00480423">
              <w:rPr>
                <w:kern w:val="2"/>
                <w:szCs w:val="22"/>
                <w:lang w:val="en-US"/>
              </w:rPr>
              <w:t>CA_n46N-n48C-n96D</w:t>
            </w:r>
          </w:p>
        </w:tc>
        <w:tc>
          <w:tcPr>
            <w:tcW w:w="2712" w:type="dxa"/>
            <w:tcBorders>
              <w:top w:val="single" w:sz="4" w:space="0" w:color="auto"/>
              <w:left w:val="single" w:sz="4" w:space="0" w:color="auto"/>
              <w:bottom w:val="nil"/>
              <w:right w:val="single" w:sz="4" w:space="0" w:color="auto"/>
            </w:tcBorders>
            <w:vAlign w:val="center"/>
          </w:tcPr>
          <w:p w14:paraId="5F5D2D41" w14:textId="77777777" w:rsidR="00E060BF" w:rsidRPr="00480423" w:rsidRDefault="00E060BF" w:rsidP="00AF6673">
            <w:pPr>
              <w:pStyle w:val="TAC"/>
              <w:rPr>
                <w:kern w:val="2"/>
                <w:szCs w:val="22"/>
                <w:lang w:val="en-US"/>
              </w:rPr>
            </w:pPr>
            <w:r w:rsidRPr="00480423">
              <w:rPr>
                <w:kern w:val="2"/>
                <w:szCs w:val="22"/>
                <w:lang w:val="en-US"/>
              </w:rPr>
              <w:t>CA_n46A-n48A</w:t>
            </w:r>
          </w:p>
          <w:p w14:paraId="149DF83F" w14:textId="77777777" w:rsidR="00E060BF" w:rsidRPr="00480423" w:rsidRDefault="00E060BF" w:rsidP="00AF6673">
            <w:pPr>
              <w:pStyle w:val="TAC"/>
              <w:rPr>
                <w:kern w:val="2"/>
                <w:szCs w:val="22"/>
                <w:lang w:val="en-US"/>
              </w:rPr>
            </w:pPr>
            <w:r w:rsidRPr="00480423">
              <w:rPr>
                <w:kern w:val="2"/>
                <w:szCs w:val="22"/>
                <w:lang w:val="en-US"/>
              </w:rPr>
              <w:t>CA_n46A-n48B</w:t>
            </w:r>
          </w:p>
          <w:p w14:paraId="0B49565E" w14:textId="77777777" w:rsidR="00E060BF" w:rsidRPr="00480423" w:rsidRDefault="00E060BF" w:rsidP="00AF6673">
            <w:pPr>
              <w:pStyle w:val="TAC"/>
              <w:rPr>
                <w:kern w:val="2"/>
                <w:szCs w:val="22"/>
                <w:lang w:val="en-US"/>
              </w:rPr>
            </w:pPr>
            <w:r w:rsidRPr="00480423">
              <w:rPr>
                <w:kern w:val="2"/>
                <w:szCs w:val="22"/>
                <w:lang w:val="en-US"/>
              </w:rPr>
              <w:t>CA_n48A-n96A</w:t>
            </w:r>
          </w:p>
          <w:p w14:paraId="17830095"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17BA22F5"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DBC7C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C8BEEAA"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5F4FD3A3"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26671BA" w14:textId="77777777" w:rsidTr="005A0D4C">
        <w:trPr>
          <w:trHeight w:val="29"/>
        </w:trPr>
        <w:tc>
          <w:tcPr>
            <w:tcW w:w="3066" w:type="dxa"/>
            <w:tcBorders>
              <w:top w:val="nil"/>
              <w:left w:val="single" w:sz="4" w:space="0" w:color="auto"/>
              <w:bottom w:val="nil"/>
              <w:right w:val="single" w:sz="4" w:space="0" w:color="auto"/>
            </w:tcBorders>
            <w:vAlign w:val="center"/>
          </w:tcPr>
          <w:p w14:paraId="3252385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748AEC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652F0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6CAF91C"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63C39CE2" w14:textId="77777777" w:rsidR="00E060BF" w:rsidRPr="00480423" w:rsidRDefault="00E060BF" w:rsidP="00AF6673">
            <w:pPr>
              <w:pStyle w:val="TAC"/>
              <w:rPr>
                <w:kern w:val="2"/>
                <w:szCs w:val="22"/>
                <w:lang w:val="en-US" w:eastAsia="zh-CN"/>
              </w:rPr>
            </w:pPr>
          </w:p>
        </w:tc>
      </w:tr>
      <w:tr w:rsidR="00E060BF" w:rsidRPr="00480423" w14:paraId="6825B7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F25CE6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86D0DF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BE1C9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A5CA958"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FD98DE7" w14:textId="77777777" w:rsidR="00E060BF" w:rsidRPr="00480423" w:rsidRDefault="00E060BF" w:rsidP="00AF6673">
            <w:pPr>
              <w:pStyle w:val="TAC"/>
              <w:rPr>
                <w:kern w:val="2"/>
                <w:szCs w:val="22"/>
                <w:lang w:val="en-US" w:eastAsia="zh-CN"/>
              </w:rPr>
            </w:pPr>
          </w:p>
        </w:tc>
      </w:tr>
      <w:tr w:rsidR="00E060BF" w:rsidRPr="00480423" w14:paraId="367D711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9F7C8C5"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CA_n46A-n48A-n96E</w:t>
            </w:r>
          </w:p>
        </w:tc>
        <w:tc>
          <w:tcPr>
            <w:tcW w:w="2712" w:type="dxa"/>
            <w:tcBorders>
              <w:top w:val="single" w:sz="4" w:space="0" w:color="auto"/>
              <w:left w:val="single" w:sz="4" w:space="0" w:color="auto"/>
              <w:bottom w:val="nil"/>
              <w:right w:val="single" w:sz="4" w:space="0" w:color="auto"/>
            </w:tcBorders>
            <w:vAlign w:val="center"/>
          </w:tcPr>
          <w:p w14:paraId="01DDF594"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B22D13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1C1B38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3F122760"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3344E89C" w14:textId="77777777" w:rsidTr="005A0D4C">
        <w:trPr>
          <w:trHeight w:val="29"/>
        </w:trPr>
        <w:tc>
          <w:tcPr>
            <w:tcW w:w="3066" w:type="dxa"/>
            <w:tcBorders>
              <w:top w:val="nil"/>
              <w:left w:val="single" w:sz="4" w:space="0" w:color="auto"/>
              <w:bottom w:val="nil"/>
              <w:right w:val="single" w:sz="4" w:space="0" w:color="auto"/>
            </w:tcBorders>
            <w:vAlign w:val="center"/>
          </w:tcPr>
          <w:p w14:paraId="0567F8FE"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0C7CAE5"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BF638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859C53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36F0143B" w14:textId="77777777" w:rsidR="00E060BF" w:rsidRPr="00480423" w:rsidRDefault="00E060BF" w:rsidP="00AF6673">
            <w:pPr>
              <w:pStyle w:val="TAC"/>
              <w:rPr>
                <w:rFonts w:eastAsiaTheme="minorEastAsia"/>
                <w:kern w:val="2"/>
                <w:szCs w:val="22"/>
                <w:lang w:val="en-US" w:eastAsia="zh-CN"/>
              </w:rPr>
            </w:pPr>
          </w:p>
        </w:tc>
      </w:tr>
      <w:tr w:rsidR="00E060BF" w:rsidRPr="00480423" w14:paraId="2988C1B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9C85F4"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0CBE751"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75C3B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5E1897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86443C6" w14:textId="77777777" w:rsidR="00E060BF" w:rsidRPr="00480423" w:rsidRDefault="00E060BF" w:rsidP="00AF6673">
            <w:pPr>
              <w:pStyle w:val="TAC"/>
              <w:rPr>
                <w:rFonts w:eastAsiaTheme="minorEastAsia"/>
                <w:kern w:val="2"/>
                <w:szCs w:val="22"/>
                <w:lang w:val="en-US" w:eastAsia="zh-CN"/>
              </w:rPr>
            </w:pPr>
          </w:p>
        </w:tc>
      </w:tr>
      <w:tr w:rsidR="00E060BF" w:rsidRPr="00480423" w14:paraId="0BA6AFB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E7C91EC"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CA_n46B-n48A-n96E</w:t>
            </w:r>
          </w:p>
        </w:tc>
        <w:tc>
          <w:tcPr>
            <w:tcW w:w="2712" w:type="dxa"/>
            <w:tcBorders>
              <w:top w:val="single" w:sz="4" w:space="0" w:color="auto"/>
              <w:left w:val="single" w:sz="4" w:space="0" w:color="auto"/>
              <w:bottom w:val="nil"/>
              <w:right w:val="single" w:sz="4" w:space="0" w:color="auto"/>
            </w:tcBorders>
            <w:vAlign w:val="center"/>
          </w:tcPr>
          <w:p w14:paraId="0BF70206"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E155A40"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4341A5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4DE2AA28"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19FA379F" w14:textId="77777777" w:rsidTr="005A0D4C">
        <w:trPr>
          <w:trHeight w:val="29"/>
        </w:trPr>
        <w:tc>
          <w:tcPr>
            <w:tcW w:w="3066" w:type="dxa"/>
            <w:tcBorders>
              <w:top w:val="nil"/>
              <w:left w:val="single" w:sz="4" w:space="0" w:color="auto"/>
              <w:bottom w:val="nil"/>
              <w:right w:val="single" w:sz="4" w:space="0" w:color="auto"/>
            </w:tcBorders>
            <w:vAlign w:val="center"/>
          </w:tcPr>
          <w:p w14:paraId="14B03B54"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7E0C74D"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4AC13F"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FE4536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25611F4B" w14:textId="77777777" w:rsidR="00E060BF" w:rsidRPr="00480423" w:rsidRDefault="00E060BF" w:rsidP="00AF6673">
            <w:pPr>
              <w:pStyle w:val="TAC"/>
              <w:rPr>
                <w:rFonts w:eastAsiaTheme="minorEastAsia"/>
                <w:kern w:val="2"/>
                <w:szCs w:val="22"/>
                <w:lang w:val="en-US" w:eastAsia="zh-CN"/>
              </w:rPr>
            </w:pPr>
          </w:p>
        </w:tc>
      </w:tr>
      <w:tr w:rsidR="00E060BF" w:rsidRPr="00480423" w14:paraId="4A9C6D5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F348B28"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DCB4072"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97410C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4B3B6E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D7D4A68" w14:textId="77777777" w:rsidR="00E060BF" w:rsidRPr="00480423" w:rsidRDefault="00E060BF" w:rsidP="00AF6673">
            <w:pPr>
              <w:pStyle w:val="TAC"/>
              <w:rPr>
                <w:rFonts w:eastAsiaTheme="minorEastAsia"/>
                <w:kern w:val="2"/>
                <w:szCs w:val="22"/>
                <w:lang w:val="en-US" w:eastAsia="zh-CN"/>
              </w:rPr>
            </w:pPr>
          </w:p>
        </w:tc>
      </w:tr>
      <w:tr w:rsidR="00E060BF" w:rsidRPr="00480423" w14:paraId="3F672CE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E1BA2A8"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CA_n46C-n48A-n96E</w:t>
            </w:r>
          </w:p>
        </w:tc>
        <w:tc>
          <w:tcPr>
            <w:tcW w:w="2712" w:type="dxa"/>
            <w:tcBorders>
              <w:top w:val="single" w:sz="4" w:space="0" w:color="auto"/>
              <w:left w:val="single" w:sz="4" w:space="0" w:color="auto"/>
              <w:bottom w:val="nil"/>
              <w:right w:val="single" w:sz="4" w:space="0" w:color="auto"/>
            </w:tcBorders>
            <w:vAlign w:val="center"/>
          </w:tcPr>
          <w:p w14:paraId="353BF121"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79E609E"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1ED813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3F83D3F5"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2EFB75BC" w14:textId="77777777" w:rsidTr="005A0D4C">
        <w:trPr>
          <w:trHeight w:val="29"/>
        </w:trPr>
        <w:tc>
          <w:tcPr>
            <w:tcW w:w="3066" w:type="dxa"/>
            <w:tcBorders>
              <w:top w:val="nil"/>
              <w:left w:val="single" w:sz="4" w:space="0" w:color="auto"/>
              <w:bottom w:val="nil"/>
              <w:right w:val="single" w:sz="4" w:space="0" w:color="auto"/>
            </w:tcBorders>
            <w:vAlign w:val="center"/>
          </w:tcPr>
          <w:p w14:paraId="74327E05"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019796E"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54554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A58DA0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4DB189AC" w14:textId="77777777" w:rsidR="00E060BF" w:rsidRPr="00480423" w:rsidRDefault="00E060BF" w:rsidP="00AF6673">
            <w:pPr>
              <w:pStyle w:val="TAC"/>
              <w:rPr>
                <w:rFonts w:eastAsiaTheme="minorEastAsia"/>
                <w:kern w:val="2"/>
                <w:szCs w:val="22"/>
                <w:lang w:val="en-US" w:eastAsia="zh-CN"/>
              </w:rPr>
            </w:pPr>
          </w:p>
        </w:tc>
      </w:tr>
      <w:tr w:rsidR="00E060BF" w:rsidRPr="00480423" w14:paraId="1792BF2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E07680"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12EF818"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F0AAA0"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8CEAA4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B66F35B" w14:textId="77777777" w:rsidR="00E060BF" w:rsidRPr="00480423" w:rsidRDefault="00E060BF" w:rsidP="00AF6673">
            <w:pPr>
              <w:pStyle w:val="TAC"/>
              <w:rPr>
                <w:rFonts w:eastAsiaTheme="minorEastAsia"/>
                <w:kern w:val="2"/>
                <w:szCs w:val="22"/>
                <w:lang w:val="en-US" w:eastAsia="zh-CN"/>
              </w:rPr>
            </w:pPr>
          </w:p>
        </w:tc>
      </w:tr>
      <w:tr w:rsidR="00E060BF" w:rsidRPr="00480423" w14:paraId="034E606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3BD085F"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CA_n46D-n48A-n96E</w:t>
            </w:r>
          </w:p>
        </w:tc>
        <w:tc>
          <w:tcPr>
            <w:tcW w:w="2712" w:type="dxa"/>
            <w:tcBorders>
              <w:top w:val="single" w:sz="4" w:space="0" w:color="auto"/>
              <w:left w:val="single" w:sz="4" w:space="0" w:color="auto"/>
              <w:bottom w:val="nil"/>
              <w:right w:val="single" w:sz="4" w:space="0" w:color="auto"/>
            </w:tcBorders>
            <w:vAlign w:val="center"/>
          </w:tcPr>
          <w:p w14:paraId="35F71B59"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3E10277"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A2886F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0FCE959D"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4FF8B088" w14:textId="77777777" w:rsidTr="005A0D4C">
        <w:trPr>
          <w:trHeight w:val="29"/>
        </w:trPr>
        <w:tc>
          <w:tcPr>
            <w:tcW w:w="3066" w:type="dxa"/>
            <w:tcBorders>
              <w:top w:val="nil"/>
              <w:left w:val="single" w:sz="4" w:space="0" w:color="auto"/>
              <w:bottom w:val="nil"/>
              <w:right w:val="single" w:sz="4" w:space="0" w:color="auto"/>
            </w:tcBorders>
            <w:vAlign w:val="center"/>
          </w:tcPr>
          <w:p w14:paraId="70D459D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D8800A1"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8CD16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64AC0C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7CD34486" w14:textId="77777777" w:rsidR="00E060BF" w:rsidRPr="00480423" w:rsidRDefault="00E060BF" w:rsidP="00AF6673">
            <w:pPr>
              <w:pStyle w:val="TAC"/>
              <w:rPr>
                <w:rFonts w:eastAsiaTheme="minorEastAsia"/>
                <w:kern w:val="2"/>
                <w:szCs w:val="22"/>
                <w:lang w:val="en-US" w:eastAsia="zh-CN"/>
              </w:rPr>
            </w:pPr>
          </w:p>
        </w:tc>
      </w:tr>
      <w:tr w:rsidR="00E060BF" w:rsidRPr="00480423" w14:paraId="6334D9E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29921F5"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7B87199"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9EAB9E6"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CEA72B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93EA461" w14:textId="77777777" w:rsidR="00E060BF" w:rsidRPr="00480423" w:rsidRDefault="00E060BF" w:rsidP="00AF6673">
            <w:pPr>
              <w:pStyle w:val="TAC"/>
              <w:rPr>
                <w:rFonts w:eastAsiaTheme="minorEastAsia"/>
                <w:kern w:val="2"/>
                <w:szCs w:val="22"/>
                <w:lang w:val="en-US" w:eastAsia="zh-CN"/>
              </w:rPr>
            </w:pPr>
          </w:p>
        </w:tc>
      </w:tr>
      <w:tr w:rsidR="00E060BF" w:rsidRPr="00480423" w14:paraId="19E1D70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D995E3E"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CA_n46M-n48A-n96E</w:t>
            </w:r>
          </w:p>
        </w:tc>
        <w:tc>
          <w:tcPr>
            <w:tcW w:w="2712" w:type="dxa"/>
            <w:tcBorders>
              <w:top w:val="single" w:sz="4" w:space="0" w:color="auto"/>
              <w:left w:val="single" w:sz="4" w:space="0" w:color="auto"/>
              <w:bottom w:val="nil"/>
              <w:right w:val="single" w:sz="4" w:space="0" w:color="auto"/>
            </w:tcBorders>
            <w:vAlign w:val="center"/>
          </w:tcPr>
          <w:p w14:paraId="7FC1681B"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9C3D01E"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813CF9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B0E97CA"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41B6FF38" w14:textId="77777777" w:rsidTr="005A0D4C">
        <w:trPr>
          <w:trHeight w:val="29"/>
        </w:trPr>
        <w:tc>
          <w:tcPr>
            <w:tcW w:w="3066" w:type="dxa"/>
            <w:tcBorders>
              <w:top w:val="nil"/>
              <w:left w:val="single" w:sz="4" w:space="0" w:color="auto"/>
              <w:bottom w:val="nil"/>
              <w:right w:val="single" w:sz="4" w:space="0" w:color="auto"/>
            </w:tcBorders>
            <w:vAlign w:val="center"/>
          </w:tcPr>
          <w:p w14:paraId="08022B2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63EB004"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F3676A"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DD31EC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751A1BF" w14:textId="77777777" w:rsidR="00E060BF" w:rsidRPr="00480423" w:rsidRDefault="00E060BF" w:rsidP="00AF6673">
            <w:pPr>
              <w:pStyle w:val="TAC"/>
              <w:rPr>
                <w:rFonts w:eastAsiaTheme="minorEastAsia"/>
                <w:kern w:val="2"/>
                <w:szCs w:val="22"/>
                <w:lang w:val="en-US" w:eastAsia="zh-CN"/>
              </w:rPr>
            </w:pPr>
          </w:p>
        </w:tc>
      </w:tr>
      <w:tr w:rsidR="00E060BF" w:rsidRPr="00480423" w14:paraId="149C467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469D13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A8C554C"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B0F311"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3699E5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5EBDD7A" w14:textId="77777777" w:rsidR="00E060BF" w:rsidRPr="00480423" w:rsidRDefault="00E060BF" w:rsidP="00AF6673">
            <w:pPr>
              <w:pStyle w:val="TAC"/>
              <w:rPr>
                <w:rFonts w:eastAsiaTheme="minorEastAsia"/>
                <w:kern w:val="2"/>
                <w:szCs w:val="22"/>
                <w:lang w:val="en-US" w:eastAsia="zh-CN"/>
              </w:rPr>
            </w:pPr>
          </w:p>
        </w:tc>
      </w:tr>
      <w:tr w:rsidR="00E060BF" w:rsidRPr="00480423" w14:paraId="08C0039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A4754F0"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CA_n46N-n48A-n96E</w:t>
            </w:r>
          </w:p>
        </w:tc>
        <w:tc>
          <w:tcPr>
            <w:tcW w:w="2712" w:type="dxa"/>
            <w:tcBorders>
              <w:top w:val="single" w:sz="4" w:space="0" w:color="auto"/>
              <w:left w:val="single" w:sz="4" w:space="0" w:color="auto"/>
              <w:bottom w:val="nil"/>
              <w:right w:val="single" w:sz="4" w:space="0" w:color="auto"/>
            </w:tcBorders>
            <w:vAlign w:val="center"/>
          </w:tcPr>
          <w:p w14:paraId="2D9246A4"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FACD80B"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4E90F5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7BFF35CD"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41AFBB53" w14:textId="77777777" w:rsidTr="005A0D4C">
        <w:trPr>
          <w:trHeight w:val="29"/>
        </w:trPr>
        <w:tc>
          <w:tcPr>
            <w:tcW w:w="3066" w:type="dxa"/>
            <w:tcBorders>
              <w:top w:val="nil"/>
              <w:left w:val="single" w:sz="4" w:space="0" w:color="auto"/>
              <w:bottom w:val="nil"/>
              <w:right w:val="single" w:sz="4" w:space="0" w:color="auto"/>
            </w:tcBorders>
            <w:vAlign w:val="center"/>
          </w:tcPr>
          <w:p w14:paraId="4955A286"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7548C824"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3308A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4DF1CE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5, 10, 15, 20, 30, 40, 50, 60, 70, 80, 90, 100</w:t>
            </w:r>
          </w:p>
        </w:tc>
        <w:tc>
          <w:tcPr>
            <w:tcW w:w="2387" w:type="dxa"/>
            <w:tcBorders>
              <w:top w:val="nil"/>
              <w:left w:val="single" w:sz="4" w:space="0" w:color="auto"/>
              <w:bottom w:val="nil"/>
              <w:right w:val="single" w:sz="4" w:space="0" w:color="auto"/>
            </w:tcBorders>
            <w:vAlign w:val="center"/>
          </w:tcPr>
          <w:p w14:paraId="6E655D0D" w14:textId="77777777" w:rsidR="00E060BF" w:rsidRPr="00480423" w:rsidRDefault="00E060BF" w:rsidP="00AF6673">
            <w:pPr>
              <w:pStyle w:val="TAC"/>
              <w:rPr>
                <w:rFonts w:eastAsiaTheme="minorEastAsia"/>
                <w:kern w:val="2"/>
                <w:szCs w:val="22"/>
                <w:lang w:val="en-US" w:eastAsia="zh-CN"/>
              </w:rPr>
            </w:pPr>
          </w:p>
        </w:tc>
      </w:tr>
      <w:tr w:rsidR="00E060BF" w:rsidRPr="00480423" w14:paraId="4C8E342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DB245E2"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B2FA3B4"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A7F77F"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FCEAB6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693BB88" w14:textId="77777777" w:rsidR="00E060BF" w:rsidRPr="00480423" w:rsidRDefault="00E060BF" w:rsidP="00AF6673">
            <w:pPr>
              <w:pStyle w:val="TAC"/>
              <w:rPr>
                <w:rFonts w:eastAsiaTheme="minorEastAsia"/>
                <w:kern w:val="2"/>
                <w:szCs w:val="22"/>
                <w:lang w:val="en-US" w:eastAsia="zh-CN"/>
              </w:rPr>
            </w:pPr>
          </w:p>
        </w:tc>
      </w:tr>
      <w:tr w:rsidR="00E060BF" w:rsidRPr="00480423" w14:paraId="5C908CC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672F37E" w14:textId="77777777" w:rsidR="00E060BF" w:rsidRPr="00480423" w:rsidRDefault="00E060BF" w:rsidP="00AF6673">
            <w:pPr>
              <w:pStyle w:val="TAC"/>
              <w:rPr>
                <w:kern w:val="2"/>
                <w:szCs w:val="22"/>
                <w:lang w:val="en-US"/>
              </w:rPr>
            </w:pPr>
            <w:r w:rsidRPr="00480423">
              <w:rPr>
                <w:kern w:val="2"/>
                <w:szCs w:val="22"/>
                <w:lang w:val="en-US"/>
              </w:rPr>
              <w:t>CA_n46A-n48C-n96E</w:t>
            </w:r>
          </w:p>
        </w:tc>
        <w:tc>
          <w:tcPr>
            <w:tcW w:w="2712" w:type="dxa"/>
            <w:tcBorders>
              <w:top w:val="single" w:sz="4" w:space="0" w:color="auto"/>
              <w:left w:val="single" w:sz="4" w:space="0" w:color="auto"/>
              <w:bottom w:val="nil"/>
              <w:right w:val="single" w:sz="4" w:space="0" w:color="auto"/>
            </w:tcBorders>
            <w:vAlign w:val="center"/>
          </w:tcPr>
          <w:p w14:paraId="02F3D4E9" w14:textId="77777777" w:rsidR="00E060BF" w:rsidRPr="00480423" w:rsidRDefault="00E060BF" w:rsidP="00AF6673">
            <w:pPr>
              <w:pStyle w:val="TAC"/>
              <w:rPr>
                <w:kern w:val="2"/>
                <w:szCs w:val="22"/>
                <w:lang w:val="en-US"/>
              </w:rPr>
            </w:pPr>
            <w:r w:rsidRPr="00480423">
              <w:rPr>
                <w:kern w:val="2"/>
                <w:szCs w:val="22"/>
                <w:lang w:val="en-US"/>
              </w:rPr>
              <w:t>CA_n46A-n48A</w:t>
            </w:r>
          </w:p>
          <w:p w14:paraId="5F3BA198" w14:textId="77777777" w:rsidR="00E060BF" w:rsidRPr="00480423" w:rsidRDefault="00E060BF" w:rsidP="00AF6673">
            <w:pPr>
              <w:pStyle w:val="TAC"/>
              <w:rPr>
                <w:kern w:val="2"/>
                <w:szCs w:val="22"/>
                <w:lang w:val="en-US"/>
              </w:rPr>
            </w:pPr>
            <w:r w:rsidRPr="00480423">
              <w:rPr>
                <w:kern w:val="2"/>
                <w:szCs w:val="22"/>
                <w:lang w:val="en-US"/>
              </w:rPr>
              <w:t>CA_n46A-n48B</w:t>
            </w:r>
          </w:p>
          <w:p w14:paraId="0DB331D8" w14:textId="77777777" w:rsidR="00E060BF" w:rsidRPr="00480423" w:rsidRDefault="00E060BF" w:rsidP="00AF6673">
            <w:pPr>
              <w:pStyle w:val="TAC"/>
              <w:rPr>
                <w:kern w:val="2"/>
                <w:szCs w:val="22"/>
                <w:lang w:val="en-US"/>
              </w:rPr>
            </w:pPr>
            <w:r w:rsidRPr="00480423">
              <w:rPr>
                <w:kern w:val="2"/>
                <w:szCs w:val="22"/>
                <w:lang w:val="en-US"/>
              </w:rPr>
              <w:t>CA_n48A-n96A</w:t>
            </w:r>
          </w:p>
          <w:p w14:paraId="2E8BEBFC"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48E8E515"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9A93BD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C6A299B"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FCB1279"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C2BA788" w14:textId="77777777" w:rsidTr="005A0D4C">
        <w:trPr>
          <w:trHeight w:val="29"/>
        </w:trPr>
        <w:tc>
          <w:tcPr>
            <w:tcW w:w="3066" w:type="dxa"/>
            <w:tcBorders>
              <w:top w:val="nil"/>
              <w:left w:val="single" w:sz="4" w:space="0" w:color="auto"/>
              <w:bottom w:val="nil"/>
              <w:right w:val="single" w:sz="4" w:space="0" w:color="auto"/>
            </w:tcBorders>
            <w:vAlign w:val="center"/>
          </w:tcPr>
          <w:p w14:paraId="307508C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4DDADE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645B7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014DB91"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3B37F12A" w14:textId="77777777" w:rsidR="00E060BF" w:rsidRPr="00480423" w:rsidRDefault="00E060BF" w:rsidP="00AF6673">
            <w:pPr>
              <w:pStyle w:val="TAC"/>
              <w:rPr>
                <w:kern w:val="2"/>
                <w:szCs w:val="22"/>
                <w:lang w:val="en-US" w:eastAsia="zh-CN"/>
              </w:rPr>
            </w:pPr>
          </w:p>
        </w:tc>
      </w:tr>
      <w:tr w:rsidR="00E060BF" w:rsidRPr="00480423" w14:paraId="64AF4F3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1C6FAA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989AD7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1D0397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C3993E0"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7EAC5B3" w14:textId="77777777" w:rsidR="00E060BF" w:rsidRPr="00480423" w:rsidRDefault="00E060BF" w:rsidP="00AF6673">
            <w:pPr>
              <w:pStyle w:val="TAC"/>
              <w:rPr>
                <w:kern w:val="2"/>
                <w:szCs w:val="22"/>
                <w:lang w:val="en-US" w:eastAsia="zh-CN"/>
              </w:rPr>
            </w:pPr>
          </w:p>
        </w:tc>
      </w:tr>
      <w:tr w:rsidR="00E060BF" w:rsidRPr="00480423" w14:paraId="74960E5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4802151" w14:textId="77777777" w:rsidR="00E060BF" w:rsidRPr="00480423" w:rsidRDefault="00E060BF" w:rsidP="00AF6673">
            <w:pPr>
              <w:pStyle w:val="TAC"/>
              <w:rPr>
                <w:kern w:val="2"/>
                <w:szCs w:val="22"/>
                <w:lang w:val="en-US"/>
              </w:rPr>
            </w:pPr>
            <w:r w:rsidRPr="00480423">
              <w:rPr>
                <w:kern w:val="2"/>
                <w:szCs w:val="22"/>
                <w:lang w:val="en-US"/>
              </w:rPr>
              <w:t>CA_n46B-n48C-n96E</w:t>
            </w:r>
          </w:p>
        </w:tc>
        <w:tc>
          <w:tcPr>
            <w:tcW w:w="2712" w:type="dxa"/>
            <w:tcBorders>
              <w:top w:val="single" w:sz="4" w:space="0" w:color="auto"/>
              <w:left w:val="single" w:sz="4" w:space="0" w:color="auto"/>
              <w:bottom w:val="nil"/>
              <w:right w:val="single" w:sz="4" w:space="0" w:color="auto"/>
            </w:tcBorders>
            <w:vAlign w:val="center"/>
          </w:tcPr>
          <w:p w14:paraId="328AFCD0" w14:textId="77777777" w:rsidR="00E060BF" w:rsidRPr="00480423" w:rsidRDefault="00E060BF" w:rsidP="00AF6673">
            <w:pPr>
              <w:pStyle w:val="TAC"/>
              <w:rPr>
                <w:kern w:val="2"/>
                <w:szCs w:val="22"/>
                <w:lang w:val="en-US"/>
              </w:rPr>
            </w:pPr>
            <w:r w:rsidRPr="00480423">
              <w:rPr>
                <w:kern w:val="2"/>
                <w:szCs w:val="22"/>
                <w:lang w:val="en-US"/>
              </w:rPr>
              <w:t>CA_n46A-n48A</w:t>
            </w:r>
          </w:p>
          <w:p w14:paraId="19118FFB" w14:textId="77777777" w:rsidR="00E060BF" w:rsidRPr="00480423" w:rsidRDefault="00E060BF" w:rsidP="00AF6673">
            <w:pPr>
              <w:pStyle w:val="TAC"/>
              <w:rPr>
                <w:kern w:val="2"/>
                <w:szCs w:val="22"/>
                <w:lang w:val="en-US"/>
              </w:rPr>
            </w:pPr>
            <w:r w:rsidRPr="00480423">
              <w:rPr>
                <w:kern w:val="2"/>
                <w:szCs w:val="22"/>
                <w:lang w:val="en-US"/>
              </w:rPr>
              <w:t>CA_n46A-n48B</w:t>
            </w:r>
          </w:p>
          <w:p w14:paraId="51CD508C" w14:textId="77777777" w:rsidR="00E060BF" w:rsidRPr="00480423" w:rsidRDefault="00E060BF" w:rsidP="00AF6673">
            <w:pPr>
              <w:pStyle w:val="TAC"/>
              <w:rPr>
                <w:kern w:val="2"/>
                <w:szCs w:val="22"/>
                <w:lang w:val="en-US"/>
              </w:rPr>
            </w:pPr>
            <w:r w:rsidRPr="00480423">
              <w:rPr>
                <w:kern w:val="2"/>
                <w:szCs w:val="22"/>
                <w:lang w:val="en-US"/>
              </w:rPr>
              <w:t>CA_n48A-n96A</w:t>
            </w:r>
          </w:p>
          <w:p w14:paraId="4C97E5D2" w14:textId="77777777" w:rsidR="00E060BF" w:rsidRPr="00480423" w:rsidRDefault="00E060BF" w:rsidP="00AF6673">
            <w:pPr>
              <w:pStyle w:val="TAC"/>
              <w:rPr>
                <w:kern w:val="2"/>
                <w:szCs w:val="22"/>
                <w:lang w:val="en-US"/>
              </w:rPr>
            </w:pPr>
            <w:r w:rsidRPr="00480423">
              <w:rPr>
                <w:rFonts w:eastAsiaTheme="minorEastAsia" w:cs="Arial"/>
                <w:color w:val="000000"/>
                <w:szCs w:val="18"/>
                <w:lang w:val="en-US"/>
              </w:rPr>
              <w:t>CA_n48B</w:t>
            </w:r>
          </w:p>
          <w:p w14:paraId="7A5896C2" w14:textId="77777777" w:rsidR="00E060BF" w:rsidRPr="00480423" w:rsidRDefault="00E060BF" w:rsidP="00AF6673">
            <w:pPr>
              <w:pStyle w:val="TAC"/>
              <w:rPr>
                <w:kern w:val="2"/>
                <w:szCs w:val="22"/>
                <w:lang w:val="en-US"/>
              </w:rPr>
            </w:pPr>
            <w:r w:rsidRPr="00480423">
              <w:rPr>
                <w:kern w:val="2"/>
                <w:szCs w:val="22"/>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39C78C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4D23E24"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0A6A85E"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D1B51C2" w14:textId="77777777" w:rsidTr="005A0D4C">
        <w:trPr>
          <w:trHeight w:val="29"/>
        </w:trPr>
        <w:tc>
          <w:tcPr>
            <w:tcW w:w="3066" w:type="dxa"/>
            <w:tcBorders>
              <w:top w:val="nil"/>
              <w:left w:val="single" w:sz="4" w:space="0" w:color="auto"/>
              <w:bottom w:val="nil"/>
              <w:right w:val="single" w:sz="4" w:space="0" w:color="auto"/>
            </w:tcBorders>
            <w:vAlign w:val="center"/>
          </w:tcPr>
          <w:p w14:paraId="3BB0100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C644EE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3517F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2E5435D" w14:textId="77777777" w:rsidR="00E060BF" w:rsidRPr="00480423" w:rsidRDefault="00E060BF" w:rsidP="00AF6673">
            <w:pPr>
              <w:pStyle w:val="TAC"/>
              <w:rPr>
                <w:lang w:val="en-US" w:eastAsia="zh-CN" w:bidi="ar"/>
              </w:rPr>
            </w:pPr>
            <w:r w:rsidRPr="00480423">
              <w:rPr>
                <w:lang w:val="en-US" w:eastAsia="zh-CN" w:bidi="ar"/>
              </w:rPr>
              <w:t>CA_n48C_BCS0</w:t>
            </w:r>
          </w:p>
        </w:tc>
        <w:tc>
          <w:tcPr>
            <w:tcW w:w="2387" w:type="dxa"/>
            <w:tcBorders>
              <w:top w:val="nil"/>
              <w:left w:val="single" w:sz="4" w:space="0" w:color="auto"/>
              <w:bottom w:val="nil"/>
              <w:right w:val="single" w:sz="4" w:space="0" w:color="auto"/>
            </w:tcBorders>
            <w:vAlign w:val="center"/>
          </w:tcPr>
          <w:p w14:paraId="0055F818" w14:textId="77777777" w:rsidR="00E060BF" w:rsidRPr="00480423" w:rsidRDefault="00E060BF" w:rsidP="00AF6673">
            <w:pPr>
              <w:pStyle w:val="TAC"/>
              <w:rPr>
                <w:kern w:val="2"/>
                <w:szCs w:val="22"/>
                <w:lang w:val="en-US" w:eastAsia="zh-CN"/>
              </w:rPr>
            </w:pPr>
          </w:p>
        </w:tc>
      </w:tr>
      <w:tr w:rsidR="00E060BF" w:rsidRPr="00480423" w14:paraId="3D9631E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C1C83A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CF36F6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20615D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E81AFC0"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0404B52" w14:textId="77777777" w:rsidR="00E060BF" w:rsidRPr="00480423" w:rsidRDefault="00E060BF" w:rsidP="00AF6673">
            <w:pPr>
              <w:pStyle w:val="TAC"/>
              <w:rPr>
                <w:kern w:val="2"/>
                <w:szCs w:val="22"/>
                <w:lang w:val="en-US" w:eastAsia="zh-CN"/>
              </w:rPr>
            </w:pPr>
          </w:p>
        </w:tc>
      </w:tr>
      <w:tr w:rsidR="00E060BF" w:rsidRPr="00480423" w14:paraId="14E5892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6062039" w14:textId="77777777" w:rsidR="00E060BF" w:rsidRPr="00480423" w:rsidRDefault="00E060BF" w:rsidP="00AF6673">
            <w:pPr>
              <w:pStyle w:val="TAC"/>
              <w:rPr>
                <w:rFonts w:eastAsiaTheme="minorEastAsia"/>
                <w:lang w:val="en-US"/>
              </w:rPr>
            </w:pPr>
            <w:r w:rsidRPr="00480423">
              <w:rPr>
                <w:rFonts w:eastAsiaTheme="minorEastAsia"/>
                <w:lang w:val="en-US"/>
              </w:rPr>
              <w:t>CA_n46C-n48C-n96E</w:t>
            </w:r>
          </w:p>
        </w:tc>
        <w:tc>
          <w:tcPr>
            <w:tcW w:w="2712" w:type="dxa"/>
            <w:tcBorders>
              <w:top w:val="single" w:sz="4" w:space="0" w:color="auto"/>
              <w:left w:val="single" w:sz="4" w:space="0" w:color="auto"/>
              <w:bottom w:val="nil"/>
              <w:right w:val="single" w:sz="4" w:space="0" w:color="auto"/>
            </w:tcBorders>
            <w:vAlign w:val="center"/>
          </w:tcPr>
          <w:p w14:paraId="740F0BBC" w14:textId="77777777" w:rsidR="00E060BF" w:rsidRPr="00480423" w:rsidRDefault="00E060BF" w:rsidP="00AF6673">
            <w:pPr>
              <w:pStyle w:val="TAC"/>
              <w:rPr>
                <w:rFonts w:eastAsiaTheme="minorEastAsia"/>
                <w:lang w:val="en-US"/>
              </w:rPr>
            </w:pPr>
            <w:r w:rsidRPr="00480423">
              <w:rPr>
                <w:rFonts w:eastAsiaTheme="minorEastAsia"/>
                <w:lang w:val="en-US"/>
              </w:rPr>
              <w:t>CA_n46A-n48A</w:t>
            </w:r>
          </w:p>
          <w:p w14:paraId="0042341F" w14:textId="77777777" w:rsidR="00E060BF" w:rsidRPr="00480423" w:rsidRDefault="00E060BF" w:rsidP="00AF6673">
            <w:pPr>
              <w:pStyle w:val="TAC"/>
              <w:rPr>
                <w:rFonts w:eastAsiaTheme="minorEastAsia"/>
                <w:lang w:val="en-US"/>
              </w:rPr>
            </w:pPr>
            <w:r w:rsidRPr="00480423">
              <w:rPr>
                <w:rFonts w:eastAsiaTheme="minorEastAsia"/>
                <w:lang w:val="en-US"/>
              </w:rPr>
              <w:t>CA_n46A-n48B</w:t>
            </w:r>
          </w:p>
          <w:p w14:paraId="06D63074" w14:textId="77777777" w:rsidR="00E060BF" w:rsidRPr="00480423" w:rsidRDefault="00E060BF" w:rsidP="00AF6673">
            <w:pPr>
              <w:pStyle w:val="TAC"/>
              <w:rPr>
                <w:rFonts w:eastAsiaTheme="minorEastAsia"/>
                <w:lang w:val="en-US"/>
              </w:rPr>
            </w:pPr>
            <w:r w:rsidRPr="00480423">
              <w:rPr>
                <w:rFonts w:eastAsiaTheme="minorEastAsia"/>
                <w:lang w:val="en-US"/>
              </w:rPr>
              <w:t>CA_n48A-n96A</w:t>
            </w:r>
          </w:p>
          <w:p w14:paraId="620D858B" w14:textId="77777777" w:rsidR="00E060BF" w:rsidRPr="00480423" w:rsidRDefault="00E060BF" w:rsidP="00AF6673">
            <w:pPr>
              <w:pStyle w:val="TAC"/>
              <w:rPr>
                <w:rFonts w:eastAsiaTheme="minorEastAsia"/>
                <w:lang w:val="en-US"/>
              </w:rPr>
            </w:pPr>
            <w:r w:rsidRPr="00480423">
              <w:rPr>
                <w:rFonts w:eastAsiaTheme="minorEastAsia" w:cs="Arial"/>
                <w:color w:val="000000"/>
                <w:szCs w:val="18"/>
                <w:lang w:val="en-US"/>
              </w:rPr>
              <w:t>CA_n48B</w:t>
            </w:r>
          </w:p>
          <w:p w14:paraId="3BC8FE94" w14:textId="77777777" w:rsidR="00E060BF" w:rsidRPr="00480423" w:rsidRDefault="00E060BF" w:rsidP="00AF6673">
            <w:pPr>
              <w:pStyle w:val="TAC"/>
              <w:rPr>
                <w:rFonts w:eastAsiaTheme="minorEastAsia"/>
                <w:lang w:val="en-US"/>
              </w:rPr>
            </w:pPr>
            <w:r w:rsidRPr="00480423">
              <w:rPr>
                <w:rFonts w:eastAsiaTheme="minorEastAsia"/>
                <w:lang w:val="en-US"/>
              </w:rPr>
              <w:t>CA_n48B-n96A</w:t>
            </w:r>
          </w:p>
          <w:p w14:paraId="28DB3D3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DC7814D"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9B8548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F8F3B5F"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377A75EA" w14:textId="77777777" w:rsidTr="005A0D4C">
        <w:trPr>
          <w:trHeight w:val="29"/>
        </w:trPr>
        <w:tc>
          <w:tcPr>
            <w:tcW w:w="3066" w:type="dxa"/>
            <w:tcBorders>
              <w:top w:val="nil"/>
              <w:left w:val="single" w:sz="4" w:space="0" w:color="auto"/>
              <w:bottom w:val="nil"/>
              <w:right w:val="single" w:sz="4" w:space="0" w:color="auto"/>
            </w:tcBorders>
            <w:vAlign w:val="center"/>
          </w:tcPr>
          <w:p w14:paraId="44CC38C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9AACAF6"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83920B3"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2A84AF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2D51D58E" w14:textId="77777777" w:rsidR="00E060BF" w:rsidRPr="00480423" w:rsidRDefault="00E060BF" w:rsidP="00AF6673">
            <w:pPr>
              <w:pStyle w:val="TAC"/>
              <w:rPr>
                <w:rFonts w:eastAsiaTheme="minorEastAsia"/>
                <w:lang w:val="en-US" w:eastAsia="zh-CN"/>
              </w:rPr>
            </w:pPr>
          </w:p>
        </w:tc>
      </w:tr>
      <w:tr w:rsidR="00E060BF" w:rsidRPr="00480423" w14:paraId="7B729B7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00A56D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57B359B7"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6859E05"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F0BE5C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67BEE53" w14:textId="77777777" w:rsidR="00E060BF" w:rsidRPr="00480423" w:rsidRDefault="00E060BF" w:rsidP="00AF6673">
            <w:pPr>
              <w:pStyle w:val="TAC"/>
              <w:rPr>
                <w:rFonts w:eastAsiaTheme="minorEastAsia"/>
                <w:lang w:val="en-US" w:eastAsia="zh-CN"/>
              </w:rPr>
            </w:pPr>
          </w:p>
        </w:tc>
      </w:tr>
      <w:tr w:rsidR="00E060BF" w:rsidRPr="00480423" w14:paraId="4FF2DD0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6C463ED" w14:textId="77777777" w:rsidR="00E060BF" w:rsidRPr="00480423" w:rsidRDefault="00E060BF" w:rsidP="00AF6673">
            <w:pPr>
              <w:pStyle w:val="TAC"/>
              <w:rPr>
                <w:rFonts w:eastAsiaTheme="minorEastAsia"/>
                <w:lang w:val="en-US"/>
              </w:rPr>
            </w:pPr>
            <w:r w:rsidRPr="00480423">
              <w:rPr>
                <w:rFonts w:eastAsiaTheme="minorEastAsia"/>
                <w:lang w:val="en-US"/>
              </w:rPr>
              <w:t>CA_n46D-n48C-n96E</w:t>
            </w:r>
          </w:p>
        </w:tc>
        <w:tc>
          <w:tcPr>
            <w:tcW w:w="2712" w:type="dxa"/>
            <w:tcBorders>
              <w:top w:val="single" w:sz="4" w:space="0" w:color="auto"/>
              <w:left w:val="single" w:sz="4" w:space="0" w:color="auto"/>
              <w:bottom w:val="nil"/>
              <w:right w:val="single" w:sz="4" w:space="0" w:color="auto"/>
            </w:tcBorders>
            <w:vAlign w:val="center"/>
          </w:tcPr>
          <w:p w14:paraId="673A60A0" w14:textId="77777777" w:rsidR="00E060BF" w:rsidRPr="00480423" w:rsidRDefault="00E060BF" w:rsidP="00AF6673">
            <w:pPr>
              <w:pStyle w:val="TAC"/>
              <w:rPr>
                <w:rFonts w:eastAsiaTheme="minorEastAsia"/>
                <w:lang w:val="en-US"/>
              </w:rPr>
            </w:pPr>
            <w:r w:rsidRPr="00480423">
              <w:rPr>
                <w:rFonts w:eastAsiaTheme="minorEastAsia"/>
                <w:lang w:val="en-US"/>
              </w:rPr>
              <w:t>CA_n46A-n48A</w:t>
            </w:r>
          </w:p>
          <w:p w14:paraId="4599B8C2" w14:textId="77777777" w:rsidR="00E060BF" w:rsidRPr="00480423" w:rsidRDefault="00E060BF" w:rsidP="00AF6673">
            <w:pPr>
              <w:pStyle w:val="TAC"/>
              <w:rPr>
                <w:rFonts w:eastAsiaTheme="minorEastAsia"/>
                <w:lang w:val="en-US"/>
              </w:rPr>
            </w:pPr>
            <w:r w:rsidRPr="00480423">
              <w:rPr>
                <w:rFonts w:eastAsiaTheme="minorEastAsia"/>
                <w:lang w:val="en-US"/>
              </w:rPr>
              <w:t>CA_n46A-n48B</w:t>
            </w:r>
          </w:p>
          <w:p w14:paraId="3551D420" w14:textId="77777777" w:rsidR="00E060BF" w:rsidRPr="00480423" w:rsidRDefault="00E060BF" w:rsidP="00AF6673">
            <w:pPr>
              <w:pStyle w:val="TAC"/>
              <w:rPr>
                <w:rFonts w:eastAsiaTheme="minorEastAsia"/>
                <w:lang w:val="en-US"/>
              </w:rPr>
            </w:pPr>
            <w:r w:rsidRPr="00480423">
              <w:rPr>
                <w:rFonts w:eastAsiaTheme="minorEastAsia"/>
                <w:lang w:val="en-US"/>
              </w:rPr>
              <w:t>CA_n48A-n96A</w:t>
            </w:r>
          </w:p>
          <w:p w14:paraId="1F43ADD0" w14:textId="77777777" w:rsidR="00E060BF" w:rsidRPr="00480423" w:rsidRDefault="00E060BF" w:rsidP="00AF6673">
            <w:pPr>
              <w:pStyle w:val="TAC"/>
              <w:rPr>
                <w:rFonts w:eastAsiaTheme="minorEastAsia"/>
                <w:lang w:val="en-US"/>
              </w:rPr>
            </w:pPr>
            <w:r w:rsidRPr="00480423">
              <w:rPr>
                <w:rFonts w:eastAsiaTheme="minorEastAsia" w:cs="Arial"/>
                <w:color w:val="000000"/>
                <w:szCs w:val="18"/>
                <w:lang w:val="en-US"/>
              </w:rPr>
              <w:t>CA_n48B</w:t>
            </w:r>
          </w:p>
          <w:p w14:paraId="026FC468" w14:textId="77777777" w:rsidR="00E060BF" w:rsidRPr="00480423" w:rsidRDefault="00E060BF" w:rsidP="00AF6673">
            <w:pPr>
              <w:pStyle w:val="TAC"/>
              <w:rPr>
                <w:rFonts w:eastAsiaTheme="minorEastAsia"/>
                <w:lang w:val="en-US"/>
              </w:rPr>
            </w:pPr>
            <w:r w:rsidRPr="00480423">
              <w:rPr>
                <w:rFonts w:eastAsiaTheme="minorEastAsia"/>
                <w:lang w:val="en-US"/>
              </w:rPr>
              <w:t>CA_n48B-n96A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CE73F8"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F43AEB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2916C41"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4624553" w14:textId="77777777" w:rsidTr="005A0D4C">
        <w:trPr>
          <w:trHeight w:val="29"/>
        </w:trPr>
        <w:tc>
          <w:tcPr>
            <w:tcW w:w="3066" w:type="dxa"/>
            <w:tcBorders>
              <w:top w:val="nil"/>
              <w:left w:val="single" w:sz="4" w:space="0" w:color="auto"/>
              <w:bottom w:val="nil"/>
              <w:right w:val="single" w:sz="4" w:space="0" w:color="auto"/>
            </w:tcBorders>
            <w:vAlign w:val="center"/>
          </w:tcPr>
          <w:p w14:paraId="3316CA56"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0C5D08D5"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2880B5"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4DE9BD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1B0D32CB" w14:textId="77777777" w:rsidR="00E060BF" w:rsidRPr="00480423" w:rsidRDefault="00E060BF" w:rsidP="00AF6673">
            <w:pPr>
              <w:pStyle w:val="TAC"/>
              <w:rPr>
                <w:rFonts w:eastAsiaTheme="minorEastAsia"/>
                <w:lang w:val="en-US" w:eastAsia="zh-CN"/>
              </w:rPr>
            </w:pPr>
          </w:p>
        </w:tc>
      </w:tr>
      <w:tr w:rsidR="00E060BF" w:rsidRPr="00480423" w14:paraId="4B5356A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90A681B"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F489D5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C7E72B"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2FC460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31803B8" w14:textId="77777777" w:rsidR="00E060BF" w:rsidRPr="00480423" w:rsidRDefault="00E060BF" w:rsidP="00AF6673">
            <w:pPr>
              <w:pStyle w:val="TAC"/>
              <w:rPr>
                <w:rFonts w:eastAsiaTheme="minorEastAsia"/>
                <w:lang w:val="en-US" w:eastAsia="zh-CN"/>
              </w:rPr>
            </w:pPr>
          </w:p>
        </w:tc>
      </w:tr>
      <w:tr w:rsidR="00E060BF" w:rsidRPr="00480423" w14:paraId="3F0F3DC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7300FF9" w14:textId="77777777" w:rsidR="00E060BF" w:rsidRPr="00480423" w:rsidRDefault="00E060BF" w:rsidP="00AF6673">
            <w:pPr>
              <w:pStyle w:val="TAC"/>
              <w:rPr>
                <w:rFonts w:eastAsiaTheme="minorEastAsia"/>
                <w:lang w:val="en-US"/>
              </w:rPr>
            </w:pPr>
            <w:r w:rsidRPr="00480423">
              <w:rPr>
                <w:rFonts w:eastAsiaTheme="minorEastAsia"/>
                <w:lang w:val="en-US"/>
              </w:rPr>
              <w:t>CA_n46M-n48C-n96E</w:t>
            </w:r>
          </w:p>
        </w:tc>
        <w:tc>
          <w:tcPr>
            <w:tcW w:w="2712" w:type="dxa"/>
            <w:tcBorders>
              <w:top w:val="single" w:sz="4" w:space="0" w:color="auto"/>
              <w:left w:val="single" w:sz="4" w:space="0" w:color="auto"/>
              <w:bottom w:val="nil"/>
              <w:right w:val="single" w:sz="4" w:space="0" w:color="auto"/>
            </w:tcBorders>
            <w:vAlign w:val="center"/>
          </w:tcPr>
          <w:p w14:paraId="69E1A2FD" w14:textId="77777777" w:rsidR="00E060BF" w:rsidRPr="00480423" w:rsidRDefault="00E060BF" w:rsidP="00AF6673">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036B475"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DB5993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AC47D7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EDA5F7A" w14:textId="77777777" w:rsidTr="005A0D4C">
        <w:trPr>
          <w:trHeight w:val="29"/>
        </w:trPr>
        <w:tc>
          <w:tcPr>
            <w:tcW w:w="3066" w:type="dxa"/>
            <w:tcBorders>
              <w:top w:val="nil"/>
              <w:left w:val="single" w:sz="4" w:space="0" w:color="auto"/>
              <w:bottom w:val="nil"/>
              <w:right w:val="single" w:sz="4" w:space="0" w:color="auto"/>
            </w:tcBorders>
            <w:vAlign w:val="center"/>
          </w:tcPr>
          <w:p w14:paraId="46C24141"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54E3068"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A3DEC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0A709D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2331F6EB" w14:textId="77777777" w:rsidR="00E060BF" w:rsidRPr="00480423" w:rsidRDefault="00E060BF" w:rsidP="00AF6673">
            <w:pPr>
              <w:pStyle w:val="TAC"/>
              <w:rPr>
                <w:rFonts w:eastAsiaTheme="minorEastAsia"/>
                <w:kern w:val="2"/>
                <w:szCs w:val="22"/>
                <w:lang w:val="en-US" w:eastAsia="zh-CN"/>
              </w:rPr>
            </w:pPr>
          </w:p>
        </w:tc>
      </w:tr>
      <w:tr w:rsidR="00E060BF" w:rsidRPr="00480423" w14:paraId="178CD68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A8DA2F3"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6B11B59"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72DB5B"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8560A7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7DCAAAE" w14:textId="77777777" w:rsidR="00E060BF" w:rsidRPr="00480423" w:rsidRDefault="00E060BF" w:rsidP="00AF6673">
            <w:pPr>
              <w:pStyle w:val="TAC"/>
              <w:rPr>
                <w:rFonts w:eastAsiaTheme="minorEastAsia"/>
                <w:kern w:val="2"/>
                <w:szCs w:val="22"/>
                <w:lang w:val="en-US" w:eastAsia="zh-CN"/>
              </w:rPr>
            </w:pPr>
          </w:p>
        </w:tc>
      </w:tr>
      <w:tr w:rsidR="00E060BF" w:rsidRPr="00480423" w14:paraId="2151BDA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10F333E" w14:textId="77777777" w:rsidR="00E060BF" w:rsidRPr="00480423" w:rsidRDefault="00E060BF" w:rsidP="00AF6673">
            <w:pPr>
              <w:pStyle w:val="TAC"/>
              <w:rPr>
                <w:rFonts w:eastAsiaTheme="minorEastAsia"/>
                <w:lang w:val="en-US"/>
              </w:rPr>
            </w:pPr>
            <w:r w:rsidRPr="00480423">
              <w:rPr>
                <w:rFonts w:eastAsiaTheme="minorEastAsia"/>
                <w:lang w:val="en-US"/>
              </w:rPr>
              <w:t>CA_n46N-n48C-n96E</w:t>
            </w:r>
          </w:p>
        </w:tc>
        <w:tc>
          <w:tcPr>
            <w:tcW w:w="2712" w:type="dxa"/>
            <w:tcBorders>
              <w:top w:val="single" w:sz="4" w:space="0" w:color="auto"/>
              <w:left w:val="single" w:sz="4" w:space="0" w:color="auto"/>
              <w:bottom w:val="nil"/>
              <w:right w:val="single" w:sz="4" w:space="0" w:color="auto"/>
            </w:tcBorders>
            <w:vAlign w:val="center"/>
          </w:tcPr>
          <w:p w14:paraId="0F2D9377" w14:textId="77777777" w:rsidR="00E060BF" w:rsidRPr="00480423" w:rsidRDefault="00E060BF" w:rsidP="00AF6673">
            <w:pPr>
              <w:pStyle w:val="TAC"/>
              <w:rPr>
                <w:rFonts w:eastAsiaTheme="minorEastAsia"/>
                <w:lang w:val="en-US"/>
              </w:rPr>
            </w:pPr>
            <w:r w:rsidRPr="00480423">
              <w:rPr>
                <w:rFonts w:eastAsiaTheme="minorEastAsia"/>
                <w:lang w:val="en-US"/>
              </w:rPr>
              <w:t>CA_n46A-n48A</w:t>
            </w:r>
          </w:p>
          <w:p w14:paraId="627EE9B6" w14:textId="77777777" w:rsidR="00E060BF" w:rsidRPr="00480423" w:rsidRDefault="00E060BF" w:rsidP="00AF6673">
            <w:pPr>
              <w:pStyle w:val="TAC"/>
              <w:rPr>
                <w:rFonts w:eastAsiaTheme="minorEastAsia"/>
                <w:lang w:val="en-US"/>
              </w:rPr>
            </w:pPr>
            <w:r w:rsidRPr="00480423">
              <w:rPr>
                <w:rFonts w:eastAsiaTheme="minorEastAsia"/>
                <w:lang w:val="en-US"/>
              </w:rPr>
              <w:t>CA_n46A-n48B</w:t>
            </w:r>
          </w:p>
          <w:p w14:paraId="39D8CEC6" w14:textId="77777777" w:rsidR="00E060BF" w:rsidRPr="00480423" w:rsidRDefault="00E060BF" w:rsidP="00AF6673">
            <w:pPr>
              <w:pStyle w:val="TAC"/>
              <w:rPr>
                <w:rFonts w:eastAsiaTheme="minorEastAsia"/>
                <w:lang w:val="en-US"/>
              </w:rPr>
            </w:pPr>
            <w:r w:rsidRPr="00480423">
              <w:rPr>
                <w:rFonts w:eastAsiaTheme="minorEastAsia"/>
                <w:lang w:val="en-US"/>
              </w:rPr>
              <w:t>CA_n48A-n96A</w:t>
            </w:r>
          </w:p>
          <w:p w14:paraId="4D814BBC" w14:textId="77777777" w:rsidR="00E060BF" w:rsidRPr="00480423" w:rsidRDefault="00E060BF" w:rsidP="00AF6673">
            <w:pPr>
              <w:pStyle w:val="TAC"/>
              <w:rPr>
                <w:rFonts w:eastAsiaTheme="minorEastAsia"/>
                <w:lang w:val="en-US"/>
              </w:rPr>
            </w:pPr>
            <w:r w:rsidRPr="00480423">
              <w:rPr>
                <w:rFonts w:eastAsiaTheme="minorEastAsia" w:cs="Arial"/>
                <w:color w:val="000000"/>
                <w:szCs w:val="18"/>
                <w:lang w:val="en-US"/>
              </w:rPr>
              <w:t>CA_n48B</w:t>
            </w:r>
          </w:p>
          <w:p w14:paraId="744341E9" w14:textId="77777777" w:rsidR="00E060BF" w:rsidRPr="00480423" w:rsidRDefault="00E060BF" w:rsidP="00AF6673">
            <w:pPr>
              <w:pStyle w:val="TAC"/>
              <w:rPr>
                <w:rFonts w:eastAsiaTheme="minorEastAsia"/>
                <w:lang w:val="en-US"/>
              </w:rPr>
            </w:pPr>
            <w:r w:rsidRPr="00480423">
              <w:rPr>
                <w:rFonts w:eastAsiaTheme="minorEastAsia"/>
                <w:lang w:val="en-US"/>
              </w:rPr>
              <w:t>CA_n48B-n96A</w:t>
            </w:r>
          </w:p>
          <w:p w14:paraId="534486F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F9E322"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B8B547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6B33124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1446E802" w14:textId="77777777" w:rsidTr="005A0D4C">
        <w:trPr>
          <w:trHeight w:val="29"/>
        </w:trPr>
        <w:tc>
          <w:tcPr>
            <w:tcW w:w="3066" w:type="dxa"/>
            <w:tcBorders>
              <w:top w:val="nil"/>
              <w:left w:val="single" w:sz="4" w:space="0" w:color="auto"/>
              <w:bottom w:val="nil"/>
              <w:right w:val="single" w:sz="4" w:space="0" w:color="auto"/>
            </w:tcBorders>
            <w:vAlign w:val="center"/>
          </w:tcPr>
          <w:p w14:paraId="57E4C96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F0EDD7D"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853EE48"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6E9335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CA_n48C_BCS0</w:t>
            </w:r>
          </w:p>
        </w:tc>
        <w:tc>
          <w:tcPr>
            <w:tcW w:w="2387" w:type="dxa"/>
            <w:tcBorders>
              <w:top w:val="nil"/>
              <w:left w:val="single" w:sz="4" w:space="0" w:color="auto"/>
              <w:bottom w:val="nil"/>
              <w:right w:val="single" w:sz="4" w:space="0" w:color="auto"/>
            </w:tcBorders>
            <w:vAlign w:val="center"/>
          </w:tcPr>
          <w:p w14:paraId="7B62B1AB" w14:textId="77777777" w:rsidR="00E060BF" w:rsidRPr="00480423" w:rsidRDefault="00E060BF" w:rsidP="00AF6673">
            <w:pPr>
              <w:pStyle w:val="TAC"/>
              <w:rPr>
                <w:rFonts w:eastAsiaTheme="minorEastAsia"/>
                <w:lang w:val="en-US" w:eastAsia="zh-CN"/>
              </w:rPr>
            </w:pPr>
          </w:p>
        </w:tc>
      </w:tr>
      <w:tr w:rsidR="00E060BF" w:rsidRPr="00480423" w14:paraId="1B89FAD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3F440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920CBC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3777FA"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D02790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2E8E444" w14:textId="77777777" w:rsidR="00E060BF" w:rsidRPr="00480423" w:rsidRDefault="00E060BF" w:rsidP="00AF6673">
            <w:pPr>
              <w:pStyle w:val="TAC"/>
              <w:rPr>
                <w:rFonts w:eastAsiaTheme="minorEastAsia"/>
                <w:lang w:val="en-US" w:eastAsia="zh-CN"/>
              </w:rPr>
            </w:pPr>
          </w:p>
        </w:tc>
      </w:tr>
      <w:tr w:rsidR="00E060BF" w:rsidRPr="00480423" w14:paraId="0591A8BF"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769DB49" w14:textId="77777777" w:rsidR="00E060BF" w:rsidRPr="00480423" w:rsidRDefault="00E060BF" w:rsidP="00AF6673">
            <w:pPr>
              <w:pStyle w:val="TAC"/>
              <w:rPr>
                <w:kern w:val="2"/>
                <w:szCs w:val="22"/>
                <w:lang w:val="en-US"/>
              </w:rPr>
            </w:pPr>
            <w:r w:rsidRPr="00480423">
              <w:rPr>
                <w:kern w:val="2"/>
                <w:szCs w:val="22"/>
                <w:lang w:val="en-US"/>
              </w:rPr>
              <w:t>CA_n46A-n48(2A)-n96A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530E41AE" w14:textId="77777777" w:rsidR="00E060BF" w:rsidRPr="00480423" w:rsidRDefault="00E060BF" w:rsidP="00AF6673">
            <w:pPr>
              <w:pStyle w:val="TAC"/>
              <w:rPr>
                <w:kern w:val="2"/>
                <w:szCs w:val="22"/>
                <w:lang w:val="en-US"/>
              </w:rPr>
            </w:pPr>
            <w:r w:rsidRPr="00480423">
              <w:rPr>
                <w:kern w:val="2"/>
                <w:szCs w:val="22"/>
                <w:lang w:val="en-US"/>
              </w:rPr>
              <w:t>CA_n46A-n48A</w:t>
            </w:r>
          </w:p>
          <w:p w14:paraId="64FA98F5"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CCAECA8"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FE5DA53"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FF56E33"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4DEF734" w14:textId="77777777" w:rsidTr="005A0D4C">
        <w:trPr>
          <w:trHeight w:val="29"/>
        </w:trPr>
        <w:tc>
          <w:tcPr>
            <w:tcW w:w="3066" w:type="dxa"/>
            <w:tcBorders>
              <w:top w:val="nil"/>
              <w:left w:val="single" w:sz="4" w:space="0" w:color="auto"/>
              <w:bottom w:val="nil"/>
              <w:right w:val="single" w:sz="4" w:space="0" w:color="auto"/>
            </w:tcBorders>
            <w:vAlign w:val="center"/>
          </w:tcPr>
          <w:p w14:paraId="40035192"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A5D31F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453C2F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C6AD0C6"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08D8165F" w14:textId="77777777" w:rsidR="00E060BF" w:rsidRPr="00480423" w:rsidRDefault="00E060BF" w:rsidP="00AF6673">
            <w:pPr>
              <w:pStyle w:val="TAC"/>
              <w:rPr>
                <w:kern w:val="2"/>
                <w:szCs w:val="22"/>
                <w:lang w:val="en-US" w:eastAsia="zh-CN"/>
              </w:rPr>
            </w:pPr>
          </w:p>
        </w:tc>
      </w:tr>
      <w:tr w:rsidR="00E060BF" w:rsidRPr="00480423" w14:paraId="0A5F28F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8BE64A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B29121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1A7127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17CDFA2"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E9C39B8" w14:textId="77777777" w:rsidR="00E060BF" w:rsidRPr="00480423" w:rsidRDefault="00E060BF" w:rsidP="00AF6673">
            <w:pPr>
              <w:pStyle w:val="TAC"/>
              <w:rPr>
                <w:kern w:val="2"/>
                <w:szCs w:val="22"/>
                <w:lang w:val="en-US" w:eastAsia="zh-CN"/>
              </w:rPr>
            </w:pPr>
          </w:p>
        </w:tc>
      </w:tr>
      <w:tr w:rsidR="00E060BF" w:rsidRPr="00480423" w14:paraId="6BD5260A"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FB2DBB3" w14:textId="77777777" w:rsidR="00E060BF" w:rsidRPr="00480423" w:rsidRDefault="00E060BF" w:rsidP="00AF6673">
            <w:pPr>
              <w:pStyle w:val="TAC"/>
              <w:rPr>
                <w:kern w:val="2"/>
                <w:szCs w:val="22"/>
                <w:lang w:val="en-US"/>
              </w:rPr>
            </w:pPr>
            <w:r w:rsidRPr="00480423">
              <w:rPr>
                <w:kern w:val="2"/>
                <w:szCs w:val="22"/>
                <w:lang w:val="en-US"/>
              </w:rPr>
              <w:t>CA_n46B-n48(2A)-n96A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BA351AD" w14:textId="77777777" w:rsidR="00E060BF" w:rsidRPr="00480423" w:rsidRDefault="00E060BF" w:rsidP="00AF6673">
            <w:pPr>
              <w:pStyle w:val="TAC"/>
              <w:rPr>
                <w:kern w:val="2"/>
                <w:szCs w:val="22"/>
                <w:lang w:val="en-US"/>
              </w:rPr>
            </w:pPr>
            <w:r w:rsidRPr="00480423">
              <w:rPr>
                <w:kern w:val="2"/>
                <w:szCs w:val="22"/>
                <w:lang w:val="en-US"/>
              </w:rPr>
              <w:t>CA_n46A-n48A</w:t>
            </w:r>
          </w:p>
          <w:p w14:paraId="1380FFD7"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E3921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368D5B8"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7DBF1BA"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93C3E8E" w14:textId="77777777" w:rsidTr="005A0D4C">
        <w:trPr>
          <w:trHeight w:val="29"/>
        </w:trPr>
        <w:tc>
          <w:tcPr>
            <w:tcW w:w="3066" w:type="dxa"/>
            <w:tcBorders>
              <w:top w:val="nil"/>
              <w:left w:val="single" w:sz="4" w:space="0" w:color="auto"/>
              <w:bottom w:val="nil"/>
              <w:right w:val="single" w:sz="4" w:space="0" w:color="auto"/>
            </w:tcBorders>
            <w:vAlign w:val="center"/>
          </w:tcPr>
          <w:p w14:paraId="6B2133A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3C8A9B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4230BD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F8B4DBD"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1E3242E0" w14:textId="77777777" w:rsidR="00E060BF" w:rsidRPr="00480423" w:rsidRDefault="00E060BF" w:rsidP="00AF6673">
            <w:pPr>
              <w:pStyle w:val="TAC"/>
              <w:rPr>
                <w:kern w:val="2"/>
                <w:szCs w:val="22"/>
                <w:lang w:val="en-US" w:eastAsia="zh-CN"/>
              </w:rPr>
            </w:pPr>
          </w:p>
        </w:tc>
      </w:tr>
      <w:tr w:rsidR="00E060BF" w:rsidRPr="00480423" w14:paraId="78B54AE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7388362"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E15307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F1850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589F734"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8DD3134" w14:textId="77777777" w:rsidR="00E060BF" w:rsidRPr="00480423" w:rsidRDefault="00E060BF" w:rsidP="00AF6673">
            <w:pPr>
              <w:pStyle w:val="TAC"/>
              <w:rPr>
                <w:kern w:val="2"/>
                <w:szCs w:val="22"/>
                <w:lang w:val="en-US" w:eastAsia="zh-CN"/>
              </w:rPr>
            </w:pPr>
          </w:p>
        </w:tc>
      </w:tr>
      <w:tr w:rsidR="00E060BF" w:rsidRPr="00480423" w14:paraId="344BF0FC"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E07E798" w14:textId="77777777" w:rsidR="00E060BF" w:rsidRPr="00480423" w:rsidRDefault="00E060BF" w:rsidP="00AF6673">
            <w:pPr>
              <w:pStyle w:val="TAC"/>
              <w:rPr>
                <w:kern w:val="2"/>
                <w:szCs w:val="22"/>
                <w:lang w:val="en-US"/>
              </w:rPr>
            </w:pPr>
            <w:r w:rsidRPr="00480423">
              <w:rPr>
                <w:kern w:val="2"/>
                <w:szCs w:val="22"/>
                <w:lang w:val="en-US"/>
              </w:rPr>
              <w:t>CA_n46C-n48(2A)-n96A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704CA455" w14:textId="77777777" w:rsidR="00E060BF" w:rsidRPr="00480423" w:rsidRDefault="00E060BF" w:rsidP="00AF6673">
            <w:pPr>
              <w:pStyle w:val="TAC"/>
              <w:rPr>
                <w:kern w:val="2"/>
                <w:szCs w:val="22"/>
                <w:lang w:val="en-US"/>
              </w:rPr>
            </w:pPr>
            <w:r w:rsidRPr="00480423">
              <w:rPr>
                <w:kern w:val="2"/>
                <w:szCs w:val="22"/>
                <w:lang w:val="en-US"/>
              </w:rPr>
              <w:t>CA_n46A-n48A</w:t>
            </w:r>
          </w:p>
          <w:p w14:paraId="47494338"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0A49C6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60FF155"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CAA1748"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CC0C244" w14:textId="77777777" w:rsidTr="005A0D4C">
        <w:trPr>
          <w:trHeight w:val="29"/>
        </w:trPr>
        <w:tc>
          <w:tcPr>
            <w:tcW w:w="3066" w:type="dxa"/>
            <w:tcBorders>
              <w:top w:val="nil"/>
              <w:left w:val="single" w:sz="4" w:space="0" w:color="auto"/>
              <w:bottom w:val="nil"/>
              <w:right w:val="single" w:sz="4" w:space="0" w:color="auto"/>
            </w:tcBorders>
            <w:vAlign w:val="center"/>
          </w:tcPr>
          <w:p w14:paraId="6068C67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E93AC8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24ED8A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DAC3E1"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44996B93" w14:textId="77777777" w:rsidR="00E060BF" w:rsidRPr="00480423" w:rsidRDefault="00E060BF" w:rsidP="00AF6673">
            <w:pPr>
              <w:pStyle w:val="TAC"/>
              <w:rPr>
                <w:kern w:val="2"/>
                <w:szCs w:val="22"/>
                <w:lang w:val="en-US" w:eastAsia="zh-CN"/>
              </w:rPr>
            </w:pPr>
          </w:p>
        </w:tc>
      </w:tr>
      <w:tr w:rsidR="00E060BF" w:rsidRPr="00480423" w14:paraId="0A3E727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9E978B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CC86E9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047E24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0C0EA48"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03E884E2" w14:textId="77777777" w:rsidR="00E060BF" w:rsidRPr="00480423" w:rsidRDefault="00E060BF" w:rsidP="00AF6673">
            <w:pPr>
              <w:pStyle w:val="TAC"/>
              <w:rPr>
                <w:kern w:val="2"/>
                <w:szCs w:val="22"/>
                <w:lang w:val="en-US" w:eastAsia="zh-CN"/>
              </w:rPr>
            </w:pPr>
          </w:p>
        </w:tc>
      </w:tr>
      <w:tr w:rsidR="00E060BF" w:rsidRPr="00480423" w14:paraId="5045F316"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8BA5CEA" w14:textId="77777777" w:rsidR="00E060BF" w:rsidRPr="00480423" w:rsidRDefault="00E060BF" w:rsidP="00AF6673">
            <w:pPr>
              <w:pStyle w:val="TAC"/>
              <w:rPr>
                <w:kern w:val="2"/>
                <w:szCs w:val="22"/>
                <w:lang w:val="en-US"/>
              </w:rPr>
            </w:pPr>
            <w:r w:rsidRPr="00480423">
              <w:rPr>
                <w:kern w:val="2"/>
                <w:szCs w:val="22"/>
                <w:lang w:val="en-US"/>
              </w:rPr>
              <w:t>CA_n46D-n48(2A)-n96A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08B461F" w14:textId="77777777" w:rsidR="00E060BF" w:rsidRPr="00480423" w:rsidRDefault="00E060BF" w:rsidP="00AF6673">
            <w:pPr>
              <w:pStyle w:val="TAC"/>
              <w:rPr>
                <w:kern w:val="2"/>
                <w:szCs w:val="22"/>
                <w:lang w:val="en-US"/>
              </w:rPr>
            </w:pPr>
            <w:r w:rsidRPr="00480423">
              <w:rPr>
                <w:kern w:val="2"/>
                <w:szCs w:val="22"/>
                <w:lang w:val="en-US"/>
              </w:rPr>
              <w:t>CA_n46A-n48A</w:t>
            </w:r>
          </w:p>
          <w:p w14:paraId="3A0DD960"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0591A2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54E3C8A"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5754E35"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B42E4C1" w14:textId="77777777" w:rsidTr="005A0D4C">
        <w:trPr>
          <w:trHeight w:val="29"/>
        </w:trPr>
        <w:tc>
          <w:tcPr>
            <w:tcW w:w="3066" w:type="dxa"/>
            <w:tcBorders>
              <w:top w:val="nil"/>
              <w:left w:val="single" w:sz="4" w:space="0" w:color="auto"/>
              <w:bottom w:val="nil"/>
              <w:right w:val="single" w:sz="4" w:space="0" w:color="auto"/>
            </w:tcBorders>
            <w:vAlign w:val="center"/>
          </w:tcPr>
          <w:p w14:paraId="268B76C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F5947D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F26449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A216EBA"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1FA1BFAC" w14:textId="77777777" w:rsidR="00E060BF" w:rsidRPr="00480423" w:rsidRDefault="00E060BF" w:rsidP="00AF6673">
            <w:pPr>
              <w:pStyle w:val="TAC"/>
              <w:rPr>
                <w:kern w:val="2"/>
                <w:szCs w:val="22"/>
                <w:lang w:val="en-US" w:eastAsia="zh-CN"/>
              </w:rPr>
            </w:pPr>
          </w:p>
        </w:tc>
      </w:tr>
      <w:tr w:rsidR="00E060BF" w:rsidRPr="00480423" w14:paraId="006ADC8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04E8D9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09AACA8"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8DE519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3EC0BC8"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18CC4E9" w14:textId="77777777" w:rsidR="00E060BF" w:rsidRPr="00480423" w:rsidRDefault="00E060BF" w:rsidP="00AF6673">
            <w:pPr>
              <w:pStyle w:val="TAC"/>
              <w:rPr>
                <w:kern w:val="2"/>
                <w:szCs w:val="22"/>
                <w:lang w:val="en-US" w:eastAsia="zh-CN"/>
              </w:rPr>
            </w:pPr>
          </w:p>
        </w:tc>
      </w:tr>
      <w:tr w:rsidR="00E060BF" w:rsidRPr="00480423" w14:paraId="24BF5ED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E9B4EF6"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CA_n46M-n48(2A)-n96A</w:t>
            </w:r>
          </w:p>
        </w:tc>
        <w:tc>
          <w:tcPr>
            <w:tcW w:w="2712" w:type="dxa"/>
            <w:tcBorders>
              <w:top w:val="single" w:sz="4" w:space="0" w:color="auto"/>
              <w:left w:val="single" w:sz="4" w:space="0" w:color="auto"/>
              <w:bottom w:val="nil"/>
              <w:right w:val="single" w:sz="4" w:space="0" w:color="auto"/>
            </w:tcBorders>
            <w:vAlign w:val="center"/>
          </w:tcPr>
          <w:p w14:paraId="4730E904"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A6825E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8827F7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16181DA"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305BA47C" w14:textId="77777777" w:rsidTr="005A0D4C">
        <w:trPr>
          <w:trHeight w:val="29"/>
        </w:trPr>
        <w:tc>
          <w:tcPr>
            <w:tcW w:w="3066" w:type="dxa"/>
            <w:tcBorders>
              <w:top w:val="nil"/>
              <w:left w:val="single" w:sz="4" w:space="0" w:color="auto"/>
              <w:bottom w:val="nil"/>
              <w:right w:val="single" w:sz="4" w:space="0" w:color="auto"/>
            </w:tcBorders>
            <w:vAlign w:val="center"/>
          </w:tcPr>
          <w:p w14:paraId="5CA52A80"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75C61A4"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1AB50F"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1A0CA2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3079165C" w14:textId="77777777" w:rsidR="00E060BF" w:rsidRPr="00480423" w:rsidRDefault="00E060BF" w:rsidP="00AF6673">
            <w:pPr>
              <w:pStyle w:val="TAC"/>
              <w:rPr>
                <w:rFonts w:eastAsiaTheme="minorEastAsia"/>
                <w:kern w:val="2"/>
                <w:szCs w:val="22"/>
                <w:lang w:val="en-US" w:eastAsia="zh-CN"/>
              </w:rPr>
            </w:pPr>
          </w:p>
        </w:tc>
      </w:tr>
      <w:tr w:rsidR="00E060BF" w:rsidRPr="00480423" w14:paraId="301D3E2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6C1F373"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9A56AC8"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FE32A0"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7E9184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3454B129" w14:textId="77777777" w:rsidR="00E060BF" w:rsidRPr="00480423" w:rsidRDefault="00E060BF" w:rsidP="00AF6673">
            <w:pPr>
              <w:pStyle w:val="TAC"/>
              <w:rPr>
                <w:rFonts w:eastAsiaTheme="minorEastAsia"/>
                <w:kern w:val="2"/>
                <w:szCs w:val="22"/>
                <w:lang w:val="en-US" w:eastAsia="zh-CN"/>
              </w:rPr>
            </w:pPr>
          </w:p>
        </w:tc>
      </w:tr>
      <w:tr w:rsidR="00E060BF" w:rsidRPr="00480423" w14:paraId="41F334C4"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CE6F460" w14:textId="77777777" w:rsidR="00E060BF" w:rsidRPr="00480423" w:rsidRDefault="00E060BF" w:rsidP="00AF6673">
            <w:pPr>
              <w:pStyle w:val="TAC"/>
              <w:rPr>
                <w:kern w:val="2"/>
                <w:szCs w:val="22"/>
                <w:lang w:val="en-US"/>
              </w:rPr>
            </w:pPr>
            <w:r w:rsidRPr="00480423">
              <w:rPr>
                <w:kern w:val="2"/>
                <w:szCs w:val="22"/>
                <w:lang w:val="en-US"/>
              </w:rPr>
              <w:t>CA_n46N-n48(2A)-n96A</w:t>
            </w:r>
          </w:p>
        </w:tc>
        <w:tc>
          <w:tcPr>
            <w:tcW w:w="2712" w:type="dxa"/>
            <w:tcBorders>
              <w:top w:val="single" w:sz="4" w:space="0" w:color="auto"/>
              <w:left w:val="single" w:sz="4" w:space="0" w:color="auto"/>
              <w:bottom w:val="nil"/>
              <w:right w:val="single" w:sz="4" w:space="0" w:color="auto"/>
            </w:tcBorders>
            <w:shd w:val="clear" w:color="auto" w:fill="auto"/>
            <w:vAlign w:val="center"/>
          </w:tcPr>
          <w:p w14:paraId="7339F145" w14:textId="77777777" w:rsidR="00E060BF" w:rsidRPr="00480423" w:rsidRDefault="00E060BF" w:rsidP="00AF6673">
            <w:pPr>
              <w:pStyle w:val="TAC"/>
              <w:rPr>
                <w:kern w:val="2"/>
                <w:szCs w:val="22"/>
                <w:lang w:val="en-US"/>
              </w:rPr>
            </w:pPr>
            <w:r w:rsidRPr="00480423">
              <w:rPr>
                <w:kern w:val="2"/>
                <w:szCs w:val="22"/>
                <w:lang w:val="en-US"/>
              </w:rPr>
              <w:t>CA_n46A-n48A</w:t>
            </w:r>
          </w:p>
          <w:p w14:paraId="10E9E193"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7F817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196B3DB"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3D7EBBB0"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5E0ECC64" w14:textId="77777777" w:rsidTr="005A0D4C">
        <w:trPr>
          <w:trHeight w:val="29"/>
        </w:trPr>
        <w:tc>
          <w:tcPr>
            <w:tcW w:w="3066" w:type="dxa"/>
            <w:tcBorders>
              <w:top w:val="nil"/>
              <w:left w:val="single" w:sz="4" w:space="0" w:color="auto"/>
              <w:bottom w:val="nil"/>
              <w:right w:val="single" w:sz="4" w:space="0" w:color="auto"/>
            </w:tcBorders>
            <w:vAlign w:val="center"/>
          </w:tcPr>
          <w:p w14:paraId="2A3C174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E55AAA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7F9FE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6274534"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7B96AA43" w14:textId="77777777" w:rsidR="00E060BF" w:rsidRPr="00480423" w:rsidRDefault="00E060BF" w:rsidP="00AF6673">
            <w:pPr>
              <w:pStyle w:val="TAC"/>
              <w:rPr>
                <w:kern w:val="2"/>
                <w:szCs w:val="22"/>
                <w:lang w:val="en-US" w:eastAsia="zh-CN"/>
              </w:rPr>
            </w:pPr>
          </w:p>
        </w:tc>
      </w:tr>
      <w:tr w:rsidR="00E060BF" w:rsidRPr="00480423" w14:paraId="3BE9B46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C4028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2A0D11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829BC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39FDAA5"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693B73F" w14:textId="77777777" w:rsidR="00E060BF" w:rsidRPr="00480423" w:rsidRDefault="00E060BF" w:rsidP="00AF6673">
            <w:pPr>
              <w:pStyle w:val="TAC"/>
              <w:rPr>
                <w:kern w:val="2"/>
                <w:szCs w:val="22"/>
                <w:lang w:val="en-US" w:eastAsia="zh-CN"/>
              </w:rPr>
            </w:pPr>
          </w:p>
        </w:tc>
      </w:tr>
      <w:tr w:rsidR="00E060BF" w:rsidRPr="00480423" w14:paraId="53FCC26D"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FBB401F" w14:textId="77777777" w:rsidR="00E060BF" w:rsidRPr="00480423" w:rsidRDefault="00E060BF" w:rsidP="00AF6673">
            <w:pPr>
              <w:pStyle w:val="TAC"/>
              <w:rPr>
                <w:kern w:val="2"/>
                <w:szCs w:val="22"/>
                <w:lang w:val="en-US"/>
              </w:rPr>
            </w:pPr>
            <w:r w:rsidRPr="00480423">
              <w:rPr>
                <w:kern w:val="2"/>
                <w:szCs w:val="22"/>
                <w:lang w:val="en-US"/>
              </w:rPr>
              <w:t>CA_n46A-n48(2A)-n96B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1D97912C" w14:textId="77777777" w:rsidR="00E060BF" w:rsidRPr="00480423" w:rsidRDefault="00E060BF" w:rsidP="00AF6673">
            <w:pPr>
              <w:pStyle w:val="TAC"/>
              <w:rPr>
                <w:kern w:val="2"/>
                <w:szCs w:val="22"/>
                <w:lang w:val="en-US"/>
              </w:rPr>
            </w:pPr>
            <w:r w:rsidRPr="00480423">
              <w:rPr>
                <w:kern w:val="2"/>
                <w:szCs w:val="22"/>
                <w:lang w:val="en-US"/>
              </w:rPr>
              <w:t>CA_n46A-n48A</w:t>
            </w:r>
          </w:p>
          <w:p w14:paraId="5AA90965"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1DA3B5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C223AD0"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83713BB"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B2DC89F" w14:textId="77777777" w:rsidTr="005A0D4C">
        <w:trPr>
          <w:trHeight w:val="29"/>
        </w:trPr>
        <w:tc>
          <w:tcPr>
            <w:tcW w:w="3066" w:type="dxa"/>
            <w:tcBorders>
              <w:top w:val="nil"/>
              <w:left w:val="single" w:sz="4" w:space="0" w:color="auto"/>
              <w:bottom w:val="nil"/>
              <w:right w:val="single" w:sz="4" w:space="0" w:color="auto"/>
            </w:tcBorders>
            <w:vAlign w:val="center"/>
          </w:tcPr>
          <w:p w14:paraId="22BBB31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5D2CEA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34FA1B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0FB74F2"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39C239BD" w14:textId="77777777" w:rsidR="00E060BF" w:rsidRPr="00480423" w:rsidRDefault="00E060BF" w:rsidP="00AF6673">
            <w:pPr>
              <w:pStyle w:val="TAC"/>
              <w:rPr>
                <w:kern w:val="2"/>
                <w:szCs w:val="22"/>
                <w:lang w:val="en-US" w:eastAsia="zh-CN"/>
              </w:rPr>
            </w:pPr>
          </w:p>
        </w:tc>
      </w:tr>
      <w:tr w:rsidR="00E060BF" w:rsidRPr="00480423" w14:paraId="005E893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76681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784C6D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CC5F8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A796D79"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F6993F9" w14:textId="77777777" w:rsidR="00E060BF" w:rsidRPr="00480423" w:rsidRDefault="00E060BF" w:rsidP="00AF6673">
            <w:pPr>
              <w:pStyle w:val="TAC"/>
              <w:rPr>
                <w:kern w:val="2"/>
                <w:szCs w:val="22"/>
                <w:lang w:val="en-US" w:eastAsia="zh-CN"/>
              </w:rPr>
            </w:pPr>
          </w:p>
        </w:tc>
      </w:tr>
      <w:tr w:rsidR="00E060BF" w:rsidRPr="00480423" w14:paraId="308D1FCB"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5C27040" w14:textId="77777777" w:rsidR="00E060BF" w:rsidRPr="00480423" w:rsidRDefault="00E060BF" w:rsidP="00AF6673">
            <w:pPr>
              <w:pStyle w:val="TAC"/>
              <w:rPr>
                <w:kern w:val="2"/>
                <w:szCs w:val="22"/>
                <w:lang w:val="en-US"/>
              </w:rPr>
            </w:pPr>
            <w:r w:rsidRPr="00480423">
              <w:rPr>
                <w:kern w:val="2"/>
                <w:szCs w:val="22"/>
                <w:lang w:val="en-US"/>
              </w:rPr>
              <w:t>CA_n46B-n48(2A)-n96B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4F59115B" w14:textId="77777777" w:rsidR="00E060BF" w:rsidRPr="00480423" w:rsidRDefault="00E060BF" w:rsidP="00AF6673">
            <w:pPr>
              <w:pStyle w:val="TAC"/>
              <w:rPr>
                <w:kern w:val="2"/>
                <w:szCs w:val="22"/>
                <w:lang w:val="en-US"/>
              </w:rPr>
            </w:pPr>
            <w:r w:rsidRPr="00480423">
              <w:rPr>
                <w:kern w:val="2"/>
                <w:szCs w:val="22"/>
                <w:lang w:val="en-US"/>
              </w:rPr>
              <w:t>CA_n46A-n48A</w:t>
            </w:r>
          </w:p>
          <w:p w14:paraId="26FBAA93"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FCB8D1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EEF7979"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4140EEB"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77F6D3A" w14:textId="77777777" w:rsidTr="005A0D4C">
        <w:trPr>
          <w:trHeight w:val="29"/>
        </w:trPr>
        <w:tc>
          <w:tcPr>
            <w:tcW w:w="3066" w:type="dxa"/>
            <w:tcBorders>
              <w:top w:val="nil"/>
              <w:left w:val="single" w:sz="4" w:space="0" w:color="auto"/>
              <w:bottom w:val="nil"/>
              <w:right w:val="single" w:sz="4" w:space="0" w:color="auto"/>
            </w:tcBorders>
            <w:vAlign w:val="center"/>
          </w:tcPr>
          <w:p w14:paraId="3109811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4AA4118"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2902B9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FE4C242"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55FD0A42" w14:textId="77777777" w:rsidR="00E060BF" w:rsidRPr="00480423" w:rsidRDefault="00E060BF" w:rsidP="00AF6673">
            <w:pPr>
              <w:pStyle w:val="TAC"/>
              <w:rPr>
                <w:kern w:val="2"/>
                <w:szCs w:val="22"/>
                <w:lang w:val="en-US" w:eastAsia="zh-CN"/>
              </w:rPr>
            </w:pPr>
          </w:p>
        </w:tc>
      </w:tr>
      <w:tr w:rsidR="00E060BF" w:rsidRPr="00480423" w14:paraId="283A4F1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E8E2F7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FBF1F6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22476F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BF53660"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0933EDE6" w14:textId="77777777" w:rsidR="00E060BF" w:rsidRPr="00480423" w:rsidRDefault="00E060BF" w:rsidP="00AF6673">
            <w:pPr>
              <w:pStyle w:val="TAC"/>
              <w:rPr>
                <w:kern w:val="2"/>
                <w:szCs w:val="22"/>
                <w:lang w:val="en-US" w:eastAsia="zh-CN"/>
              </w:rPr>
            </w:pPr>
          </w:p>
        </w:tc>
      </w:tr>
      <w:tr w:rsidR="00E060BF" w:rsidRPr="00480423" w14:paraId="410CB391"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FFA2570" w14:textId="77777777" w:rsidR="00E060BF" w:rsidRPr="00480423" w:rsidRDefault="00E060BF" w:rsidP="00AF6673">
            <w:pPr>
              <w:pStyle w:val="TAC"/>
              <w:rPr>
                <w:kern w:val="2"/>
                <w:szCs w:val="22"/>
                <w:lang w:val="en-US"/>
              </w:rPr>
            </w:pPr>
            <w:r w:rsidRPr="00480423">
              <w:rPr>
                <w:kern w:val="2"/>
                <w:szCs w:val="22"/>
                <w:lang w:val="en-US"/>
              </w:rPr>
              <w:t>CA_n46C-n48(2A)-n96B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1A7B16FA" w14:textId="77777777" w:rsidR="00E060BF" w:rsidRPr="00480423" w:rsidRDefault="00E060BF" w:rsidP="00AF6673">
            <w:pPr>
              <w:pStyle w:val="TAC"/>
              <w:rPr>
                <w:kern w:val="2"/>
                <w:szCs w:val="22"/>
                <w:lang w:val="en-US"/>
              </w:rPr>
            </w:pPr>
            <w:r w:rsidRPr="00480423">
              <w:rPr>
                <w:kern w:val="2"/>
                <w:szCs w:val="22"/>
                <w:lang w:val="en-US"/>
              </w:rPr>
              <w:t>CA_n46A-n48A</w:t>
            </w:r>
          </w:p>
          <w:p w14:paraId="7F2D2DC3"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4193D8"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5D17EA5"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0F423C2"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39E3BB90" w14:textId="77777777" w:rsidTr="005A0D4C">
        <w:trPr>
          <w:trHeight w:val="29"/>
        </w:trPr>
        <w:tc>
          <w:tcPr>
            <w:tcW w:w="3066" w:type="dxa"/>
            <w:tcBorders>
              <w:top w:val="nil"/>
              <w:left w:val="single" w:sz="4" w:space="0" w:color="auto"/>
              <w:bottom w:val="nil"/>
              <w:right w:val="single" w:sz="4" w:space="0" w:color="auto"/>
            </w:tcBorders>
            <w:vAlign w:val="center"/>
          </w:tcPr>
          <w:p w14:paraId="1F51940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7A8758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4B2BE73"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84110E7"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03324091" w14:textId="77777777" w:rsidR="00E060BF" w:rsidRPr="00480423" w:rsidRDefault="00E060BF" w:rsidP="00AF6673">
            <w:pPr>
              <w:pStyle w:val="TAC"/>
              <w:rPr>
                <w:kern w:val="2"/>
                <w:szCs w:val="22"/>
                <w:lang w:val="en-US" w:eastAsia="zh-CN"/>
              </w:rPr>
            </w:pPr>
          </w:p>
        </w:tc>
      </w:tr>
      <w:tr w:rsidR="00E060BF" w:rsidRPr="00480423" w14:paraId="6482AC2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09F68B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E8035E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A1A708"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F91A0E4"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0D63380" w14:textId="77777777" w:rsidR="00E060BF" w:rsidRPr="00480423" w:rsidRDefault="00E060BF" w:rsidP="00AF6673">
            <w:pPr>
              <w:pStyle w:val="TAC"/>
              <w:rPr>
                <w:kern w:val="2"/>
                <w:szCs w:val="22"/>
                <w:lang w:val="en-US" w:eastAsia="zh-CN"/>
              </w:rPr>
            </w:pPr>
          </w:p>
        </w:tc>
      </w:tr>
      <w:tr w:rsidR="00E060BF" w:rsidRPr="00480423" w14:paraId="5FF7B7CE"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4147C7E" w14:textId="77777777" w:rsidR="00E060BF" w:rsidRPr="00480423" w:rsidRDefault="00E060BF" w:rsidP="00AF6673">
            <w:pPr>
              <w:pStyle w:val="TAC"/>
              <w:rPr>
                <w:kern w:val="2"/>
                <w:szCs w:val="22"/>
                <w:lang w:val="en-US"/>
              </w:rPr>
            </w:pPr>
            <w:r w:rsidRPr="00480423">
              <w:rPr>
                <w:kern w:val="2"/>
                <w:szCs w:val="22"/>
                <w:lang w:val="en-US"/>
              </w:rPr>
              <w:t>CA_n46D-n48(2A)-n96B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20F89317" w14:textId="77777777" w:rsidR="00E060BF" w:rsidRPr="00480423" w:rsidRDefault="00E060BF" w:rsidP="00AF6673">
            <w:pPr>
              <w:pStyle w:val="TAC"/>
              <w:rPr>
                <w:kern w:val="2"/>
                <w:szCs w:val="22"/>
                <w:lang w:val="en-US"/>
              </w:rPr>
            </w:pPr>
            <w:r w:rsidRPr="00480423">
              <w:rPr>
                <w:kern w:val="2"/>
                <w:szCs w:val="22"/>
                <w:lang w:val="en-US"/>
              </w:rPr>
              <w:t>CA_n46A-n48A</w:t>
            </w:r>
          </w:p>
          <w:p w14:paraId="7B2F9E5C"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DB3AC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16B2B87"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771B348"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815CB60" w14:textId="77777777" w:rsidTr="005A0D4C">
        <w:trPr>
          <w:trHeight w:val="29"/>
        </w:trPr>
        <w:tc>
          <w:tcPr>
            <w:tcW w:w="3066" w:type="dxa"/>
            <w:tcBorders>
              <w:top w:val="nil"/>
              <w:left w:val="single" w:sz="4" w:space="0" w:color="auto"/>
              <w:bottom w:val="nil"/>
              <w:right w:val="single" w:sz="4" w:space="0" w:color="auto"/>
            </w:tcBorders>
            <w:vAlign w:val="center"/>
          </w:tcPr>
          <w:p w14:paraId="3D53545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0D78D2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84E310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ABBFE62"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791AE6D1" w14:textId="77777777" w:rsidR="00E060BF" w:rsidRPr="00480423" w:rsidRDefault="00E060BF" w:rsidP="00AF6673">
            <w:pPr>
              <w:pStyle w:val="TAC"/>
              <w:rPr>
                <w:kern w:val="2"/>
                <w:szCs w:val="22"/>
                <w:lang w:val="en-US" w:eastAsia="zh-CN"/>
              </w:rPr>
            </w:pPr>
          </w:p>
        </w:tc>
      </w:tr>
      <w:tr w:rsidR="00E060BF" w:rsidRPr="00480423" w14:paraId="5AD7A04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727E7A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0EE0FC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E16FD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E8D27E9"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840D928" w14:textId="77777777" w:rsidR="00E060BF" w:rsidRPr="00480423" w:rsidRDefault="00E060BF" w:rsidP="00AF6673">
            <w:pPr>
              <w:pStyle w:val="TAC"/>
              <w:rPr>
                <w:kern w:val="2"/>
                <w:szCs w:val="22"/>
                <w:lang w:val="en-US" w:eastAsia="zh-CN"/>
              </w:rPr>
            </w:pPr>
          </w:p>
        </w:tc>
      </w:tr>
      <w:tr w:rsidR="00E060BF" w:rsidRPr="00480423" w14:paraId="6AEBCB7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D2BDDD1"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CA_n46M-n48(2A)-n96B</w:t>
            </w:r>
          </w:p>
        </w:tc>
        <w:tc>
          <w:tcPr>
            <w:tcW w:w="2712" w:type="dxa"/>
            <w:tcBorders>
              <w:top w:val="single" w:sz="4" w:space="0" w:color="auto"/>
              <w:left w:val="single" w:sz="4" w:space="0" w:color="auto"/>
              <w:bottom w:val="nil"/>
              <w:right w:val="single" w:sz="4" w:space="0" w:color="auto"/>
            </w:tcBorders>
            <w:vAlign w:val="center"/>
          </w:tcPr>
          <w:p w14:paraId="36E96C99"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3F802F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C96D8A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2037D53"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45AA7D21" w14:textId="77777777" w:rsidTr="005A0D4C">
        <w:trPr>
          <w:trHeight w:val="29"/>
        </w:trPr>
        <w:tc>
          <w:tcPr>
            <w:tcW w:w="3066" w:type="dxa"/>
            <w:tcBorders>
              <w:top w:val="nil"/>
              <w:left w:val="single" w:sz="4" w:space="0" w:color="auto"/>
              <w:bottom w:val="nil"/>
              <w:right w:val="single" w:sz="4" w:space="0" w:color="auto"/>
            </w:tcBorders>
            <w:vAlign w:val="center"/>
          </w:tcPr>
          <w:p w14:paraId="72EA81A7"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97CDEA1"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757CD0"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442057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03D962A8" w14:textId="77777777" w:rsidR="00E060BF" w:rsidRPr="00480423" w:rsidRDefault="00E060BF" w:rsidP="00AF6673">
            <w:pPr>
              <w:pStyle w:val="TAC"/>
              <w:rPr>
                <w:rFonts w:eastAsiaTheme="minorEastAsia"/>
                <w:kern w:val="2"/>
                <w:szCs w:val="22"/>
                <w:lang w:val="en-US" w:eastAsia="zh-CN"/>
              </w:rPr>
            </w:pPr>
          </w:p>
        </w:tc>
      </w:tr>
      <w:tr w:rsidR="00E060BF" w:rsidRPr="00480423" w14:paraId="0E62E45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88F3A5F"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9BF311D"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CC273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10A12B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3A7DFD15" w14:textId="77777777" w:rsidR="00E060BF" w:rsidRPr="00480423" w:rsidRDefault="00E060BF" w:rsidP="00AF6673">
            <w:pPr>
              <w:pStyle w:val="TAC"/>
              <w:rPr>
                <w:rFonts w:eastAsiaTheme="minorEastAsia"/>
                <w:kern w:val="2"/>
                <w:szCs w:val="22"/>
                <w:lang w:val="en-US" w:eastAsia="zh-CN"/>
              </w:rPr>
            </w:pPr>
          </w:p>
        </w:tc>
      </w:tr>
      <w:tr w:rsidR="00E060BF" w:rsidRPr="00480423" w14:paraId="55F04EBA"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2DEFC62" w14:textId="77777777" w:rsidR="00E060BF" w:rsidRPr="00480423" w:rsidRDefault="00E060BF" w:rsidP="00AF6673">
            <w:pPr>
              <w:pStyle w:val="TAC"/>
              <w:rPr>
                <w:kern w:val="2"/>
                <w:szCs w:val="22"/>
                <w:lang w:val="en-US"/>
              </w:rPr>
            </w:pPr>
            <w:r w:rsidRPr="00480423">
              <w:rPr>
                <w:kern w:val="2"/>
                <w:szCs w:val="22"/>
                <w:lang w:val="en-US"/>
              </w:rPr>
              <w:t>CA_n46N-n48(2A)-n96B</w:t>
            </w:r>
          </w:p>
        </w:tc>
        <w:tc>
          <w:tcPr>
            <w:tcW w:w="2712" w:type="dxa"/>
            <w:tcBorders>
              <w:top w:val="single" w:sz="4" w:space="0" w:color="auto"/>
              <w:left w:val="single" w:sz="4" w:space="0" w:color="auto"/>
              <w:bottom w:val="nil"/>
              <w:right w:val="single" w:sz="4" w:space="0" w:color="auto"/>
            </w:tcBorders>
            <w:shd w:val="clear" w:color="auto" w:fill="auto"/>
            <w:vAlign w:val="center"/>
          </w:tcPr>
          <w:p w14:paraId="3F84EB1B" w14:textId="77777777" w:rsidR="00E060BF" w:rsidRPr="00480423" w:rsidRDefault="00E060BF" w:rsidP="00AF6673">
            <w:pPr>
              <w:pStyle w:val="TAC"/>
              <w:rPr>
                <w:kern w:val="2"/>
                <w:szCs w:val="22"/>
                <w:lang w:val="en-US"/>
              </w:rPr>
            </w:pPr>
            <w:r w:rsidRPr="00480423">
              <w:rPr>
                <w:kern w:val="2"/>
                <w:szCs w:val="22"/>
                <w:lang w:val="en-US"/>
              </w:rPr>
              <w:t>CA_n46A-n48A</w:t>
            </w:r>
          </w:p>
          <w:p w14:paraId="693C4ACB"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90E326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0AF648B"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23B0EFE8"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3DB65DC8" w14:textId="77777777" w:rsidTr="005A0D4C">
        <w:trPr>
          <w:trHeight w:val="29"/>
        </w:trPr>
        <w:tc>
          <w:tcPr>
            <w:tcW w:w="3066" w:type="dxa"/>
            <w:tcBorders>
              <w:top w:val="nil"/>
              <w:left w:val="single" w:sz="4" w:space="0" w:color="auto"/>
              <w:bottom w:val="nil"/>
              <w:right w:val="single" w:sz="4" w:space="0" w:color="auto"/>
            </w:tcBorders>
            <w:vAlign w:val="center"/>
          </w:tcPr>
          <w:p w14:paraId="7F091F4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C02656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2F8DC4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027BB61"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4F4C506E" w14:textId="77777777" w:rsidR="00E060BF" w:rsidRPr="00480423" w:rsidRDefault="00E060BF" w:rsidP="00AF6673">
            <w:pPr>
              <w:pStyle w:val="TAC"/>
              <w:rPr>
                <w:kern w:val="2"/>
                <w:szCs w:val="22"/>
                <w:lang w:val="en-US" w:eastAsia="zh-CN"/>
              </w:rPr>
            </w:pPr>
          </w:p>
        </w:tc>
      </w:tr>
      <w:tr w:rsidR="00E060BF" w:rsidRPr="00480423" w14:paraId="332E38D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838A8F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0B7918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D56DAE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818E193"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6D92C8CC" w14:textId="77777777" w:rsidR="00E060BF" w:rsidRPr="00480423" w:rsidRDefault="00E060BF" w:rsidP="00AF6673">
            <w:pPr>
              <w:pStyle w:val="TAC"/>
              <w:rPr>
                <w:kern w:val="2"/>
                <w:szCs w:val="22"/>
                <w:lang w:val="en-US" w:eastAsia="zh-CN"/>
              </w:rPr>
            </w:pPr>
          </w:p>
        </w:tc>
      </w:tr>
      <w:tr w:rsidR="00E060BF" w:rsidRPr="00480423" w14:paraId="6697C388"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F466366" w14:textId="77777777" w:rsidR="00E060BF" w:rsidRPr="00480423" w:rsidRDefault="00E060BF" w:rsidP="00AF6673">
            <w:pPr>
              <w:pStyle w:val="TAC"/>
              <w:rPr>
                <w:kern w:val="2"/>
                <w:szCs w:val="22"/>
                <w:lang w:val="en-US"/>
              </w:rPr>
            </w:pPr>
            <w:r w:rsidRPr="00480423">
              <w:rPr>
                <w:kern w:val="2"/>
                <w:szCs w:val="22"/>
                <w:lang w:val="en-US"/>
              </w:rPr>
              <w:t>CA_n46A-n48(2A)-n96C</w:t>
            </w:r>
          </w:p>
        </w:tc>
        <w:tc>
          <w:tcPr>
            <w:tcW w:w="2712" w:type="dxa"/>
            <w:tcBorders>
              <w:top w:val="single" w:sz="4" w:space="0" w:color="auto"/>
              <w:left w:val="single" w:sz="4" w:space="0" w:color="auto"/>
              <w:bottom w:val="nil"/>
              <w:right w:val="single" w:sz="4" w:space="0" w:color="auto"/>
            </w:tcBorders>
            <w:shd w:val="clear" w:color="auto" w:fill="auto"/>
            <w:vAlign w:val="center"/>
          </w:tcPr>
          <w:p w14:paraId="1A5FFFBF" w14:textId="77777777" w:rsidR="00E060BF" w:rsidRPr="00480423" w:rsidRDefault="00E060BF" w:rsidP="00AF6673">
            <w:pPr>
              <w:pStyle w:val="TAC"/>
              <w:rPr>
                <w:kern w:val="2"/>
                <w:szCs w:val="22"/>
                <w:lang w:val="en-US"/>
              </w:rPr>
            </w:pPr>
            <w:r w:rsidRPr="00480423">
              <w:rPr>
                <w:kern w:val="2"/>
                <w:szCs w:val="22"/>
                <w:lang w:val="en-US"/>
              </w:rPr>
              <w:t>CA_n46A-n48A</w:t>
            </w:r>
          </w:p>
          <w:p w14:paraId="6FE304FF"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4396D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2FE4E50"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10EF9F3"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935BAB8" w14:textId="77777777" w:rsidTr="005A0D4C">
        <w:trPr>
          <w:trHeight w:val="29"/>
        </w:trPr>
        <w:tc>
          <w:tcPr>
            <w:tcW w:w="3066" w:type="dxa"/>
            <w:tcBorders>
              <w:top w:val="nil"/>
              <w:left w:val="single" w:sz="4" w:space="0" w:color="auto"/>
              <w:bottom w:val="nil"/>
              <w:right w:val="single" w:sz="4" w:space="0" w:color="auto"/>
            </w:tcBorders>
            <w:vAlign w:val="center"/>
          </w:tcPr>
          <w:p w14:paraId="67352AA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DB2E26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2A43BB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192F103"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7D34AF4B" w14:textId="77777777" w:rsidR="00E060BF" w:rsidRPr="00480423" w:rsidRDefault="00E060BF" w:rsidP="00AF6673">
            <w:pPr>
              <w:pStyle w:val="TAC"/>
              <w:rPr>
                <w:kern w:val="2"/>
                <w:szCs w:val="22"/>
                <w:lang w:val="en-US" w:eastAsia="zh-CN"/>
              </w:rPr>
            </w:pPr>
          </w:p>
        </w:tc>
      </w:tr>
      <w:tr w:rsidR="00E060BF" w:rsidRPr="00480423" w14:paraId="0399A93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D490E9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6C0B5D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0C681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9025801"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9F6FECC" w14:textId="77777777" w:rsidR="00E060BF" w:rsidRPr="00480423" w:rsidRDefault="00E060BF" w:rsidP="00AF6673">
            <w:pPr>
              <w:pStyle w:val="TAC"/>
              <w:rPr>
                <w:kern w:val="2"/>
                <w:szCs w:val="22"/>
                <w:lang w:val="en-US" w:eastAsia="zh-CN"/>
              </w:rPr>
            </w:pPr>
          </w:p>
        </w:tc>
      </w:tr>
      <w:tr w:rsidR="00E060BF" w:rsidRPr="00480423" w14:paraId="29CBBB57"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8FC3815" w14:textId="77777777" w:rsidR="00E060BF" w:rsidRPr="00480423" w:rsidRDefault="00E060BF" w:rsidP="00AF6673">
            <w:pPr>
              <w:pStyle w:val="TAC"/>
              <w:rPr>
                <w:kern w:val="2"/>
                <w:szCs w:val="22"/>
                <w:lang w:val="en-US"/>
              </w:rPr>
            </w:pPr>
            <w:r w:rsidRPr="00480423">
              <w:rPr>
                <w:kern w:val="2"/>
                <w:szCs w:val="22"/>
                <w:lang w:val="en-US"/>
              </w:rPr>
              <w:t>CA_n46B-n48(2A)-n96C</w:t>
            </w:r>
          </w:p>
        </w:tc>
        <w:tc>
          <w:tcPr>
            <w:tcW w:w="2712" w:type="dxa"/>
            <w:tcBorders>
              <w:top w:val="nil"/>
              <w:left w:val="single" w:sz="4" w:space="0" w:color="auto"/>
              <w:bottom w:val="nil"/>
              <w:right w:val="single" w:sz="4" w:space="0" w:color="auto"/>
            </w:tcBorders>
            <w:shd w:val="clear" w:color="auto" w:fill="auto"/>
            <w:vAlign w:val="center"/>
          </w:tcPr>
          <w:p w14:paraId="3F004676" w14:textId="77777777" w:rsidR="00E060BF" w:rsidRPr="00480423" w:rsidRDefault="00E060BF" w:rsidP="00AF6673">
            <w:pPr>
              <w:pStyle w:val="TAC"/>
              <w:rPr>
                <w:kern w:val="2"/>
                <w:szCs w:val="22"/>
                <w:lang w:val="en-US"/>
              </w:rPr>
            </w:pPr>
            <w:r w:rsidRPr="00480423">
              <w:rPr>
                <w:kern w:val="2"/>
                <w:szCs w:val="22"/>
                <w:lang w:val="en-US"/>
              </w:rPr>
              <w:t>CA_n46A-n48A</w:t>
            </w:r>
          </w:p>
          <w:p w14:paraId="089BE5A0"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C4ECE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0C192EB"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3D2E06E8"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48604D3" w14:textId="77777777" w:rsidTr="005A0D4C">
        <w:trPr>
          <w:trHeight w:val="29"/>
        </w:trPr>
        <w:tc>
          <w:tcPr>
            <w:tcW w:w="3066" w:type="dxa"/>
            <w:tcBorders>
              <w:top w:val="nil"/>
              <w:left w:val="single" w:sz="4" w:space="0" w:color="auto"/>
              <w:bottom w:val="nil"/>
              <w:right w:val="single" w:sz="4" w:space="0" w:color="auto"/>
            </w:tcBorders>
            <w:vAlign w:val="center"/>
          </w:tcPr>
          <w:p w14:paraId="07DEAFE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50F0CB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D6742C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D79FA59"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7B8626A8" w14:textId="77777777" w:rsidR="00E060BF" w:rsidRPr="00480423" w:rsidRDefault="00E060BF" w:rsidP="00AF6673">
            <w:pPr>
              <w:pStyle w:val="TAC"/>
              <w:rPr>
                <w:kern w:val="2"/>
                <w:szCs w:val="22"/>
                <w:lang w:val="en-US" w:eastAsia="zh-CN"/>
              </w:rPr>
            </w:pPr>
          </w:p>
        </w:tc>
      </w:tr>
      <w:tr w:rsidR="00E060BF" w:rsidRPr="00480423" w14:paraId="7044F18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473EDF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E7DECD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F4879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3038E32"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A72C6E5" w14:textId="77777777" w:rsidR="00E060BF" w:rsidRPr="00480423" w:rsidRDefault="00E060BF" w:rsidP="00AF6673">
            <w:pPr>
              <w:pStyle w:val="TAC"/>
              <w:rPr>
                <w:kern w:val="2"/>
                <w:szCs w:val="22"/>
                <w:lang w:val="en-US" w:eastAsia="zh-CN"/>
              </w:rPr>
            </w:pPr>
          </w:p>
        </w:tc>
      </w:tr>
      <w:tr w:rsidR="00E060BF" w:rsidRPr="00480423" w14:paraId="7175FB7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1FF33DBC" w14:textId="77777777" w:rsidR="00E060BF" w:rsidRPr="00480423" w:rsidRDefault="00E060BF" w:rsidP="00AF6673">
            <w:pPr>
              <w:pStyle w:val="TAC"/>
              <w:rPr>
                <w:kern w:val="2"/>
                <w:szCs w:val="22"/>
                <w:lang w:val="en-US"/>
              </w:rPr>
            </w:pPr>
            <w:r w:rsidRPr="00480423">
              <w:rPr>
                <w:kern w:val="2"/>
                <w:szCs w:val="22"/>
                <w:lang w:val="en-US"/>
              </w:rPr>
              <w:t>CA_n46C-n48(2A)-n96C</w:t>
            </w:r>
          </w:p>
        </w:tc>
        <w:tc>
          <w:tcPr>
            <w:tcW w:w="2712" w:type="dxa"/>
            <w:tcBorders>
              <w:top w:val="nil"/>
              <w:left w:val="single" w:sz="4" w:space="0" w:color="auto"/>
              <w:bottom w:val="nil"/>
              <w:right w:val="single" w:sz="4" w:space="0" w:color="auto"/>
            </w:tcBorders>
            <w:shd w:val="clear" w:color="auto" w:fill="auto"/>
            <w:vAlign w:val="center"/>
          </w:tcPr>
          <w:p w14:paraId="51941FDA" w14:textId="77777777" w:rsidR="00E060BF" w:rsidRPr="00480423" w:rsidRDefault="00E060BF" w:rsidP="00AF6673">
            <w:pPr>
              <w:pStyle w:val="TAC"/>
              <w:rPr>
                <w:kern w:val="2"/>
                <w:szCs w:val="22"/>
                <w:lang w:val="en-US"/>
              </w:rPr>
            </w:pPr>
            <w:r w:rsidRPr="00480423">
              <w:rPr>
                <w:kern w:val="2"/>
                <w:szCs w:val="22"/>
                <w:lang w:val="en-US"/>
              </w:rPr>
              <w:t>CA_n46A-n48A</w:t>
            </w:r>
          </w:p>
          <w:p w14:paraId="3A96BDC5"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3FB04A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FEE95EC"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4EFA3FFF"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4DCF6ED" w14:textId="77777777" w:rsidTr="005A0D4C">
        <w:trPr>
          <w:trHeight w:val="29"/>
        </w:trPr>
        <w:tc>
          <w:tcPr>
            <w:tcW w:w="3066" w:type="dxa"/>
            <w:tcBorders>
              <w:top w:val="nil"/>
              <w:left w:val="single" w:sz="4" w:space="0" w:color="auto"/>
              <w:bottom w:val="nil"/>
              <w:right w:val="single" w:sz="4" w:space="0" w:color="auto"/>
            </w:tcBorders>
            <w:vAlign w:val="center"/>
          </w:tcPr>
          <w:p w14:paraId="563DF32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1A60C0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A28B28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65699AD"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43523C38" w14:textId="77777777" w:rsidR="00E060BF" w:rsidRPr="00480423" w:rsidRDefault="00E060BF" w:rsidP="00AF6673">
            <w:pPr>
              <w:pStyle w:val="TAC"/>
              <w:rPr>
                <w:kern w:val="2"/>
                <w:szCs w:val="22"/>
                <w:lang w:val="en-US" w:eastAsia="zh-CN"/>
              </w:rPr>
            </w:pPr>
          </w:p>
        </w:tc>
      </w:tr>
      <w:tr w:rsidR="00E060BF" w:rsidRPr="00480423" w14:paraId="2C454F2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BF9BFF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746F0E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93A26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5CA523C"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1DC1BB90" w14:textId="77777777" w:rsidR="00E060BF" w:rsidRPr="00480423" w:rsidRDefault="00E060BF" w:rsidP="00AF6673">
            <w:pPr>
              <w:pStyle w:val="TAC"/>
              <w:rPr>
                <w:kern w:val="2"/>
                <w:szCs w:val="22"/>
                <w:lang w:val="en-US" w:eastAsia="zh-CN"/>
              </w:rPr>
            </w:pPr>
          </w:p>
        </w:tc>
      </w:tr>
      <w:tr w:rsidR="00E060BF" w:rsidRPr="00480423" w14:paraId="6EAE38B8"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9F9EB05" w14:textId="77777777" w:rsidR="00E060BF" w:rsidRPr="00480423" w:rsidRDefault="00E060BF" w:rsidP="00AF6673">
            <w:pPr>
              <w:pStyle w:val="TAC"/>
              <w:rPr>
                <w:kern w:val="2"/>
                <w:szCs w:val="22"/>
                <w:lang w:val="en-US"/>
              </w:rPr>
            </w:pPr>
            <w:r w:rsidRPr="00480423">
              <w:rPr>
                <w:kern w:val="2"/>
                <w:szCs w:val="22"/>
                <w:lang w:val="en-US"/>
              </w:rPr>
              <w:t>CA_n46D-n48(2A)-n96C</w:t>
            </w:r>
          </w:p>
        </w:tc>
        <w:tc>
          <w:tcPr>
            <w:tcW w:w="2712" w:type="dxa"/>
            <w:tcBorders>
              <w:top w:val="nil"/>
              <w:left w:val="single" w:sz="4" w:space="0" w:color="auto"/>
              <w:bottom w:val="nil"/>
              <w:right w:val="single" w:sz="4" w:space="0" w:color="auto"/>
            </w:tcBorders>
            <w:shd w:val="clear" w:color="auto" w:fill="auto"/>
            <w:vAlign w:val="center"/>
          </w:tcPr>
          <w:p w14:paraId="03BA21F2" w14:textId="77777777" w:rsidR="00E060BF" w:rsidRPr="00480423" w:rsidRDefault="00E060BF" w:rsidP="00AF6673">
            <w:pPr>
              <w:pStyle w:val="TAC"/>
              <w:rPr>
                <w:kern w:val="2"/>
                <w:szCs w:val="22"/>
                <w:lang w:val="en-US"/>
              </w:rPr>
            </w:pPr>
            <w:r w:rsidRPr="00480423">
              <w:rPr>
                <w:kern w:val="2"/>
                <w:szCs w:val="22"/>
                <w:lang w:val="en-US"/>
              </w:rPr>
              <w:t>CA_n46A-n48A</w:t>
            </w:r>
          </w:p>
          <w:p w14:paraId="16B4EF99"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6587A4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B57CA62"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71FC1493"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A6A2D9C" w14:textId="77777777" w:rsidTr="005A0D4C">
        <w:trPr>
          <w:trHeight w:val="29"/>
        </w:trPr>
        <w:tc>
          <w:tcPr>
            <w:tcW w:w="3066" w:type="dxa"/>
            <w:tcBorders>
              <w:top w:val="nil"/>
              <w:left w:val="single" w:sz="4" w:space="0" w:color="auto"/>
              <w:bottom w:val="nil"/>
              <w:right w:val="single" w:sz="4" w:space="0" w:color="auto"/>
            </w:tcBorders>
            <w:vAlign w:val="center"/>
          </w:tcPr>
          <w:p w14:paraId="2CC2EBA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CD6FC1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E91244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12A1E59"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57DB12B9" w14:textId="77777777" w:rsidR="00E060BF" w:rsidRPr="00480423" w:rsidRDefault="00E060BF" w:rsidP="00AF6673">
            <w:pPr>
              <w:pStyle w:val="TAC"/>
              <w:rPr>
                <w:kern w:val="2"/>
                <w:szCs w:val="22"/>
                <w:lang w:val="en-US" w:eastAsia="zh-CN"/>
              </w:rPr>
            </w:pPr>
          </w:p>
        </w:tc>
      </w:tr>
      <w:tr w:rsidR="00E060BF" w:rsidRPr="00480423" w14:paraId="3E35EA7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6646A74"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554A12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AB669A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2FFC61E"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9604B4F" w14:textId="77777777" w:rsidR="00E060BF" w:rsidRPr="00480423" w:rsidRDefault="00E060BF" w:rsidP="00AF6673">
            <w:pPr>
              <w:pStyle w:val="TAC"/>
              <w:rPr>
                <w:kern w:val="2"/>
                <w:szCs w:val="22"/>
                <w:lang w:val="en-US" w:eastAsia="zh-CN"/>
              </w:rPr>
            </w:pPr>
          </w:p>
        </w:tc>
      </w:tr>
      <w:tr w:rsidR="00E060BF" w:rsidRPr="00480423" w14:paraId="4AE6823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56FDB9A"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CA_n46M-n48(2A)-n96C</w:t>
            </w:r>
          </w:p>
        </w:tc>
        <w:tc>
          <w:tcPr>
            <w:tcW w:w="2712" w:type="dxa"/>
            <w:tcBorders>
              <w:top w:val="single" w:sz="4" w:space="0" w:color="auto"/>
              <w:left w:val="single" w:sz="4" w:space="0" w:color="auto"/>
              <w:bottom w:val="nil"/>
              <w:right w:val="single" w:sz="4" w:space="0" w:color="auto"/>
            </w:tcBorders>
            <w:vAlign w:val="center"/>
          </w:tcPr>
          <w:p w14:paraId="1F4861AA"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6D76B8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1442F4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2FD64A20"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3D8E1A82" w14:textId="77777777" w:rsidTr="005A0D4C">
        <w:trPr>
          <w:trHeight w:val="29"/>
        </w:trPr>
        <w:tc>
          <w:tcPr>
            <w:tcW w:w="3066" w:type="dxa"/>
            <w:tcBorders>
              <w:top w:val="nil"/>
              <w:left w:val="single" w:sz="4" w:space="0" w:color="auto"/>
              <w:bottom w:val="nil"/>
              <w:right w:val="single" w:sz="4" w:space="0" w:color="auto"/>
            </w:tcBorders>
            <w:vAlign w:val="center"/>
          </w:tcPr>
          <w:p w14:paraId="081E8676"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6190C13"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F0F903"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C8DC63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35F971C3" w14:textId="77777777" w:rsidR="00E060BF" w:rsidRPr="00480423" w:rsidRDefault="00E060BF" w:rsidP="00AF6673">
            <w:pPr>
              <w:pStyle w:val="TAC"/>
              <w:rPr>
                <w:rFonts w:eastAsiaTheme="minorEastAsia"/>
                <w:kern w:val="2"/>
                <w:szCs w:val="22"/>
                <w:lang w:val="en-US" w:eastAsia="zh-CN"/>
              </w:rPr>
            </w:pPr>
          </w:p>
        </w:tc>
      </w:tr>
      <w:tr w:rsidR="00E060BF" w:rsidRPr="00480423" w14:paraId="1945755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F9BD0CF"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7A65808"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8C2C01"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381214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BE708B2" w14:textId="77777777" w:rsidR="00E060BF" w:rsidRPr="00480423" w:rsidRDefault="00E060BF" w:rsidP="00AF6673">
            <w:pPr>
              <w:pStyle w:val="TAC"/>
              <w:rPr>
                <w:rFonts w:eastAsiaTheme="minorEastAsia"/>
                <w:kern w:val="2"/>
                <w:szCs w:val="22"/>
                <w:lang w:val="en-US" w:eastAsia="zh-CN"/>
              </w:rPr>
            </w:pPr>
          </w:p>
        </w:tc>
      </w:tr>
      <w:tr w:rsidR="00E060BF" w:rsidRPr="00480423" w14:paraId="67F8054C"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18B2B0EB" w14:textId="77777777" w:rsidR="00E060BF" w:rsidRPr="00480423" w:rsidRDefault="00E060BF" w:rsidP="00AF6673">
            <w:pPr>
              <w:pStyle w:val="TAC"/>
              <w:rPr>
                <w:kern w:val="2"/>
                <w:szCs w:val="22"/>
                <w:lang w:val="en-US"/>
              </w:rPr>
            </w:pPr>
            <w:r w:rsidRPr="00480423">
              <w:rPr>
                <w:kern w:val="2"/>
                <w:szCs w:val="22"/>
                <w:lang w:val="en-US"/>
              </w:rPr>
              <w:t>CA_n46N-n48(2A)-n96C</w:t>
            </w:r>
          </w:p>
        </w:tc>
        <w:tc>
          <w:tcPr>
            <w:tcW w:w="2712" w:type="dxa"/>
            <w:tcBorders>
              <w:top w:val="nil"/>
              <w:left w:val="single" w:sz="4" w:space="0" w:color="auto"/>
              <w:bottom w:val="nil"/>
              <w:right w:val="single" w:sz="4" w:space="0" w:color="auto"/>
            </w:tcBorders>
            <w:shd w:val="clear" w:color="auto" w:fill="auto"/>
            <w:vAlign w:val="center"/>
          </w:tcPr>
          <w:p w14:paraId="1A39F0F4" w14:textId="77777777" w:rsidR="00E060BF" w:rsidRPr="00480423" w:rsidRDefault="00E060BF" w:rsidP="00AF6673">
            <w:pPr>
              <w:pStyle w:val="TAC"/>
              <w:rPr>
                <w:kern w:val="2"/>
                <w:szCs w:val="22"/>
                <w:lang w:val="en-US"/>
              </w:rPr>
            </w:pPr>
            <w:r w:rsidRPr="00480423">
              <w:rPr>
                <w:kern w:val="2"/>
                <w:szCs w:val="22"/>
                <w:lang w:val="en-US"/>
              </w:rPr>
              <w:t>CA_n46A-n48A</w:t>
            </w:r>
          </w:p>
          <w:p w14:paraId="3BDD825A"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DE9C0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61375A7"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139576B7"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B9C7450" w14:textId="77777777" w:rsidTr="005A0D4C">
        <w:trPr>
          <w:trHeight w:val="29"/>
        </w:trPr>
        <w:tc>
          <w:tcPr>
            <w:tcW w:w="3066" w:type="dxa"/>
            <w:tcBorders>
              <w:top w:val="nil"/>
              <w:left w:val="single" w:sz="4" w:space="0" w:color="auto"/>
              <w:bottom w:val="nil"/>
              <w:right w:val="single" w:sz="4" w:space="0" w:color="auto"/>
            </w:tcBorders>
            <w:vAlign w:val="center"/>
          </w:tcPr>
          <w:p w14:paraId="30F0250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7C85C8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924D4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3AAA8E2"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451D99A7" w14:textId="77777777" w:rsidR="00E060BF" w:rsidRPr="00480423" w:rsidRDefault="00E060BF" w:rsidP="00AF6673">
            <w:pPr>
              <w:pStyle w:val="TAC"/>
              <w:rPr>
                <w:kern w:val="2"/>
                <w:szCs w:val="22"/>
                <w:lang w:val="en-US" w:eastAsia="zh-CN"/>
              </w:rPr>
            </w:pPr>
          </w:p>
        </w:tc>
      </w:tr>
      <w:tr w:rsidR="00E060BF" w:rsidRPr="00480423" w14:paraId="70D21F7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C26CFF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8052BB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96A13E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58A15ED"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2D7807DB" w14:textId="77777777" w:rsidR="00E060BF" w:rsidRPr="00480423" w:rsidRDefault="00E060BF" w:rsidP="00AF6673">
            <w:pPr>
              <w:pStyle w:val="TAC"/>
              <w:rPr>
                <w:kern w:val="2"/>
                <w:szCs w:val="22"/>
                <w:lang w:val="en-US" w:eastAsia="zh-CN"/>
              </w:rPr>
            </w:pPr>
          </w:p>
        </w:tc>
      </w:tr>
      <w:tr w:rsidR="00E060BF" w:rsidRPr="00480423" w14:paraId="3884B511"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80E204D" w14:textId="77777777" w:rsidR="00E060BF" w:rsidRPr="00480423" w:rsidRDefault="00E060BF" w:rsidP="00AF6673">
            <w:pPr>
              <w:pStyle w:val="TAC"/>
              <w:rPr>
                <w:kern w:val="2"/>
                <w:szCs w:val="22"/>
                <w:lang w:val="en-US"/>
              </w:rPr>
            </w:pPr>
            <w:r w:rsidRPr="00480423">
              <w:rPr>
                <w:kern w:val="2"/>
                <w:szCs w:val="22"/>
                <w:lang w:val="en-US"/>
              </w:rPr>
              <w:t>CA_n46A-n48(2A)-n96D</w:t>
            </w:r>
          </w:p>
        </w:tc>
        <w:tc>
          <w:tcPr>
            <w:tcW w:w="2712" w:type="dxa"/>
            <w:tcBorders>
              <w:top w:val="nil"/>
              <w:left w:val="single" w:sz="4" w:space="0" w:color="auto"/>
              <w:bottom w:val="nil"/>
              <w:right w:val="single" w:sz="4" w:space="0" w:color="auto"/>
            </w:tcBorders>
            <w:shd w:val="clear" w:color="auto" w:fill="auto"/>
            <w:vAlign w:val="center"/>
          </w:tcPr>
          <w:p w14:paraId="60F9FE6A" w14:textId="77777777" w:rsidR="00E060BF" w:rsidRPr="00480423" w:rsidRDefault="00E060BF" w:rsidP="00AF6673">
            <w:pPr>
              <w:pStyle w:val="TAC"/>
              <w:rPr>
                <w:kern w:val="2"/>
                <w:szCs w:val="22"/>
                <w:lang w:val="en-US"/>
              </w:rPr>
            </w:pPr>
            <w:r w:rsidRPr="00480423">
              <w:rPr>
                <w:kern w:val="2"/>
                <w:szCs w:val="22"/>
                <w:lang w:val="en-US"/>
              </w:rPr>
              <w:t>CA_n46A-n48A</w:t>
            </w:r>
          </w:p>
          <w:p w14:paraId="71A21D8B"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54530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5034024"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68C068E3"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3D64845E" w14:textId="77777777" w:rsidTr="005A0D4C">
        <w:trPr>
          <w:trHeight w:val="29"/>
        </w:trPr>
        <w:tc>
          <w:tcPr>
            <w:tcW w:w="3066" w:type="dxa"/>
            <w:tcBorders>
              <w:top w:val="nil"/>
              <w:left w:val="single" w:sz="4" w:space="0" w:color="auto"/>
              <w:bottom w:val="nil"/>
              <w:right w:val="single" w:sz="4" w:space="0" w:color="auto"/>
            </w:tcBorders>
            <w:vAlign w:val="center"/>
          </w:tcPr>
          <w:p w14:paraId="5623168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B24329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B5231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E0F3211"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2800AFC9" w14:textId="77777777" w:rsidR="00E060BF" w:rsidRPr="00480423" w:rsidRDefault="00E060BF" w:rsidP="00AF6673">
            <w:pPr>
              <w:pStyle w:val="TAC"/>
              <w:rPr>
                <w:kern w:val="2"/>
                <w:szCs w:val="22"/>
                <w:lang w:val="en-US" w:eastAsia="zh-CN"/>
              </w:rPr>
            </w:pPr>
          </w:p>
        </w:tc>
      </w:tr>
      <w:tr w:rsidR="00E060BF" w:rsidRPr="00480423" w14:paraId="4178614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436D58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6AA6B8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2EC829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65BE069"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DBCDD09" w14:textId="77777777" w:rsidR="00E060BF" w:rsidRPr="00480423" w:rsidRDefault="00E060BF" w:rsidP="00AF6673">
            <w:pPr>
              <w:pStyle w:val="TAC"/>
              <w:rPr>
                <w:kern w:val="2"/>
                <w:szCs w:val="22"/>
                <w:lang w:val="en-US" w:eastAsia="zh-CN"/>
              </w:rPr>
            </w:pPr>
          </w:p>
        </w:tc>
      </w:tr>
      <w:tr w:rsidR="00E060BF" w:rsidRPr="00480423" w14:paraId="79332D3B"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238FE24" w14:textId="77777777" w:rsidR="00E060BF" w:rsidRPr="00480423" w:rsidRDefault="00E060BF" w:rsidP="00AF6673">
            <w:pPr>
              <w:pStyle w:val="TAC"/>
              <w:rPr>
                <w:kern w:val="2"/>
                <w:szCs w:val="22"/>
                <w:lang w:val="en-US"/>
              </w:rPr>
            </w:pPr>
            <w:r w:rsidRPr="00480423">
              <w:rPr>
                <w:kern w:val="2"/>
                <w:szCs w:val="22"/>
                <w:lang w:val="en-US"/>
              </w:rPr>
              <w:t>CA_n46B-n48(2A)-n96D</w:t>
            </w:r>
          </w:p>
        </w:tc>
        <w:tc>
          <w:tcPr>
            <w:tcW w:w="2712" w:type="dxa"/>
            <w:tcBorders>
              <w:top w:val="nil"/>
              <w:left w:val="single" w:sz="4" w:space="0" w:color="auto"/>
              <w:bottom w:val="nil"/>
              <w:right w:val="single" w:sz="4" w:space="0" w:color="auto"/>
            </w:tcBorders>
            <w:shd w:val="clear" w:color="auto" w:fill="auto"/>
            <w:vAlign w:val="center"/>
          </w:tcPr>
          <w:p w14:paraId="1F7A9601" w14:textId="77777777" w:rsidR="00E060BF" w:rsidRPr="00480423" w:rsidRDefault="00E060BF" w:rsidP="00AF6673">
            <w:pPr>
              <w:pStyle w:val="TAC"/>
              <w:rPr>
                <w:kern w:val="2"/>
                <w:szCs w:val="22"/>
                <w:lang w:val="en-US"/>
              </w:rPr>
            </w:pPr>
            <w:r w:rsidRPr="00480423">
              <w:rPr>
                <w:kern w:val="2"/>
                <w:szCs w:val="22"/>
                <w:lang w:val="en-US"/>
              </w:rPr>
              <w:t>CA_n46A-n48A</w:t>
            </w:r>
          </w:p>
          <w:p w14:paraId="3CD95F8F"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A33B77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D11DA6C"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20F52FB0"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51DEDE4" w14:textId="77777777" w:rsidTr="005A0D4C">
        <w:trPr>
          <w:trHeight w:val="29"/>
        </w:trPr>
        <w:tc>
          <w:tcPr>
            <w:tcW w:w="3066" w:type="dxa"/>
            <w:tcBorders>
              <w:top w:val="nil"/>
              <w:left w:val="single" w:sz="4" w:space="0" w:color="auto"/>
              <w:bottom w:val="nil"/>
              <w:right w:val="single" w:sz="4" w:space="0" w:color="auto"/>
            </w:tcBorders>
            <w:vAlign w:val="center"/>
          </w:tcPr>
          <w:p w14:paraId="3B5B1669"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0779C3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B12DF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33E49B4"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679E75E6" w14:textId="77777777" w:rsidR="00E060BF" w:rsidRPr="00480423" w:rsidRDefault="00E060BF" w:rsidP="00AF6673">
            <w:pPr>
              <w:pStyle w:val="TAC"/>
              <w:rPr>
                <w:kern w:val="2"/>
                <w:szCs w:val="22"/>
                <w:lang w:val="en-US" w:eastAsia="zh-CN"/>
              </w:rPr>
            </w:pPr>
          </w:p>
        </w:tc>
      </w:tr>
      <w:tr w:rsidR="00E060BF" w:rsidRPr="00480423" w14:paraId="63E71CC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3C2EE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7E01D0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C739F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5087695"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0B9D32C" w14:textId="77777777" w:rsidR="00E060BF" w:rsidRPr="00480423" w:rsidRDefault="00E060BF" w:rsidP="00AF6673">
            <w:pPr>
              <w:pStyle w:val="TAC"/>
              <w:rPr>
                <w:kern w:val="2"/>
                <w:szCs w:val="22"/>
                <w:lang w:val="en-US" w:eastAsia="zh-CN"/>
              </w:rPr>
            </w:pPr>
          </w:p>
        </w:tc>
      </w:tr>
      <w:tr w:rsidR="00E060BF" w:rsidRPr="00480423" w14:paraId="1B4D20A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4488179" w14:textId="77777777" w:rsidR="00E060BF" w:rsidRPr="00480423" w:rsidRDefault="00E060BF" w:rsidP="00AF6673">
            <w:pPr>
              <w:pStyle w:val="TAC"/>
              <w:rPr>
                <w:lang w:val="en-US"/>
              </w:rPr>
            </w:pPr>
            <w:r w:rsidRPr="008523D2">
              <w:rPr>
                <w:lang w:val="en-US"/>
              </w:rPr>
              <w:t>CA_n46C-n48(2A)-n96D</w:t>
            </w:r>
          </w:p>
        </w:tc>
        <w:tc>
          <w:tcPr>
            <w:tcW w:w="2712" w:type="dxa"/>
            <w:tcBorders>
              <w:top w:val="single" w:sz="4" w:space="0" w:color="auto"/>
              <w:left w:val="single" w:sz="4" w:space="0" w:color="auto"/>
              <w:bottom w:val="nil"/>
              <w:right w:val="single" w:sz="4" w:space="0" w:color="auto"/>
            </w:tcBorders>
            <w:vAlign w:val="center"/>
          </w:tcPr>
          <w:p w14:paraId="5C9BBDBF" w14:textId="77777777" w:rsidR="00E060BF" w:rsidRPr="008523D2" w:rsidRDefault="00E060BF" w:rsidP="00AF6673">
            <w:pPr>
              <w:pStyle w:val="TAC"/>
              <w:rPr>
                <w:lang w:val="en-US"/>
              </w:rPr>
            </w:pPr>
            <w:r w:rsidRPr="008523D2">
              <w:rPr>
                <w:lang w:val="en-US"/>
              </w:rPr>
              <w:t>CA_n46A-n48A</w:t>
            </w:r>
          </w:p>
          <w:p w14:paraId="5DCB2A77" w14:textId="77777777" w:rsidR="00E060BF" w:rsidRPr="00480423" w:rsidRDefault="00E060BF" w:rsidP="00AF6673">
            <w:pPr>
              <w:pStyle w:val="TAC"/>
              <w:rPr>
                <w:lang w:val="en-US"/>
              </w:rPr>
            </w:pPr>
            <w:r w:rsidRPr="008523D2">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290E84" w14:textId="77777777" w:rsidR="00E060BF" w:rsidRPr="00480423" w:rsidRDefault="00E060BF" w:rsidP="00AF6673">
            <w:pPr>
              <w:pStyle w:val="TAC"/>
              <w:rPr>
                <w:rFonts w:eastAsia="DengXian"/>
                <w:lang w:val="en-US" w:eastAsia="zh-CN"/>
              </w:rPr>
            </w:pPr>
            <w:r w:rsidRPr="008523D2">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01EBE64" w14:textId="77777777" w:rsidR="00E060BF" w:rsidRPr="00480423" w:rsidRDefault="00E060BF" w:rsidP="00AF6673">
            <w:pPr>
              <w:pStyle w:val="TAC"/>
              <w:rPr>
                <w:lang w:val="en-US" w:eastAsia="zh-CN" w:bidi="ar"/>
              </w:rPr>
            </w:pPr>
            <w:r w:rsidRPr="008523D2">
              <w:rPr>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367AAD0A" w14:textId="77777777" w:rsidR="00E060BF" w:rsidRPr="00480423" w:rsidRDefault="00E060BF" w:rsidP="00AF6673">
            <w:pPr>
              <w:pStyle w:val="TAC"/>
              <w:rPr>
                <w:lang w:val="en-US" w:eastAsia="zh-CN"/>
              </w:rPr>
            </w:pPr>
            <w:r w:rsidRPr="008523D2">
              <w:rPr>
                <w:lang w:val="en-US" w:eastAsia="zh-CN"/>
              </w:rPr>
              <w:t>0</w:t>
            </w:r>
          </w:p>
        </w:tc>
      </w:tr>
      <w:tr w:rsidR="00E060BF" w:rsidRPr="00480423" w14:paraId="16F01F8B" w14:textId="77777777" w:rsidTr="005A0D4C">
        <w:trPr>
          <w:trHeight w:val="29"/>
        </w:trPr>
        <w:tc>
          <w:tcPr>
            <w:tcW w:w="3066" w:type="dxa"/>
            <w:tcBorders>
              <w:top w:val="nil"/>
              <w:left w:val="single" w:sz="4" w:space="0" w:color="auto"/>
              <w:bottom w:val="nil"/>
              <w:right w:val="single" w:sz="4" w:space="0" w:color="auto"/>
            </w:tcBorders>
            <w:vAlign w:val="center"/>
          </w:tcPr>
          <w:p w14:paraId="78EA0AC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45ACF81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B59ACA" w14:textId="77777777" w:rsidR="00E060BF" w:rsidRPr="00480423" w:rsidRDefault="00E060BF" w:rsidP="00AF6673">
            <w:pPr>
              <w:pStyle w:val="TAC"/>
              <w:rPr>
                <w:rFonts w:eastAsia="DengXian"/>
                <w:lang w:val="en-US" w:eastAsia="zh-CN"/>
              </w:rPr>
            </w:pPr>
            <w:r w:rsidRPr="008523D2">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CFFFF77" w14:textId="77777777" w:rsidR="00E060BF" w:rsidRPr="00480423" w:rsidRDefault="00E060BF" w:rsidP="00AF6673">
            <w:pPr>
              <w:pStyle w:val="TAC"/>
              <w:rPr>
                <w:lang w:val="en-US" w:eastAsia="zh-CN" w:bidi="ar"/>
              </w:rPr>
            </w:pPr>
            <w:r w:rsidRPr="008523D2">
              <w:rPr>
                <w:lang w:val="en-US" w:eastAsia="zh-CN" w:bidi="ar"/>
              </w:rPr>
              <w:t>CA_n48(2A)_BCS0</w:t>
            </w:r>
          </w:p>
        </w:tc>
        <w:tc>
          <w:tcPr>
            <w:tcW w:w="2387" w:type="dxa"/>
            <w:tcBorders>
              <w:top w:val="nil"/>
              <w:left w:val="single" w:sz="4" w:space="0" w:color="auto"/>
              <w:bottom w:val="nil"/>
              <w:right w:val="single" w:sz="4" w:space="0" w:color="auto"/>
            </w:tcBorders>
            <w:vAlign w:val="center"/>
          </w:tcPr>
          <w:p w14:paraId="73F84807" w14:textId="77777777" w:rsidR="00E060BF" w:rsidRPr="00480423" w:rsidRDefault="00E060BF" w:rsidP="00AF6673">
            <w:pPr>
              <w:pStyle w:val="TAC"/>
              <w:rPr>
                <w:lang w:val="en-US" w:eastAsia="zh-CN"/>
              </w:rPr>
            </w:pPr>
          </w:p>
        </w:tc>
      </w:tr>
      <w:tr w:rsidR="00E060BF" w:rsidRPr="00480423" w14:paraId="1F6DF33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F6D9A9"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D08EAC8"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23D1F3" w14:textId="77777777" w:rsidR="00E060BF" w:rsidRPr="00480423" w:rsidRDefault="00E060BF" w:rsidP="00AF6673">
            <w:pPr>
              <w:pStyle w:val="TAC"/>
              <w:rPr>
                <w:rFonts w:eastAsia="DengXian"/>
                <w:lang w:val="en-US" w:eastAsia="zh-CN"/>
              </w:rPr>
            </w:pPr>
            <w:r w:rsidRPr="008523D2">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B3A2236" w14:textId="77777777" w:rsidR="00E060BF" w:rsidRPr="00480423" w:rsidRDefault="00E060BF" w:rsidP="00AF6673">
            <w:pPr>
              <w:pStyle w:val="TAC"/>
              <w:rPr>
                <w:lang w:val="en-US" w:eastAsia="zh-CN" w:bidi="ar"/>
              </w:rPr>
            </w:pPr>
            <w:r w:rsidRPr="008523D2">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03F174E" w14:textId="77777777" w:rsidR="00E060BF" w:rsidRPr="00480423" w:rsidRDefault="00E060BF" w:rsidP="00AF6673">
            <w:pPr>
              <w:pStyle w:val="TAC"/>
              <w:rPr>
                <w:lang w:val="en-US" w:eastAsia="zh-CN"/>
              </w:rPr>
            </w:pPr>
          </w:p>
        </w:tc>
      </w:tr>
      <w:tr w:rsidR="00E060BF" w:rsidRPr="00480423" w14:paraId="77A02DB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81748D6" w14:textId="77777777" w:rsidR="00E060BF" w:rsidRPr="00480423" w:rsidRDefault="00E060BF" w:rsidP="00AF6673">
            <w:pPr>
              <w:pStyle w:val="TAC"/>
              <w:rPr>
                <w:lang w:val="en-US"/>
              </w:rPr>
            </w:pPr>
            <w:r w:rsidRPr="008523D2">
              <w:rPr>
                <w:lang w:val="en-US"/>
              </w:rPr>
              <w:t>CA_n46D-n48(2A)-n96D</w:t>
            </w:r>
          </w:p>
        </w:tc>
        <w:tc>
          <w:tcPr>
            <w:tcW w:w="2712" w:type="dxa"/>
            <w:tcBorders>
              <w:top w:val="single" w:sz="4" w:space="0" w:color="auto"/>
              <w:left w:val="single" w:sz="4" w:space="0" w:color="auto"/>
              <w:bottom w:val="nil"/>
              <w:right w:val="single" w:sz="4" w:space="0" w:color="auto"/>
            </w:tcBorders>
            <w:vAlign w:val="center"/>
          </w:tcPr>
          <w:p w14:paraId="10520FC3" w14:textId="77777777" w:rsidR="00E060BF" w:rsidRPr="008523D2" w:rsidRDefault="00E060BF" w:rsidP="00AF6673">
            <w:pPr>
              <w:pStyle w:val="TAC"/>
              <w:rPr>
                <w:lang w:val="en-US"/>
              </w:rPr>
            </w:pPr>
            <w:r w:rsidRPr="008523D2">
              <w:rPr>
                <w:lang w:val="en-US"/>
              </w:rPr>
              <w:t>CA_n46A-n48A</w:t>
            </w:r>
          </w:p>
          <w:p w14:paraId="37337366" w14:textId="77777777" w:rsidR="00E060BF" w:rsidRPr="00480423" w:rsidRDefault="00E060BF" w:rsidP="00AF6673">
            <w:pPr>
              <w:pStyle w:val="TAC"/>
              <w:rPr>
                <w:lang w:val="en-US"/>
              </w:rPr>
            </w:pPr>
            <w:r w:rsidRPr="008523D2">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BDED570" w14:textId="77777777" w:rsidR="00E060BF" w:rsidRPr="00480423" w:rsidRDefault="00E060BF" w:rsidP="00AF6673">
            <w:pPr>
              <w:pStyle w:val="TAC"/>
              <w:rPr>
                <w:rFonts w:eastAsia="DengXian"/>
                <w:lang w:val="en-US" w:eastAsia="zh-CN"/>
              </w:rPr>
            </w:pPr>
            <w:r w:rsidRPr="008523D2">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EAF0B2B" w14:textId="77777777" w:rsidR="00E060BF" w:rsidRPr="00480423" w:rsidRDefault="00E060BF" w:rsidP="00AF6673">
            <w:pPr>
              <w:pStyle w:val="TAC"/>
              <w:rPr>
                <w:lang w:val="en-US" w:eastAsia="zh-CN" w:bidi="ar"/>
              </w:rPr>
            </w:pPr>
            <w:r w:rsidRPr="008523D2">
              <w:rPr>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5C4C5686" w14:textId="77777777" w:rsidR="00E060BF" w:rsidRPr="00480423" w:rsidRDefault="00E060BF" w:rsidP="00AF6673">
            <w:pPr>
              <w:pStyle w:val="TAC"/>
              <w:rPr>
                <w:lang w:val="en-US" w:eastAsia="zh-CN"/>
              </w:rPr>
            </w:pPr>
            <w:r w:rsidRPr="008523D2">
              <w:rPr>
                <w:lang w:val="en-US" w:eastAsia="zh-CN"/>
              </w:rPr>
              <w:t>0</w:t>
            </w:r>
          </w:p>
        </w:tc>
      </w:tr>
      <w:tr w:rsidR="00E060BF" w:rsidRPr="00480423" w14:paraId="5A4D0250" w14:textId="77777777" w:rsidTr="005A0D4C">
        <w:trPr>
          <w:trHeight w:val="29"/>
        </w:trPr>
        <w:tc>
          <w:tcPr>
            <w:tcW w:w="3066" w:type="dxa"/>
            <w:tcBorders>
              <w:top w:val="nil"/>
              <w:left w:val="single" w:sz="4" w:space="0" w:color="auto"/>
              <w:bottom w:val="nil"/>
              <w:right w:val="single" w:sz="4" w:space="0" w:color="auto"/>
            </w:tcBorders>
            <w:vAlign w:val="center"/>
          </w:tcPr>
          <w:p w14:paraId="5706B9E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81750B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17FC52E" w14:textId="77777777" w:rsidR="00E060BF" w:rsidRPr="00480423" w:rsidRDefault="00E060BF" w:rsidP="00AF6673">
            <w:pPr>
              <w:pStyle w:val="TAC"/>
              <w:rPr>
                <w:rFonts w:eastAsia="DengXian"/>
                <w:lang w:val="en-US" w:eastAsia="zh-CN"/>
              </w:rPr>
            </w:pPr>
            <w:r w:rsidRPr="008523D2">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DBC73F7" w14:textId="77777777" w:rsidR="00E060BF" w:rsidRPr="00480423" w:rsidRDefault="00E060BF" w:rsidP="00AF6673">
            <w:pPr>
              <w:pStyle w:val="TAC"/>
              <w:rPr>
                <w:lang w:val="en-US" w:eastAsia="zh-CN" w:bidi="ar"/>
              </w:rPr>
            </w:pPr>
            <w:r w:rsidRPr="008523D2">
              <w:rPr>
                <w:lang w:val="en-US" w:eastAsia="zh-CN" w:bidi="ar"/>
              </w:rPr>
              <w:t>CA_n48(2A)_BCS0</w:t>
            </w:r>
          </w:p>
        </w:tc>
        <w:tc>
          <w:tcPr>
            <w:tcW w:w="2387" w:type="dxa"/>
            <w:tcBorders>
              <w:top w:val="nil"/>
              <w:left w:val="single" w:sz="4" w:space="0" w:color="auto"/>
              <w:bottom w:val="nil"/>
              <w:right w:val="single" w:sz="4" w:space="0" w:color="auto"/>
            </w:tcBorders>
            <w:vAlign w:val="center"/>
          </w:tcPr>
          <w:p w14:paraId="51B9A71E" w14:textId="77777777" w:rsidR="00E060BF" w:rsidRPr="00480423" w:rsidRDefault="00E060BF" w:rsidP="00AF6673">
            <w:pPr>
              <w:pStyle w:val="TAC"/>
              <w:rPr>
                <w:lang w:val="en-US" w:eastAsia="zh-CN"/>
              </w:rPr>
            </w:pPr>
          </w:p>
        </w:tc>
      </w:tr>
      <w:tr w:rsidR="00E060BF" w:rsidRPr="00480423" w14:paraId="7B08B2C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75E9DCA"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3D82958"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B70270" w14:textId="77777777" w:rsidR="00E060BF" w:rsidRPr="00480423" w:rsidRDefault="00E060BF" w:rsidP="00AF6673">
            <w:pPr>
              <w:pStyle w:val="TAC"/>
              <w:rPr>
                <w:rFonts w:eastAsia="DengXian"/>
                <w:lang w:val="en-US" w:eastAsia="zh-CN"/>
              </w:rPr>
            </w:pPr>
            <w:r w:rsidRPr="008523D2">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5E56AFC" w14:textId="77777777" w:rsidR="00E060BF" w:rsidRPr="00480423" w:rsidRDefault="00E060BF" w:rsidP="00AF6673">
            <w:pPr>
              <w:pStyle w:val="TAC"/>
              <w:rPr>
                <w:lang w:val="en-US" w:eastAsia="zh-CN" w:bidi="ar"/>
              </w:rPr>
            </w:pPr>
            <w:r w:rsidRPr="008523D2">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D463FC2" w14:textId="77777777" w:rsidR="00E060BF" w:rsidRPr="00480423" w:rsidRDefault="00E060BF" w:rsidP="00AF6673">
            <w:pPr>
              <w:pStyle w:val="TAC"/>
              <w:rPr>
                <w:lang w:val="en-US" w:eastAsia="zh-CN"/>
              </w:rPr>
            </w:pPr>
          </w:p>
        </w:tc>
      </w:tr>
      <w:tr w:rsidR="00E060BF" w:rsidRPr="00480423" w14:paraId="71F4F3A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7BEF960"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CA_n46M-n48(2A)-n96D</w:t>
            </w:r>
          </w:p>
        </w:tc>
        <w:tc>
          <w:tcPr>
            <w:tcW w:w="2712" w:type="dxa"/>
            <w:tcBorders>
              <w:top w:val="single" w:sz="4" w:space="0" w:color="auto"/>
              <w:left w:val="single" w:sz="4" w:space="0" w:color="auto"/>
              <w:bottom w:val="nil"/>
              <w:right w:val="single" w:sz="4" w:space="0" w:color="auto"/>
            </w:tcBorders>
            <w:vAlign w:val="center"/>
          </w:tcPr>
          <w:p w14:paraId="14718835"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28312C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975092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79EC1BD7"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7A8660C4" w14:textId="77777777" w:rsidTr="005A0D4C">
        <w:trPr>
          <w:trHeight w:val="29"/>
        </w:trPr>
        <w:tc>
          <w:tcPr>
            <w:tcW w:w="3066" w:type="dxa"/>
            <w:tcBorders>
              <w:top w:val="nil"/>
              <w:left w:val="single" w:sz="4" w:space="0" w:color="auto"/>
              <w:bottom w:val="nil"/>
              <w:right w:val="single" w:sz="4" w:space="0" w:color="auto"/>
            </w:tcBorders>
            <w:vAlign w:val="center"/>
          </w:tcPr>
          <w:p w14:paraId="5D351554"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8801D7E"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F84CC8"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A65E9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46886B3A" w14:textId="77777777" w:rsidR="00E060BF" w:rsidRPr="00480423" w:rsidRDefault="00E060BF" w:rsidP="00AF6673">
            <w:pPr>
              <w:pStyle w:val="TAC"/>
              <w:rPr>
                <w:rFonts w:eastAsiaTheme="minorEastAsia"/>
                <w:kern w:val="2"/>
                <w:szCs w:val="22"/>
                <w:lang w:val="en-US" w:eastAsia="zh-CN"/>
              </w:rPr>
            </w:pPr>
          </w:p>
        </w:tc>
      </w:tr>
      <w:tr w:rsidR="00E060BF" w:rsidRPr="00480423" w14:paraId="632A1D2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03B3119"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9D74327"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381C6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DA6E1E8"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6353B21" w14:textId="77777777" w:rsidR="00E060BF" w:rsidRPr="00480423" w:rsidRDefault="00E060BF" w:rsidP="00AF6673">
            <w:pPr>
              <w:pStyle w:val="TAC"/>
              <w:rPr>
                <w:rFonts w:eastAsiaTheme="minorEastAsia"/>
                <w:kern w:val="2"/>
                <w:szCs w:val="22"/>
                <w:lang w:val="en-US" w:eastAsia="zh-CN"/>
              </w:rPr>
            </w:pPr>
          </w:p>
        </w:tc>
      </w:tr>
      <w:tr w:rsidR="00E060BF" w:rsidRPr="00480423" w14:paraId="4654AEFD"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1AD5BE6" w14:textId="77777777" w:rsidR="00E060BF" w:rsidRPr="00480423" w:rsidRDefault="00E060BF" w:rsidP="00AF6673">
            <w:pPr>
              <w:pStyle w:val="TAC"/>
              <w:rPr>
                <w:kern w:val="2"/>
                <w:szCs w:val="22"/>
                <w:lang w:val="en-US"/>
              </w:rPr>
            </w:pPr>
            <w:r w:rsidRPr="00480423">
              <w:rPr>
                <w:kern w:val="2"/>
                <w:szCs w:val="22"/>
                <w:lang w:val="en-US"/>
              </w:rPr>
              <w:t>CA_n46N-n48(2A)-n96D</w:t>
            </w:r>
          </w:p>
        </w:tc>
        <w:tc>
          <w:tcPr>
            <w:tcW w:w="2712" w:type="dxa"/>
            <w:tcBorders>
              <w:top w:val="nil"/>
              <w:left w:val="single" w:sz="4" w:space="0" w:color="auto"/>
              <w:bottom w:val="nil"/>
              <w:right w:val="single" w:sz="4" w:space="0" w:color="auto"/>
            </w:tcBorders>
            <w:shd w:val="clear" w:color="auto" w:fill="auto"/>
            <w:vAlign w:val="center"/>
          </w:tcPr>
          <w:p w14:paraId="52AB74A0" w14:textId="77777777" w:rsidR="00E060BF" w:rsidRPr="00480423" w:rsidRDefault="00E060BF" w:rsidP="00AF6673">
            <w:pPr>
              <w:pStyle w:val="TAC"/>
              <w:rPr>
                <w:kern w:val="2"/>
                <w:szCs w:val="22"/>
                <w:lang w:val="en-US"/>
              </w:rPr>
            </w:pPr>
            <w:r w:rsidRPr="00480423">
              <w:rPr>
                <w:kern w:val="2"/>
                <w:szCs w:val="22"/>
                <w:lang w:val="en-US"/>
              </w:rPr>
              <w:t>CA_n46A-n48A</w:t>
            </w:r>
          </w:p>
          <w:p w14:paraId="16A5F173"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2C7BA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0909C53"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nil"/>
              <w:right w:val="single" w:sz="4" w:space="0" w:color="auto"/>
            </w:tcBorders>
            <w:shd w:val="clear" w:color="auto" w:fill="auto"/>
            <w:vAlign w:val="center"/>
          </w:tcPr>
          <w:p w14:paraId="46C9C9EF"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5878B25" w14:textId="77777777" w:rsidTr="005A0D4C">
        <w:trPr>
          <w:trHeight w:val="29"/>
        </w:trPr>
        <w:tc>
          <w:tcPr>
            <w:tcW w:w="3066" w:type="dxa"/>
            <w:tcBorders>
              <w:top w:val="nil"/>
              <w:left w:val="single" w:sz="4" w:space="0" w:color="auto"/>
              <w:bottom w:val="nil"/>
              <w:right w:val="single" w:sz="4" w:space="0" w:color="auto"/>
            </w:tcBorders>
            <w:vAlign w:val="center"/>
          </w:tcPr>
          <w:p w14:paraId="39CA0B0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7170E8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95F15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5597B31"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24D7CAB0" w14:textId="77777777" w:rsidR="00E060BF" w:rsidRPr="00480423" w:rsidRDefault="00E060BF" w:rsidP="00AF6673">
            <w:pPr>
              <w:pStyle w:val="TAC"/>
              <w:rPr>
                <w:kern w:val="2"/>
                <w:szCs w:val="22"/>
                <w:lang w:val="en-US" w:eastAsia="zh-CN"/>
              </w:rPr>
            </w:pPr>
          </w:p>
        </w:tc>
      </w:tr>
      <w:tr w:rsidR="00E060BF" w:rsidRPr="00480423" w14:paraId="2B074C6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BF1CFA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6B8F36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05E317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89CC93E"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1E14B02" w14:textId="77777777" w:rsidR="00E060BF" w:rsidRPr="00480423" w:rsidRDefault="00E060BF" w:rsidP="00AF6673">
            <w:pPr>
              <w:pStyle w:val="TAC"/>
              <w:rPr>
                <w:kern w:val="2"/>
                <w:szCs w:val="22"/>
                <w:lang w:val="en-US" w:eastAsia="zh-CN"/>
              </w:rPr>
            </w:pPr>
          </w:p>
        </w:tc>
      </w:tr>
      <w:tr w:rsidR="00E060BF" w:rsidRPr="00480423" w14:paraId="26D04B37"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20A68CD" w14:textId="77777777" w:rsidR="00E060BF" w:rsidRPr="00480423" w:rsidRDefault="00E060BF" w:rsidP="00AF6673">
            <w:pPr>
              <w:pStyle w:val="TAC"/>
              <w:rPr>
                <w:kern w:val="2"/>
                <w:szCs w:val="22"/>
                <w:lang w:val="en-US"/>
              </w:rPr>
            </w:pPr>
            <w:r w:rsidRPr="00480423">
              <w:rPr>
                <w:kern w:val="2"/>
                <w:szCs w:val="22"/>
                <w:lang w:val="en-US"/>
              </w:rPr>
              <w:t>CA_n46A-n48(2A)-n96E</w:t>
            </w:r>
          </w:p>
        </w:tc>
        <w:tc>
          <w:tcPr>
            <w:tcW w:w="2712" w:type="dxa"/>
            <w:tcBorders>
              <w:top w:val="nil"/>
              <w:left w:val="single" w:sz="4" w:space="0" w:color="auto"/>
              <w:bottom w:val="nil"/>
              <w:right w:val="single" w:sz="4" w:space="0" w:color="auto"/>
            </w:tcBorders>
            <w:shd w:val="clear" w:color="auto" w:fill="auto"/>
            <w:vAlign w:val="center"/>
          </w:tcPr>
          <w:p w14:paraId="74635D75" w14:textId="77777777" w:rsidR="00E060BF" w:rsidRPr="00480423" w:rsidRDefault="00E060BF" w:rsidP="00AF6673">
            <w:pPr>
              <w:pStyle w:val="TAC"/>
              <w:rPr>
                <w:kern w:val="2"/>
                <w:szCs w:val="22"/>
                <w:lang w:val="en-US"/>
              </w:rPr>
            </w:pPr>
            <w:r w:rsidRPr="00480423">
              <w:rPr>
                <w:kern w:val="2"/>
                <w:szCs w:val="22"/>
                <w:lang w:val="en-US"/>
              </w:rPr>
              <w:t>CA_n46A-n48A</w:t>
            </w:r>
          </w:p>
          <w:p w14:paraId="23053B4E"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C0E51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521A7AD"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nil"/>
              <w:left w:val="single" w:sz="4" w:space="0" w:color="auto"/>
              <w:bottom w:val="nil"/>
              <w:right w:val="single" w:sz="4" w:space="0" w:color="auto"/>
            </w:tcBorders>
            <w:shd w:val="clear" w:color="auto" w:fill="auto"/>
            <w:vAlign w:val="center"/>
          </w:tcPr>
          <w:p w14:paraId="272A8F83"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5EF46864" w14:textId="77777777" w:rsidTr="005A0D4C">
        <w:trPr>
          <w:trHeight w:val="29"/>
        </w:trPr>
        <w:tc>
          <w:tcPr>
            <w:tcW w:w="3066" w:type="dxa"/>
            <w:tcBorders>
              <w:top w:val="nil"/>
              <w:left w:val="single" w:sz="4" w:space="0" w:color="auto"/>
              <w:bottom w:val="nil"/>
              <w:right w:val="single" w:sz="4" w:space="0" w:color="auto"/>
            </w:tcBorders>
            <w:vAlign w:val="center"/>
          </w:tcPr>
          <w:p w14:paraId="1FE2406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5CE0EA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14147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6615113"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6E7022D0" w14:textId="77777777" w:rsidR="00E060BF" w:rsidRPr="00480423" w:rsidRDefault="00E060BF" w:rsidP="00AF6673">
            <w:pPr>
              <w:pStyle w:val="TAC"/>
              <w:rPr>
                <w:kern w:val="2"/>
                <w:szCs w:val="22"/>
                <w:lang w:val="en-US" w:eastAsia="zh-CN"/>
              </w:rPr>
            </w:pPr>
          </w:p>
        </w:tc>
      </w:tr>
      <w:tr w:rsidR="00E060BF" w:rsidRPr="00480423" w14:paraId="1DD75EB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155B4A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000027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B6C92D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F49E745"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13A1F81" w14:textId="77777777" w:rsidR="00E060BF" w:rsidRPr="00480423" w:rsidRDefault="00E060BF" w:rsidP="00AF6673">
            <w:pPr>
              <w:pStyle w:val="TAC"/>
              <w:rPr>
                <w:kern w:val="2"/>
                <w:szCs w:val="22"/>
                <w:lang w:val="en-US" w:eastAsia="zh-CN"/>
              </w:rPr>
            </w:pPr>
          </w:p>
        </w:tc>
      </w:tr>
      <w:tr w:rsidR="00E060BF" w:rsidRPr="00480423" w14:paraId="483527A0"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A5A98C8" w14:textId="77777777" w:rsidR="00E060BF" w:rsidRPr="00480423" w:rsidRDefault="00E060BF" w:rsidP="00AF6673">
            <w:pPr>
              <w:pStyle w:val="TAC"/>
              <w:rPr>
                <w:kern w:val="2"/>
                <w:szCs w:val="22"/>
                <w:lang w:val="en-US"/>
              </w:rPr>
            </w:pPr>
            <w:r w:rsidRPr="00480423">
              <w:rPr>
                <w:kern w:val="2"/>
                <w:szCs w:val="22"/>
                <w:lang w:val="en-US"/>
              </w:rPr>
              <w:t>CA_n46B-n48(2A)-n96E</w:t>
            </w:r>
          </w:p>
        </w:tc>
        <w:tc>
          <w:tcPr>
            <w:tcW w:w="2712" w:type="dxa"/>
            <w:tcBorders>
              <w:top w:val="nil"/>
              <w:left w:val="single" w:sz="4" w:space="0" w:color="auto"/>
              <w:bottom w:val="nil"/>
              <w:right w:val="single" w:sz="4" w:space="0" w:color="auto"/>
            </w:tcBorders>
            <w:shd w:val="clear" w:color="auto" w:fill="auto"/>
            <w:vAlign w:val="center"/>
          </w:tcPr>
          <w:p w14:paraId="30A410DE" w14:textId="77777777" w:rsidR="00E060BF" w:rsidRPr="00480423" w:rsidRDefault="00E060BF" w:rsidP="00AF6673">
            <w:pPr>
              <w:pStyle w:val="TAC"/>
              <w:rPr>
                <w:kern w:val="2"/>
                <w:szCs w:val="22"/>
                <w:lang w:val="en-US"/>
              </w:rPr>
            </w:pPr>
            <w:r w:rsidRPr="00480423">
              <w:rPr>
                <w:kern w:val="2"/>
                <w:szCs w:val="22"/>
                <w:lang w:val="en-US"/>
              </w:rPr>
              <w:t>CA_n46A-n48A</w:t>
            </w:r>
          </w:p>
          <w:p w14:paraId="2127D0D1"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82B64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4984951"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nil"/>
              <w:left w:val="single" w:sz="4" w:space="0" w:color="auto"/>
              <w:bottom w:val="nil"/>
              <w:right w:val="single" w:sz="4" w:space="0" w:color="auto"/>
            </w:tcBorders>
            <w:shd w:val="clear" w:color="auto" w:fill="auto"/>
            <w:vAlign w:val="center"/>
          </w:tcPr>
          <w:p w14:paraId="01417BC0"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3963606" w14:textId="77777777" w:rsidTr="005A0D4C">
        <w:trPr>
          <w:trHeight w:val="29"/>
        </w:trPr>
        <w:tc>
          <w:tcPr>
            <w:tcW w:w="3066" w:type="dxa"/>
            <w:tcBorders>
              <w:top w:val="nil"/>
              <w:left w:val="single" w:sz="4" w:space="0" w:color="auto"/>
              <w:bottom w:val="nil"/>
              <w:right w:val="single" w:sz="4" w:space="0" w:color="auto"/>
            </w:tcBorders>
            <w:vAlign w:val="center"/>
          </w:tcPr>
          <w:p w14:paraId="3A3E0BC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956B0C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C79F5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E380A72"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06F58259" w14:textId="77777777" w:rsidR="00E060BF" w:rsidRPr="00480423" w:rsidRDefault="00E060BF" w:rsidP="00AF6673">
            <w:pPr>
              <w:pStyle w:val="TAC"/>
              <w:rPr>
                <w:kern w:val="2"/>
                <w:szCs w:val="22"/>
                <w:lang w:val="en-US" w:eastAsia="zh-CN"/>
              </w:rPr>
            </w:pPr>
          </w:p>
        </w:tc>
      </w:tr>
      <w:tr w:rsidR="00E060BF" w:rsidRPr="00480423" w14:paraId="6438BB0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4A345A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6B4818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5D9A15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90F27CD"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576A8DA" w14:textId="77777777" w:rsidR="00E060BF" w:rsidRPr="00480423" w:rsidRDefault="00E060BF" w:rsidP="00AF6673">
            <w:pPr>
              <w:pStyle w:val="TAC"/>
              <w:rPr>
                <w:kern w:val="2"/>
                <w:szCs w:val="22"/>
                <w:lang w:val="en-US" w:eastAsia="zh-CN"/>
              </w:rPr>
            </w:pPr>
          </w:p>
        </w:tc>
      </w:tr>
      <w:tr w:rsidR="00E060BF" w:rsidRPr="00480423" w14:paraId="5AD3D904"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F6C549C" w14:textId="77777777" w:rsidR="00E060BF" w:rsidRPr="00480423" w:rsidRDefault="00E060BF" w:rsidP="00AF6673">
            <w:pPr>
              <w:pStyle w:val="TAC"/>
              <w:rPr>
                <w:kern w:val="2"/>
                <w:szCs w:val="22"/>
                <w:lang w:val="en-US"/>
              </w:rPr>
            </w:pPr>
            <w:r w:rsidRPr="00480423">
              <w:rPr>
                <w:kern w:val="2"/>
                <w:szCs w:val="22"/>
                <w:lang w:val="en-US"/>
              </w:rPr>
              <w:t>CA_n46C-n48(2A)-n96E</w:t>
            </w:r>
          </w:p>
        </w:tc>
        <w:tc>
          <w:tcPr>
            <w:tcW w:w="2712" w:type="dxa"/>
            <w:tcBorders>
              <w:top w:val="nil"/>
              <w:left w:val="single" w:sz="4" w:space="0" w:color="auto"/>
              <w:bottom w:val="nil"/>
              <w:right w:val="single" w:sz="4" w:space="0" w:color="auto"/>
            </w:tcBorders>
            <w:shd w:val="clear" w:color="auto" w:fill="auto"/>
            <w:vAlign w:val="center"/>
          </w:tcPr>
          <w:p w14:paraId="29F6C6AE" w14:textId="77777777" w:rsidR="00E060BF" w:rsidRPr="00480423" w:rsidRDefault="00E060BF" w:rsidP="00AF6673">
            <w:pPr>
              <w:pStyle w:val="TAC"/>
              <w:rPr>
                <w:kern w:val="2"/>
                <w:szCs w:val="22"/>
                <w:lang w:val="en-US"/>
              </w:rPr>
            </w:pPr>
            <w:r w:rsidRPr="00480423">
              <w:rPr>
                <w:kern w:val="2"/>
                <w:szCs w:val="22"/>
                <w:lang w:val="en-US"/>
              </w:rPr>
              <w:t>CA_n46A-n48A</w:t>
            </w:r>
          </w:p>
          <w:p w14:paraId="7B30CB29"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9EEEED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E4C7268"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nil"/>
              <w:left w:val="single" w:sz="4" w:space="0" w:color="auto"/>
              <w:bottom w:val="nil"/>
              <w:right w:val="single" w:sz="4" w:space="0" w:color="auto"/>
            </w:tcBorders>
            <w:shd w:val="clear" w:color="auto" w:fill="auto"/>
            <w:vAlign w:val="center"/>
          </w:tcPr>
          <w:p w14:paraId="55CDFF9C"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EB010C5" w14:textId="77777777" w:rsidTr="005A0D4C">
        <w:trPr>
          <w:trHeight w:val="29"/>
        </w:trPr>
        <w:tc>
          <w:tcPr>
            <w:tcW w:w="3066" w:type="dxa"/>
            <w:tcBorders>
              <w:top w:val="nil"/>
              <w:left w:val="single" w:sz="4" w:space="0" w:color="auto"/>
              <w:bottom w:val="nil"/>
              <w:right w:val="single" w:sz="4" w:space="0" w:color="auto"/>
            </w:tcBorders>
            <w:vAlign w:val="center"/>
          </w:tcPr>
          <w:p w14:paraId="0C39440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BF35E4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2751AF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1996182"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643E8CE5" w14:textId="77777777" w:rsidR="00E060BF" w:rsidRPr="00480423" w:rsidRDefault="00E060BF" w:rsidP="00AF6673">
            <w:pPr>
              <w:pStyle w:val="TAC"/>
              <w:rPr>
                <w:kern w:val="2"/>
                <w:szCs w:val="22"/>
                <w:lang w:val="en-US" w:eastAsia="zh-CN"/>
              </w:rPr>
            </w:pPr>
          </w:p>
        </w:tc>
      </w:tr>
      <w:tr w:rsidR="00E060BF" w:rsidRPr="00480423" w14:paraId="44F89FE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3803EC4"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9F4BFF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D74591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38BA259"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EE010FE" w14:textId="77777777" w:rsidR="00E060BF" w:rsidRPr="00480423" w:rsidRDefault="00E060BF" w:rsidP="00AF6673">
            <w:pPr>
              <w:pStyle w:val="TAC"/>
              <w:rPr>
                <w:kern w:val="2"/>
                <w:szCs w:val="22"/>
                <w:lang w:val="en-US" w:eastAsia="zh-CN"/>
              </w:rPr>
            </w:pPr>
          </w:p>
        </w:tc>
      </w:tr>
      <w:tr w:rsidR="00E060BF" w:rsidRPr="00480423" w14:paraId="57D7F9B3"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111AA979" w14:textId="77777777" w:rsidR="00E060BF" w:rsidRPr="00480423" w:rsidRDefault="00E060BF" w:rsidP="00AF6673">
            <w:pPr>
              <w:pStyle w:val="TAC"/>
              <w:rPr>
                <w:kern w:val="2"/>
                <w:szCs w:val="22"/>
                <w:lang w:val="en-US"/>
              </w:rPr>
            </w:pPr>
            <w:r w:rsidRPr="00480423">
              <w:rPr>
                <w:kern w:val="2"/>
                <w:szCs w:val="22"/>
                <w:lang w:val="en-US"/>
              </w:rPr>
              <w:t>CA_n46D-n48(2A)-n96E</w:t>
            </w:r>
          </w:p>
        </w:tc>
        <w:tc>
          <w:tcPr>
            <w:tcW w:w="2712" w:type="dxa"/>
            <w:tcBorders>
              <w:top w:val="nil"/>
              <w:left w:val="single" w:sz="4" w:space="0" w:color="auto"/>
              <w:bottom w:val="nil"/>
              <w:right w:val="single" w:sz="4" w:space="0" w:color="auto"/>
            </w:tcBorders>
            <w:shd w:val="clear" w:color="auto" w:fill="auto"/>
            <w:vAlign w:val="center"/>
          </w:tcPr>
          <w:p w14:paraId="46E450E9" w14:textId="77777777" w:rsidR="00E060BF" w:rsidRPr="00480423" w:rsidRDefault="00E060BF" w:rsidP="00AF6673">
            <w:pPr>
              <w:pStyle w:val="TAC"/>
              <w:rPr>
                <w:kern w:val="2"/>
                <w:szCs w:val="22"/>
                <w:lang w:val="en-US"/>
              </w:rPr>
            </w:pPr>
            <w:r w:rsidRPr="00480423">
              <w:rPr>
                <w:kern w:val="2"/>
                <w:szCs w:val="22"/>
                <w:lang w:val="en-US"/>
              </w:rPr>
              <w:t>CA_n46A-n48A</w:t>
            </w:r>
          </w:p>
          <w:p w14:paraId="4000DF33"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C7F783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1341499"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nil"/>
              <w:left w:val="single" w:sz="4" w:space="0" w:color="auto"/>
              <w:bottom w:val="nil"/>
              <w:right w:val="single" w:sz="4" w:space="0" w:color="auto"/>
            </w:tcBorders>
            <w:shd w:val="clear" w:color="auto" w:fill="auto"/>
            <w:vAlign w:val="center"/>
          </w:tcPr>
          <w:p w14:paraId="06070F05"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9FADD94" w14:textId="77777777" w:rsidTr="005A0D4C">
        <w:trPr>
          <w:trHeight w:val="29"/>
        </w:trPr>
        <w:tc>
          <w:tcPr>
            <w:tcW w:w="3066" w:type="dxa"/>
            <w:tcBorders>
              <w:top w:val="nil"/>
              <w:left w:val="single" w:sz="4" w:space="0" w:color="auto"/>
              <w:bottom w:val="nil"/>
              <w:right w:val="single" w:sz="4" w:space="0" w:color="auto"/>
            </w:tcBorders>
            <w:vAlign w:val="center"/>
          </w:tcPr>
          <w:p w14:paraId="13931B6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D8FDE7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355779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0D9637F" w14:textId="77777777" w:rsidR="00E060BF" w:rsidRPr="00480423" w:rsidRDefault="00E060BF" w:rsidP="00AF6673">
            <w:pPr>
              <w:pStyle w:val="TAC"/>
              <w:rPr>
                <w:lang w:val="en-US" w:eastAsia="zh-CN" w:bidi="ar"/>
              </w:rPr>
            </w:pPr>
            <w:r w:rsidRPr="00480423">
              <w:rPr>
                <w:lang w:val="en-US" w:eastAsia="zh-CN" w:bidi="ar"/>
              </w:rPr>
              <w:t>CA_n48(2A)_BCS0</w:t>
            </w:r>
          </w:p>
        </w:tc>
        <w:tc>
          <w:tcPr>
            <w:tcW w:w="2387" w:type="dxa"/>
            <w:tcBorders>
              <w:top w:val="nil"/>
              <w:left w:val="single" w:sz="4" w:space="0" w:color="auto"/>
              <w:bottom w:val="nil"/>
              <w:right w:val="single" w:sz="4" w:space="0" w:color="auto"/>
            </w:tcBorders>
            <w:vAlign w:val="center"/>
          </w:tcPr>
          <w:p w14:paraId="0ECAED36" w14:textId="77777777" w:rsidR="00E060BF" w:rsidRPr="00480423" w:rsidRDefault="00E060BF" w:rsidP="00AF6673">
            <w:pPr>
              <w:pStyle w:val="TAC"/>
              <w:rPr>
                <w:kern w:val="2"/>
                <w:szCs w:val="22"/>
                <w:lang w:val="en-US" w:eastAsia="zh-CN"/>
              </w:rPr>
            </w:pPr>
          </w:p>
        </w:tc>
      </w:tr>
      <w:tr w:rsidR="00E060BF" w:rsidRPr="00480423" w14:paraId="5B11812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1329A4"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2315F3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1F2E6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644FD30"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FB2025D" w14:textId="77777777" w:rsidR="00E060BF" w:rsidRPr="00480423" w:rsidRDefault="00E060BF" w:rsidP="00AF6673">
            <w:pPr>
              <w:pStyle w:val="TAC"/>
              <w:rPr>
                <w:kern w:val="2"/>
                <w:szCs w:val="22"/>
                <w:lang w:val="en-US" w:eastAsia="zh-CN"/>
              </w:rPr>
            </w:pPr>
          </w:p>
        </w:tc>
      </w:tr>
      <w:tr w:rsidR="00E060BF" w:rsidRPr="00480423" w14:paraId="4FEE1DD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9948710"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CA_n46M-n48(2A)-n96E</w:t>
            </w:r>
          </w:p>
        </w:tc>
        <w:tc>
          <w:tcPr>
            <w:tcW w:w="2712" w:type="dxa"/>
            <w:tcBorders>
              <w:top w:val="single" w:sz="4" w:space="0" w:color="auto"/>
              <w:left w:val="single" w:sz="4" w:space="0" w:color="auto"/>
              <w:bottom w:val="nil"/>
              <w:right w:val="single" w:sz="4" w:space="0" w:color="auto"/>
            </w:tcBorders>
            <w:vAlign w:val="center"/>
          </w:tcPr>
          <w:p w14:paraId="620E5F1B"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C637708"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EDA612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4ACDB037"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25AD291C" w14:textId="77777777" w:rsidTr="005A0D4C">
        <w:trPr>
          <w:trHeight w:val="29"/>
        </w:trPr>
        <w:tc>
          <w:tcPr>
            <w:tcW w:w="3066" w:type="dxa"/>
            <w:tcBorders>
              <w:top w:val="nil"/>
              <w:left w:val="single" w:sz="4" w:space="0" w:color="auto"/>
              <w:bottom w:val="nil"/>
              <w:right w:val="single" w:sz="4" w:space="0" w:color="auto"/>
            </w:tcBorders>
            <w:vAlign w:val="center"/>
          </w:tcPr>
          <w:p w14:paraId="7CFBEEF0"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680A569C"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A98E63"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6C8657F"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CA_n48(2A)_BCS0</w:t>
            </w:r>
          </w:p>
        </w:tc>
        <w:tc>
          <w:tcPr>
            <w:tcW w:w="2387" w:type="dxa"/>
            <w:tcBorders>
              <w:top w:val="nil"/>
              <w:left w:val="single" w:sz="4" w:space="0" w:color="auto"/>
              <w:bottom w:val="nil"/>
              <w:right w:val="single" w:sz="4" w:space="0" w:color="auto"/>
            </w:tcBorders>
            <w:vAlign w:val="center"/>
          </w:tcPr>
          <w:p w14:paraId="60EAAAF3" w14:textId="77777777" w:rsidR="00E060BF" w:rsidRPr="00480423" w:rsidRDefault="00E060BF" w:rsidP="00AF6673">
            <w:pPr>
              <w:pStyle w:val="TAC"/>
              <w:rPr>
                <w:rFonts w:eastAsiaTheme="minorEastAsia"/>
                <w:kern w:val="2"/>
                <w:szCs w:val="22"/>
                <w:lang w:val="en-US" w:eastAsia="zh-CN"/>
              </w:rPr>
            </w:pPr>
          </w:p>
        </w:tc>
      </w:tr>
      <w:tr w:rsidR="00E060BF" w:rsidRPr="00480423" w14:paraId="7967F33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F0EE22C"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907AB5D"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4618E1"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A35409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7FB93F5" w14:textId="77777777" w:rsidR="00E060BF" w:rsidRPr="00480423" w:rsidRDefault="00E060BF" w:rsidP="00AF6673">
            <w:pPr>
              <w:pStyle w:val="TAC"/>
              <w:rPr>
                <w:rFonts w:eastAsiaTheme="minorEastAsia"/>
                <w:kern w:val="2"/>
                <w:szCs w:val="22"/>
                <w:lang w:val="en-US" w:eastAsia="zh-CN"/>
              </w:rPr>
            </w:pPr>
          </w:p>
        </w:tc>
      </w:tr>
      <w:tr w:rsidR="00E060BF" w:rsidRPr="00480423" w14:paraId="3B2748E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3E9B329" w14:textId="77777777" w:rsidR="00E060BF" w:rsidRPr="00480423" w:rsidRDefault="00E060BF" w:rsidP="00AF6673">
            <w:pPr>
              <w:pStyle w:val="TAC"/>
              <w:rPr>
                <w:kern w:val="2"/>
                <w:szCs w:val="22"/>
                <w:lang w:val="en-US"/>
              </w:rPr>
            </w:pPr>
            <w:r w:rsidRPr="008523D2">
              <w:rPr>
                <w:kern w:val="2"/>
                <w:szCs w:val="22"/>
                <w:lang w:val="en-US"/>
              </w:rPr>
              <w:t>CA_n46N-n48(2A)-n96E</w:t>
            </w:r>
          </w:p>
        </w:tc>
        <w:tc>
          <w:tcPr>
            <w:tcW w:w="2712" w:type="dxa"/>
            <w:tcBorders>
              <w:top w:val="single" w:sz="4" w:space="0" w:color="auto"/>
              <w:left w:val="single" w:sz="4" w:space="0" w:color="auto"/>
              <w:bottom w:val="nil"/>
              <w:right w:val="single" w:sz="4" w:space="0" w:color="auto"/>
            </w:tcBorders>
            <w:vAlign w:val="center"/>
          </w:tcPr>
          <w:p w14:paraId="578AF83F" w14:textId="77777777" w:rsidR="00E060BF" w:rsidRPr="008523D2" w:rsidRDefault="00E060BF" w:rsidP="00AF6673">
            <w:pPr>
              <w:pStyle w:val="TAC"/>
              <w:rPr>
                <w:kern w:val="2"/>
                <w:szCs w:val="22"/>
                <w:lang w:val="en-US"/>
              </w:rPr>
            </w:pPr>
            <w:r w:rsidRPr="008523D2">
              <w:rPr>
                <w:kern w:val="2"/>
                <w:szCs w:val="22"/>
                <w:lang w:val="en-US"/>
              </w:rPr>
              <w:t>CA_n46A-n48A</w:t>
            </w:r>
          </w:p>
          <w:p w14:paraId="09626640" w14:textId="77777777" w:rsidR="00E060BF" w:rsidRPr="00480423" w:rsidRDefault="00E060BF" w:rsidP="00AF6673">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EF9652B"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0AAD3C6" w14:textId="77777777" w:rsidR="00E060BF" w:rsidRPr="00480423" w:rsidRDefault="00E060BF" w:rsidP="00AF6673">
            <w:pPr>
              <w:pStyle w:val="TAC"/>
              <w:rPr>
                <w:lang w:val="en-US" w:eastAsia="zh-CN" w:bidi="ar"/>
              </w:rPr>
            </w:pPr>
            <w:r w:rsidRPr="008523D2">
              <w:rPr>
                <w:lang w:val="en-US" w:eastAsia="zh-CN" w:bidi="ar"/>
              </w:rPr>
              <w:t>CA_n46N_BCS</w:t>
            </w:r>
            <w:r w:rsidRPr="008523D2">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148B32C4" w14:textId="77777777" w:rsidR="00E060BF" w:rsidRPr="00480423" w:rsidRDefault="00E060BF" w:rsidP="00AF6673">
            <w:pPr>
              <w:pStyle w:val="TAC"/>
              <w:rPr>
                <w:kern w:val="2"/>
                <w:szCs w:val="22"/>
                <w:lang w:val="en-US" w:eastAsia="zh-CN"/>
              </w:rPr>
            </w:pPr>
            <w:r w:rsidRPr="008523D2">
              <w:rPr>
                <w:kern w:val="2"/>
                <w:szCs w:val="22"/>
                <w:lang w:val="en-US" w:eastAsia="zh-CN"/>
              </w:rPr>
              <w:t>0</w:t>
            </w:r>
          </w:p>
        </w:tc>
      </w:tr>
      <w:tr w:rsidR="00E060BF" w:rsidRPr="00480423" w14:paraId="6091AE6A" w14:textId="77777777" w:rsidTr="005A0D4C">
        <w:trPr>
          <w:trHeight w:val="29"/>
        </w:trPr>
        <w:tc>
          <w:tcPr>
            <w:tcW w:w="3066" w:type="dxa"/>
            <w:tcBorders>
              <w:top w:val="nil"/>
              <w:left w:val="single" w:sz="4" w:space="0" w:color="auto"/>
              <w:bottom w:val="nil"/>
              <w:right w:val="single" w:sz="4" w:space="0" w:color="auto"/>
            </w:tcBorders>
            <w:vAlign w:val="center"/>
          </w:tcPr>
          <w:p w14:paraId="6D243BC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21713A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5A6C0C"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9EFFBE7" w14:textId="77777777" w:rsidR="00E060BF" w:rsidRPr="00480423" w:rsidRDefault="00E060BF" w:rsidP="00AF6673">
            <w:pPr>
              <w:pStyle w:val="TAC"/>
              <w:rPr>
                <w:lang w:val="en-US" w:eastAsia="zh-CN" w:bidi="ar"/>
              </w:rPr>
            </w:pPr>
            <w:r w:rsidRPr="008523D2">
              <w:rPr>
                <w:lang w:val="en-US" w:eastAsia="zh-CN" w:bidi="ar"/>
              </w:rPr>
              <w:t>CA_n48(2A)_BCS0</w:t>
            </w:r>
          </w:p>
        </w:tc>
        <w:tc>
          <w:tcPr>
            <w:tcW w:w="2387" w:type="dxa"/>
            <w:tcBorders>
              <w:top w:val="nil"/>
              <w:left w:val="single" w:sz="4" w:space="0" w:color="auto"/>
              <w:bottom w:val="nil"/>
              <w:right w:val="single" w:sz="4" w:space="0" w:color="auto"/>
            </w:tcBorders>
            <w:vAlign w:val="center"/>
          </w:tcPr>
          <w:p w14:paraId="769F83D6" w14:textId="77777777" w:rsidR="00E060BF" w:rsidRPr="00480423" w:rsidRDefault="00E060BF" w:rsidP="00AF6673">
            <w:pPr>
              <w:pStyle w:val="TAC"/>
              <w:rPr>
                <w:kern w:val="2"/>
                <w:szCs w:val="22"/>
                <w:lang w:val="en-US" w:eastAsia="zh-CN"/>
              </w:rPr>
            </w:pPr>
          </w:p>
        </w:tc>
      </w:tr>
      <w:tr w:rsidR="00E060BF" w:rsidRPr="00480423" w14:paraId="29F5F32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DCF42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6A8F0EE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3B7722"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D560435" w14:textId="77777777" w:rsidR="00E060BF" w:rsidRPr="00480423" w:rsidRDefault="00E060BF" w:rsidP="00AF6673">
            <w:pPr>
              <w:pStyle w:val="TAC"/>
              <w:rPr>
                <w:lang w:val="en-US" w:eastAsia="zh-CN" w:bidi="ar"/>
              </w:rPr>
            </w:pPr>
            <w:r w:rsidRPr="008523D2">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27EC2937" w14:textId="77777777" w:rsidR="00E060BF" w:rsidRPr="00480423" w:rsidRDefault="00E060BF" w:rsidP="00AF6673">
            <w:pPr>
              <w:pStyle w:val="TAC"/>
              <w:rPr>
                <w:kern w:val="2"/>
                <w:szCs w:val="22"/>
                <w:lang w:val="en-US" w:eastAsia="zh-CN"/>
              </w:rPr>
            </w:pPr>
          </w:p>
        </w:tc>
      </w:tr>
      <w:tr w:rsidR="00E060BF" w:rsidRPr="00480423" w14:paraId="6C3C958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7E06A5" w14:textId="77777777" w:rsidR="00E060BF" w:rsidRPr="00480423" w:rsidRDefault="00E060BF" w:rsidP="00AF6673">
            <w:pPr>
              <w:pStyle w:val="TAC"/>
              <w:rPr>
                <w:kern w:val="2"/>
                <w:szCs w:val="22"/>
                <w:lang w:val="en-US"/>
              </w:rPr>
            </w:pPr>
            <w:r w:rsidRPr="008523D2">
              <w:rPr>
                <w:kern w:val="2"/>
                <w:szCs w:val="22"/>
                <w:lang w:val="en-US"/>
              </w:rPr>
              <w:t>CA_n46A-n48(3A)-n96A</w:t>
            </w:r>
          </w:p>
        </w:tc>
        <w:tc>
          <w:tcPr>
            <w:tcW w:w="2712" w:type="dxa"/>
            <w:tcBorders>
              <w:top w:val="single" w:sz="4" w:space="0" w:color="auto"/>
              <w:left w:val="single" w:sz="4" w:space="0" w:color="auto"/>
              <w:bottom w:val="nil"/>
              <w:right w:val="single" w:sz="4" w:space="0" w:color="auto"/>
            </w:tcBorders>
            <w:vAlign w:val="center"/>
          </w:tcPr>
          <w:p w14:paraId="0CD1BBDD" w14:textId="77777777" w:rsidR="00E060BF" w:rsidRPr="008523D2" w:rsidRDefault="00E060BF" w:rsidP="00AF6673">
            <w:pPr>
              <w:pStyle w:val="TAC"/>
              <w:rPr>
                <w:kern w:val="2"/>
                <w:szCs w:val="22"/>
                <w:lang w:val="en-US"/>
              </w:rPr>
            </w:pPr>
            <w:r w:rsidRPr="008523D2">
              <w:rPr>
                <w:kern w:val="2"/>
                <w:szCs w:val="22"/>
                <w:lang w:val="en-US"/>
              </w:rPr>
              <w:t>CA_n46A-n48A</w:t>
            </w:r>
          </w:p>
          <w:p w14:paraId="6520D18B" w14:textId="77777777" w:rsidR="00E060BF" w:rsidRPr="00480423" w:rsidRDefault="00E060BF" w:rsidP="00AF6673">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13AD8B"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8F5847E" w14:textId="77777777" w:rsidR="00E060BF" w:rsidRPr="00480423" w:rsidRDefault="00E060BF" w:rsidP="00AF6673">
            <w:pPr>
              <w:pStyle w:val="TAC"/>
              <w:rPr>
                <w:lang w:val="en-US" w:eastAsia="zh-CN" w:bidi="ar"/>
              </w:rPr>
            </w:pPr>
            <w:r w:rsidRPr="008523D2">
              <w:rPr>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4DE884D4" w14:textId="77777777" w:rsidR="00E060BF" w:rsidRPr="00480423" w:rsidRDefault="00E060BF" w:rsidP="00AF6673">
            <w:pPr>
              <w:pStyle w:val="TAC"/>
              <w:rPr>
                <w:kern w:val="2"/>
                <w:szCs w:val="22"/>
                <w:lang w:val="en-US" w:eastAsia="zh-CN"/>
              </w:rPr>
            </w:pPr>
            <w:r w:rsidRPr="008523D2">
              <w:rPr>
                <w:kern w:val="2"/>
                <w:szCs w:val="22"/>
                <w:lang w:val="en-US" w:eastAsia="zh-CN"/>
              </w:rPr>
              <w:t>0</w:t>
            </w:r>
          </w:p>
        </w:tc>
      </w:tr>
      <w:tr w:rsidR="00E060BF" w:rsidRPr="00480423" w14:paraId="244F5436" w14:textId="77777777" w:rsidTr="005A0D4C">
        <w:trPr>
          <w:trHeight w:val="29"/>
        </w:trPr>
        <w:tc>
          <w:tcPr>
            <w:tcW w:w="3066" w:type="dxa"/>
            <w:tcBorders>
              <w:top w:val="nil"/>
              <w:left w:val="single" w:sz="4" w:space="0" w:color="auto"/>
              <w:bottom w:val="nil"/>
              <w:right w:val="single" w:sz="4" w:space="0" w:color="auto"/>
            </w:tcBorders>
            <w:vAlign w:val="center"/>
          </w:tcPr>
          <w:p w14:paraId="6B42289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41B6E0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B5938FF"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8EC4D6C" w14:textId="77777777" w:rsidR="00E060BF" w:rsidRPr="00480423" w:rsidRDefault="00E060BF" w:rsidP="00AF6673">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1C6330AE" w14:textId="77777777" w:rsidR="00E060BF" w:rsidRPr="00480423" w:rsidRDefault="00E060BF" w:rsidP="00AF6673">
            <w:pPr>
              <w:pStyle w:val="TAC"/>
              <w:rPr>
                <w:kern w:val="2"/>
                <w:szCs w:val="22"/>
                <w:lang w:val="en-US" w:eastAsia="zh-CN"/>
              </w:rPr>
            </w:pPr>
          </w:p>
        </w:tc>
      </w:tr>
      <w:tr w:rsidR="00E060BF" w:rsidRPr="00480423" w14:paraId="2B5E1C4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25E5CA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91565F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4F63CED"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58C3BC6" w14:textId="77777777" w:rsidR="00E060BF" w:rsidRPr="00480423" w:rsidRDefault="00E060BF" w:rsidP="00AF6673">
            <w:pPr>
              <w:pStyle w:val="TAC"/>
              <w:rPr>
                <w:lang w:val="en-US" w:eastAsia="zh-CN" w:bidi="ar"/>
              </w:rPr>
            </w:pPr>
            <w:r w:rsidRPr="008523D2">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6FDDCF14" w14:textId="77777777" w:rsidR="00E060BF" w:rsidRPr="00480423" w:rsidRDefault="00E060BF" w:rsidP="00AF6673">
            <w:pPr>
              <w:pStyle w:val="TAC"/>
              <w:rPr>
                <w:kern w:val="2"/>
                <w:szCs w:val="22"/>
                <w:lang w:val="en-US" w:eastAsia="zh-CN"/>
              </w:rPr>
            </w:pPr>
          </w:p>
        </w:tc>
      </w:tr>
      <w:tr w:rsidR="00E060BF" w:rsidRPr="00480423" w14:paraId="227E785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4701D9F" w14:textId="77777777" w:rsidR="00E060BF" w:rsidRPr="00480423" w:rsidRDefault="00E060BF" w:rsidP="00AF6673">
            <w:pPr>
              <w:pStyle w:val="TAC"/>
              <w:rPr>
                <w:kern w:val="2"/>
                <w:szCs w:val="22"/>
                <w:lang w:val="en-US"/>
              </w:rPr>
            </w:pPr>
            <w:r w:rsidRPr="008523D2">
              <w:rPr>
                <w:kern w:val="2"/>
                <w:szCs w:val="22"/>
                <w:lang w:val="en-US"/>
              </w:rPr>
              <w:t>CA_n46B-n48(3A)-n96A</w:t>
            </w:r>
          </w:p>
        </w:tc>
        <w:tc>
          <w:tcPr>
            <w:tcW w:w="2712" w:type="dxa"/>
            <w:tcBorders>
              <w:top w:val="single" w:sz="4" w:space="0" w:color="auto"/>
              <w:left w:val="single" w:sz="4" w:space="0" w:color="auto"/>
              <w:bottom w:val="nil"/>
              <w:right w:val="single" w:sz="4" w:space="0" w:color="auto"/>
            </w:tcBorders>
            <w:vAlign w:val="center"/>
          </w:tcPr>
          <w:p w14:paraId="6C2D3553" w14:textId="77777777" w:rsidR="00E060BF" w:rsidRPr="008523D2" w:rsidRDefault="00E060BF" w:rsidP="00AF6673">
            <w:pPr>
              <w:pStyle w:val="TAC"/>
              <w:rPr>
                <w:kern w:val="2"/>
                <w:szCs w:val="22"/>
                <w:lang w:val="en-US"/>
              </w:rPr>
            </w:pPr>
            <w:r w:rsidRPr="008523D2">
              <w:rPr>
                <w:kern w:val="2"/>
                <w:szCs w:val="22"/>
                <w:lang w:val="en-US"/>
              </w:rPr>
              <w:t>CA_n46A-n48A</w:t>
            </w:r>
          </w:p>
          <w:p w14:paraId="1D63A5D1" w14:textId="77777777" w:rsidR="00E060BF" w:rsidRPr="00480423" w:rsidRDefault="00E060BF" w:rsidP="00AF6673">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2DD15BA"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6972908" w14:textId="77777777" w:rsidR="00E060BF" w:rsidRPr="00480423" w:rsidRDefault="00E060BF" w:rsidP="00AF6673">
            <w:pPr>
              <w:pStyle w:val="TAC"/>
              <w:rPr>
                <w:lang w:val="en-US" w:eastAsia="zh-CN" w:bidi="ar"/>
              </w:rPr>
            </w:pPr>
            <w:r w:rsidRPr="008523D2">
              <w:rPr>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300DF50B" w14:textId="77777777" w:rsidR="00E060BF" w:rsidRPr="00480423" w:rsidRDefault="00E060BF" w:rsidP="00AF6673">
            <w:pPr>
              <w:pStyle w:val="TAC"/>
              <w:rPr>
                <w:kern w:val="2"/>
                <w:szCs w:val="22"/>
                <w:lang w:val="en-US" w:eastAsia="zh-CN"/>
              </w:rPr>
            </w:pPr>
            <w:r w:rsidRPr="008523D2">
              <w:rPr>
                <w:kern w:val="2"/>
                <w:szCs w:val="22"/>
                <w:lang w:val="en-US" w:eastAsia="zh-CN"/>
              </w:rPr>
              <w:t>0</w:t>
            </w:r>
          </w:p>
        </w:tc>
      </w:tr>
      <w:tr w:rsidR="00E060BF" w:rsidRPr="00480423" w14:paraId="64271594" w14:textId="77777777" w:rsidTr="005A0D4C">
        <w:trPr>
          <w:trHeight w:val="29"/>
        </w:trPr>
        <w:tc>
          <w:tcPr>
            <w:tcW w:w="3066" w:type="dxa"/>
            <w:tcBorders>
              <w:top w:val="nil"/>
              <w:left w:val="single" w:sz="4" w:space="0" w:color="auto"/>
              <w:bottom w:val="nil"/>
              <w:right w:val="single" w:sz="4" w:space="0" w:color="auto"/>
            </w:tcBorders>
            <w:vAlign w:val="center"/>
          </w:tcPr>
          <w:p w14:paraId="68DC920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0DAF54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FF88DF"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83286C9" w14:textId="77777777" w:rsidR="00E060BF" w:rsidRPr="00480423" w:rsidRDefault="00E060BF" w:rsidP="00AF6673">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2569BA91" w14:textId="77777777" w:rsidR="00E060BF" w:rsidRPr="00480423" w:rsidRDefault="00E060BF" w:rsidP="00AF6673">
            <w:pPr>
              <w:pStyle w:val="TAC"/>
              <w:rPr>
                <w:kern w:val="2"/>
                <w:szCs w:val="22"/>
                <w:lang w:val="en-US" w:eastAsia="zh-CN"/>
              </w:rPr>
            </w:pPr>
          </w:p>
        </w:tc>
      </w:tr>
      <w:tr w:rsidR="00E060BF" w:rsidRPr="00480423" w14:paraId="4D33683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73C4D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653C33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6754E5A"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D4BBB12" w14:textId="77777777" w:rsidR="00E060BF" w:rsidRPr="00480423" w:rsidRDefault="00E060BF" w:rsidP="00AF6673">
            <w:pPr>
              <w:pStyle w:val="TAC"/>
              <w:rPr>
                <w:lang w:val="en-US" w:eastAsia="zh-CN" w:bidi="ar"/>
              </w:rPr>
            </w:pPr>
            <w:r w:rsidRPr="008523D2">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D547C5B" w14:textId="77777777" w:rsidR="00E060BF" w:rsidRPr="00480423" w:rsidRDefault="00E060BF" w:rsidP="00AF6673">
            <w:pPr>
              <w:pStyle w:val="TAC"/>
              <w:rPr>
                <w:kern w:val="2"/>
                <w:szCs w:val="22"/>
                <w:lang w:val="en-US" w:eastAsia="zh-CN"/>
              </w:rPr>
            </w:pPr>
          </w:p>
        </w:tc>
      </w:tr>
      <w:tr w:rsidR="00E060BF" w:rsidRPr="00480423" w14:paraId="08B6DFC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832699D" w14:textId="77777777" w:rsidR="00E060BF" w:rsidRPr="00480423" w:rsidRDefault="00E060BF" w:rsidP="00AF6673">
            <w:pPr>
              <w:pStyle w:val="TAC"/>
              <w:rPr>
                <w:kern w:val="2"/>
                <w:szCs w:val="22"/>
                <w:lang w:val="en-US"/>
              </w:rPr>
            </w:pPr>
            <w:r w:rsidRPr="008523D2">
              <w:rPr>
                <w:kern w:val="2"/>
                <w:szCs w:val="22"/>
                <w:lang w:val="en-US"/>
              </w:rPr>
              <w:t>CA_n46C-n48(3A)-n96A</w:t>
            </w:r>
          </w:p>
        </w:tc>
        <w:tc>
          <w:tcPr>
            <w:tcW w:w="2712" w:type="dxa"/>
            <w:tcBorders>
              <w:top w:val="single" w:sz="4" w:space="0" w:color="auto"/>
              <w:left w:val="single" w:sz="4" w:space="0" w:color="auto"/>
              <w:bottom w:val="nil"/>
              <w:right w:val="single" w:sz="4" w:space="0" w:color="auto"/>
            </w:tcBorders>
            <w:vAlign w:val="center"/>
          </w:tcPr>
          <w:p w14:paraId="510A7F21" w14:textId="77777777" w:rsidR="00E060BF" w:rsidRPr="008523D2" w:rsidRDefault="00E060BF" w:rsidP="00AF6673">
            <w:pPr>
              <w:pStyle w:val="TAC"/>
              <w:rPr>
                <w:kern w:val="2"/>
                <w:szCs w:val="22"/>
                <w:lang w:val="en-US"/>
              </w:rPr>
            </w:pPr>
            <w:r w:rsidRPr="008523D2">
              <w:rPr>
                <w:kern w:val="2"/>
                <w:szCs w:val="22"/>
                <w:lang w:val="en-US"/>
              </w:rPr>
              <w:t>CA_n46A-n48A</w:t>
            </w:r>
          </w:p>
          <w:p w14:paraId="1ABBFFB0" w14:textId="77777777" w:rsidR="00E060BF" w:rsidRPr="00480423" w:rsidRDefault="00E060BF" w:rsidP="00AF6673">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4CCF97"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2C4A6BA" w14:textId="77777777" w:rsidR="00E060BF" w:rsidRPr="00480423" w:rsidRDefault="00E060BF" w:rsidP="00AF6673">
            <w:pPr>
              <w:pStyle w:val="TAC"/>
              <w:rPr>
                <w:lang w:val="en-US" w:eastAsia="zh-CN" w:bidi="ar"/>
              </w:rPr>
            </w:pPr>
            <w:r w:rsidRPr="008523D2">
              <w:rPr>
                <w:lang w:val="en-US" w:eastAsia="zh-CN" w:bidi="ar"/>
              </w:rPr>
              <w:t>CA_n46C_BCS0</w:t>
            </w:r>
          </w:p>
        </w:tc>
        <w:tc>
          <w:tcPr>
            <w:tcW w:w="2387" w:type="dxa"/>
            <w:tcBorders>
              <w:top w:val="single" w:sz="4" w:space="0" w:color="auto"/>
              <w:left w:val="single" w:sz="4" w:space="0" w:color="auto"/>
              <w:bottom w:val="nil"/>
              <w:right w:val="single" w:sz="4" w:space="0" w:color="auto"/>
            </w:tcBorders>
            <w:vAlign w:val="center"/>
          </w:tcPr>
          <w:p w14:paraId="5D3D035D" w14:textId="77777777" w:rsidR="00E060BF" w:rsidRPr="00480423" w:rsidRDefault="00E060BF" w:rsidP="00AF6673">
            <w:pPr>
              <w:pStyle w:val="TAC"/>
              <w:rPr>
                <w:kern w:val="2"/>
                <w:szCs w:val="22"/>
                <w:lang w:val="en-US" w:eastAsia="zh-CN"/>
              </w:rPr>
            </w:pPr>
            <w:r w:rsidRPr="008523D2">
              <w:rPr>
                <w:kern w:val="2"/>
                <w:szCs w:val="22"/>
                <w:lang w:val="en-US" w:eastAsia="zh-CN"/>
              </w:rPr>
              <w:t>0</w:t>
            </w:r>
          </w:p>
        </w:tc>
      </w:tr>
      <w:tr w:rsidR="00E060BF" w:rsidRPr="00480423" w14:paraId="056CB640" w14:textId="77777777" w:rsidTr="005A0D4C">
        <w:trPr>
          <w:trHeight w:val="29"/>
        </w:trPr>
        <w:tc>
          <w:tcPr>
            <w:tcW w:w="3066" w:type="dxa"/>
            <w:tcBorders>
              <w:top w:val="nil"/>
              <w:left w:val="single" w:sz="4" w:space="0" w:color="auto"/>
              <w:bottom w:val="nil"/>
              <w:right w:val="single" w:sz="4" w:space="0" w:color="auto"/>
            </w:tcBorders>
            <w:vAlign w:val="center"/>
          </w:tcPr>
          <w:p w14:paraId="6AB48D3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B9A7DB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0D52C7E"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D18D043" w14:textId="77777777" w:rsidR="00E060BF" w:rsidRPr="00480423" w:rsidRDefault="00E060BF" w:rsidP="00AF6673">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6BFA8928" w14:textId="77777777" w:rsidR="00E060BF" w:rsidRPr="00480423" w:rsidRDefault="00E060BF" w:rsidP="00AF6673">
            <w:pPr>
              <w:pStyle w:val="TAC"/>
              <w:rPr>
                <w:kern w:val="2"/>
                <w:szCs w:val="22"/>
                <w:lang w:val="en-US" w:eastAsia="zh-CN"/>
              </w:rPr>
            </w:pPr>
          </w:p>
        </w:tc>
      </w:tr>
      <w:tr w:rsidR="00E060BF" w:rsidRPr="00480423" w14:paraId="50F60CB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6986C5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080730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C9F3AB"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095A0F8" w14:textId="77777777" w:rsidR="00E060BF" w:rsidRPr="00480423" w:rsidRDefault="00E060BF" w:rsidP="00AF6673">
            <w:pPr>
              <w:pStyle w:val="TAC"/>
              <w:rPr>
                <w:lang w:val="en-US" w:eastAsia="zh-CN" w:bidi="ar"/>
              </w:rPr>
            </w:pPr>
            <w:r w:rsidRPr="008523D2">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74D0643" w14:textId="77777777" w:rsidR="00E060BF" w:rsidRPr="00480423" w:rsidRDefault="00E060BF" w:rsidP="00AF6673">
            <w:pPr>
              <w:pStyle w:val="TAC"/>
              <w:rPr>
                <w:kern w:val="2"/>
                <w:szCs w:val="22"/>
                <w:lang w:val="en-US" w:eastAsia="zh-CN"/>
              </w:rPr>
            </w:pPr>
          </w:p>
        </w:tc>
      </w:tr>
      <w:tr w:rsidR="00E060BF" w:rsidRPr="00480423" w14:paraId="7B438DC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A5269D4" w14:textId="77777777" w:rsidR="00E060BF" w:rsidRPr="00480423" w:rsidRDefault="00E060BF" w:rsidP="00AF6673">
            <w:pPr>
              <w:pStyle w:val="TAC"/>
              <w:rPr>
                <w:kern w:val="2"/>
                <w:szCs w:val="22"/>
                <w:lang w:val="en-US"/>
              </w:rPr>
            </w:pPr>
            <w:r w:rsidRPr="008523D2">
              <w:rPr>
                <w:kern w:val="2"/>
                <w:szCs w:val="22"/>
                <w:lang w:val="en-US"/>
              </w:rPr>
              <w:t>CA_n46D-n48(3A)-n96A</w:t>
            </w:r>
          </w:p>
        </w:tc>
        <w:tc>
          <w:tcPr>
            <w:tcW w:w="2712" w:type="dxa"/>
            <w:tcBorders>
              <w:top w:val="single" w:sz="4" w:space="0" w:color="auto"/>
              <w:left w:val="single" w:sz="4" w:space="0" w:color="auto"/>
              <w:bottom w:val="nil"/>
              <w:right w:val="single" w:sz="4" w:space="0" w:color="auto"/>
            </w:tcBorders>
            <w:vAlign w:val="center"/>
          </w:tcPr>
          <w:p w14:paraId="16B296FA" w14:textId="77777777" w:rsidR="00E060BF" w:rsidRPr="008523D2" w:rsidRDefault="00E060BF" w:rsidP="00AF6673">
            <w:pPr>
              <w:pStyle w:val="TAC"/>
              <w:rPr>
                <w:kern w:val="2"/>
                <w:szCs w:val="22"/>
                <w:lang w:val="en-US"/>
              </w:rPr>
            </w:pPr>
            <w:r w:rsidRPr="008523D2">
              <w:rPr>
                <w:kern w:val="2"/>
                <w:szCs w:val="22"/>
                <w:lang w:val="en-US"/>
              </w:rPr>
              <w:t>CA_n46A-n48A</w:t>
            </w:r>
          </w:p>
          <w:p w14:paraId="5C56A7B2" w14:textId="77777777" w:rsidR="00E060BF" w:rsidRPr="00480423" w:rsidRDefault="00E060BF" w:rsidP="00AF6673">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6C3E52"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A9F7D6B" w14:textId="77777777" w:rsidR="00E060BF" w:rsidRPr="00480423" w:rsidRDefault="00E060BF" w:rsidP="00AF6673">
            <w:pPr>
              <w:pStyle w:val="TAC"/>
              <w:rPr>
                <w:lang w:val="en-US" w:eastAsia="zh-CN" w:bidi="ar"/>
              </w:rPr>
            </w:pPr>
            <w:r w:rsidRPr="008523D2">
              <w:rPr>
                <w:lang w:val="en-US" w:eastAsia="zh-CN" w:bidi="ar"/>
              </w:rPr>
              <w:t>CA_n46D_BCS0</w:t>
            </w:r>
          </w:p>
        </w:tc>
        <w:tc>
          <w:tcPr>
            <w:tcW w:w="2387" w:type="dxa"/>
            <w:tcBorders>
              <w:top w:val="single" w:sz="4" w:space="0" w:color="auto"/>
              <w:left w:val="single" w:sz="4" w:space="0" w:color="auto"/>
              <w:bottom w:val="nil"/>
              <w:right w:val="single" w:sz="4" w:space="0" w:color="auto"/>
            </w:tcBorders>
            <w:vAlign w:val="center"/>
          </w:tcPr>
          <w:p w14:paraId="039B6377" w14:textId="77777777" w:rsidR="00E060BF" w:rsidRPr="00480423" w:rsidRDefault="00E060BF" w:rsidP="00AF6673">
            <w:pPr>
              <w:pStyle w:val="TAC"/>
              <w:rPr>
                <w:kern w:val="2"/>
                <w:szCs w:val="22"/>
                <w:lang w:val="en-US" w:eastAsia="zh-CN"/>
              </w:rPr>
            </w:pPr>
            <w:r w:rsidRPr="008523D2">
              <w:rPr>
                <w:kern w:val="2"/>
                <w:szCs w:val="22"/>
                <w:lang w:val="en-US" w:eastAsia="zh-CN"/>
              </w:rPr>
              <w:t>0</w:t>
            </w:r>
          </w:p>
        </w:tc>
      </w:tr>
      <w:tr w:rsidR="00E060BF" w:rsidRPr="00480423" w14:paraId="12B55CB3" w14:textId="77777777" w:rsidTr="005A0D4C">
        <w:trPr>
          <w:trHeight w:val="29"/>
        </w:trPr>
        <w:tc>
          <w:tcPr>
            <w:tcW w:w="3066" w:type="dxa"/>
            <w:tcBorders>
              <w:top w:val="nil"/>
              <w:left w:val="single" w:sz="4" w:space="0" w:color="auto"/>
              <w:bottom w:val="nil"/>
              <w:right w:val="single" w:sz="4" w:space="0" w:color="auto"/>
            </w:tcBorders>
            <w:vAlign w:val="center"/>
          </w:tcPr>
          <w:p w14:paraId="69A37C1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FDD369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483C800"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E9C619E" w14:textId="77777777" w:rsidR="00E060BF" w:rsidRPr="00480423" w:rsidRDefault="00E060BF" w:rsidP="00AF6673">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0059DE64" w14:textId="77777777" w:rsidR="00E060BF" w:rsidRPr="00480423" w:rsidRDefault="00E060BF" w:rsidP="00AF6673">
            <w:pPr>
              <w:pStyle w:val="TAC"/>
              <w:rPr>
                <w:kern w:val="2"/>
                <w:szCs w:val="22"/>
                <w:lang w:val="en-US" w:eastAsia="zh-CN"/>
              </w:rPr>
            </w:pPr>
          </w:p>
        </w:tc>
      </w:tr>
      <w:tr w:rsidR="00E060BF" w:rsidRPr="00480423" w14:paraId="24873CA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2B2059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28E1DE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11EDA7F"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7B12C54" w14:textId="77777777" w:rsidR="00E060BF" w:rsidRPr="00480423" w:rsidRDefault="00E060BF" w:rsidP="00AF6673">
            <w:pPr>
              <w:pStyle w:val="TAC"/>
              <w:rPr>
                <w:lang w:val="en-US" w:eastAsia="zh-CN" w:bidi="ar"/>
              </w:rPr>
            </w:pPr>
            <w:r w:rsidRPr="008523D2">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72FE6575" w14:textId="77777777" w:rsidR="00E060BF" w:rsidRPr="00480423" w:rsidRDefault="00E060BF" w:rsidP="00AF6673">
            <w:pPr>
              <w:pStyle w:val="TAC"/>
              <w:rPr>
                <w:kern w:val="2"/>
                <w:szCs w:val="22"/>
                <w:lang w:val="en-US" w:eastAsia="zh-CN"/>
              </w:rPr>
            </w:pPr>
          </w:p>
        </w:tc>
      </w:tr>
      <w:tr w:rsidR="00E060BF" w:rsidRPr="00480423" w14:paraId="2A82273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32DC187"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CA_n46M-n48(3A)-n96A</w:t>
            </w:r>
          </w:p>
        </w:tc>
        <w:tc>
          <w:tcPr>
            <w:tcW w:w="2712" w:type="dxa"/>
            <w:tcBorders>
              <w:top w:val="single" w:sz="4" w:space="0" w:color="auto"/>
              <w:left w:val="single" w:sz="4" w:space="0" w:color="auto"/>
              <w:bottom w:val="nil"/>
              <w:right w:val="single" w:sz="4" w:space="0" w:color="auto"/>
            </w:tcBorders>
            <w:vAlign w:val="center"/>
          </w:tcPr>
          <w:p w14:paraId="3D665E77"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B42CFFA"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D316E0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C560172"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183E5E2A" w14:textId="77777777" w:rsidTr="005A0D4C">
        <w:trPr>
          <w:trHeight w:val="29"/>
        </w:trPr>
        <w:tc>
          <w:tcPr>
            <w:tcW w:w="3066" w:type="dxa"/>
            <w:tcBorders>
              <w:top w:val="nil"/>
              <w:left w:val="single" w:sz="4" w:space="0" w:color="auto"/>
              <w:bottom w:val="nil"/>
              <w:right w:val="single" w:sz="4" w:space="0" w:color="auto"/>
            </w:tcBorders>
            <w:vAlign w:val="center"/>
          </w:tcPr>
          <w:p w14:paraId="5E282B2C"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460D12EC"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9BBCB3"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7A31E7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07D52D7A" w14:textId="77777777" w:rsidR="00E060BF" w:rsidRPr="00480423" w:rsidRDefault="00E060BF" w:rsidP="00AF6673">
            <w:pPr>
              <w:pStyle w:val="TAC"/>
              <w:rPr>
                <w:rFonts w:eastAsiaTheme="minorEastAsia"/>
                <w:kern w:val="2"/>
                <w:szCs w:val="22"/>
                <w:lang w:val="en-US" w:eastAsia="zh-CN"/>
              </w:rPr>
            </w:pPr>
          </w:p>
        </w:tc>
      </w:tr>
      <w:tr w:rsidR="00E060BF" w:rsidRPr="00480423" w14:paraId="54334D5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BAF379E"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BF57160"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20B6CEF"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B5EC67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DEFD10A" w14:textId="77777777" w:rsidR="00E060BF" w:rsidRPr="00480423" w:rsidRDefault="00E060BF" w:rsidP="00AF6673">
            <w:pPr>
              <w:pStyle w:val="TAC"/>
              <w:rPr>
                <w:rFonts w:eastAsiaTheme="minorEastAsia"/>
                <w:kern w:val="2"/>
                <w:szCs w:val="22"/>
                <w:lang w:val="en-US" w:eastAsia="zh-CN"/>
              </w:rPr>
            </w:pPr>
          </w:p>
        </w:tc>
      </w:tr>
      <w:tr w:rsidR="00E060BF" w:rsidRPr="00480423" w14:paraId="1A4CDB2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F2BD5BB" w14:textId="77777777" w:rsidR="00E060BF" w:rsidRPr="00480423" w:rsidRDefault="00E060BF" w:rsidP="00AF6673">
            <w:pPr>
              <w:pStyle w:val="TAC"/>
              <w:rPr>
                <w:kern w:val="2"/>
                <w:szCs w:val="22"/>
                <w:lang w:val="en-US"/>
              </w:rPr>
            </w:pPr>
            <w:r w:rsidRPr="008523D2">
              <w:rPr>
                <w:kern w:val="2"/>
                <w:szCs w:val="22"/>
                <w:lang w:val="en-US"/>
              </w:rPr>
              <w:t>CA_n46N-n48(3A)-n96A</w:t>
            </w:r>
          </w:p>
        </w:tc>
        <w:tc>
          <w:tcPr>
            <w:tcW w:w="2712" w:type="dxa"/>
            <w:tcBorders>
              <w:top w:val="single" w:sz="4" w:space="0" w:color="auto"/>
              <w:left w:val="single" w:sz="4" w:space="0" w:color="auto"/>
              <w:bottom w:val="nil"/>
              <w:right w:val="single" w:sz="4" w:space="0" w:color="auto"/>
            </w:tcBorders>
            <w:vAlign w:val="center"/>
          </w:tcPr>
          <w:p w14:paraId="5FB344D1" w14:textId="77777777" w:rsidR="00E060BF" w:rsidRPr="008523D2" w:rsidRDefault="00E060BF" w:rsidP="00AF6673">
            <w:pPr>
              <w:pStyle w:val="TAC"/>
              <w:rPr>
                <w:kern w:val="2"/>
                <w:szCs w:val="22"/>
                <w:lang w:val="en-US"/>
              </w:rPr>
            </w:pPr>
            <w:r w:rsidRPr="008523D2">
              <w:rPr>
                <w:kern w:val="2"/>
                <w:szCs w:val="22"/>
                <w:lang w:val="en-US"/>
              </w:rPr>
              <w:t>CA_n46A-n48A</w:t>
            </w:r>
          </w:p>
          <w:p w14:paraId="7B63F69D" w14:textId="77777777" w:rsidR="00E060BF" w:rsidRPr="00480423" w:rsidRDefault="00E060BF" w:rsidP="00AF6673">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4F8EC6E"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C931A7E" w14:textId="77777777" w:rsidR="00E060BF" w:rsidRPr="00480423" w:rsidRDefault="00E060BF" w:rsidP="00AF6673">
            <w:pPr>
              <w:pStyle w:val="TAC"/>
              <w:rPr>
                <w:lang w:val="en-US" w:eastAsia="zh-CN" w:bidi="ar"/>
              </w:rPr>
            </w:pPr>
            <w:r w:rsidRPr="008523D2">
              <w:rPr>
                <w:lang w:val="en-US" w:eastAsia="zh-CN" w:bidi="ar"/>
              </w:rPr>
              <w:t>CA_n46N_BCS</w:t>
            </w:r>
            <w:r w:rsidRPr="008523D2">
              <w:rPr>
                <w:szCs w:val="18"/>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526C2824" w14:textId="77777777" w:rsidR="00E060BF" w:rsidRPr="00480423" w:rsidRDefault="00E060BF" w:rsidP="00AF6673">
            <w:pPr>
              <w:pStyle w:val="TAC"/>
              <w:rPr>
                <w:kern w:val="2"/>
                <w:szCs w:val="22"/>
                <w:lang w:val="en-US" w:eastAsia="zh-CN"/>
              </w:rPr>
            </w:pPr>
            <w:r w:rsidRPr="008523D2">
              <w:rPr>
                <w:kern w:val="2"/>
                <w:szCs w:val="22"/>
                <w:lang w:val="en-US" w:eastAsia="zh-CN"/>
              </w:rPr>
              <w:t>0</w:t>
            </w:r>
          </w:p>
        </w:tc>
      </w:tr>
      <w:tr w:rsidR="00E060BF" w:rsidRPr="00480423" w14:paraId="6777E2AD" w14:textId="77777777" w:rsidTr="005A0D4C">
        <w:trPr>
          <w:trHeight w:val="29"/>
        </w:trPr>
        <w:tc>
          <w:tcPr>
            <w:tcW w:w="3066" w:type="dxa"/>
            <w:tcBorders>
              <w:top w:val="nil"/>
              <w:left w:val="single" w:sz="4" w:space="0" w:color="auto"/>
              <w:bottom w:val="nil"/>
              <w:right w:val="single" w:sz="4" w:space="0" w:color="auto"/>
            </w:tcBorders>
            <w:vAlign w:val="center"/>
          </w:tcPr>
          <w:p w14:paraId="1180142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990E8D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7424CF0"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58E6755" w14:textId="77777777" w:rsidR="00E060BF" w:rsidRPr="00480423" w:rsidRDefault="00E060BF" w:rsidP="00AF6673">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531F010B" w14:textId="77777777" w:rsidR="00E060BF" w:rsidRPr="00480423" w:rsidRDefault="00E060BF" w:rsidP="00AF6673">
            <w:pPr>
              <w:pStyle w:val="TAC"/>
              <w:rPr>
                <w:kern w:val="2"/>
                <w:szCs w:val="22"/>
                <w:lang w:val="en-US" w:eastAsia="zh-CN"/>
              </w:rPr>
            </w:pPr>
          </w:p>
        </w:tc>
      </w:tr>
      <w:tr w:rsidR="00E060BF" w:rsidRPr="00480423" w14:paraId="70C2557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D40055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C19325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DAE2BAD"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DCE320F" w14:textId="77777777" w:rsidR="00E060BF" w:rsidRPr="00480423" w:rsidRDefault="00E060BF" w:rsidP="00AF6673">
            <w:pPr>
              <w:pStyle w:val="TAC"/>
              <w:rPr>
                <w:lang w:val="en-US" w:eastAsia="zh-CN" w:bidi="ar"/>
              </w:rPr>
            </w:pPr>
            <w:r w:rsidRPr="008523D2">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A635BB8" w14:textId="77777777" w:rsidR="00E060BF" w:rsidRPr="00480423" w:rsidRDefault="00E060BF" w:rsidP="00AF6673">
            <w:pPr>
              <w:pStyle w:val="TAC"/>
              <w:rPr>
                <w:kern w:val="2"/>
                <w:szCs w:val="22"/>
                <w:lang w:val="en-US" w:eastAsia="zh-CN"/>
              </w:rPr>
            </w:pPr>
          </w:p>
        </w:tc>
      </w:tr>
      <w:tr w:rsidR="00E060BF" w:rsidRPr="00480423" w14:paraId="79F3351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A55BC33" w14:textId="77777777" w:rsidR="00E060BF" w:rsidRPr="00480423" w:rsidRDefault="00E060BF" w:rsidP="00AF6673">
            <w:pPr>
              <w:pStyle w:val="TAC"/>
              <w:rPr>
                <w:kern w:val="2"/>
                <w:szCs w:val="22"/>
                <w:lang w:val="en-US"/>
              </w:rPr>
            </w:pPr>
            <w:r w:rsidRPr="008523D2">
              <w:rPr>
                <w:kern w:val="2"/>
                <w:szCs w:val="22"/>
                <w:lang w:val="en-US"/>
              </w:rPr>
              <w:t>CA_n46A-n48(3A)-n96B</w:t>
            </w:r>
          </w:p>
        </w:tc>
        <w:tc>
          <w:tcPr>
            <w:tcW w:w="2712" w:type="dxa"/>
            <w:tcBorders>
              <w:top w:val="single" w:sz="4" w:space="0" w:color="auto"/>
              <w:left w:val="single" w:sz="4" w:space="0" w:color="auto"/>
              <w:bottom w:val="nil"/>
              <w:right w:val="single" w:sz="4" w:space="0" w:color="auto"/>
            </w:tcBorders>
            <w:vAlign w:val="center"/>
          </w:tcPr>
          <w:p w14:paraId="7621E809" w14:textId="77777777" w:rsidR="00E060BF" w:rsidRPr="008523D2" w:rsidRDefault="00E060BF" w:rsidP="00AF6673">
            <w:pPr>
              <w:pStyle w:val="TAC"/>
              <w:rPr>
                <w:kern w:val="2"/>
                <w:szCs w:val="22"/>
                <w:lang w:val="en-US"/>
              </w:rPr>
            </w:pPr>
            <w:r w:rsidRPr="008523D2">
              <w:rPr>
                <w:kern w:val="2"/>
                <w:szCs w:val="22"/>
                <w:lang w:val="en-US"/>
              </w:rPr>
              <w:t>CA_n46A-n48A</w:t>
            </w:r>
          </w:p>
          <w:p w14:paraId="0DCF969C" w14:textId="77777777" w:rsidR="00E060BF" w:rsidRPr="00480423" w:rsidRDefault="00E060BF" w:rsidP="00AF6673">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D1A387"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87B6F79" w14:textId="77777777" w:rsidR="00E060BF" w:rsidRPr="00480423" w:rsidRDefault="00E060BF" w:rsidP="00AF6673">
            <w:pPr>
              <w:pStyle w:val="TAC"/>
              <w:rPr>
                <w:lang w:val="en-US" w:eastAsia="zh-CN" w:bidi="ar"/>
              </w:rPr>
            </w:pPr>
            <w:r w:rsidRPr="008523D2">
              <w:rPr>
                <w:lang w:val="en-US" w:eastAsia="zh-CN" w:bidi="ar"/>
              </w:rPr>
              <w:t>10, 20, 40, 60, 80</w:t>
            </w:r>
          </w:p>
        </w:tc>
        <w:tc>
          <w:tcPr>
            <w:tcW w:w="2387" w:type="dxa"/>
            <w:tcBorders>
              <w:top w:val="single" w:sz="4" w:space="0" w:color="auto"/>
              <w:left w:val="single" w:sz="4" w:space="0" w:color="auto"/>
              <w:bottom w:val="nil"/>
              <w:right w:val="single" w:sz="4" w:space="0" w:color="auto"/>
            </w:tcBorders>
            <w:vAlign w:val="center"/>
          </w:tcPr>
          <w:p w14:paraId="1270517F" w14:textId="77777777" w:rsidR="00E060BF" w:rsidRPr="00480423" w:rsidRDefault="00E060BF" w:rsidP="00AF6673">
            <w:pPr>
              <w:pStyle w:val="TAC"/>
              <w:rPr>
                <w:kern w:val="2"/>
                <w:szCs w:val="22"/>
                <w:lang w:val="en-US" w:eastAsia="zh-CN"/>
              </w:rPr>
            </w:pPr>
            <w:r w:rsidRPr="008523D2">
              <w:rPr>
                <w:kern w:val="2"/>
                <w:szCs w:val="22"/>
                <w:lang w:val="en-US" w:eastAsia="zh-CN"/>
              </w:rPr>
              <w:t>0</w:t>
            </w:r>
          </w:p>
        </w:tc>
      </w:tr>
      <w:tr w:rsidR="00E060BF" w:rsidRPr="00480423" w14:paraId="6ABDBD2C" w14:textId="77777777" w:rsidTr="005A0D4C">
        <w:trPr>
          <w:trHeight w:val="29"/>
        </w:trPr>
        <w:tc>
          <w:tcPr>
            <w:tcW w:w="3066" w:type="dxa"/>
            <w:tcBorders>
              <w:top w:val="nil"/>
              <w:left w:val="single" w:sz="4" w:space="0" w:color="auto"/>
              <w:bottom w:val="nil"/>
              <w:right w:val="single" w:sz="4" w:space="0" w:color="auto"/>
            </w:tcBorders>
            <w:vAlign w:val="center"/>
          </w:tcPr>
          <w:p w14:paraId="0249EB1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8CD6CF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BD9E067"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082A163" w14:textId="77777777" w:rsidR="00E060BF" w:rsidRPr="00480423" w:rsidRDefault="00E060BF" w:rsidP="00AF6673">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0E76483B" w14:textId="77777777" w:rsidR="00E060BF" w:rsidRPr="00480423" w:rsidRDefault="00E060BF" w:rsidP="00AF6673">
            <w:pPr>
              <w:pStyle w:val="TAC"/>
              <w:rPr>
                <w:kern w:val="2"/>
                <w:szCs w:val="22"/>
                <w:lang w:val="en-US" w:eastAsia="zh-CN"/>
              </w:rPr>
            </w:pPr>
          </w:p>
        </w:tc>
      </w:tr>
      <w:tr w:rsidR="00E060BF" w:rsidRPr="00480423" w14:paraId="36DEA62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C0F349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E61B5D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589ADEE"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DE25F79" w14:textId="77777777" w:rsidR="00E060BF" w:rsidRPr="00480423" w:rsidRDefault="00E060BF" w:rsidP="00AF6673">
            <w:pPr>
              <w:pStyle w:val="TAC"/>
              <w:rPr>
                <w:lang w:val="en-US" w:eastAsia="zh-CN" w:bidi="ar"/>
              </w:rPr>
            </w:pPr>
            <w:r w:rsidRPr="008523D2">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007580E6" w14:textId="77777777" w:rsidR="00E060BF" w:rsidRPr="00480423" w:rsidRDefault="00E060BF" w:rsidP="00AF6673">
            <w:pPr>
              <w:pStyle w:val="TAC"/>
              <w:rPr>
                <w:kern w:val="2"/>
                <w:szCs w:val="22"/>
                <w:lang w:val="en-US" w:eastAsia="zh-CN"/>
              </w:rPr>
            </w:pPr>
          </w:p>
        </w:tc>
      </w:tr>
      <w:tr w:rsidR="00E060BF" w:rsidRPr="00480423" w14:paraId="131EC1C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6994BFD" w14:textId="77777777" w:rsidR="00E060BF" w:rsidRPr="00480423" w:rsidRDefault="00E060BF" w:rsidP="00AF6673">
            <w:pPr>
              <w:pStyle w:val="TAC"/>
              <w:rPr>
                <w:kern w:val="2"/>
                <w:szCs w:val="22"/>
                <w:lang w:val="en-US"/>
              </w:rPr>
            </w:pPr>
            <w:r w:rsidRPr="008523D2">
              <w:rPr>
                <w:kern w:val="2"/>
                <w:szCs w:val="22"/>
                <w:lang w:val="en-US"/>
              </w:rPr>
              <w:t>CA_n46B-n48(3A)-n96B</w:t>
            </w:r>
          </w:p>
        </w:tc>
        <w:tc>
          <w:tcPr>
            <w:tcW w:w="2712" w:type="dxa"/>
            <w:tcBorders>
              <w:top w:val="single" w:sz="4" w:space="0" w:color="auto"/>
              <w:left w:val="single" w:sz="4" w:space="0" w:color="auto"/>
              <w:bottom w:val="nil"/>
              <w:right w:val="single" w:sz="4" w:space="0" w:color="auto"/>
            </w:tcBorders>
            <w:vAlign w:val="center"/>
          </w:tcPr>
          <w:p w14:paraId="1204E6BB" w14:textId="77777777" w:rsidR="00E060BF" w:rsidRPr="008523D2" w:rsidRDefault="00E060BF" w:rsidP="00AF6673">
            <w:pPr>
              <w:pStyle w:val="TAC"/>
              <w:rPr>
                <w:kern w:val="2"/>
                <w:szCs w:val="22"/>
                <w:lang w:val="en-US"/>
              </w:rPr>
            </w:pPr>
            <w:r w:rsidRPr="008523D2">
              <w:rPr>
                <w:kern w:val="2"/>
                <w:szCs w:val="22"/>
                <w:lang w:val="en-US"/>
              </w:rPr>
              <w:t>CA_n46A-n48A</w:t>
            </w:r>
          </w:p>
          <w:p w14:paraId="611441CA" w14:textId="77777777" w:rsidR="00E060BF" w:rsidRPr="00480423" w:rsidRDefault="00E060BF" w:rsidP="00AF6673">
            <w:pPr>
              <w:pStyle w:val="TAC"/>
              <w:rPr>
                <w:kern w:val="2"/>
                <w:szCs w:val="22"/>
                <w:lang w:val="en-US"/>
              </w:rPr>
            </w:pPr>
            <w:r w:rsidRPr="008523D2">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12CC284"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D2F1D85" w14:textId="77777777" w:rsidR="00E060BF" w:rsidRPr="00480423" w:rsidRDefault="00E060BF" w:rsidP="00AF6673">
            <w:pPr>
              <w:pStyle w:val="TAC"/>
              <w:rPr>
                <w:lang w:val="en-US" w:eastAsia="zh-CN" w:bidi="ar"/>
              </w:rPr>
            </w:pPr>
            <w:r w:rsidRPr="008523D2">
              <w:rPr>
                <w:lang w:val="en-US" w:eastAsia="zh-CN" w:bidi="ar"/>
              </w:rPr>
              <w:t>CA_n46B_BCS0</w:t>
            </w:r>
          </w:p>
        </w:tc>
        <w:tc>
          <w:tcPr>
            <w:tcW w:w="2387" w:type="dxa"/>
            <w:tcBorders>
              <w:top w:val="single" w:sz="4" w:space="0" w:color="auto"/>
              <w:left w:val="single" w:sz="4" w:space="0" w:color="auto"/>
              <w:bottom w:val="nil"/>
              <w:right w:val="single" w:sz="4" w:space="0" w:color="auto"/>
            </w:tcBorders>
            <w:vAlign w:val="center"/>
          </w:tcPr>
          <w:p w14:paraId="638C2971" w14:textId="77777777" w:rsidR="00E060BF" w:rsidRPr="00480423" w:rsidRDefault="00E060BF" w:rsidP="00AF6673">
            <w:pPr>
              <w:pStyle w:val="TAC"/>
              <w:rPr>
                <w:kern w:val="2"/>
                <w:szCs w:val="22"/>
                <w:lang w:val="en-US" w:eastAsia="zh-CN"/>
              </w:rPr>
            </w:pPr>
            <w:r w:rsidRPr="008523D2">
              <w:rPr>
                <w:kern w:val="2"/>
                <w:szCs w:val="22"/>
                <w:lang w:val="en-US" w:eastAsia="zh-CN"/>
              </w:rPr>
              <w:t>0</w:t>
            </w:r>
          </w:p>
        </w:tc>
      </w:tr>
      <w:tr w:rsidR="00E060BF" w:rsidRPr="00480423" w14:paraId="670A2C84" w14:textId="77777777" w:rsidTr="005A0D4C">
        <w:trPr>
          <w:trHeight w:val="29"/>
        </w:trPr>
        <w:tc>
          <w:tcPr>
            <w:tcW w:w="3066" w:type="dxa"/>
            <w:tcBorders>
              <w:top w:val="nil"/>
              <w:left w:val="single" w:sz="4" w:space="0" w:color="auto"/>
              <w:bottom w:val="nil"/>
              <w:right w:val="single" w:sz="4" w:space="0" w:color="auto"/>
            </w:tcBorders>
            <w:vAlign w:val="center"/>
          </w:tcPr>
          <w:p w14:paraId="1DFB933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74C05E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A8BC6CA"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F55F29E" w14:textId="77777777" w:rsidR="00E060BF" w:rsidRPr="00480423" w:rsidRDefault="00E060BF" w:rsidP="00AF6673">
            <w:pPr>
              <w:pStyle w:val="TAC"/>
              <w:rPr>
                <w:lang w:val="en-US" w:eastAsia="zh-CN" w:bidi="ar"/>
              </w:rPr>
            </w:pPr>
            <w:r w:rsidRPr="008523D2">
              <w:rPr>
                <w:lang w:val="en-US" w:eastAsia="zh-CN" w:bidi="ar"/>
              </w:rPr>
              <w:t>CA_n48(3A)_BCS0</w:t>
            </w:r>
          </w:p>
        </w:tc>
        <w:tc>
          <w:tcPr>
            <w:tcW w:w="2387" w:type="dxa"/>
            <w:tcBorders>
              <w:top w:val="nil"/>
              <w:left w:val="single" w:sz="4" w:space="0" w:color="auto"/>
              <w:bottom w:val="nil"/>
              <w:right w:val="single" w:sz="4" w:space="0" w:color="auto"/>
            </w:tcBorders>
            <w:vAlign w:val="center"/>
          </w:tcPr>
          <w:p w14:paraId="1F49A34B" w14:textId="77777777" w:rsidR="00E060BF" w:rsidRPr="00480423" w:rsidRDefault="00E060BF" w:rsidP="00AF6673">
            <w:pPr>
              <w:pStyle w:val="TAC"/>
              <w:rPr>
                <w:kern w:val="2"/>
                <w:szCs w:val="22"/>
                <w:lang w:val="en-US" w:eastAsia="zh-CN"/>
              </w:rPr>
            </w:pPr>
          </w:p>
        </w:tc>
      </w:tr>
      <w:tr w:rsidR="00E060BF" w:rsidRPr="00480423" w14:paraId="5064433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C5AAD9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DC2CB2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4F79732" w14:textId="77777777" w:rsidR="00E060BF" w:rsidRPr="00480423" w:rsidRDefault="00E060BF" w:rsidP="00AF6673">
            <w:pPr>
              <w:pStyle w:val="TAC"/>
              <w:rPr>
                <w:rFonts w:eastAsia="DengXian"/>
                <w:kern w:val="2"/>
                <w:szCs w:val="22"/>
                <w:lang w:val="en-US" w:eastAsia="zh-CN"/>
              </w:rPr>
            </w:pPr>
            <w:r w:rsidRPr="008523D2">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970035A" w14:textId="77777777" w:rsidR="00E060BF" w:rsidRPr="00480423" w:rsidRDefault="00E060BF" w:rsidP="00AF6673">
            <w:pPr>
              <w:pStyle w:val="TAC"/>
              <w:rPr>
                <w:lang w:val="en-US" w:eastAsia="zh-CN" w:bidi="ar"/>
              </w:rPr>
            </w:pPr>
            <w:r w:rsidRPr="008523D2">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93D5149" w14:textId="77777777" w:rsidR="00E060BF" w:rsidRPr="00480423" w:rsidRDefault="00E060BF" w:rsidP="00AF6673">
            <w:pPr>
              <w:pStyle w:val="TAC"/>
              <w:rPr>
                <w:kern w:val="2"/>
                <w:szCs w:val="22"/>
                <w:lang w:val="en-US" w:eastAsia="zh-CN"/>
              </w:rPr>
            </w:pPr>
          </w:p>
        </w:tc>
      </w:tr>
      <w:tr w:rsidR="00E060BF" w:rsidRPr="00480423" w14:paraId="1CEAD5C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172C1A9" w14:textId="77777777" w:rsidR="00E060BF" w:rsidRPr="00480423" w:rsidRDefault="00E060BF" w:rsidP="00AF6673">
            <w:pPr>
              <w:pStyle w:val="TAC"/>
              <w:rPr>
                <w:kern w:val="2"/>
                <w:szCs w:val="22"/>
                <w:lang w:val="en-US"/>
              </w:rPr>
            </w:pPr>
            <w:r w:rsidRPr="00480423">
              <w:rPr>
                <w:kern w:val="2"/>
                <w:szCs w:val="22"/>
                <w:lang w:val="en-US"/>
              </w:rPr>
              <w:t>CA_n46C-n48(3A)-n96B</w:t>
            </w:r>
          </w:p>
        </w:tc>
        <w:tc>
          <w:tcPr>
            <w:tcW w:w="2712" w:type="dxa"/>
            <w:tcBorders>
              <w:top w:val="nil"/>
              <w:left w:val="single" w:sz="4" w:space="0" w:color="auto"/>
              <w:bottom w:val="nil"/>
              <w:right w:val="single" w:sz="4" w:space="0" w:color="auto"/>
            </w:tcBorders>
            <w:shd w:val="clear" w:color="auto" w:fill="auto"/>
            <w:vAlign w:val="center"/>
          </w:tcPr>
          <w:p w14:paraId="1A7C4AD6" w14:textId="77777777" w:rsidR="00E060BF" w:rsidRPr="00480423" w:rsidRDefault="00E060BF" w:rsidP="00AF6673">
            <w:pPr>
              <w:pStyle w:val="TAC"/>
              <w:rPr>
                <w:kern w:val="2"/>
                <w:szCs w:val="22"/>
                <w:lang w:val="en-US"/>
              </w:rPr>
            </w:pPr>
            <w:r w:rsidRPr="00480423">
              <w:rPr>
                <w:kern w:val="2"/>
                <w:szCs w:val="22"/>
                <w:lang w:val="en-US"/>
              </w:rPr>
              <w:t>CA_n46A-n48A</w:t>
            </w:r>
          </w:p>
          <w:p w14:paraId="2D4FB070"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530711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E701066"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C31C8A1"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3AA05CAC" w14:textId="77777777" w:rsidTr="005A0D4C">
        <w:trPr>
          <w:trHeight w:val="29"/>
        </w:trPr>
        <w:tc>
          <w:tcPr>
            <w:tcW w:w="3066" w:type="dxa"/>
            <w:tcBorders>
              <w:top w:val="nil"/>
              <w:left w:val="single" w:sz="4" w:space="0" w:color="auto"/>
              <w:bottom w:val="nil"/>
              <w:right w:val="single" w:sz="4" w:space="0" w:color="auto"/>
            </w:tcBorders>
            <w:vAlign w:val="center"/>
          </w:tcPr>
          <w:p w14:paraId="7819097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38DEF7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728167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7F2F7FF"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4F20DBE2" w14:textId="77777777" w:rsidR="00E060BF" w:rsidRPr="00480423" w:rsidRDefault="00E060BF" w:rsidP="00AF6673">
            <w:pPr>
              <w:pStyle w:val="TAC"/>
              <w:rPr>
                <w:kern w:val="2"/>
                <w:szCs w:val="22"/>
                <w:lang w:val="en-US" w:eastAsia="zh-CN"/>
              </w:rPr>
            </w:pPr>
          </w:p>
        </w:tc>
      </w:tr>
      <w:tr w:rsidR="00E060BF" w:rsidRPr="00480423" w14:paraId="73D4729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50FF7B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09F216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3D0C11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A8D2975"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447C68FC" w14:textId="77777777" w:rsidR="00E060BF" w:rsidRPr="00480423" w:rsidRDefault="00E060BF" w:rsidP="00AF6673">
            <w:pPr>
              <w:pStyle w:val="TAC"/>
              <w:rPr>
                <w:kern w:val="2"/>
                <w:szCs w:val="22"/>
                <w:lang w:val="en-US" w:eastAsia="zh-CN"/>
              </w:rPr>
            </w:pPr>
          </w:p>
        </w:tc>
      </w:tr>
      <w:tr w:rsidR="00E060BF" w:rsidRPr="00480423" w14:paraId="2609E094"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83C41E0" w14:textId="77777777" w:rsidR="00E060BF" w:rsidRPr="00480423" w:rsidRDefault="00E060BF" w:rsidP="00AF6673">
            <w:pPr>
              <w:pStyle w:val="TAC"/>
              <w:rPr>
                <w:kern w:val="2"/>
                <w:szCs w:val="22"/>
                <w:lang w:val="en-US"/>
              </w:rPr>
            </w:pPr>
            <w:r w:rsidRPr="00480423">
              <w:rPr>
                <w:kern w:val="2"/>
                <w:szCs w:val="22"/>
                <w:lang w:val="en-US"/>
              </w:rPr>
              <w:t>CA_n46D-n48(3A)-n96B</w:t>
            </w:r>
          </w:p>
        </w:tc>
        <w:tc>
          <w:tcPr>
            <w:tcW w:w="2712" w:type="dxa"/>
            <w:tcBorders>
              <w:top w:val="nil"/>
              <w:left w:val="single" w:sz="4" w:space="0" w:color="auto"/>
              <w:bottom w:val="nil"/>
              <w:right w:val="single" w:sz="4" w:space="0" w:color="auto"/>
            </w:tcBorders>
            <w:shd w:val="clear" w:color="auto" w:fill="auto"/>
            <w:vAlign w:val="center"/>
          </w:tcPr>
          <w:p w14:paraId="7AB80B82" w14:textId="77777777" w:rsidR="00E060BF" w:rsidRPr="00480423" w:rsidRDefault="00E060BF" w:rsidP="00AF6673">
            <w:pPr>
              <w:pStyle w:val="TAC"/>
              <w:rPr>
                <w:kern w:val="2"/>
                <w:szCs w:val="22"/>
                <w:lang w:val="en-US"/>
              </w:rPr>
            </w:pPr>
            <w:r w:rsidRPr="00480423">
              <w:rPr>
                <w:kern w:val="2"/>
                <w:szCs w:val="22"/>
                <w:lang w:val="en-US"/>
              </w:rPr>
              <w:t>CA_n46A-n48A</w:t>
            </w:r>
          </w:p>
          <w:p w14:paraId="019E71F7"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686CE6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CA8E556"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6730815"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4BF14C2" w14:textId="77777777" w:rsidTr="005A0D4C">
        <w:trPr>
          <w:trHeight w:val="29"/>
        </w:trPr>
        <w:tc>
          <w:tcPr>
            <w:tcW w:w="3066" w:type="dxa"/>
            <w:tcBorders>
              <w:top w:val="nil"/>
              <w:left w:val="single" w:sz="4" w:space="0" w:color="auto"/>
              <w:bottom w:val="nil"/>
              <w:right w:val="single" w:sz="4" w:space="0" w:color="auto"/>
            </w:tcBorders>
            <w:vAlign w:val="center"/>
          </w:tcPr>
          <w:p w14:paraId="63F94429"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CB8D42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9AFAE4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3BE29B8"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215353B5" w14:textId="77777777" w:rsidR="00E060BF" w:rsidRPr="00480423" w:rsidRDefault="00E060BF" w:rsidP="00AF6673">
            <w:pPr>
              <w:pStyle w:val="TAC"/>
              <w:rPr>
                <w:kern w:val="2"/>
                <w:szCs w:val="22"/>
                <w:lang w:val="en-US" w:eastAsia="zh-CN"/>
              </w:rPr>
            </w:pPr>
          </w:p>
        </w:tc>
      </w:tr>
      <w:tr w:rsidR="00E060BF" w:rsidRPr="00480423" w14:paraId="6B7DD1F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18C0D54"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4E8017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8E1E8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E363207"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002A2298" w14:textId="77777777" w:rsidR="00E060BF" w:rsidRPr="00480423" w:rsidRDefault="00E060BF" w:rsidP="00AF6673">
            <w:pPr>
              <w:pStyle w:val="TAC"/>
              <w:rPr>
                <w:kern w:val="2"/>
                <w:szCs w:val="22"/>
                <w:lang w:val="en-US" w:eastAsia="zh-CN"/>
              </w:rPr>
            </w:pPr>
          </w:p>
        </w:tc>
      </w:tr>
      <w:tr w:rsidR="00E060BF" w:rsidRPr="00480423" w14:paraId="6A20CEC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4EE06FE"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CA_n46M-n48(3A)-n96B</w:t>
            </w:r>
          </w:p>
        </w:tc>
        <w:tc>
          <w:tcPr>
            <w:tcW w:w="2712" w:type="dxa"/>
            <w:tcBorders>
              <w:top w:val="single" w:sz="4" w:space="0" w:color="auto"/>
              <w:left w:val="single" w:sz="4" w:space="0" w:color="auto"/>
              <w:bottom w:val="nil"/>
              <w:right w:val="single" w:sz="4" w:space="0" w:color="auto"/>
            </w:tcBorders>
            <w:vAlign w:val="center"/>
          </w:tcPr>
          <w:p w14:paraId="4A8F20F4"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6FF012F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813B3B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6E3542B"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2E302932" w14:textId="77777777" w:rsidTr="005A0D4C">
        <w:trPr>
          <w:trHeight w:val="29"/>
        </w:trPr>
        <w:tc>
          <w:tcPr>
            <w:tcW w:w="3066" w:type="dxa"/>
            <w:tcBorders>
              <w:top w:val="nil"/>
              <w:left w:val="single" w:sz="4" w:space="0" w:color="auto"/>
              <w:bottom w:val="nil"/>
              <w:right w:val="single" w:sz="4" w:space="0" w:color="auto"/>
            </w:tcBorders>
            <w:vAlign w:val="center"/>
          </w:tcPr>
          <w:p w14:paraId="07A9D4B5"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1951D582"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378A714"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6AE95B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22B2533E" w14:textId="77777777" w:rsidR="00E060BF" w:rsidRPr="00480423" w:rsidRDefault="00E060BF" w:rsidP="00AF6673">
            <w:pPr>
              <w:pStyle w:val="TAC"/>
              <w:rPr>
                <w:rFonts w:eastAsiaTheme="minorEastAsia"/>
                <w:kern w:val="2"/>
                <w:szCs w:val="22"/>
                <w:lang w:val="en-US" w:eastAsia="zh-CN"/>
              </w:rPr>
            </w:pPr>
          </w:p>
        </w:tc>
      </w:tr>
      <w:tr w:rsidR="00E060BF" w:rsidRPr="00480423" w14:paraId="7220ADE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8A93B6F"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F59C3C0"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B77FF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7B4A05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7778D8C3" w14:textId="77777777" w:rsidR="00E060BF" w:rsidRPr="00480423" w:rsidRDefault="00E060BF" w:rsidP="00AF6673">
            <w:pPr>
              <w:pStyle w:val="TAC"/>
              <w:rPr>
                <w:rFonts w:eastAsiaTheme="minorEastAsia"/>
                <w:kern w:val="2"/>
                <w:szCs w:val="22"/>
                <w:lang w:val="en-US" w:eastAsia="zh-CN"/>
              </w:rPr>
            </w:pPr>
          </w:p>
        </w:tc>
      </w:tr>
      <w:tr w:rsidR="00E060BF" w:rsidRPr="00480423" w14:paraId="76F3065B"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ABC0A2C" w14:textId="77777777" w:rsidR="00E060BF" w:rsidRPr="00480423" w:rsidRDefault="00E060BF" w:rsidP="00AF6673">
            <w:pPr>
              <w:pStyle w:val="TAC"/>
              <w:rPr>
                <w:kern w:val="2"/>
                <w:szCs w:val="22"/>
                <w:lang w:val="en-US"/>
              </w:rPr>
            </w:pPr>
            <w:r w:rsidRPr="00480423">
              <w:rPr>
                <w:kern w:val="2"/>
                <w:szCs w:val="22"/>
                <w:lang w:val="en-US"/>
              </w:rPr>
              <w:t>CA_n46N-n48(3A)-n96B</w:t>
            </w:r>
          </w:p>
        </w:tc>
        <w:tc>
          <w:tcPr>
            <w:tcW w:w="2712" w:type="dxa"/>
            <w:tcBorders>
              <w:top w:val="nil"/>
              <w:left w:val="single" w:sz="4" w:space="0" w:color="auto"/>
              <w:bottom w:val="nil"/>
              <w:right w:val="single" w:sz="4" w:space="0" w:color="auto"/>
            </w:tcBorders>
            <w:shd w:val="clear" w:color="auto" w:fill="auto"/>
            <w:vAlign w:val="center"/>
          </w:tcPr>
          <w:p w14:paraId="4ADF2E0C" w14:textId="77777777" w:rsidR="00E060BF" w:rsidRPr="00480423" w:rsidRDefault="00E060BF" w:rsidP="00AF6673">
            <w:pPr>
              <w:pStyle w:val="TAC"/>
              <w:rPr>
                <w:kern w:val="2"/>
                <w:szCs w:val="22"/>
                <w:lang w:val="en-US"/>
              </w:rPr>
            </w:pPr>
            <w:r w:rsidRPr="00480423">
              <w:rPr>
                <w:kern w:val="2"/>
                <w:szCs w:val="22"/>
                <w:lang w:val="en-US"/>
              </w:rPr>
              <w:t>CA_n46A-n48A</w:t>
            </w:r>
          </w:p>
          <w:p w14:paraId="6EF66A0F"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E4FAA4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1441DC4"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3D36B60E"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AA440FB" w14:textId="77777777" w:rsidTr="005A0D4C">
        <w:trPr>
          <w:trHeight w:val="29"/>
        </w:trPr>
        <w:tc>
          <w:tcPr>
            <w:tcW w:w="3066" w:type="dxa"/>
            <w:tcBorders>
              <w:top w:val="nil"/>
              <w:left w:val="single" w:sz="4" w:space="0" w:color="auto"/>
              <w:bottom w:val="nil"/>
              <w:right w:val="single" w:sz="4" w:space="0" w:color="auto"/>
            </w:tcBorders>
            <w:vAlign w:val="center"/>
          </w:tcPr>
          <w:p w14:paraId="6447D80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3367D7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C776B8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C64460D"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4DE022CF" w14:textId="77777777" w:rsidR="00E060BF" w:rsidRPr="00480423" w:rsidRDefault="00E060BF" w:rsidP="00AF6673">
            <w:pPr>
              <w:pStyle w:val="TAC"/>
              <w:rPr>
                <w:kern w:val="2"/>
                <w:szCs w:val="22"/>
                <w:lang w:val="en-US" w:eastAsia="zh-CN"/>
              </w:rPr>
            </w:pPr>
          </w:p>
        </w:tc>
      </w:tr>
      <w:tr w:rsidR="00E060BF" w:rsidRPr="00480423" w14:paraId="469104B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A5DB89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87F902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0C95E5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835F2EB"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8B5191C" w14:textId="77777777" w:rsidR="00E060BF" w:rsidRPr="00480423" w:rsidRDefault="00E060BF" w:rsidP="00AF6673">
            <w:pPr>
              <w:pStyle w:val="TAC"/>
              <w:rPr>
                <w:kern w:val="2"/>
                <w:szCs w:val="22"/>
                <w:lang w:val="en-US" w:eastAsia="zh-CN"/>
              </w:rPr>
            </w:pPr>
          </w:p>
        </w:tc>
      </w:tr>
      <w:tr w:rsidR="00E060BF" w:rsidRPr="00480423" w14:paraId="14627AB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46DB2A6" w14:textId="77777777" w:rsidR="00E060BF" w:rsidRPr="00480423" w:rsidRDefault="00E060BF" w:rsidP="00AF6673">
            <w:pPr>
              <w:pStyle w:val="TAC"/>
              <w:rPr>
                <w:kern w:val="2"/>
                <w:szCs w:val="22"/>
                <w:lang w:val="en-US"/>
              </w:rPr>
            </w:pPr>
            <w:r w:rsidRPr="00480423">
              <w:rPr>
                <w:kern w:val="2"/>
                <w:szCs w:val="22"/>
                <w:lang w:val="en-US"/>
              </w:rPr>
              <w:t>CA_n46A-n48(3A)-n96C</w:t>
            </w:r>
          </w:p>
        </w:tc>
        <w:tc>
          <w:tcPr>
            <w:tcW w:w="2712" w:type="dxa"/>
            <w:tcBorders>
              <w:top w:val="nil"/>
              <w:left w:val="single" w:sz="4" w:space="0" w:color="auto"/>
              <w:bottom w:val="nil"/>
              <w:right w:val="single" w:sz="4" w:space="0" w:color="auto"/>
            </w:tcBorders>
            <w:shd w:val="clear" w:color="auto" w:fill="auto"/>
            <w:vAlign w:val="center"/>
          </w:tcPr>
          <w:p w14:paraId="3F6B548F" w14:textId="77777777" w:rsidR="00E060BF" w:rsidRPr="00480423" w:rsidRDefault="00E060BF" w:rsidP="00AF6673">
            <w:pPr>
              <w:pStyle w:val="TAC"/>
              <w:rPr>
                <w:kern w:val="2"/>
                <w:szCs w:val="22"/>
                <w:lang w:val="en-US"/>
              </w:rPr>
            </w:pPr>
            <w:r w:rsidRPr="00480423">
              <w:rPr>
                <w:kern w:val="2"/>
                <w:szCs w:val="22"/>
                <w:lang w:val="en-US"/>
              </w:rPr>
              <w:t>CA_n46A-n48A</w:t>
            </w:r>
          </w:p>
          <w:p w14:paraId="1397CC04"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17A75A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200EE27"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8BCF727"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57E66986" w14:textId="77777777" w:rsidTr="005A0D4C">
        <w:trPr>
          <w:trHeight w:val="29"/>
        </w:trPr>
        <w:tc>
          <w:tcPr>
            <w:tcW w:w="3066" w:type="dxa"/>
            <w:tcBorders>
              <w:top w:val="nil"/>
              <w:left w:val="single" w:sz="4" w:space="0" w:color="auto"/>
              <w:bottom w:val="nil"/>
              <w:right w:val="single" w:sz="4" w:space="0" w:color="auto"/>
            </w:tcBorders>
            <w:vAlign w:val="center"/>
          </w:tcPr>
          <w:p w14:paraId="210ABFB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46A4F7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D7641B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CC50FDB"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5EFE2BE2" w14:textId="77777777" w:rsidR="00E060BF" w:rsidRPr="00480423" w:rsidRDefault="00E060BF" w:rsidP="00AF6673">
            <w:pPr>
              <w:pStyle w:val="TAC"/>
              <w:rPr>
                <w:kern w:val="2"/>
                <w:szCs w:val="22"/>
                <w:lang w:val="en-US" w:eastAsia="zh-CN"/>
              </w:rPr>
            </w:pPr>
          </w:p>
        </w:tc>
      </w:tr>
      <w:tr w:rsidR="00E060BF" w:rsidRPr="00480423" w14:paraId="5B447C3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D6B0D2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EE451F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829E898"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ACCE3F6"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1523EEA" w14:textId="77777777" w:rsidR="00E060BF" w:rsidRPr="00480423" w:rsidRDefault="00E060BF" w:rsidP="00AF6673">
            <w:pPr>
              <w:pStyle w:val="TAC"/>
              <w:rPr>
                <w:kern w:val="2"/>
                <w:szCs w:val="22"/>
                <w:lang w:val="en-US" w:eastAsia="zh-CN"/>
              </w:rPr>
            </w:pPr>
          </w:p>
        </w:tc>
      </w:tr>
      <w:tr w:rsidR="00E060BF" w:rsidRPr="00480423" w14:paraId="3E1C3A17"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D5EF2D8" w14:textId="77777777" w:rsidR="00E060BF" w:rsidRPr="00480423" w:rsidRDefault="00E060BF" w:rsidP="00AF6673">
            <w:pPr>
              <w:pStyle w:val="TAC"/>
              <w:rPr>
                <w:kern w:val="2"/>
                <w:szCs w:val="22"/>
                <w:lang w:val="en-US"/>
              </w:rPr>
            </w:pPr>
            <w:r w:rsidRPr="00480423">
              <w:rPr>
                <w:kern w:val="2"/>
                <w:szCs w:val="22"/>
                <w:lang w:val="en-US"/>
              </w:rPr>
              <w:t>CA_n46B-n48(3A)-n96C</w:t>
            </w:r>
          </w:p>
        </w:tc>
        <w:tc>
          <w:tcPr>
            <w:tcW w:w="2712" w:type="dxa"/>
            <w:tcBorders>
              <w:top w:val="nil"/>
              <w:left w:val="single" w:sz="4" w:space="0" w:color="auto"/>
              <w:bottom w:val="nil"/>
              <w:right w:val="single" w:sz="4" w:space="0" w:color="auto"/>
            </w:tcBorders>
            <w:shd w:val="clear" w:color="auto" w:fill="auto"/>
            <w:vAlign w:val="center"/>
          </w:tcPr>
          <w:p w14:paraId="6E973BA2" w14:textId="77777777" w:rsidR="00E060BF" w:rsidRPr="00480423" w:rsidRDefault="00E060BF" w:rsidP="00AF6673">
            <w:pPr>
              <w:pStyle w:val="TAC"/>
              <w:rPr>
                <w:kern w:val="2"/>
                <w:szCs w:val="22"/>
                <w:lang w:val="en-US"/>
              </w:rPr>
            </w:pPr>
            <w:r w:rsidRPr="00480423">
              <w:rPr>
                <w:kern w:val="2"/>
                <w:szCs w:val="22"/>
                <w:lang w:val="en-US"/>
              </w:rPr>
              <w:t>CA_n46A-n48A</w:t>
            </w:r>
          </w:p>
          <w:p w14:paraId="3AD796BC"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BBE7EE3"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616CD70"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3D42F02"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D46784D" w14:textId="77777777" w:rsidTr="005A0D4C">
        <w:trPr>
          <w:trHeight w:val="29"/>
        </w:trPr>
        <w:tc>
          <w:tcPr>
            <w:tcW w:w="3066" w:type="dxa"/>
            <w:tcBorders>
              <w:top w:val="nil"/>
              <w:left w:val="single" w:sz="4" w:space="0" w:color="auto"/>
              <w:bottom w:val="nil"/>
              <w:right w:val="single" w:sz="4" w:space="0" w:color="auto"/>
            </w:tcBorders>
            <w:vAlign w:val="center"/>
          </w:tcPr>
          <w:p w14:paraId="5BED607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C99B1F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F4CD4D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18E88A8"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041D90BE" w14:textId="77777777" w:rsidR="00E060BF" w:rsidRPr="00480423" w:rsidRDefault="00E060BF" w:rsidP="00AF6673">
            <w:pPr>
              <w:pStyle w:val="TAC"/>
              <w:rPr>
                <w:kern w:val="2"/>
                <w:szCs w:val="22"/>
                <w:lang w:val="en-US" w:eastAsia="zh-CN"/>
              </w:rPr>
            </w:pPr>
          </w:p>
        </w:tc>
      </w:tr>
      <w:tr w:rsidR="00E060BF" w:rsidRPr="00480423" w14:paraId="7E3CBE0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382136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02FA3A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A5DE7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C552A50"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A454389" w14:textId="77777777" w:rsidR="00E060BF" w:rsidRPr="00480423" w:rsidRDefault="00E060BF" w:rsidP="00AF6673">
            <w:pPr>
              <w:pStyle w:val="TAC"/>
              <w:rPr>
                <w:kern w:val="2"/>
                <w:szCs w:val="22"/>
                <w:lang w:val="en-US" w:eastAsia="zh-CN"/>
              </w:rPr>
            </w:pPr>
          </w:p>
        </w:tc>
      </w:tr>
      <w:tr w:rsidR="00E060BF" w:rsidRPr="00480423" w14:paraId="6FB975D8"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B520107" w14:textId="77777777" w:rsidR="00E060BF" w:rsidRPr="00480423" w:rsidRDefault="00E060BF" w:rsidP="00AF6673">
            <w:pPr>
              <w:pStyle w:val="TAC"/>
              <w:rPr>
                <w:kern w:val="2"/>
                <w:szCs w:val="22"/>
                <w:lang w:val="en-US"/>
              </w:rPr>
            </w:pPr>
            <w:r w:rsidRPr="00480423">
              <w:rPr>
                <w:kern w:val="2"/>
                <w:szCs w:val="22"/>
                <w:lang w:val="en-US"/>
              </w:rPr>
              <w:t>CA_n46C-n48(3A)-n96C</w:t>
            </w:r>
          </w:p>
        </w:tc>
        <w:tc>
          <w:tcPr>
            <w:tcW w:w="2712" w:type="dxa"/>
            <w:tcBorders>
              <w:top w:val="nil"/>
              <w:left w:val="single" w:sz="4" w:space="0" w:color="auto"/>
              <w:bottom w:val="nil"/>
              <w:right w:val="single" w:sz="4" w:space="0" w:color="auto"/>
            </w:tcBorders>
            <w:shd w:val="clear" w:color="auto" w:fill="auto"/>
            <w:vAlign w:val="center"/>
          </w:tcPr>
          <w:p w14:paraId="13FE73A4" w14:textId="77777777" w:rsidR="00E060BF" w:rsidRPr="00480423" w:rsidRDefault="00E060BF" w:rsidP="00AF6673">
            <w:pPr>
              <w:pStyle w:val="TAC"/>
              <w:rPr>
                <w:kern w:val="2"/>
                <w:szCs w:val="22"/>
                <w:lang w:val="en-US"/>
              </w:rPr>
            </w:pPr>
            <w:r w:rsidRPr="00480423">
              <w:rPr>
                <w:kern w:val="2"/>
                <w:szCs w:val="22"/>
                <w:lang w:val="en-US"/>
              </w:rPr>
              <w:t>CA_n46A-n48A</w:t>
            </w:r>
          </w:p>
          <w:p w14:paraId="23A70511"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97A104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ACF48FD"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D2FD98B"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5FF4E95" w14:textId="77777777" w:rsidTr="005A0D4C">
        <w:trPr>
          <w:trHeight w:val="29"/>
        </w:trPr>
        <w:tc>
          <w:tcPr>
            <w:tcW w:w="3066" w:type="dxa"/>
            <w:tcBorders>
              <w:top w:val="nil"/>
              <w:left w:val="single" w:sz="4" w:space="0" w:color="auto"/>
              <w:bottom w:val="nil"/>
              <w:right w:val="single" w:sz="4" w:space="0" w:color="auto"/>
            </w:tcBorders>
            <w:vAlign w:val="center"/>
          </w:tcPr>
          <w:p w14:paraId="38EAE332"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61AB53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9A7578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3D58745"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41B348DE" w14:textId="77777777" w:rsidR="00E060BF" w:rsidRPr="00480423" w:rsidRDefault="00E060BF" w:rsidP="00AF6673">
            <w:pPr>
              <w:pStyle w:val="TAC"/>
              <w:rPr>
                <w:kern w:val="2"/>
                <w:szCs w:val="22"/>
                <w:lang w:val="en-US" w:eastAsia="zh-CN"/>
              </w:rPr>
            </w:pPr>
          </w:p>
        </w:tc>
      </w:tr>
      <w:tr w:rsidR="00E060BF" w:rsidRPr="00480423" w14:paraId="6604DB5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E766D1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044DA3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741A0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D16E178"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1D4A683" w14:textId="77777777" w:rsidR="00E060BF" w:rsidRPr="00480423" w:rsidRDefault="00E060BF" w:rsidP="00AF6673">
            <w:pPr>
              <w:pStyle w:val="TAC"/>
              <w:rPr>
                <w:kern w:val="2"/>
                <w:szCs w:val="22"/>
                <w:lang w:val="en-US" w:eastAsia="zh-CN"/>
              </w:rPr>
            </w:pPr>
          </w:p>
        </w:tc>
      </w:tr>
      <w:tr w:rsidR="00E060BF" w:rsidRPr="00480423" w14:paraId="1B20160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35F53B9" w14:textId="77777777" w:rsidR="00E060BF" w:rsidRPr="00480423" w:rsidRDefault="00E060BF" w:rsidP="00AF6673">
            <w:pPr>
              <w:pStyle w:val="TAC"/>
              <w:rPr>
                <w:kern w:val="2"/>
                <w:szCs w:val="22"/>
                <w:lang w:val="en-US"/>
              </w:rPr>
            </w:pPr>
            <w:r w:rsidRPr="00480423">
              <w:rPr>
                <w:kern w:val="2"/>
                <w:szCs w:val="22"/>
                <w:lang w:val="en-US"/>
              </w:rPr>
              <w:t>CA_n46D-n48(3A)-n96C</w:t>
            </w:r>
          </w:p>
        </w:tc>
        <w:tc>
          <w:tcPr>
            <w:tcW w:w="2712" w:type="dxa"/>
            <w:tcBorders>
              <w:top w:val="nil"/>
              <w:left w:val="single" w:sz="4" w:space="0" w:color="auto"/>
              <w:bottom w:val="nil"/>
              <w:right w:val="single" w:sz="4" w:space="0" w:color="auto"/>
            </w:tcBorders>
            <w:shd w:val="clear" w:color="auto" w:fill="auto"/>
            <w:vAlign w:val="center"/>
          </w:tcPr>
          <w:p w14:paraId="5B1BC61C" w14:textId="77777777" w:rsidR="00E060BF" w:rsidRPr="00480423" w:rsidRDefault="00E060BF" w:rsidP="00AF6673">
            <w:pPr>
              <w:pStyle w:val="TAC"/>
              <w:rPr>
                <w:kern w:val="2"/>
                <w:szCs w:val="22"/>
                <w:lang w:val="en-US"/>
              </w:rPr>
            </w:pPr>
            <w:r w:rsidRPr="00480423">
              <w:rPr>
                <w:kern w:val="2"/>
                <w:szCs w:val="22"/>
                <w:lang w:val="en-US"/>
              </w:rPr>
              <w:t>CA_n46A-n48A</w:t>
            </w:r>
          </w:p>
          <w:p w14:paraId="538BFB35"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3114B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1F3AE7B"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C7978E7"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95B3F2B" w14:textId="77777777" w:rsidTr="005A0D4C">
        <w:trPr>
          <w:trHeight w:val="29"/>
        </w:trPr>
        <w:tc>
          <w:tcPr>
            <w:tcW w:w="3066" w:type="dxa"/>
            <w:tcBorders>
              <w:top w:val="nil"/>
              <w:left w:val="single" w:sz="4" w:space="0" w:color="auto"/>
              <w:bottom w:val="nil"/>
              <w:right w:val="single" w:sz="4" w:space="0" w:color="auto"/>
            </w:tcBorders>
            <w:vAlign w:val="center"/>
          </w:tcPr>
          <w:p w14:paraId="38FACC49"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87BE50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40D6B6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1DEE513"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3F06F7BF" w14:textId="77777777" w:rsidR="00E060BF" w:rsidRPr="00480423" w:rsidRDefault="00E060BF" w:rsidP="00AF6673">
            <w:pPr>
              <w:pStyle w:val="TAC"/>
              <w:rPr>
                <w:kern w:val="2"/>
                <w:szCs w:val="22"/>
                <w:lang w:val="en-US" w:eastAsia="zh-CN"/>
              </w:rPr>
            </w:pPr>
          </w:p>
        </w:tc>
      </w:tr>
      <w:tr w:rsidR="00E060BF" w:rsidRPr="00480423" w14:paraId="3DDF646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C9313D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16DC47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B164E5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1C81BEC"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4E41AA8" w14:textId="77777777" w:rsidR="00E060BF" w:rsidRPr="00480423" w:rsidRDefault="00E060BF" w:rsidP="00AF6673">
            <w:pPr>
              <w:pStyle w:val="TAC"/>
              <w:rPr>
                <w:kern w:val="2"/>
                <w:szCs w:val="22"/>
                <w:lang w:val="en-US" w:eastAsia="zh-CN"/>
              </w:rPr>
            </w:pPr>
          </w:p>
        </w:tc>
      </w:tr>
      <w:tr w:rsidR="00E060BF" w:rsidRPr="00480423" w14:paraId="07951BE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E1C17FD"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CA_n46M-n48(3A)-n96C</w:t>
            </w:r>
          </w:p>
        </w:tc>
        <w:tc>
          <w:tcPr>
            <w:tcW w:w="2712" w:type="dxa"/>
            <w:tcBorders>
              <w:top w:val="single" w:sz="4" w:space="0" w:color="auto"/>
              <w:left w:val="single" w:sz="4" w:space="0" w:color="auto"/>
              <w:bottom w:val="nil"/>
              <w:right w:val="single" w:sz="4" w:space="0" w:color="auto"/>
            </w:tcBorders>
            <w:vAlign w:val="center"/>
          </w:tcPr>
          <w:p w14:paraId="56D12AD0"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164489A"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F420A05"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538745FF"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204531EF" w14:textId="77777777" w:rsidTr="005A0D4C">
        <w:trPr>
          <w:trHeight w:val="29"/>
        </w:trPr>
        <w:tc>
          <w:tcPr>
            <w:tcW w:w="3066" w:type="dxa"/>
            <w:tcBorders>
              <w:top w:val="nil"/>
              <w:left w:val="single" w:sz="4" w:space="0" w:color="auto"/>
              <w:bottom w:val="nil"/>
              <w:right w:val="single" w:sz="4" w:space="0" w:color="auto"/>
            </w:tcBorders>
            <w:vAlign w:val="center"/>
          </w:tcPr>
          <w:p w14:paraId="7E5D608F"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F4E4BC1"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BD040D"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35157DD"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22A49DC4" w14:textId="77777777" w:rsidR="00E060BF" w:rsidRPr="00480423" w:rsidRDefault="00E060BF" w:rsidP="00AF6673">
            <w:pPr>
              <w:pStyle w:val="TAC"/>
              <w:rPr>
                <w:rFonts w:eastAsiaTheme="minorEastAsia"/>
                <w:kern w:val="2"/>
                <w:szCs w:val="22"/>
                <w:lang w:val="en-US" w:eastAsia="zh-CN"/>
              </w:rPr>
            </w:pPr>
          </w:p>
        </w:tc>
      </w:tr>
      <w:tr w:rsidR="00E060BF" w:rsidRPr="00480423" w14:paraId="4D890A1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9996D7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E099805"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19C238"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43CC65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A91FC4D" w14:textId="77777777" w:rsidR="00E060BF" w:rsidRPr="00480423" w:rsidRDefault="00E060BF" w:rsidP="00AF6673">
            <w:pPr>
              <w:pStyle w:val="TAC"/>
              <w:rPr>
                <w:rFonts w:eastAsiaTheme="minorEastAsia"/>
                <w:kern w:val="2"/>
                <w:szCs w:val="22"/>
                <w:lang w:val="en-US" w:eastAsia="zh-CN"/>
              </w:rPr>
            </w:pPr>
          </w:p>
        </w:tc>
      </w:tr>
      <w:tr w:rsidR="00E060BF" w:rsidRPr="00480423" w14:paraId="1420F1F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1D55C2FE" w14:textId="77777777" w:rsidR="00E060BF" w:rsidRPr="00480423" w:rsidRDefault="00E060BF" w:rsidP="00AF6673">
            <w:pPr>
              <w:pStyle w:val="TAC"/>
              <w:rPr>
                <w:kern w:val="2"/>
                <w:szCs w:val="22"/>
                <w:lang w:val="en-US"/>
              </w:rPr>
            </w:pPr>
            <w:r w:rsidRPr="00480423">
              <w:rPr>
                <w:kern w:val="2"/>
                <w:szCs w:val="22"/>
                <w:lang w:val="en-US"/>
              </w:rPr>
              <w:t>CA_n46N-n48(3A)-n96C</w:t>
            </w:r>
          </w:p>
        </w:tc>
        <w:tc>
          <w:tcPr>
            <w:tcW w:w="2712" w:type="dxa"/>
            <w:tcBorders>
              <w:top w:val="nil"/>
              <w:left w:val="single" w:sz="4" w:space="0" w:color="auto"/>
              <w:bottom w:val="nil"/>
              <w:right w:val="single" w:sz="4" w:space="0" w:color="auto"/>
            </w:tcBorders>
            <w:shd w:val="clear" w:color="auto" w:fill="auto"/>
            <w:vAlign w:val="center"/>
          </w:tcPr>
          <w:p w14:paraId="7E26568C" w14:textId="77777777" w:rsidR="00E060BF" w:rsidRPr="00480423" w:rsidRDefault="00E060BF" w:rsidP="00AF6673">
            <w:pPr>
              <w:pStyle w:val="TAC"/>
              <w:rPr>
                <w:kern w:val="2"/>
                <w:szCs w:val="22"/>
                <w:lang w:val="en-US"/>
              </w:rPr>
            </w:pPr>
            <w:r w:rsidRPr="00480423">
              <w:rPr>
                <w:kern w:val="2"/>
                <w:szCs w:val="22"/>
                <w:lang w:val="en-US"/>
              </w:rPr>
              <w:t>CA_n46A-n48A</w:t>
            </w:r>
          </w:p>
          <w:p w14:paraId="1FD3359E"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4BCB283"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6190356"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18A1D97B"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1D81A7C" w14:textId="77777777" w:rsidTr="005A0D4C">
        <w:trPr>
          <w:trHeight w:val="29"/>
        </w:trPr>
        <w:tc>
          <w:tcPr>
            <w:tcW w:w="3066" w:type="dxa"/>
            <w:tcBorders>
              <w:top w:val="nil"/>
              <w:left w:val="single" w:sz="4" w:space="0" w:color="auto"/>
              <w:bottom w:val="nil"/>
              <w:right w:val="single" w:sz="4" w:space="0" w:color="auto"/>
            </w:tcBorders>
            <w:vAlign w:val="center"/>
          </w:tcPr>
          <w:p w14:paraId="4EF05A7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5CC569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B23796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AF589C9"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18B3B94A" w14:textId="77777777" w:rsidR="00E060BF" w:rsidRPr="00480423" w:rsidRDefault="00E060BF" w:rsidP="00AF6673">
            <w:pPr>
              <w:pStyle w:val="TAC"/>
              <w:rPr>
                <w:kern w:val="2"/>
                <w:szCs w:val="22"/>
                <w:lang w:val="en-US" w:eastAsia="zh-CN"/>
              </w:rPr>
            </w:pPr>
          </w:p>
        </w:tc>
      </w:tr>
      <w:tr w:rsidR="00E060BF" w:rsidRPr="00480423" w14:paraId="1F89702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A7CCF4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128B48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1A281C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25A5862"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EFD894F" w14:textId="77777777" w:rsidR="00E060BF" w:rsidRPr="00480423" w:rsidRDefault="00E060BF" w:rsidP="00AF6673">
            <w:pPr>
              <w:pStyle w:val="TAC"/>
              <w:rPr>
                <w:kern w:val="2"/>
                <w:szCs w:val="22"/>
                <w:lang w:val="en-US" w:eastAsia="zh-CN"/>
              </w:rPr>
            </w:pPr>
          </w:p>
        </w:tc>
      </w:tr>
      <w:tr w:rsidR="00E060BF" w:rsidRPr="00480423" w14:paraId="2800ECD6"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6A00A1D" w14:textId="77777777" w:rsidR="00E060BF" w:rsidRPr="00480423" w:rsidRDefault="00E060BF" w:rsidP="00AF6673">
            <w:pPr>
              <w:pStyle w:val="TAC"/>
              <w:rPr>
                <w:kern w:val="2"/>
                <w:szCs w:val="22"/>
                <w:lang w:val="en-US"/>
              </w:rPr>
            </w:pPr>
            <w:r w:rsidRPr="00480423">
              <w:rPr>
                <w:kern w:val="2"/>
                <w:szCs w:val="22"/>
                <w:lang w:val="en-US"/>
              </w:rPr>
              <w:t>CA_n46A-n48(3A)-n96D</w:t>
            </w:r>
          </w:p>
        </w:tc>
        <w:tc>
          <w:tcPr>
            <w:tcW w:w="2712" w:type="dxa"/>
            <w:tcBorders>
              <w:top w:val="nil"/>
              <w:left w:val="single" w:sz="4" w:space="0" w:color="auto"/>
              <w:bottom w:val="nil"/>
              <w:right w:val="single" w:sz="4" w:space="0" w:color="auto"/>
            </w:tcBorders>
            <w:shd w:val="clear" w:color="auto" w:fill="auto"/>
            <w:vAlign w:val="center"/>
          </w:tcPr>
          <w:p w14:paraId="74B0F018" w14:textId="77777777" w:rsidR="00E060BF" w:rsidRPr="00480423" w:rsidRDefault="00E060BF" w:rsidP="00AF6673">
            <w:pPr>
              <w:pStyle w:val="TAC"/>
              <w:rPr>
                <w:kern w:val="2"/>
                <w:szCs w:val="22"/>
                <w:lang w:val="en-US"/>
              </w:rPr>
            </w:pPr>
            <w:r w:rsidRPr="00480423">
              <w:rPr>
                <w:kern w:val="2"/>
                <w:szCs w:val="22"/>
                <w:lang w:val="en-US"/>
              </w:rPr>
              <w:t>CA_n46A-n48A</w:t>
            </w:r>
          </w:p>
          <w:p w14:paraId="42F7C8C5"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6DE17B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1419644"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C2E51B2"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2AFCEC9" w14:textId="77777777" w:rsidTr="005A0D4C">
        <w:trPr>
          <w:trHeight w:val="29"/>
        </w:trPr>
        <w:tc>
          <w:tcPr>
            <w:tcW w:w="3066" w:type="dxa"/>
            <w:tcBorders>
              <w:top w:val="nil"/>
              <w:left w:val="single" w:sz="4" w:space="0" w:color="auto"/>
              <w:bottom w:val="nil"/>
              <w:right w:val="single" w:sz="4" w:space="0" w:color="auto"/>
            </w:tcBorders>
            <w:vAlign w:val="center"/>
          </w:tcPr>
          <w:p w14:paraId="468AA482"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FD5F61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E4F2C58"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E651133"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26519437" w14:textId="77777777" w:rsidR="00E060BF" w:rsidRPr="00480423" w:rsidRDefault="00E060BF" w:rsidP="00AF6673">
            <w:pPr>
              <w:pStyle w:val="TAC"/>
              <w:rPr>
                <w:kern w:val="2"/>
                <w:szCs w:val="22"/>
                <w:lang w:val="en-US" w:eastAsia="zh-CN"/>
              </w:rPr>
            </w:pPr>
          </w:p>
        </w:tc>
      </w:tr>
      <w:tr w:rsidR="00E060BF" w:rsidRPr="00480423" w14:paraId="559984E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D9CAF7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F0435C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F90136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545E0F0"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4D334B3" w14:textId="77777777" w:rsidR="00E060BF" w:rsidRPr="00480423" w:rsidRDefault="00E060BF" w:rsidP="00AF6673">
            <w:pPr>
              <w:pStyle w:val="TAC"/>
              <w:rPr>
                <w:kern w:val="2"/>
                <w:szCs w:val="22"/>
                <w:lang w:val="en-US" w:eastAsia="zh-CN"/>
              </w:rPr>
            </w:pPr>
          </w:p>
        </w:tc>
      </w:tr>
      <w:tr w:rsidR="00E060BF" w:rsidRPr="00480423" w14:paraId="605EBC7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D8B7B02" w14:textId="77777777" w:rsidR="00E060BF" w:rsidRPr="00480423" w:rsidRDefault="00E060BF" w:rsidP="00AF6673">
            <w:pPr>
              <w:pStyle w:val="TAC"/>
              <w:rPr>
                <w:kern w:val="2"/>
                <w:szCs w:val="22"/>
                <w:lang w:val="en-US"/>
              </w:rPr>
            </w:pPr>
            <w:r w:rsidRPr="00480423">
              <w:rPr>
                <w:kern w:val="2"/>
                <w:szCs w:val="22"/>
                <w:lang w:val="en-US"/>
              </w:rPr>
              <w:t>CA_n46B-n48(3A)-n96D</w:t>
            </w:r>
          </w:p>
        </w:tc>
        <w:tc>
          <w:tcPr>
            <w:tcW w:w="2712" w:type="dxa"/>
            <w:tcBorders>
              <w:top w:val="nil"/>
              <w:left w:val="single" w:sz="4" w:space="0" w:color="auto"/>
              <w:bottom w:val="nil"/>
              <w:right w:val="single" w:sz="4" w:space="0" w:color="auto"/>
            </w:tcBorders>
            <w:shd w:val="clear" w:color="auto" w:fill="auto"/>
            <w:vAlign w:val="center"/>
          </w:tcPr>
          <w:p w14:paraId="6AFB02AC" w14:textId="77777777" w:rsidR="00E060BF" w:rsidRPr="00480423" w:rsidRDefault="00E060BF" w:rsidP="00AF6673">
            <w:pPr>
              <w:pStyle w:val="TAC"/>
              <w:rPr>
                <w:kern w:val="2"/>
                <w:szCs w:val="22"/>
                <w:lang w:val="en-US"/>
              </w:rPr>
            </w:pPr>
            <w:r w:rsidRPr="00480423">
              <w:rPr>
                <w:kern w:val="2"/>
                <w:szCs w:val="22"/>
                <w:lang w:val="en-US"/>
              </w:rPr>
              <w:t>CA_n46A-n48A</w:t>
            </w:r>
          </w:p>
          <w:p w14:paraId="3AA25F92"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392AD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62D9342"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D772F4E"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396DF51C" w14:textId="77777777" w:rsidTr="005A0D4C">
        <w:trPr>
          <w:trHeight w:val="29"/>
        </w:trPr>
        <w:tc>
          <w:tcPr>
            <w:tcW w:w="3066" w:type="dxa"/>
            <w:tcBorders>
              <w:top w:val="nil"/>
              <w:left w:val="single" w:sz="4" w:space="0" w:color="auto"/>
              <w:bottom w:val="nil"/>
              <w:right w:val="single" w:sz="4" w:space="0" w:color="auto"/>
            </w:tcBorders>
            <w:vAlign w:val="center"/>
          </w:tcPr>
          <w:p w14:paraId="2D72230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EB6F46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BC9D42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8DBB3E1"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0F9099EE" w14:textId="77777777" w:rsidR="00E060BF" w:rsidRPr="00480423" w:rsidRDefault="00E060BF" w:rsidP="00AF6673">
            <w:pPr>
              <w:pStyle w:val="TAC"/>
              <w:rPr>
                <w:kern w:val="2"/>
                <w:szCs w:val="22"/>
                <w:lang w:val="en-US" w:eastAsia="zh-CN"/>
              </w:rPr>
            </w:pPr>
          </w:p>
        </w:tc>
      </w:tr>
      <w:tr w:rsidR="00E060BF" w:rsidRPr="00480423" w14:paraId="04FC862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610F1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88D7A2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693902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60E9A56"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943B17C" w14:textId="77777777" w:rsidR="00E060BF" w:rsidRPr="00480423" w:rsidRDefault="00E060BF" w:rsidP="00AF6673">
            <w:pPr>
              <w:pStyle w:val="TAC"/>
              <w:rPr>
                <w:kern w:val="2"/>
                <w:szCs w:val="22"/>
                <w:lang w:val="en-US" w:eastAsia="zh-CN"/>
              </w:rPr>
            </w:pPr>
          </w:p>
        </w:tc>
      </w:tr>
      <w:tr w:rsidR="00E060BF" w:rsidRPr="00480423" w14:paraId="523F522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6B3C1DC" w14:textId="77777777" w:rsidR="00E060BF" w:rsidRPr="00480423" w:rsidRDefault="00E060BF" w:rsidP="00AF6673">
            <w:pPr>
              <w:pStyle w:val="TAC"/>
              <w:rPr>
                <w:kern w:val="2"/>
                <w:szCs w:val="22"/>
                <w:lang w:val="en-US"/>
              </w:rPr>
            </w:pPr>
            <w:r w:rsidRPr="00480423">
              <w:rPr>
                <w:kern w:val="2"/>
                <w:szCs w:val="22"/>
                <w:lang w:val="en-US"/>
              </w:rPr>
              <w:t>CA_n46C-n48(3A)-n96D</w:t>
            </w:r>
          </w:p>
        </w:tc>
        <w:tc>
          <w:tcPr>
            <w:tcW w:w="2712" w:type="dxa"/>
            <w:tcBorders>
              <w:top w:val="nil"/>
              <w:left w:val="single" w:sz="4" w:space="0" w:color="auto"/>
              <w:bottom w:val="nil"/>
              <w:right w:val="single" w:sz="4" w:space="0" w:color="auto"/>
            </w:tcBorders>
            <w:shd w:val="clear" w:color="auto" w:fill="auto"/>
            <w:vAlign w:val="center"/>
          </w:tcPr>
          <w:p w14:paraId="19211580" w14:textId="77777777" w:rsidR="00E060BF" w:rsidRPr="00480423" w:rsidRDefault="00E060BF" w:rsidP="00AF6673">
            <w:pPr>
              <w:pStyle w:val="TAC"/>
              <w:rPr>
                <w:kern w:val="2"/>
                <w:szCs w:val="22"/>
                <w:lang w:val="en-US"/>
              </w:rPr>
            </w:pPr>
            <w:r w:rsidRPr="00480423">
              <w:rPr>
                <w:kern w:val="2"/>
                <w:szCs w:val="22"/>
                <w:lang w:val="en-US"/>
              </w:rPr>
              <w:t>CA_n46A-n48A</w:t>
            </w:r>
          </w:p>
          <w:p w14:paraId="25429DA7"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7A6D47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631363E"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8FAA2AB"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5161790" w14:textId="77777777" w:rsidTr="005A0D4C">
        <w:trPr>
          <w:trHeight w:val="29"/>
        </w:trPr>
        <w:tc>
          <w:tcPr>
            <w:tcW w:w="3066" w:type="dxa"/>
            <w:tcBorders>
              <w:top w:val="nil"/>
              <w:left w:val="single" w:sz="4" w:space="0" w:color="auto"/>
              <w:bottom w:val="nil"/>
              <w:right w:val="single" w:sz="4" w:space="0" w:color="auto"/>
            </w:tcBorders>
            <w:vAlign w:val="center"/>
          </w:tcPr>
          <w:p w14:paraId="623FD924"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67A29A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79C8A8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B7BA3AE"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414311FE" w14:textId="77777777" w:rsidR="00E060BF" w:rsidRPr="00480423" w:rsidRDefault="00E060BF" w:rsidP="00AF6673">
            <w:pPr>
              <w:pStyle w:val="TAC"/>
              <w:rPr>
                <w:kern w:val="2"/>
                <w:szCs w:val="22"/>
                <w:lang w:val="en-US" w:eastAsia="zh-CN"/>
              </w:rPr>
            </w:pPr>
          </w:p>
        </w:tc>
      </w:tr>
      <w:tr w:rsidR="00E060BF" w:rsidRPr="00480423" w14:paraId="61A26AF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B92C46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88696F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E5B3875"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C91C475"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F2AA255" w14:textId="77777777" w:rsidR="00E060BF" w:rsidRPr="00480423" w:rsidRDefault="00E060BF" w:rsidP="00AF6673">
            <w:pPr>
              <w:pStyle w:val="TAC"/>
              <w:rPr>
                <w:kern w:val="2"/>
                <w:szCs w:val="22"/>
                <w:lang w:val="en-US" w:eastAsia="zh-CN"/>
              </w:rPr>
            </w:pPr>
          </w:p>
        </w:tc>
      </w:tr>
      <w:tr w:rsidR="00E060BF" w:rsidRPr="00480423" w14:paraId="40A181A0"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2EEDBE7A" w14:textId="77777777" w:rsidR="00E060BF" w:rsidRPr="00480423" w:rsidRDefault="00E060BF" w:rsidP="00AF6673">
            <w:pPr>
              <w:pStyle w:val="TAC"/>
              <w:rPr>
                <w:kern w:val="2"/>
                <w:szCs w:val="22"/>
                <w:lang w:val="en-US"/>
              </w:rPr>
            </w:pPr>
            <w:r w:rsidRPr="00480423">
              <w:rPr>
                <w:kern w:val="2"/>
                <w:szCs w:val="22"/>
                <w:lang w:val="en-US"/>
              </w:rPr>
              <w:t>CA_n46D-n48(3A)-n96D</w:t>
            </w:r>
          </w:p>
        </w:tc>
        <w:tc>
          <w:tcPr>
            <w:tcW w:w="2712" w:type="dxa"/>
            <w:tcBorders>
              <w:top w:val="nil"/>
              <w:left w:val="single" w:sz="4" w:space="0" w:color="auto"/>
              <w:bottom w:val="nil"/>
              <w:right w:val="single" w:sz="4" w:space="0" w:color="auto"/>
            </w:tcBorders>
            <w:shd w:val="clear" w:color="auto" w:fill="auto"/>
            <w:vAlign w:val="center"/>
          </w:tcPr>
          <w:p w14:paraId="71B10BC2" w14:textId="77777777" w:rsidR="00E060BF" w:rsidRPr="00480423" w:rsidRDefault="00E060BF" w:rsidP="00AF6673">
            <w:pPr>
              <w:pStyle w:val="TAC"/>
              <w:rPr>
                <w:kern w:val="2"/>
                <w:szCs w:val="22"/>
                <w:lang w:val="en-US"/>
              </w:rPr>
            </w:pPr>
            <w:r w:rsidRPr="00480423">
              <w:rPr>
                <w:kern w:val="2"/>
                <w:szCs w:val="22"/>
                <w:lang w:val="en-US"/>
              </w:rPr>
              <w:t>CA_n46A-n48A</w:t>
            </w:r>
          </w:p>
          <w:p w14:paraId="301D0F95"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5EB959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9D62F6D"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8E62836"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BE5C581" w14:textId="77777777" w:rsidTr="005A0D4C">
        <w:trPr>
          <w:trHeight w:val="29"/>
        </w:trPr>
        <w:tc>
          <w:tcPr>
            <w:tcW w:w="3066" w:type="dxa"/>
            <w:tcBorders>
              <w:top w:val="nil"/>
              <w:left w:val="single" w:sz="4" w:space="0" w:color="auto"/>
              <w:bottom w:val="nil"/>
              <w:right w:val="single" w:sz="4" w:space="0" w:color="auto"/>
            </w:tcBorders>
            <w:vAlign w:val="center"/>
          </w:tcPr>
          <w:p w14:paraId="0EF6A11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68E60D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F2528F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FA23D71"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5E1BCF1F" w14:textId="77777777" w:rsidR="00E060BF" w:rsidRPr="00480423" w:rsidRDefault="00E060BF" w:rsidP="00AF6673">
            <w:pPr>
              <w:pStyle w:val="TAC"/>
              <w:rPr>
                <w:kern w:val="2"/>
                <w:szCs w:val="22"/>
                <w:lang w:val="en-US" w:eastAsia="zh-CN"/>
              </w:rPr>
            </w:pPr>
          </w:p>
        </w:tc>
      </w:tr>
      <w:tr w:rsidR="00E060BF" w:rsidRPr="00480423" w14:paraId="2217CC2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8D6DF9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64DB70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740A7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4C37A64"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A3AF00B" w14:textId="77777777" w:rsidR="00E060BF" w:rsidRPr="00480423" w:rsidRDefault="00E060BF" w:rsidP="00AF6673">
            <w:pPr>
              <w:pStyle w:val="TAC"/>
              <w:rPr>
                <w:kern w:val="2"/>
                <w:szCs w:val="22"/>
                <w:lang w:val="en-US" w:eastAsia="zh-CN"/>
              </w:rPr>
            </w:pPr>
          </w:p>
        </w:tc>
      </w:tr>
      <w:tr w:rsidR="00E060BF" w:rsidRPr="00480423" w14:paraId="5DD2CE8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6000588"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CA_n46M-n48(3A)-n96D</w:t>
            </w:r>
          </w:p>
        </w:tc>
        <w:tc>
          <w:tcPr>
            <w:tcW w:w="2712" w:type="dxa"/>
            <w:tcBorders>
              <w:top w:val="single" w:sz="4" w:space="0" w:color="auto"/>
              <w:left w:val="single" w:sz="4" w:space="0" w:color="auto"/>
              <w:bottom w:val="nil"/>
              <w:right w:val="single" w:sz="4" w:space="0" w:color="auto"/>
            </w:tcBorders>
            <w:vAlign w:val="center"/>
          </w:tcPr>
          <w:p w14:paraId="49E0F491"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613476D"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CA7F7E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2DDB0C2"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36E38FF0" w14:textId="77777777" w:rsidTr="005A0D4C">
        <w:trPr>
          <w:trHeight w:val="29"/>
        </w:trPr>
        <w:tc>
          <w:tcPr>
            <w:tcW w:w="3066" w:type="dxa"/>
            <w:tcBorders>
              <w:top w:val="nil"/>
              <w:left w:val="single" w:sz="4" w:space="0" w:color="auto"/>
              <w:bottom w:val="nil"/>
              <w:right w:val="single" w:sz="4" w:space="0" w:color="auto"/>
            </w:tcBorders>
            <w:vAlign w:val="center"/>
          </w:tcPr>
          <w:p w14:paraId="7B49F8E4"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5FDE3996"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B542BF2"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726D7C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4831BB19" w14:textId="77777777" w:rsidR="00E060BF" w:rsidRPr="00480423" w:rsidRDefault="00E060BF" w:rsidP="00AF6673">
            <w:pPr>
              <w:pStyle w:val="TAC"/>
              <w:rPr>
                <w:rFonts w:eastAsiaTheme="minorEastAsia"/>
                <w:kern w:val="2"/>
                <w:szCs w:val="22"/>
                <w:lang w:val="en-US" w:eastAsia="zh-CN"/>
              </w:rPr>
            </w:pPr>
          </w:p>
        </w:tc>
      </w:tr>
      <w:tr w:rsidR="00E060BF" w:rsidRPr="00480423" w14:paraId="05C35ED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315CC91"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655C37A"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38C8E8"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4803ED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6F8117A" w14:textId="77777777" w:rsidR="00E060BF" w:rsidRPr="00480423" w:rsidRDefault="00E060BF" w:rsidP="00AF6673">
            <w:pPr>
              <w:pStyle w:val="TAC"/>
              <w:rPr>
                <w:rFonts w:eastAsiaTheme="minorEastAsia"/>
                <w:kern w:val="2"/>
                <w:szCs w:val="22"/>
                <w:lang w:val="en-US" w:eastAsia="zh-CN"/>
              </w:rPr>
            </w:pPr>
          </w:p>
        </w:tc>
      </w:tr>
      <w:tr w:rsidR="00E060BF" w:rsidRPr="00480423" w14:paraId="08FBCFFB"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3196E8A" w14:textId="77777777" w:rsidR="00E060BF" w:rsidRPr="00480423" w:rsidRDefault="00E060BF" w:rsidP="00AF6673">
            <w:pPr>
              <w:pStyle w:val="TAC"/>
              <w:rPr>
                <w:kern w:val="2"/>
                <w:szCs w:val="22"/>
                <w:lang w:val="en-US"/>
              </w:rPr>
            </w:pPr>
            <w:r w:rsidRPr="00480423">
              <w:rPr>
                <w:kern w:val="2"/>
                <w:szCs w:val="22"/>
                <w:lang w:val="en-US"/>
              </w:rPr>
              <w:t>CA_n46N-n48(3A)-n96D</w:t>
            </w:r>
          </w:p>
        </w:tc>
        <w:tc>
          <w:tcPr>
            <w:tcW w:w="2712" w:type="dxa"/>
            <w:tcBorders>
              <w:top w:val="nil"/>
              <w:left w:val="single" w:sz="4" w:space="0" w:color="auto"/>
              <w:bottom w:val="nil"/>
              <w:right w:val="single" w:sz="4" w:space="0" w:color="auto"/>
            </w:tcBorders>
            <w:shd w:val="clear" w:color="auto" w:fill="auto"/>
            <w:vAlign w:val="center"/>
          </w:tcPr>
          <w:p w14:paraId="71B26C36" w14:textId="77777777" w:rsidR="00E060BF" w:rsidRPr="00480423" w:rsidRDefault="00E060BF" w:rsidP="00AF6673">
            <w:pPr>
              <w:pStyle w:val="TAC"/>
              <w:rPr>
                <w:kern w:val="2"/>
                <w:szCs w:val="22"/>
                <w:lang w:val="en-US"/>
              </w:rPr>
            </w:pPr>
            <w:r w:rsidRPr="00480423">
              <w:rPr>
                <w:kern w:val="2"/>
                <w:szCs w:val="22"/>
                <w:lang w:val="en-US"/>
              </w:rPr>
              <w:t>CA_n46A-n48A</w:t>
            </w:r>
          </w:p>
          <w:p w14:paraId="64EE49C7"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491425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3ABD947"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22BB5D6C"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8B6D7A5" w14:textId="77777777" w:rsidTr="005A0D4C">
        <w:trPr>
          <w:trHeight w:val="29"/>
        </w:trPr>
        <w:tc>
          <w:tcPr>
            <w:tcW w:w="3066" w:type="dxa"/>
            <w:tcBorders>
              <w:top w:val="nil"/>
              <w:left w:val="single" w:sz="4" w:space="0" w:color="auto"/>
              <w:bottom w:val="nil"/>
              <w:right w:val="single" w:sz="4" w:space="0" w:color="auto"/>
            </w:tcBorders>
            <w:vAlign w:val="center"/>
          </w:tcPr>
          <w:p w14:paraId="3F667832"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591DEFD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87684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1B8E6E1"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4D7E134A" w14:textId="77777777" w:rsidR="00E060BF" w:rsidRPr="00480423" w:rsidRDefault="00E060BF" w:rsidP="00AF6673">
            <w:pPr>
              <w:pStyle w:val="TAC"/>
              <w:rPr>
                <w:kern w:val="2"/>
                <w:szCs w:val="22"/>
                <w:lang w:val="en-US" w:eastAsia="zh-CN"/>
              </w:rPr>
            </w:pPr>
          </w:p>
        </w:tc>
      </w:tr>
      <w:tr w:rsidR="00E060BF" w:rsidRPr="00480423" w14:paraId="0F9D8B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97BC603"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C68185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07989E3"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1AB6E41" w14:textId="77777777" w:rsidR="00E060BF" w:rsidRPr="00480423" w:rsidRDefault="00E060BF" w:rsidP="00AF6673">
            <w:pPr>
              <w:pStyle w:val="TAC"/>
              <w:rPr>
                <w:lang w:val="en-US" w:eastAsia="zh-CN" w:bidi="ar"/>
              </w:rPr>
            </w:pPr>
            <w:r w:rsidRPr="00480423">
              <w:rPr>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38B19493" w14:textId="77777777" w:rsidR="00E060BF" w:rsidRPr="00480423" w:rsidRDefault="00E060BF" w:rsidP="00AF6673">
            <w:pPr>
              <w:pStyle w:val="TAC"/>
              <w:rPr>
                <w:kern w:val="2"/>
                <w:szCs w:val="22"/>
                <w:lang w:val="en-US" w:eastAsia="zh-CN"/>
              </w:rPr>
            </w:pPr>
          </w:p>
        </w:tc>
      </w:tr>
      <w:tr w:rsidR="00E060BF" w:rsidRPr="00480423" w14:paraId="053A3A6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2A1058C8" w14:textId="77777777" w:rsidR="00E060BF" w:rsidRPr="00480423" w:rsidRDefault="00E060BF" w:rsidP="00AF6673">
            <w:pPr>
              <w:pStyle w:val="TAC"/>
              <w:rPr>
                <w:kern w:val="2"/>
                <w:szCs w:val="22"/>
                <w:lang w:val="en-US"/>
              </w:rPr>
            </w:pPr>
            <w:r w:rsidRPr="00480423">
              <w:rPr>
                <w:kern w:val="2"/>
                <w:szCs w:val="22"/>
                <w:lang w:val="en-US"/>
              </w:rPr>
              <w:t>CA_n46A-n48(3A)-n96E</w:t>
            </w:r>
          </w:p>
        </w:tc>
        <w:tc>
          <w:tcPr>
            <w:tcW w:w="2712" w:type="dxa"/>
            <w:tcBorders>
              <w:top w:val="nil"/>
              <w:left w:val="single" w:sz="4" w:space="0" w:color="auto"/>
              <w:bottom w:val="nil"/>
              <w:right w:val="single" w:sz="4" w:space="0" w:color="auto"/>
            </w:tcBorders>
            <w:shd w:val="clear" w:color="auto" w:fill="auto"/>
            <w:vAlign w:val="center"/>
          </w:tcPr>
          <w:p w14:paraId="502AAB66" w14:textId="77777777" w:rsidR="00E060BF" w:rsidRPr="00480423" w:rsidRDefault="00E060BF" w:rsidP="00AF6673">
            <w:pPr>
              <w:pStyle w:val="TAC"/>
              <w:rPr>
                <w:kern w:val="2"/>
                <w:szCs w:val="22"/>
                <w:lang w:val="en-US"/>
              </w:rPr>
            </w:pPr>
            <w:r w:rsidRPr="00480423">
              <w:rPr>
                <w:kern w:val="2"/>
                <w:szCs w:val="22"/>
                <w:lang w:val="en-US"/>
              </w:rPr>
              <w:t>CA_n46A-n48A</w:t>
            </w:r>
          </w:p>
          <w:p w14:paraId="0FFE517B"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88A4F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72D63EE"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35F9741"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1290230" w14:textId="77777777" w:rsidTr="005A0D4C">
        <w:trPr>
          <w:trHeight w:val="29"/>
        </w:trPr>
        <w:tc>
          <w:tcPr>
            <w:tcW w:w="3066" w:type="dxa"/>
            <w:tcBorders>
              <w:top w:val="nil"/>
              <w:left w:val="single" w:sz="4" w:space="0" w:color="auto"/>
              <w:bottom w:val="nil"/>
              <w:right w:val="single" w:sz="4" w:space="0" w:color="auto"/>
            </w:tcBorders>
            <w:vAlign w:val="center"/>
          </w:tcPr>
          <w:p w14:paraId="25DF7E8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A06A7B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5DC03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3A32364"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54919C60" w14:textId="77777777" w:rsidR="00E060BF" w:rsidRPr="00480423" w:rsidRDefault="00E060BF" w:rsidP="00AF6673">
            <w:pPr>
              <w:pStyle w:val="TAC"/>
              <w:rPr>
                <w:kern w:val="2"/>
                <w:szCs w:val="22"/>
                <w:lang w:val="en-US" w:eastAsia="zh-CN"/>
              </w:rPr>
            </w:pPr>
          </w:p>
        </w:tc>
      </w:tr>
      <w:tr w:rsidR="00E060BF" w:rsidRPr="00480423" w14:paraId="35CA555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D45DA2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BD0028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5FE03D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CE6CA57"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CED4704" w14:textId="77777777" w:rsidR="00E060BF" w:rsidRPr="00480423" w:rsidRDefault="00E060BF" w:rsidP="00AF6673">
            <w:pPr>
              <w:pStyle w:val="TAC"/>
              <w:rPr>
                <w:kern w:val="2"/>
                <w:szCs w:val="22"/>
                <w:lang w:val="en-US" w:eastAsia="zh-CN"/>
              </w:rPr>
            </w:pPr>
          </w:p>
        </w:tc>
      </w:tr>
      <w:tr w:rsidR="00E060BF" w:rsidRPr="00480423" w14:paraId="227D8B3C"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2E39ED29" w14:textId="77777777" w:rsidR="00E060BF" w:rsidRPr="00480423" w:rsidRDefault="00E060BF" w:rsidP="00AF6673">
            <w:pPr>
              <w:pStyle w:val="TAC"/>
              <w:rPr>
                <w:kern w:val="2"/>
                <w:szCs w:val="22"/>
                <w:lang w:val="en-US"/>
              </w:rPr>
            </w:pPr>
            <w:r w:rsidRPr="00480423">
              <w:rPr>
                <w:kern w:val="2"/>
                <w:szCs w:val="22"/>
                <w:lang w:val="en-US"/>
              </w:rPr>
              <w:t>CA_n46B-n48(3A)-n96E</w:t>
            </w:r>
          </w:p>
        </w:tc>
        <w:tc>
          <w:tcPr>
            <w:tcW w:w="2712" w:type="dxa"/>
            <w:tcBorders>
              <w:top w:val="nil"/>
              <w:left w:val="single" w:sz="4" w:space="0" w:color="auto"/>
              <w:bottom w:val="nil"/>
              <w:right w:val="single" w:sz="4" w:space="0" w:color="auto"/>
            </w:tcBorders>
            <w:shd w:val="clear" w:color="auto" w:fill="auto"/>
            <w:vAlign w:val="center"/>
          </w:tcPr>
          <w:p w14:paraId="7F4C1AF4" w14:textId="77777777" w:rsidR="00E060BF" w:rsidRPr="00480423" w:rsidRDefault="00E060BF" w:rsidP="00AF6673">
            <w:pPr>
              <w:pStyle w:val="TAC"/>
              <w:rPr>
                <w:kern w:val="2"/>
                <w:szCs w:val="22"/>
                <w:lang w:val="en-US"/>
              </w:rPr>
            </w:pPr>
            <w:r w:rsidRPr="00480423">
              <w:rPr>
                <w:kern w:val="2"/>
                <w:szCs w:val="22"/>
                <w:lang w:val="en-US"/>
              </w:rPr>
              <w:t>CA_n46A-n48A</w:t>
            </w:r>
          </w:p>
          <w:p w14:paraId="25B2F369"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D30C4D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2FCEADD"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BCAE9F1"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F8CAAA3" w14:textId="77777777" w:rsidTr="005A0D4C">
        <w:trPr>
          <w:trHeight w:val="29"/>
        </w:trPr>
        <w:tc>
          <w:tcPr>
            <w:tcW w:w="3066" w:type="dxa"/>
            <w:tcBorders>
              <w:top w:val="nil"/>
              <w:left w:val="single" w:sz="4" w:space="0" w:color="auto"/>
              <w:bottom w:val="nil"/>
              <w:right w:val="single" w:sz="4" w:space="0" w:color="auto"/>
            </w:tcBorders>
            <w:vAlign w:val="center"/>
          </w:tcPr>
          <w:p w14:paraId="4553379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489726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7F7AB1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36C90D8"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76FD5401" w14:textId="77777777" w:rsidR="00E060BF" w:rsidRPr="00480423" w:rsidRDefault="00E060BF" w:rsidP="00AF6673">
            <w:pPr>
              <w:pStyle w:val="TAC"/>
              <w:rPr>
                <w:kern w:val="2"/>
                <w:szCs w:val="22"/>
                <w:lang w:val="en-US" w:eastAsia="zh-CN"/>
              </w:rPr>
            </w:pPr>
          </w:p>
        </w:tc>
      </w:tr>
      <w:tr w:rsidR="00E060BF" w:rsidRPr="00480423" w14:paraId="44A1147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27B2E39"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AA8EFB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00088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2533E56"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E8B64A5" w14:textId="77777777" w:rsidR="00E060BF" w:rsidRPr="00480423" w:rsidRDefault="00E060BF" w:rsidP="00AF6673">
            <w:pPr>
              <w:pStyle w:val="TAC"/>
              <w:rPr>
                <w:kern w:val="2"/>
                <w:szCs w:val="22"/>
                <w:lang w:val="en-US" w:eastAsia="zh-CN"/>
              </w:rPr>
            </w:pPr>
          </w:p>
        </w:tc>
      </w:tr>
      <w:tr w:rsidR="00E060BF" w:rsidRPr="00480423" w14:paraId="5781CDB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299E852" w14:textId="77777777" w:rsidR="00E060BF" w:rsidRPr="00480423" w:rsidRDefault="00E060BF" w:rsidP="00AF6673">
            <w:pPr>
              <w:pStyle w:val="TAC"/>
              <w:rPr>
                <w:kern w:val="2"/>
                <w:szCs w:val="22"/>
                <w:lang w:val="en-US"/>
              </w:rPr>
            </w:pPr>
            <w:r w:rsidRPr="00480423">
              <w:rPr>
                <w:kern w:val="2"/>
                <w:szCs w:val="22"/>
                <w:lang w:val="en-US"/>
              </w:rPr>
              <w:t>CA_n46C-n48(3A)-n96E</w:t>
            </w:r>
          </w:p>
        </w:tc>
        <w:tc>
          <w:tcPr>
            <w:tcW w:w="2712" w:type="dxa"/>
            <w:tcBorders>
              <w:top w:val="nil"/>
              <w:left w:val="single" w:sz="4" w:space="0" w:color="auto"/>
              <w:bottom w:val="nil"/>
              <w:right w:val="single" w:sz="4" w:space="0" w:color="auto"/>
            </w:tcBorders>
            <w:shd w:val="clear" w:color="auto" w:fill="auto"/>
            <w:vAlign w:val="center"/>
          </w:tcPr>
          <w:p w14:paraId="1572979D" w14:textId="77777777" w:rsidR="00E060BF" w:rsidRPr="00480423" w:rsidRDefault="00E060BF" w:rsidP="00AF6673">
            <w:pPr>
              <w:pStyle w:val="TAC"/>
              <w:rPr>
                <w:kern w:val="2"/>
                <w:szCs w:val="22"/>
                <w:lang w:val="en-US"/>
              </w:rPr>
            </w:pPr>
            <w:r w:rsidRPr="00480423">
              <w:rPr>
                <w:kern w:val="2"/>
                <w:szCs w:val="22"/>
                <w:lang w:val="en-US"/>
              </w:rPr>
              <w:t>CA_n46A-n48A</w:t>
            </w:r>
          </w:p>
          <w:p w14:paraId="682F2565"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3BA78D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3BAD88D"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2126A38"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5BBD8DD" w14:textId="77777777" w:rsidTr="005A0D4C">
        <w:trPr>
          <w:trHeight w:val="29"/>
        </w:trPr>
        <w:tc>
          <w:tcPr>
            <w:tcW w:w="3066" w:type="dxa"/>
            <w:tcBorders>
              <w:top w:val="nil"/>
              <w:left w:val="single" w:sz="4" w:space="0" w:color="auto"/>
              <w:bottom w:val="nil"/>
              <w:right w:val="single" w:sz="4" w:space="0" w:color="auto"/>
            </w:tcBorders>
            <w:vAlign w:val="center"/>
          </w:tcPr>
          <w:p w14:paraId="29BEE55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B7102F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98C6938"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AAD63DB"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68DCB294" w14:textId="77777777" w:rsidR="00E060BF" w:rsidRPr="00480423" w:rsidRDefault="00E060BF" w:rsidP="00AF6673">
            <w:pPr>
              <w:pStyle w:val="TAC"/>
              <w:rPr>
                <w:kern w:val="2"/>
                <w:szCs w:val="22"/>
                <w:lang w:val="en-US" w:eastAsia="zh-CN"/>
              </w:rPr>
            </w:pPr>
          </w:p>
        </w:tc>
      </w:tr>
      <w:tr w:rsidR="00E060BF" w:rsidRPr="00480423" w14:paraId="70B7500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27B953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A182D6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93B59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9AB5460"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7CD0C8E1" w14:textId="77777777" w:rsidR="00E060BF" w:rsidRPr="00480423" w:rsidRDefault="00E060BF" w:rsidP="00AF6673">
            <w:pPr>
              <w:pStyle w:val="TAC"/>
              <w:rPr>
                <w:kern w:val="2"/>
                <w:szCs w:val="22"/>
                <w:lang w:val="en-US" w:eastAsia="zh-CN"/>
              </w:rPr>
            </w:pPr>
          </w:p>
        </w:tc>
      </w:tr>
      <w:tr w:rsidR="00E060BF" w:rsidRPr="00480423" w14:paraId="5B963A8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3870DB7" w14:textId="77777777" w:rsidR="00E060BF" w:rsidRPr="00480423" w:rsidRDefault="00E060BF" w:rsidP="00AF6673">
            <w:pPr>
              <w:pStyle w:val="TAC"/>
              <w:rPr>
                <w:kern w:val="2"/>
                <w:szCs w:val="22"/>
                <w:lang w:val="en-US"/>
              </w:rPr>
            </w:pPr>
            <w:r w:rsidRPr="00480423">
              <w:rPr>
                <w:kern w:val="2"/>
                <w:szCs w:val="22"/>
                <w:lang w:val="en-US"/>
              </w:rPr>
              <w:t>CA_n46D-n48(3A)-n96E</w:t>
            </w:r>
          </w:p>
        </w:tc>
        <w:tc>
          <w:tcPr>
            <w:tcW w:w="2712" w:type="dxa"/>
            <w:tcBorders>
              <w:top w:val="nil"/>
              <w:left w:val="single" w:sz="4" w:space="0" w:color="auto"/>
              <w:bottom w:val="nil"/>
              <w:right w:val="single" w:sz="4" w:space="0" w:color="auto"/>
            </w:tcBorders>
            <w:shd w:val="clear" w:color="auto" w:fill="auto"/>
            <w:vAlign w:val="center"/>
          </w:tcPr>
          <w:p w14:paraId="2F25FD39" w14:textId="77777777" w:rsidR="00E060BF" w:rsidRPr="00480423" w:rsidRDefault="00E060BF" w:rsidP="00AF6673">
            <w:pPr>
              <w:pStyle w:val="TAC"/>
              <w:rPr>
                <w:kern w:val="2"/>
                <w:szCs w:val="22"/>
                <w:lang w:val="en-US"/>
              </w:rPr>
            </w:pPr>
            <w:r w:rsidRPr="00480423">
              <w:rPr>
                <w:kern w:val="2"/>
                <w:szCs w:val="22"/>
                <w:lang w:val="en-US"/>
              </w:rPr>
              <w:t>CA_n46A-n48A</w:t>
            </w:r>
          </w:p>
          <w:p w14:paraId="5F704215"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A3F95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DA08286"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1BC304F"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5D8B5121" w14:textId="77777777" w:rsidTr="005A0D4C">
        <w:trPr>
          <w:trHeight w:val="29"/>
        </w:trPr>
        <w:tc>
          <w:tcPr>
            <w:tcW w:w="3066" w:type="dxa"/>
            <w:tcBorders>
              <w:top w:val="nil"/>
              <w:left w:val="single" w:sz="4" w:space="0" w:color="auto"/>
              <w:bottom w:val="nil"/>
              <w:right w:val="single" w:sz="4" w:space="0" w:color="auto"/>
            </w:tcBorders>
            <w:vAlign w:val="center"/>
          </w:tcPr>
          <w:p w14:paraId="2D509314"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7274308"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43387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5D8F2D0"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3EE7CC09" w14:textId="77777777" w:rsidR="00E060BF" w:rsidRPr="00480423" w:rsidRDefault="00E060BF" w:rsidP="00AF6673">
            <w:pPr>
              <w:pStyle w:val="TAC"/>
              <w:rPr>
                <w:kern w:val="2"/>
                <w:szCs w:val="22"/>
                <w:lang w:val="en-US" w:eastAsia="zh-CN"/>
              </w:rPr>
            </w:pPr>
          </w:p>
        </w:tc>
      </w:tr>
      <w:tr w:rsidR="00E060BF" w:rsidRPr="00480423" w14:paraId="6370C62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4B4535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4EE80E8"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CD41C9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05ADF85"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93DD066" w14:textId="77777777" w:rsidR="00E060BF" w:rsidRPr="00480423" w:rsidRDefault="00E060BF" w:rsidP="00AF6673">
            <w:pPr>
              <w:pStyle w:val="TAC"/>
              <w:rPr>
                <w:kern w:val="2"/>
                <w:szCs w:val="22"/>
                <w:lang w:val="en-US" w:eastAsia="zh-CN"/>
              </w:rPr>
            </w:pPr>
          </w:p>
        </w:tc>
      </w:tr>
      <w:tr w:rsidR="00E060BF" w:rsidRPr="00480423" w14:paraId="769518B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86E8BA0"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CA_n46M-n48(3A)-n96E</w:t>
            </w:r>
          </w:p>
        </w:tc>
        <w:tc>
          <w:tcPr>
            <w:tcW w:w="2712" w:type="dxa"/>
            <w:tcBorders>
              <w:top w:val="single" w:sz="4" w:space="0" w:color="auto"/>
              <w:left w:val="single" w:sz="4" w:space="0" w:color="auto"/>
              <w:bottom w:val="nil"/>
              <w:right w:val="single" w:sz="4" w:space="0" w:color="auto"/>
            </w:tcBorders>
            <w:vAlign w:val="center"/>
          </w:tcPr>
          <w:p w14:paraId="43EF6193"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517F265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5EE743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77EDBDBE"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65678F9D" w14:textId="77777777" w:rsidTr="005A0D4C">
        <w:trPr>
          <w:trHeight w:val="29"/>
        </w:trPr>
        <w:tc>
          <w:tcPr>
            <w:tcW w:w="3066" w:type="dxa"/>
            <w:tcBorders>
              <w:top w:val="nil"/>
              <w:left w:val="single" w:sz="4" w:space="0" w:color="auto"/>
              <w:bottom w:val="nil"/>
              <w:right w:val="single" w:sz="4" w:space="0" w:color="auto"/>
            </w:tcBorders>
            <w:vAlign w:val="center"/>
          </w:tcPr>
          <w:p w14:paraId="50E1CD2A"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0188B661"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C94CD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996281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CA_n48(3A)_BCS0</w:t>
            </w:r>
          </w:p>
        </w:tc>
        <w:tc>
          <w:tcPr>
            <w:tcW w:w="2387" w:type="dxa"/>
            <w:tcBorders>
              <w:top w:val="nil"/>
              <w:left w:val="single" w:sz="4" w:space="0" w:color="auto"/>
              <w:bottom w:val="nil"/>
              <w:right w:val="single" w:sz="4" w:space="0" w:color="auto"/>
            </w:tcBorders>
            <w:vAlign w:val="center"/>
          </w:tcPr>
          <w:p w14:paraId="408C6766" w14:textId="77777777" w:rsidR="00E060BF" w:rsidRPr="00480423" w:rsidRDefault="00E060BF" w:rsidP="00AF6673">
            <w:pPr>
              <w:pStyle w:val="TAC"/>
              <w:rPr>
                <w:rFonts w:eastAsiaTheme="minorEastAsia"/>
                <w:kern w:val="2"/>
                <w:szCs w:val="22"/>
                <w:lang w:val="en-US" w:eastAsia="zh-CN"/>
              </w:rPr>
            </w:pPr>
          </w:p>
        </w:tc>
      </w:tr>
      <w:tr w:rsidR="00E060BF" w:rsidRPr="00480423" w14:paraId="7910372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0FD78E3"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7138A29"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A81DBD"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389A32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24480DB" w14:textId="77777777" w:rsidR="00E060BF" w:rsidRPr="00480423" w:rsidRDefault="00E060BF" w:rsidP="00AF6673">
            <w:pPr>
              <w:pStyle w:val="TAC"/>
              <w:rPr>
                <w:rFonts w:eastAsiaTheme="minorEastAsia"/>
                <w:kern w:val="2"/>
                <w:szCs w:val="22"/>
                <w:lang w:val="en-US" w:eastAsia="zh-CN"/>
              </w:rPr>
            </w:pPr>
          </w:p>
        </w:tc>
      </w:tr>
      <w:tr w:rsidR="00E060BF" w:rsidRPr="00480423" w14:paraId="264C5DFA"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E21056B" w14:textId="77777777" w:rsidR="00E060BF" w:rsidRPr="00480423" w:rsidRDefault="00E060BF" w:rsidP="00AF6673">
            <w:pPr>
              <w:pStyle w:val="TAC"/>
              <w:rPr>
                <w:kern w:val="2"/>
                <w:szCs w:val="22"/>
                <w:lang w:val="en-US"/>
              </w:rPr>
            </w:pPr>
            <w:r w:rsidRPr="00480423">
              <w:rPr>
                <w:kern w:val="2"/>
                <w:szCs w:val="22"/>
                <w:lang w:val="en-US"/>
              </w:rPr>
              <w:t>CA_n46N-n48(3A)-n96E</w:t>
            </w:r>
          </w:p>
        </w:tc>
        <w:tc>
          <w:tcPr>
            <w:tcW w:w="2712" w:type="dxa"/>
            <w:tcBorders>
              <w:top w:val="nil"/>
              <w:left w:val="single" w:sz="4" w:space="0" w:color="auto"/>
              <w:bottom w:val="nil"/>
              <w:right w:val="single" w:sz="4" w:space="0" w:color="auto"/>
            </w:tcBorders>
            <w:shd w:val="clear" w:color="auto" w:fill="auto"/>
            <w:vAlign w:val="center"/>
          </w:tcPr>
          <w:p w14:paraId="53D9DEDE" w14:textId="77777777" w:rsidR="00E060BF" w:rsidRPr="00480423" w:rsidRDefault="00E060BF" w:rsidP="00AF6673">
            <w:pPr>
              <w:pStyle w:val="TAC"/>
              <w:rPr>
                <w:kern w:val="2"/>
                <w:szCs w:val="22"/>
                <w:lang w:val="en-US"/>
              </w:rPr>
            </w:pPr>
            <w:r w:rsidRPr="00480423">
              <w:rPr>
                <w:kern w:val="2"/>
                <w:szCs w:val="22"/>
                <w:lang w:val="en-US"/>
              </w:rPr>
              <w:t>CA_n46A-n48A</w:t>
            </w:r>
          </w:p>
          <w:p w14:paraId="6847D45F"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AB25A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ED0CCD8"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7B4F2506"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5B98152" w14:textId="77777777" w:rsidTr="005A0D4C">
        <w:trPr>
          <w:trHeight w:val="29"/>
        </w:trPr>
        <w:tc>
          <w:tcPr>
            <w:tcW w:w="3066" w:type="dxa"/>
            <w:tcBorders>
              <w:top w:val="nil"/>
              <w:left w:val="single" w:sz="4" w:space="0" w:color="auto"/>
              <w:bottom w:val="nil"/>
              <w:right w:val="single" w:sz="4" w:space="0" w:color="auto"/>
            </w:tcBorders>
            <w:vAlign w:val="center"/>
          </w:tcPr>
          <w:p w14:paraId="5ABE10F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89DC91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377C3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3A66C62" w14:textId="77777777" w:rsidR="00E060BF" w:rsidRPr="00480423" w:rsidRDefault="00E060BF" w:rsidP="00AF6673">
            <w:pPr>
              <w:pStyle w:val="TAC"/>
              <w:rPr>
                <w:lang w:val="en-US" w:eastAsia="zh-CN" w:bidi="ar"/>
              </w:rPr>
            </w:pPr>
            <w:r w:rsidRPr="00480423">
              <w:rPr>
                <w:lang w:val="en-US" w:eastAsia="zh-CN" w:bidi="ar"/>
              </w:rPr>
              <w:t>CA_n48(3A)_BCS0</w:t>
            </w:r>
          </w:p>
        </w:tc>
        <w:tc>
          <w:tcPr>
            <w:tcW w:w="2387" w:type="dxa"/>
            <w:tcBorders>
              <w:top w:val="nil"/>
              <w:left w:val="single" w:sz="4" w:space="0" w:color="auto"/>
              <w:bottom w:val="single" w:sz="4" w:space="0" w:color="auto"/>
              <w:right w:val="single" w:sz="4" w:space="0" w:color="auto"/>
            </w:tcBorders>
            <w:vAlign w:val="center"/>
          </w:tcPr>
          <w:p w14:paraId="1298A9DF" w14:textId="77777777" w:rsidR="00E060BF" w:rsidRPr="00480423" w:rsidRDefault="00E060BF" w:rsidP="00AF6673">
            <w:pPr>
              <w:pStyle w:val="TAC"/>
              <w:rPr>
                <w:kern w:val="2"/>
                <w:szCs w:val="22"/>
                <w:lang w:val="en-US" w:eastAsia="zh-CN"/>
              </w:rPr>
            </w:pPr>
          </w:p>
        </w:tc>
      </w:tr>
      <w:tr w:rsidR="00E060BF" w:rsidRPr="00480423" w14:paraId="705DAAF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8A2C7D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7D9143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DE85F2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6978D0D"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4F0AE771" w14:textId="77777777" w:rsidR="00E060BF" w:rsidRPr="00480423" w:rsidRDefault="00E060BF" w:rsidP="00AF6673">
            <w:pPr>
              <w:pStyle w:val="TAC"/>
              <w:rPr>
                <w:kern w:val="2"/>
                <w:szCs w:val="22"/>
                <w:lang w:val="en-US" w:eastAsia="zh-CN"/>
              </w:rPr>
            </w:pPr>
          </w:p>
        </w:tc>
      </w:tr>
      <w:tr w:rsidR="00E060BF" w:rsidRPr="00480423" w14:paraId="56402C2A"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474F2E4" w14:textId="77777777" w:rsidR="00E060BF" w:rsidRPr="00480423" w:rsidRDefault="00E060BF" w:rsidP="00AF6673">
            <w:pPr>
              <w:pStyle w:val="TAC"/>
              <w:rPr>
                <w:kern w:val="2"/>
                <w:szCs w:val="22"/>
                <w:lang w:val="en-US"/>
              </w:rPr>
            </w:pPr>
            <w:r w:rsidRPr="00480423">
              <w:rPr>
                <w:kern w:val="2"/>
                <w:szCs w:val="22"/>
                <w:lang w:val="en-US"/>
              </w:rPr>
              <w:t>CA_n46A-n48(4A)-n96A</w:t>
            </w:r>
          </w:p>
        </w:tc>
        <w:tc>
          <w:tcPr>
            <w:tcW w:w="2712" w:type="dxa"/>
            <w:tcBorders>
              <w:top w:val="nil"/>
              <w:left w:val="single" w:sz="4" w:space="0" w:color="auto"/>
              <w:bottom w:val="nil"/>
              <w:right w:val="single" w:sz="4" w:space="0" w:color="auto"/>
            </w:tcBorders>
            <w:shd w:val="clear" w:color="auto" w:fill="auto"/>
            <w:vAlign w:val="center"/>
          </w:tcPr>
          <w:p w14:paraId="2596E5FA" w14:textId="77777777" w:rsidR="00E060BF" w:rsidRPr="00480423" w:rsidRDefault="00E060BF" w:rsidP="00AF6673">
            <w:pPr>
              <w:pStyle w:val="TAC"/>
              <w:rPr>
                <w:kern w:val="2"/>
                <w:szCs w:val="22"/>
                <w:lang w:val="en-US"/>
              </w:rPr>
            </w:pPr>
            <w:r w:rsidRPr="00480423">
              <w:rPr>
                <w:kern w:val="2"/>
                <w:szCs w:val="22"/>
                <w:lang w:val="en-US"/>
              </w:rPr>
              <w:t>CA_n46A-n48A</w:t>
            </w:r>
          </w:p>
          <w:p w14:paraId="290176CC"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83734D2"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8F2256B"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C925E80"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33977A43" w14:textId="77777777" w:rsidTr="005A0D4C">
        <w:trPr>
          <w:trHeight w:val="29"/>
        </w:trPr>
        <w:tc>
          <w:tcPr>
            <w:tcW w:w="3066" w:type="dxa"/>
            <w:tcBorders>
              <w:top w:val="nil"/>
              <w:left w:val="single" w:sz="4" w:space="0" w:color="auto"/>
              <w:bottom w:val="nil"/>
              <w:right w:val="single" w:sz="4" w:space="0" w:color="auto"/>
            </w:tcBorders>
            <w:vAlign w:val="center"/>
          </w:tcPr>
          <w:p w14:paraId="76EB350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85E2B5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B2056C"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B86BF06"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3B5B2B43" w14:textId="77777777" w:rsidR="00E060BF" w:rsidRPr="00480423" w:rsidRDefault="00E060BF" w:rsidP="00AF6673">
            <w:pPr>
              <w:pStyle w:val="TAC"/>
              <w:rPr>
                <w:kern w:val="2"/>
                <w:szCs w:val="22"/>
                <w:lang w:val="en-US" w:eastAsia="zh-CN"/>
              </w:rPr>
            </w:pPr>
          </w:p>
        </w:tc>
      </w:tr>
      <w:tr w:rsidR="00E060BF" w:rsidRPr="00480423" w14:paraId="6874E56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53A3CC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63A490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50F735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CC9CC57"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4B114BA" w14:textId="77777777" w:rsidR="00E060BF" w:rsidRPr="00480423" w:rsidRDefault="00E060BF" w:rsidP="00AF6673">
            <w:pPr>
              <w:pStyle w:val="TAC"/>
              <w:rPr>
                <w:kern w:val="2"/>
                <w:szCs w:val="22"/>
                <w:lang w:val="en-US" w:eastAsia="zh-CN"/>
              </w:rPr>
            </w:pPr>
          </w:p>
        </w:tc>
      </w:tr>
      <w:tr w:rsidR="00E060BF" w:rsidRPr="00480423" w14:paraId="25EAA085"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792A033" w14:textId="77777777" w:rsidR="00E060BF" w:rsidRPr="00480423" w:rsidRDefault="00E060BF" w:rsidP="00AF6673">
            <w:pPr>
              <w:pStyle w:val="TAC"/>
              <w:rPr>
                <w:kern w:val="2"/>
                <w:szCs w:val="22"/>
                <w:lang w:val="en-US"/>
              </w:rPr>
            </w:pPr>
            <w:r w:rsidRPr="00480423">
              <w:rPr>
                <w:kern w:val="2"/>
                <w:szCs w:val="22"/>
                <w:lang w:val="en-US"/>
              </w:rPr>
              <w:t>CA_n46B-n48(4A)-n96A</w:t>
            </w:r>
          </w:p>
        </w:tc>
        <w:tc>
          <w:tcPr>
            <w:tcW w:w="2712" w:type="dxa"/>
            <w:tcBorders>
              <w:top w:val="nil"/>
              <w:left w:val="single" w:sz="4" w:space="0" w:color="auto"/>
              <w:bottom w:val="nil"/>
              <w:right w:val="single" w:sz="4" w:space="0" w:color="auto"/>
            </w:tcBorders>
            <w:shd w:val="clear" w:color="auto" w:fill="auto"/>
            <w:vAlign w:val="center"/>
          </w:tcPr>
          <w:p w14:paraId="7F18AC4D" w14:textId="77777777" w:rsidR="00E060BF" w:rsidRPr="00480423" w:rsidRDefault="00E060BF" w:rsidP="00AF6673">
            <w:pPr>
              <w:pStyle w:val="TAC"/>
              <w:rPr>
                <w:kern w:val="2"/>
                <w:szCs w:val="22"/>
                <w:lang w:val="en-US"/>
              </w:rPr>
            </w:pPr>
            <w:r w:rsidRPr="00480423">
              <w:rPr>
                <w:kern w:val="2"/>
                <w:szCs w:val="22"/>
                <w:lang w:val="en-US"/>
              </w:rPr>
              <w:t>CA_n46A-n48A</w:t>
            </w:r>
          </w:p>
          <w:p w14:paraId="7096F5C3"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5F3A5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24E0939"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6C4C5F1"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A994BBF" w14:textId="77777777" w:rsidTr="005A0D4C">
        <w:trPr>
          <w:trHeight w:val="29"/>
        </w:trPr>
        <w:tc>
          <w:tcPr>
            <w:tcW w:w="3066" w:type="dxa"/>
            <w:tcBorders>
              <w:top w:val="nil"/>
              <w:left w:val="single" w:sz="4" w:space="0" w:color="auto"/>
              <w:bottom w:val="nil"/>
              <w:right w:val="single" w:sz="4" w:space="0" w:color="auto"/>
            </w:tcBorders>
            <w:vAlign w:val="center"/>
          </w:tcPr>
          <w:p w14:paraId="351CCC5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CD8A82F"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EB8E6D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67CC927"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5C3DD175" w14:textId="77777777" w:rsidR="00E060BF" w:rsidRPr="00480423" w:rsidRDefault="00E060BF" w:rsidP="00AF6673">
            <w:pPr>
              <w:pStyle w:val="TAC"/>
              <w:rPr>
                <w:kern w:val="2"/>
                <w:szCs w:val="22"/>
                <w:lang w:val="en-US" w:eastAsia="zh-CN"/>
              </w:rPr>
            </w:pPr>
          </w:p>
        </w:tc>
      </w:tr>
      <w:tr w:rsidR="00E060BF" w:rsidRPr="00480423" w14:paraId="4D6390A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5FBBAD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53BF63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8617EA8"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F44FBB3"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2478E7DB" w14:textId="77777777" w:rsidR="00E060BF" w:rsidRPr="00480423" w:rsidRDefault="00E060BF" w:rsidP="00AF6673">
            <w:pPr>
              <w:pStyle w:val="TAC"/>
              <w:rPr>
                <w:kern w:val="2"/>
                <w:szCs w:val="22"/>
                <w:lang w:val="en-US" w:eastAsia="zh-CN"/>
              </w:rPr>
            </w:pPr>
          </w:p>
        </w:tc>
      </w:tr>
      <w:tr w:rsidR="00E060BF" w:rsidRPr="00480423" w14:paraId="63D0DAA3"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FB042AE" w14:textId="77777777" w:rsidR="00E060BF" w:rsidRPr="00480423" w:rsidRDefault="00E060BF" w:rsidP="00AF6673">
            <w:pPr>
              <w:pStyle w:val="TAC"/>
              <w:rPr>
                <w:kern w:val="2"/>
                <w:szCs w:val="22"/>
                <w:lang w:val="en-US"/>
              </w:rPr>
            </w:pPr>
            <w:r w:rsidRPr="00480423">
              <w:rPr>
                <w:kern w:val="2"/>
                <w:szCs w:val="22"/>
                <w:lang w:val="en-US"/>
              </w:rPr>
              <w:t>CA_n46C-n48(4A)-n96A</w:t>
            </w:r>
          </w:p>
        </w:tc>
        <w:tc>
          <w:tcPr>
            <w:tcW w:w="2712" w:type="dxa"/>
            <w:tcBorders>
              <w:top w:val="nil"/>
              <w:left w:val="single" w:sz="4" w:space="0" w:color="auto"/>
              <w:bottom w:val="nil"/>
              <w:right w:val="single" w:sz="4" w:space="0" w:color="auto"/>
            </w:tcBorders>
            <w:shd w:val="clear" w:color="auto" w:fill="auto"/>
            <w:vAlign w:val="center"/>
          </w:tcPr>
          <w:p w14:paraId="27FB1761" w14:textId="77777777" w:rsidR="00E060BF" w:rsidRPr="00480423" w:rsidRDefault="00E060BF" w:rsidP="00AF6673">
            <w:pPr>
              <w:pStyle w:val="TAC"/>
              <w:rPr>
                <w:kern w:val="2"/>
                <w:szCs w:val="22"/>
                <w:lang w:val="en-US"/>
              </w:rPr>
            </w:pPr>
            <w:r w:rsidRPr="00480423">
              <w:rPr>
                <w:kern w:val="2"/>
                <w:szCs w:val="22"/>
                <w:lang w:val="en-US"/>
              </w:rPr>
              <w:t>CA_n46A-n48A</w:t>
            </w:r>
          </w:p>
          <w:p w14:paraId="66BCBBFA"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1845A8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D92F9A3"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A7FCC64"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4CE0EDF2" w14:textId="77777777" w:rsidTr="005A0D4C">
        <w:trPr>
          <w:trHeight w:val="29"/>
        </w:trPr>
        <w:tc>
          <w:tcPr>
            <w:tcW w:w="3066" w:type="dxa"/>
            <w:tcBorders>
              <w:top w:val="nil"/>
              <w:left w:val="single" w:sz="4" w:space="0" w:color="auto"/>
              <w:bottom w:val="nil"/>
              <w:right w:val="single" w:sz="4" w:space="0" w:color="auto"/>
            </w:tcBorders>
            <w:vAlign w:val="center"/>
          </w:tcPr>
          <w:p w14:paraId="5E6095E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A638DF8"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84A2EC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0F126F0"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6E6FAA30" w14:textId="77777777" w:rsidR="00E060BF" w:rsidRPr="00480423" w:rsidRDefault="00E060BF" w:rsidP="00AF6673">
            <w:pPr>
              <w:pStyle w:val="TAC"/>
              <w:rPr>
                <w:kern w:val="2"/>
                <w:szCs w:val="22"/>
                <w:lang w:val="en-US" w:eastAsia="zh-CN"/>
              </w:rPr>
            </w:pPr>
          </w:p>
        </w:tc>
      </w:tr>
      <w:tr w:rsidR="00E060BF" w:rsidRPr="00480423" w14:paraId="7CC9EAD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C15362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4CB5CD3"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8B4B87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814537E"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5ED3C218" w14:textId="77777777" w:rsidR="00E060BF" w:rsidRPr="00480423" w:rsidRDefault="00E060BF" w:rsidP="00AF6673">
            <w:pPr>
              <w:pStyle w:val="TAC"/>
              <w:rPr>
                <w:kern w:val="2"/>
                <w:szCs w:val="22"/>
                <w:lang w:val="en-US" w:eastAsia="zh-CN"/>
              </w:rPr>
            </w:pPr>
          </w:p>
        </w:tc>
      </w:tr>
      <w:tr w:rsidR="00E060BF" w:rsidRPr="00480423" w14:paraId="1EFE6FD0"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942DE98" w14:textId="77777777" w:rsidR="00E060BF" w:rsidRPr="00480423" w:rsidRDefault="00E060BF" w:rsidP="00AF6673">
            <w:pPr>
              <w:pStyle w:val="TAC"/>
              <w:rPr>
                <w:kern w:val="2"/>
                <w:szCs w:val="22"/>
                <w:lang w:val="en-US"/>
              </w:rPr>
            </w:pPr>
            <w:r w:rsidRPr="00480423">
              <w:rPr>
                <w:kern w:val="2"/>
                <w:szCs w:val="22"/>
                <w:lang w:val="en-US"/>
              </w:rPr>
              <w:t>CA_n46D-n48(4A)-n96A</w:t>
            </w:r>
          </w:p>
        </w:tc>
        <w:tc>
          <w:tcPr>
            <w:tcW w:w="2712" w:type="dxa"/>
            <w:tcBorders>
              <w:top w:val="nil"/>
              <w:left w:val="single" w:sz="4" w:space="0" w:color="auto"/>
              <w:bottom w:val="nil"/>
              <w:right w:val="single" w:sz="4" w:space="0" w:color="auto"/>
            </w:tcBorders>
            <w:shd w:val="clear" w:color="auto" w:fill="auto"/>
            <w:vAlign w:val="center"/>
          </w:tcPr>
          <w:p w14:paraId="456258BE" w14:textId="77777777" w:rsidR="00E060BF" w:rsidRPr="00480423" w:rsidRDefault="00E060BF" w:rsidP="00AF6673">
            <w:pPr>
              <w:pStyle w:val="TAC"/>
              <w:rPr>
                <w:kern w:val="2"/>
                <w:szCs w:val="22"/>
                <w:lang w:val="en-US"/>
              </w:rPr>
            </w:pPr>
            <w:r w:rsidRPr="00480423">
              <w:rPr>
                <w:kern w:val="2"/>
                <w:szCs w:val="22"/>
                <w:lang w:val="en-US"/>
              </w:rPr>
              <w:t>CA_n46A-n48A</w:t>
            </w:r>
          </w:p>
          <w:p w14:paraId="68F33D99"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8F08D9"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485346BF"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DCDE607"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A7D8628" w14:textId="77777777" w:rsidTr="005A0D4C">
        <w:trPr>
          <w:trHeight w:val="29"/>
        </w:trPr>
        <w:tc>
          <w:tcPr>
            <w:tcW w:w="3066" w:type="dxa"/>
            <w:tcBorders>
              <w:top w:val="nil"/>
              <w:left w:val="single" w:sz="4" w:space="0" w:color="auto"/>
              <w:bottom w:val="nil"/>
              <w:right w:val="single" w:sz="4" w:space="0" w:color="auto"/>
            </w:tcBorders>
            <w:vAlign w:val="center"/>
          </w:tcPr>
          <w:p w14:paraId="22144D2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FE10C7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A8F524"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7D16F46"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28A69A63" w14:textId="77777777" w:rsidR="00E060BF" w:rsidRPr="00480423" w:rsidRDefault="00E060BF" w:rsidP="00AF6673">
            <w:pPr>
              <w:pStyle w:val="TAC"/>
              <w:rPr>
                <w:kern w:val="2"/>
                <w:szCs w:val="22"/>
                <w:lang w:val="en-US" w:eastAsia="zh-CN"/>
              </w:rPr>
            </w:pPr>
          </w:p>
        </w:tc>
      </w:tr>
      <w:tr w:rsidR="00E060BF" w:rsidRPr="00480423" w14:paraId="24AC3C5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C907D3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E210BF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4D4B9CE"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FE8DAB8"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31B983E" w14:textId="77777777" w:rsidR="00E060BF" w:rsidRPr="00480423" w:rsidRDefault="00E060BF" w:rsidP="00AF6673">
            <w:pPr>
              <w:pStyle w:val="TAC"/>
              <w:rPr>
                <w:kern w:val="2"/>
                <w:szCs w:val="22"/>
                <w:lang w:val="en-US" w:eastAsia="zh-CN"/>
              </w:rPr>
            </w:pPr>
          </w:p>
        </w:tc>
      </w:tr>
      <w:tr w:rsidR="00E060BF" w:rsidRPr="00480423" w14:paraId="1F00BBC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E94C4AD"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CA_n46M-n48(4A)-n96A</w:t>
            </w:r>
          </w:p>
        </w:tc>
        <w:tc>
          <w:tcPr>
            <w:tcW w:w="2712" w:type="dxa"/>
            <w:tcBorders>
              <w:top w:val="single" w:sz="4" w:space="0" w:color="auto"/>
              <w:left w:val="single" w:sz="4" w:space="0" w:color="auto"/>
              <w:bottom w:val="nil"/>
              <w:right w:val="single" w:sz="4" w:space="0" w:color="auto"/>
            </w:tcBorders>
            <w:vAlign w:val="center"/>
          </w:tcPr>
          <w:p w14:paraId="2C4A1B95"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3210EAF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E13A6CE"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62F2FDD5"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6FCE0813" w14:textId="77777777" w:rsidTr="005A0D4C">
        <w:trPr>
          <w:trHeight w:val="29"/>
        </w:trPr>
        <w:tc>
          <w:tcPr>
            <w:tcW w:w="3066" w:type="dxa"/>
            <w:tcBorders>
              <w:top w:val="nil"/>
              <w:left w:val="single" w:sz="4" w:space="0" w:color="auto"/>
              <w:bottom w:val="nil"/>
              <w:right w:val="single" w:sz="4" w:space="0" w:color="auto"/>
            </w:tcBorders>
            <w:vAlign w:val="center"/>
          </w:tcPr>
          <w:p w14:paraId="7A30B49B"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398D8D0E"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69178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8B917F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CA_n48(4A)_BCS0</w:t>
            </w:r>
          </w:p>
        </w:tc>
        <w:tc>
          <w:tcPr>
            <w:tcW w:w="2387" w:type="dxa"/>
            <w:tcBorders>
              <w:top w:val="nil"/>
              <w:left w:val="single" w:sz="4" w:space="0" w:color="auto"/>
              <w:bottom w:val="nil"/>
              <w:right w:val="single" w:sz="4" w:space="0" w:color="auto"/>
            </w:tcBorders>
            <w:vAlign w:val="center"/>
          </w:tcPr>
          <w:p w14:paraId="3FD880B2" w14:textId="77777777" w:rsidR="00E060BF" w:rsidRPr="00480423" w:rsidRDefault="00E060BF" w:rsidP="00AF6673">
            <w:pPr>
              <w:pStyle w:val="TAC"/>
              <w:rPr>
                <w:rFonts w:eastAsiaTheme="minorEastAsia"/>
                <w:kern w:val="2"/>
                <w:szCs w:val="22"/>
                <w:lang w:val="en-US" w:eastAsia="zh-CN"/>
              </w:rPr>
            </w:pPr>
          </w:p>
        </w:tc>
      </w:tr>
      <w:tr w:rsidR="00E060BF" w:rsidRPr="00480423" w14:paraId="4894157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E18B1D2"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46A94F1"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E09840"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E3D99A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4C3C83AB" w14:textId="77777777" w:rsidR="00E060BF" w:rsidRPr="00480423" w:rsidRDefault="00E060BF" w:rsidP="00AF6673">
            <w:pPr>
              <w:pStyle w:val="TAC"/>
              <w:rPr>
                <w:rFonts w:eastAsiaTheme="minorEastAsia"/>
                <w:kern w:val="2"/>
                <w:szCs w:val="22"/>
                <w:lang w:val="en-US" w:eastAsia="zh-CN"/>
              </w:rPr>
            </w:pPr>
          </w:p>
        </w:tc>
      </w:tr>
      <w:tr w:rsidR="00E060BF" w:rsidRPr="00480423" w14:paraId="01EB2A8C"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407F747" w14:textId="77777777" w:rsidR="00E060BF" w:rsidRPr="00480423" w:rsidRDefault="00E060BF" w:rsidP="00AF6673">
            <w:pPr>
              <w:pStyle w:val="TAC"/>
              <w:rPr>
                <w:kern w:val="2"/>
                <w:szCs w:val="22"/>
                <w:lang w:val="en-US"/>
              </w:rPr>
            </w:pPr>
            <w:r w:rsidRPr="00480423">
              <w:rPr>
                <w:kern w:val="2"/>
                <w:szCs w:val="22"/>
                <w:lang w:val="en-US"/>
              </w:rPr>
              <w:t>CA_n46N-n48(4A)-n96A</w:t>
            </w:r>
          </w:p>
        </w:tc>
        <w:tc>
          <w:tcPr>
            <w:tcW w:w="2712" w:type="dxa"/>
            <w:tcBorders>
              <w:top w:val="nil"/>
              <w:left w:val="single" w:sz="4" w:space="0" w:color="auto"/>
              <w:bottom w:val="nil"/>
              <w:right w:val="single" w:sz="4" w:space="0" w:color="auto"/>
            </w:tcBorders>
            <w:shd w:val="clear" w:color="auto" w:fill="auto"/>
            <w:vAlign w:val="center"/>
          </w:tcPr>
          <w:p w14:paraId="70A64D76" w14:textId="77777777" w:rsidR="00E060BF" w:rsidRPr="00480423" w:rsidRDefault="00E060BF" w:rsidP="00AF6673">
            <w:pPr>
              <w:pStyle w:val="TAC"/>
              <w:rPr>
                <w:kern w:val="2"/>
                <w:szCs w:val="22"/>
                <w:lang w:val="en-US"/>
              </w:rPr>
            </w:pPr>
            <w:r w:rsidRPr="00480423">
              <w:rPr>
                <w:kern w:val="2"/>
                <w:szCs w:val="22"/>
                <w:lang w:val="en-US"/>
              </w:rPr>
              <w:t>CA_n46A-n48A</w:t>
            </w:r>
          </w:p>
          <w:p w14:paraId="36F68CA6"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B7E7B9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E5948E5"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324E53A2"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1B8ADE7B" w14:textId="77777777" w:rsidTr="005A0D4C">
        <w:trPr>
          <w:trHeight w:val="29"/>
        </w:trPr>
        <w:tc>
          <w:tcPr>
            <w:tcW w:w="3066" w:type="dxa"/>
            <w:tcBorders>
              <w:top w:val="nil"/>
              <w:left w:val="single" w:sz="4" w:space="0" w:color="auto"/>
              <w:bottom w:val="nil"/>
              <w:right w:val="single" w:sz="4" w:space="0" w:color="auto"/>
            </w:tcBorders>
            <w:vAlign w:val="center"/>
          </w:tcPr>
          <w:p w14:paraId="35CBF548"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C8D9C6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B5223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2ED431C"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53346170" w14:textId="77777777" w:rsidR="00E060BF" w:rsidRPr="00480423" w:rsidRDefault="00E060BF" w:rsidP="00AF6673">
            <w:pPr>
              <w:pStyle w:val="TAC"/>
              <w:rPr>
                <w:kern w:val="2"/>
                <w:szCs w:val="22"/>
                <w:lang w:val="en-US" w:eastAsia="zh-CN"/>
              </w:rPr>
            </w:pPr>
          </w:p>
        </w:tc>
      </w:tr>
      <w:tr w:rsidR="00E060BF" w:rsidRPr="00480423" w14:paraId="2C010A4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85D18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DC3EE6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09DAE6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C3855BE" w14:textId="77777777" w:rsidR="00E060BF" w:rsidRPr="00480423" w:rsidRDefault="00E060BF" w:rsidP="00AF6673">
            <w:pPr>
              <w:pStyle w:val="TAC"/>
              <w:rPr>
                <w:lang w:val="en-US" w:eastAsia="zh-CN" w:bidi="ar"/>
              </w:rPr>
            </w:pPr>
            <w:r w:rsidRPr="00480423">
              <w:rPr>
                <w:lang w:val="en-US" w:eastAsia="zh-CN" w:bidi="ar"/>
              </w:rPr>
              <w:t>20, 40, 60, 80</w:t>
            </w:r>
          </w:p>
        </w:tc>
        <w:tc>
          <w:tcPr>
            <w:tcW w:w="2387" w:type="dxa"/>
            <w:tcBorders>
              <w:top w:val="nil"/>
              <w:left w:val="single" w:sz="4" w:space="0" w:color="auto"/>
              <w:bottom w:val="single" w:sz="4" w:space="0" w:color="auto"/>
              <w:right w:val="single" w:sz="4" w:space="0" w:color="auto"/>
            </w:tcBorders>
            <w:vAlign w:val="center"/>
          </w:tcPr>
          <w:p w14:paraId="183E604C" w14:textId="77777777" w:rsidR="00E060BF" w:rsidRPr="00480423" w:rsidRDefault="00E060BF" w:rsidP="00AF6673">
            <w:pPr>
              <w:pStyle w:val="TAC"/>
              <w:rPr>
                <w:kern w:val="2"/>
                <w:szCs w:val="22"/>
                <w:lang w:val="en-US" w:eastAsia="zh-CN"/>
              </w:rPr>
            </w:pPr>
          </w:p>
        </w:tc>
      </w:tr>
      <w:tr w:rsidR="00E060BF" w:rsidRPr="00480423" w14:paraId="5137926A"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EF3B78F" w14:textId="77777777" w:rsidR="00E060BF" w:rsidRPr="00480423" w:rsidRDefault="00E060BF" w:rsidP="00AF6673">
            <w:pPr>
              <w:pStyle w:val="TAC"/>
              <w:rPr>
                <w:kern w:val="2"/>
                <w:szCs w:val="22"/>
                <w:lang w:val="en-US"/>
              </w:rPr>
            </w:pPr>
            <w:r w:rsidRPr="00480423">
              <w:rPr>
                <w:kern w:val="2"/>
                <w:szCs w:val="22"/>
                <w:lang w:val="en-US"/>
              </w:rPr>
              <w:t>CA_n46A-n48(4A)-n96B</w:t>
            </w:r>
          </w:p>
        </w:tc>
        <w:tc>
          <w:tcPr>
            <w:tcW w:w="2712" w:type="dxa"/>
            <w:tcBorders>
              <w:top w:val="nil"/>
              <w:left w:val="single" w:sz="4" w:space="0" w:color="auto"/>
              <w:bottom w:val="nil"/>
              <w:right w:val="single" w:sz="4" w:space="0" w:color="auto"/>
            </w:tcBorders>
            <w:shd w:val="clear" w:color="auto" w:fill="auto"/>
            <w:vAlign w:val="center"/>
          </w:tcPr>
          <w:p w14:paraId="26D5AF29" w14:textId="77777777" w:rsidR="00E060BF" w:rsidRPr="00480423" w:rsidRDefault="00E060BF" w:rsidP="00AF6673">
            <w:pPr>
              <w:pStyle w:val="TAC"/>
              <w:rPr>
                <w:kern w:val="2"/>
                <w:szCs w:val="22"/>
                <w:lang w:val="en-US"/>
              </w:rPr>
            </w:pPr>
            <w:r w:rsidRPr="00480423">
              <w:rPr>
                <w:kern w:val="2"/>
                <w:szCs w:val="22"/>
                <w:lang w:val="en-US"/>
              </w:rPr>
              <w:t>CA_n46A-n48A</w:t>
            </w:r>
          </w:p>
          <w:p w14:paraId="6EAD72EF"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F1F402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3CEBC47F"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BDE10CE"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44358FF" w14:textId="77777777" w:rsidTr="005A0D4C">
        <w:trPr>
          <w:trHeight w:val="29"/>
        </w:trPr>
        <w:tc>
          <w:tcPr>
            <w:tcW w:w="3066" w:type="dxa"/>
            <w:tcBorders>
              <w:top w:val="nil"/>
              <w:left w:val="single" w:sz="4" w:space="0" w:color="auto"/>
              <w:bottom w:val="nil"/>
              <w:right w:val="single" w:sz="4" w:space="0" w:color="auto"/>
            </w:tcBorders>
            <w:vAlign w:val="center"/>
          </w:tcPr>
          <w:p w14:paraId="5BF8D5B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42B5B7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61C95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875DD0E"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6CAE42BE" w14:textId="77777777" w:rsidR="00E060BF" w:rsidRPr="00480423" w:rsidRDefault="00E060BF" w:rsidP="00AF6673">
            <w:pPr>
              <w:pStyle w:val="TAC"/>
              <w:rPr>
                <w:kern w:val="2"/>
                <w:szCs w:val="22"/>
                <w:lang w:val="en-US" w:eastAsia="zh-CN"/>
              </w:rPr>
            </w:pPr>
          </w:p>
        </w:tc>
      </w:tr>
      <w:tr w:rsidR="00E060BF" w:rsidRPr="00480423" w14:paraId="71D2CD1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BA371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0DFF1A0"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A456E8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4ADFE00"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1F5E805" w14:textId="77777777" w:rsidR="00E060BF" w:rsidRPr="00480423" w:rsidRDefault="00E060BF" w:rsidP="00AF6673">
            <w:pPr>
              <w:pStyle w:val="TAC"/>
              <w:rPr>
                <w:kern w:val="2"/>
                <w:szCs w:val="22"/>
                <w:lang w:val="en-US" w:eastAsia="zh-CN"/>
              </w:rPr>
            </w:pPr>
          </w:p>
        </w:tc>
      </w:tr>
      <w:tr w:rsidR="00E060BF" w:rsidRPr="00480423" w14:paraId="67896FB0"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F141F24" w14:textId="77777777" w:rsidR="00E060BF" w:rsidRPr="00480423" w:rsidRDefault="00E060BF" w:rsidP="00AF6673">
            <w:pPr>
              <w:pStyle w:val="TAC"/>
              <w:rPr>
                <w:kern w:val="2"/>
                <w:szCs w:val="22"/>
                <w:lang w:val="en-US"/>
              </w:rPr>
            </w:pPr>
            <w:r w:rsidRPr="00480423">
              <w:rPr>
                <w:kern w:val="2"/>
                <w:szCs w:val="22"/>
                <w:lang w:val="en-US"/>
              </w:rPr>
              <w:t>CA_n46B-n48(4A)-n96B</w:t>
            </w:r>
          </w:p>
        </w:tc>
        <w:tc>
          <w:tcPr>
            <w:tcW w:w="2712" w:type="dxa"/>
            <w:tcBorders>
              <w:top w:val="nil"/>
              <w:left w:val="single" w:sz="4" w:space="0" w:color="auto"/>
              <w:bottom w:val="nil"/>
              <w:right w:val="single" w:sz="4" w:space="0" w:color="auto"/>
            </w:tcBorders>
            <w:shd w:val="clear" w:color="auto" w:fill="auto"/>
            <w:vAlign w:val="center"/>
          </w:tcPr>
          <w:p w14:paraId="01FB6BBE" w14:textId="77777777" w:rsidR="00E060BF" w:rsidRPr="00480423" w:rsidRDefault="00E060BF" w:rsidP="00AF6673">
            <w:pPr>
              <w:pStyle w:val="TAC"/>
              <w:rPr>
                <w:kern w:val="2"/>
                <w:szCs w:val="22"/>
                <w:lang w:val="en-US"/>
              </w:rPr>
            </w:pPr>
            <w:r w:rsidRPr="00480423">
              <w:rPr>
                <w:kern w:val="2"/>
                <w:szCs w:val="22"/>
                <w:lang w:val="en-US"/>
              </w:rPr>
              <w:t>CA_n46A-n48A</w:t>
            </w:r>
          </w:p>
          <w:p w14:paraId="25610C53"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229DC1"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60AB82D"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4485FA2"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9F7E957" w14:textId="77777777" w:rsidTr="005A0D4C">
        <w:trPr>
          <w:trHeight w:val="29"/>
        </w:trPr>
        <w:tc>
          <w:tcPr>
            <w:tcW w:w="3066" w:type="dxa"/>
            <w:tcBorders>
              <w:top w:val="nil"/>
              <w:left w:val="single" w:sz="4" w:space="0" w:color="auto"/>
              <w:bottom w:val="nil"/>
              <w:right w:val="single" w:sz="4" w:space="0" w:color="auto"/>
            </w:tcBorders>
            <w:vAlign w:val="center"/>
          </w:tcPr>
          <w:p w14:paraId="1E8EA8BA"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61EBAFB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9C1495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7274F1E"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3A131ACC" w14:textId="77777777" w:rsidR="00E060BF" w:rsidRPr="00480423" w:rsidRDefault="00E060BF" w:rsidP="00AF6673">
            <w:pPr>
              <w:pStyle w:val="TAC"/>
              <w:rPr>
                <w:kern w:val="2"/>
                <w:szCs w:val="22"/>
                <w:lang w:val="en-US" w:eastAsia="zh-CN"/>
              </w:rPr>
            </w:pPr>
          </w:p>
        </w:tc>
      </w:tr>
      <w:tr w:rsidR="00E060BF" w:rsidRPr="00480423" w14:paraId="10F11C6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6BF714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96A170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603082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D5D272B"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29B49CD3" w14:textId="77777777" w:rsidR="00E060BF" w:rsidRPr="00480423" w:rsidRDefault="00E060BF" w:rsidP="00AF6673">
            <w:pPr>
              <w:pStyle w:val="TAC"/>
              <w:rPr>
                <w:kern w:val="2"/>
                <w:szCs w:val="22"/>
                <w:lang w:val="en-US" w:eastAsia="zh-CN"/>
              </w:rPr>
            </w:pPr>
          </w:p>
        </w:tc>
      </w:tr>
      <w:tr w:rsidR="00E060BF" w:rsidRPr="00480423" w14:paraId="6A5E1A0B"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CDB556A" w14:textId="77777777" w:rsidR="00E060BF" w:rsidRPr="00480423" w:rsidRDefault="00E060BF" w:rsidP="00AF6673">
            <w:pPr>
              <w:pStyle w:val="TAC"/>
              <w:rPr>
                <w:kern w:val="2"/>
                <w:szCs w:val="22"/>
                <w:lang w:val="en-US"/>
              </w:rPr>
            </w:pPr>
            <w:r w:rsidRPr="00480423">
              <w:rPr>
                <w:kern w:val="2"/>
                <w:szCs w:val="22"/>
                <w:lang w:val="en-US"/>
              </w:rPr>
              <w:t>CA_n46C-n48(4A)-n96B</w:t>
            </w:r>
          </w:p>
        </w:tc>
        <w:tc>
          <w:tcPr>
            <w:tcW w:w="2712" w:type="dxa"/>
            <w:tcBorders>
              <w:top w:val="nil"/>
              <w:left w:val="single" w:sz="4" w:space="0" w:color="auto"/>
              <w:bottom w:val="nil"/>
              <w:right w:val="single" w:sz="4" w:space="0" w:color="auto"/>
            </w:tcBorders>
            <w:shd w:val="clear" w:color="auto" w:fill="auto"/>
            <w:vAlign w:val="center"/>
          </w:tcPr>
          <w:p w14:paraId="55688D9C" w14:textId="77777777" w:rsidR="00E060BF" w:rsidRPr="00480423" w:rsidRDefault="00E060BF" w:rsidP="00AF6673">
            <w:pPr>
              <w:pStyle w:val="TAC"/>
              <w:rPr>
                <w:kern w:val="2"/>
                <w:szCs w:val="22"/>
                <w:lang w:val="en-US"/>
              </w:rPr>
            </w:pPr>
            <w:r w:rsidRPr="00480423">
              <w:rPr>
                <w:kern w:val="2"/>
                <w:szCs w:val="22"/>
                <w:lang w:val="en-US"/>
              </w:rPr>
              <w:t>CA_n46A-n48A</w:t>
            </w:r>
          </w:p>
          <w:p w14:paraId="270D8C2A"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C6EFB7"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3E70BC1" w14:textId="77777777" w:rsidR="00E060BF" w:rsidRPr="00480423" w:rsidRDefault="00E060BF" w:rsidP="00AF6673">
            <w:pPr>
              <w:pStyle w:val="TAC"/>
              <w:rPr>
                <w:lang w:val="en-US" w:eastAsia="zh-CN" w:bidi="ar"/>
              </w:rPr>
            </w:pPr>
            <w:r w:rsidRPr="00480423">
              <w:rPr>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1BAE7DF"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FD8D17B" w14:textId="77777777" w:rsidTr="005A0D4C">
        <w:trPr>
          <w:trHeight w:val="29"/>
        </w:trPr>
        <w:tc>
          <w:tcPr>
            <w:tcW w:w="3066" w:type="dxa"/>
            <w:tcBorders>
              <w:top w:val="nil"/>
              <w:left w:val="single" w:sz="4" w:space="0" w:color="auto"/>
              <w:bottom w:val="nil"/>
              <w:right w:val="single" w:sz="4" w:space="0" w:color="auto"/>
            </w:tcBorders>
            <w:vAlign w:val="center"/>
          </w:tcPr>
          <w:p w14:paraId="371A158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EB7B2D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554FD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BE54560"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15A32BED" w14:textId="77777777" w:rsidR="00E060BF" w:rsidRPr="00480423" w:rsidRDefault="00E060BF" w:rsidP="00AF6673">
            <w:pPr>
              <w:pStyle w:val="TAC"/>
              <w:rPr>
                <w:kern w:val="2"/>
                <w:szCs w:val="22"/>
                <w:lang w:val="en-US" w:eastAsia="zh-CN"/>
              </w:rPr>
            </w:pPr>
          </w:p>
        </w:tc>
      </w:tr>
      <w:tr w:rsidR="00E060BF" w:rsidRPr="00480423" w14:paraId="7333621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BE91FD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9786CB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BEFF6B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FD76C9F"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566EC975" w14:textId="77777777" w:rsidR="00E060BF" w:rsidRPr="00480423" w:rsidRDefault="00E060BF" w:rsidP="00AF6673">
            <w:pPr>
              <w:pStyle w:val="TAC"/>
              <w:rPr>
                <w:kern w:val="2"/>
                <w:szCs w:val="22"/>
                <w:lang w:val="en-US" w:eastAsia="zh-CN"/>
              </w:rPr>
            </w:pPr>
          </w:p>
        </w:tc>
      </w:tr>
      <w:tr w:rsidR="00E060BF" w:rsidRPr="00480423" w14:paraId="67C28701"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154735B2" w14:textId="77777777" w:rsidR="00E060BF" w:rsidRPr="00480423" w:rsidRDefault="00E060BF" w:rsidP="00AF6673">
            <w:pPr>
              <w:pStyle w:val="TAC"/>
              <w:rPr>
                <w:kern w:val="2"/>
                <w:szCs w:val="22"/>
                <w:lang w:val="en-US"/>
              </w:rPr>
            </w:pPr>
            <w:r w:rsidRPr="00480423">
              <w:rPr>
                <w:kern w:val="2"/>
                <w:szCs w:val="22"/>
                <w:lang w:val="en-US"/>
              </w:rPr>
              <w:t>CA_n46D-n48(4A)-n96B</w:t>
            </w:r>
          </w:p>
        </w:tc>
        <w:tc>
          <w:tcPr>
            <w:tcW w:w="2712" w:type="dxa"/>
            <w:tcBorders>
              <w:top w:val="nil"/>
              <w:left w:val="single" w:sz="4" w:space="0" w:color="auto"/>
              <w:bottom w:val="nil"/>
              <w:right w:val="single" w:sz="4" w:space="0" w:color="auto"/>
            </w:tcBorders>
            <w:shd w:val="clear" w:color="auto" w:fill="auto"/>
            <w:vAlign w:val="center"/>
          </w:tcPr>
          <w:p w14:paraId="67E3B49E" w14:textId="77777777" w:rsidR="00E060BF" w:rsidRPr="00480423" w:rsidRDefault="00E060BF" w:rsidP="00AF6673">
            <w:pPr>
              <w:pStyle w:val="TAC"/>
              <w:rPr>
                <w:kern w:val="2"/>
                <w:szCs w:val="22"/>
                <w:lang w:val="en-US"/>
              </w:rPr>
            </w:pPr>
            <w:r w:rsidRPr="00480423">
              <w:rPr>
                <w:kern w:val="2"/>
                <w:szCs w:val="22"/>
                <w:lang w:val="en-US"/>
              </w:rPr>
              <w:t>CA_n46A-n48A</w:t>
            </w:r>
          </w:p>
          <w:p w14:paraId="25951221"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2E531B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DB0F607"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8DB1507"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259DFC8" w14:textId="77777777" w:rsidTr="005A0D4C">
        <w:trPr>
          <w:trHeight w:val="29"/>
        </w:trPr>
        <w:tc>
          <w:tcPr>
            <w:tcW w:w="3066" w:type="dxa"/>
            <w:tcBorders>
              <w:top w:val="nil"/>
              <w:left w:val="single" w:sz="4" w:space="0" w:color="auto"/>
              <w:bottom w:val="nil"/>
              <w:right w:val="single" w:sz="4" w:space="0" w:color="auto"/>
            </w:tcBorders>
            <w:vAlign w:val="center"/>
          </w:tcPr>
          <w:p w14:paraId="2CC22CE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042215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406DF7F"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6B90EDC"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447BF459" w14:textId="77777777" w:rsidR="00E060BF" w:rsidRPr="00480423" w:rsidRDefault="00E060BF" w:rsidP="00AF6673">
            <w:pPr>
              <w:pStyle w:val="TAC"/>
              <w:rPr>
                <w:kern w:val="2"/>
                <w:szCs w:val="22"/>
                <w:lang w:val="en-US" w:eastAsia="zh-CN"/>
              </w:rPr>
            </w:pPr>
          </w:p>
        </w:tc>
      </w:tr>
      <w:tr w:rsidR="00E060BF" w:rsidRPr="00480423" w14:paraId="1368D87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CEAF99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4D76BC7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294FE3"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EEAA0D0"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1A28343D" w14:textId="77777777" w:rsidR="00E060BF" w:rsidRPr="00480423" w:rsidRDefault="00E060BF" w:rsidP="00AF6673">
            <w:pPr>
              <w:pStyle w:val="TAC"/>
              <w:rPr>
                <w:kern w:val="2"/>
                <w:szCs w:val="22"/>
                <w:lang w:val="en-US" w:eastAsia="zh-CN"/>
              </w:rPr>
            </w:pPr>
          </w:p>
        </w:tc>
      </w:tr>
      <w:tr w:rsidR="00E060BF" w:rsidRPr="00480423" w14:paraId="11AC308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845DC19"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CA_n46M-n48(4A)-n96B</w:t>
            </w:r>
          </w:p>
        </w:tc>
        <w:tc>
          <w:tcPr>
            <w:tcW w:w="2712" w:type="dxa"/>
            <w:tcBorders>
              <w:top w:val="single" w:sz="4" w:space="0" w:color="auto"/>
              <w:left w:val="single" w:sz="4" w:space="0" w:color="auto"/>
              <w:bottom w:val="nil"/>
              <w:right w:val="single" w:sz="4" w:space="0" w:color="auto"/>
            </w:tcBorders>
            <w:vAlign w:val="center"/>
          </w:tcPr>
          <w:p w14:paraId="6B1976C2" w14:textId="77777777" w:rsidR="00E060BF" w:rsidRPr="00480423" w:rsidRDefault="00E060BF" w:rsidP="00AF6673">
            <w:pPr>
              <w:pStyle w:val="TAC"/>
              <w:rPr>
                <w:rFonts w:eastAsiaTheme="minorEastAsia"/>
                <w:kern w:val="2"/>
                <w:szCs w:val="22"/>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4AEDDBD9"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217F8E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CB4DDC3" w14:textId="77777777" w:rsidR="00E060BF" w:rsidRPr="00480423" w:rsidRDefault="00E060BF" w:rsidP="00AF6673">
            <w:pPr>
              <w:pStyle w:val="TAC"/>
              <w:rPr>
                <w:rFonts w:eastAsiaTheme="minorEastAsia"/>
                <w:kern w:val="2"/>
                <w:szCs w:val="22"/>
                <w:lang w:val="en-US" w:eastAsia="zh-CN"/>
              </w:rPr>
            </w:pPr>
            <w:r w:rsidRPr="00480423">
              <w:rPr>
                <w:rFonts w:eastAsiaTheme="minorEastAsia"/>
                <w:lang w:val="en-US" w:eastAsia="zh-CN"/>
              </w:rPr>
              <w:t>0</w:t>
            </w:r>
          </w:p>
        </w:tc>
      </w:tr>
      <w:tr w:rsidR="00E060BF" w:rsidRPr="00480423" w14:paraId="4ADB0345" w14:textId="77777777" w:rsidTr="005A0D4C">
        <w:trPr>
          <w:trHeight w:val="29"/>
        </w:trPr>
        <w:tc>
          <w:tcPr>
            <w:tcW w:w="3066" w:type="dxa"/>
            <w:tcBorders>
              <w:top w:val="nil"/>
              <w:left w:val="single" w:sz="4" w:space="0" w:color="auto"/>
              <w:bottom w:val="nil"/>
              <w:right w:val="single" w:sz="4" w:space="0" w:color="auto"/>
            </w:tcBorders>
            <w:vAlign w:val="center"/>
          </w:tcPr>
          <w:p w14:paraId="15CE3E61"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nil"/>
              <w:right w:val="single" w:sz="4" w:space="0" w:color="auto"/>
            </w:tcBorders>
            <w:vAlign w:val="center"/>
          </w:tcPr>
          <w:p w14:paraId="243BBD79"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E08135"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9C9953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CA_n48(4A)_BCS0</w:t>
            </w:r>
          </w:p>
        </w:tc>
        <w:tc>
          <w:tcPr>
            <w:tcW w:w="2387" w:type="dxa"/>
            <w:tcBorders>
              <w:top w:val="nil"/>
              <w:left w:val="single" w:sz="4" w:space="0" w:color="auto"/>
              <w:bottom w:val="nil"/>
              <w:right w:val="single" w:sz="4" w:space="0" w:color="auto"/>
            </w:tcBorders>
            <w:vAlign w:val="center"/>
          </w:tcPr>
          <w:p w14:paraId="656E12FB" w14:textId="77777777" w:rsidR="00E060BF" w:rsidRPr="00480423" w:rsidRDefault="00E060BF" w:rsidP="00AF6673">
            <w:pPr>
              <w:pStyle w:val="TAC"/>
              <w:rPr>
                <w:rFonts w:eastAsiaTheme="minorEastAsia"/>
                <w:kern w:val="2"/>
                <w:szCs w:val="22"/>
                <w:lang w:val="en-US" w:eastAsia="zh-CN"/>
              </w:rPr>
            </w:pPr>
          </w:p>
        </w:tc>
      </w:tr>
      <w:tr w:rsidR="00E060BF" w:rsidRPr="00480423" w14:paraId="2897867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1950F9" w14:textId="77777777" w:rsidR="00E060BF" w:rsidRPr="00480423" w:rsidRDefault="00E060BF" w:rsidP="00AF6673">
            <w:pPr>
              <w:pStyle w:val="TAC"/>
              <w:rPr>
                <w:rFonts w:eastAsiaTheme="minorEastAsia"/>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944314F" w14:textId="77777777" w:rsidR="00E060BF" w:rsidRPr="00480423" w:rsidRDefault="00E060BF" w:rsidP="00AF6673">
            <w:pPr>
              <w:pStyle w:val="TAC"/>
              <w:rPr>
                <w:rFonts w:eastAsiaTheme="minorEastAsia"/>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2456CC" w14:textId="77777777" w:rsidR="00E060BF" w:rsidRPr="00480423" w:rsidRDefault="00E060BF" w:rsidP="00AF6673">
            <w:pPr>
              <w:pStyle w:val="TAC"/>
              <w:rPr>
                <w:rFonts w:eastAsia="DengXian"/>
                <w:kern w:val="2"/>
                <w:szCs w:val="22"/>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522CBA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32EC26C1" w14:textId="77777777" w:rsidR="00E060BF" w:rsidRPr="00480423" w:rsidRDefault="00E060BF" w:rsidP="00AF6673">
            <w:pPr>
              <w:pStyle w:val="TAC"/>
              <w:rPr>
                <w:rFonts w:eastAsiaTheme="minorEastAsia"/>
                <w:kern w:val="2"/>
                <w:szCs w:val="22"/>
                <w:lang w:val="en-US" w:eastAsia="zh-CN"/>
              </w:rPr>
            </w:pPr>
          </w:p>
        </w:tc>
      </w:tr>
      <w:tr w:rsidR="00E060BF" w:rsidRPr="00480423" w14:paraId="3C07C601"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80E6097" w14:textId="77777777" w:rsidR="00E060BF" w:rsidRPr="00480423" w:rsidRDefault="00E060BF" w:rsidP="00AF6673">
            <w:pPr>
              <w:pStyle w:val="TAC"/>
              <w:rPr>
                <w:kern w:val="2"/>
                <w:szCs w:val="22"/>
                <w:lang w:val="en-US"/>
              </w:rPr>
            </w:pPr>
            <w:r w:rsidRPr="00480423">
              <w:rPr>
                <w:kern w:val="2"/>
                <w:szCs w:val="22"/>
                <w:lang w:val="en-US"/>
              </w:rPr>
              <w:t>CA_n46N-n48(4A)-n96B</w:t>
            </w:r>
          </w:p>
        </w:tc>
        <w:tc>
          <w:tcPr>
            <w:tcW w:w="2712" w:type="dxa"/>
            <w:tcBorders>
              <w:top w:val="nil"/>
              <w:left w:val="single" w:sz="4" w:space="0" w:color="auto"/>
              <w:bottom w:val="nil"/>
              <w:right w:val="single" w:sz="4" w:space="0" w:color="auto"/>
            </w:tcBorders>
            <w:shd w:val="clear" w:color="auto" w:fill="auto"/>
            <w:vAlign w:val="center"/>
          </w:tcPr>
          <w:p w14:paraId="3A9C6722" w14:textId="77777777" w:rsidR="00E060BF" w:rsidRPr="00480423" w:rsidRDefault="00E060BF" w:rsidP="00AF6673">
            <w:pPr>
              <w:pStyle w:val="TAC"/>
              <w:rPr>
                <w:kern w:val="2"/>
                <w:szCs w:val="22"/>
                <w:lang w:val="en-US"/>
              </w:rPr>
            </w:pPr>
            <w:r w:rsidRPr="00480423">
              <w:rPr>
                <w:kern w:val="2"/>
                <w:szCs w:val="22"/>
                <w:lang w:val="en-US"/>
              </w:rPr>
              <w:t>CA_n46A-n48A</w:t>
            </w:r>
          </w:p>
          <w:p w14:paraId="1D2D5ADF"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03D67B"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E4812BC"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0E039F6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4FA037C" w14:textId="77777777" w:rsidTr="005A0D4C">
        <w:trPr>
          <w:trHeight w:val="29"/>
        </w:trPr>
        <w:tc>
          <w:tcPr>
            <w:tcW w:w="3066" w:type="dxa"/>
            <w:tcBorders>
              <w:top w:val="nil"/>
              <w:left w:val="single" w:sz="4" w:space="0" w:color="auto"/>
              <w:bottom w:val="nil"/>
              <w:right w:val="single" w:sz="4" w:space="0" w:color="auto"/>
            </w:tcBorders>
            <w:vAlign w:val="center"/>
          </w:tcPr>
          <w:p w14:paraId="1143F10E"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76834DA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646AF8D"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0C96A66"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4A038B0B" w14:textId="77777777" w:rsidR="00E060BF" w:rsidRPr="00480423" w:rsidRDefault="00E060BF" w:rsidP="00AF6673">
            <w:pPr>
              <w:pStyle w:val="TAC"/>
              <w:rPr>
                <w:kern w:val="2"/>
                <w:szCs w:val="22"/>
                <w:lang w:val="en-US" w:eastAsia="zh-CN"/>
              </w:rPr>
            </w:pPr>
          </w:p>
        </w:tc>
      </w:tr>
      <w:tr w:rsidR="00E060BF" w:rsidRPr="00480423" w14:paraId="489D516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6646CDD"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5B1125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5191BA0"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F458D50" w14:textId="77777777" w:rsidR="00E060BF" w:rsidRPr="00480423" w:rsidRDefault="00E060BF" w:rsidP="00AF6673">
            <w:pPr>
              <w:pStyle w:val="TAC"/>
              <w:rPr>
                <w:lang w:val="en-US" w:eastAsia="zh-CN" w:bidi="ar"/>
              </w:rPr>
            </w:pPr>
            <w:r w:rsidRPr="00480423">
              <w:rPr>
                <w:lang w:val="en-US" w:eastAsia="zh-CN" w:bidi="ar"/>
              </w:rPr>
              <w:t>CA_n96B_BCS0</w:t>
            </w:r>
          </w:p>
        </w:tc>
        <w:tc>
          <w:tcPr>
            <w:tcW w:w="2387" w:type="dxa"/>
            <w:tcBorders>
              <w:top w:val="nil"/>
              <w:left w:val="single" w:sz="4" w:space="0" w:color="auto"/>
              <w:bottom w:val="single" w:sz="4" w:space="0" w:color="auto"/>
              <w:right w:val="single" w:sz="4" w:space="0" w:color="auto"/>
            </w:tcBorders>
            <w:vAlign w:val="center"/>
          </w:tcPr>
          <w:p w14:paraId="1A4AF4C8" w14:textId="77777777" w:rsidR="00E060BF" w:rsidRPr="00480423" w:rsidRDefault="00E060BF" w:rsidP="00AF6673">
            <w:pPr>
              <w:pStyle w:val="TAC"/>
              <w:rPr>
                <w:kern w:val="2"/>
                <w:szCs w:val="22"/>
                <w:lang w:val="en-US" w:eastAsia="zh-CN"/>
              </w:rPr>
            </w:pPr>
          </w:p>
        </w:tc>
      </w:tr>
      <w:tr w:rsidR="00E060BF" w:rsidRPr="00480423" w14:paraId="599CB9E3"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648D7D3" w14:textId="77777777" w:rsidR="00E060BF" w:rsidRPr="00480423" w:rsidRDefault="00E060BF" w:rsidP="00AF6673">
            <w:pPr>
              <w:pStyle w:val="TAC"/>
              <w:rPr>
                <w:kern w:val="2"/>
                <w:szCs w:val="22"/>
                <w:lang w:val="en-US"/>
              </w:rPr>
            </w:pPr>
            <w:r w:rsidRPr="00480423">
              <w:rPr>
                <w:kern w:val="2"/>
                <w:szCs w:val="22"/>
                <w:lang w:val="en-US"/>
              </w:rPr>
              <w:t>CA_n46A-n48(4A)-n96C</w:t>
            </w:r>
          </w:p>
        </w:tc>
        <w:tc>
          <w:tcPr>
            <w:tcW w:w="2712" w:type="dxa"/>
            <w:tcBorders>
              <w:top w:val="nil"/>
              <w:left w:val="single" w:sz="4" w:space="0" w:color="auto"/>
              <w:bottom w:val="nil"/>
              <w:right w:val="single" w:sz="4" w:space="0" w:color="auto"/>
            </w:tcBorders>
            <w:shd w:val="clear" w:color="auto" w:fill="auto"/>
            <w:vAlign w:val="center"/>
          </w:tcPr>
          <w:p w14:paraId="438C99B6" w14:textId="77777777" w:rsidR="00E060BF" w:rsidRPr="00480423" w:rsidRDefault="00E060BF" w:rsidP="00AF6673">
            <w:pPr>
              <w:pStyle w:val="TAC"/>
              <w:rPr>
                <w:kern w:val="2"/>
                <w:szCs w:val="22"/>
                <w:lang w:val="en-US"/>
              </w:rPr>
            </w:pPr>
            <w:r w:rsidRPr="00480423">
              <w:rPr>
                <w:kern w:val="2"/>
                <w:szCs w:val="22"/>
                <w:lang w:val="en-US"/>
              </w:rPr>
              <w:t>CA_n46A-n48A</w:t>
            </w:r>
          </w:p>
          <w:p w14:paraId="03F1AFB7" w14:textId="77777777" w:rsidR="00E060BF" w:rsidRPr="00480423" w:rsidRDefault="00E060BF" w:rsidP="00AF6673">
            <w:pPr>
              <w:pStyle w:val="TAC"/>
              <w:rPr>
                <w:kern w:val="2"/>
                <w:szCs w:val="22"/>
                <w:lang w:val="en-US"/>
              </w:rPr>
            </w:pPr>
            <w:r w:rsidRPr="00480423">
              <w:rPr>
                <w:kern w:val="2"/>
                <w:szCs w:val="22"/>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9EEB5BA"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5BE8DE5" w14:textId="77777777" w:rsidR="00E060BF" w:rsidRPr="00480423" w:rsidRDefault="00E060BF" w:rsidP="00AF6673">
            <w:pPr>
              <w:pStyle w:val="TAC"/>
              <w:rPr>
                <w:lang w:val="en-US" w:eastAsia="zh-CN" w:bidi="ar"/>
              </w:rPr>
            </w:pPr>
            <w:r w:rsidRPr="00480423">
              <w:rPr>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A563E30"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0E5EFECE" w14:textId="77777777" w:rsidTr="005A0D4C">
        <w:trPr>
          <w:trHeight w:val="29"/>
        </w:trPr>
        <w:tc>
          <w:tcPr>
            <w:tcW w:w="3066" w:type="dxa"/>
            <w:tcBorders>
              <w:top w:val="nil"/>
              <w:left w:val="single" w:sz="4" w:space="0" w:color="auto"/>
              <w:bottom w:val="nil"/>
              <w:right w:val="single" w:sz="4" w:space="0" w:color="auto"/>
            </w:tcBorders>
            <w:vAlign w:val="center"/>
          </w:tcPr>
          <w:p w14:paraId="6C941C7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914193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318C1C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7CEC4DC"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62631665" w14:textId="77777777" w:rsidR="00E060BF" w:rsidRPr="00480423" w:rsidRDefault="00E060BF" w:rsidP="00AF6673">
            <w:pPr>
              <w:pStyle w:val="TAC"/>
              <w:rPr>
                <w:kern w:val="2"/>
                <w:szCs w:val="22"/>
                <w:lang w:val="en-US" w:eastAsia="zh-CN"/>
              </w:rPr>
            </w:pPr>
          </w:p>
        </w:tc>
      </w:tr>
      <w:tr w:rsidR="00E060BF" w:rsidRPr="00480423" w14:paraId="358D287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D61DDB4"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E833D6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BD83BF6" w14:textId="77777777" w:rsidR="00E060BF" w:rsidRPr="00480423" w:rsidRDefault="00E060BF" w:rsidP="00AF6673">
            <w:pPr>
              <w:pStyle w:val="TAC"/>
              <w:rPr>
                <w:rFonts w:eastAsia="DengXian"/>
                <w:kern w:val="2"/>
                <w:szCs w:val="22"/>
                <w:lang w:val="en-US" w:eastAsia="zh-CN"/>
              </w:rPr>
            </w:pPr>
            <w:r w:rsidRPr="00480423">
              <w:rPr>
                <w:rFonts w:eastAsia="DengXian"/>
                <w:kern w:val="2"/>
                <w:szCs w:val="22"/>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61814380"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37077E83" w14:textId="77777777" w:rsidR="00E060BF" w:rsidRPr="00480423" w:rsidRDefault="00E060BF" w:rsidP="00AF6673">
            <w:pPr>
              <w:pStyle w:val="TAC"/>
              <w:rPr>
                <w:kern w:val="2"/>
                <w:szCs w:val="22"/>
                <w:lang w:val="en-US" w:eastAsia="zh-CN"/>
              </w:rPr>
            </w:pPr>
          </w:p>
        </w:tc>
      </w:tr>
      <w:tr w:rsidR="00E060BF" w:rsidRPr="00480423" w14:paraId="07538E0A"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356B5B4" w14:textId="77777777" w:rsidR="00E060BF" w:rsidRPr="00480423" w:rsidRDefault="00E060BF" w:rsidP="00AF6673">
            <w:pPr>
              <w:pStyle w:val="TAC"/>
              <w:rPr>
                <w:lang w:val="en-US"/>
              </w:rPr>
            </w:pPr>
            <w:r w:rsidRPr="00480423">
              <w:rPr>
                <w:lang w:val="en-US"/>
              </w:rPr>
              <w:t>CA_n46B-n48(4A)-n96C</w:t>
            </w:r>
          </w:p>
        </w:tc>
        <w:tc>
          <w:tcPr>
            <w:tcW w:w="2712" w:type="dxa"/>
            <w:tcBorders>
              <w:top w:val="nil"/>
              <w:left w:val="single" w:sz="4" w:space="0" w:color="auto"/>
              <w:bottom w:val="nil"/>
              <w:right w:val="single" w:sz="4" w:space="0" w:color="auto"/>
            </w:tcBorders>
            <w:shd w:val="clear" w:color="auto" w:fill="auto"/>
            <w:vAlign w:val="center"/>
          </w:tcPr>
          <w:p w14:paraId="308564A7" w14:textId="77777777" w:rsidR="00E060BF" w:rsidRPr="00480423" w:rsidRDefault="00E060BF" w:rsidP="00AF6673">
            <w:pPr>
              <w:pStyle w:val="TAC"/>
              <w:rPr>
                <w:lang w:val="en-US"/>
              </w:rPr>
            </w:pPr>
            <w:r w:rsidRPr="00480423">
              <w:rPr>
                <w:lang w:val="en-US"/>
              </w:rPr>
              <w:t>CA_n46A-n48A</w:t>
            </w:r>
          </w:p>
          <w:p w14:paraId="08731F3B"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381D5A1"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6ED47FE" w14:textId="77777777" w:rsidR="00E060BF" w:rsidRPr="00480423" w:rsidRDefault="00E060BF" w:rsidP="00AF6673">
            <w:pPr>
              <w:pStyle w:val="TAC"/>
              <w:rPr>
                <w:lang w:val="en-US" w:eastAsia="zh-CN" w:bidi="ar"/>
              </w:rPr>
            </w:pPr>
            <w:r w:rsidRPr="00480423">
              <w:rPr>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7EFD88E" w14:textId="77777777" w:rsidR="00E060BF" w:rsidRPr="00480423" w:rsidRDefault="00E060BF" w:rsidP="00AF6673">
            <w:pPr>
              <w:pStyle w:val="TAC"/>
              <w:rPr>
                <w:lang w:val="en-US" w:eastAsia="zh-CN"/>
              </w:rPr>
            </w:pPr>
            <w:r w:rsidRPr="00480423">
              <w:rPr>
                <w:lang w:val="en-US" w:eastAsia="zh-CN"/>
              </w:rPr>
              <w:t>0</w:t>
            </w:r>
          </w:p>
        </w:tc>
      </w:tr>
      <w:tr w:rsidR="00E060BF" w:rsidRPr="00480423" w14:paraId="4CF47C90" w14:textId="77777777" w:rsidTr="005A0D4C">
        <w:trPr>
          <w:trHeight w:val="29"/>
        </w:trPr>
        <w:tc>
          <w:tcPr>
            <w:tcW w:w="3066" w:type="dxa"/>
            <w:tcBorders>
              <w:top w:val="nil"/>
              <w:left w:val="single" w:sz="4" w:space="0" w:color="auto"/>
              <w:bottom w:val="nil"/>
              <w:right w:val="single" w:sz="4" w:space="0" w:color="auto"/>
            </w:tcBorders>
            <w:vAlign w:val="center"/>
          </w:tcPr>
          <w:p w14:paraId="2B7CCFEE"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E419D1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633C3E8"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AEF8B99"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02CB5124" w14:textId="77777777" w:rsidR="00E060BF" w:rsidRPr="00480423" w:rsidRDefault="00E060BF" w:rsidP="00AF6673">
            <w:pPr>
              <w:pStyle w:val="TAC"/>
              <w:rPr>
                <w:lang w:val="en-US" w:eastAsia="zh-CN"/>
              </w:rPr>
            </w:pPr>
          </w:p>
        </w:tc>
      </w:tr>
      <w:tr w:rsidR="00E060BF" w:rsidRPr="00480423" w14:paraId="2B981F2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A5B79C7"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25BB37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301A757"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17D81C9" w14:textId="77777777" w:rsidR="00E060BF" w:rsidRPr="00480423" w:rsidRDefault="00E060BF" w:rsidP="00AF6673">
            <w:pPr>
              <w:pStyle w:val="TAC"/>
              <w:rPr>
                <w:lang w:val="en-US" w:eastAsia="zh-CN" w:bidi="ar"/>
              </w:rPr>
            </w:pPr>
            <w:r w:rsidRPr="00480423">
              <w:rPr>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06E8C9F3" w14:textId="77777777" w:rsidR="00E060BF" w:rsidRPr="00480423" w:rsidRDefault="00E060BF" w:rsidP="00AF6673">
            <w:pPr>
              <w:pStyle w:val="TAC"/>
              <w:rPr>
                <w:lang w:val="en-US" w:eastAsia="zh-CN"/>
              </w:rPr>
            </w:pPr>
          </w:p>
        </w:tc>
      </w:tr>
      <w:tr w:rsidR="00E060BF" w:rsidRPr="00480423" w14:paraId="16B9E9BF"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5F01DFF" w14:textId="77777777" w:rsidR="00E060BF" w:rsidRPr="00480423" w:rsidRDefault="00E060BF" w:rsidP="00AF6673">
            <w:pPr>
              <w:pStyle w:val="TAC"/>
              <w:rPr>
                <w:lang w:val="en-US"/>
              </w:rPr>
            </w:pPr>
            <w:r w:rsidRPr="00480423">
              <w:rPr>
                <w:lang w:val="en-US"/>
              </w:rPr>
              <w:t>CA_n46C-n48(4A)-n96C</w:t>
            </w:r>
          </w:p>
        </w:tc>
        <w:tc>
          <w:tcPr>
            <w:tcW w:w="2712" w:type="dxa"/>
            <w:tcBorders>
              <w:top w:val="nil"/>
              <w:left w:val="single" w:sz="4" w:space="0" w:color="auto"/>
              <w:bottom w:val="nil"/>
              <w:right w:val="single" w:sz="4" w:space="0" w:color="auto"/>
            </w:tcBorders>
            <w:shd w:val="clear" w:color="auto" w:fill="auto"/>
            <w:vAlign w:val="center"/>
          </w:tcPr>
          <w:p w14:paraId="67BB78A8" w14:textId="77777777" w:rsidR="00E060BF" w:rsidRPr="00480423" w:rsidRDefault="00E060BF" w:rsidP="00AF6673">
            <w:pPr>
              <w:pStyle w:val="TAC"/>
              <w:rPr>
                <w:lang w:val="en-US"/>
              </w:rPr>
            </w:pPr>
            <w:r w:rsidRPr="00480423">
              <w:rPr>
                <w:lang w:val="en-US"/>
              </w:rPr>
              <w:t>CA_n46A-n48A</w:t>
            </w:r>
          </w:p>
          <w:p w14:paraId="1E10A7A4"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FBF38D"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FBB522B"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04C35D4" w14:textId="77777777" w:rsidR="00E060BF" w:rsidRPr="00480423" w:rsidRDefault="00E060BF" w:rsidP="00AF6673">
            <w:pPr>
              <w:pStyle w:val="TAC"/>
              <w:rPr>
                <w:lang w:val="en-US" w:eastAsia="zh-CN"/>
              </w:rPr>
            </w:pPr>
            <w:r w:rsidRPr="00480423">
              <w:rPr>
                <w:lang w:val="en-US" w:eastAsia="zh-CN"/>
              </w:rPr>
              <w:t>0</w:t>
            </w:r>
          </w:p>
        </w:tc>
      </w:tr>
      <w:tr w:rsidR="00E060BF" w:rsidRPr="00480423" w14:paraId="34A23939" w14:textId="77777777" w:rsidTr="005A0D4C">
        <w:trPr>
          <w:trHeight w:val="29"/>
        </w:trPr>
        <w:tc>
          <w:tcPr>
            <w:tcW w:w="3066" w:type="dxa"/>
            <w:tcBorders>
              <w:top w:val="nil"/>
              <w:left w:val="single" w:sz="4" w:space="0" w:color="auto"/>
              <w:bottom w:val="nil"/>
              <w:right w:val="single" w:sz="4" w:space="0" w:color="auto"/>
            </w:tcBorders>
            <w:vAlign w:val="center"/>
          </w:tcPr>
          <w:p w14:paraId="75491528"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FBD9865"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78C0DB7"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2F71A11"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6CAFF04A" w14:textId="77777777" w:rsidR="00E060BF" w:rsidRPr="00480423" w:rsidRDefault="00E060BF" w:rsidP="00AF6673">
            <w:pPr>
              <w:pStyle w:val="TAC"/>
              <w:rPr>
                <w:lang w:val="en-US" w:eastAsia="zh-CN"/>
              </w:rPr>
            </w:pPr>
          </w:p>
        </w:tc>
      </w:tr>
      <w:tr w:rsidR="00E060BF" w:rsidRPr="00480423" w14:paraId="3EA982A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E7A20BD"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E46D51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E6AAD4D"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D872ECD"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661B416B" w14:textId="77777777" w:rsidR="00E060BF" w:rsidRPr="00480423" w:rsidRDefault="00E060BF" w:rsidP="00AF6673">
            <w:pPr>
              <w:pStyle w:val="TAC"/>
              <w:rPr>
                <w:lang w:val="en-US" w:eastAsia="zh-CN"/>
              </w:rPr>
            </w:pPr>
          </w:p>
        </w:tc>
      </w:tr>
      <w:tr w:rsidR="00E060BF" w:rsidRPr="00480423" w14:paraId="3CA42956"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80555C0" w14:textId="77777777" w:rsidR="00E060BF" w:rsidRPr="00480423" w:rsidRDefault="00E060BF" w:rsidP="00AF6673">
            <w:pPr>
              <w:pStyle w:val="TAC"/>
              <w:rPr>
                <w:lang w:val="en-US"/>
              </w:rPr>
            </w:pPr>
            <w:r w:rsidRPr="00480423">
              <w:rPr>
                <w:lang w:val="en-US"/>
              </w:rPr>
              <w:t>CA_n46D-n48(4A)-n96C</w:t>
            </w:r>
          </w:p>
        </w:tc>
        <w:tc>
          <w:tcPr>
            <w:tcW w:w="2712" w:type="dxa"/>
            <w:tcBorders>
              <w:top w:val="nil"/>
              <w:left w:val="single" w:sz="4" w:space="0" w:color="auto"/>
              <w:bottom w:val="nil"/>
              <w:right w:val="single" w:sz="4" w:space="0" w:color="auto"/>
            </w:tcBorders>
            <w:shd w:val="clear" w:color="auto" w:fill="auto"/>
            <w:vAlign w:val="center"/>
          </w:tcPr>
          <w:p w14:paraId="4FB75282" w14:textId="77777777" w:rsidR="00E060BF" w:rsidRPr="00480423" w:rsidRDefault="00E060BF" w:rsidP="00AF6673">
            <w:pPr>
              <w:pStyle w:val="TAC"/>
              <w:rPr>
                <w:lang w:val="en-US"/>
              </w:rPr>
            </w:pPr>
            <w:r w:rsidRPr="00480423">
              <w:rPr>
                <w:lang w:val="en-US"/>
              </w:rPr>
              <w:t>CA_n46A-n48A</w:t>
            </w:r>
          </w:p>
          <w:p w14:paraId="46E52210"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F589BAC"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55909D9"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3DBA70B" w14:textId="77777777" w:rsidR="00E060BF" w:rsidRPr="00480423" w:rsidRDefault="00E060BF" w:rsidP="00AF6673">
            <w:pPr>
              <w:pStyle w:val="TAC"/>
              <w:rPr>
                <w:lang w:val="en-US" w:eastAsia="zh-CN"/>
              </w:rPr>
            </w:pPr>
            <w:r w:rsidRPr="00480423">
              <w:rPr>
                <w:lang w:val="en-US" w:eastAsia="zh-CN"/>
              </w:rPr>
              <w:t>0</w:t>
            </w:r>
          </w:p>
        </w:tc>
      </w:tr>
      <w:tr w:rsidR="00E060BF" w:rsidRPr="00480423" w14:paraId="45720235" w14:textId="77777777" w:rsidTr="005A0D4C">
        <w:trPr>
          <w:trHeight w:val="29"/>
        </w:trPr>
        <w:tc>
          <w:tcPr>
            <w:tcW w:w="3066" w:type="dxa"/>
            <w:tcBorders>
              <w:top w:val="nil"/>
              <w:left w:val="single" w:sz="4" w:space="0" w:color="auto"/>
              <w:bottom w:val="nil"/>
              <w:right w:val="single" w:sz="4" w:space="0" w:color="auto"/>
            </w:tcBorders>
            <w:vAlign w:val="center"/>
          </w:tcPr>
          <w:p w14:paraId="00D2A801"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C83E71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B44FDB9"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0C69989"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5DFCC72D" w14:textId="77777777" w:rsidR="00E060BF" w:rsidRPr="00480423" w:rsidRDefault="00E060BF" w:rsidP="00AF6673">
            <w:pPr>
              <w:pStyle w:val="TAC"/>
              <w:rPr>
                <w:lang w:val="en-US" w:eastAsia="zh-CN"/>
              </w:rPr>
            </w:pPr>
          </w:p>
        </w:tc>
      </w:tr>
      <w:tr w:rsidR="00E060BF" w:rsidRPr="00480423" w14:paraId="1525F49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1CB9008"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961688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8F328C1"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36F52AC"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70C3732A" w14:textId="77777777" w:rsidR="00E060BF" w:rsidRPr="00480423" w:rsidRDefault="00E060BF" w:rsidP="00AF6673">
            <w:pPr>
              <w:pStyle w:val="TAC"/>
              <w:rPr>
                <w:lang w:val="en-US" w:eastAsia="zh-CN"/>
              </w:rPr>
            </w:pPr>
          </w:p>
        </w:tc>
      </w:tr>
      <w:tr w:rsidR="00E060BF" w:rsidRPr="00480423" w14:paraId="7C19D89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C241E23" w14:textId="77777777" w:rsidR="00E060BF" w:rsidRPr="00480423" w:rsidRDefault="00E060BF" w:rsidP="00AF6673">
            <w:pPr>
              <w:pStyle w:val="TAC"/>
              <w:rPr>
                <w:rFonts w:eastAsiaTheme="minorEastAsia"/>
                <w:lang w:val="en-US"/>
              </w:rPr>
            </w:pPr>
            <w:r w:rsidRPr="00480423">
              <w:rPr>
                <w:rFonts w:eastAsiaTheme="minorEastAsia"/>
                <w:lang w:val="en-US"/>
              </w:rPr>
              <w:t>CA_n46M-n48(4A)-n96C</w:t>
            </w:r>
          </w:p>
        </w:tc>
        <w:tc>
          <w:tcPr>
            <w:tcW w:w="2712" w:type="dxa"/>
            <w:tcBorders>
              <w:top w:val="single" w:sz="4" w:space="0" w:color="auto"/>
              <w:left w:val="single" w:sz="4" w:space="0" w:color="auto"/>
              <w:bottom w:val="nil"/>
              <w:right w:val="single" w:sz="4" w:space="0" w:color="auto"/>
            </w:tcBorders>
            <w:vAlign w:val="center"/>
          </w:tcPr>
          <w:p w14:paraId="40A51F26" w14:textId="77777777" w:rsidR="00E060BF" w:rsidRPr="00480423" w:rsidRDefault="00E060BF" w:rsidP="00AF6673">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19A8C727"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AECEE8B"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6E88405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2542E48" w14:textId="77777777" w:rsidTr="005A0D4C">
        <w:trPr>
          <w:trHeight w:val="29"/>
        </w:trPr>
        <w:tc>
          <w:tcPr>
            <w:tcW w:w="3066" w:type="dxa"/>
            <w:tcBorders>
              <w:top w:val="nil"/>
              <w:left w:val="single" w:sz="4" w:space="0" w:color="auto"/>
              <w:bottom w:val="nil"/>
              <w:right w:val="single" w:sz="4" w:space="0" w:color="auto"/>
            </w:tcBorders>
            <w:vAlign w:val="center"/>
          </w:tcPr>
          <w:p w14:paraId="0698257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5E196F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68D0E1"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2221117"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1FF698E4" w14:textId="77777777" w:rsidR="00E060BF" w:rsidRPr="00480423" w:rsidRDefault="00E060BF" w:rsidP="00AF6673">
            <w:pPr>
              <w:pStyle w:val="TAC"/>
              <w:rPr>
                <w:rFonts w:eastAsiaTheme="minorEastAsia"/>
                <w:lang w:val="en-US" w:eastAsia="zh-CN"/>
              </w:rPr>
            </w:pPr>
          </w:p>
        </w:tc>
      </w:tr>
      <w:tr w:rsidR="00E060BF" w:rsidRPr="00480423" w14:paraId="5F0FC3B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28056A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10880322"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ECDC03"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5C13376"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4FDFFD93" w14:textId="77777777" w:rsidR="00E060BF" w:rsidRPr="00480423" w:rsidRDefault="00E060BF" w:rsidP="00AF6673">
            <w:pPr>
              <w:pStyle w:val="TAC"/>
              <w:rPr>
                <w:rFonts w:eastAsiaTheme="minorEastAsia"/>
                <w:lang w:val="en-US" w:eastAsia="zh-CN"/>
              </w:rPr>
            </w:pPr>
          </w:p>
        </w:tc>
      </w:tr>
      <w:tr w:rsidR="00E060BF" w:rsidRPr="00480423" w14:paraId="1F4C0D1C"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AD46972" w14:textId="77777777" w:rsidR="00E060BF" w:rsidRPr="00480423" w:rsidRDefault="00E060BF" w:rsidP="00AF6673">
            <w:pPr>
              <w:pStyle w:val="TAC"/>
              <w:rPr>
                <w:lang w:val="en-US"/>
              </w:rPr>
            </w:pPr>
            <w:r w:rsidRPr="00480423">
              <w:rPr>
                <w:lang w:val="en-US"/>
              </w:rPr>
              <w:t>CA_n46N-n48(4A)-n96C</w:t>
            </w:r>
          </w:p>
        </w:tc>
        <w:tc>
          <w:tcPr>
            <w:tcW w:w="2712" w:type="dxa"/>
            <w:tcBorders>
              <w:top w:val="nil"/>
              <w:left w:val="single" w:sz="4" w:space="0" w:color="auto"/>
              <w:bottom w:val="nil"/>
              <w:right w:val="single" w:sz="4" w:space="0" w:color="auto"/>
            </w:tcBorders>
            <w:shd w:val="clear" w:color="auto" w:fill="auto"/>
            <w:vAlign w:val="center"/>
          </w:tcPr>
          <w:p w14:paraId="41DE2111" w14:textId="77777777" w:rsidR="00E060BF" w:rsidRPr="00480423" w:rsidRDefault="00E060BF" w:rsidP="00AF6673">
            <w:pPr>
              <w:pStyle w:val="TAC"/>
              <w:rPr>
                <w:lang w:val="en-US"/>
              </w:rPr>
            </w:pPr>
            <w:r w:rsidRPr="00480423">
              <w:rPr>
                <w:lang w:val="en-US"/>
              </w:rPr>
              <w:t>CA_n46A-n48A</w:t>
            </w:r>
          </w:p>
          <w:p w14:paraId="01A75D53"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CB3EBF5"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D6FCF53" w14:textId="77777777" w:rsidR="00E060BF" w:rsidRPr="00480423" w:rsidRDefault="00E060BF" w:rsidP="00AF6673">
            <w:pPr>
              <w:pStyle w:val="TAC"/>
              <w:rPr>
                <w:lang w:val="en-US" w:eastAsia="zh-CN" w:bidi="ar"/>
              </w:rPr>
            </w:pPr>
            <w:r w:rsidRPr="00480423">
              <w:rPr>
                <w:rFonts w:cs="Arial"/>
                <w:color w:val="000000"/>
                <w:szCs w:val="18"/>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757186C4" w14:textId="77777777" w:rsidR="00E060BF" w:rsidRPr="00480423" w:rsidRDefault="00E060BF" w:rsidP="00AF6673">
            <w:pPr>
              <w:pStyle w:val="TAC"/>
              <w:rPr>
                <w:lang w:val="en-US" w:eastAsia="zh-CN"/>
              </w:rPr>
            </w:pPr>
            <w:r w:rsidRPr="00480423">
              <w:rPr>
                <w:lang w:val="en-US" w:eastAsia="zh-CN"/>
              </w:rPr>
              <w:t>0</w:t>
            </w:r>
          </w:p>
        </w:tc>
      </w:tr>
      <w:tr w:rsidR="00E060BF" w:rsidRPr="00480423" w14:paraId="384019B1" w14:textId="77777777" w:rsidTr="005A0D4C">
        <w:trPr>
          <w:trHeight w:val="29"/>
        </w:trPr>
        <w:tc>
          <w:tcPr>
            <w:tcW w:w="3066" w:type="dxa"/>
            <w:tcBorders>
              <w:top w:val="nil"/>
              <w:left w:val="single" w:sz="4" w:space="0" w:color="auto"/>
              <w:bottom w:val="nil"/>
              <w:right w:val="single" w:sz="4" w:space="0" w:color="auto"/>
            </w:tcBorders>
            <w:vAlign w:val="center"/>
          </w:tcPr>
          <w:p w14:paraId="439FA10C"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5DF213D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EFE7B6"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0990B55"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1A548A08" w14:textId="77777777" w:rsidR="00E060BF" w:rsidRPr="00480423" w:rsidRDefault="00E060BF" w:rsidP="00AF6673">
            <w:pPr>
              <w:pStyle w:val="TAC"/>
              <w:rPr>
                <w:lang w:val="en-US" w:eastAsia="zh-CN"/>
              </w:rPr>
            </w:pPr>
          </w:p>
        </w:tc>
      </w:tr>
      <w:tr w:rsidR="00E060BF" w:rsidRPr="00480423" w14:paraId="21D0274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266B67"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2F3088F"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9C545A"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85CEB05"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2387" w:type="dxa"/>
            <w:tcBorders>
              <w:top w:val="nil"/>
              <w:left w:val="single" w:sz="4" w:space="0" w:color="auto"/>
              <w:bottom w:val="single" w:sz="4" w:space="0" w:color="auto"/>
              <w:right w:val="single" w:sz="4" w:space="0" w:color="auto"/>
            </w:tcBorders>
            <w:vAlign w:val="center"/>
          </w:tcPr>
          <w:p w14:paraId="5FB0EF10" w14:textId="77777777" w:rsidR="00E060BF" w:rsidRPr="00480423" w:rsidRDefault="00E060BF" w:rsidP="00AF6673">
            <w:pPr>
              <w:pStyle w:val="TAC"/>
              <w:rPr>
                <w:lang w:val="en-US" w:eastAsia="zh-CN"/>
              </w:rPr>
            </w:pPr>
          </w:p>
        </w:tc>
      </w:tr>
      <w:tr w:rsidR="00E060BF" w:rsidRPr="00480423" w14:paraId="0A19FFF6"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97EDEC6" w14:textId="77777777" w:rsidR="00E060BF" w:rsidRPr="00480423" w:rsidRDefault="00E060BF" w:rsidP="00AF6673">
            <w:pPr>
              <w:pStyle w:val="TAC"/>
              <w:rPr>
                <w:lang w:val="en-US"/>
              </w:rPr>
            </w:pPr>
            <w:r w:rsidRPr="00480423">
              <w:rPr>
                <w:lang w:val="en-US"/>
              </w:rPr>
              <w:t>CA_n46A-n48(4A)-n96D</w:t>
            </w:r>
          </w:p>
        </w:tc>
        <w:tc>
          <w:tcPr>
            <w:tcW w:w="2712" w:type="dxa"/>
            <w:tcBorders>
              <w:top w:val="nil"/>
              <w:left w:val="single" w:sz="4" w:space="0" w:color="auto"/>
              <w:bottom w:val="nil"/>
              <w:right w:val="single" w:sz="4" w:space="0" w:color="auto"/>
            </w:tcBorders>
            <w:shd w:val="clear" w:color="auto" w:fill="auto"/>
            <w:vAlign w:val="center"/>
          </w:tcPr>
          <w:p w14:paraId="23353CEE" w14:textId="77777777" w:rsidR="00E060BF" w:rsidRPr="00480423" w:rsidRDefault="00E060BF" w:rsidP="00AF6673">
            <w:pPr>
              <w:pStyle w:val="TAC"/>
              <w:rPr>
                <w:lang w:val="en-US"/>
              </w:rPr>
            </w:pPr>
            <w:r w:rsidRPr="00480423">
              <w:rPr>
                <w:lang w:val="en-US"/>
              </w:rPr>
              <w:t>CA_n46A-n48A</w:t>
            </w:r>
          </w:p>
          <w:p w14:paraId="4C6F389F"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1DC1482"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30BBCE1"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459F509" w14:textId="77777777" w:rsidR="00E060BF" w:rsidRPr="00480423" w:rsidRDefault="00E060BF" w:rsidP="00AF6673">
            <w:pPr>
              <w:pStyle w:val="TAC"/>
              <w:rPr>
                <w:lang w:val="en-US" w:eastAsia="zh-CN"/>
              </w:rPr>
            </w:pPr>
            <w:r w:rsidRPr="00480423">
              <w:rPr>
                <w:lang w:val="en-US" w:eastAsia="zh-CN"/>
              </w:rPr>
              <w:t>0</w:t>
            </w:r>
          </w:p>
        </w:tc>
      </w:tr>
      <w:tr w:rsidR="00E060BF" w:rsidRPr="00480423" w14:paraId="34DA737B" w14:textId="77777777" w:rsidTr="005A0D4C">
        <w:trPr>
          <w:trHeight w:val="29"/>
        </w:trPr>
        <w:tc>
          <w:tcPr>
            <w:tcW w:w="3066" w:type="dxa"/>
            <w:tcBorders>
              <w:top w:val="nil"/>
              <w:left w:val="single" w:sz="4" w:space="0" w:color="auto"/>
              <w:bottom w:val="nil"/>
              <w:right w:val="single" w:sz="4" w:space="0" w:color="auto"/>
            </w:tcBorders>
            <w:vAlign w:val="center"/>
          </w:tcPr>
          <w:p w14:paraId="227D41D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A543EF5"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D001305"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6E694BD"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26E4DC0C" w14:textId="77777777" w:rsidR="00E060BF" w:rsidRPr="00480423" w:rsidRDefault="00E060BF" w:rsidP="00AF6673">
            <w:pPr>
              <w:pStyle w:val="TAC"/>
              <w:rPr>
                <w:lang w:val="en-US" w:eastAsia="zh-CN"/>
              </w:rPr>
            </w:pPr>
          </w:p>
        </w:tc>
      </w:tr>
      <w:tr w:rsidR="00E060BF" w:rsidRPr="00480423" w14:paraId="6537FFE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B8CF539"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9A866BF"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C7A7B76"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41DF420C"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2CF59A95" w14:textId="77777777" w:rsidR="00E060BF" w:rsidRPr="00480423" w:rsidRDefault="00E060BF" w:rsidP="00AF6673">
            <w:pPr>
              <w:pStyle w:val="TAC"/>
              <w:rPr>
                <w:lang w:val="en-US" w:eastAsia="zh-CN"/>
              </w:rPr>
            </w:pPr>
          </w:p>
        </w:tc>
      </w:tr>
      <w:tr w:rsidR="00E060BF" w:rsidRPr="00480423" w14:paraId="2F38F97B"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060F61E" w14:textId="77777777" w:rsidR="00E060BF" w:rsidRPr="00480423" w:rsidRDefault="00E060BF" w:rsidP="00AF6673">
            <w:pPr>
              <w:pStyle w:val="TAC"/>
              <w:rPr>
                <w:lang w:val="en-US"/>
              </w:rPr>
            </w:pPr>
            <w:r w:rsidRPr="00480423">
              <w:rPr>
                <w:lang w:val="en-US"/>
              </w:rPr>
              <w:t>CA_n46B-n48(4A)-n96D</w:t>
            </w:r>
          </w:p>
        </w:tc>
        <w:tc>
          <w:tcPr>
            <w:tcW w:w="2712" w:type="dxa"/>
            <w:tcBorders>
              <w:top w:val="nil"/>
              <w:left w:val="single" w:sz="4" w:space="0" w:color="auto"/>
              <w:bottom w:val="nil"/>
              <w:right w:val="single" w:sz="4" w:space="0" w:color="auto"/>
            </w:tcBorders>
            <w:shd w:val="clear" w:color="auto" w:fill="auto"/>
            <w:vAlign w:val="center"/>
          </w:tcPr>
          <w:p w14:paraId="12CEB564" w14:textId="77777777" w:rsidR="00E060BF" w:rsidRPr="00480423" w:rsidRDefault="00E060BF" w:rsidP="00AF6673">
            <w:pPr>
              <w:pStyle w:val="TAC"/>
              <w:rPr>
                <w:lang w:val="en-US"/>
              </w:rPr>
            </w:pPr>
            <w:r w:rsidRPr="00480423">
              <w:rPr>
                <w:lang w:val="en-US"/>
              </w:rPr>
              <w:t>CA_n46A-n48A</w:t>
            </w:r>
          </w:p>
          <w:p w14:paraId="1F1184AA"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E1B1E3C"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7163D1A4"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D6E6582" w14:textId="77777777" w:rsidR="00E060BF" w:rsidRPr="00480423" w:rsidRDefault="00E060BF" w:rsidP="00AF6673">
            <w:pPr>
              <w:pStyle w:val="TAC"/>
              <w:rPr>
                <w:lang w:val="en-US" w:eastAsia="zh-CN"/>
              </w:rPr>
            </w:pPr>
            <w:r w:rsidRPr="00480423">
              <w:rPr>
                <w:lang w:val="en-US" w:eastAsia="zh-CN"/>
              </w:rPr>
              <w:t>0</w:t>
            </w:r>
          </w:p>
        </w:tc>
      </w:tr>
      <w:tr w:rsidR="00E060BF" w:rsidRPr="00480423" w14:paraId="0C46E1EA" w14:textId="77777777" w:rsidTr="005A0D4C">
        <w:trPr>
          <w:trHeight w:val="29"/>
        </w:trPr>
        <w:tc>
          <w:tcPr>
            <w:tcW w:w="3066" w:type="dxa"/>
            <w:tcBorders>
              <w:top w:val="nil"/>
              <w:left w:val="single" w:sz="4" w:space="0" w:color="auto"/>
              <w:bottom w:val="nil"/>
              <w:right w:val="single" w:sz="4" w:space="0" w:color="auto"/>
            </w:tcBorders>
            <w:vAlign w:val="center"/>
          </w:tcPr>
          <w:p w14:paraId="37C7A19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08E5F98"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0F5FFDD"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865C397"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630D3213" w14:textId="77777777" w:rsidR="00E060BF" w:rsidRPr="00480423" w:rsidRDefault="00E060BF" w:rsidP="00AF6673">
            <w:pPr>
              <w:pStyle w:val="TAC"/>
              <w:rPr>
                <w:lang w:val="en-US" w:eastAsia="zh-CN"/>
              </w:rPr>
            </w:pPr>
          </w:p>
        </w:tc>
      </w:tr>
      <w:tr w:rsidR="00E060BF" w:rsidRPr="00480423" w14:paraId="23AD2B5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6558DC6"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B2CAE8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C2F994E"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919045A"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FC8C152" w14:textId="77777777" w:rsidR="00E060BF" w:rsidRPr="00480423" w:rsidRDefault="00E060BF" w:rsidP="00AF6673">
            <w:pPr>
              <w:pStyle w:val="TAC"/>
              <w:rPr>
                <w:lang w:val="en-US" w:eastAsia="zh-CN"/>
              </w:rPr>
            </w:pPr>
          </w:p>
        </w:tc>
      </w:tr>
      <w:tr w:rsidR="00E060BF" w:rsidRPr="00480423" w14:paraId="12345374"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564D6E3" w14:textId="77777777" w:rsidR="00E060BF" w:rsidRPr="00480423" w:rsidRDefault="00E060BF" w:rsidP="00AF6673">
            <w:pPr>
              <w:pStyle w:val="TAC"/>
              <w:rPr>
                <w:lang w:val="en-US"/>
              </w:rPr>
            </w:pPr>
            <w:r w:rsidRPr="00480423">
              <w:rPr>
                <w:lang w:val="en-US"/>
              </w:rPr>
              <w:t>CA_n46C-n48(4A)-n96D</w:t>
            </w:r>
          </w:p>
        </w:tc>
        <w:tc>
          <w:tcPr>
            <w:tcW w:w="2712" w:type="dxa"/>
            <w:tcBorders>
              <w:top w:val="nil"/>
              <w:left w:val="single" w:sz="4" w:space="0" w:color="auto"/>
              <w:bottom w:val="nil"/>
              <w:right w:val="single" w:sz="4" w:space="0" w:color="auto"/>
            </w:tcBorders>
            <w:shd w:val="clear" w:color="auto" w:fill="auto"/>
            <w:vAlign w:val="center"/>
          </w:tcPr>
          <w:p w14:paraId="4894AF56" w14:textId="77777777" w:rsidR="00E060BF" w:rsidRPr="00480423" w:rsidRDefault="00E060BF" w:rsidP="00AF6673">
            <w:pPr>
              <w:pStyle w:val="TAC"/>
              <w:rPr>
                <w:lang w:val="en-US"/>
              </w:rPr>
            </w:pPr>
            <w:r w:rsidRPr="00480423">
              <w:rPr>
                <w:lang w:val="en-US"/>
              </w:rPr>
              <w:t>CA_n46A-n48A</w:t>
            </w:r>
          </w:p>
          <w:p w14:paraId="0B174D2A"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F7EC59"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1D32CCA1"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CA_n46C_BCS0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0E0FC1A" w14:textId="77777777" w:rsidR="00E060BF" w:rsidRPr="00480423" w:rsidRDefault="00E060BF" w:rsidP="00AF6673">
            <w:pPr>
              <w:pStyle w:val="TAC"/>
              <w:rPr>
                <w:lang w:val="en-US" w:eastAsia="zh-CN"/>
              </w:rPr>
            </w:pPr>
            <w:r w:rsidRPr="00480423">
              <w:rPr>
                <w:lang w:val="en-US" w:eastAsia="zh-CN"/>
              </w:rPr>
              <w:t>0</w:t>
            </w:r>
          </w:p>
        </w:tc>
      </w:tr>
      <w:tr w:rsidR="00E060BF" w:rsidRPr="00480423" w14:paraId="277AE35C" w14:textId="77777777" w:rsidTr="005A0D4C">
        <w:trPr>
          <w:trHeight w:val="29"/>
        </w:trPr>
        <w:tc>
          <w:tcPr>
            <w:tcW w:w="3066" w:type="dxa"/>
            <w:tcBorders>
              <w:top w:val="nil"/>
              <w:left w:val="single" w:sz="4" w:space="0" w:color="auto"/>
              <w:bottom w:val="nil"/>
              <w:right w:val="single" w:sz="4" w:space="0" w:color="auto"/>
            </w:tcBorders>
            <w:vAlign w:val="center"/>
          </w:tcPr>
          <w:p w14:paraId="7C725317"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48EAA44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CACE246"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F719742"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03C49453" w14:textId="77777777" w:rsidR="00E060BF" w:rsidRPr="00480423" w:rsidRDefault="00E060BF" w:rsidP="00AF6673">
            <w:pPr>
              <w:pStyle w:val="TAC"/>
              <w:rPr>
                <w:lang w:val="en-US" w:eastAsia="zh-CN"/>
              </w:rPr>
            </w:pPr>
          </w:p>
        </w:tc>
      </w:tr>
      <w:tr w:rsidR="00E060BF" w:rsidRPr="00480423" w14:paraId="0C53180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0710488"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AC7B38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A3EAE30"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1AD3C2F"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5DEA9B42" w14:textId="77777777" w:rsidR="00E060BF" w:rsidRPr="00480423" w:rsidRDefault="00E060BF" w:rsidP="00AF6673">
            <w:pPr>
              <w:pStyle w:val="TAC"/>
              <w:rPr>
                <w:lang w:val="en-US" w:eastAsia="zh-CN"/>
              </w:rPr>
            </w:pPr>
          </w:p>
        </w:tc>
      </w:tr>
      <w:tr w:rsidR="00E060BF" w:rsidRPr="00480423" w14:paraId="6104E362"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ACEAC32" w14:textId="77777777" w:rsidR="00E060BF" w:rsidRPr="00480423" w:rsidRDefault="00E060BF" w:rsidP="00AF6673">
            <w:pPr>
              <w:pStyle w:val="TAC"/>
              <w:rPr>
                <w:lang w:val="en-US"/>
              </w:rPr>
            </w:pPr>
            <w:r w:rsidRPr="00480423">
              <w:rPr>
                <w:lang w:val="en-US"/>
              </w:rPr>
              <w:t>CA_n46D-n48(4A)-n96D</w:t>
            </w:r>
          </w:p>
        </w:tc>
        <w:tc>
          <w:tcPr>
            <w:tcW w:w="2712" w:type="dxa"/>
            <w:tcBorders>
              <w:top w:val="nil"/>
              <w:left w:val="single" w:sz="4" w:space="0" w:color="auto"/>
              <w:bottom w:val="nil"/>
              <w:right w:val="single" w:sz="4" w:space="0" w:color="auto"/>
            </w:tcBorders>
            <w:shd w:val="clear" w:color="auto" w:fill="auto"/>
            <w:vAlign w:val="center"/>
          </w:tcPr>
          <w:p w14:paraId="15B0F593" w14:textId="77777777" w:rsidR="00E060BF" w:rsidRPr="00480423" w:rsidRDefault="00E060BF" w:rsidP="00AF6673">
            <w:pPr>
              <w:pStyle w:val="TAC"/>
              <w:rPr>
                <w:lang w:val="en-US"/>
              </w:rPr>
            </w:pPr>
            <w:r w:rsidRPr="00480423">
              <w:rPr>
                <w:lang w:val="en-US"/>
              </w:rPr>
              <w:t>CA_n46A-n48A</w:t>
            </w:r>
          </w:p>
          <w:p w14:paraId="40C9C22C"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172AED8D"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4E7EC59"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CA_n46D_BCS0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0630007" w14:textId="77777777" w:rsidR="00E060BF" w:rsidRPr="00480423" w:rsidRDefault="00E060BF" w:rsidP="00AF6673">
            <w:pPr>
              <w:pStyle w:val="TAC"/>
              <w:rPr>
                <w:lang w:val="en-US" w:eastAsia="zh-CN"/>
              </w:rPr>
            </w:pPr>
            <w:r w:rsidRPr="00480423">
              <w:rPr>
                <w:lang w:val="en-US" w:eastAsia="zh-CN"/>
              </w:rPr>
              <w:t>0</w:t>
            </w:r>
          </w:p>
        </w:tc>
      </w:tr>
      <w:tr w:rsidR="00E060BF" w:rsidRPr="00480423" w14:paraId="2E2921CA" w14:textId="77777777" w:rsidTr="005A0D4C">
        <w:trPr>
          <w:trHeight w:val="29"/>
        </w:trPr>
        <w:tc>
          <w:tcPr>
            <w:tcW w:w="3066" w:type="dxa"/>
            <w:tcBorders>
              <w:top w:val="nil"/>
              <w:left w:val="single" w:sz="4" w:space="0" w:color="auto"/>
              <w:bottom w:val="nil"/>
              <w:right w:val="single" w:sz="4" w:space="0" w:color="auto"/>
            </w:tcBorders>
            <w:vAlign w:val="center"/>
          </w:tcPr>
          <w:p w14:paraId="1394147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2E13E3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61BC368"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2242BF1"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70B6C179" w14:textId="77777777" w:rsidR="00E060BF" w:rsidRPr="00480423" w:rsidRDefault="00E060BF" w:rsidP="00AF6673">
            <w:pPr>
              <w:pStyle w:val="TAC"/>
              <w:rPr>
                <w:lang w:val="en-US" w:eastAsia="zh-CN"/>
              </w:rPr>
            </w:pPr>
          </w:p>
        </w:tc>
      </w:tr>
      <w:tr w:rsidR="00E060BF" w:rsidRPr="00480423" w14:paraId="04B12A0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B020C55"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8A023CC"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28A19F5"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712A579"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4162C1CA" w14:textId="77777777" w:rsidR="00E060BF" w:rsidRPr="00480423" w:rsidRDefault="00E060BF" w:rsidP="00AF6673">
            <w:pPr>
              <w:pStyle w:val="TAC"/>
              <w:rPr>
                <w:lang w:val="en-US" w:eastAsia="zh-CN"/>
              </w:rPr>
            </w:pPr>
          </w:p>
        </w:tc>
      </w:tr>
      <w:tr w:rsidR="00E060BF" w:rsidRPr="00480423" w14:paraId="6BB170A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BA5A7CF" w14:textId="77777777" w:rsidR="00E060BF" w:rsidRPr="00480423" w:rsidRDefault="00E060BF" w:rsidP="00AF6673">
            <w:pPr>
              <w:pStyle w:val="TAC"/>
              <w:rPr>
                <w:rFonts w:eastAsiaTheme="minorEastAsia"/>
                <w:lang w:val="en-US"/>
              </w:rPr>
            </w:pPr>
            <w:r w:rsidRPr="00480423">
              <w:rPr>
                <w:rFonts w:eastAsiaTheme="minorEastAsia"/>
                <w:lang w:val="en-US"/>
              </w:rPr>
              <w:t>CA_n46M-n48(4A)-n96D</w:t>
            </w:r>
          </w:p>
        </w:tc>
        <w:tc>
          <w:tcPr>
            <w:tcW w:w="2712" w:type="dxa"/>
            <w:tcBorders>
              <w:top w:val="single" w:sz="4" w:space="0" w:color="auto"/>
              <w:left w:val="single" w:sz="4" w:space="0" w:color="auto"/>
              <w:bottom w:val="nil"/>
              <w:right w:val="single" w:sz="4" w:space="0" w:color="auto"/>
            </w:tcBorders>
            <w:vAlign w:val="center"/>
          </w:tcPr>
          <w:p w14:paraId="3D236732" w14:textId="77777777" w:rsidR="00E060BF" w:rsidRPr="00771F82" w:rsidRDefault="00E060BF" w:rsidP="00AF6673">
            <w:pPr>
              <w:pStyle w:val="TAC"/>
              <w:rPr>
                <w:rFonts w:eastAsiaTheme="minorEastAsia"/>
                <w:lang w:val="en-US"/>
              </w:rPr>
            </w:pPr>
            <w:r w:rsidRPr="00771F82">
              <w:rPr>
                <w:rFonts w:eastAsiaTheme="minorEastAsia"/>
                <w:lang w:val="en-US"/>
              </w:rPr>
              <w:t>CA_n46A-n48A</w:t>
            </w:r>
          </w:p>
          <w:p w14:paraId="123ACF72" w14:textId="77777777" w:rsidR="00E060BF" w:rsidRPr="00480423" w:rsidRDefault="00E060BF" w:rsidP="00AF6673">
            <w:pPr>
              <w:pStyle w:val="TAC"/>
              <w:rPr>
                <w:rFonts w:eastAsiaTheme="minorEastAsia"/>
                <w:lang w:val="en-US"/>
              </w:rPr>
            </w:pPr>
            <w:r w:rsidRPr="00771F82">
              <w:rPr>
                <w:rFonts w:eastAsiaTheme="minorEastAsia"/>
                <w:lang w:val="en-US"/>
              </w:rPr>
              <w:t>CA_n48A-n96A</w:t>
            </w:r>
          </w:p>
        </w:tc>
        <w:tc>
          <w:tcPr>
            <w:tcW w:w="1231" w:type="dxa"/>
            <w:tcBorders>
              <w:top w:val="single" w:sz="4" w:space="0" w:color="auto"/>
              <w:left w:val="single" w:sz="4" w:space="0" w:color="auto"/>
              <w:bottom w:val="single" w:sz="4" w:space="0" w:color="auto"/>
              <w:right w:val="single" w:sz="4" w:space="0" w:color="auto"/>
            </w:tcBorders>
            <w:vAlign w:val="center"/>
          </w:tcPr>
          <w:p w14:paraId="7534F990"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C570F83"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02FAD45C"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46ACE379" w14:textId="77777777" w:rsidTr="005A0D4C">
        <w:trPr>
          <w:trHeight w:val="29"/>
        </w:trPr>
        <w:tc>
          <w:tcPr>
            <w:tcW w:w="3066" w:type="dxa"/>
            <w:tcBorders>
              <w:top w:val="nil"/>
              <w:left w:val="single" w:sz="4" w:space="0" w:color="auto"/>
              <w:bottom w:val="nil"/>
              <w:right w:val="single" w:sz="4" w:space="0" w:color="auto"/>
            </w:tcBorders>
            <w:vAlign w:val="center"/>
          </w:tcPr>
          <w:p w14:paraId="113B054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046E43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ACEC63"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6F581D5"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0382A97D" w14:textId="77777777" w:rsidR="00E060BF" w:rsidRPr="00480423" w:rsidRDefault="00E060BF" w:rsidP="00AF6673">
            <w:pPr>
              <w:pStyle w:val="TAC"/>
              <w:rPr>
                <w:rFonts w:eastAsiaTheme="minorEastAsia"/>
                <w:lang w:val="en-US" w:eastAsia="zh-CN"/>
              </w:rPr>
            </w:pPr>
          </w:p>
        </w:tc>
      </w:tr>
      <w:tr w:rsidR="00E060BF" w:rsidRPr="00480423" w14:paraId="7BF399D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19F623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0A888A5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30E149"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53F7CA4" w14:textId="77777777" w:rsidR="00E060BF" w:rsidRPr="00480423" w:rsidRDefault="00E060BF" w:rsidP="00AF6673">
            <w:pPr>
              <w:pStyle w:val="TAC"/>
              <w:rPr>
                <w:rFonts w:eastAsiaTheme="minorEastAsia" w:cs="Arial"/>
                <w:color w:val="000000"/>
                <w:szCs w:val="18"/>
                <w:lang w:val="en-US" w:eastAsia="zh-CN" w:bidi="ar"/>
              </w:rPr>
            </w:pPr>
            <w:r w:rsidRPr="00480423">
              <w:rPr>
                <w:rFonts w:eastAsiaTheme="minorEastAsia"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1F9D9897" w14:textId="77777777" w:rsidR="00E060BF" w:rsidRPr="00480423" w:rsidRDefault="00E060BF" w:rsidP="00AF6673">
            <w:pPr>
              <w:pStyle w:val="TAC"/>
              <w:rPr>
                <w:rFonts w:eastAsiaTheme="minorEastAsia"/>
                <w:lang w:val="en-US" w:eastAsia="zh-CN"/>
              </w:rPr>
            </w:pPr>
          </w:p>
        </w:tc>
      </w:tr>
      <w:tr w:rsidR="00E060BF" w:rsidRPr="00480423" w14:paraId="3AD1883F"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B60D346" w14:textId="77777777" w:rsidR="00E060BF" w:rsidRPr="00480423" w:rsidRDefault="00E060BF" w:rsidP="00AF6673">
            <w:pPr>
              <w:pStyle w:val="TAC"/>
              <w:rPr>
                <w:lang w:val="en-US"/>
              </w:rPr>
            </w:pPr>
            <w:r w:rsidRPr="00480423">
              <w:rPr>
                <w:lang w:val="en-US"/>
              </w:rPr>
              <w:t>CA_n46N-n48(4A)-n96D</w:t>
            </w:r>
          </w:p>
        </w:tc>
        <w:tc>
          <w:tcPr>
            <w:tcW w:w="2712" w:type="dxa"/>
            <w:tcBorders>
              <w:top w:val="nil"/>
              <w:left w:val="single" w:sz="4" w:space="0" w:color="auto"/>
              <w:bottom w:val="nil"/>
              <w:right w:val="single" w:sz="4" w:space="0" w:color="auto"/>
            </w:tcBorders>
            <w:shd w:val="clear" w:color="auto" w:fill="auto"/>
            <w:vAlign w:val="center"/>
          </w:tcPr>
          <w:p w14:paraId="5C95F114" w14:textId="77777777" w:rsidR="00E060BF" w:rsidRPr="00480423" w:rsidRDefault="00E060BF" w:rsidP="00AF6673">
            <w:pPr>
              <w:pStyle w:val="TAC"/>
              <w:rPr>
                <w:lang w:val="en-US"/>
              </w:rPr>
            </w:pPr>
            <w:r w:rsidRPr="00480423">
              <w:rPr>
                <w:lang w:val="en-US"/>
              </w:rPr>
              <w:t>CA_n46A-n48A</w:t>
            </w:r>
          </w:p>
          <w:p w14:paraId="7F4E857F"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264554C"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E28F756" w14:textId="77777777" w:rsidR="00E060BF" w:rsidRPr="00480423" w:rsidRDefault="00E060BF" w:rsidP="00AF6673">
            <w:pPr>
              <w:pStyle w:val="TAC"/>
              <w:rPr>
                <w:lang w:val="en-US" w:eastAsia="zh-CN" w:bidi="ar"/>
              </w:rPr>
            </w:pPr>
            <w:r w:rsidRPr="00480423">
              <w:rPr>
                <w:rFonts w:cs="Arial"/>
                <w:color w:val="000000"/>
                <w:szCs w:val="18"/>
                <w:lang w:val="en-US" w:eastAsia="zh-CN" w:bidi="ar"/>
              </w:rPr>
              <w:t>CA_n46N_BCS</w:t>
            </w:r>
            <w:r w:rsidRPr="00480423">
              <w:rPr>
                <w:szCs w:val="18"/>
                <w:lang w:val="en-US" w:eastAsia="zh-CN" w:bidi="ar"/>
              </w:rPr>
              <w:t>1</w:t>
            </w:r>
          </w:p>
        </w:tc>
        <w:tc>
          <w:tcPr>
            <w:tcW w:w="2387" w:type="dxa"/>
            <w:tcBorders>
              <w:top w:val="nil"/>
              <w:left w:val="single" w:sz="4" w:space="0" w:color="auto"/>
              <w:bottom w:val="single" w:sz="4" w:space="0" w:color="auto"/>
              <w:right w:val="single" w:sz="4" w:space="0" w:color="auto"/>
            </w:tcBorders>
            <w:shd w:val="clear" w:color="auto" w:fill="auto"/>
            <w:vAlign w:val="center"/>
          </w:tcPr>
          <w:p w14:paraId="64A576F5" w14:textId="77777777" w:rsidR="00E060BF" w:rsidRPr="00480423" w:rsidRDefault="00E060BF" w:rsidP="00AF6673">
            <w:pPr>
              <w:pStyle w:val="TAC"/>
              <w:rPr>
                <w:lang w:val="en-US" w:eastAsia="zh-CN"/>
              </w:rPr>
            </w:pPr>
            <w:r w:rsidRPr="00480423">
              <w:rPr>
                <w:lang w:val="en-US" w:eastAsia="zh-CN"/>
              </w:rPr>
              <w:t>0</w:t>
            </w:r>
          </w:p>
        </w:tc>
      </w:tr>
      <w:tr w:rsidR="00E060BF" w:rsidRPr="00480423" w14:paraId="470E8F71" w14:textId="77777777" w:rsidTr="005A0D4C">
        <w:trPr>
          <w:trHeight w:val="29"/>
        </w:trPr>
        <w:tc>
          <w:tcPr>
            <w:tcW w:w="3066" w:type="dxa"/>
            <w:tcBorders>
              <w:top w:val="nil"/>
              <w:left w:val="single" w:sz="4" w:space="0" w:color="auto"/>
              <w:bottom w:val="nil"/>
              <w:right w:val="single" w:sz="4" w:space="0" w:color="auto"/>
            </w:tcBorders>
            <w:vAlign w:val="center"/>
          </w:tcPr>
          <w:p w14:paraId="13649A4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5804568"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4F35A8E"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6E5E722"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2CE0CC68" w14:textId="77777777" w:rsidR="00E060BF" w:rsidRPr="00480423" w:rsidRDefault="00E060BF" w:rsidP="00AF6673">
            <w:pPr>
              <w:pStyle w:val="TAC"/>
              <w:rPr>
                <w:lang w:val="en-US" w:eastAsia="zh-CN"/>
              </w:rPr>
            </w:pPr>
          </w:p>
        </w:tc>
      </w:tr>
      <w:tr w:rsidR="00E060BF" w:rsidRPr="00480423" w14:paraId="306D22B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4A1BDD7"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BFCA824"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6CB280C"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7ACC2C52"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2387" w:type="dxa"/>
            <w:tcBorders>
              <w:top w:val="nil"/>
              <w:left w:val="single" w:sz="4" w:space="0" w:color="auto"/>
              <w:bottom w:val="single" w:sz="4" w:space="0" w:color="auto"/>
              <w:right w:val="single" w:sz="4" w:space="0" w:color="auto"/>
            </w:tcBorders>
            <w:vAlign w:val="center"/>
          </w:tcPr>
          <w:p w14:paraId="05CD4F70" w14:textId="77777777" w:rsidR="00E060BF" w:rsidRPr="00480423" w:rsidRDefault="00E060BF" w:rsidP="00AF6673">
            <w:pPr>
              <w:pStyle w:val="TAC"/>
              <w:rPr>
                <w:lang w:val="en-US" w:eastAsia="zh-CN"/>
              </w:rPr>
            </w:pPr>
          </w:p>
        </w:tc>
      </w:tr>
      <w:tr w:rsidR="00E060BF" w:rsidRPr="00480423" w14:paraId="2DE18106"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5DA0565" w14:textId="77777777" w:rsidR="00E060BF" w:rsidRPr="00480423" w:rsidRDefault="00E060BF" w:rsidP="00AF6673">
            <w:pPr>
              <w:pStyle w:val="TAC"/>
              <w:rPr>
                <w:lang w:val="en-US"/>
              </w:rPr>
            </w:pPr>
            <w:r w:rsidRPr="00480423">
              <w:rPr>
                <w:lang w:val="en-US"/>
              </w:rPr>
              <w:t>CA_n46A-n48(4A)-n96E</w:t>
            </w:r>
          </w:p>
        </w:tc>
        <w:tc>
          <w:tcPr>
            <w:tcW w:w="2712" w:type="dxa"/>
            <w:tcBorders>
              <w:top w:val="nil"/>
              <w:left w:val="single" w:sz="4" w:space="0" w:color="auto"/>
              <w:bottom w:val="nil"/>
              <w:right w:val="single" w:sz="4" w:space="0" w:color="auto"/>
            </w:tcBorders>
            <w:shd w:val="clear" w:color="auto" w:fill="auto"/>
            <w:vAlign w:val="center"/>
          </w:tcPr>
          <w:p w14:paraId="780DECFF" w14:textId="77777777" w:rsidR="00E060BF" w:rsidRPr="00480423" w:rsidRDefault="00E060BF" w:rsidP="00AF6673">
            <w:pPr>
              <w:pStyle w:val="TAC"/>
              <w:rPr>
                <w:lang w:val="en-US"/>
              </w:rPr>
            </w:pPr>
            <w:r w:rsidRPr="00480423">
              <w:rPr>
                <w:lang w:val="en-US"/>
              </w:rPr>
              <w:t>CA_n46A-n48A</w:t>
            </w:r>
          </w:p>
          <w:p w14:paraId="4949F5C3"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5660EE2"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755D429"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10, 20, 40, 60, 80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2B8FD7E" w14:textId="77777777" w:rsidR="00E060BF" w:rsidRPr="00480423" w:rsidRDefault="00E060BF" w:rsidP="00AF6673">
            <w:pPr>
              <w:pStyle w:val="TAC"/>
              <w:rPr>
                <w:lang w:val="en-US" w:eastAsia="zh-CN"/>
              </w:rPr>
            </w:pPr>
            <w:r w:rsidRPr="00480423">
              <w:rPr>
                <w:lang w:val="en-US" w:eastAsia="zh-CN"/>
              </w:rPr>
              <w:t>0</w:t>
            </w:r>
          </w:p>
        </w:tc>
      </w:tr>
      <w:tr w:rsidR="00E060BF" w:rsidRPr="00480423" w14:paraId="3EAC2236" w14:textId="77777777" w:rsidTr="005A0D4C">
        <w:trPr>
          <w:trHeight w:val="29"/>
        </w:trPr>
        <w:tc>
          <w:tcPr>
            <w:tcW w:w="3066" w:type="dxa"/>
            <w:tcBorders>
              <w:top w:val="nil"/>
              <w:left w:val="single" w:sz="4" w:space="0" w:color="auto"/>
              <w:bottom w:val="nil"/>
              <w:right w:val="single" w:sz="4" w:space="0" w:color="auto"/>
            </w:tcBorders>
            <w:vAlign w:val="center"/>
          </w:tcPr>
          <w:p w14:paraId="3F1F8A2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8033B14"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EFE4A5A"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C77419A"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761C81CA" w14:textId="77777777" w:rsidR="00E060BF" w:rsidRPr="00480423" w:rsidRDefault="00E060BF" w:rsidP="00AF6673">
            <w:pPr>
              <w:pStyle w:val="TAC"/>
              <w:rPr>
                <w:lang w:val="en-US" w:eastAsia="zh-CN"/>
              </w:rPr>
            </w:pPr>
          </w:p>
        </w:tc>
      </w:tr>
      <w:tr w:rsidR="00E060BF" w:rsidRPr="00480423" w14:paraId="56A7AE5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CA946F5"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51420F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0405B72"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20011077"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3E155DB" w14:textId="77777777" w:rsidR="00E060BF" w:rsidRPr="00480423" w:rsidRDefault="00E060BF" w:rsidP="00AF6673">
            <w:pPr>
              <w:pStyle w:val="TAC"/>
              <w:rPr>
                <w:lang w:val="en-US" w:eastAsia="zh-CN"/>
              </w:rPr>
            </w:pPr>
          </w:p>
        </w:tc>
      </w:tr>
      <w:tr w:rsidR="00E060BF" w:rsidRPr="00480423" w14:paraId="164D28F5"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9D81C24" w14:textId="77777777" w:rsidR="00E060BF" w:rsidRPr="00480423" w:rsidRDefault="00E060BF" w:rsidP="00AF6673">
            <w:pPr>
              <w:pStyle w:val="TAC"/>
              <w:rPr>
                <w:lang w:val="en-US"/>
              </w:rPr>
            </w:pPr>
            <w:r w:rsidRPr="00480423">
              <w:rPr>
                <w:lang w:val="en-US"/>
              </w:rPr>
              <w:t>CA_n46B-n48(4A)-n96E</w:t>
            </w:r>
          </w:p>
        </w:tc>
        <w:tc>
          <w:tcPr>
            <w:tcW w:w="2712" w:type="dxa"/>
            <w:tcBorders>
              <w:top w:val="nil"/>
              <w:left w:val="single" w:sz="4" w:space="0" w:color="auto"/>
              <w:bottom w:val="nil"/>
              <w:right w:val="single" w:sz="4" w:space="0" w:color="auto"/>
            </w:tcBorders>
            <w:shd w:val="clear" w:color="auto" w:fill="auto"/>
            <w:vAlign w:val="center"/>
          </w:tcPr>
          <w:p w14:paraId="72BC776D" w14:textId="77777777" w:rsidR="00E060BF" w:rsidRPr="00480423" w:rsidRDefault="00E060BF" w:rsidP="00AF6673">
            <w:pPr>
              <w:pStyle w:val="TAC"/>
              <w:rPr>
                <w:lang w:val="en-US"/>
              </w:rPr>
            </w:pPr>
            <w:r w:rsidRPr="00480423">
              <w:rPr>
                <w:lang w:val="en-US"/>
              </w:rPr>
              <w:t>CA_n46A-n48A</w:t>
            </w:r>
          </w:p>
          <w:p w14:paraId="433E9598"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2FDD1F1"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6E6BEFB4"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CA_n46B_BCS0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DD7AE79" w14:textId="77777777" w:rsidR="00E060BF" w:rsidRPr="00480423" w:rsidRDefault="00E060BF" w:rsidP="00AF6673">
            <w:pPr>
              <w:pStyle w:val="TAC"/>
              <w:rPr>
                <w:lang w:val="en-US" w:eastAsia="zh-CN"/>
              </w:rPr>
            </w:pPr>
            <w:r w:rsidRPr="00480423">
              <w:rPr>
                <w:lang w:val="en-US" w:eastAsia="zh-CN"/>
              </w:rPr>
              <w:t>0</w:t>
            </w:r>
          </w:p>
        </w:tc>
      </w:tr>
      <w:tr w:rsidR="00E060BF" w:rsidRPr="00480423" w14:paraId="453E12F1" w14:textId="77777777" w:rsidTr="005A0D4C">
        <w:trPr>
          <w:trHeight w:val="29"/>
        </w:trPr>
        <w:tc>
          <w:tcPr>
            <w:tcW w:w="3066" w:type="dxa"/>
            <w:tcBorders>
              <w:top w:val="nil"/>
              <w:left w:val="single" w:sz="4" w:space="0" w:color="auto"/>
              <w:bottom w:val="nil"/>
              <w:right w:val="single" w:sz="4" w:space="0" w:color="auto"/>
            </w:tcBorders>
            <w:vAlign w:val="center"/>
          </w:tcPr>
          <w:p w14:paraId="2929000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4F372F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2A8D9CA9"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5BFC4B5"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single" w:sz="4" w:space="0" w:color="auto"/>
              <w:right w:val="single" w:sz="4" w:space="0" w:color="auto"/>
            </w:tcBorders>
            <w:vAlign w:val="center"/>
          </w:tcPr>
          <w:p w14:paraId="78EA07E7" w14:textId="77777777" w:rsidR="00E060BF" w:rsidRPr="00480423" w:rsidRDefault="00E060BF" w:rsidP="00AF6673">
            <w:pPr>
              <w:pStyle w:val="TAC"/>
              <w:rPr>
                <w:lang w:val="en-US" w:eastAsia="zh-CN"/>
              </w:rPr>
            </w:pPr>
          </w:p>
        </w:tc>
      </w:tr>
      <w:tr w:rsidR="00E060BF" w:rsidRPr="00480423" w14:paraId="0069F1D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9698249"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FB8297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71AEF3A"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F5864BB"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1D1D198D" w14:textId="77777777" w:rsidR="00E060BF" w:rsidRPr="00480423" w:rsidRDefault="00E060BF" w:rsidP="00AF6673">
            <w:pPr>
              <w:pStyle w:val="TAC"/>
              <w:rPr>
                <w:lang w:val="en-US" w:eastAsia="zh-CN"/>
              </w:rPr>
            </w:pPr>
          </w:p>
        </w:tc>
      </w:tr>
      <w:tr w:rsidR="00E060BF" w:rsidRPr="00480423" w14:paraId="064489C6"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B709B99" w14:textId="77777777" w:rsidR="00E060BF" w:rsidRPr="00480423" w:rsidRDefault="00E060BF" w:rsidP="00AF6673">
            <w:pPr>
              <w:pStyle w:val="TAC"/>
              <w:rPr>
                <w:lang w:val="en-US"/>
              </w:rPr>
            </w:pPr>
            <w:r w:rsidRPr="00480423">
              <w:rPr>
                <w:lang w:val="en-US"/>
              </w:rPr>
              <w:t>CA_n46C-n48(4A)-n96E</w:t>
            </w:r>
          </w:p>
        </w:tc>
        <w:tc>
          <w:tcPr>
            <w:tcW w:w="2712" w:type="dxa"/>
            <w:tcBorders>
              <w:top w:val="nil"/>
              <w:left w:val="single" w:sz="4" w:space="0" w:color="auto"/>
              <w:bottom w:val="nil"/>
              <w:right w:val="single" w:sz="4" w:space="0" w:color="auto"/>
            </w:tcBorders>
            <w:shd w:val="clear" w:color="auto" w:fill="auto"/>
            <w:vAlign w:val="center"/>
          </w:tcPr>
          <w:p w14:paraId="2A0E4781" w14:textId="77777777" w:rsidR="00E060BF" w:rsidRPr="00480423" w:rsidRDefault="00E060BF" w:rsidP="00AF6673">
            <w:pPr>
              <w:pStyle w:val="TAC"/>
              <w:rPr>
                <w:lang w:val="en-US"/>
              </w:rPr>
            </w:pPr>
            <w:r w:rsidRPr="00480423">
              <w:rPr>
                <w:lang w:val="en-US"/>
              </w:rPr>
              <w:t>CA_n46A-n48A</w:t>
            </w:r>
          </w:p>
          <w:p w14:paraId="00D9D897"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056B93A"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5A0CAB87"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31D4DF5" w14:textId="77777777" w:rsidR="00E060BF" w:rsidRPr="00480423" w:rsidRDefault="00E060BF" w:rsidP="00AF6673">
            <w:pPr>
              <w:pStyle w:val="TAC"/>
              <w:rPr>
                <w:lang w:val="en-US" w:eastAsia="zh-CN"/>
              </w:rPr>
            </w:pPr>
            <w:r w:rsidRPr="00480423">
              <w:rPr>
                <w:lang w:val="en-US" w:eastAsia="zh-CN"/>
              </w:rPr>
              <w:t>0</w:t>
            </w:r>
          </w:p>
        </w:tc>
      </w:tr>
      <w:tr w:rsidR="00E060BF" w:rsidRPr="00480423" w14:paraId="28EDA814" w14:textId="77777777" w:rsidTr="005A0D4C">
        <w:trPr>
          <w:trHeight w:val="29"/>
        </w:trPr>
        <w:tc>
          <w:tcPr>
            <w:tcW w:w="3066" w:type="dxa"/>
            <w:tcBorders>
              <w:top w:val="nil"/>
              <w:left w:val="single" w:sz="4" w:space="0" w:color="auto"/>
              <w:bottom w:val="nil"/>
              <w:right w:val="single" w:sz="4" w:space="0" w:color="auto"/>
            </w:tcBorders>
            <w:vAlign w:val="center"/>
          </w:tcPr>
          <w:p w14:paraId="0E661546"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D4AD59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AF05C9E"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21DE8C0"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2387" w:type="dxa"/>
            <w:tcBorders>
              <w:top w:val="nil"/>
              <w:left w:val="single" w:sz="4" w:space="0" w:color="auto"/>
              <w:bottom w:val="nil"/>
              <w:right w:val="single" w:sz="4" w:space="0" w:color="auto"/>
            </w:tcBorders>
            <w:vAlign w:val="center"/>
          </w:tcPr>
          <w:p w14:paraId="4076CEF0" w14:textId="77777777" w:rsidR="00E060BF" w:rsidRPr="00480423" w:rsidRDefault="00E060BF" w:rsidP="00AF6673">
            <w:pPr>
              <w:pStyle w:val="TAC"/>
              <w:rPr>
                <w:lang w:val="en-US" w:eastAsia="zh-CN"/>
              </w:rPr>
            </w:pPr>
          </w:p>
        </w:tc>
      </w:tr>
      <w:tr w:rsidR="00E060BF" w:rsidRPr="00480423" w14:paraId="588669F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055C768"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5CFA6D7"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A405993"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11B94395" w14:textId="77777777" w:rsidR="00E060BF" w:rsidRPr="00480423" w:rsidRDefault="00E060BF" w:rsidP="00AF6673">
            <w:pPr>
              <w:pStyle w:val="TAC"/>
              <w:rPr>
                <w:rFonts w:cs="Arial"/>
                <w:color w:val="000000"/>
                <w:szCs w:val="18"/>
                <w:lang w:val="en-US" w:eastAsia="zh-CN" w:bidi="ar"/>
              </w:rPr>
            </w:pPr>
            <w:r w:rsidRPr="00480423">
              <w:rPr>
                <w:rFonts w:cs="Arial"/>
                <w:color w:val="000000"/>
                <w:szCs w:val="18"/>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0B626341" w14:textId="77777777" w:rsidR="00E060BF" w:rsidRPr="00480423" w:rsidRDefault="00E060BF" w:rsidP="00AF6673">
            <w:pPr>
              <w:pStyle w:val="TAC"/>
              <w:rPr>
                <w:lang w:val="en-US" w:eastAsia="zh-CN"/>
              </w:rPr>
            </w:pPr>
          </w:p>
        </w:tc>
      </w:tr>
      <w:tr w:rsidR="00E060BF" w:rsidRPr="00480423" w14:paraId="296A0393"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79BE8CC" w14:textId="77777777" w:rsidR="00E060BF" w:rsidRPr="00480423" w:rsidRDefault="00E060BF" w:rsidP="00AF6673">
            <w:pPr>
              <w:pStyle w:val="TAC"/>
              <w:rPr>
                <w:lang w:val="en-US"/>
              </w:rPr>
            </w:pPr>
            <w:r w:rsidRPr="00480423">
              <w:rPr>
                <w:lang w:val="en-US"/>
              </w:rPr>
              <w:t>CA_n46D-n48(4A)-n96E</w:t>
            </w:r>
          </w:p>
        </w:tc>
        <w:tc>
          <w:tcPr>
            <w:tcW w:w="2712" w:type="dxa"/>
            <w:tcBorders>
              <w:top w:val="single" w:sz="4" w:space="0" w:color="auto"/>
              <w:left w:val="single" w:sz="4" w:space="0" w:color="auto"/>
              <w:bottom w:val="nil"/>
              <w:right w:val="single" w:sz="4" w:space="0" w:color="auto"/>
            </w:tcBorders>
            <w:shd w:val="clear" w:color="auto" w:fill="auto"/>
            <w:vAlign w:val="center"/>
          </w:tcPr>
          <w:p w14:paraId="733E9932" w14:textId="77777777" w:rsidR="00E060BF" w:rsidRPr="00480423" w:rsidRDefault="00E060BF" w:rsidP="00AF6673">
            <w:pPr>
              <w:pStyle w:val="TAC"/>
              <w:rPr>
                <w:lang w:val="en-US"/>
              </w:rPr>
            </w:pPr>
            <w:r w:rsidRPr="00480423">
              <w:rPr>
                <w:lang w:val="en-US"/>
              </w:rPr>
              <w:t>CA_n46A-n48A</w:t>
            </w:r>
          </w:p>
          <w:p w14:paraId="4388111E"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560592C6"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2EDC9ED5" w14:textId="77777777" w:rsidR="00E060BF" w:rsidRPr="00480423" w:rsidRDefault="00E060BF" w:rsidP="00AF6673">
            <w:pPr>
              <w:pStyle w:val="TAC"/>
              <w:rPr>
                <w:lang w:val="en-US" w:eastAsia="zh-CN" w:bidi="ar"/>
              </w:rPr>
            </w:pPr>
            <w:r w:rsidRPr="00480423">
              <w:rPr>
                <w:lang w:val="en-US" w:eastAsia="zh-CN" w:bidi="ar"/>
              </w:rPr>
              <w:t>CA_n46D_BCS0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0C6103E" w14:textId="77777777" w:rsidR="00E060BF" w:rsidRPr="00480423" w:rsidRDefault="00E060BF" w:rsidP="00AF6673">
            <w:pPr>
              <w:pStyle w:val="TAC"/>
              <w:rPr>
                <w:lang w:val="en-US" w:eastAsia="zh-CN"/>
              </w:rPr>
            </w:pPr>
            <w:r w:rsidRPr="00480423">
              <w:rPr>
                <w:lang w:val="en-US" w:eastAsia="zh-CN"/>
              </w:rPr>
              <w:t>0</w:t>
            </w:r>
          </w:p>
        </w:tc>
      </w:tr>
      <w:tr w:rsidR="00E060BF" w:rsidRPr="00480423" w14:paraId="777CD4AE" w14:textId="77777777" w:rsidTr="005A0D4C">
        <w:trPr>
          <w:trHeight w:val="29"/>
        </w:trPr>
        <w:tc>
          <w:tcPr>
            <w:tcW w:w="3066" w:type="dxa"/>
            <w:tcBorders>
              <w:top w:val="nil"/>
              <w:left w:val="single" w:sz="4" w:space="0" w:color="auto"/>
              <w:bottom w:val="nil"/>
              <w:right w:val="single" w:sz="4" w:space="0" w:color="auto"/>
            </w:tcBorders>
            <w:vAlign w:val="center"/>
          </w:tcPr>
          <w:p w14:paraId="6317EB34"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7A70AB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4E524294"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4D10188"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nil"/>
              <w:right w:val="single" w:sz="4" w:space="0" w:color="auto"/>
            </w:tcBorders>
            <w:vAlign w:val="center"/>
          </w:tcPr>
          <w:p w14:paraId="2134891D" w14:textId="77777777" w:rsidR="00E060BF" w:rsidRPr="00480423" w:rsidRDefault="00E060BF" w:rsidP="00AF6673">
            <w:pPr>
              <w:pStyle w:val="TAC"/>
              <w:rPr>
                <w:lang w:val="en-US" w:eastAsia="zh-CN"/>
              </w:rPr>
            </w:pPr>
          </w:p>
        </w:tc>
      </w:tr>
      <w:tr w:rsidR="00E060BF" w:rsidRPr="00480423" w14:paraId="50FE807A"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AF80B6E"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8DB23F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39FEE277"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0242CA1F"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5750C766" w14:textId="77777777" w:rsidR="00E060BF" w:rsidRPr="00480423" w:rsidRDefault="00E060BF" w:rsidP="00AF6673">
            <w:pPr>
              <w:pStyle w:val="TAC"/>
              <w:rPr>
                <w:lang w:val="en-US" w:eastAsia="zh-CN"/>
              </w:rPr>
            </w:pPr>
          </w:p>
        </w:tc>
      </w:tr>
      <w:tr w:rsidR="00E060BF" w:rsidRPr="00480423" w14:paraId="70B0F5E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E93B2CB" w14:textId="77777777" w:rsidR="00E060BF" w:rsidRPr="00480423" w:rsidRDefault="00E060BF" w:rsidP="00AF6673">
            <w:pPr>
              <w:pStyle w:val="TAC"/>
              <w:rPr>
                <w:rFonts w:eastAsiaTheme="minorEastAsia"/>
                <w:lang w:val="en-US"/>
              </w:rPr>
            </w:pPr>
            <w:r w:rsidRPr="00480423">
              <w:rPr>
                <w:rFonts w:eastAsiaTheme="minorEastAsia"/>
                <w:lang w:val="en-US"/>
              </w:rPr>
              <w:t>CA_n46M-n48(4A)-n96E</w:t>
            </w:r>
          </w:p>
        </w:tc>
        <w:tc>
          <w:tcPr>
            <w:tcW w:w="2712" w:type="dxa"/>
            <w:tcBorders>
              <w:top w:val="single" w:sz="4" w:space="0" w:color="auto"/>
              <w:left w:val="single" w:sz="4" w:space="0" w:color="auto"/>
              <w:bottom w:val="nil"/>
              <w:right w:val="single" w:sz="4" w:space="0" w:color="auto"/>
            </w:tcBorders>
            <w:vAlign w:val="center"/>
          </w:tcPr>
          <w:p w14:paraId="133EF3DC" w14:textId="77777777" w:rsidR="00E060BF" w:rsidRPr="00480423" w:rsidRDefault="00E060BF" w:rsidP="00AF6673">
            <w:pPr>
              <w:pStyle w:val="TAC"/>
              <w:rPr>
                <w:rFonts w:eastAsiaTheme="minorEastAsia"/>
                <w:lang w:val="en-US"/>
              </w:rPr>
            </w:pPr>
            <w:r w:rsidRPr="00480423">
              <w:rPr>
                <w:rFonts w:eastAsiaTheme="minorEastAsia"/>
                <w:lang w:val="en-US"/>
              </w:rPr>
              <w:t>-</w:t>
            </w:r>
          </w:p>
        </w:tc>
        <w:tc>
          <w:tcPr>
            <w:tcW w:w="1231" w:type="dxa"/>
            <w:tcBorders>
              <w:top w:val="single" w:sz="4" w:space="0" w:color="auto"/>
              <w:left w:val="single" w:sz="4" w:space="0" w:color="auto"/>
              <w:bottom w:val="single" w:sz="4" w:space="0" w:color="auto"/>
              <w:right w:val="single" w:sz="4" w:space="0" w:color="auto"/>
            </w:tcBorders>
            <w:vAlign w:val="center"/>
          </w:tcPr>
          <w:p w14:paraId="711DF7CA"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5B7FB6B"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CA_n46M_BCS0</w:t>
            </w:r>
          </w:p>
        </w:tc>
        <w:tc>
          <w:tcPr>
            <w:tcW w:w="2387" w:type="dxa"/>
            <w:tcBorders>
              <w:top w:val="single" w:sz="4" w:space="0" w:color="auto"/>
              <w:left w:val="single" w:sz="4" w:space="0" w:color="auto"/>
              <w:bottom w:val="nil"/>
              <w:right w:val="single" w:sz="4" w:space="0" w:color="auto"/>
            </w:tcBorders>
            <w:vAlign w:val="center"/>
          </w:tcPr>
          <w:p w14:paraId="1E34F53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5120D3CC" w14:textId="77777777" w:rsidTr="005A0D4C">
        <w:trPr>
          <w:trHeight w:val="29"/>
        </w:trPr>
        <w:tc>
          <w:tcPr>
            <w:tcW w:w="3066" w:type="dxa"/>
            <w:tcBorders>
              <w:top w:val="nil"/>
              <w:left w:val="single" w:sz="4" w:space="0" w:color="auto"/>
              <w:bottom w:val="nil"/>
              <w:right w:val="single" w:sz="4" w:space="0" w:color="auto"/>
            </w:tcBorders>
            <w:vAlign w:val="center"/>
          </w:tcPr>
          <w:p w14:paraId="4FD7A452"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1EC7B72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CB2DEF"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3AE1BF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CA_n48(4A)_BCS0</w:t>
            </w:r>
          </w:p>
        </w:tc>
        <w:tc>
          <w:tcPr>
            <w:tcW w:w="2387" w:type="dxa"/>
            <w:tcBorders>
              <w:top w:val="nil"/>
              <w:left w:val="single" w:sz="4" w:space="0" w:color="auto"/>
              <w:bottom w:val="nil"/>
              <w:right w:val="single" w:sz="4" w:space="0" w:color="auto"/>
            </w:tcBorders>
            <w:vAlign w:val="center"/>
          </w:tcPr>
          <w:p w14:paraId="4972B89A" w14:textId="77777777" w:rsidR="00E060BF" w:rsidRPr="00480423" w:rsidRDefault="00E060BF" w:rsidP="00AF6673">
            <w:pPr>
              <w:pStyle w:val="TAC"/>
              <w:rPr>
                <w:rFonts w:eastAsiaTheme="minorEastAsia"/>
                <w:lang w:val="en-US" w:eastAsia="zh-CN"/>
              </w:rPr>
            </w:pPr>
          </w:p>
        </w:tc>
      </w:tr>
      <w:tr w:rsidR="00E060BF" w:rsidRPr="00480423" w14:paraId="0E4F05C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36A0981"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45FB963F"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BFB671"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58C6F8CC"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64438B97" w14:textId="77777777" w:rsidR="00E060BF" w:rsidRPr="00480423" w:rsidRDefault="00E060BF" w:rsidP="00AF6673">
            <w:pPr>
              <w:pStyle w:val="TAC"/>
              <w:rPr>
                <w:rFonts w:eastAsiaTheme="minorEastAsia"/>
                <w:lang w:val="en-US" w:eastAsia="zh-CN"/>
              </w:rPr>
            </w:pPr>
          </w:p>
        </w:tc>
      </w:tr>
      <w:tr w:rsidR="00E060BF" w:rsidRPr="00480423" w14:paraId="1C5CC152"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89CBE85" w14:textId="77777777" w:rsidR="00E060BF" w:rsidRPr="00480423" w:rsidRDefault="00E060BF" w:rsidP="00AF6673">
            <w:pPr>
              <w:pStyle w:val="TAC"/>
              <w:rPr>
                <w:lang w:val="en-US"/>
              </w:rPr>
            </w:pPr>
            <w:r w:rsidRPr="00480423">
              <w:rPr>
                <w:lang w:val="en-US"/>
              </w:rPr>
              <w:t>CA_n46N-n48(4A)-n96E</w:t>
            </w:r>
          </w:p>
        </w:tc>
        <w:tc>
          <w:tcPr>
            <w:tcW w:w="2712" w:type="dxa"/>
            <w:tcBorders>
              <w:top w:val="single" w:sz="4" w:space="0" w:color="auto"/>
              <w:left w:val="single" w:sz="4" w:space="0" w:color="auto"/>
              <w:bottom w:val="nil"/>
              <w:right w:val="single" w:sz="4" w:space="0" w:color="auto"/>
            </w:tcBorders>
            <w:shd w:val="clear" w:color="auto" w:fill="auto"/>
            <w:vAlign w:val="center"/>
          </w:tcPr>
          <w:p w14:paraId="00459C08" w14:textId="77777777" w:rsidR="00E060BF" w:rsidRPr="00480423" w:rsidRDefault="00E060BF" w:rsidP="00AF6673">
            <w:pPr>
              <w:pStyle w:val="TAC"/>
              <w:rPr>
                <w:lang w:val="en-US"/>
              </w:rPr>
            </w:pPr>
            <w:r w:rsidRPr="00480423">
              <w:rPr>
                <w:lang w:val="en-US"/>
              </w:rPr>
              <w:t>CA_n46A-n48A</w:t>
            </w:r>
          </w:p>
          <w:p w14:paraId="097F9CBA" w14:textId="77777777" w:rsidR="00E060BF" w:rsidRPr="00480423" w:rsidRDefault="00E060BF" w:rsidP="00AF6673">
            <w:pPr>
              <w:pStyle w:val="TAC"/>
              <w:rPr>
                <w:lang w:val="en-US"/>
              </w:rPr>
            </w:pPr>
            <w:r w:rsidRPr="00480423">
              <w:rPr>
                <w:lang w:val="en-US"/>
              </w:rPr>
              <w:t>CA_n48A-n96A</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7FAC396D" w14:textId="77777777" w:rsidR="00E060BF" w:rsidRPr="00480423" w:rsidRDefault="00E060BF" w:rsidP="00AF6673">
            <w:pPr>
              <w:pStyle w:val="TAC"/>
              <w:rPr>
                <w:rFonts w:eastAsia="DengXian"/>
                <w:lang w:val="en-US" w:eastAsia="zh-CN"/>
              </w:rPr>
            </w:pPr>
            <w:r w:rsidRPr="00480423">
              <w:rPr>
                <w:rFonts w:eastAsia="DengXian"/>
                <w:lang w:val="en-US" w:eastAsia="zh-CN"/>
              </w:rPr>
              <w:t>n46</w:t>
            </w:r>
          </w:p>
        </w:tc>
        <w:tc>
          <w:tcPr>
            <w:tcW w:w="4191" w:type="dxa"/>
            <w:tcBorders>
              <w:top w:val="single" w:sz="4" w:space="0" w:color="auto"/>
              <w:left w:val="single" w:sz="4" w:space="0" w:color="auto"/>
              <w:bottom w:val="single" w:sz="4" w:space="0" w:color="auto"/>
              <w:right w:val="single" w:sz="4" w:space="0" w:color="auto"/>
            </w:tcBorders>
            <w:shd w:val="clear" w:color="auto" w:fill="auto"/>
            <w:vAlign w:val="center"/>
          </w:tcPr>
          <w:p w14:paraId="0D23F91C" w14:textId="77777777" w:rsidR="00E060BF" w:rsidRPr="00480423" w:rsidRDefault="00E060BF" w:rsidP="00AF6673">
            <w:pPr>
              <w:pStyle w:val="TAC"/>
              <w:rPr>
                <w:lang w:val="en-US" w:eastAsia="zh-CN" w:bidi="ar"/>
              </w:rPr>
            </w:pPr>
            <w:r w:rsidRPr="00480423">
              <w:rPr>
                <w:lang w:val="en-US" w:eastAsia="zh-CN" w:bidi="ar"/>
              </w:rPr>
              <w:t>CA_n46N_BCS</w:t>
            </w:r>
            <w:r w:rsidRPr="00480423">
              <w:rPr>
                <w:szCs w:val="18"/>
                <w:lang w:val="en-US" w:eastAsia="zh-CN" w:bidi="ar"/>
              </w:rPr>
              <w:t>1</w:t>
            </w:r>
          </w:p>
        </w:tc>
        <w:tc>
          <w:tcPr>
            <w:tcW w:w="2387" w:type="dxa"/>
            <w:tcBorders>
              <w:top w:val="single" w:sz="4" w:space="0" w:color="auto"/>
              <w:left w:val="single" w:sz="4" w:space="0" w:color="auto"/>
              <w:bottom w:val="nil"/>
              <w:right w:val="single" w:sz="4" w:space="0" w:color="auto"/>
            </w:tcBorders>
            <w:shd w:val="clear" w:color="auto" w:fill="auto"/>
            <w:vAlign w:val="center"/>
          </w:tcPr>
          <w:p w14:paraId="38186EBB" w14:textId="77777777" w:rsidR="00E060BF" w:rsidRPr="00480423" w:rsidRDefault="00E060BF" w:rsidP="00AF6673">
            <w:pPr>
              <w:pStyle w:val="TAC"/>
              <w:rPr>
                <w:lang w:val="en-US" w:eastAsia="zh-CN"/>
              </w:rPr>
            </w:pPr>
            <w:r w:rsidRPr="00480423">
              <w:rPr>
                <w:lang w:val="en-US" w:eastAsia="zh-CN"/>
              </w:rPr>
              <w:t>0</w:t>
            </w:r>
          </w:p>
        </w:tc>
      </w:tr>
      <w:tr w:rsidR="00E060BF" w:rsidRPr="00480423" w14:paraId="7551DE69" w14:textId="77777777" w:rsidTr="005A0D4C">
        <w:trPr>
          <w:trHeight w:val="29"/>
        </w:trPr>
        <w:tc>
          <w:tcPr>
            <w:tcW w:w="3066" w:type="dxa"/>
            <w:tcBorders>
              <w:top w:val="nil"/>
              <w:left w:val="single" w:sz="4" w:space="0" w:color="auto"/>
              <w:bottom w:val="nil"/>
              <w:right w:val="single" w:sz="4" w:space="0" w:color="auto"/>
            </w:tcBorders>
            <w:vAlign w:val="center"/>
          </w:tcPr>
          <w:p w14:paraId="2D7121E9"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82EA72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60D0911C" w14:textId="77777777" w:rsidR="00E060BF" w:rsidRPr="00480423" w:rsidRDefault="00E060BF" w:rsidP="00AF6673">
            <w:pPr>
              <w:pStyle w:val="TAC"/>
              <w:rPr>
                <w:rFonts w:eastAsia="DengXian"/>
                <w:lang w:val="en-US" w:eastAsia="zh-CN"/>
              </w:rPr>
            </w:pPr>
            <w:r w:rsidRPr="00480423">
              <w:rPr>
                <w:rFonts w:eastAsia="DengXian"/>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C5BD39C" w14:textId="77777777" w:rsidR="00E060BF" w:rsidRPr="00480423" w:rsidRDefault="00E060BF" w:rsidP="00AF6673">
            <w:pPr>
              <w:pStyle w:val="TAC"/>
              <w:rPr>
                <w:lang w:val="en-US" w:eastAsia="zh-CN" w:bidi="ar"/>
              </w:rPr>
            </w:pPr>
            <w:r w:rsidRPr="00480423">
              <w:rPr>
                <w:lang w:val="en-US" w:eastAsia="zh-CN" w:bidi="ar"/>
              </w:rPr>
              <w:t>CA_n48(4A)_BCS0</w:t>
            </w:r>
          </w:p>
        </w:tc>
        <w:tc>
          <w:tcPr>
            <w:tcW w:w="2387" w:type="dxa"/>
            <w:tcBorders>
              <w:top w:val="nil"/>
              <w:left w:val="single" w:sz="4" w:space="0" w:color="auto"/>
              <w:bottom w:val="nil"/>
              <w:right w:val="single" w:sz="4" w:space="0" w:color="auto"/>
            </w:tcBorders>
            <w:vAlign w:val="center"/>
          </w:tcPr>
          <w:p w14:paraId="29D1EBDA" w14:textId="77777777" w:rsidR="00E060BF" w:rsidRPr="00480423" w:rsidRDefault="00E060BF" w:rsidP="00AF6673">
            <w:pPr>
              <w:pStyle w:val="TAC"/>
              <w:rPr>
                <w:lang w:val="en-US" w:eastAsia="zh-CN"/>
              </w:rPr>
            </w:pPr>
          </w:p>
        </w:tc>
      </w:tr>
      <w:tr w:rsidR="00E060BF" w:rsidRPr="00480423" w14:paraId="46533FE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0CE68A4"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9913737"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14:paraId="03001871" w14:textId="77777777" w:rsidR="00E060BF" w:rsidRPr="00480423" w:rsidRDefault="00E060BF" w:rsidP="00AF6673">
            <w:pPr>
              <w:pStyle w:val="TAC"/>
              <w:rPr>
                <w:rFonts w:eastAsia="DengXian"/>
                <w:lang w:val="en-US" w:eastAsia="zh-CN"/>
              </w:rPr>
            </w:pPr>
            <w:r w:rsidRPr="00480423">
              <w:rPr>
                <w:rFonts w:eastAsia="DengXian"/>
                <w:lang w:val="en-US" w:eastAsia="zh-CN"/>
              </w:rPr>
              <w:t>n96</w:t>
            </w:r>
          </w:p>
        </w:tc>
        <w:tc>
          <w:tcPr>
            <w:tcW w:w="4191" w:type="dxa"/>
            <w:tcBorders>
              <w:top w:val="single" w:sz="4" w:space="0" w:color="auto"/>
              <w:left w:val="single" w:sz="4" w:space="0" w:color="auto"/>
              <w:bottom w:val="single" w:sz="4" w:space="0" w:color="auto"/>
              <w:right w:val="single" w:sz="4" w:space="0" w:color="auto"/>
            </w:tcBorders>
            <w:vAlign w:val="center"/>
          </w:tcPr>
          <w:p w14:paraId="35B66A43" w14:textId="77777777" w:rsidR="00E060BF" w:rsidRPr="00480423" w:rsidRDefault="00E060BF" w:rsidP="00AF6673">
            <w:pPr>
              <w:pStyle w:val="TAC"/>
              <w:rPr>
                <w:lang w:val="en-US" w:eastAsia="zh-CN" w:bidi="ar"/>
              </w:rPr>
            </w:pPr>
            <w:r w:rsidRPr="00480423">
              <w:rPr>
                <w:lang w:val="en-US" w:eastAsia="zh-CN" w:bidi="ar"/>
              </w:rPr>
              <w:t>CA_n96E_BCS0</w:t>
            </w:r>
          </w:p>
        </w:tc>
        <w:tc>
          <w:tcPr>
            <w:tcW w:w="2387" w:type="dxa"/>
            <w:tcBorders>
              <w:top w:val="nil"/>
              <w:left w:val="single" w:sz="4" w:space="0" w:color="auto"/>
              <w:bottom w:val="single" w:sz="4" w:space="0" w:color="auto"/>
              <w:right w:val="single" w:sz="4" w:space="0" w:color="auto"/>
            </w:tcBorders>
            <w:vAlign w:val="center"/>
          </w:tcPr>
          <w:p w14:paraId="3217638F" w14:textId="77777777" w:rsidR="00E060BF" w:rsidRPr="00480423" w:rsidRDefault="00E060BF" w:rsidP="00AF6673">
            <w:pPr>
              <w:pStyle w:val="TAC"/>
              <w:rPr>
                <w:lang w:val="en-US" w:eastAsia="zh-CN"/>
              </w:rPr>
            </w:pPr>
          </w:p>
        </w:tc>
      </w:tr>
      <w:tr w:rsidR="00E060BF" w:rsidRPr="00480423" w14:paraId="6893FA12"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tcPr>
          <w:p w14:paraId="02C7BB1E" w14:textId="77777777" w:rsidR="00E060BF" w:rsidRPr="00480423" w:rsidRDefault="00E060BF" w:rsidP="00AF6673">
            <w:pPr>
              <w:pStyle w:val="TAC"/>
              <w:rPr>
                <w:lang w:val="en-US"/>
              </w:rPr>
            </w:pPr>
            <w:r>
              <w:rPr>
                <w:color w:val="000000"/>
                <w:lang w:eastAsia="zh-CN"/>
              </w:rPr>
              <w:t>CA_n46A</w:t>
            </w:r>
            <w:r w:rsidRPr="0046242C">
              <w:rPr>
                <w:color w:val="000000"/>
                <w:lang w:eastAsia="zh-CN"/>
              </w:rPr>
              <w:t>-n78A-n102A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3622FD6" w14:textId="77777777" w:rsidR="00E060BF" w:rsidRDefault="00E060BF" w:rsidP="00AF6673">
            <w:pPr>
              <w:pStyle w:val="TAC"/>
              <w:rPr>
                <w:rFonts w:cs="Arial"/>
                <w:color w:val="000000"/>
                <w:szCs w:val="18"/>
              </w:rPr>
            </w:pPr>
            <w:r>
              <w:rPr>
                <w:rFonts w:cs="Arial"/>
                <w:color w:val="000000"/>
                <w:szCs w:val="18"/>
              </w:rPr>
              <w:t>CA_n46A</w:t>
            </w:r>
            <w:r w:rsidRPr="0046242C">
              <w:rPr>
                <w:rFonts w:cs="Arial"/>
                <w:color w:val="000000"/>
                <w:szCs w:val="18"/>
              </w:rPr>
              <w:t>-n78A</w:t>
            </w:r>
          </w:p>
          <w:p w14:paraId="28D1F897" w14:textId="77777777" w:rsidR="00E060BF" w:rsidRPr="00480423" w:rsidRDefault="00E060BF" w:rsidP="00AF6673">
            <w:pPr>
              <w:pStyle w:val="TAC"/>
              <w:rPr>
                <w:rFonts w:cs="Arial"/>
                <w:color w:val="000000"/>
                <w:szCs w:val="18"/>
                <w:lang w:val="en-US"/>
              </w:rPr>
            </w:pPr>
            <w:r w:rsidRPr="0046242C">
              <w:rPr>
                <w:rFonts w:cs="Arial"/>
                <w:color w:val="000000"/>
                <w:szCs w:val="18"/>
              </w:rPr>
              <w:t>CA_n78A-n102A</w:t>
            </w:r>
          </w:p>
        </w:tc>
        <w:tc>
          <w:tcPr>
            <w:tcW w:w="1231" w:type="dxa"/>
            <w:tcBorders>
              <w:left w:val="single" w:sz="4" w:space="0" w:color="auto"/>
              <w:right w:val="single" w:sz="4" w:space="0" w:color="auto"/>
            </w:tcBorders>
            <w:vAlign w:val="center"/>
          </w:tcPr>
          <w:p w14:paraId="1A3A8D27"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345D1E8"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left w:val="single" w:sz="4" w:space="0" w:color="auto"/>
              <w:bottom w:val="nil"/>
              <w:right w:val="single" w:sz="4" w:space="0" w:color="auto"/>
            </w:tcBorders>
            <w:shd w:val="clear" w:color="auto" w:fill="auto"/>
            <w:vAlign w:val="center"/>
          </w:tcPr>
          <w:p w14:paraId="389288B9" w14:textId="77777777" w:rsidR="00E060BF" w:rsidRPr="00480423" w:rsidRDefault="00E060BF" w:rsidP="00AF6673">
            <w:pPr>
              <w:pStyle w:val="TAC"/>
              <w:rPr>
                <w:lang w:val="en-US" w:eastAsia="zh-CN"/>
              </w:rPr>
            </w:pPr>
            <w:r>
              <w:rPr>
                <w:rFonts w:hint="eastAsia"/>
                <w:szCs w:val="18"/>
                <w:lang w:val="en-US" w:eastAsia="zh-CN"/>
              </w:rPr>
              <w:t>0</w:t>
            </w:r>
          </w:p>
        </w:tc>
      </w:tr>
      <w:tr w:rsidR="00E060BF" w:rsidRPr="00480423" w14:paraId="5B6E8A68"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FED6EB7"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2BD24B8" w14:textId="77777777" w:rsidR="00E060BF" w:rsidRPr="00480423" w:rsidRDefault="00E060BF" w:rsidP="00AF6673">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4D367033" w14:textId="77777777" w:rsidR="00E060BF" w:rsidRPr="00480423" w:rsidRDefault="00E060BF" w:rsidP="00AF6673">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C7B27B3"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BAEC954" w14:textId="77777777" w:rsidR="00E060BF" w:rsidRPr="00480423" w:rsidRDefault="00E060BF" w:rsidP="00AF6673">
            <w:pPr>
              <w:pStyle w:val="TAC"/>
              <w:rPr>
                <w:lang w:val="en-US" w:eastAsia="zh-CN"/>
              </w:rPr>
            </w:pPr>
          </w:p>
        </w:tc>
      </w:tr>
      <w:tr w:rsidR="00E060BF" w:rsidRPr="00480423" w14:paraId="6F045988"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AC0B164"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D621B9A" w14:textId="77777777" w:rsidR="00E060BF" w:rsidRPr="00480423" w:rsidRDefault="00E060BF" w:rsidP="00AF6673">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07C9A75C"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5E2621AD" w14:textId="77777777" w:rsidR="00E060BF" w:rsidRPr="00480423" w:rsidRDefault="00E060BF" w:rsidP="00AF6673">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7E6DEF5" w14:textId="77777777" w:rsidR="00E060BF" w:rsidRPr="00480423" w:rsidRDefault="00E060BF" w:rsidP="00AF6673">
            <w:pPr>
              <w:pStyle w:val="TAC"/>
              <w:rPr>
                <w:lang w:val="en-US" w:eastAsia="zh-CN"/>
              </w:rPr>
            </w:pPr>
          </w:p>
        </w:tc>
      </w:tr>
      <w:tr w:rsidR="00E060BF" w:rsidRPr="00480423" w14:paraId="34682180"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4EBB26A" w14:textId="77777777" w:rsidR="00E060BF" w:rsidRPr="00480423" w:rsidRDefault="00E060BF" w:rsidP="00AF6673">
            <w:pPr>
              <w:pStyle w:val="TAC"/>
              <w:rPr>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312857AA" w14:textId="77777777" w:rsidR="00E060BF" w:rsidRDefault="00E060BF" w:rsidP="00AF6673">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3B7CF59" w14:textId="77777777" w:rsidR="00E060BF" w:rsidRPr="00480423" w:rsidRDefault="00E060BF" w:rsidP="00AF6673">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31" w:type="dxa"/>
            <w:tcBorders>
              <w:left w:val="single" w:sz="4" w:space="0" w:color="auto"/>
              <w:right w:val="single" w:sz="4" w:space="0" w:color="auto"/>
            </w:tcBorders>
            <w:vAlign w:val="center"/>
          </w:tcPr>
          <w:p w14:paraId="6D9A8B2E"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CDA5BAB"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FFBA7FB" w14:textId="77777777" w:rsidR="00E060BF" w:rsidRPr="00480423" w:rsidRDefault="00E060BF" w:rsidP="00AF6673">
            <w:pPr>
              <w:pStyle w:val="TAC"/>
              <w:rPr>
                <w:lang w:val="en-US" w:eastAsia="zh-CN"/>
              </w:rPr>
            </w:pPr>
            <w:r>
              <w:rPr>
                <w:szCs w:val="18"/>
                <w:lang w:val="en-US" w:eastAsia="zh-CN"/>
              </w:rPr>
              <w:t>0</w:t>
            </w:r>
          </w:p>
        </w:tc>
      </w:tr>
      <w:tr w:rsidR="00E060BF" w:rsidRPr="00480423" w14:paraId="7D2FF9D2"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19D9F2C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942CC59" w14:textId="77777777" w:rsidR="00E060BF" w:rsidRPr="00480423" w:rsidRDefault="00E060BF" w:rsidP="00AF6673">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72A6644C" w14:textId="77777777" w:rsidR="00E060BF" w:rsidRPr="00480423" w:rsidRDefault="00E060BF" w:rsidP="00AF6673">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629C03"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06080838" w14:textId="77777777" w:rsidR="00E060BF" w:rsidRPr="00480423" w:rsidRDefault="00E060BF" w:rsidP="00AF6673">
            <w:pPr>
              <w:pStyle w:val="TAC"/>
              <w:rPr>
                <w:lang w:val="en-US" w:eastAsia="zh-CN"/>
              </w:rPr>
            </w:pPr>
          </w:p>
        </w:tc>
      </w:tr>
      <w:tr w:rsidR="00E060BF" w:rsidRPr="00480423" w14:paraId="3C402602"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48FF74F"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20F5BA8" w14:textId="77777777" w:rsidR="00E060BF" w:rsidRPr="00480423" w:rsidRDefault="00E060BF" w:rsidP="00AF6673">
            <w:pPr>
              <w:pStyle w:val="TAC"/>
              <w:rPr>
                <w:rFonts w:cs="Arial"/>
                <w:color w:val="000000"/>
                <w:szCs w:val="18"/>
                <w:lang w:val="en-US"/>
              </w:rPr>
            </w:pPr>
          </w:p>
        </w:tc>
        <w:tc>
          <w:tcPr>
            <w:tcW w:w="1231" w:type="dxa"/>
            <w:tcBorders>
              <w:left w:val="single" w:sz="4" w:space="0" w:color="auto"/>
              <w:right w:val="single" w:sz="4" w:space="0" w:color="auto"/>
            </w:tcBorders>
            <w:vAlign w:val="center"/>
          </w:tcPr>
          <w:p w14:paraId="723BFA38"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01FB2D69"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C09BA63" w14:textId="77777777" w:rsidR="00E060BF" w:rsidRPr="00480423" w:rsidRDefault="00E060BF" w:rsidP="00AF6673">
            <w:pPr>
              <w:pStyle w:val="TAC"/>
              <w:rPr>
                <w:lang w:val="en-US" w:eastAsia="zh-CN"/>
              </w:rPr>
            </w:pPr>
          </w:p>
        </w:tc>
      </w:tr>
      <w:tr w:rsidR="00E060BF" w:rsidRPr="00480423" w14:paraId="56B4B9FE"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3FEF47F" w14:textId="77777777" w:rsidR="00E060BF" w:rsidRPr="00480423" w:rsidRDefault="00E060BF" w:rsidP="00AF6673">
            <w:pPr>
              <w:pStyle w:val="TAC"/>
              <w:rPr>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66F6507A"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27A35D5"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756FFA3A"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3DF78B5"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F26987D" w14:textId="77777777" w:rsidR="00E060BF" w:rsidRPr="00480423" w:rsidRDefault="00E060BF" w:rsidP="00AF6673">
            <w:pPr>
              <w:pStyle w:val="TAC"/>
              <w:rPr>
                <w:lang w:val="en-US" w:eastAsia="zh-CN"/>
              </w:rPr>
            </w:pPr>
            <w:r>
              <w:rPr>
                <w:szCs w:val="18"/>
                <w:lang w:val="en-US" w:eastAsia="zh-CN"/>
              </w:rPr>
              <w:t>0</w:t>
            </w:r>
          </w:p>
        </w:tc>
      </w:tr>
      <w:tr w:rsidR="00E060BF" w:rsidRPr="00480423" w14:paraId="1CAA2BCD"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E502328"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361A63A"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432B9BE"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90C6A1E"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7C4FCE4C" w14:textId="77777777" w:rsidR="00E060BF" w:rsidRPr="00480423" w:rsidRDefault="00E060BF" w:rsidP="00AF6673">
            <w:pPr>
              <w:pStyle w:val="TAC"/>
              <w:rPr>
                <w:lang w:val="en-US" w:eastAsia="zh-CN"/>
              </w:rPr>
            </w:pPr>
          </w:p>
        </w:tc>
      </w:tr>
      <w:tr w:rsidR="00E060BF" w:rsidRPr="00480423" w14:paraId="285350AD"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75F2A6B"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8EB27A2"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5C46BE"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F12DF82" w14:textId="77777777" w:rsidR="00E060BF" w:rsidRPr="00480423" w:rsidRDefault="00E060BF" w:rsidP="00AF6673">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2155B11" w14:textId="77777777" w:rsidR="00E060BF" w:rsidRPr="00480423" w:rsidRDefault="00E060BF" w:rsidP="00AF6673">
            <w:pPr>
              <w:pStyle w:val="TAC"/>
              <w:rPr>
                <w:lang w:val="en-US" w:eastAsia="zh-CN"/>
              </w:rPr>
            </w:pPr>
          </w:p>
        </w:tc>
      </w:tr>
      <w:tr w:rsidR="00E060BF" w:rsidRPr="00480423" w14:paraId="5B326707"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F4ACADA" w14:textId="77777777" w:rsidR="00E060BF" w:rsidRPr="00480423" w:rsidRDefault="00E060BF" w:rsidP="00AF6673">
            <w:pPr>
              <w:pStyle w:val="TAC"/>
              <w:rPr>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1354C40C"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5F1B256"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14536D01"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F897815"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7D0AABA" w14:textId="77777777" w:rsidR="00E060BF" w:rsidRPr="00480423" w:rsidRDefault="00E060BF" w:rsidP="00AF6673">
            <w:pPr>
              <w:pStyle w:val="TAC"/>
              <w:rPr>
                <w:lang w:val="en-US" w:eastAsia="zh-CN"/>
              </w:rPr>
            </w:pPr>
            <w:r>
              <w:rPr>
                <w:szCs w:val="18"/>
                <w:lang w:val="en-US" w:eastAsia="zh-CN"/>
              </w:rPr>
              <w:t>0</w:t>
            </w:r>
          </w:p>
        </w:tc>
      </w:tr>
      <w:tr w:rsidR="00E060BF" w:rsidRPr="00480423" w14:paraId="1B873B7D"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7A75FFE"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B1A750E"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097580"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2ED7A0E"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7B703AA8" w14:textId="77777777" w:rsidR="00E060BF" w:rsidRPr="00480423" w:rsidRDefault="00E060BF" w:rsidP="00AF6673">
            <w:pPr>
              <w:pStyle w:val="TAC"/>
              <w:rPr>
                <w:lang w:val="en-US" w:eastAsia="zh-CN"/>
              </w:rPr>
            </w:pPr>
          </w:p>
        </w:tc>
      </w:tr>
      <w:tr w:rsidR="00E060BF" w:rsidRPr="00480423" w14:paraId="27EDB04A"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E01F903"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CBAB053"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0B1786"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6192526F"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5715599" w14:textId="77777777" w:rsidR="00E060BF" w:rsidRPr="00480423" w:rsidRDefault="00E060BF" w:rsidP="00AF6673">
            <w:pPr>
              <w:pStyle w:val="TAC"/>
              <w:rPr>
                <w:lang w:val="en-US" w:eastAsia="zh-CN"/>
              </w:rPr>
            </w:pPr>
          </w:p>
        </w:tc>
      </w:tr>
      <w:tr w:rsidR="00E060BF" w:rsidRPr="00480423" w14:paraId="42D91F23"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490DB53" w14:textId="77777777" w:rsidR="00E060BF" w:rsidRPr="00480423" w:rsidRDefault="00E060BF" w:rsidP="00AF6673">
            <w:pPr>
              <w:pStyle w:val="TAC"/>
              <w:rPr>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243AF431"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4B6CB01"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7396989D"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369A22A"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67F0B16" w14:textId="77777777" w:rsidR="00E060BF" w:rsidRPr="00480423" w:rsidRDefault="00E060BF" w:rsidP="00AF6673">
            <w:pPr>
              <w:pStyle w:val="TAC"/>
              <w:rPr>
                <w:lang w:val="en-US" w:eastAsia="zh-CN"/>
              </w:rPr>
            </w:pPr>
            <w:r>
              <w:rPr>
                <w:szCs w:val="18"/>
                <w:lang w:val="en-US" w:eastAsia="zh-CN"/>
              </w:rPr>
              <w:t>0</w:t>
            </w:r>
          </w:p>
        </w:tc>
      </w:tr>
      <w:tr w:rsidR="00E060BF" w:rsidRPr="00480423" w14:paraId="7574A54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1E8C5AE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0987496D"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188C5A"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CD238D"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6D99D4E" w14:textId="77777777" w:rsidR="00E060BF" w:rsidRPr="00480423" w:rsidRDefault="00E060BF" w:rsidP="00AF6673">
            <w:pPr>
              <w:pStyle w:val="TAC"/>
              <w:rPr>
                <w:lang w:val="en-US" w:eastAsia="zh-CN"/>
              </w:rPr>
            </w:pPr>
          </w:p>
        </w:tc>
      </w:tr>
      <w:tr w:rsidR="00E060BF" w:rsidRPr="00480423" w14:paraId="07C89D06"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16F697BA"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D276DC0"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AA148D"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3E328BB"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C9E8107" w14:textId="77777777" w:rsidR="00E060BF" w:rsidRPr="00480423" w:rsidRDefault="00E060BF" w:rsidP="00AF6673">
            <w:pPr>
              <w:pStyle w:val="TAC"/>
              <w:rPr>
                <w:lang w:val="en-US" w:eastAsia="zh-CN"/>
              </w:rPr>
            </w:pPr>
          </w:p>
        </w:tc>
      </w:tr>
      <w:tr w:rsidR="00E060BF" w:rsidRPr="00480423" w14:paraId="355999D1"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63C9A7D" w14:textId="77777777" w:rsidR="00E060BF" w:rsidRPr="00480423" w:rsidRDefault="00E060BF" w:rsidP="00AF6673">
            <w:pPr>
              <w:pStyle w:val="TAC"/>
              <w:rPr>
                <w:lang w:val="en-US"/>
              </w:rPr>
            </w:pPr>
            <w:r>
              <w:rPr>
                <w:szCs w:val="18"/>
                <w:lang w:val="en-US" w:eastAsia="zh-CN"/>
              </w:rPr>
              <w:t>CA_n46A</w:t>
            </w:r>
            <w:r w:rsidRPr="0046242C">
              <w:rPr>
                <w:szCs w:val="18"/>
                <w:lang w:val="en-US" w:eastAsia="zh-CN"/>
              </w:rPr>
              <w:t>-n78A-n102(2A)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DFF86CD" w14:textId="77777777" w:rsidR="00E060BF" w:rsidRDefault="00E060BF" w:rsidP="00AF6673">
            <w:pPr>
              <w:pStyle w:val="TAC"/>
              <w:rPr>
                <w:szCs w:val="18"/>
                <w:lang w:val="en-US" w:eastAsia="zh-CN"/>
              </w:rPr>
            </w:pPr>
            <w:r>
              <w:rPr>
                <w:szCs w:val="18"/>
                <w:lang w:val="en-US" w:eastAsia="zh-CN"/>
              </w:rPr>
              <w:t>CA_n46A</w:t>
            </w:r>
            <w:r w:rsidRPr="0046242C">
              <w:rPr>
                <w:szCs w:val="18"/>
                <w:lang w:val="en-US" w:eastAsia="zh-CN"/>
              </w:rPr>
              <w:t>-n78A</w:t>
            </w:r>
          </w:p>
          <w:p w14:paraId="5EE334B2" w14:textId="77777777" w:rsidR="00E060BF" w:rsidRPr="00480423" w:rsidRDefault="00E060BF" w:rsidP="00AF6673">
            <w:pPr>
              <w:pStyle w:val="TAC"/>
              <w:rPr>
                <w:rFonts w:cs="Arial"/>
                <w:color w:val="000000"/>
                <w:szCs w:val="18"/>
                <w:lang w:val="en-US"/>
              </w:rPr>
            </w:pPr>
            <w:r w:rsidRPr="0046242C">
              <w:rPr>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4D6982C8"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3CAFEA2"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D976DBB" w14:textId="77777777" w:rsidR="00E060BF" w:rsidRPr="00480423" w:rsidRDefault="00E060BF" w:rsidP="00AF6673">
            <w:pPr>
              <w:pStyle w:val="TAC"/>
              <w:rPr>
                <w:lang w:val="en-US" w:eastAsia="zh-CN"/>
              </w:rPr>
            </w:pPr>
            <w:r>
              <w:rPr>
                <w:szCs w:val="18"/>
                <w:lang w:val="en-US" w:eastAsia="zh-CN"/>
              </w:rPr>
              <w:t>0</w:t>
            </w:r>
          </w:p>
        </w:tc>
      </w:tr>
      <w:tr w:rsidR="00E060BF" w:rsidRPr="00480423" w14:paraId="214DB7B3"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96EBC9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844F81E"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EF70E3"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CA9413"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0A9F6E0E" w14:textId="77777777" w:rsidR="00E060BF" w:rsidRPr="00480423" w:rsidRDefault="00E060BF" w:rsidP="00AF6673">
            <w:pPr>
              <w:pStyle w:val="TAC"/>
              <w:rPr>
                <w:lang w:val="en-US" w:eastAsia="zh-CN"/>
              </w:rPr>
            </w:pPr>
          </w:p>
        </w:tc>
      </w:tr>
      <w:tr w:rsidR="00E060BF" w:rsidRPr="00480423" w14:paraId="3894F1BB"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D8D12BD"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814A5CA"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291B02"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2FE19C1" w14:textId="77777777" w:rsidR="00E060BF" w:rsidRPr="00480423" w:rsidRDefault="00E060BF" w:rsidP="00AF6673">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92EEF09" w14:textId="77777777" w:rsidR="00E060BF" w:rsidRPr="00480423" w:rsidRDefault="00E060BF" w:rsidP="00AF6673">
            <w:pPr>
              <w:pStyle w:val="TAC"/>
              <w:rPr>
                <w:lang w:val="en-US" w:eastAsia="zh-CN"/>
              </w:rPr>
            </w:pPr>
          </w:p>
        </w:tc>
      </w:tr>
      <w:tr w:rsidR="00E060BF" w:rsidRPr="00480423" w14:paraId="4464969E"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tcPr>
          <w:p w14:paraId="450A5505" w14:textId="77777777" w:rsidR="00E060BF" w:rsidRPr="00480423" w:rsidRDefault="00E060BF" w:rsidP="00AF6673">
            <w:pPr>
              <w:pStyle w:val="TAC"/>
              <w:rPr>
                <w:lang w:val="en-US"/>
              </w:rPr>
            </w:pPr>
            <w:r>
              <w:rPr>
                <w:color w:val="000000"/>
                <w:lang w:eastAsia="zh-CN"/>
              </w:rPr>
              <w:t>CA_n46(2A)</w:t>
            </w:r>
            <w:r w:rsidRPr="0046242C">
              <w:rPr>
                <w:color w:val="000000"/>
                <w:lang w:eastAsia="zh-CN"/>
              </w:rPr>
              <w:t>-n78A-n102A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86C8299" w14:textId="77777777" w:rsidR="00E060BF" w:rsidRDefault="00E060BF" w:rsidP="00AF6673">
            <w:pPr>
              <w:pStyle w:val="TAC"/>
              <w:rPr>
                <w:rFonts w:cs="Arial"/>
                <w:color w:val="000000"/>
                <w:szCs w:val="18"/>
              </w:rPr>
            </w:pPr>
            <w:r>
              <w:rPr>
                <w:rFonts w:cs="Arial"/>
                <w:color w:val="000000"/>
                <w:szCs w:val="18"/>
              </w:rPr>
              <w:t>CA_n46A</w:t>
            </w:r>
            <w:r w:rsidRPr="0046242C">
              <w:rPr>
                <w:rFonts w:cs="Arial"/>
                <w:color w:val="000000"/>
                <w:szCs w:val="18"/>
              </w:rPr>
              <w:t>-n78A</w:t>
            </w:r>
          </w:p>
          <w:p w14:paraId="35DB02FF" w14:textId="77777777" w:rsidR="00E060BF" w:rsidRPr="00480423" w:rsidRDefault="00E060BF" w:rsidP="00AF6673">
            <w:pPr>
              <w:pStyle w:val="TAC"/>
              <w:rPr>
                <w:rFonts w:cs="Arial"/>
                <w:color w:val="000000"/>
                <w:szCs w:val="18"/>
                <w:lang w:val="en-US"/>
              </w:rPr>
            </w:pPr>
            <w:r w:rsidRPr="0046242C">
              <w:rPr>
                <w:rFonts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E0EBB31"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6301661"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DD736F7" w14:textId="77777777" w:rsidR="00E060BF" w:rsidRPr="00480423" w:rsidRDefault="00E060BF" w:rsidP="00AF6673">
            <w:pPr>
              <w:pStyle w:val="TAC"/>
              <w:rPr>
                <w:lang w:val="en-US" w:eastAsia="zh-CN"/>
              </w:rPr>
            </w:pPr>
            <w:r>
              <w:rPr>
                <w:szCs w:val="18"/>
                <w:lang w:val="en-US" w:eastAsia="zh-CN"/>
              </w:rPr>
              <w:t>0</w:t>
            </w:r>
          </w:p>
        </w:tc>
      </w:tr>
      <w:tr w:rsidR="00E060BF" w:rsidRPr="00480423" w14:paraId="1926B144"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1F31306"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52DAF09"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A0CEA8" w14:textId="77777777" w:rsidR="00E060BF" w:rsidRPr="00480423" w:rsidRDefault="00E060BF" w:rsidP="00AF6673">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824A31A"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091EC65" w14:textId="77777777" w:rsidR="00E060BF" w:rsidRPr="00480423" w:rsidRDefault="00E060BF" w:rsidP="00AF6673">
            <w:pPr>
              <w:pStyle w:val="TAC"/>
              <w:rPr>
                <w:lang w:val="en-US" w:eastAsia="zh-CN"/>
              </w:rPr>
            </w:pPr>
          </w:p>
        </w:tc>
      </w:tr>
      <w:tr w:rsidR="00E060BF" w:rsidRPr="00480423" w14:paraId="3254BE8C"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C6B379F"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841B843"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46B296"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F3E12F0" w14:textId="77777777" w:rsidR="00E060BF" w:rsidRPr="00480423" w:rsidRDefault="00E060BF" w:rsidP="00AF6673">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B6950FD" w14:textId="77777777" w:rsidR="00E060BF" w:rsidRPr="00480423" w:rsidRDefault="00E060BF" w:rsidP="00AF6673">
            <w:pPr>
              <w:pStyle w:val="TAC"/>
              <w:rPr>
                <w:lang w:val="en-US" w:eastAsia="zh-CN"/>
              </w:rPr>
            </w:pPr>
          </w:p>
        </w:tc>
      </w:tr>
      <w:tr w:rsidR="00E060BF" w:rsidRPr="00480423" w14:paraId="37B82570"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81EC305" w14:textId="77777777" w:rsidR="00E060BF" w:rsidRPr="00480423" w:rsidRDefault="00E060BF" w:rsidP="00AF6673">
            <w:pPr>
              <w:pStyle w:val="TAC"/>
              <w:rPr>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4F2C7F91" w14:textId="77777777" w:rsidR="00E060BF" w:rsidRDefault="00E060BF" w:rsidP="00AF6673">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926B51D" w14:textId="77777777" w:rsidR="00E060BF" w:rsidRPr="00480423" w:rsidRDefault="00E060BF" w:rsidP="00AF6673">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31" w:type="dxa"/>
            <w:tcBorders>
              <w:top w:val="single" w:sz="4" w:space="0" w:color="auto"/>
              <w:left w:val="single" w:sz="4" w:space="0" w:color="auto"/>
              <w:bottom w:val="single" w:sz="4" w:space="0" w:color="auto"/>
              <w:right w:val="single" w:sz="4" w:space="0" w:color="auto"/>
            </w:tcBorders>
            <w:vAlign w:val="center"/>
          </w:tcPr>
          <w:p w14:paraId="5CFF18C3"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165DB2A"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B95AA6E" w14:textId="77777777" w:rsidR="00E060BF" w:rsidRPr="00480423" w:rsidRDefault="00E060BF" w:rsidP="00AF6673">
            <w:pPr>
              <w:pStyle w:val="TAC"/>
              <w:rPr>
                <w:lang w:val="en-US" w:eastAsia="zh-CN"/>
              </w:rPr>
            </w:pPr>
            <w:r>
              <w:rPr>
                <w:szCs w:val="18"/>
                <w:lang w:val="en-US" w:eastAsia="zh-CN"/>
              </w:rPr>
              <w:t>0</w:t>
            </w:r>
          </w:p>
        </w:tc>
      </w:tr>
      <w:tr w:rsidR="00E060BF" w:rsidRPr="00480423" w14:paraId="32CBCA4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2E810DAF"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7F6BDCE"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DC4966" w14:textId="77777777" w:rsidR="00E060BF" w:rsidRPr="00480423" w:rsidRDefault="00E060BF" w:rsidP="00AF6673">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F8A56D"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DEEF221" w14:textId="77777777" w:rsidR="00E060BF" w:rsidRPr="00480423" w:rsidRDefault="00E060BF" w:rsidP="00AF6673">
            <w:pPr>
              <w:pStyle w:val="TAC"/>
              <w:rPr>
                <w:lang w:val="en-US" w:eastAsia="zh-CN"/>
              </w:rPr>
            </w:pPr>
          </w:p>
        </w:tc>
      </w:tr>
      <w:tr w:rsidR="00E060BF" w:rsidRPr="00480423" w14:paraId="12D6F0CE"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F1C1FD8"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4FE8CB2"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68395E"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1D6DA78A"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2C10B30" w14:textId="77777777" w:rsidR="00E060BF" w:rsidRPr="00480423" w:rsidRDefault="00E060BF" w:rsidP="00AF6673">
            <w:pPr>
              <w:pStyle w:val="TAC"/>
              <w:rPr>
                <w:lang w:val="en-US" w:eastAsia="zh-CN"/>
              </w:rPr>
            </w:pPr>
          </w:p>
        </w:tc>
      </w:tr>
      <w:tr w:rsidR="00E060BF" w:rsidRPr="00480423" w14:paraId="136E4461"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AE0C36F" w14:textId="77777777" w:rsidR="00E060BF" w:rsidRPr="00480423" w:rsidRDefault="00E060BF" w:rsidP="00AF6673">
            <w:pPr>
              <w:pStyle w:val="TAC"/>
              <w:rPr>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7BB666CB"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F92620C"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4DC83A34"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56DC08C"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E8084AA" w14:textId="77777777" w:rsidR="00E060BF" w:rsidRPr="00480423" w:rsidRDefault="00E060BF" w:rsidP="00AF6673">
            <w:pPr>
              <w:pStyle w:val="TAC"/>
              <w:rPr>
                <w:lang w:val="en-US" w:eastAsia="zh-CN"/>
              </w:rPr>
            </w:pPr>
            <w:r>
              <w:rPr>
                <w:szCs w:val="18"/>
                <w:lang w:val="en-US" w:eastAsia="zh-CN"/>
              </w:rPr>
              <w:t>0</w:t>
            </w:r>
          </w:p>
        </w:tc>
      </w:tr>
      <w:tr w:rsidR="00E060BF" w:rsidRPr="00480423" w14:paraId="1DC51B03"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841EFD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499EFB4"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08DB0E0"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6C724BD"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30D95CAD" w14:textId="77777777" w:rsidR="00E060BF" w:rsidRPr="00480423" w:rsidRDefault="00E060BF" w:rsidP="00AF6673">
            <w:pPr>
              <w:pStyle w:val="TAC"/>
              <w:rPr>
                <w:lang w:val="en-US" w:eastAsia="zh-CN"/>
              </w:rPr>
            </w:pPr>
          </w:p>
        </w:tc>
      </w:tr>
      <w:tr w:rsidR="00E060BF" w:rsidRPr="00480423" w14:paraId="7519AA7E"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DAA047A"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E7A939C"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7DB8F6"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52DA7C8" w14:textId="77777777" w:rsidR="00E060BF" w:rsidRPr="00480423" w:rsidRDefault="00E060BF" w:rsidP="00AF6673">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38A8B96" w14:textId="77777777" w:rsidR="00E060BF" w:rsidRPr="00480423" w:rsidRDefault="00E060BF" w:rsidP="00AF6673">
            <w:pPr>
              <w:pStyle w:val="TAC"/>
              <w:rPr>
                <w:lang w:val="en-US" w:eastAsia="zh-CN"/>
              </w:rPr>
            </w:pPr>
          </w:p>
        </w:tc>
      </w:tr>
      <w:tr w:rsidR="00E060BF" w:rsidRPr="00480423" w14:paraId="3770956F"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4AE9C08" w14:textId="77777777" w:rsidR="00E060BF" w:rsidRPr="00480423" w:rsidRDefault="00E060BF" w:rsidP="00AF6673">
            <w:pPr>
              <w:pStyle w:val="TAC"/>
              <w:rPr>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69A4CD46"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263E5B2"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7D6FD3BF"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61B50C7"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0F6CF04" w14:textId="77777777" w:rsidR="00E060BF" w:rsidRPr="00480423" w:rsidRDefault="00E060BF" w:rsidP="00AF6673">
            <w:pPr>
              <w:pStyle w:val="TAC"/>
              <w:rPr>
                <w:lang w:val="en-US" w:eastAsia="zh-CN"/>
              </w:rPr>
            </w:pPr>
            <w:r>
              <w:rPr>
                <w:szCs w:val="18"/>
                <w:lang w:val="en-US" w:eastAsia="zh-CN"/>
              </w:rPr>
              <w:t>0</w:t>
            </w:r>
          </w:p>
        </w:tc>
      </w:tr>
      <w:tr w:rsidR="00E060BF" w:rsidRPr="00480423" w14:paraId="18AA52D2"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5219A0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51E6B5D"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B099572"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9B6F4E7"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ADE2E7D" w14:textId="77777777" w:rsidR="00E060BF" w:rsidRPr="00480423" w:rsidRDefault="00E060BF" w:rsidP="00AF6673">
            <w:pPr>
              <w:pStyle w:val="TAC"/>
              <w:rPr>
                <w:lang w:val="en-US" w:eastAsia="zh-CN"/>
              </w:rPr>
            </w:pPr>
          </w:p>
        </w:tc>
      </w:tr>
      <w:tr w:rsidR="00E060BF" w:rsidRPr="00480423" w14:paraId="1908312C"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937FADC"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39FA914"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265855"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D177637"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81F04CE" w14:textId="77777777" w:rsidR="00E060BF" w:rsidRPr="00480423" w:rsidRDefault="00E060BF" w:rsidP="00AF6673">
            <w:pPr>
              <w:pStyle w:val="TAC"/>
              <w:rPr>
                <w:lang w:val="en-US" w:eastAsia="zh-CN"/>
              </w:rPr>
            </w:pPr>
          </w:p>
        </w:tc>
      </w:tr>
      <w:tr w:rsidR="00E060BF" w:rsidRPr="00480423" w14:paraId="1091C1FD"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A5332C2" w14:textId="77777777" w:rsidR="00E060BF" w:rsidRPr="00480423" w:rsidRDefault="00E060BF" w:rsidP="00AF6673">
            <w:pPr>
              <w:pStyle w:val="TAC"/>
              <w:rPr>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14CF2B26"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AB70F25"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0BCCDD14"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D4A0B8D"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CA9FE69" w14:textId="77777777" w:rsidR="00E060BF" w:rsidRPr="00480423" w:rsidRDefault="00E060BF" w:rsidP="00AF6673">
            <w:pPr>
              <w:pStyle w:val="TAC"/>
              <w:rPr>
                <w:lang w:val="en-US" w:eastAsia="zh-CN"/>
              </w:rPr>
            </w:pPr>
            <w:r>
              <w:rPr>
                <w:szCs w:val="18"/>
                <w:lang w:val="en-US" w:eastAsia="zh-CN"/>
              </w:rPr>
              <w:t>0</w:t>
            </w:r>
          </w:p>
        </w:tc>
      </w:tr>
      <w:tr w:rsidR="00E060BF" w:rsidRPr="00480423" w14:paraId="1199CE56"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2CBB118"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B55C9AD"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526B129"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8675E63"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309CFCC5" w14:textId="77777777" w:rsidR="00E060BF" w:rsidRPr="00480423" w:rsidRDefault="00E060BF" w:rsidP="00AF6673">
            <w:pPr>
              <w:pStyle w:val="TAC"/>
              <w:rPr>
                <w:lang w:val="en-US" w:eastAsia="zh-CN"/>
              </w:rPr>
            </w:pPr>
          </w:p>
        </w:tc>
      </w:tr>
      <w:tr w:rsidR="00E060BF" w:rsidRPr="00480423" w14:paraId="14B4497A"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48D78A1"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259ABF4"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2685F5"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1EDEB6F"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F6DDC96" w14:textId="77777777" w:rsidR="00E060BF" w:rsidRPr="00480423" w:rsidRDefault="00E060BF" w:rsidP="00AF6673">
            <w:pPr>
              <w:pStyle w:val="TAC"/>
              <w:rPr>
                <w:lang w:val="en-US" w:eastAsia="zh-CN"/>
              </w:rPr>
            </w:pPr>
          </w:p>
        </w:tc>
      </w:tr>
      <w:tr w:rsidR="00E060BF" w:rsidRPr="00480423" w14:paraId="398C17FF"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3737EC5" w14:textId="77777777" w:rsidR="00E060BF" w:rsidRPr="00480423" w:rsidRDefault="00E060BF" w:rsidP="00AF6673">
            <w:pPr>
              <w:pStyle w:val="TAC"/>
              <w:rPr>
                <w:lang w:val="en-US"/>
              </w:rPr>
            </w:pPr>
            <w:r>
              <w:rPr>
                <w:szCs w:val="18"/>
                <w:lang w:val="en-US" w:eastAsia="zh-CN"/>
              </w:rPr>
              <w:t>CA_n46(2A)</w:t>
            </w:r>
            <w:r w:rsidRPr="0046242C">
              <w:rPr>
                <w:szCs w:val="18"/>
                <w:lang w:val="en-US" w:eastAsia="zh-CN"/>
              </w:rPr>
              <w:t>-n78A-n102(2A)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60D34745" w14:textId="77777777" w:rsidR="00E060BF" w:rsidRDefault="00E060BF" w:rsidP="00AF6673">
            <w:pPr>
              <w:pStyle w:val="TAC"/>
              <w:rPr>
                <w:szCs w:val="18"/>
                <w:lang w:val="en-US" w:eastAsia="zh-CN"/>
              </w:rPr>
            </w:pPr>
            <w:r>
              <w:rPr>
                <w:szCs w:val="18"/>
                <w:lang w:val="en-US" w:eastAsia="zh-CN"/>
              </w:rPr>
              <w:t>CA_n46A</w:t>
            </w:r>
            <w:r w:rsidRPr="0046242C">
              <w:rPr>
                <w:szCs w:val="18"/>
                <w:lang w:val="en-US" w:eastAsia="zh-CN"/>
              </w:rPr>
              <w:t>-n78A</w:t>
            </w:r>
          </w:p>
          <w:p w14:paraId="24621E00" w14:textId="77777777" w:rsidR="00E060BF" w:rsidRPr="00480423" w:rsidRDefault="00E060BF" w:rsidP="00AF6673">
            <w:pPr>
              <w:pStyle w:val="TAC"/>
              <w:rPr>
                <w:rFonts w:cs="Arial"/>
                <w:color w:val="000000"/>
                <w:szCs w:val="18"/>
                <w:lang w:val="en-US"/>
              </w:rPr>
            </w:pPr>
            <w:r w:rsidRPr="0046242C">
              <w:rPr>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325AA1C"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6FBD248" w14:textId="77777777" w:rsidR="00E060BF" w:rsidRPr="00480423" w:rsidRDefault="00E060BF" w:rsidP="00AF6673">
            <w:pPr>
              <w:pStyle w:val="TAC"/>
              <w:rPr>
                <w:lang w:val="en-US" w:eastAsia="zh-CN" w:bidi="ar"/>
              </w:rPr>
            </w:pPr>
            <w:r w:rsidRPr="008523D2">
              <w:rPr>
                <w:rFonts w:cs="Arial"/>
                <w:color w:val="000000"/>
                <w:szCs w:val="16"/>
              </w:rPr>
              <w:t>CA_n46(2A)_BCS0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5BEF363" w14:textId="77777777" w:rsidR="00E060BF" w:rsidRPr="00480423" w:rsidRDefault="00E060BF" w:rsidP="00AF6673">
            <w:pPr>
              <w:pStyle w:val="TAC"/>
              <w:rPr>
                <w:lang w:val="en-US" w:eastAsia="zh-CN"/>
              </w:rPr>
            </w:pPr>
            <w:r>
              <w:rPr>
                <w:szCs w:val="18"/>
                <w:lang w:val="en-US" w:eastAsia="zh-CN"/>
              </w:rPr>
              <w:t>0</w:t>
            </w:r>
          </w:p>
        </w:tc>
      </w:tr>
      <w:tr w:rsidR="00E060BF" w:rsidRPr="00480423" w14:paraId="71C08CAC"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E81755E"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78067EC"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1F9B3A"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B92FFBF"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16A3002" w14:textId="77777777" w:rsidR="00E060BF" w:rsidRPr="00480423" w:rsidRDefault="00E060BF" w:rsidP="00AF6673">
            <w:pPr>
              <w:pStyle w:val="TAC"/>
              <w:rPr>
                <w:lang w:val="en-US" w:eastAsia="zh-CN"/>
              </w:rPr>
            </w:pPr>
          </w:p>
        </w:tc>
      </w:tr>
      <w:tr w:rsidR="00E060BF" w:rsidRPr="00480423" w14:paraId="5C4C2330"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2E19B6C"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414384E"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6C0D969"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1F617028" w14:textId="77777777" w:rsidR="00E060BF" w:rsidRPr="00480423" w:rsidRDefault="00E060BF" w:rsidP="00AF6673">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8186E4B" w14:textId="77777777" w:rsidR="00E060BF" w:rsidRPr="00480423" w:rsidRDefault="00E060BF" w:rsidP="00AF6673">
            <w:pPr>
              <w:pStyle w:val="TAC"/>
              <w:rPr>
                <w:lang w:val="en-US" w:eastAsia="zh-CN"/>
              </w:rPr>
            </w:pPr>
          </w:p>
        </w:tc>
      </w:tr>
      <w:tr w:rsidR="00E060BF" w:rsidRPr="00480423" w14:paraId="77B55D84"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tcPr>
          <w:p w14:paraId="6FEED0A9" w14:textId="77777777" w:rsidR="00E060BF" w:rsidRPr="00480423" w:rsidRDefault="00E060BF" w:rsidP="00AF6673">
            <w:pPr>
              <w:pStyle w:val="TAC"/>
              <w:rPr>
                <w:lang w:val="en-US"/>
              </w:rPr>
            </w:pPr>
            <w:r>
              <w:rPr>
                <w:color w:val="000000"/>
                <w:lang w:eastAsia="zh-CN"/>
              </w:rPr>
              <w:t>CA_n46C</w:t>
            </w:r>
            <w:r w:rsidRPr="0046242C">
              <w:rPr>
                <w:color w:val="000000"/>
                <w:lang w:eastAsia="zh-CN"/>
              </w:rPr>
              <w:t>-n78A-n102A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7C7D6A3" w14:textId="77777777" w:rsidR="00E060BF" w:rsidRDefault="00E060BF" w:rsidP="00AF6673">
            <w:pPr>
              <w:pStyle w:val="TAC"/>
              <w:rPr>
                <w:rFonts w:cs="Arial"/>
                <w:color w:val="000000"/>
                <w:szCs w:val="18"/>
              </w:rPr>
            </w:pPr>
            <w:r>
              <w:rPr>
                <w:rFonts w:cs="Arial"/>
                <w:color w:val="000000"/>
                <w:szCs w:val="18"/>
              </w:rPr>
              <w:t>CA_n46A</w:t>
            </w:r>
            <w:r w:rsidRPr="0046242C">
              <w:rPr>
                <w:rFonts w:cs="Arial"/>
                <w:color w:val="000000"/>
                <w:szCs w:val="18"/>
              </w:rPr>
              <w:t>-n78A</w:t>
            </w:r>
          </w:p>
          <w:p w14:paraId="0881ECC8" w14:textId="77777777" w:rsidR="00E060BF" w:rsidRPr="00480423" w:rsidRDefault="00E060BF" w:rsidP="00AF6673">
            <w:pPr>
              <w:pStyle w:val="TAC"/>
              <w:rPr>
                <w:rFonts w:cs="Arial"/>
                <w:color w:val="000000"/>
                <w:szCs w:val="18"/>
                <w:lang w:val="en-US"/>
              </w:rPr>
            </w:pPr>
            <w:r w:rsidRPr="0046242C">
              <w:rPr>
                <w:rFonts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7B6565A8"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BF9D64A"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A9EC341" w14:textId="77777777" w:rsidR="00E060BF" w:rsidRPr="00480423" w:rsidRDefault="00E060BF" w:rsidP="00AF6673">
            <w:pPr>
              <w:pStyle w:val="TAC"/>
              <w:rPr>
                <w:lang w:val="en-US" w:eastAsia="zh-CN"/>
              </w:rPr>
            </w:pPr>
            <w:r>
              <w:rPr>
                <w:szCs w:val="18"/>
                <w:lang w:val="en-US" w:eastAsia="zh-CN"/>
              </w:rPr>
              <w:t>0</w:t>
            </w:r>
          </w:p>
        </w:tc>
      </w:tr>
      <w:tr w:rsidR="00E060BF" w:rsidRPr="00480423" w14:paraId="703E4E8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3D1870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8366EAA"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B40360A" w14:textId="77777777" w:rsidR="00E060BF" w:rsidRPr="00480423" w:rsidRDefault="00E060BF" w:rsidP="00AF6673">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9660601"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0A01559E" w14:textId="77777777" w:rsidR="00E060BF" w:rsidRPr="00480423" w:rsidRDefault="00E060BF" w:rsidP="00AF6673">
            <w:pPr>
              <w:pStyle w:val="TAC"/>
              <w:rPr>
                <w:lang w:val="en-US" w:eastAsia="zh-CN"/>
              </w:rPr>
            </w:pPr>
          </w:p>
        </w:tc>
      </w:tr>
      <w:tr w:rsidR="00E060BF" w:rsidRPr="00480423" w14:paraId="38212898"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157CA31"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FF48D59"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3DF571E"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A1DCDD3" w14:textId="77777777" w:rsidR="00E060BF" w:rsidRPr="00480423" w:rsidRDefault="00E060BF" w:rsidP="00AF6673">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46DECC5" w14:textId="77777777" w:rsidR="00E060BF" w:rsidRPr="00480423" w:rsidRDefault="00E060BF" w:rsidP="00AF6673">
            <w:pPr>
              <w:pStyle w:val="TAC"/>
              <w:rPr>
                <w:lang w:val="en-US" w:eastAsia="zh-CN"/>
              </w:rPr>
            </w:pPr>
          </w:p>
        </w:tc>
      </w:tr>
      <w:tr w:rsidR="00E060BF" w:rsidRPr="00480423" w14:paraId="07C6AA15"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6B1F1FC4" w14:textId="77777777" w:rsidR="00E060BF" w:rsidRPr="00480423" w:rsidRDefault="00E060BF" w:rsidP="00AF6673">
            <w:pPr>
              <w:pStyle w:val="TAC"/>
              <w:rPr>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24128629" w14:textId="77777777" w:rsidR="00E060BF" w:rsidRDefault="00E060BF" w:rsidP="00AF6673">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75B1925B" w14:textId="77777777" w:rsidR="00E060BF" w:rsidRPr="00480423" w:rsidRDefault="00E060BF" w:rsidP="00AF6673">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31" w:type="dxa"/>
            <w:tcBorders>
              <w:top w:val="single" w:sz="4" w:space="0" w:color="auto"/>
              <w:left w:val="single" w:sz="4" w:space="0" w:color="auto"/>
              <w:bottom w:val="single" w:sz="4" w:space="0" w:color="auto"/>
              <w:right w:val="single" w:sz="4" w:space="0" w:color="auto"/>
            </w:tcBorders>
            <w:vAlign w:val="center"/>
          </w:tcPr>
          <w:p w14:paraId="3848A77E"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64E5F1E"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7A3F3A4" w14:textId="77777777" w:rsidR="00E060BF" w:rsidRPr="00480423" w:rsidRDefault="00E060BF" w:rsidP="00AF6673">
            <w:pPr>
              <w:pStyle w:val="TAC"/>
              <w:rPr>
                <w:lang w:val="en-US" w:eastAsia="zh-CN"/>
              </w:rPr>
            </w:pPr>
            <w:r>
              <w:rPr>
                <w:szCs w:val="18"/>
                <w:lang w:val="en-US" w:eastAsia="zh-CN"/>
              </w:rPr>
              <w:t>0</w:t>
            </w:r>
          </w:p>
        </w:tc>
      </w:tr>
      <w:tr w:rsidR="00E060BF" w:rsidRPr="00480423" w14:paraId="0A855196"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B77906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4EB1EF9"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101DC9" w14:textId="77777777" w:rsidR="00E060BF" w:rsidRPr="00480423" w:rsidRDefault="00E060BF" w:rsidP="00AF6673">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4536E01"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FAFE8DE" w14:textId="77777777" w:rsidR="00E060BF" w:rsidRPr="00480423" w:rsidRDefault="00E060BF" w:rsidP="00AF6673">
            <w:pPr>
              <w:pStyle w:val="TAC"/>
              <w:rPr>
                <w:lang w:val="en-US" w:eastAsia="zh-CN"/>
              </w:rPr>
            </w:pPr>
          </w:p>
        </w:tc>
      </w:tr>
      <w:tr w:rsidR="00E060BF" w:rsidRPr="00480423" w14:paraId="4D732F6F"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7979F2A"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EC1E68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B57B77"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04E8DCC"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0A2B7D5" w14:textId="77777777" w:rsidR="00E060BF" w:rsidRPr="00480423" w:rsidRDefault="00E060BF" w:rsidP="00AF6673">
            <w:pPr>
              <w:pStyle w:val="TAC"/>
              <w:rPr>
                <w:lang w:val="en-US" w:eastAsia="zh-CN"/>
              </w:rPr>
            </w:pPr>
          </w:p>
        </w:tc>
      </w:tr>
      <w:tr w:rsidR="00E060BF" w:rsidRPr="00480423" w14:paraId="2B7E6B3A"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6EF92FC" w14:textId="77777777" w:rsidR="00E060BF" w:rsidRPr="00480423" w:rsidRDefault="00E060BF" w:rsidP="00AF6673">
            <w:pPr>
              <w:pStyle w:val="TAC"/>
              <w:rPr>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3FE6A956"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EFB0F47"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5085D1C3"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8CCFDCE"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B31AB1E" w14:textId="77777777" w:rsidR="00E060BF" w:rsidRPr="00480423" w:rsidRDefault="00E060BF" w:rsidP="00AF6673">
            <w:pPr>
              <w:pStyle w:val="TAC"/>
              <w:rPr>
                <w:lang w:val="en-US" w:eastAsia="zh-CN"/>
              </w:rPr>
            </w:pPr>
            <w:r>
              <w:rPr>
                <w:szCs w:val="18"/>
                <w:lang w:val="en-US" w:eastAsia="zh-CN"/>
              </w:rPr>
              <w:t>0</w:t>
            </w:r>
          </w:p>
        </w:tc>
      </w:tr>
      <w:tr w:rsidR="00E060BF" w:rsidRPr="00480423" w14:paraId="216459CD"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2BE454EE"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19B058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2FE86E"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FF49C74"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622D579" w14:textId="77777777" w:rsidR="00E060BF" w:rsidRPr="00480423" w:rsidRDefault="00E060BF" w:rsidP="00AF6673">
            <w:pPr>
              <w:pStyle w:val="TAC"/>
              <w:rPr>
                <w:lang w:val="en-US" w:eastAsia="zh-CN"/>
              </w:rPr>
            </w:pPr>
          </w:p>
        </w:tc>
      </w:tr>
      <w:tr w:rsidR="00E060BF" w:rsidRPr="00480423" w14:paraId="04C6B1DD"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1D5D4F5"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357796C"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D9E379"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5AF87E7C" w14:textId="77777777" w:rsidR="00E060BF" w:rsidRPr="00480423" w:rsidRDefault="00E060BF" w:rsidP="00AF6673">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A1939AF" w14:textId="77777777" w:rsidR="00E060BF" w:rsidRPr="00480423" w:rsidRDefault="00E060BF" w:rsidP="00AF6673">
            <w:pPr>
              <w:pStyle w:val="TAC"/>
              <w:rPr>
                <w:lang w:val="en-US" w:eastAsia="zh-CN"/>
              </w:rPr>
            </w:pPr>
          </w:p>
        </w:tc>
      </w:tr>
      <w:tr w:rsidR="00E060BF" w:rsidRPr="00480423" w14:paraId="0560CE77"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5A2231B" w14:textId="77777777" w:rsidR="00E060BF" w:rsidRPr="00480423" w:rsidRDefault="00E060BF" w:rsidP="00AF6673">
            <w:pPr>
              <w:pStyle w:val="TAC"/>
              <w:rPr>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4829A903"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145A8A4"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6863592B"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660AC4D"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5BED793" w14:textId="77777777" w:rsidR="00E060BF" w:rsidRPr="00480423" w:rsidRDefault="00E060BF" w:rsidP="00AF6673">
            <w:pPr>
              <w:pStyle w:val="TAC"/>
              <w:rPr>
                <w:lang w:val="en-US" w:eastAsia="zh-CN"/>
              </w:rPr>
            </w:pPr>
            <w:r>
              <w:rPr>
                <w:szCs w:val="18"/>
                <w:lang w:val="en-US" w:eastAsia="zh-CN"/>
              </w:rPr>
              <w:t>0</w:t>
            </w:r>
          </w:p>
        </w:tc>
      </w:tr>
      <w:tr w:rsidR="00E060BF" w:rsidRPr="00480423" w14:paraId="37860C55"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DDD5736"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F67A45B"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192D13"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EE2E89A"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2022659" w14:textId="77777777" w:rsidR="00E060BF" w:rsidRPr="00480423" w:rsidRDefault="00E060BF" w:rsidP="00AF6673">
            <w:pPr>
              <w:pStyle w:val="TAC"/>
              <w:rPr>
                <w:lang w:val="en-US" w:eastAsia="zh-CN"/>
              </w:rPr>
            </w:pPr>
          </w:p>
        </w:tc>
      </w:tr>
      <w:tr w:rsidR="00E060BF" w:rsidRPr="00480423" w14:paraId="719A77BB"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C93F737"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37FC6C2"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F8C8C9"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E3B855C"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C77F90F" w14:textId="77777777" w:rsidR="00E060BF" w:rsidRPr="00480423" w:rsidRDefault="00E060BF" w:rsidP="00AF6673">
            <w:pPr>
              <w:pStyle w:val="TAC"/>
              <w:rPr>
                <w:lang w:val="en-US" w:eastAsia="zh-CN"/>
              </w:rPr>
            </w:pPr>
          </w:p>
        </w:tc>
      </w:tr>
      <w:tr w:rsidR="00E060BF" w:rsidRPr="00480423" w14:paraId="637EA09A"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DF0457B" w14:textId="77777777" w:rsidR="00E060BF" w:rsidRPr="00480423" w:rsidRDefault="00E060BF" w:rsidP="00AF6673">
            <w:pPr>
              <w:pStyle w:val="TAC"/>
              <w:rPr>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15A665F7"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BA265E3"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102B6EF0"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D4BACE0" w14:textId="77777777" w:rsidR="00E060BF" w:rsidRPr="00480423" w:rsidRDefault="00E060BF" w:rsidP="00AF6673">
            <w:pPr>
              <w:pStyle w:val="TAC"/>
              <w:rPr>
                <w:lang w:val="en-US" w:eastAsia="zh-CN" w:bidi="ar"/>
              </w:rPr>
            </w:pPr>
            <w:r w:rsidRPr="008523D2">
              <w:rPr>
                <w:rFonts w:cs="Arial"/>
                <w:color w:val="000000"/>
                <w:szCs w:val="16"/>
              </w:rPr>
              <w:t>CA_n46C_BCS0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B33F65A" w14:textId="77777777" w:rsidR="00E060BF" w:rsidRPr="00480423" w:rsidRDefault="00E060BF" w:rsidP="00AF6673">
            <w:pPr>
              <w:pStyle w:val="TAC"/>
              <w:rPr>
                <w:lang w:val="en-US" w:eastAsia="zh-CN"/>
              </w:rPr>
            </w:pPr>
            <w:r>
              <w:rPr>
                <w:szCs w:val="18"/>
                <w:lang w:val="en-US" w:eastAsia="zh-CN"/>
              </w:rPr>
              <w:t>0</w:t>
            </w:r>
          </w:p>
        </w:tc>
      </w:tr>
      <w:tr w:rsidR="00E060BF" w:rsidRPr="00480423" w14:paraId="697F508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BE41FD8"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9A66A8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517458"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FE90965"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4A1A2EB9" w14:textId="77777777" w:rsidR="00E060BF" w:rsidRPr="00480423" w:rsidRDefault="00E060BF" w:rsidP="00AF6673">
            <w:pPr>
              <w:pStyle w:val="TAC"/>
              <w:rPr>
                <w:lang w:val="en-US" w:eastAsia="zh-CN"/>
              </w:rPr>
            </w:pPr>
          </w:p>
        </w:tc>
      </w:tr>
      <w:tr w:rsidR="00E060BF" w:rsidRPr="00480423" w14:paraId="7BF1F9DC"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4419619"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328205C"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6E5D1C"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5F6E665"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BF187C1" w14:textId="77777777" w:rsidR="00E060BF" w:rsidRPr="00480423" w:rsidRDefault="00E060BF" w:rsidP="00AF6673">
            <w:pPr>
              <w:pStyle w:val="TAC"/>
              <w:rPr>
                <w:lang w:val="en-US" w:eastAsia="zh-CN"/>
              </w:rPr>
            </w:pPr>
          </w:p>
        </w:tc>
      </w:tr>
      <w:tr w:rsidR="00E060BF" w:rsidRPr="00480423" w14:paraId="0D2B7080"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D0B6BC7" w14:textId="77777777" w:rsidR="00E060BF" w:rsidRPr="00480423" w:rsidRDefault="00E060BF" w:rsidP="00AF6673">
            <w:pPr>
              <w:pStyle w:val="TAC"/>
              <w:rPr>
                <w:lang w:val="en-US"/>
              </w:rPr>
            </w:pPr>
            <w:r>
              <w:rPr>
                <w:szCs w:val="18"/>
                <w:lang w:val="en-US" w:eastAsia="zh-CN"/>
              </w:rPr>
              <w:t>CA_n46C</w:t>
            </w:r>
            <w:r w:rsidRPr="0046242C">
              <w:rPr>
                <w:szCs w:val="18"/>
                <w:lang w:val="en-US" w:eastAsia="zh-CN"/>
              </w:rPr>
              <w:t>-n78A-n102(2A)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A3278B4" w14:textId="77777777" w:rsidR="00E060BF" w:rsidRDefault="00E060BF" w:rsidP="00AF6673">
            <w:pPr>
              <w:pStyle w:val="TAC"/>
              <w:rPr>
                <w:szCs w:val="18"/>
                <w:lang w:val="en-US" w:eastAsia="zh-CN"/>
              </w:rPr>
            </w:pPr>
            <w:r>
              <w:rPr>
                <w:szCs w:val="18"/>
                <w:lang w:val="en-US" w:eastAsia="zh-CN"/>
              </w:rPr>
              <w:t>CA_n46A</w:t>
            </w:r>
            <w:r w:rsidRPr="0046242C">
              <w:rPr>
                <w:szCs w:val="18"/>
                <w:lang w:val="en-US" w:eastAsia="zh-CN"/>
              </w:rPr>
              <w:t>-n78A</w:t>
            </w:r>
          </w:p>
          <w:p w14:paraId="4D4D48D6" w14:textId="77777777" w:rsidR="00E060BF" w:rsidRPr="00480423" w:rsidRDefault="00E060BF" w:rsidP="00AF6673">
            <w:pPr>
              <w:pStyle w:val="TAC"/>
              <w:rPr>
                <w:rFonts w:cs="Arial"/>
                <w:color w:val="000000"/>
                <w:szCs w:val="18"/>
                <w:lang w:val="en-US"/>
              </w:rPr>
            </w:pPr>
            <w:r w:rsidRPr="0046242C">
              <w:rPr>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28F02378"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F8D7163"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0439EB0" w14:textId="77777777" w:rsidR="00E060BF" w:rsidRPr="00480423" w:rsidRDefault="00E060BF" w:rsidP="00AF6673">
            <w:pPr>
              <w:pStyle w:val="TAC"/>
              <w:rPr>
                <w:lang w:val="en-US" w:eastAsia="zh-CN"/>
              </w:rPr>
            </w:pPr>
            <w:r>
              <w:rPr>
                <w:szCs w:val="18"/>
                <w:lang w:val="en-US" w:eastAsia="zh-CN"/>
              </w:rPr>
              <w:t>0</w:t>
            </w:r>
          </w:p>
        </w:tc>
      </w:tr>
      <w:tr w:rsidR="00E060BF" w:rsidRPr="00480423" w14:paraId="1D24B138"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687989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AF4EA1D"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C6228B"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27F754"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44481A45" w14:textId="77777777" w:rsidR="00E060BF" w:rsidRPr="00480423" w:rsidRDefault="00E060BF" w:rsidP="00AF6673">
            <w:pPr>
              <w:pStyle w:val="TAC"/>
              <w:rPr>
                <w:lang w:val="en-US" w:eastAsia="zh-CN"/>
              </w:rPr>
            </w:pPr>
          </w:p>
        </w:tc>
      </w:tr>
      <w:tr w:rsidR="00E060BF" w:rsidRPr="00480423" w14:paraId="1FC6CE68"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3AF7741"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D7EBE2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25180DD"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BC95595" w14:textId="77777777" w:rsidR="00E060BF" w:rsidRPr="00480423" w:rsidRDefault="00E060BF" w:rsidP="00AF6673">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5E510EA" w14:textId="77777777" w:rsidR="00E060BF" w:rsidRPr="00480423" w:rsidRDefault="00E060BF" w:rsidP="00AF6673">
            <w:pPr>
              <w:pStyle w:val="TAC"/>
              <w:rPr>
                <w:lang w:val="en-US" w:eastAsia="zh-CN"/>
              </w:rPr>
            </w:pPr>
          </w:p>
        </w:tc>
      </w:tr>
      <w:tr w:rsidR="00E060BF" w:rsidRPr="00480423" w14:paraId="7D61C522"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tcPr>
          <w:p w14:paraId="28E926C0" w14:textId="77777777" w:rsidR="00E060BF" w:rsidRPr="00480423" w:rsidRDefault="00E060BF" w:rsidP="00AF6673">
            <w:pPr>
              <w:pStyle w:val="TAC"/>
              <w:rPr>
                <w:lang w:val="en-US"/>
              </w:rPr>
            </w:pPr>
            <w:r>
              <w:rPr>
                <w:color w:val="000000"/>
                <w:lang w:eastAsia="zh-CN"/>
              </w:rPr>
              <w:t>CA_n46D</w:t>
            </w:r>
            <w:r w:rsidRPr="0046242C">
              <w:rPr>
                <w:color w:val="000000"/>
                <w:lang w:eastAsia="zh-CN"/>
              </w:rPr>
              <w:t>-n78A-n102A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3806BB8" w14:textId="77777777" w:rsidR="00E060BF" w:rsidRDefault="00E060BF" w:rsidP="00AF6673">
            <w:pPr>
              <w:pStyle w:val="TAC"/>
              <w:rPr>
                <w:rFonts w:cs="Arial"/>
                <w:color w:val="000000"/>
                <w:szCs w:val="18"/>
              </w:rPr>
            </w:pPr>
            <w:r>
              <w:rPr>
                <w:rFonts w:cs="Arial"/>
                <w:color w:val="000000"/>
                <w:szCs w:val="18"/>
              </w:rPr>
              <w:t>CA_n46A</w:t>
            </w:r>
            <w:r w:rsidRPr="0046242C">
              <w:rPr>
                <w:rFonts w:cs="Arial"/>
                <w:color w:val="000000"/>
                <w:szCs w:val="18"/>
              </w:rPr>
              <w:t>-n78A</w:t>
            </w:r>
          </w:p>
          <w:p w14:paraId="40B12EC3" w14:textId="77777777" w:rsidR="00E060BF" w:rsidRPr="00480423" w:rsidRDefault="00E060BF" w:rsidP="00AF6673">
            <w:pPr>
              <w:pStyle w:val="TAC"/>
              <w:rPr>
                <w:rFonts w:cs="Arial"/>
                <w:color w:val="000000"/>
                <w:szCs w:val="18"/>
                <w:lang w:val="en-US"/>
              </w:rPr>
            </w:pPr>
            <w:r w:rsidRPr="0046242C">
              <w:rPr>
                <w:rFonts w:cs="Arial"/>
                <w:color w:val="000000"/>
                <w:szCs w:val="18"/>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685BBC2A"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24E827B"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8F07FC0" w14:textId="77777777" w:rsidR="00E060BF" w:rsidRPr="00480423" w:rsidRDefault="00E060BF" w:rsidP="00AF6673">
            <w:pPr>
              <w:pStyle w:val="TAC"/>
              <w:rPr>
                <w:lang w:val="en-US" w:eastAsia="zh-CN"/>
              </w:rPr>
            </w:pPr>
            <w:r>
              <w:rPr>
                <w:szCs w:val="18"/>
                <w:lang w:val="en-US" w:eastAsia="zh-CN"/>
              </w:rPr>
              <w:t>0</w:t>
            </w:r>
          </w:p>
        </w:tc>
      </w:tr>
      <w:tr w:rsidR="00E060BF" w:rsidRPr="00480423" w14:paraId="1DAE3E3F"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2AD4A82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B42E0B7"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B3A772" w14:textId="77777777" w:rsidR="00E060BF" w:rsidRPr="00480423" w:rsidRDefault="00E060BF" w:rsidP="00AF6673">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A2B8785"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72FAE19D" w14:textId="77777777" w:rsidR="00E060BF" w:rsidRPr="00480423" w:rsidRDefault="00E060BF" w:rsidP="00AF6673">
            <w:pPr>
              <w:pStyle w:val="TAC"/>
              <w:rPr>
                <w:lang w:val="en-US" w:eastAsia="zh-CN"/>
              </w:rPr>
            </w:pPr>
          </w:p>
        </w:tc>
      </w:tr>
      <w:tr w:rsidR="00E060BF" w:rsidRPr="00480423" w14:paraId="792AE2A4"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096B441"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08DF262"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0989277"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8379242" w14:textId="77777777" w:rsidR="00E060BF" w:rsidRPr="00480423" w:rsidRDefault="00E060BF" w:rsidP="00AF6673">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6F2BC34" w14:textId="77777777" w:rsidR="00E060BF" w:rsidRPr="00480423" w:rsidRDefault="00E060BF" w:rsidP="00AF6673">
            <w:pPr>
              <w:pStyle w:val="TAC"/>
              <w:rPr>
                <w:lang w:val="en-US" w:eastAsia="zh-CN"/>
              </w:rPr>
            </w:pPr>
          </w:p>
        </w:tc>
      </w:tr>
      <w:tr w:rsidR="00E060BF" w:rsidRPr="00480423" w14:paraId="59E8C9E2"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D459FEA" w14:textId="77777777" w:rsidR="00E060BF" w:rsidRPr="00480423" w:rsidRDefault="00E060BF" w:rsidP="00AF6673">
            <w:pPr>
              <w:pStyle w:val="TAC"/>
              <w:rPr>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7314DB67" w14:textId="77777777" w:rsidR="00E060BF" w:rsidRDefault="00E060BF" w:rsidP="00AF6673">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0231E0F4" w14:textId="77777777" w:rsidR="00E060BF" w:rsidRPr="00480423" w:rsidRDefault="00E060BF" w:rsidP="00AF6673">
            <w:pPr>
              <w:pStyle w:val="TAC"/>
              <w:rPr>
                <w:rFonts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1231" w:type="dxa"/>
            <w:tcBorders>
              <w:top w:val="single" w:sz="4" w:space="0" w:color="auto"/>
              <w:left w:val="single" w:sz="4" w:space="0" w:color="auto"/>
              <w:bottom w:val="single" w:sz="4" w:space="0" w:color="auto"/>
              <w:right w:val="single" w:sz="4" w:space="0" w:color="auto"/>
            </w:tcBorders>
            <w:vAlign w:val="center"/>
          </w:tcPr>
          <w:p w14:paraId="4E8F9EB9"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6C8EDE2"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55ADD4F" w14:textId="77777777" w:rsidR="00E060BF" w:rsidRPr="00480423" w:rsidRDefault="00E060BF" w:rsidP="00AF6673">
            <w:pPr>
              <w:pStyle w:val="TAC"/>
              <w:rPr>
                <w:lang w:val="en-US" w:eastAsia="zh-CN"/>
              </w:rPr>
            </w:pPr>
            <w:r>
              <w:rPr>
                <w:szCs w:val="18"/>
                <w:lang w:val="en-US" w:eastAsia="zh-CN"/>
              </w:rPr>
              <w:t>0</w:t>
            </w:r>
          </w:p>
        </w:tc>
      </w:tr>
      <w:tr w:rsidR="00E060BF" w:rsidRPr="00480423" w14:paraId="1378247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295C70E"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70249C3"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D4AA57" w14:textId="77777777" w:rsidR="00E060BF" w:rsidRPr="00480423" w:rsidRDefault="00E060BF" w:rsidP="00AF6673">
            <w:pPr>
              <w:pStyle w:val="TAC"/>
              <w:rPr>
                <w:lang w:val="en-US"/>
              </w:rPr>
            </w:pPr>
            <w:r>
              <w:rPr>
                <w:color w:val="000000"/>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2977FAF"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790A1943" w14:textId="77777777" w:rsidR="00E060BF" w:rsidRPr="00480423" w:rsidRDefault="00E060BF" w:rsidP="00AF6673">
            <w:pPr>
              <w:pStyle w:val="TAC"/>
              <w:rPr>
                <w:lang w:val="en-US" w:eastAsia="zh-CN"/>
              </w:rPr>
            </w:pPr>
          </w:p>
        </w:tc>
      </w:tr>
      <w:tr w:rsidR="00E060BF" w:rsidRPr="00480423" w14:paraId="1596D65B"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31CA0B6"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C4E1CA9"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AE8897"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51BAE9BD"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AA5CC2F" w14:textId="77777777" w:rsidR="00E060BF" w:rsidRPr="00480423" w:rsidRDefault="00E060BF" w:rsidP="00AF6673">
            <w:pPr>
              <w:pStyle w:val="TAC"/>
              <w:rPr>
                <w:lang w:val="en-US" w:eastAsia="zh-CN"/>
              </w:rPr>
            </w:pPr>
          </w:p>
        </w:tc>
      </w:tr>
      <w:tr w:rsidR="00E060BF" w:rsidRPr="00480423" w14:paraId="1CD3CA48"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6AA2C23" w14:textId="77777777" w:rsidR="00E060BF" w:rsidRPr="00480423" w:rsidRDefault="00E060BF" w:rsidP="00AF6673">
            <w:pPr>
              <w:pStyle w:val="TAC"/>
              <w:rPr>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596C14B4"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2631D00"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4F5C5A26"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4FB32C8"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3D7E75D" w14:textId="77777777" w:rsidR="00E060BF" w:rsidRPr="00480423" w:rsidRDefault="00E060BF" w:rsidP="00AF6673">
            <w:pPr>
              <w:pStyle w:val="TAC"/>
              <w:rPr>
                <w:lang w:val="en-US" w:eastAsia="zh-CN"/>
              </w:rPr>
            </w:pPr>
            <w:r>
              <w:rPr>
                <w:szCs w:val="18"/>
                <w:lang w:val="en-US" w:eastAsia="zh-CN"/>
              </w:rPr>
              <w:t>0</w:t>
            </w:r>
          </w:p>
        </w:tc>
      </w:tr>
      <w:tr w:rsidR="00E060BF" w:rsidRPr="00480423" w14:paraId="48CE9882"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403EA6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54508E7"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734D53"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366A46F7"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6313518" w14:textId="77777777" w:rsidR="00E060BF" w:rsidRPr="00480423" w:rsidRDefault="00E060BF" w:rsidP="00AF6673">
            <w:pPr>
              <w:pStyle w:val="TAC"/>
              <w:rPr>
                <w:lang w:val="en-US" w:eastAsia="zh-CN"/>
              </w:rPr>
            </w:pPr>
          </w:p>
        </w:tc>
      </w:tr>
      <w:tr w:rsidR="00E060BF" w:rsidRPr="00480423" w14:paraId="66EEC973"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8BD954F"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C15C89F"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BE5C32"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03E3BB3E" w14:textId="77777777" w:rsidR="00E060BF" w:rsidRPr="00480423" w:rsidRDefault="00E060BF" w:rsidP="00AF6673">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292DB2A" w14:textId="77777777" w:rsidR="00E060BF" w:rsidRPr="00480423" w:rsidRDefault="00E060BF" w:rsidP="00AF6673">
            <w:pPr>
              <w:pStyle w:val="TAC"/>
              <w:rPr>
                <w:lang w:val="en-US" w:eastAsia="zh-CN"/>
              </w:rPr>
            </w:pPr>
          </w:p>
        </w:tc>
      </w:tr>
      <w:tr w:rsidR="00E060BF" w:rsidRPr="00480423" w14:paraId="5EBED8B6"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1B32FE5" w14:textId="77777777" w:rsidR="00E060BF" w:rsidRPr="00480423" w:rsidRDefault="00E060BF" w:rsidP="00AF6673">
            <w:pPr>
              <w:pStyle w:val="TAC"/>
              <w:rPr>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02414C59"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E1A9207"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7C60EA03"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CFE7345"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898F369" w14:textId="77777777" w:rsidR="00E060BF" w:rsidRPr="00480423" w:rsidRDefault="00E060BF" w:rsidP="00AF6673">
            <w:pPr>
              <w:pStyle w:val="TAC"/>
              <w:rPr>
                <w:lang w:val="en-US" w:eastAsia="zh-CN"/>
              </w:rPr>
            </w:pPr>
            <w:r>
              <w:rPr>
                <w:szCs w:val="18"/>
                <w:lang w:val="en-US" w:eastAsia="zh-CN"/>
              </w:rPr>
              <w:t>0</w:t>
            </w:r>
          </w:p>
        </w:tc>
      </w:tr>
      <w:tr w:rsidR="00E060BF" w:rsidRPr="00480423" w14:paraId="3750940D"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A8CA897"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12C86F7"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4290F8"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8C02867"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4EDAB4A2" w14:textId="77777777" w:rsidR="00E060BF" w:rsidRPr="00480423" w:rsidRDefault="00E060BF" w:rsidP="00AF6673">
            <w:pPr>
              <w:pStyle w:val="TAC"/>
              <w:rPr>
                <w:lang w:val="en-US" w:eastAsia="zh-CN"/>
              </w:rPr>
            </w:pPr>
          </w:p>
        </w:tc>
      </w:tr>
      <w:tr w:rsidR="00E060BF" w:rsidRPr="00480423" w14:paraId="78591715"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94C9176"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975346E"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6954A0"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03E050ED"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F8D3C8F" w14:textId="77777777" w:rsidR="00E060BF" w:rsidRPr="00480423" w:rsidRDefault="00E060BF" w:rsidP="00AF6673">
            <w:pPr>
              <w:pStyle w:val="TAC"/>
              <w:rPr>
                <w:lang w:val="en-US" w:eastAsia="zh-CN"/>
              </w:rPr>
            </w:pPr>
          </w:p>
        </w:tc>
      </w:tr>
      <w:tr w:rsidR="00E060BF" w:rsidRPr="00480423" w14:paraId="6CD86167"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CD7785E" w14:textId="77777777" w:rsidR="00E060BF" w:rsidRPr="00480423" w:rsidRDefault="00E060BF" w:rsidP="00AF6673">
            <w:pPr>
              <w:pStyle w:val="TAC"/>
              <w:rPr>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41316BD1"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001F736"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067594A2"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7D3BF4D"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415ECC82" w14:textId="77777777" w:rsidR="00E060BF" w:rsidRPr="00480423" w:rsidRDefault="00E060BF" w:rsidP="00AF6673">
            <w:pPr>
              <w:pStyle w:val="TAC"/>
              <w:rPr>
                <w:lang w:val="en-US" w:eastAsia="zh-CN"/>
              </w:rPr>
            </w:pPr>
            <w:r>
              <w:rPr>
                <w:szCs w:val="18"/>
                <w:lang w:val="en-US" w:eastAsia="zh-CN"/>
              </w:rPr>
              <w:t>0</w:t>
            </w:r>
          </w:p>
        </w:tc>
      </w:tr>
      <w:tr w:rsidR="00E060BF" w:rsidRPr="00480423" w14:paraId="7D58D9FD"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41DA5E0"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0716D2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751E6C"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A1D0A59"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2722CE80" w14:textId="77777777" w:rsidR="00E060BF" w:rsidRPr="00480423" w:rsidRDefault="00E060BF" w:rsidP="00AF6673">
            <w:pPr>
              <w:pStyle w:val="TAC"/>
              <w:rPr>
                <w:lang w:val="en-US" w:eastAsia="zh-CN"/>
              </w:rPr>
            </w:pPr>
          </w:p>
        </w:tc>
      </w:tr>
      <w:tr w:rsidR="00E060BF" w:rsidRPr="00480423" w14:paraId="6F33B990"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4AFC8C7"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6B65C85"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D085F8A"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55460979"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AE646B6" w14:textId="77777777" w:rsidR="00E060BF" w:rsidRPr="00480423" w:rsidRDefault="00E060BF" w:rsidP="00AF6673">
            <w:pPr>
              <w:pStyle w:val="TAC"/>
              <w:rPr>
                <w:lang w:val="en-US" w:eastAsia="zh-CN"/>
              </w:rPr>
            </w:pPr>
          </w:p>
        </w:tc>
      </w:tr>
      <w:tr w:rsidR="00E060BF" w:rsidRPr="00480423" w14:paraId="029791D1"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E62B67C" w14:textId="77777777" w:rsidR="00E060BF" w:rsidRPr="00480423" w:rsidRDefault="00E060BF" w:rsidP="00AF6673">
            <w:pPr>
              <w:pStyle w:val="TAC"/>
              <w:rPr>
                <w:lang w:val="en-US"/>
              </w:rPr>
            </w:pPr>
            <w:r>
              <w:rPr>
                <w:szCs w:val="18"/>
                <w:lang w:val="en-US" w:eastAsia="zh-CN"/>
              </w:rPr>
              <w:t>CA_n46D</w:t>
            </w:r>
            <w:r w:rsidRPr="0046242C">
              <w:rPr>
                <w:szCs w:val="18"/>
                <w:lang w:val="en-US" w:eastAsia="zh-CN"/>
              </w:rPr>
              <w:t>-n78A-n102(2A)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BFF7F8D" w14:textId="77777777" w:rsidR="00E060BF" w:rsidRDefault="00E060BF" w:rsidP="00AF6673">
            <w:pPr>
              <w:pStyle w:val="TAC"/>
              <w:rPr>
                <w:szCs w:val="18"/>
                <w:lang w:val="en-US" w:eastAsia="zh-CN"/>
              </w:rPr>
            </w:pPr>
            <w:r>
              <w:rPr>
                <w:szCs w:val="18"/>
                <w:lang w:val="en-US" w:eastAsia="zh-CN"/>
              </w:rPr>
              <w:t>CA_n46A</w:t>
            </w:r>
            <w:r w:rsidRPr="0046242C">
              <w:rPr>
                <w:szCs w:val="18"/>
                <w:lang w:val="en-US" w:eastAsia="zh-CN"/>
              </w:rPr>
              <w:t>-n78A</w:t>
            </w:r>
          </w:p>
          <w:p w14:paraId="33CD0928" w14:textId="77777777" w:rsidR="00E060BF" w:rsidRPr="00480423" w:rsidRDefault="00E060BF" w:rsidP="00AF6673">
            <w:pPr>
              <w:pStyle w:val="TAC"/>
              <w:rPr>
                <w:rFonts w:cs="Arial"/>
                <w:color w:val="000000"/>
                <w:szCs w:val="18"/>
                <w:lang w:val="en-US"/>
              </w:rPr>
            </w:pPr>
            <w:r w:rsidRPr="0046242C">
              <w:rPr>
                <w:szCs w:val="18"/>
                <w:lang w:val="en-US" w:eastAsia="zh-CN"/>
              </w:rPr>
              <w:t>CA_n78A-n102A</w:t>
            </w:r>
          </w:p>
        </w:tc>
        <w:tc>
          <w:tcPr>
            <w:tcW w:w="1231" w:type="dxa"/>
            <w:tcBorders>
              <w:top w:val="single" w:sz="4" w:space="0" w:color="auto"/>
              <w:left w:val="single" w:sz="4" w:space="0" w:color="auto"/>
              <w:bottom w:val="single" w:sz="4" w:space="0" w:color="auto"/>
              <w:right w:val="single" w:sz="4" w:space="0" w:color="auto"/>
            </w:tcBorders>
            <w:vAlign w:val="center"/>
          </w:tcPr>
          <w:p w14:paraId="5BE52191"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0458FF2"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7AFE958" w14:textId="77777777" w:rsidR="00E060BF" w:rsidRPr="00480423" w:rsidRDefault="00E060BF" w:rsidP="00AF6673">
            <w:pPr>
              <w:pStyle w:val="TAC"/>
              <w:rPr>
                <w:lang w:val="en-US" w:eastAsia="zh-CN"/>
              </w:rPr>
            </w:pPr>
            <w:r>
              <w:rPr>
                <w:szCs w:val="18"/>
                <w:lang w:val="en-US" w:eastAsia="zh-CN"/>
              </w:rPr>
              <w:t>0</w:t>
            </w:r>
          </w:p>
        </w:tc>
      </w:tr>
      <w:tr w:rsidR="00E060BF" w:rsidRPr="00480423" w14:paraId="4329730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BC1AD4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202217E8"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FBD3F0"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5FE7422" w14:textId="77777777" w:rsidR="00E060BF" w:rsidRPr="00480423" w:rsidRDefault="00E060BF" w:rsidP="00AF6673">
            <w:pPr>
              <w:pStyle w:val="TAC"/>
              <w:rPr>
                <w:lang w:val="en-US" w:eastAsia="zh-CN" w:bidi="ar"/>
              </w:rPr>
            </w:pPr>
            <w:r w:rsidRPr="0046242C">
              <w:rPr>
                <w:rFonts w:cs="Arial"/>
                <w:color w:val="000000"/>
                <w:szCs w:val="16"/>
              </w:rPr>
              <w:t>10, 15, 20, 25, 30, 40, 50, 60, 70, 80, 90, 100</w:t>
            </w:r>
          </w:p>
        </w:tc>
        <w:tc>
          <w:tcPr>
            <w:tcW w:w="2387" w:type="dxa"/>
            <w:tcBorders>
              <w:top w:val="nil"/>
              <w:left w:val="single" w:sz="4" w:space="0" w:color="auto"/>
              <w:bottom w:val="nil"/>
              <w:right w:val="single" w:sz="4" w:space="0" w:color="auto"/>
            </w:tcBorders>
            <w:shd w:val="clear" w:color="auto" w:fill="auto"/>
            <w:vAlign w:val="center"/>
          </w:tcPr>
          <w:p w14:paraId="5DB9FCF0" w14:textId="77777777" w:rsidR="00E060BF" w:rsidRPr="00480423" w:rsidRDefault="00E060BF" w:rsidP="00AF6673">
            <w:pPr>
              <w:pStyle w:val="TAC"/>
              <w:rPr>
                <w:lang w:val="en-US" w:eastAsia="zh-CN"/>
              </w:rPr>
            </w:pPr>
          </w:p>
        </w:tc>
      </w:tr>
      <w:tr w:rsidR="00E060BF" w:rsidRPr="00480423" w14:paraId="18EA7B58"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82FC132"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B135E39"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12A05A"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029E68E7" w14:textId="77777777" w:rsidR="00E060BF" w:rsidRPr="00480423" w:rsidRDefault="00E060BF" w:rsidP="00AF6673">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22B0EFB" w14:textId="77777777" w:rsidR="00E060BF" w:rsidRPr="00480423" w:rsidRDefault="00E060BF" w:rsidP="00AF6673">
            <w:pPr>
              <w:pStyle w:val="TAC"/>
              <w:rPr>
                <w:lang w:val="en-US" w:eastAsia="zh-CN"/>
              </w:rPr>
            </w:pPr>
          </w:p>
        </w:tc>
      </w:tr>
      <w:tr w:rsidR="00E060BF" w:rsidRPr="00480423" w14:paraId="4FC90C4D"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68AA65F" w14:textId="77777777" w:rsidR="00E060BF" w:rsidRPr="00480423" w:rsidRDefault="00E060BF" w:rsidP="00AF6673">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01D8EAF"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8F7B94C"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28C7DC3"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2C183EC"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4EEC5A9"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27219E77" w14:textId="77777777" w:rsidR="00E060BF" w:rsidRPr="00480423" w:rsidRDefault="00E060BF" w:rsidP="00AF6673">
            <w:pPr>
              <w:pStyle w:val="TAC"/>
              <w:rPr>
                <w:lang w:val="en-US" w:eastAsia="zh-CN"/>
              </w:rPr>
            </w:pPr>
            <w:r>
              <w:rPr>
                <w:rFonts w:hint="eastAsia"/>
                <w:szCs w:val="18"/>
                <w:lang w:val="en-US" w:eastAsia="zh-CN"/>
              </w:rPr>
              <w:t>0</w:t>
            </w:r>
          </w:p>
        </w:tc>
      </w:tr>
      <w:tr w:rsidR="00E060BF" w:rsidRPr="00480423" w14:paraId="6172E501"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EE9D457"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B83FCCD"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860D3B"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EB65238"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337D1A9E" w14:textId="77777777" w:rsidR="00E060BF" w:rsidRPr="00480423" w:rsidRDefault="00E060BF" w:rsidP="00AF6673">
            <w:pPr>
              <w:pStyle w:val="TAC"/>
              <w:rPr>
                <w:lang w:val="en-US" w:eastAsia="zh-CN"/>
              </w:rPr>
            </w:pPr>
          </w:p>
        </w:tc>
      </w:tr>
      <w:tr w:rsidR="00E060BF" w:rsidRPr="00480423" w14:paraId="635D457F"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FC84DC1"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25B984B"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EE2B0B"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1F62EDE" w14:textId="77777777" w:rsidR="00E060BF" w:rsidRPr="00480423" w:rsidRDefault="00E060BF" w:rsidP="00AF6673">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C70EDBE" w14:textId="77777777" w:rsidR="00E060BF" w:rsidRPr="00480423" w:rsidRDefault="00E060BF" w:rsidP="00AF6673">
            <w:pPr>
              <w:pStyle w:val="TAC"/>
              <w:rPr>
                <w:lang w:val="en-US" w:eastAsia="zh-CN"/>
              </w:rPr>
            </w:pPr>
          </w:p>
        </w:tc>
      </w:tr>
      <w:tr w:rsidR="00E060BF" w:rsidRPr="00480423" w14:paraId="4B23CA20"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C40112D" w14:textId="77777777" w:rsidR="00E060BF" w:rsidRPr="00480423" w:rsidRDefault="00E060BF" w:rsidP="00AF6673">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10DF9E61"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DCB9719"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6708C33"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6BF4C95"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3E9B19E"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74FCACB" w14:textId="77777777" w:rsidR="00E060BF" w:rsidRPr="00480423" w:rsidRDefault="00E060BF" w:rsidP="00AF6673">
            <w:pPr>
              <w:pStyle w:val="TAC"/>
              <w:rPr>
                <w:lang w:val="en-US" w:eastAsia="zh-CN"/>
              </w:rPr>
            </w:pPr>
            <w:r>
              <w:rPr>
                <w:szCs w:val="18"/>
                <w:lang w:val="en-US" w:eastAsia="zh-CN"/>
              </w:rPr>
              <w:t>0</w:t>
            </w:r>
          </w:p>
        </w:tc>
      </w:tr>
      <w:tr w:rsidR="00E060BF" w:rsidRPr="00480423" w14:paraId="37C44D1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70E1B8C"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3438F3E"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1DB1F01"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E414F45"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7A8ABEBD" w14:textId="77777777" w:rsidR="00E060BF" w:rsidRPr="00480423" w:rsidRDefault="00E060BF" w:rsidP="00AF6673">
            <w:pPr>
              <w:pStyle w:val="TAC"/>
              <w:rPr>
                <w:lang w:val="en-US" w:eastAsia="zh-CN"/>
              </w:rPr>
            </w:pPr>
          </w:p>
        </w:tc>
      </w:tr>
      <w:tr w:rsidR="00E060BF" w:rsidRPr="00480423" w14:paraId="214E01AD"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0CE9C6A"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1534A4E"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35643DD"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5F765D19"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ADE6824" w14:textId="77777777" w:rsidR="00E060BF" w:rsidRPr="00480423" w:rsidRDefault="00E060BF" w:rsidP="00AF6673">
            <w:pPr>
              <w:pStyle w:val="TAC"/>
              <w:rPr>
                <w:lang w:val="en-US" w:eastAsia="zh-CN"/>
              </w:rPr>
            </w:pPr>
          </w:p>
        </w:tc>
      </w:tr>
      <w:tr w:rsidR="00E060BF" w:rsidRPr="00480423" w14:paraId="693F905E"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8A30018" w14:textId="77777777" w:rsidR="00E060BF" w:rsidRPr="00480423" w:rsidRDefault="00E060BF" w:rsidP="00AF6673">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3047860A"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2EE07FF"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0B59DB9"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270A51E"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67B1A63"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BAFFB11" w14:textId="77777777" w:rsidR="00E060BF" w:rsidRPr="00480423" w:rsidRDefault="00E060BF" w:rsidP="00AF6673">
            <w:pPr>
              <w:pStyle w:val="TAC"/>
              <w:rPr>
                <w:lang w:val="en-US" w:eastAsia="zh-CN"/>
              </w:rPr>
            </w:pPr>
            <w:r>
              <w:rPr>
                <w:szCs w:val="18"/>
                <w:lang w:val="en-US" w:eastAsia="zh-CN"/>
              </w:rPr>
              <w:t>0</w:t>
            </w:r>
          </w:p>
        </w:tc>
      </w:tr>
      <w:tr w:rsidR="00E060BF" w:rsidRPr="00480423" w14:paraId="44B61FD7"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6925425"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6B2DBCA"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6A6D81B"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9BD6A3D"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42A16540" w14:textId="77777777" w:rsidR="00E060BF" w:rsidRPr="00480423" w:rsidRDefault="00E060BF" w:rsidP="00AF6673">
            <w:pPr>
              <w:pStyle w:val="TAC"/>
              <w:rPr>
                <w:lang w:val="en-US" w:eastAsia="zh-CN"/>
              </w:rPr>
            </w:pPr>
          </w:p>
        </w:tc>
      </w:tr>
      <w:tr w:rsidR="00E060BF" w:rsidRPr="00480423" w14:paraId="7AD387DB"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19F061E9"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5E8E337"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6177F7"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0442768" w14:textId="77777777" w:rsidR="00E060BF" w:rsidRPr="00480423" w:rsidRDefault="00E060BF" w:rsidP="00AF6673">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1A8911B" w14:textId="77777777" w:rsidR="00E060BF" w:rsidRPr="00480423" w:rsidRDefault="00E060BF" w:rsidP="00AF6673">
            <w:pPr>
              <w:pStyle w:val="TAC"/>
              <w:rPr>
                <w:lang w:val="en-US" w:eastAsia="zh-CN"/>
              </w:rPr>
            </w:pPr>
          </w:p>
        </w:tc>
      </w:tr>
      <w:tr w:rsidR="00E060BF" w:rsidRPr="00480423" w14:paraId="08744C3F"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00FCE9A" w14:textId="77777777" w:rsidR="00E060BF" w:rsidRPr="00480423" w:rsidRDefault="00E060BF" w:rsidP="00AF6673">
            <w:pPr>
              <w:pStyle w:val="TAC"/>
              <w:rPr>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1975AF1B"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2CB6B62"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0E380DE"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2D39E91"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B76D2F4"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887AFE8" w14:textId="77777777" w:rsidR="00E060BF" w:rsidRPr="00480423" w:rsidRDefault="00E060BF" w:rsidP="00AF6673">
            <w:pPr>
              <w:pStyle w:val="TAC"/>
              <w:rPr>
                <w:lang w:val="en-US" w:eastAsia="zh-CN"/>
              </w:rPr>
            </w:pPr>
            <w:r>
              <w:rPr>
                <w:szCs w:val="18"/>
                <w:lang w:val="en-US" w:eastAsia="zh-CN"/>
              </w:rPr>
              <w:t>0</w:t>
            </w:r>
          </w:p>
        </w:tc>
      </w:tr>
      <w:tr w:rsidR="00E060BF" w:rsidRPr="00480423" w14:paraId="623468FB"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09DD531"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2089D80"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8F3C7F"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510BDDC"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2E508614" w14:textId="77777777" w:rsidR="00E060BF" w:rsidRPr="00480423" w:rsidRDefault="00E060BF" w:rsidP="00AF6673">
            <w:pPr>
              <w:pStyle w:val="TAC"/>
              <w:rPr>
                <w:lang w:val="en-US" w:eastAsia="zh-CN"/>
              </w:rPr>
            </w:pPr>
          </w:p>
        </w:tc>
      </w:tr>
      <w:tr w:rsidR="00E060BF" w:rsidRPr="00480423" w14:paraId="5F2B6BCA"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FAC5C79"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264480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2C059E"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FE04667"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9F9CC9C" w14:textId="77777777" w:rsidR="00E060BF" w:rsidRPr="00480423" w:rsidRDefault="00E060BF" w:rsidP="00AF6673">
            <w:pPr>
              <w:pStyle w:val="TAC"/>
              <w:rPr>
                <w:lang w:val="en-US" w:eastAsia="zh-CN"/>
              </w:rPr>
            </w:pPr>
          </w:p>
        </w:tc>
      </w:tr>
      <w:tr w:rsidR="00E060BF" w:rsidRPr="00480423" w14:paraId="2D71772D"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FD30C89" w14:textId="77777777" w:rsidR="00E060BF" w:rsidRPr="00480423" w:rsidRDefault="00E060BF" w:rsidP="00AF6673">
            <w:pPr>
              <w:pStyle w:val="TAC"/>
              <w:rPr>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7E94A9AD"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83E3DBF"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6D39170"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D7F79B6"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E6D170F"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A1A490F" w14:textId="77777777" w:rsidR="00E060BF" w:rsidRPr="00480423" w:rsidRDefault="00E060BF" w:rsidP="00AF6673">
            <w:pPr>
              <w:pStyle w:val="TAC"/>
              <w:rPr>
                <w:lang w:val="en-US" w:eastAsia="zh-CN"/>
              </w:rPr>
            </w:pPr>
            <w:r>
              <w:rPr>
                <w:szCs w:val="18"/>
                <w:lang w:val="en-US" w:eastAsia="zh-CN"/>
              </w:rPr>
              <w:t>0</w:t>
            </w:r>
          </w:p>
        </w:tc>
      </w:tr>
      <w:tr w:rsidR="00E060BF" w:rsidRPr="00480423" w14:paraId="2BF61D0D"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4F5D20F"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5888C0D"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719947"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B12085E"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0DD7D43F" w14:textId="77777777" w:rsidR="00E060BF" w:rsidRPr="00480423" w:rsidRDefault="00E060BF" w:rsidP="00AF6673">
            <w:pPr>
              <w:pStyle w:val="TAC"/>
              <w:rPr>
                <w:lang w:val="en-US" w:eastAsia="zh-CN"/>
              </w:rPr>
            </w:pPr>
          </w:p>
        </w:tc>
      </w:tr>
      <w:tr w:rsidR="00E060BF" w:rsidRPr="00480423" w14:paraId="61029BE5"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1BC53CFD"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8C1716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0285ECD"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17C9A4FC"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DCB081A" w14:textId="77777777" w:rsidR="00E060BF" w:rsidRPr="00480423" w:rsidRDefault="00E060BF" w:rsidP="00AF6673">
            <w:pPr>
              <w:pStyle w:val="TAC"/>
              <w:rPr>
                <w:lang w:val="en-US" w:eastAsia="zh-CN"/>
              </w:rPr>
            </w:pPr>
          </w:p>
        </w:tc>
      </w:tr>
      <w:tr w:rsidR="00E060BF" w:rsidRPr="00480423" w14:paraId="36142011"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C2380D9" w14:textId="77777777" w:rsidR="00E060BF" w:rsidRPr="00480423" w:rsidRDefault="00E060BF" w:rsidP="00AF6673">
            <w:pPr>
              <w:pStyle w:val="TAC"/>
              <w:rPr>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912EACF"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5C6E935"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AED6035"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F90B5CE"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D9B96E6" w14:textId="77777777" w:rsidR="00E060BF" w:rsidRPr="00480423" w:rsidRDefault="00E060BF" w:rsidP="00AF6673">
            <w:pPr>
              <w:pStyle w:val="TAC"/>
              <w:rPr>
                <w:lang w:val="en-US" w:eastAsia="zh-CN" w:bidi="ar"/>
              </w:rPr>
            </w:pPr>
            <w:r>
              <w:rPr>
                <w:rFonts w:cs="Arial"/>
                <w:color w:val="000000"/>
                <w:szCs w:val="16"/>
              </w:rPr>
              <w:t>10,20, 40, 60, 80, 100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4F8C115" w14:textId="77777777" w:rsidR="00E060BF" w:rsidRPr="00480423" w:rsidRDefault="00E060BF" w:rsidP="00AF6673">
            <w:pPr>
              <w:pStyle w:val="TAC"/>
              <w:rPr>
                <w:lang w:val="en-US" w:eastAsia="zh-CN"/>
              </w:rPr>
            </w:pPr>
            <w:r>
              <w:rPr>
                <w:szCs w:val="18"/>
                <w:lang w:val="en-US" w:eastAsia="zh-CN"/>
              </w:rPr>
              <w:t>0</w:t>
            </w:r>
          </w:p>
        </w:tc>
      </w:tr>
      <w:tr w:rsidR="00E060BF" w:rsidRPr="00480423" w14:paraId="49275761"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D1EF30F"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75F59D8"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00693AD"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5C3661"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179EFB9C" w14:textId="77777777" w:rsidR="00E060BF" w:rsidRPr="00480423" w:rsidRDefault="00E060BF" w:rsidP="00AF6673">
            <w:pPr>
              <w:pStyle w:val="TAC"/>
              <w:rPr>
                <w:lang w:val="en-US" w:eastAsia="zh-CN"/>
              </w:rPr>
            </w:pPr>
          </w:p>
        </w:tc>
      </w:tr>
      <w:tr w:rsidR="00E060BF" w:rsidRPr="00480423" w14:paraId="31D820A9"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54FF790"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7D90230"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35D218"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AC9905A" w14:textId="77777777" w:rsidR="00E060BF" w:rsidRPr="00480423" w:rsidRDefault="00E060BF" w:rsidP="00AF6673">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1B397ED" w14:textId="77777777" w:rsidR="00E060BF" w:rsidRPr="00480423" w:rsidRDefault="00E060BF" w:rsidP="00AF6673">
            <w:pPr>
              <w:pStyle w:val="TAC"/>
              <w:rPr>
                <w:lang w:val="en-US" w:eastAsia="zh-CN"/>
              </w:rPr>
            </w:pPr>
          </w:p>
        </w:tc>
      </w:tr>
      <w:tr w:rsidR="00E060BF" w:rsidRPr="00480423" w14:paraId="4060B52A"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4B69CAC3" w14:textId="77777777" w:rsidR="00E060BF" w:rsidRPr="00480423" w:rsidRDefault="00E060BF" w:rsidP="00AF6673">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34946CBD"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D1C5698"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332C716"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E0C3D81"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6A065A4"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2682504" w14:textId="77777777" w:rsidR="00E060BF" w:rsidRPr="00480423" w:rsidRDefault="00E060BF" w:rsidP="00AF6673">
            <w:pPr>
              <w:pStyle w:val="TAC"/>
              <w:rPr>
                <w:lang w:val="en-US" w:eastAsia="zh-CN"/>
              </w:rPr>
            </w:pPr>
            <w:r>
              <w:rPr>
                <w:rFonts w:hint="eastAsia"/>
                <w:szCs w:val="18"/>
                <w:lang w:val="en-US" w:eastAsia="zh-CN"/>
              </w:rPr>
              <w:t>0</w:t>
            </w:r>
          </w:p>
        </w:tc>
      </w:tr>
      <w:tr w:rsidR="00E060BF" w:rsidRPr="00480423" w14:paraId="23C1226B"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912D44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265FD89"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BC3986"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8F7B1D5"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716DFE49" w14:textId="77777777" w:rsidR="00E060BF" w:rsidRPr="00480423" w:rsidRDefault="00E060BF" w:rsidP="00AF6673">
            <w:pPr>
              <w:pStyle w:val="TAC"/>
              <w:rPr>
                <w:lang w:val="en-US" w:eastAsia="zh-CN"/>
              </w:rPr>
            </w:pPr>
          </w:p>
        </w:tc>
      </w:tr>
      <w:tr w:rsidR="00E060BF" w:rsidRPr="00480423" w14:paraId="354D4674"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3522BED"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26C00C2"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65EE44"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15726DBD" w14:textId="77777777" w:rsidR="00E060BF" w:rsidRPr="00480423" w:rsidRDefault="00E060BF" w:rsidP="00AF6673">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1E8A6A1" w14:textId="77777777" w:rsidR="00E060BF" w:rsidRPr="00480423" w:rsidRDefault="00E060BF" w:rsidP="00AF6673">
            <w:pPr>
              <w:pStyle w:val="TAC"/>
              <w:rPr>
                <w:lang w:val="en-US" w:eastAsia="zh-CN"/>
              </w:rPr>
            </w:pPr>
          </w:p>
        </w:tc>
      </w:tr>
      <w:tr w:rsidR="00E060BF" w:rsidRPr="00480423" w14:paraId="1F6650B7"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094B36B" w14:textId="77777777" w:rsidR="00E060BF" w:rsidRPr="00480423" w:rsidRDefault="00E060BF" w:rsidP="00AF6673">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13B40390"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BF9702B"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B511F0D"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2211242"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9C65455"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89DF900" w14:textId="77777777" w:rsidR="00E060BF" w:rsidRPr="00480423" w:rsidRDefault="00E060BF" w:rsidP="00AF6673">
            <w:pPr>
              <w:pStyle w:val="TAC"/>
              <w:rPr>
                <w:lang w:val="en-US" w:eastAsia="zh-CN"/>
              </w:rPr>
            </w:pPr>
            <w:r>
              <w:rPr>
                <w:szCs w:val="18"/>
                <w:lang w:val="en-US" w:eastAsia="zh-CN"/>
              </w:rPr>
              <w:t>0</w:t>
            </w:r>
          </w:p>
        </w:tc>
      </w:tr>
      <w:tr w:rsidR="00E060BF" w:rsidRPr="00480423" w14:paraId="2B992F1B"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33333C8C"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FA685F3"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6D92DE"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0A83574"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50175EB5" w14:textId="77777777" w:rsidR="00E060BF" w:rsidRPr="00480423" w:rsidRDefault="00E060BF" w:rsidP="00AF6673">
            <w:pPr>
              <w:pStyle w:val="TAC"/>
              <w:rPr>
                <w:lang w:val="en-US" w:eastAsia="zh-CN"/>
              </w:rPr>
            </w:pPr>
          </w:p>
        </w:tc>
      </w:tr>
      <w:tr w:rsidR="00E060BF" w:rsidRPr="00480423" w14:paraId="2C4FFAC0"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EB0EC96"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5470FECC"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EBBCD1"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7B75633"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F72A5D0" w14:textId="77777777" w:rsidR="00E060BF" w:rsidRPr="00480423" w:rsidRDefault="00E060BF" w:rsidP="00AF6673">
            <w:pPr>
              <w:pStyle w:val="TAC"/>
              <w:rPr>
                <w:lang w:val="en-US" w:eastAsia="zh-CN"/>
              </w:rPr>
            </w:pPr>
          </w:p>
        </w:tc>
      </w:tr>
      <w:tr w:rsidR="00E060BF" w:rsidRPr="00480423" w14:paraId="79586236"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13535798" w14:textId="77777777" w:rsidR="00E060BF" w:rsidRPr="00480423" w:rsidRDefault="00E060BF" w:rsidP="00AF6673">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7F540C66"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66CAF5F"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290B557"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4899EAD"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E99250B"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42EFACC" w14:textId="77777777" w:rsidR="00E060BF" w:rsidRPr="00480423" w:rsidRDefault="00E060BF" w:rsidP="00AF6673">
            <w:pPr>
              <w:pStyle w:val="TAC"/>
              <w:rPr>
                <w:lang w:val="en-US" w:eastAsia="zh-CN"/>
              </w:rPr>
            </w:pPr>
            <w:r>
              <w:rPr>
                <w:szCs w:val="18"/>
                <w:lang w:val="en-US" w:eastAsia="zh-CN"/>
              </w:rPr>
              <w:t>0</w:t>
            </w:r>
          </w:p>
        </w:tc>
      </w:tr>
      <w:tr w:rsidR="00E060BF" w:rsidRPr="00480423" w14:paraId="4B827E79"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EBCA65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646CAE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4E2AB3A"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CFA976"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37A4E218" w14:textId="77777777" w:rsidR="00E060BF" w:rsidRPr="00480423" w:rsidRDefault="00E060BF" w:rsidP="00AF6673">
            <w:pPr>
              <w:pStyle w:val="TAC"/>
              <w:rPr>
                <w:lang w:val="en-US" w:eastAsia="zh-CN"/>
              </w:rPr>
            </w:pPr>
          </w:p>
        </w:tc>
      </w:tr>
      <w:tr w:rsidR="00E060BF" w:rsidRPr="00480423" w14:paraId="34D7B50B"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83AB3EF"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F15B8B5"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5BCC45"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FB86F13" w14:textId="77777777" w:rsidR="00E060BF" w:rsidRPr="00480423" w:rsidRDefault="00E060BF" w:rsidP="00AF6673">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189F70E" w14:textId="77777777" w:rsidR="00E060BF" w:rsidRPr="00480423" w:rsidRDefault="00E060BF" w:rsidP="00AF6673">
            <w:pPr>
              <w:pStyle w:val="TAC"/>
              <w:rPr>
                <w:lang w:val="en-US" w:eastAsia="zh-CN"/>
              </w:rPr>
            </w:pPr>
          </w:p>
        </w:tc>
      </w:tr>
      <w:tr w:rsidR="00E060BF" w:rsidRPr="00480423" w14:paraId="04A1A07E"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249427C" w14:textId="77777777" w:rsidR="00E060BF" w:rsidRPr="00480423" w:rsidRDefault="00E060BF" w:rsidP="00AF6673">
            <w:pPr>
              <w:pStyle w:val="TAC"/>
              <w:rPr>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5F886091"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DED8C7F" w14:textId="77777777" w:rsidR="00E060BF" w:rsidRPr="00480423" w:rsidRDefault="00E060BF" w:rsidP="00AF6673">
            <w:pPr>
              <w:pStyle w:val="TAC"/>
              <w:rPr>
                <w:rFonts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1231" w:type="dxa"/>
            <w:tcBorders>
              <w:top w:val="single" w:sz="4" w:space="0" w:color="auto"/>
              <w:left w:val="single" w:sz="4" w:space="0" w:color="auto"/>
              <w:bottom w:val="single" w:sz="4" w:space="0" w:color="auto"/>
              <w:right w:val="single" w:sz="4" w:space="0" w:color="auto"/>
            </w:tcBorders>
            <w:vAlign w:val="center"/>
          </w:tcPr>
          <w:p w14:paraId="6D33943D"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6ECAD986"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707E323" w14:textId="77777777" w:rsidR="00E060BF" w:rsidRPr="00480423" w:rsidRDefault="00E060BF" w:rsidP="00AF6673">
            <w:pPr>
              <w:pStyle w:val="TAC"/>
              <w:rPr>
                <w:lang w:val="en-US" w:eastAsia="zh-CN"/>
              </w:rPr>
            </w:pPr>
            <w:r>
              <w:rPr>
                <w:szCs w:val="18"/>
                <w:lang w:val="en-US" w:eastAsia="zh-CN"/>
              </w:rPr>
              <w:t>0</w:t>
            </w:r>
          </w:p>
        </w:tc>
      </w:tr>
      <w:tr w:rsidR="00E060BF" w:rsidRPr="00480423" w14:paraId="00049CB1"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796AF1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AC87486"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72B3116"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F07154C"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5DC8EBA2" w14:textId="77777777" w:rsidR="00E060BF" w:rsidRPr="00480423" w:rsidRDefault="00E060BF" w:rsidP="00AF6673">
            <w:pPr>
              <w:pStyle w:val="TAC"/>
              <w:rPr>
                <w:lang w:val="en-US" w:eastAsia="zh-CN"/>
              </w:rPr>
            </w:pPr>
          </w:p>
        </w:tc>
      </w:tr>
      <w:tr w:rsidR="00E060BF" w:rsidRPr="00480423" w14:paraId="297CC1D2"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BFBE8EC"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A238F8A"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464E63"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13A2113"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E13D270" w14:textId="77777777" w:rsidR="00E060BF" w:rsidRPr="00480423" w:rsidRDefault="00E060BF" w:rsidP="00AF6673">
            <w:pPr>
              <w:pStyle w:val="TAC"/>
              <w:rPr>
                <w:lang w:val="en-US" w:eastAsia="zh-CN"/>
              </w:rPr>
            </w:pPr>
          </w:p>
        </w:tc>
      </w:tr>
      <w:tr w:rsidR="00E060BF" w:rsidRPr="00480423" w14:paraId="4244C491"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3224526F" w14:textId="77777777" w:rsidR="00E060BF" w:rsidRPr="00480423" w:rsidRDefault="00E060BF" w:rsidP="00AF6673">
            <w:pPr>
              <w:pStyle w:val="TAC"/>
              <w:rPr>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367B2831"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DC1BEA9"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CBC3195"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AC71950"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322F964"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FC63750" w14:textId="77777777" w:rsidR="00E060BF" w:rsidRPr="00480423" w:rsidRDefault="00E060BF" w:rsidP="00AF6673">
            <w:pPr>
              <w:pStyle w:val="TAC"/>
              <w:rPr>
                <w:lang w:val="en-US" w:eastAsia="zh-CN"/>
              </w:rPr>
            </w:pPr>
            <w:r>
              <w:rPr>
                <w:szCs w:val="18"/>
                <w:lang w:val="en-US" w:eastAsia="zh-CN"/>
              </w:rPr>
              <w:t>0</w:t>
            </w:r>
          </w:p>
        </w:tc>
      </w:tr>
      <w:tr w:rsidR="00E060BF" w:rsidRPr="00480423" w14:paraId="1BAF7C2F"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335B39C"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E3845B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D70904"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781DD9C"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3C1F6697" w14:textId="77777777" w:rsidR="00E060BF" w:rsidRPr="00480423" w:rsidRDefault="00E060BF" w:rsidP="00AF6673">
            <w:pPr>
              <w:pStyle w:val="TAC"/>
              <w:rPr>
                <w:lang w:val="en-US" w:eastAsia="zh-CN"/>
              </w:rPr>
            </w:pPr>
          </w:p>
        </w:tc>
      </w:tr>
      <w:tr w:rsidR="00E060BF" w:rsidRPr="00480423" w14:paraId="10F8A7D6"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63BDBEF"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317136E4"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F53A537"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6F60766"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786946B" w14:textId="77777777" w:rsidR="00E060BF" w:rsidRPr="00480423" w:rsidRDefault="00E060BF" w:rsidP="00AF6673">
            <w:pPr>
              <w:pStyle w:val="TAC"/>
              <w:rPr>
                <w:lang w:val="en-US" w:eastAsia="zh-CN"/>
              </w:rPr>
            </w:pPr>
          </w:p>
        </w:tc>
      </w:tr>
      <w:tr w:rsidR="00E060BF" w:rsidRPr="00480423" w14:paraId="53CCA3DA"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E4B83DA" w14:textId="77777777" w:rsidR="00E060BF" w:rsidRPr="00480423" w:rsidRDefault="00E060BF" w:rsidP="00AF6673">
            <w:pPr>
              <w:pStyle w:val="TAC"/>
              <w:rPr>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220E0422"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EC16033"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B9441D2"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71ADDF17"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6547256"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0B3262E" w14:textId="77777777" w:rsidR="00E060BF" w:rsidRPr="00480423" w:rsidRDefault="00E060BF" w:rsidP="00AF6673">
            <w:pPr>
              <w:pStyle w:val="TAC"/>
              <w:rPr>
                <w:lang w:val="en-US" w:eastAsia="zh-CN"/>
              </w:rPr>
            </w:pPr>
            <w:r>
              <w:rPr>
                <w:szCs w:val="18"/>
                <w:lang w:val="en-US" w:eastAsia="zh-CN"/>
              </w:rPr>
              <w:t>0</w:t>
            </w:r>
          </w:p>
        </w:tc>
      </w:tr>
      <w:tr w:rsidR="00E060BF" w:rsidRPr="00480423" w14:paraId="7475C220"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CB6C6AC"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AF0A494"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E6916A"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4656C91"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7202E771" w14:textId="77777777" w:rsidR="00E060BF" w:rsidRPr="00480423" w:rsidRDefault="00E060BF" w:rsidP="00AF6673">
            <w:pPr>
              <w:pStyle w:val="TAC"/>
              <w:rPr>
                <w:lang w:val="en-US" w:eastAsia="zh-CN"/>
              </w:rPr>
            </w:pPr>
          </w:p>
        </w:tc>
      </w:tr>
      <w:tr w:rsidR="00E060BF" w:rsidRPr="00480423" w14:paraId="7B5C9121"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4A52B00"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F6F9610"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DCAF57"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B3F7A0B" w14:textId="77777777" w:rsidR="00E060BF" w:rsidRPr="00480423" w:rsidRDefault="00E060BF" w:rsidP="00AF6673">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D39BEE2" w14:textId="77777777" w:rsidR="00E060BF" w:rsidRPr="00480423" w:rsidRDefault="00E060BF" w:rsidP="00AF6673">
            <w:pPr>
              <w:pStyle w:val="TAC"/>
              <w:rPr>
                <w:lang w:val="en-US" w:eastAsia="zh-CN"/>
              </w:rPr>
            </w:pPr>
          </w:p>
        </w:tc>
      </w:tr>
      <w:tr w:rsidR="00E060BF" w:rsidRPr="00480423" w14:paraId="7C384868"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938A590" w14:textId="77777777" w:rsidR="00E060BF" w:rsidRPr="00480423" w:rsidRDefault="00E060BF" w:rsidP="00AF6673">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7D34417A"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8C0E00D"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A6040F0"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9A83ECE"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67E5C59"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58A9914E" w14:textId="77777777" w:rsidR="00E060BF" w:rsidRPr="00480423" w:rsidRDefault="00E060BF" w:rsidP="00AF6673">
            <w:pPr>
              <w:pStyle w:val="TAC"/>
              <w:rPr>
                <w:lang w:val="en-US" w:eastAsia="zh-CN"/>
              </w:rPr>
            </w:pPr>
            <w:r>
              <w:rPr>
                <w:rFonts w:hint="eastAsia"/>
                <w:szCs w:val="18"/>
                <w:lang w:val="en-US" w:eastAsia="zh-CN"/>
              </w:rPr>
              <w:t>0</w:t>
            </w:r>
          </w:p>
        </w:tc>
      </w:tr>
      <w:tr w:rsidR="00E060BF" w:rsidRPr="00480423" w14:paraId="71B772F2"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163EAD47"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D8A3B0E"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B08861E"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10DF474"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1F67F1E4" w14:textId="77777777" w:rsidR="00E060BF" w:rsidRPr="00480423" w:rsidRDefault="00E060BF" w:rsidP="00AF6673">
            <w:pPr>
              <w:pStyle w:val="TAC"/>
              <w:rPr>
                <w:lang w:val="en-US" w:eastAsia="zh-CN"/>
              </w:rPr>
            </w:pPr>
          </w:p>
        </w:tc>
      </w:tr>
      <w:tr w:rsidR="00E060BF" w:rsidRPr="00480423" w14:paraId="3FB6729E"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25C193D2"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E5093F8"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44938CE"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8151B04" w14:textId="77777777" w:rsidR="00E060BF" w:rsidRPr="00480423" w:rsidRDefault="00E060BF" w:rsidP="00AF6673">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CBA3CAC" w14:textId="77777777" w:rsidR="00E060BF" w:rsidRPr="00480423" w:rsidRDefault="00E060BF" w:rsidP="00AF6673">
            <w:pPr>
              <w:pStyle w:val="TAC"/>
              <w:rPr>
                <w:lang w:val="en-US" w:eastAsia="zh-CN"/>
              </w:rPr>
            </w:pPr>
          </w:p>
        </w:tc>
      </w:tr>
      <w:tr w:rsidR="00E060BF" w:rsidRPr="00480423" w14:paraId="6A910090"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557F309" w14:textId="77777777" w:rsidR="00E060BF" w:rsidRPr="00480423" w:rsidRDefault="00E060BF" w:rsidP="00AF6673">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2A137FBB"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917EC25"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5CB1EA9"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C63FD5B"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32FB5C3C"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700E2AE8" w14:textId="77777777" w:rsidR="00E060BF" w:rsidRPr="00480423" w:rsidRDefault="00E060BF" w:rsidP="00AF6673">
            <w:pPr>
              <w:pStyle w:val="TAC"/>
              <w:rPr>
                <w:lang w:val="en-US" w:eastAsia="zh-CN"/>
              </w:rPr>
            </w:pPr>
            <w:r>
              <w:rPr>
                <w:szCs w:val="18"/>
                <w:lang w:val="en-US" w:eastAsia="zh-CN"/>
              </w:rPr>
              <w:t>0</w:t>
            </w:r>
          </w:p>
        </w:tc>
      </w:tr>
      <w:tr w:rsidR="00E060BF" w:rsidRPr="00480423" w14:paraId="1C461E28"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7CF7EEF"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E4582DF"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BBA7C01"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C3407C9"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131B6032" w14:textId="77777777" w:rsidR="00E060BF" w:rsidRPr="00480423" w:rsidRDefault="00E060BF" w:rsidP="00AF6673">
            <w:pPr>
              <w:pStyle w:val="TAC"/>
              <w:rPr>
                <w:lang w:val="en-US" w:eastAsia="zh-CN"/>
              </w:rPr>
            </w:pPr>
          </w:p>
        </w:tc>
      </w:tr>
      <w:tr w:rsidR="00E060BF" w:rsidRPr="00480423" w14:paraId="01BD7210"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8FF9CA7"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1298E62"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24805AB"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200E3037"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B5C5F36" w14:textId="77777777" w:rsidR="00E060BF" w:rsidRPr="00480423" w:rsidRDefault="00E060BF" w:rsidP="00AF6673">
            <w:pPr>
              <w:pStyle w:val="TAC"/>
              <w:rPr>
                <w:lang w:val="en-US" w:eastAsia="zh-CN"/>
              </w:rPr>
            </w:pPr>
          </w:p>
        </w:tc>
      </w:tr>
      <w:tr w:rsidR="00E060BF" w:rsidRPr="00480423" w14:paraId="59136453"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BCD8250" w14:textId="77777777" w:rsidR="00E060BF" w:rsidRPr="00480423" w:rsidRDefault="00E060BF" w:rsidP="00AF6673">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760D213C"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0C0FA66"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65301C8"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297830B2"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02F0EABE"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F6A38D6" w14:textId="77777777" w:rsidR="00E060BF" w:rsidRPr="00480423" w:rsidRDefault="00E060BF" w:rsidP="00AF6673">
            <w:pPr>
              <w:pStyle w:val="TAC"/>
              <w:rPr>
                <w:lang w:val="en-US" w:eastAsia="zh-CN"/>
              </w:rPr>
            </w:pPr>
            <w:r>
              <w:rPr>
                <w:szCs w:val="18"/>
                <w:lang w:val="en-US" w:eastAsia="zh-CN"/>
              </w:rPr>
              <w:t>0</w:t>
            </w:r>
          </w:p>
        </w:tc>
      </w:tr>
      <w:tr w:rsidR="00E060BF" w:rsidRPr="00480423" w14:paraId="137B347B"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7FCBB5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5ACB841"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E254472"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6BF910C"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4E2C45B6" w14:textId="77777777" w:rsidR="00E060BF" w:rsidRPr="00480423" w:rsidRDefault="00E060BF" w:rsidP="00AF6673">
            <w:pPr>
              <w:pStyle w:val="TAC"/>
              <w:rPr>
                <w:lang w:val="en-US" w:eastAsia="zh-CN"/>
              </w:rPr>
            </w:pPr>
          </w:p>
        </w:tc>
      </w:tr>
      <w:tr w:rsidR="00E060BF" w:rsidRPr="00480423" w14:paraId="6EBA276E"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8991298"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236B4F1A"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6C651EA"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141640F" w14:textId="77777777" w:rsidR="00E060BF" w:rsidRPr="00480423" w:rsidRDefault="00E060BF" w:rsidP="00AF6673">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24A87C6D" w14:textId="77777777" w:rsidR="00E060BF" w:rsidRPr="00480423" w:rsidRDefault="00E060BF" w:rsidP="00AF6673">
            <w:pPr>
              <w:pStyle w:val="TAC"/>
              <w:rPr>
                <w:lang w:val="en-US" w:eastAsia="zh-CN"/>
              </w:rPr>
            </w:pPr>
          </w:p>
        </w:tc>
      </w:tr>
      <w:tr w:rsidR="00E060BF" w:rsidRPr="00480423" w14:paraId="47D7FCE7"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6878BE3" w14:textId="77777777" w:rsidR="00E060BF" w:rsidRPr="00480423" w:rsidRDefault="00E060BF" w:rsidP="00AF6673">
            <w:pPr>
              <w:pStyle w:val="TAC"/>
              <w:rPr>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490E7714"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AFB1E98"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ED18F61"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8762DC4"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8C69484"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53C5D67" w14:textId="77777777" w:rsidR="00E060BF" w:rsidRPr="00480423" w:rsidRDefault="00E060BF" w:rsidP="00AF6673">
            <w:pPr>
              <w:pStyle w:val="TAC"/>
              <w:rPr>
                <w:lang w:val="en-US" w:eastAsia="zh-CN"/>
              </w:rPr>
            </w:pPr>
            <w:r>
              <w:rPr>
                <w:szCs w:val="18"/>
                <w:lang w:val="en-US" w:eastAsia="zh-CN"/>
              </w:rPr>
              <w:t>0</w:t>
            </w:r>
          </w:p>
        </w:tc>
      </w:tr>
      <w:tr w:rsidR="00E060BF" w:rsidRPr="00480423" w14:paraId="4CF284BF"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440E048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8CFB9DA"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19DD1B"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F44006A"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1ED0D7C6" w14:textId="77777777" w:rsidR="00E060BF" w:rsidRPr="00480423" w:rsidRDefault="00E060BF" w:rsidP="00AF6673">
            <w:pPr>
              <w:pStyle w:val="TAC"/>
              <w:rPr>
                <w:lang w:val="en-US" w:eastAsia="zh-CN"/>
              </w:rPr>
            </w:pPr>
          </w:p>
        </w:tc>
      </w:tr>
      <w:tr w:rsidR="00E060BF" w:rsidRPr="00480423" w14:paraId="042D11B9"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0EDB679C"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2228572"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1661B9D"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553E2E86"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4D8BB860" w14:textId="77777777" w:rsidR="00E060BF" w:rsidRPr="00480423" w:rsidRDefault="00E060BF" w:rsidP="00AF6673">
            <w:pPr>
              <w:pStyle w:val="TAC"/>
              <w:rPr>
                <w:lang w:val="en-US" w:eastAsia="zh-CN"/>
              </w:rPr>
            </w:pPr>
          </w:p>
        </w:tc>
      </w:tr>
      <w:tr w:rsidR="00E060BF" w:rsidRPr="00480423" w14:paraId="25FA4B9A"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00D8753" w14:textId="77777777" w:rsidR="00E060BF" w:rsidRPr="00480423" w:rsidRDefault="00E060BF" w:rsidP="00AF6673">
            <w:pPr>
              <w:pStyle w:val="TAC"/>
              <w:rPr>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320D5FEF"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6261310"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DB63257"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1B6122B"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0E3B7F1"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0B14547F" w14:textId="77777777" w:rsidR="00E060BF" w:rsidRPr="00480423" w:rsidRDefault="00E060BF" w:rsidP="00AF6673">
            <w:pPr>
              <w:pStyle w:val="TAC"/>
              <w:rPr>
                <w:lang w:val="en-US" w:eastAsia="zh-CN"/>
              </w:rPr>
            </w:pPr>
            <w:r>
              <w:rPr>
                <w:szCs w:val="18"/>
                <w:lang w:val="en-US" w:eastAsia="zh-CN"/>
              </w:rPr>
              <w:t>0</w:t>
            </w:r>
          </w:p>
        </w:tc>
      </w:tr>
      <w:tr w:rsidR="00E060BF" w:rsidRPr="00480423" w14:paraId="4A7EC73C"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E332705"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5B6C96A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DC421B"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FE103E9"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265FF676" w14:textId="77777777" w:rsidR="00E060BF" w:rsidRPr="00480423" w:rsidRDefault="00E060BF" w:rsidP="00AF6673">
            <w:pPr>
              <w:pStyle w:val="TAC"/>
              <w:rPr>
                <w:lang w:val="en-US" w:eastAsia="zh-CN"/>
              </w:rPr>
            </w:pPr>
          </w:p>
        </w:tc>
      </w:tr>
      <w:tr w:rsidR="00E060BF" w:rsidRPr="00480423" w14:paraId="3AF4AF41"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CAE35BD"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25097E9"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E0900D"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A03045C"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0CB1BC1" w14:textId="77777777" w:rsidR="00E060BF" w:rsidRPr="00480423" w:rsidRDefault="00E060BF" w:rsidP="00AF6673">
            <w:pPr>
              <w:pStyle w:val="TAC"/>
              <w:rPr>
                <w:lang w:val="en-US" w:eastAsia="zh-CN"/>
              </w:rPr>
            </w:pPr>
          </w:p>
        </w:tc>
      </w:tr>
      <w:tr w:rsidR="00E060BF" w:rsidRPr="00480423" w14:paraId="31DCBEC3"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7F41911" w14:textId="77777777" w:rsidR="00E060BF" w:rsidRPr="00480423" w:rsidRDefault="00E060BF" w:rsidP="00AF6673">
            <w:pPr>
              <w:pStyle w:val="TAC"/>
              <w:rPr>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4A7293D1"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89D8F52"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F9000D3"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127C75CC"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4BBFD01A"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89F49BE" w14:textId="77777777" w:rsidR="00E060BF" w:rsidRPr="00480423" w:rsidRDefault="00E060BF" w:rsidP="00AF6673">
            <w:pPr>
              <w:pStyle w:val="TAC"/>
              <w:rPr>
                <w:lang w:val="en-US" w:eastAsia="zh-CN"/>
              </w:rPr>
            </w:pPr>
            <w:r>
              <w:rPr>
                <w:szCs w:val="18"/>
                <w:lang w:val="en-US" w:eastAsia="zh-CN"/>
              </w:rPr>
              <w:t>0</w:t>
            </w:r>
          </w:p>
        </w:tc>
      </w:tr>
      <w:tr w:rsidR="00E060BF" w:rsidRPr="00480423" w14:paraId="3209D97E"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7C8F1647"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1856A106"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E6C2724"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6266041"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29475EBA" w14:textId="77777777" w:rsidR="00E060BF" w:rsidRPr="00480423" w:rsidRDefault="00E060BF" w:rsidP="00AF6673">
            <w:pPr>
              <w:pStyle w:val="TAC"/>
              <w:rPr>
                <w:lang w:val="en-US" w:eastAsia="zh-CN"/>
              </w:rPr>
            </w:pPr>
          </w:p>
        </w:tc>
      </w:tr>
      <w:tr w:rsidR="00E060BF" w:rsidRPr="00480423" w14:paraId="5674DD4C"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EE97B09"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E21CDF5"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1E6E0A3"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1447C45" w14:textId="77777777" w:rsidR="00E060BF" w:rsidRPr="00480423" w:rsidRDefault="00E060BF" w:rsidP="00AF6673">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1B603F9B" w14:textId="77777777" w:rsidR="00E060BF" w:rsidRPr="00480423" w:rsidRDefault="00E060BF" w:rsidP="00AF6673">
            <w:pPr>
              <w:pStyle w:val="TAC"/>
              <w:rPr>
                <w:lang w:val="en-US" w:eastAsia="zh-CN"/>
              </w:rPr>
            </w:pPr>
          </w:p>
        </w:tc>
      </w:tr>
      <w:tr w:rsidR="00E060BF" w:rsidRPr="00480423" w14:paraId="35BF338E"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C5A8B18" w14:textId="77777777" w:rsidR="00E060BF" w:rsidRPr="00480423" w:rsidRDefault="00E060BF" w:rsidP="00AF6673">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1896F36F"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205A963"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E40206B"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5D28809C"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5DAD568" w14:textId="77777777" w:rsidR="00E060BF" w:rsidRPr="00480423" w:rsidRDefault="00E060BF" w:rsidP="00AF6673">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739F6D5" w14:textId="77777777" w:rsidR="00E060BF" w:rsidRPr="00480423" w:rsidRDefault="00E060BF" w:rsidP="00AF6673">
            <w:pPr>
              <w:pStyle w:val="TAC"/>
              <w:rPr>
                <w:lang w:val="en-US" w:eastAsia="zh-CN"/>
              </w:rPr>
            </w:pPr>
            <w:r>
              <w:rPr>
                <w:rFonts w:hint="eastAsia"/>
                <w:szCs w:val="18"/>
                <w:lang w:val="en-US" w:eastAsia="zh-CN"/>
              </w:rPr>
              <w:t>0</w:t>
            </w:r>
          </w:p>
        </w:tc>
      </w:tr>
      <w:tr w:rsidR="00E060BF" w:rsidRPr="00480423" w14:paraId="209600B6"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032990D4"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CA5B801"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90F7E7"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08314EF"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4FC7019F" w14:textId="77777777" w:rsidR="00E060BF" w:rsidRPr="00480423" w:rsidRDefault="00E060BF" w:rsidP="00AF6673">
            <w:pPr>
              <w:pStyle w:val="TAC"/>
              <w:rPr>
                <w:lang w:val="en-US" w:eastAsia="zh-CN"/>
              </w:rPr>
            </w:pPr>
          </w:p>
        </w:tc>
      </w:tr>
      <w:tr w:rsidR="00E060BF" w:rsidRPr="00480423" w14:paraId="0668FCC5"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35A618B0"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400DF838"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F865D7"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3E67DFB8" w14:textId="77777777" w:rsidR="00E060BF" w:rsidRPr="00480423" w:rsidRDefault="00E060BF" w:rsidP="00AF6673">
            <w:pPr>
              <w:pStyle w:val="TAC"/>
              <w:rPr>
                <w:lang w:val="en-US" w:eastAsia="zh-CN" w:bidi="ar"/>
              </w:rPr>
            </w:pPr>
            <w:r w:rsidRPr="0046242C">
              <w:rPr>
                <w:rFonts w:cs="Arial"/>
                <w:color w:val="000000"/>
                <w:szCs w:val="16"/>
              </w:rPr>
              <w:t>20, 40, 60, 80, 100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1FE5E00" w14:textId="77777777" w:rsidR="00E060BF" w:rsidRPr="00480423" w:rsidRDefault="00E060BF" w:rsidP="00AF6673">
            <w:pPr>
              <w:pStyle w:val="TAC"/>
              <w:rPr>
                <w:lang w:val="en-US" w:eastAsia="zh-CN"/>
              </w:rPr>
            </w:pPr>
          </w:p>
        </w:tc>
      </w:tr>
      <w:tr w:rsidR="00E060BF" w:rsidRPr="00480423" w14:paraId="21CF44EE"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4B5D215" w14:textId="77777777" w:rsidR="00E060BF" w:rsidRPr="00480423" w:rsidRDefault="00E060BF" w:rsidP="00AF6673">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2712" w:type="dxa"/>
            <w:tcBorders>
              <w:top w:val="single" w:sz="4" w:space="0" w:color="auto"/>
              <w:left w:val="single" w:sz="4" w:space="0" w:color="auto"/>
              <w:bottom w:val="nil"/>
              <w:right w:val="single" w:sz="4" w:space="0" w:color="auto"/>
            </w:tcBorders>
            <w:shd w:val="clear" w:color="auto" w:fill="auto"/>
            <w:vAlign w:val="center"/>
          </w:tcPr>
          <w:p w14:paraId="4E49322A"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9165A7C"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99A3019"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B33FBE2"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452EDE9" w14:textId="77777777" w:rsidR="00E060BF" w:rsidRPr="00480423" w:rsidRDefault="00E060BF" w:rsidP="00AF6673">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C7DD133" w14:textId="77777777" w:rsidR="00E060BF" w:rsidRPr="00480423" w:rsidRDefault="00E060BF" w:rsidP="00AF6673">
            <w:pPr>
              <w:pStyle w:val="TAC"/>
              <w:rPr>
                <w:lang w:val="en-US" w:eastAsia="zh-CN"/>
              </w:rPr>
            </w:pPr>
            <w:r>
              <w:rPr>
                <w:szCs w:val="18"/>
                <w:lang w:val="en-US" w:eastAsia="zh-CN"/>
              </w:rPr>
              <w:t>0</w:t>
            </w:r>
          </w:p>
        </w:tc>
      </w:tr>
      <w:tr w:rsidR="00E060BF" w:rsidRPr="00480423" w14:paraId="79D83F14"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2794292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79FC0DC4"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5A90C6A"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514E3438"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40362FE5" w14:textId="77777777" w:rsidR="00E060BF" w:rsidRPr="00480423" w:rsidRDefault="00E060BF" w:rsidP="00AF6673">
            <w:pPr>
              <w:pStyle w:val="TAC"/>
              <w:rPr>
                <w:lang w:val="en-US" w:eastAsia="zh-CN"/>
              </w:rPr>
            </w:pPr>
          </w:p>
        </w:tc>
      </w:tr>
      <w:tr w:rsidR="00E060BF" w:rsidRPr="00480423" w14:paraId="1CEE6978"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77F8C8C4"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1E3AF3A0"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A114AB"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CA2D243"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0D6954FF" w14:textId="77777777" w:rsidR="00E060BF" w:rsidRPr="00480423" w:rsidRDefault="00E060BF" w:rsidP="00AF6673">
            <w:pPr>
              <w:pStyle w:val="TAC"/>
              <w:rPr>
                <w:lang w:val="en-US" w:eastAsia="zh-CN"/>
              </w:rPr>
            </w:pPr>
          </w:p>
        </w:tc>
      </w:tr>
      <w:tr w:rsidR="00E060BF" w:rsidRPr="00480423" w14:paraId="6FDF70A4"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0150E83B" w14:textId="77777777" w:rsidR="00E060BF" w:rsidRPr="00480423" w:rsidRDefault="00E060BF" w:rsidP="00AF6673">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2712" w:type="dxa"/>
            <w:tcBorders>
              <w:top w:val="single" w:sz="4" w:space="0" w:color="auto"/>
              <w:left w:val="single" w:sz="4" w:space="0" w:color="auto"/>
              <w:bottom w:val="nil"/>
              <w:right w:val="single" w:sz="4" w:space="0" w:color="auto"/>
            </w:tcBorders>
            <w:shd w:val="clear" w:color="auto" w:fill="auto"/>
            <w:vAlign w:val="center"/>
          </w:tcPr>
          <w:p w14:paraId="17E9C56D"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E479D98"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C75C200"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6CA039E9"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59DA9D86" w14:textId="77777777" w:rsidR="00E060BF" w:rsidRPr="00480423" w:rsidRDefault="00E060BF" w:rsidP="00AF6673">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2D9FD84" w14:textId="77777777" w:rsidR="00E060BF" w:rsidRPr="00480423" w:rsidRDefault="00E060BF" w:rsidP="00AF6673">
            <w:pPr>
              <w:pStyle w:val="TAC"/>
              <w:rPr>
                <w:lang w:val="en-US" w:eastAsia="zh-CN"/>
              </w:rPr>
            </w:pPr>
            <w:r>
              <w:rPr>
                <w:szCs w:val="18"/>
                <w:lang w:val="en-US" w:eastAsia="zh-CN"/>
              </w:rPr>
              <w:t>0</w:t>
            </w:r>
          </w:p>
        </w:tc>
      </w:tr>
      <w:tr w:rsidR="00E060BF" w:rsidRPr="00480423" w14:paraId="543A6788"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9F12C8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6447097E"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44412AC"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28D198B"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4A19A0CB" w14:textId="77777777" w:rsidR="00E060BF" w:rsidRPr="00480423" w:rsidRDefault="00E060BF" w:rsidP="00AF6673">
            <w:pPr>
              <w:pStyle w:val="TAC"/>
              <w:rPr>
                <w:lang w:val="en-US" w:eastAsia="zh-CN"/>
              </w:rPr>
            </w:pPr>
          </w:p>
        </w:tc>
      </w:tr>
      <w:tr w:rsidR="00E060BF" w:rsidRPr="00480423" w14:paraId="28D3940F"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5FA2B9CD"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00BECECF"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108CCE"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bottom"/>
          </w:tcPr>
          <w:p w14:paraId="1CF677C2" w14:textId="77777777" w:rsidR="00E060BF" w:rsidRPr="00480423" w:rsidRDefault="00E060BF" w:rsidP="00AF6673">
            <w:pPr>
              <w:pStyle w:val="TAC"/>
              <w:rPr>
                <w:lang w:val="en-US" w:eastAsia="zh-CN" w:bidi="ar"/>
              </w:rPr>
            </w:pPr>
            <w:r w:rsidRPr="0008015D">
              <w:rPr>
                <w:rFonts w:cs="Arial"/>
                <w:color w:val="000000"/>
                <w:szCs w:val="16"/>
              </w:rPr>
              <w:t>CA_n102C_BCS0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365CFFF1" w14:textId="77777777" w:rsidR="00E060BF" w:rsidRPr="00480423" w:rsidRDefault="00E060BF" w:rsidP="00AF6673">
            <w:pPr>
              <w:pStyle w:val="TAC"/>
              <w:rPr>
                <w:lang w:val="en-US" w:eastAsia="zh-CN"/>
              </w:rPr>
            </w:pPr>
          </w:p>
        </w:tc>
      </w:tr>
      <w:tr w:rsidR="00E060BF" w:rsidRPr="00480423" w14:paraId="4905483F"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57E3DAF7" w14:textId="77777777" w:rsidR="00E060BF" w:rsidRPr="00480423" w:rsidRDefault="00E060BF" w:rsidP="00AF6673">
            <w:pPr>
              <w:pStyle w:val="TAC"/>
              <w:rPr>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2712" w:type="dxa"/>
            <w:tcBorders>
              <w:top w:val="single" w:sz="4" w:space="0" w:color="auto"/>
              <w:left w:val="single" w:sz="4" w:space="0" w:color="auto"/>
              <w:bottom w:val="nil"/>
              <w:right w:val="single" w:sz="4" w:space="0" w:color="auto"/>
            </w:tcBorders>
            <w:shd w:val="clear" w:color="auto" w:fill="auto"/>
            <w:vAlign w:val="center"/>
          </w:tcPr>
          <w:p w14:paraId="5B541590"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3CC1B5D"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842A7C3"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002AA9AD"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7FBC1069" w14:textId="77777777" w:rsidR="00E060BF" w:rsidRPr="00480423" w:rsidRDefault="00E060BF" w:rsidP="00AF6673">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6CCE7FAF" w14:textId="77777777" w:rsidR="00E060BF" w:rsidRPr="00480423" w:rsidRDefault="00E060BF" w:rsidP="00AF6673">
            <w:pPr>
              <w:pStyle w:val="TAC"/>
              <w:rPr>
                <w:lang w:val="en-US" w:eastAsia="zh-CN"/>
              </w:rPr>
            </w:pPr>
            <w:r>
              <w:rPr>
                <w:szCs w:val="18"/>
                <w:lang w:val="en-US" w:eastAsia="zh-CN"/>
              </w:rPr>
              <w:t>0</w:t>
            </w:r>
          </w:p>
        </w:tc>
      </w:tr>
      <w:tr w:rsidR="00E060BF" w:rsidRPr="00480423" w14:paraId="7C4E6056"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6AB17379"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4A7D9F3"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6115D2"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8EEB42"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06E4383E" w14:textId="77777777" w:rsidR="00E060BF" w:rsidRPr="00480423" w:rsidRDefault="00E060BF" w:rsidP="00AF6673">
            <w:pPr>
              <w:pStyle w:val="TAC"/>
              <w:rPr>
                <w:lang w:val="en-US" w:eastAsia="zh-CN"/>
              </w:rPr>
            </w:pPr>
          </w:p>
        </w:tc>
      </w:tr>
      <w:tr w:rsidR="00E060BF" w:rsidRPr="00480423" w14:paraId="7C89038F"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5D2BDD3"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0C927C9"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082596"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73969D9E"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7429A417" w14:textId="77777777" w:rsidR="00E060BF" w:rsidRPr="00480423" w:rsidRDefault="00E060BF" w:rsidP="00AF6673">
            <w:pPr>
              <w:pStyle w:val="TAC"/>
              <w:rPr>
                <w:lang w:val="en-US" w:eastAsia="zh-CN"/>
              </w:rPr>
            </w:pPr>
          </w:p>
        </w:tc>
      </w:tr>
      <w:tr w:rsidR="00E060BF" w:rsidRPr="00480423" w14:paraId="6E181185"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2F5A72DF" w14:textId="77777777" w:rsidR="00E060BF" w:rsidRPr="00480423" w:rsidRDefault="00E060BF" w:rsidP="00AF6673">
            <w:pPr>
              <w:pStyle w:val="TAC"/>
              <w:rPr>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2712" w:type="dxa"/>
            <w:tcBorders>
              <w:top w:val="single" w:sz="4" w:space="0" w:color="auto"/>
              <w:left w:val="single" w:sz="4" w:space="0" w:color="auto"/>
              <w:bottom w:val="nil"/>
              <w:right w:val="single" w:sz="4" w:space="0" w:color="auto"/>
            </w:tcBorders>
            <w:shd w:val="clear" w:color="auto" w:fill="auto"/>
            <w:vAlign w:val="center"/>
          </w:tcPr>
          <w:p w14:paraId="3BF59A79"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833D60B"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7A745C7"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72CBEB5"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1A9CF04F" w14:textId="77777777" w:rsidR="00E060BF" w:rsidRPr="00480423" w:rsidRDefault="00E060BF" w:rsidP="00AF6673">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11BBD647" w14:textId="77777777" w:rsidR="00E060BF" w:rsidRPr="00480423" w:rsidRDefault="00E060BF" w:rsidP="00AF6673">
            <w:pPr>
              <w:pStyle w:val="TAC"/>
              <w:rPr>
                <w:lang w:val="en-US" w:eastAsia="zh-CN"/>
              </w:rPr>
            </w:pPr>
            <w:r>
              <w:rPr>
                <w:szCs w:val="18"/>
                <w:lang w:val="en-US" w:eastAsia="zh-CN"/>
              </w:rPr>
              <w:t>0</w:t>
            </w:r>
          </w:p>
        </w:tc>
      </w:tr>
      <w:tr w:rsidR="00E060BF" w:rsidRPr="00480423" w14:paraId="7C438421"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2C651035"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3C2B8284"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3AE3CF" w14:textId="77777777" w:rsidR="00E060BF" w:rsidRPr="00480423" w:rsidRDefault="00E060BF" w:rsidP="00AF6673">
            <w:pPr>
              <w:pStyle w:val="TAC"/>
              <w:rPr>
                <w:lang w:val="en-US"/>
              </w:rPr>
            </w:pPr>
            <w:r>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2A425E95"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4F3340A3" w14:textId="77777777" w:rsidR="00E060BF" w:rsidRPr="00480423" w:rsidRDefault="00E060BF" w:rsidP="00AF6673">
            <w:pPr>
              <w:pStyle w:val="TAC"/>
              <w:rPr>
                <w:lang w:val="en-US" w:eastAsia="zh-CN"/>
              </w:rPr>
            </w:pPr>
          </w:p>
        </w:tc>
      </w:tr>
      <w:tr w:rsidR="00E060BF" w:rsidRPr="00480423" w14:paraId="2173DD9D"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4530DACD"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7E46CB34"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CEE76D5"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6351CDC6" w14:textId="77777777" w:rsidR="00E060BF" w:rsidRPr="00480423" w:rsidRDefault="00E060BF" w:rsidP="00AF6673">
            <w:pPr>
              <w:pStyle w:val="TAC"/>
              <w:rPr>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545023A2" w14:textId="77777777" w:rsidR="00E060BF" w:rsidRPr="00480423" w:rsidRDefault="00E060BF" w:rsidP="00AF6673">
            <w:pPr>
              <w:pStyle w:val="TAC"/>
              <w:rPr>
                <w:lang w:val="en-US" w:eastAsia="zh-CN"/>
              </w:rPr>
            </w:pPr>
          </w:p>
        </w:tc>
      </w:tr>
      <w:tr w:rsidR="00E060BF" w:rsidRPr="00480423" w14:paraId="145D16AA" w14:textId="77777777" w:rsidTr="005A0D4C">
        <w:trPr>
          <w:trHeight w:val="29"/>
        </w:trPr>
        <w:tc>
          <w:tcPr>
            <w:tcW w:w="3066" w:type="dxa"/>
            <w:tcBorders>
              <w:top w:val="single" w:sz="4" w:space="0" w:color="auto"/>
              <w:left w:val="single" w:sz="4" w:space="0" w:color="auto"/>
              <w:bottom w:val="nil"/>
              <w:right w:val="single" w:sz="4" w:space="0" w:color="auto"/>
            </w:tcBorders>
            <w:shd w:val="clear" w:color="auto" w:fill="auto"/>
            <w:vAlign w:val="center"/>
          </w:tcPr>
          <w:p w14:paraId="750988C1" w14:textId="77777777" w:rsidR="00E060BF" w:rsidRPr="00480423" w:rsidRDefault="00E060BF" w:rsidP="00AF6673">
            <w:pPr>
              <w:pStyle w:val="TAC"/>
              <w:rPr>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2712" w:type="dxa"/>
            <w:tcBorders>
              <w:top w:val="single" w:sz="4" w:space="0" w:color="auto"/>
              <w:left w:val="single" w:sz="4" w:space="0" w:color="auto"/>
              <w:bottom w:val="nil"/>
              <w:right w:val="single" w:sz="4" w:space="0" w:color="auto"/>
            </w:tcBorders>
            <w:shd w:val="clear" w:color="auto" w:fill="auto"/>
            <w:vAlign w:val="center"/>
          </w:tcPr>
          <w:p w14:paraId="09D04136" w14:textId="77777777" w:rsidR="00E060BF" w:rsidRDefault="00E060BF" w:rsidP="00AF6673">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5627A14" w14:textId="77777777" w:rsidR="00E060BF" w:rsidRDefault="00E060BF" w:rsidP="00AF6673">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DF21359" w14:textId="77777777" w:rsidR="00E060BF" w:rsidRPr="00480423" w:rsidRDefault="00E060BF" w:rsidP="00AF6673">
            <w:pPr>
              <w:pStyle w:val="TAC"/>
              <w:rPr>
                <w:rFonts w:cs="Arial"/>
                <w:color w:val="000000"/>
                <w:szCs w:val="18"/>
                <w:lang w:val="en-US"/>
              </w:rPr>
            </w:pPr>
            <w:r>
              <w:rPr>
                <w:szCs w:val="18"/>
                <w:lang w:val="en-US" w:eastAsia="zh-CN"/>
              </w:rPr>
              <w:t>CA_n78(2A)</w:t>
            </w:r>
          </w:p>
        </w:tc>
        <w:tc>
          <w:tcPr>
            <w:tcW w:w="1231" w:type="dxa"/>
            <w:tcBorders>
              <w:top w:val="single" w:sz="4" w:space="0" w:color="auto"/>
              <w:left w:val="single" w:sz="4" w:space="0" w:color="auto"/>
              <w:bottom w:val="single" w:sz="4" w:space="0" w:color="auto"/>
              <w:right w:val="single" w:sz="4" w:space="0" w:color="auto"/>
            </w:tcBorders>
            <w:vAlign w:val="center"/>
          </w:tcPr>
          <w:p w14:paraId="4ADD457A" w14:textId="77777777" w:rsidR="00E060BF" w:rsidRPr="00480423" w:rsidRDefault="00E060BF" w:rsidP="00AF6673">
            <w:pPr>
              <w:pStyle w:val="TAC"/>
              <w:rPr>
                <w:lang w:val="en-US"/>
              </w:rPr>
            </w:pPr>
            <w:r>
              <w:rPr>
                <w:color w:val="000000"/>
              </w:rPr>
              <w:t>n46</w:t>
            </w:r>
          </w:p>
        </w:tc>
        <w:tc>
          <w:tcPr>
            <w:tcW w:w="4191" w:type="dxa"/>
            <w:tcBorders>
              <w:top w:val="single" w:sz="4" w:space="0" w:color="auto"/>
              <w:left w:val="single" w:sz="4" w:space="0" w:color="auto"/>
              <w:bottom w:val="single" w:sz="4" w:space="0" w:color="auto"/>
              <w:right w:val="single" w:sz="4" w:space="0" w:color="auto"/>
            </w:tcBorders>
            <w:vAlign w:val="center"/>
          </w:tcPr>
          <w:p w14:paraId="25BF34CF" w14:textId="77777777" w:rsidR="00E060BF" w:rsidRPr="00480423" w:rsidRDefault="00E060BF" w:rsidP="00AF6673">
            <w:pPr>
              <w:pStyle w:val="TAC"/>
              <w:rPr>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2387" w:type="dxa"/>
            <w:tcBorders>
              <w:top w:val="single" w:sz="4" w:space="0" w:color="auto"/>
              <w:left w:val="single" w:sz="4" w:space="0" w:color="auto"/>
              <w:bottom w:val="nil"/>
              <w:right w:val="single" w:sz="4" w:space="0" w:color="auto"/>
            </w:tcBorders>
            <w:shd w:val="clear" w:color="auto" w:fill="auto"/>
            <w:vAlign w:val="center"/>
          </w:tcPr>
          <w:p w14:paraId="3359BAB9" w14:textId="77777777" w:rsidR="00E060BF" w:rsidRPr="00480423" w:rsidRDefault="00E060BF" w:rsidP="00AF6673">
            <w:pPr>
              <w:pStyle w:val="TAC"/>
              <w:rPr>
                <w:lang w:val="en-US" w:eastAsia="zh-CN"/>
              </w:rPr>
            </w:pPr>
            <w:r>
              <w:rPr>
                <w:szCs w:val="18"/>
                <w:lang w:val="en-US" w:eastAsia="zh-CN"/>
              </w:rPr>
              <w:t>0</w:t>
            </w:r>
          </w:p>
        </w:tc>
      </w:tr>
      <w:tr w:rsidR="00E060BF" w:rsidRPr="00480423" w14:paraId="56B148C3" w14:textId="77777777" w:rsidTr="005A0D4C">
        <w:trPr>
          <w:trHeight w:val="29"/>
        </w:trPr>
        <w:tc>
          <w:tcPr>
            <w:tcW w:w="3066" w:type="dxa"/>
            <w:tcBorders>
              <w:top w:val="nil"/>
              <w:left w:val="single" w:sz="4" w:space="0" w:color="auto"/>
              <w:bottom w:val="nil"/>
              <w:right w:val="single" w:sz="4" w:space="0" w:color="auto"/>
            </w:tcBorders>
            <w:shd w:val="clear" w:color="auto" w:fill="auto"/>
            <w:vAlign w:val="center"/>
          </w:tcPr>
          <w:p w14:paraId="523B27DC"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shd w:val="clear" w:color="auto" w:fill="auto"/>
            <w:vAlign w:val="center"/>
          </w:tcPr>
          <w:p w14:paraId="4275144A"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982DE8" w14:textId="77777777" w:rsidR="00E060BF" w:rsidRPr="00480423" w:rsidRDefault="00E060BF" w:rsidP="00AF6673">
            <w:pPr>
              <w:pStyle w:val="TAC"/>
              <w:rPr>
                <w:lang w:val="en-US"/>
              </w:rPr>
            </w:pPr>
            <w:r w:rsidRPr="0046242C">
              <w:rPr>
                <w:color w:val="000000"/>
                <w:lang w:eastAsia="zh-CN"/>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925DAA7" w14:textId="77777777" w:rsidR="00E060BF" w:rsidRPr="00480423" w:rsidRDefault="00E060BF" w:rsidP="00AF6673">
            <w:pPr>
              <w:pStyle w:val="TAC"/>
              <w:rPr>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2387" w:type="dxa"/>
            <w:tcBorders>
              <w:top w:val="nil"/>
              <w:left w:val="single" w:sz="4" w:space="0" w:color="auto"/>
              <w:bottom w:val="nil"/>
              <w:right w:val="single" w:sz="4" w:space="0" w:color="auto"/>
            </w:tcBorders>
            <w:shd w:val="clear" w:color="auto" w:fill="auto"/>
            <w:vAlign w:val="center"/>
          </w:tcPr>
          <w:p w14:paraId="0C41E315" w14:textId="77777777" w:rsidR="00E060BF" w:rsidRPr="00480423" w:rsidRDefault="00E060BF" w:rsidP="00AF6673">
            <w:pPr>
              <w:pStyle w:val="TAC"/>
              <w:rPr>
                <w:lang w:val="en-US" w:eastAsia="zh-CN"/>
              </w:rPr>
            </w:pPr>
          </w:p>
        </w:tc>
      </w:tr>
      <w:tr w:rsidR="00E060BF" w:rsidRPr="00480423" w14:paraId="384F3BBF" w14:textId="77777777" w:rsidTr="005A0D4C">
        <w:trPr>
          <w:trHeight w:val="29"/>
        </w:trPr>
        <w:tc>
          <w:tcPr>
            <w:tcW w:w="3066" w:type="dxa"/>
            <w:tcBorders>
              <w:top w:val="nil"/>
              <w:left w:val="single" w:sz="4" w:space="0" w:color="auto"/>
              <w:bottom w:val="single" w:sz="4" w:space="0" w:color="auto"/>
              <w:right w:val="single" w:sz="4" w:space="0" w:color="auto"/>
            </w:tcBorders>
            <w:shd w:val="clear" w:color="auto" w:fill="auto"/>
            <w:vAlign w:val="center"/>
          </w:tcPr>
          <w:p w14:paraId="6A413A27"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shd w:val="clear" w:color="auto" w:fill="auto"/>
            <w:vAlign w:val="center"/>
          </w:tcPr>
          <w:p w14:paraId="6360D7C9" w14:textId="77777777" w:rsidR="00E060BF" w:rsidRPr="00480423" w:rsidRDefault="00E060BF" w:rsidP="00AF6673">
            <w:pPr>
              <w:pStyle w:val="TAC"/>
              <w:rPr>
                <w:rFonts w:cs="Arial"/>
                <w:color w:val="000000"/>
                <w:szCs w:val="18"/>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433042" w14:textId="77777777" w:rsidR="00E060BF" w:rsidRPr="00480423" w:rsidRDefault="00E060BF" w:rsidP="00AF6673">
            <w:pPr>
              <w:pStyle w:val="TAC"/>
              <w:rPr>
                <w:lang w:val="en-US"/>
              </w:rPr>
            </w:pPr>
            <w:r>
              <w:rPr>
                <w:color w:val="000000"/>
                <w:lang w:eastAsia="zh-CN"/>
              </w:rPr>
              <w:t>n102</w:t>
            </w:r>
          </w:p>
        </w:tc>
        <w:tc>
          <w:tcPr>
            <w:tcW w:w="4191" w:type="dxa"/>
            <w:tcBorders>
              <w:top w:val="single" w:sz="4" w:space="0" w:color="auto"/>
              <w:left w:val="single" w:sz="4" w:space="0" w:color="auto"/>
              <w:bottom w:val="single" w:sz="4" w:space="0" w:color="auto"/>
              <w:right w:val="single" w:sz="4" w:space="0" w:color="auto"/>
            </w:tcBorders>
            <w:vAlign w:val="center"/>
          </w:tcPr>
          <w:p w14:paraId="4D9F1F94" w14:textId="77777777" w:rsidR="00E060BF" w:rsidRPr="00480423" w:rsidRDefault="00E060BF" w:rsidP="00AF6673">
            <w:pPr>
              <w:pStyle w:val="TAC"/>
              <w:rPr>
                <w:lang w:val="en-US" w:eastAsia="zh-CN" w:bidi="ar"/>
              </w:rPr>
            </w:pPr>
            <w:r w:rsidRPr="0008015D">
              <w:rPr>
                <w:rFonts w:cs="Arial"/>
                <w:color w:val="000000"/>
                <w:szCs w:val="16"/>
              </w:rPr>
              <w:t>CA_n102(2A)_BCS0</w:t>
            </w:r>
          </w:p>
        </w:tc>
        <w:tc>
          <w:tcPr>
            <w:tcW w:w="2387" w:type="dxa"/>
            <w:tcBorders>
              <w:top w:val="nil"/>
              <w:left w:val="single" w:sz="4" w:space="0" w:color="auto"/>
              <w:bottom w:val="single" w:sz="4" w:space="0" w:color="auto"/>
              <w:right w:val="single" w:sz="4" w:space="0" w:color="auto"/>
            </w:tcBorders>
            <w:shd w:val="clear" w:color="auto" w:fill="auto"/>
            <w:vAlign w:val="center"/>
          </w:tcPr>
          <w:p w14:paraId="6C8B552B" w14:textId="77777777" w:rsidR="00E060BF" w:rsidRPr="00480423" w:rsidRDefault="00E060BF" w:rsidP="00AF6673">
            <w:pPr>
              <w:pStyle w:val="TAC"/>
              <w:rPr>
                <w:lang w:val="en-US" w:eastAsia="zh-CN"/>
              </w:rPr>
            </w:pPr>
          </w:p>
        </w:tc>
      </w:tr>
      <w:tr w:rsidR="00E060BF" w:rsidRPr="00480423" w14:paraId="53B9C98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2B3E23B" w14:textId="77777777" w:rsidR="00E060BF" w:rsidRPr="00480423" w:rsidRDefault="00E060BF" w:rsidP="00AF6673">
            <w:pPr>
              <w:pStyle w:val="TAC"/>
              <w:rPr>
                <w:lang w:val="en-US"/>
              </w:rPr>
            </w:pPr>
            <w:r w:rsidRPr="00480423">
              <w:rPr>
                <w:lang w:val="en-US"/>
              </w:rPr>
              <w:t>CA_n48A-n66A-n70A</w:t>
            </w:r>
          </w:p>
        </w:tc>
        <w:tc>
          <w:tcPr>
            <w:tcW w:w="2712" w:type="dxa"/>
            <w:tcBorders>
              <w:top w:val="single" w:sz="4" w:space="0" w:color="auto"/>
              <w:left w:val="single" w:sz="4" w:space="0" w:color="auto"/>
              <w:bottom w:val="nil"/>
              <w:right w:val="single" w:sz="4" w:space="0" w:color="auto"/>
            </w:tcBorders>
            <w:vAlign w:val="center"/>
          </w:tcPr>
          <w:p w14:paraId="59FAD516" w14:textId="77777777" w:rsidR="00E060BF" w:rsidRPr="00480423" w:rsidRDefault="00E060BF" w:rsidP="00AF6673">
            <w:pPr>
              <w:pStyle w:val="TAC"/>
              <w:rPr>
                <w:rFonts w:cs="Arial"/>
                <w:color w:val="000000"/>
                <w:szCs w:val="18"/>
                <w:lang w:val="en-US"/>
              </w:rPr>
            </w:pPr>
            <w:r w:rsidRPr="00480423">
              <w:rPr>
                <w:rFonts w:cs="Arial"/>
                <w:color w:val="000000"/>
                <w:szCs w:val="18"/>
                <w:lang w:val="en-US"/>
              </w:rPr>
              <w:t>CA_n48A-n66A</w:t>
            </w:r>
          </w:p>
          <w:p w14:paraId="06CD9D2A" w14:textId="77777777" w:rsidR="00E060BF" w:rsidRPr="00480423" w:rsidRDefault="00E060BF" w:rsidP="00AF6673">
            <w:pPr>
              <w:pStyle w:val="TAC"/>
              <w:rPr>
                <w:lang w:val="en-US"/>
              </w:rPr>
            </w:pPr>
            <w:r w:rsidRPr="00480423">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19130484"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9A0EE89"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7DEBA22E" w14:textId="77777777" w:rsidR="00E060BF" w:rsidRPr="00480423" w:rsidRDefault="00E060BF" w:rsidP="00AF6673">
            <w:pPr>
              <w:pStyle w:val="TAC"/>
              <w:rPr>
                <w:lang w:val="en-US" w:eastAsia="zh-CN"/>
              </w:rPr>
            </w:pPr>
            <w:r w:rsidRPr="00480423">
              <w:rPr>
                <w:lang w:val="en-US" w:eastAsia="zh-CN"/>
              </w:rPr>
              <w:t>0</w:t>
            </w:r>
          </w:p>
        </w:tc>
      </w:tr>
      <w:tr w:rsidR="00E060BF" w:rsidRPr="00480423" w14:paraId="798FA5EF" w14:textId="77777777" w:rsidTr="005A0D4C">
        <w:trPr>
          <w:trHeight w:val="29"/>
        </w:trPr>
        <w:tc>
          <w:tcPr>
            <w:tcW w:w="3066" w:type="dxa"/>
            <w:tcBorders>
              <w:top w:val="nil"/>
              <w:left w:val="single" w:sz="4" w:space="0" w:color="auto"/>
              <w:bottom w:val="nil"/>
              <w:right w:val="single" w:sz="4" w:space="0" w:color="auto"/>
            </w:tcBorders>
            <w:vAlign w:val="center"/>
          </w:tcPr>
          <w:p w14:paraId="19761665"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245D0F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6DACDB"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98D1857"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4EB7FB9" w14:textId="77777777" w:rsidR="00E060BF" w:rsidRPr="00480423" w:rsidRDefault="00E060BF" w:rsidP="00AF6673">
            <w:pPr>
              <w:pStyle w:val="TAC"/>
              <w:rPr>
                <w:lang w:val="en-US" w:eastAsia="zh-CN"/>
              </w:rPr>
            </w:pPr>
          </w:p>
        </w:tc>
      </w:tr>
      <w:tr w:rsidR="00E060BF" w:rsidRPr="00480423" w14:paraId="1B35059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6DDB7D7"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2E269E1"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04AE1C"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75984C0C"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6EAA6D6E" w14:textId="77777777" w:rsidR="00E060BF" w:rsidRPr="00480423" w:rsidRDefault="00E060BF" w:rsidP="00AF6673">
            <w:pPr>
              <w:pStyle w:val="TAC"/>
              <w:rPr>
                <w:lang w:val="en-US" w:eastAsia="zh-CN"/>
              </w:rPr>
            </w:pPr>
          </w:p>
        </w:tc>
      </w:tr>
      <w:tr w:rsidR="00E060BF" w:rsidRPr="00480423" w14:paraId="45E8ABF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C23D8E7" w14:textId="77777777" w:rsidR="00E060BF" w:rsidRPr="00480423" w:rsidRDefault="00E060BF" w:rsidP="00AF6673">
            <w:pPr>
              <w:pStyle w:val="TAC"/>
              <w:rPr>
                <w:lang w:val="en-US"/>
              </w:rPr>
            </w:pPr>
            <w:r w:rsidRPr="00480423">
              <w:rPr>
                <w:lang w:val="en-US"/>
              </w:rPr>
              <w:t>CA_n48A-n66(2A)-n70A</w:t>
            </w:r>
          </w:p>
        </w:tc>
        <w:tc>
          <w:tcPr>
            <w:tcW w:w="2712" w:type="dxa"/>
            <w:tcBorders>
              <w:top w:val="single" w:sz="4" w:space="0" w:color="auto"/>
              <w:left w:val="single" w:sz="4" w:space="0" w:color="auto"/>
              <w:bottom w:val="nil"/>
              <w:right w:val="single" w:sz="4" w:space="0" w:color="auto"/>
            </w:tcBorders>
            <w:vAlign w:val="center"/>
          </w:tcPr>
          <w:p w14:paraId="66450376" w14:textId="77777777" w:rsidR="00E060BF" w:rsidRPr="00480423" w:rsidRDefault="00E060BF" w:rsidP="00AF6673">
            <w:pPr>
              <w:pStyle w:val="TAC"/>
              <w:rPr>
                <w:rFonts w:cs="Arial"/>
                <w:color w:val="000000"/>
                <w:szCs w:val="18"/>
                <w:lang w:val="en-US"/>
              </w:rPr>
            </w:pPr>
            <w:r w:rsidRPr="00480423">
              <w:rPr>
                <w:rFonts w:cs="Arial"/>
                <w:color w:val="000000"/>
                <w:szCs w:val="18"/>
                <w:lang w:val="en-US"/>
              </w:rPr>
              <w:t>CA_n48A-n66A</w:t>
            </w:r>
          </w:p>
          <w:p w14:paraId="00A2B524" w14:textId="77777777" w:rsidR="00E060BF" w:rsidRPr="00480423" w:rsidRDefault="00E060BF" w:rsidP="00AF6673">
            <w:pPr>
              <w:pStyle w:val="TAC"/>
              <w:rPr>
                <w:lang w:val="en-US"/>
              </w:rPr>
            </w:pPr>
            <w:r w:rsidRPr="00480423">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7D0BCF6F"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921DFB8"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339067BE" w14:textId="77777777" w:rsidR="00E060BF" w:rsidRPr="00480423" w:rsidRDefault="00E060BF" w:rsidP="00AF6673">
            <w:pPr>
              <w:pStyle w:val="TAC"/>
              <w:rPr>
                <w:lang w:val="en-US" w:eastAsia="zh-CN"/>
              </w:rPr>
            </w:pPr>
            <w:r w:rsidRPr="00480423">
              <w:rPr>
                <w:lang w:val="en-US" w:eastAsia="zh-CN"/>
              </w:rPr>
              <w:t>0</w:t>
            </w:r>
          </w:p>
        </w:tc>
      </w:tr>
      <w:tr w:rsidR="00E060BF" w:rsidRPr="00480423" w14:paraId="7142BDE9" w14:textId="77777777" w:rsidTr="005A0D4C">
        <w:trPr>
          <w:trHeight w:val="29"/>
        </w:trPr>
        <w:tc>
          <w:tcPr>
            <w:tcW w:w="3066" w:type="dxa"/>
            <w:tcBorders>
              <w:top w:val="nil"/>
              <w:left w:val="single" w:sz="4" w:space="0" w:color="auto"/>
              <w:bottom w:val="nil"/>
              <w:right w:val="single" w:sz="4" w:space="0" w:color="auto"/>
            </w:tcBorders>
            <w:vAlign w:val="center"/>
          </w:tcPr>
          <w:p w14:paraId="0A1997DF"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2E3EC87"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F5B874"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9B229F0" w14:textId="77777777" w:rsidR="00E060BF" w:rsidRPr="00480423" w:rsidRDefault="00E060BF" w:rsidP="00AF6673">
            <w:pPr>
              <w:pStyle w:val="TAC"/>
              <w:rPr>
                <w:rFonts w:ascii="Calibri" w:hAnsi="Calibri"/>
                <w:sz w:val="21"/>
                <w:lang w:val="en-US" w:eastAsia="zh-CN"/>
              </w:rPr>
            </w:pPr>
            <w:r w:rsidRPr="00480423">
              <w:rPr>
                <w:lang w:val="en-US" w:eastAsia="zh-CN" w:bidi="ar"/>
              </w:rPr>
              <w:t>CA_n66(2A)_BCS0</w:t>
            </w:r>
          </w:p>
        </w:tc>
        <w:tc>
          <w:tcPr>
            <w:tcW w:w="2387" w:type="dxa"/>
            <w:tcBorders>
              <w:top w:val="nil"/>
              <w:left w:val="single" w:sz="4" w:space="0" w:color="auto"/>
              <w:bottom w:val="nil"/>
              <w:right w:val="single" w:sz="4" w:space="0" w:color="auto"/>
            </w:tcBorders>
            <w:vAlign w:val="center"/>
          </w:tcPr>
          <w:p w14:paraId="12FF8FF7" w14:textId="77777777" w:rsidR="00E060BF" w:rsidRPr="00480423" w:rsidRDefault="00E060BF" w:rsidP="00AF6673">
            <w:pPr>
              <w:pStyle w:val="TAC"/>
              <w:rPr>
                <w:lang w:val="en-US" w:eastAsia="zh-CN"/>
              </w:rPr>
            </w:pPr>
          </w:p>
        </w:tc>
      </w:tr>
      <w:tr w:rsidR="00E060BF" w:rsidRPr="00480423" w14:paraId="081BF76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87C82EA"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BB71AC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8C3BD5"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00E042E8"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367380AB" w14:textId="77777777" w:rsidR="00E060BF" w:rsidRPr="00480423" w:rsidRDefault="00E060BF" w:rsidP="00AF6673">
            <w:pPr>
              <w:pStyle w:val="TAC"/>
              <w:rPr>
                <w:lang w:val="en-US" w:eastAsia="zh-CN"/>
              </w:rPr>
            </w:pPr>
          </w:p>
        </w:tc>
      </w:tr>
      <w:tr w:rsidR="00E060BF" w:rsidRPr="00480423" w14:paraId="1EB078D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3EF73E7" w14:textId="77777777" w:rsidR="00E060BF" w:rsidRPr="00480423" w:rsidRDefault="00E060BF" w:rsidP="00AF6673">
            <w:pPr>
              <w:pStyle w:val="TAC"/>
              <w:rPr>
                <w:lang w:val="en-US"/>
              </w:rPr>
            </w:pPr>
            <w:r w:rsidRPr="00480423">
              <w:rPr>
                <w:lang w:val="en-US"/>
              </w:rPr>
              <w:t>CA_n48(2A)-n66A-n70A</w:t>
            </w:r>
          </w:p>
        </w:tc>
        <w:tc>
          <w:tcPr>
            <w:tcW w:w="2712" w:type="dxa"/>
            <w:tcBorders>
              <w:top w:val="single" w:sz="4" w:space="0" w:color="auto"/>
              <w:left w:val="single" w:sz="4" w:space="0" w:color="auto"/>
              <w:bottom w:val="nil"/>
              <w:right w:val="single" w:sz="4" w:space="0" w:color="auto"/>
            </w:tcBorders>
            <w:vAlign w:val="center"/>
          </w:tcPr>
          <w:p w14:paraId="043E28F5" w14:textId="77777777" w:rsidR="00E060BF" w:rsidRPr="00480423" w:rsidRDefault="00E060BF" w:rsidP="00AF6673">
            <w:pPr>
              <w:pStyle w:val="TAC"/>
              <w:rPr>
                <w:rFonts w:cs="Arial"/>
                <w:color w:val="000000"/>
                <w:szCs w:val="18"/>
                <w:lang w:val="en-US"/>
              </w:rPr>
            </w:pPr>
            <w:r w:rsidRPr="00480423">
              <w:rPr>
                <w:rFonts w:cs="Arial"/>
                <w:color w:val="000000"/>
                <w:szCs w:val="18"/>
                <w:lang w:val="en-US"/>
              </w:rPr>
              <w:t>CA_n48A-n66A</w:t>
            </w:r>
          </w:p>
          <w:p w14:paraId="5FB5EFC8" w14:textId="77777777" w:rsidR="00E060BF" w:rsidRPr="00480423" w:rsidRDefault="00E060BF" w:rsidP="00AF6673">
            <w:pPr>
              <w:pStyle w:val="TAC"/>
              <w:rPr>
                <w:lang w:val="en-US"/>
              </w:rPr>
            </w:pPr>
            <w:r w:rsidRPr="00480423">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61BCAF02"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E92DA63" w14:textId="77777777" w:rsidR="00E060BF" w:rsidRPr="00480423" w:rsidRDefault="00E060BF" w:rsidP="00AF6673">
            <w:pPr>
              <w:pStyle w:val="TAC"/>
              <w:rPr>
                <w:rFonts w:ascii="Calibri" w:hAnsi="Calibri"/>
                <w:sz w:val="21"/>
                <w:lang w:val="en-US" w:eastAsia="zh-CN"/>
              </w:rPr>
            </w:pPr>
            <w:r w:rsidRPr="00480423">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02D0C8B5" w14:textId="77777777" w:rsidR="00E060BF" w:rsidRPr="00480423" w:rsidRDefault="00E060BF" w:rsidP="00AF6673">
            <w:pPr>
              <w:pStyle w:val="TAC"/>
              <w:rPr>
                <w:lang w:val="en-US" w:eastAsia="zh-CN"/>
              </w:rPr>
            </w:pPr>
            <w:r w:rsidRPr="00480423">
              <w:rPr>
                <w:lang w:val="en-US" w:eastAsia="zh-CN"/>
              </w:rPr>
              <w:t>0</w:t>
            </w:r>
          </w:p>
        </w:tc>
      </w:tr>
      <w:tr w:rsidR="00E060BF" w:rsidRPr="00480423" w14:paraId="29204259" w14:textId="77777777" w:rsidTr="005A0D4C">
        <w:trPr>
          <w:trHeight w:val="29"/>
        </w:trPr>
        <w:tc>
          <w:tcPr>
            <w:tcW w:w="3066" w:type="dxa"/>
            <w:tcBorders>
              <w:top w:val="nil"/>
              <w:left w:val="single" w:sz="4" w:space="0" w:color="auto"/>
              <w:bottom w:val="nil"/>
              <w:right w:val="single" w:sz="4" w:space="0" w:color="auto"/>
            </w:tcBorders>
            <w:vAlign w:val="center"/>
          </w:tcPr>
          <w:p w14:paraId="73185C3E"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897B7B4"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6F2D90"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733B77E"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6132FDF" w14:textId="77777777" w:rsidR="00E060BF" w:rsidRPr="00480423" w:rsidRDefault="00E060BF" w:rsidP="00AF6673">
            <w:pPr>
              <w:pStyle w:val="TAC"/>
              <w:rPr>
                <w:lang w:val="en-US" w:eastAsia="zh-CN"/>
              </w:rPr>
            </w:pPr>
          </w:p>
        </w:tc>
      </w:tr>
      <w:tr w:rsidR="00E060BF" w:rsidRPr="00480423" w14:paraId="575B503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59E1CFC"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DCAC26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9158AA"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1034AC6"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16585FAE" w14:textId="77777777" w:rsidR="00E060BF" w:rsidRPr="00480423" w:rsidRDefault="00E060BF" w:rsidP="00AF6673">
            <w:pPr>
              <w:pStyle w:val="TAC"/>
              <w:rPr>
                <w:lang w:val="en-US" w:eastAsia="zh-CN"/>
              </w:rPr>
            </w:pPr>
          </w:p>
        </w:tc>
      </w:tr>
      <w:tr w:rsidR="00E060BF" w:rsidRPr="00480423" w14:paraId="170E00C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520CB5B" w14:textId="77777777" w:rsidR="00E060BF" w:rsidRPr="00480423" w:rsidRDefault="00E060BF" w:rsidP="00AF6673">
            <w:pPr>
              <w:pStyle w:val="TAC"/>
              <w:rPr>
                <w:lang w:val="en-US"/>
              </w:rPr>
            </w:pPr>
            <w:r w:rsidRPr="00480423">
              <w:rPr>
                <w:lang w:val="en-US"/>
              </w:rPr>
              <w:t>CA_n48B-n66A-n70A</w:t>
            </w:r>
          </w:p>
        </w:tc>
        <w:tc>
          <w:tcPr>
            <w:tcW w:w="2712" w:type="dxa"/>
            <w:tcBorders>
              <w:top w:val="single" w:sz="4" w:space="0" w:color="auto"/>
              <w:left w:val="single" w:sz="4" w:space="0" w:color="auto"/>
              <w:bottom w:val="nil"/>
              <w:right w:val="single" w:sz="4" w:space="0" w:color="auto"/>
            </w:tcBorders>
            <w:vAlign w:val="center"/>
          </w:tcPr>
          <w:p w14:paraId="3626548D" w14:textId="77777777" w:rsidR="00E060BF" w:rsidRPr="00480423" w:rsidRDefault="00E060BF" w:rsidP="00AF6673">
            <w:pPr>
              <w:pStyle w:val="TAC"/>
              <w:rPr>
                <w:rFonts w:cs="Arial"/>
                <w:color w:val="000000"/>
                <w:szCs w:val="18"/>
                <w:lang w:val="en-US"/>
              </w:rPr>
            </w:pPr>
            <w:r w:rsidRPr="00480423">
              <w:rPr>
                <w:rFonts w:cs="Arial"/>
                <w:color w:val="000000"/>
                <w:szCs w:val="18"/>
                <w:lang w:val="en-US"/>
              </w:rPr>
              <w:t>CA_n48A-n66A</w:t>
            </w:r>
          </w:p>
          <w:p w14:paraId="77866DAD" w14:textId="77777777" w:rsidR="00E060BF" w:rsidRPr="00480423" w:rsidRDefault="00E060BF" w:rsidP="00AF6673">
            <w:pPr>
              <w:pStyle w:val="TAC"/>
              <w:rPr>
                <w:lang w:val="en-US"/>
              </w:rPr>
            </w:pPr>
            <w:r w:rsidRPr="00480423">
              <w:rPr>
                <w:rFonts w:cs="Arial"/>
                <w:color w:val="000000"/>
                <w:szCs w:val="18"/>
                <w:lang w:val="en-US"/>
              </w:rPr>
              <w:t>CA_n48A-n70A</w:t>
            </w:r>
          </w:p>
        </w:tc>
        <w:tc>
          <w:tcPr>
            <w:tcW w:w="1231" w:type="dxa"/>
            <w:tcBorders>
              <w:top w:val="single" w:sz="4" w:space="0" w:color="auto"/>
              <w:left w:val="single" w:sz="4" w:space="0" w:color="auto"/>
              <w:bottom w:val="single" w:sz="4" w:space="0" w:color="auto"/>
              <w:right w:val="single" w:sz="4" w:space="0" w:color="auto"/>
            </w:tcBorders>
            <w:vAlign w:val="center"/>
          </w:tcPr>
          <w:p w14:paraId="7B2A787C"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75D29F4" w14:textId="77777777" w:rsidR="00E060BF" w:rsidRPr="00480423" w:rsidRDefault="00E060BF" w:rsidP="00AF6673">
            <w:pPr>
              <w:pStyle w:val="TAC"/>
              <w:rPr>
                <w:rFonts w:ascii="Calibri" w:hAnsi="Calibri"/>
                <w:sz w:val="21"/>
                <w:lang w:val="en-US" w:eastAsia="zh-CN"/>
              </w:rPr>
            </w:pPr>
            <w:r w:rsidRPr="00480423">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3C1F47B0" w14:textId="77777777" w:rsidR="00E060BF" w:rsidRPr="00480423" w:rsidRDefault="00E060BF" w:rsidP="00AF6673">
            <w:pPr>
              <w:pStyle w:val="TAC"/>
              <w:rPr>
                <w:lang w:val="en-US" w:eastAsia="zh-CN"/>
              </w:rPr>
            </w:pPr>
            <w:r w:rsidRPr="00480423">
              <w:rPr>
                <w:lang w:val="en-US" w:eastAsia="zh-CN"/>
              </w:rPr>
              <w:t>0</w:t>
            </w:r>
          </w:p>
        </w:tc>
      </w:tr>
      <w:tr w:rsidR="00E060BF" w:rsidRPr="00480423" w14:paraId="642A677E" w14:textId="77777777" w:rsidTr="005A0D4C">
        <w:trPr>
          <w:trHeight w:val="29"/>
        </w:trPr>
        <w:tc>
          <w:tcPr>
            <w:tcW w:w="3066" w:type="dxa"/>
            <w:tcBorders>
              <w:top w:val="nil"/>
              <w:left w:val="single" w:sz="4" w:space="0" w:color="auto"/>
              <w:bottom w:val="nil"/>
              <w:right w:val="single" w:sz="4" w:space="0" w:color="auto"/>
            </w:tcBorders>
            <w:vAlign w:val="center"/>
          </w:tcPr>
          <w:p w14:paraId="0F41BED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8424BEA"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6730BD"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C5AF9B"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EEAB32" w14:textId="77777777" w:rsidR="00E060BF" w:rsidRPr="00480423" w:rsidRDefault="00E060BF" w:rsidP="00AF6673">
            <w:pPr>
              <w:pStyle w:val="TAC"/>
              <w:rPr>
                <w:lang w:val="en-US"/>
              </w:rPr>
            </w:pPr>
          </w:p>
        </w:tc>
      </w:tr>
      <w:tr w:rsidR="00E060BF" w:rsidRPr="00480423" w14:paraId="7CB0612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9D12DCE"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8D71A4A"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187CA5"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1972B836"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single" w:sz="4" w:space="0" w:color="auto"/>
              <w:right w:val="single" w:sz="4" w:space="0" w:color="auto"/>
            </w:tcBorders>
            <w:vAlign w:val="center"/>
          </w:tcPr>
          <w:p w14:paraId="6111A33E" w14:textId="77777777" w:rsidR="00E060BF" w:rsidRPr="00480423" w:rsidRDefault="00E060BF" w:rsidP="00AF6673">
            <w:pPr>
              <w:pStyle w:val="TAC"/>
              <w:rPr>
                <w:lang w:val="en-US"/>
              </w:rPr>
            </w:pPr>
          </w:p>
        </w:tc>
      </w:tr>
      <w:tr w:rsidR="00E060BF" w:rsidRPr="00480423" w14:paraId="7B65907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58B2680" w14:textId="77777777" w:rsidR="00E060BF" w:rsidRPr="00480423" w:rsidRDefault="00E060BF" w:rsidP="00AF6673">
            <w:pPr>
              <w:pStyle w:val="TAC"/>
              <w:rPr>
                <w:lang w:val="en-US"/>
              </w:rPr>
            </w:pPr>
            <w:r w:rsidRPr="00480423">
              <w:rPr>
                <w:lang w:val="en-US"/>
              </w:rPr>
              <w:t>CA_n48A-n66A-n71A</w:t>
            </w:r>
          </w:p>
        </w:tc>
        <w:tc>
          <w:tcPr>
            <w:tcW w:w="2712" w:type="dxa"/>
            <w:tcBorders>
              <w:top w:val="single" w:sz="4" w:space="0" w:color="auto"/>
              <w:left w:val="single" w:sz="4" w:space="0" w:color="auto"/>
              <w:bottom w:val="nil"/>
              <w:right w:val="single" w:sz="4" w:space="0" w:color="auto"/>
            </w:tcBorders>
            <w:vAlign w:val="center"/>
          </w:tcPr>
          <w:p w14:paraId="1650CB8D" w14:textId="77777777" w:rsidR="00E060BF" w:rsidRPr="00480423" w:rsidRDefault="00E060BF" w:rsidP="00AF6673">
            <w:pPr>
              <w:pStyle w:val="TAC"/>
              <w:rPr>
                <w:rFonts w:cs="Arial"/>
                <w:szCs w:val="18"/>
                <w:lang w:val="en-US"/>
              </w:rPr>
            </w:pPr>
            <w:r w:rsidRPr="00480423">
              <w:rPr>
                <w:rFonts w:cs="Arial"/>
                <w:szCs w:val="18"/>
                <w:lang w:val="en-US"/>
              </w:rPr>
              <w:t>CA_n48A-n66A</w:t>
            </w:r>
          </w:p>
          <w:p w14:paraId="349DABE7" w14:textId="77777777" w:rsidR="00E060BF" w:rsidRPr="00480423" w:rsidRDefault="00E060BF" w:rsidP="00AF6673">
            <w:pPr>
              <w:pStyle w:val="TAC"/>
              <w:rPr>
                <w:rFonts w:cs="Arial"/>
                <w:szCs w:val="18"/>
                <w:lang w:val="en-US"/>
              </w:rPr>
            </w:pPr>
            <w:r w:rsidRPr="00480423">
              <w:rPr>
                <w:rFonts w:cs="Arial"/>
                <w:szCs w:val="18"/>
                <w:lang w:val="en-US"/>
              </w:rPr>
              <w:t>CA_n48A-n71A</w:t>
            </w:r>
          </w:p>
          <w:p w14:paraId="1FD881EE" w14:textId="77777777" w:rsidR="00E060BF" w:rsidRPr="00480423" w:rsidRDefault="00E060BF" w:rsidP="00AF6673">
            <w:pPr>
              <w:pStyle w:val="TAC"/>
              <w:rPr>
                <w:lang w:val="en-US"/>
              </w:rPr>
            </w:pPr>
            <w:r w:rsidRPr="00480423">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4FFD461A"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2772797"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7036A504" w14:textId="77777777" w:rsidR="00E060BF" w:rsidRPr="00480423" w:rsidRDefault="00E060BF" w:rsidP="00AF6673">
            <w:pPr>
              <w:pStyle w:val="TAC"/>
              <w:rPr>
                <w:lang w:val="en-US"/>
              </w:rPr>
            </w:pPr>
            <w:r w:rsidRPr="00480423">
              <w:rPr>
                <w:lang w:val="en-US"/>
              </w:rPr>
              <w:t>0</w:t>
            </w:r>
          </w:p>
        </w:tc>
      </w:tr>
      <w:tr w:rsidR="00E060BF" w:rsidRPr="00480423" w14:paraId="22B04428" w14:textId="77777777" w:rsidTr="005A0D4C">
        <w:trPr>
          <w:trHeight w:val="29"/>
        </w:trPr>
        <w:tc>
          <w:tcPr>
            <w:tcW w:w="3066" w:type="dxa"/>
            <w:tcBorders>
              <w:top w:val="nil"/>
              <w:left w:val="single" w:sz="4" w:space="0" w:color="auto"/>
              <w:bottom w:val="nil"/>
              <w:right w:val="single" w:sz="4" w:space="0" w:color="auto"/>
            </w:tcBorders>
            <w:vAlign w:val="center"/>
          </w:tcPr>
          <w:p w14:paraId="026556B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4BB9634"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7DEA76"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89889BA"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EE85922" w14:textId="77777777" w:rsidR="00E060BF" w:rsidRPr="00480423" w:rsidRDefault="00E060BF" w:rsidP="00AF6673">
            <w:pPr>
              <w:pStyle w:val="TAC"/>
              <w:rPr>
                <w:lang w:val="en-US"/>
              </w:rPr>
            </w:pPr>
          </w:p>
        </w:tc>
      </w:tr>
      <w:tr w:rsidR="00E060BF" w:rsidRPr="00480423" w14:paraId="1A376DC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F3389B5"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736DEC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0D3761"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9128231"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061978AE" w14:textId="77777777" w:rsidR="00E060BF" w:rsidRPr="00480423" w:rsidRDefault="00E060BF" w:rsidP="00AF6673">
            <w:pPr>
              <w:pStyle w:val="TAC"/>
              <w:rPr>
                <w:lang w:val="en-US"/>
              </w:rPr>
            </w:pPr>
          </w:p>
        </w:tc>
      </w:tr>
      <w:tr w:rsidR="00E060BF" w:rsidRPr="00480423" w14:paraId="08CF660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7A1D9D" w14:textId="77777777" w:rsidR="00E060BF" w:rsidRPr="00480423" w:rsidRDefault="00E060BF" w:rsidP="00AF6673">
            <w:pPr>
              <w:pStyle w:val="TAC"/>
              <w:rPr>
                <w:lang w:val="en-US"/>
              </w:rPr>
            </w:pPr>
            <w:r w:rsidRPr="00480423">
              <w:rPr>
                <w:rFonts w:cs="Arial"/>
                <w:szCs w:val="18"/>
                <w:lang w:val="en-US"/>
              </w:rPr>
              <w:t>CA_n48A-n66(2A)-n71A</w:t>
            </w:r>
          </w:p>
        </w:tc>
        <w:tc>
          <w:tcPr>
            <w:tcW w:w="2712" w:type="dxa"/>
            <w:tcBorders>
              <w:top w:val="single" w:sz="4" w:space="0" w:color="auto"/>
              <w:left w:val="single" w:sz="4" w:space="0" w:color="auto"/>
              <w:bottom w:val="nil"/>
              <w:right w:val="single" w:sz="4" w:space="0" w:color="auto"/>
            </w:tcBorders>
            <w:vAlign w:val="center"/>
          </w:tcPr>
          <w:p w14:paraId="76CEF915" w14:textId="77777777" w:rsidR="00E060BF" w:rsidRPr="00480423" w:rsidRDefault="00E060BF" w:rsidP="00AF6673">
            <w:pPr>
              <w:pStyle w:val="TAC"/>
              <w:rPr>
                <w:rFonts w:cs="Arial"/>
                <w:szCs w:val="18"/>
                <w:lang w:val="en-US"/>
              </w:rPr>
            </w:pPr>
            <w:r w:rsidRPr="00480423">
              <w:rPr>
                <w:rFonts w:cs="Arial"/>
                <w:szCs w:val="18"/>
                <w:lang w:val="en-US"/>
              </w:rPr>
              <w:t>CA_n48A-n66A</w:t>
            </w:r>
          </w:p>
          <w:p w14:paraId="7D368DCA" w14:textId="77777777" w:rsidR="00E060BF" w:rsidRPr="00480423" w:rsidRDefault="00E060BF" w:rsidP="00AF6673">
            <w:pPr>
              <w:pStyle w:val="TAC"/>
              <w:rPr>
                <w:rFonts w:cs="Arial"/>
                <w:szCs w:val="18"/>
                <w:lang w:val="en-US"/>
              </w:rPr>
            </w:pPr>
            <w:r w:rsidRPr="00480423">
              <w:rPr>
                <w:rFonts w:cs="Arial"/>
                <w:szCs w:val="18"/>
                <w:lang w:val="en-US"/>
              </w:rPr>
              <w:t>CA_n48A-n71A</w:t>
            </w:r>
          </w:p>
          <w:p w14:paraId="30EA85A1" w14:textId="77777777" w:rsidR="00E060BF" w:rsidRPr="00480423" w:rsidRDefault="00E060BF" w:rsidP="00AF6673">
            <w:pPr>
              <w:pStyle w:val="TAC"/>
              <w:rPr>
                <w:lang w:val="en-US"/>
              </w:rPr>
            </w:pPr>
            <w:r w:rsidRPr="00480423">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30154615" w14:textId="77777777" w:rsidR="00E060BF" w:rsidRPr="00480423" w:rsidRDefault="00E060BF" w:rsidP="00AF6673">
            <w:pPr>
              <w:pStyle w:val="TAC"/>
              <w:rPr>
                <w:lang w:val="en-US"/>
              </w:rPr>
            </w:pPr>
            <w:r w:rsidRPr="00480423">
              <w:rPr>
                <w:lang w:val="en-US" w:eastAsia="zh-C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B2E703E"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7F94C17A" w14:textId="77777777" w:rsidR="00E060BF" w:rsidRPr="00480423" w:rsidRDefault="00E060BF" w:rsidP="00AF6673">
            <w:pPr>
              <w:pStyle w:val="TAC"/>
              <w:rPr>
                <w:lang w:val="en-US"/>
              </w:rPr>
            </w:pPr>
            <w:r w:rsidRPr="00480423">
              <w:rPr>
                <w:lang w:val="en-US" w:eastAsia="zh-CN"/>
              </w:rPr>
              <w:t>0</w:t>
            </w:r>
          </w:p>
        </w:tc>
      </w:tr>
      <w:tr w:rsidR="00E060BF" w:rsidRPr="00480423" w14:paraId="7F8C994C" w14:textId="77777777" w:rsidTr="005A0D4C">
        <w:trPr>
          <w:trHeight w:val="29"/>
        </w:trPr>
        <w:tc>
          <w:tcPr>
            <w:tcW w:w="3066" w:type="dxa"/>
            <w:tcBorders>
              <w:top w:val="nil"/>
              <w:left w:val="single" w:sz="4" w:space="0" w:color="auto"/>
              <w:bottom w:val="nil"/>
              <w:right w:val="single" w:sz="4" w:space="0" w:color="auto"/>
            </w:tcBorders>
            <w:vAlign w:val="center"/>
          </w:tcPr>
          <w:p w14:paraId="178AB699"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F8BD61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29FEC6A" w14:textId="77777777" w:rsidR="00E060BF" w:rsidRPr="00480423" w:rsidRDefault="00E060BF" w:rsidP="00AF6673">
            <w:pPr>
              <w:pStyle w:val="TAC"/>
              <w:rPr>
                <w:lang w:val="en-US"/>
              </w:rPr>
            </w:pPr>
            <w:r w:rsidRPr="00480423">
              <w:rPr>
                <w:rFonts w:cs="Arial"/>
                <w:szCs w:val="18"/>
                <w:lang w:val="en-US"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C3D9F15" w14:textId="77777777" w:rsidR="00E060BF" w:rsidRPr="00480423" w:rsidRDefault="00E060BF" w:rsidP="00AF6673">
            <w:pPr>
              <w:pStyle w:val="TAC"/>
              <w:rPr>
                <w:rFonts w:ascii="Calibri" w:hAnsi="Calibri"/>
                <w:sz w:val="21"/>
                <w:lang w:val="en-US" w:eastAsia="zh-CN"/>
              </w:rPr>
            </w:pPr>
            <w:r w:rsidRPr="00480423">
              <w:rPr>
                <w:lang w:val="en-US" w:eastAsia="zh-CN" w:bidi="ar"/>
              </w:rPr>
              <w:t>CA_n66(2A)_BCS0</w:t>
            </w:r>
          </w:p>
        </w:tc>
        <w:tc>
          <w:tcPr>
            <w:tcW w:w="2387" w:type="dxa"/>
            <w:tcBorders>
              <w:top w:val="nil"/>
              <w:left w:val="single" w:sz="4" w:space="0" w:color="auto"/>
              <w:bottom w:val="nil"/>
              <w:right w:val="single" w:sz="4" w:space="0" w:color="auto"/>
            </w:tcBorders>
            <w:vAlign w:val="center"/>
          </w:tcPr>
          <w:p w14:paraId="630CDD24" w14:textId="77777777" w:rsidR="00E060BF" w:rsidRPr="00480423" w:rsidRDefault="00E060BF" w:rsidP="00AF6673">
            <w:pPr>
              <w:pStyle w:val="TAC"/>
              <w:rPr>
                <w:lang w:val="en-US"/>
              </w:rPr>
            </w:pPr>
          </w:p>
        </w:tc>
      </w:tr>
      <w:tr w:rsidR="00E060BF" w:rsidRPr="00480423" w14:paraId="482210C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FE1F60A"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AA8BA2C"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FAE9FA" w14:textId="77777777" w:rsidR="00E060BF" w:rsidRPr="00480423" w:rsidRDefault="00E060BF" w:rsidP="00AF6673">
            <w:pPr>
              <w:pStyle w:val="TAC"/>
              <w:rPr>
                <w:lang w:val="en-US"/>
              </w:rPr>
            </w:pPr>
            <w:r w:rsidRPr="00480423">
              <w:rPr>
                <w:rFonts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5EED3F2"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645A043" w14:textId="77777777" w:rsidR="00E060BF" w:rsidRPr="00480423" w:rsidRDefault="00E060BF" w:rsidP="00AF6673">
            <w:pPr>
              <w:pStyle w:val="TAC"/>
              <w:rPr>
                <w:lang w:val="en-US"/>
              </w:rPr>
            </w:pPr>
          </w:p>
        </w:tc>
      </w:tr>
      <w:tr w:rsidR="00E060BF" w:rsidRPr="00480423" w14:paraId="5E77D75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DEA14A8" w14:textId="77777777" w:rsidR="00E060BF" w:rsidRPr="00480423" w:rsidRDefault="00E060BF" w:rsidP="00AF6673">
            <w:pPr>
              <w:pStyle w:val="TAC"/>
              <w:rPr>
                <w:lang w:val="en-US"/>
              </w:rPr>
            </w:pPr>
            <w:r w:rsidRPr="00480423">
              <w:rPr>
                <w:lang w:val="en-US"/>
              </w:rPr>
              <w:t>CA_n48(2A)-n66A-n71A</w:t>
            </w:r>
          </w:p>
        </w:tc>
        <w:tc>
          <w:tcPr>
            <w:tcW w:w="2712" w:type="dxa"/>
            <w:tcBorders>
              <w:top w:val="single" w:sz="4" w:space="0" w:color="auto"/>
              <w:left w:val="single" w:sz="4" w:space="0" w:color="auto"/>
              <w:bottom w:val="nil"/>
              <w:right w:val="single" w:sz="4" w:space="0" w:color="auto"/>
            </w:tcBorders>
            <w:vAlign w:val="center"/>
          </w:tcPr>
          <w:p w14:paraId="7827489F" w14:textId="77777777" w:rsidR="00E060BF" w:rsidRPr="00480423" w:rsidRDefault="00E060BF" w:rsidP="00AF6673">
            <w:pPr>
              <w:pStyle w:val="TAC"/>
              <w:rPr>
                <w:rFonts w:cs="Arial"/>
                <w:szCs w:val="18"/>
                <w:lang w:val="en-US"/>
              </w:rPr>
            </w:pPr>
            <w:r w:rsidRPr="00480423">
              <w:rPr>
                <w:rFonts w:cs="Arial"/>
                <w:szCs w:val="18"/>
                <w:lang w:val="en-US"/>
              </w:rPr>
              <w:t>CA_n48A-n66A</w:t>
            </w:r>
          </w:p>
          <w:p w14:paraId="1619E291" w14:textId="77777777" w:rsidR="00E060BF" w:rsidRPr="00480423" w:rsidRDefault="00E060BF" w:rsidP="00AF6673">
            <w:pPr>
              <w:pStyle w:val="TAC"/>
              <w:rPr>
                <w:rFonts w:cs="Arial"/>
                <w:szCs w:val="18"/>
                <w:lang w:val="en-US"/>
              </w:rPr>
            </w:pPr>
            <w:r w:rsidRPr="00480423">
              <w:rPr>
                <w:rFonts w:cs="Arial"/>
                <w:szCs w:val="18"/>
                <w:lang w:val="en-US"/>
              </w:rPr>
              <w:t>CA_n48A-n71A</w:t>
            </w:r>
          </w:p>
          <w:p w14:paraId="7A15903E" w14:textId="77777777" w:rsidR="00E060BF" w:rsidRPr="00480423" w:rsidRDefault="00E060BF" w:rsidP="00AF6673">
            <w:pPr>
              <w:pStyle w:val="TAC"/>
              <w:rPr>
                <w:lang w:val="en-US"/>
              </w:rPr>
            </w:pPr>
            <w:r w:rsidRPr="00480423">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284B83E0"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40EEAD5" w14:textId="77777777" w:rsidR="00E060BF" w:rsidRPr="00480423" w:rsidRDefault="00E060BF" w:rsidP="00AF6673">
            <w:pPr>
              <w:pStyle w:val="TAC"/>
              <w:rPr>
                <w:rFonts w:ascii="Calibri" w:hAnsi="Calibri"/>
                <w:sz w:val="21"/>
                <w:lang w:val="en-US" w:eastAsia="zh-CN"/>
              </w:rPr>
            </w:pPr>
            <w:r w:rsidRPr="00480423">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7B53F200" w14:textId="77777777" w:rsidR="00E060BF" w:rsidRPr="00480423" w:rsidRDefault="00E060BF" w:rsidP="00AF6673">
            <w:pPr>
              <w:pStyle w:val="TAC"/>
              <w:rPr>
                <w:lang w:val="en-US" w:eastAsia="zh-CN"/>
              </w:rPr>
            </w:pPr>
            <w:r w:rsidRPr="00480423">
              <w:rPr>
                <w:lang w:val="en-US" w:eastAsia="zh-CN"/>
              </w:rPr>
              <w:t>0</w:t>
            </w:r>
          </w:p>
        </w:tc>
      </w:tr>
      <w:tr w:rsidR="00E060BF" w:rsidRPr="00480423" w14:paraId="10D0434F" w14:textId="77777777" w:rsidTr="005A0D4C">
        <w:trPr>
          <w:trHeight w:val="29"/>
        </w:trPr>
        <w:tc>
          <w:tcPr>
            <w:tcW w:w="3066" w:type="dxa"/>
            <w:tcBorders>
              <w:top w:val="nil"/>
              <w:left w:val="single" w:sz="4" w:space="0" w:color="auto"/>
              <w:bottom w:val="nil"/>
              <w:right w:val="single" w:sz="4" w:space="0" w:color="auto"/>
            </w:tcBorders>
            <w:vAlign w:val="center"/>
          </w:tcPr>
          <w:p w14:paraId="368C3F3A"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D62772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80E56A"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CEDBE5E"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7ACF218" w14:textId="77777777" w:rsidR="00E060BF" w:rsidRPr="00480423" w:rsidRDefault="00E060BF" w:rsidP="00AF6673">
            <w:pPr>
              <w:pStyle w:val="TAC"/>
              <w:rPr>
                <w:lang w:val="en-US"/>
              </w:rPr>
            </w:pPr>
          </w:p>
        </w:tc>
      </w:tr>
      <w:tr w:rsidR="00E060BF" w:rsidRPr="00480423" w14:paraId="1F5A4E2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0B2F735"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CC2670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F62E10"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751E518"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5BCE95EB" w14:textId="77777777" w:rsidR="00E060BF" w:rsidRPr="00480423" w:rsidRDefault="00E060BF" w:rsidP="00AF6673">
            <w:pPr>
              <w:pStyle w:val="TAC"/>
              <w:rPr>
                <w:lang w:val="en-US"/>
              </w:rPr>
            </w:pPr>
          </w:p>
        </w:tc>
      </w:tr>
      <w:tr w:rsidR="00E060BF" w:rsidRPr="00480423" w14:paraId="3E487AC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675430C" w14:textId="77777777" w:rsidR="00E060BF" w:rsidRPr="00480423" w:rsidRDefault="00E060BF" w:rsidP="00AF6673">
            <w:pPr>
              <w:pStyle w:val="TAC"/>
              <w:rPr>
                <w:lang w:val="en-US"/>
              </w:rPr>
            </w:pPr>
            <w:r w:rsidRPr="00480423">
              <w:rPr>
                <w:lang w:val="en-US"/>
              </w:rPr>
              <w:t>CA_n48B-n66A-n71A</w:t>
            </w:r>
          </w:p>
        </w:tc>
        <w:tc>
          <w:tcPr>
            <w:tcW w:w="2712" w:type="dxa"/>
            <w:tcBorders>
              <w:top w:val="single" w:sz="4" w:space="0" w:color="auto"/>
              <w:left w:val="single" w:sz="4" w:space="0" w:color="auto"/>
              <w:bottom w:val="nil"/>
              <w:right w:val="single" w:sz="4" w:space="0" w:color="auto"/>
            </w:tcBorders>
            <w:vAlign w:val="center"/>
          </w:tcPr>
          <w:p w14:paraId="3B9A207D" w14:textId="77777777" w:rsidR="00E060BF" w:rsidRPr="00480423" w:rsidRDefault="00E060BF" w:rsidP="00AF6673">
            <w:pPr>
              <w:pStyle w:val="TAC"/>
              <w:rPr>
                <w:rFonts w:cs="Arial"/>
                <w:szCs w:val="18"/>
                <w:lang w:val="en-US"/>
              </w:rPr>
            </w:pPr>
            <w:r w:rsidRPr="00480423">
              <w:rPr>
                <w:rFonts w:cs="Arial"/>
                <w:szCs w:val="18"/>
                <w:lang w:val="en-US"/>
              </w:rPr>
              <w:t>CA_n48A-n66A</w:t>
            </w:r>
          </w:p>
          <w:p w14:paraId="22DD424A" w14:textId="77777777" w:rsidR="00E060BF" w:rsidRPr="00480423" w:rsidRDefault="00E060BF" w:rsidP="00AF6673">
            <w:pPr>
              <w:pStyle w:val="TAC"/>
              <w:rPr>
                <w:rFonts w:cs="Arial"/>
                <w:szCs w:val="18"/>
                <w:lang w:val="en-US"/>
              </w:rPr>
            </w:pPr>
            <w:r w:rsidRPr="00480423">
              <w:rPr>
                <w:rFonts w:cs="Arial"/>
                <w:szCs w:val="18"/>
                <w:lang w:val="en-US"/>
              </w:rPr>
              <w:t>CA_n48A-n71A</w:t>
            </w:r>
          </w:p>
          <w:p w14:paraId="1D44D36C" w14:textId="77777777" w:rsidR="00E060BF" w:rsidRPr="00480423" w:rsidRDefault="00E060BF" w:rsidP="00AF6673">
            <w:pPr>
              <w:pStyle w:val="TAC"/>
              <w:rPr>
                <w:lang w:val="en-US"/>
              </w:rPr>
            </w:pPr>
            <w:r w:rsidRPr="00480423">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746F9519"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7B7C921" w14:textId="77777777" w:rsidR="00E060BF" w:rsidRPr="00480423" w:rsidRDefault="00E060BF" w:rsidP="00AF6673">
            <w:pPr>
              <w:pStyle w:val="TAC"/>
              <w:rPr>
                <w:rFonts w:ascii="Calibri" w:hAnsi="Calibri"/>
                <w:sz w:val="21"/>
                <w:lang w:val="en-US" w:eastAsia="zh-CN"/>
              </w:rPr>
            </w:pPr>
            <w:r w:rsidRPr="00480423">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60ABEA4D" w14:textId="77777777" w:rsidR="00E060BF" w:rsidRPr="00480423" w:rsidRDefault="00E060BF" w:rsidP="00AF6673">
            <w:pPr>
              <w:pStyle w:val="TAC"/>
              <w:rPr>
                <w:lang w:val="en-US" w:eastAsia="zh-CN"/>
              </w:rPr>
            </w:pPr>
            <w:r w:rsidRPr="00480423">
              <w:rPr>
                <w:lang w:val="en-US" w:eastAsia="zh-CN"/>
              </w:rPr>
              <w:t>0</w:t>
            </w:r>
          </w:p>
        </w:tc>
      </w:tr>
      <w:tr w:rsidR="00E060BF" w:rsidRPr="00480423" w14:paraId="5AAC7515" w14:textId="77777777" w:rsidTr="005A0D4C">
        <w:trPr>
          <w:trHeight w:val="29"/>
        </w:trPr>
        <w:tc>
          <w:tcPr>
            <w:tcW w:w="3066" w:type="dxa"/>
            <w:tcBorders>
              <w:top w:val="nil"/>
              <w:left w:val="single" w:sz="4" w:space="0" w:color="auto"/>
              <w:bottom w:val="nil"/>
              <w:right w:val="single" w:sz="4" w:space="0" w:color="auto"/>
            </w:tcBorders>
            <w:vAlign w:val="center"/>
          </w:tcPr>
          <w:p w14:paraId="7D9B8A05"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530ADE9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3097183"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C548CB2"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2A68E43" w14:textId="77777777" w:rsidR="00E060BF" w:rsidRPr="00480423" w:rsidRDefault="00E060BF" w:rsidP="00AF6673">
            <w:pPr>
              <w:pStyle w:val="TAC"/>
              <w:rPr>
                <w:lang w:val="en-US"/>
              </w:rPr>
            </w:pPr>
          </w:p>
        </w:tc>
      </w:tr>
      <w:tr w:rsidR="00E060BF" w:rsidRPr="00480423" w14:paraId="1A534C6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14912E"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112506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6A440B6"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6535B28"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6DD13F3" w14:textId="77777777" w:rsidR="00E060BF" w:rsidRPr="00480423" w:rsidRDefault="00E060BF" w:rsidP="00AF6673">
            <w:pPr>
              <w:pStyle w:val="TAC"/>
              <w:rPr>
                <w:lang w:val="en-US"/>
              </w:rPr>
            </w:pPr>
          </w:p>
        </w:tc>
      </w:tr>
      <w:tr w:rsidR="00E060BF" w:rsidRPr="00480423" w14:paraId="5E43950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8A6363A" w14:textId="77777777" w:rsidR="00E060BF" w:rsidRPr="00480423" w:rsidRDefault="00E060BF" w:rsidP="00AF6673">
            <w:pPr>
              <w:pStyle w:val="TAC"/>
              <w:rPr>
                <w:lang w:val="en-US"/>
              </w:rPr>
            </w:pPr>
            <w:r w:rsidRPr="00480423">
              <w:rPr>
                <w:lang w:val="en-US"/>
              </w:rPr>
              <w:t>CA_n48A-n66A-n71(2A)</w:t>
            </w:r>
          </w:p>
        </w:tc>
        <w:tc>
          <w:tcPr>
            <w:tcW w:w="2712" w:type="dxa"/>
            <w:tcBorders>
              <w:top w:val="single" w:sz="4" w:space="0" w:color="auto"/>
              <w:left w:val="single" w:sz="4" w:space="0" w:color="auto"/>
              <w:bottom w:val="nil"/>
              <w:right w:val="single" w:sz="4" w:space="0" w:color="auto"/>
            </w:tcBorders>
            <w:vAlign w:val="center"/>
          </w:tcPr>
          <w:p w14:paraId="6B7B14C0" w14:textId="77777777" w:rsidR="00E060BF" w:rsidRPr="00480423" w:rsidRDefault="00E060BF" w:rsidP="00AF6673">
            <w:pPr>
              <w:pStyle w:val="TAC"/>
              <w:rPr>
                <w:rFonts w:cs="Arial"/>
                <w:szCs w:val="18"/>
                <w:lang w:val="en-US"/>
              </w:rPr>
            </w:pPr>
            <w:r w:rsidRPr="00480423">
              <w:rPr>
                <w:rFonts w:cs="Arial"/>
                <w:szCs w:val="18"/>
                <w:lang w:val="en-US"/>
              </w:rPr>
              <w:t>CA_n48A-n66A</w:t>
            </w:r>
          </w:p>
          <w:p w14:paraId="6BD8071A" w14:textId="77777777" w:rsidR="00E060BF" w:rsidRPr="00480423" w:rsidRDefault="00E060BF" w:rsidP="00AF6673">
            <w:pPr>
              <w:pStyle w:val="TAC"/>
              <w:rPr>
                <w:rFonts w:cs="Arial"/>
                <w:szCs w:val="18"/>
                <w:lang w:val="en-US"/>
              </w:rPr>
            </w:pPr>
            <w:r w:rsidRPr="00480423">
              <w:rPr>
                <w:rFonts w:cs="Arial"/>
                <w:szCs w:val="18"/>
                <w:lang w:val="en-US"/>
              </w:rPr>
              <w:t>CA_n48A-n71A</w:t>
            </w:r>
          </w:p>
          <w:p w14:paraId="59956C4D" w14:textId="77777777" w:rsidR="00E060BF" w:rsidRPr="00480423" w:rsidRDefault="00E060BF" w:rsidP="00AF6673">
            <w:pPr>
              <w:pStyle w:val="TAC"/>
              <w:rPr>
                <w:lang w:val="en-US"/>
              </w:rPr>
            </w:pPr>
            <w:r w:rsidRPr="00480423">
              <w:rPr>
                <w:rFonts w:cs="Arial"/>
                <w:szCs w:val="18"/>
                <w:lang w:val="en-US"/>
              </w:rPr>
              <w:t>CA_n66A-n71A</w:t>
            </w:r>
          </w:p>
        </w:tc>
        <w:tc>
          <w:tcPr>
            <w:tcW w:w="1231" w:type="dxa"/>
            <w:tcBorders>
              <w:top w:val="single" w:sz="4" w:space="0" w:color="auto"/>
              <w:left w:val="single" w:sz="4" w:space="0" w:color="auto"/>
              <w:bottom w:val="single" w:sz="4" w:space="0" w:color="auto"/>
              <w:right w:val="single" w:sz="4" w:space="0" w:color="auto"/>
            </w:tcBorders>
            <w:vAlign w:val="center"/>
          </w:tcPr>
          <w:p w14:paraId="5468A98D"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E3D6F6C"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25E85CF9" w14:textId="77777777" w:rsidR="00E060BF" w:rsidRPr="00480423" w:rsidRDefault="00E060BF" w:rsidP="00AF6673">
            <w:pPr>
              <w:pStyle w:val="TAC"/>
              <w:rPr>
                <w:lang w:val="en-US"/>
              </w:rPr>
            </w:pPr>
            <w:r w:rsidRPr="00480423">
              <w:rPr>
                <w:lang w:val="en-US"/>
              </w:rPr>
              <w:t>0</w:t>
            </w:r>
          </w:p>
        </w:tc>
      </w:tr>
      <w:tr w:rsidR="00E060BF" w:rsidRPr="00480423" w14:paraId="43A5B30B" w14:textId="77777777" w:rsidTr="005A0D4C">
        <w:trPr>
          <w:trHeight w:val="29"/>
        </w:trPr>
        <w:tc>
          <w:tcPr>
            <w:tcW w:w="3066" w:type="dxa"/>
            <w:tcBorders>
              <w:top w:val="nil"/>
              <w:left w:val="single" w:sz="4" w:space="0" w:color="auto"/>
              <w:bottom w:val="nil"/>
              <w:right w:val="single" w:sz="4" w:space="0" w:color="auto"/>
            </w:tcBorders>
            <w:vAlign w:val="center"/>
          </w:tcPr>
          <w:p w14:paraId="61B8D57A"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AE2A268"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7D37A3"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CC4978"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92B77F4" w14:textId="77777777" w:rsidR="00E060BF" w:rsidRPr="00480423" w:rsidRDefault="00E060BF" w:rsidP="00AF6673">
            <w:pPr>
              <w:pStyle w:val="TAC"/>
              <w:rPr>
                <w:lang w:val="en-US"/>
              </w:rPr>
            </w:pPr>
          </w:p>
        </w:tc>
      </w:tr>
      <w:tr w:rsidR="00E060BF" w:rsidRPr="00480423" w14:paraId="6006FD3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6D279F3"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39D27A9"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0743B5"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4BD2AE8" w14:textId="77777777" w:rsidR="00E060BF" w:rsidRPr="00480423" w:rsidRDefault="00E060BF" w:rsidP="00AF6673">
            <w:pPr>
              <w:pStyle w:val="TAC"/>
              <w:rPr>
                <w:rFonts w:ascii="Calibri" w:hAnsi="Calibri"/>
                <w:sz w:val="21"/>
                <w:lang w:val="en-US" w:eastAsia="zh-CN"/>
              </w:rPr>
            </w:pPr>
            <w:r w:rsidRPr="00480423">
              <w:rPr>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0823C9F2" w14:textId="77777777" w:rsidR="00E060BF" w:rsidRPr="00480423" w:rsidRDefault="00E060BF" w:rsidP="00AF6673">
            <w:pPr>
              <w:pStyle w:val="TAC"/>
              <w:rPr>
                <w:lang w:val="en-US"/>
              </w:rPr>
            </w:pPr>
          </w:p>
        </w:tc>
      </w:tr>
      <w:tr w:rsidR="00E060BF" w:rsidRPr="00480423" w14:paraId="1E25BF18" w14:textId="77777777" w:rsidTr="005A0D4C">
        <w:trPr>
          <w:trHeight w:val="152"/>
        </w:trPr>
        <w:tc>
          <w:tcPr>
            <w:tcW w:w="3066" w:type="dxa"/>
            <w:tcBorders>
              <w:top w:val="single" w:sz="4" w:space="0" w:color="auto"/>
              <w:left w:val="single" w:sz="4" w:space="0" w:color="auto"/>
              <w:bottom w:val="nil"/>
              <w:right w:val="single" w:sz="4" w:space="0" w:color="auto"/>
            </w:tcBorders>
            <w:vAlign w:val="center"/>
          </w:tcPr>
          <w:p w14:paraId="072CF895" w14:textId="77777777" w:rsidR="00E060BF" w:rsidRPr="00480423" w:rsidRDefault="00E060BF" w:rsidP="00AF6673">
            <w:pPr>
              <w:pStyle w:val="TAC"/>
              <w:rPr>
                <w:rFonts w:eastAsia="DengXian"/>
                <w:lang w:val="en-US"/>
              </w:rPr>
            </w:pPr>
            <w:r w:rsidRPr="00480423">
              <w:rPr>
                <w:rFonts w:eastAsia="DengXian"/>
                <w:lang w:val="en-US"/>
              </w:rPr>
              <w:t>CA_n48A-n66A-n77A</w:t>
            </w:r>
          </w:p>
        </w:tc>
        <w:tc>
          <w:tcPr>
            <w:tcW w:w="2712" w:type="dxa"/>
            <w:tcBorders>
              <w:top w:val="single" w:sz="4" w:space="0" w:color="auto"/>
              <w:left w:val="single" w:sz="4" w:space="0" w:color="auto"/>
              <w:bottom w:val="nil"/>
              <w:right w:val="single" w:sz="4" w:space="0" w:color="auto"/>
            </w:tcBorders>
            <w:vAlign w:val="center"/>
          </w:tcPr>
          <w:p w14:paraId="6349182F" w14:textId="77777777" w:rsidR="00E060BF" w:rsidRPr="00480423" w:rsidRDefault="00E060BF" w:rsidP="00AF6673">
            <w:pPr>
              <w:pStyle w:val="TAC"/>
              <w:rPr>
                <w:rFonts w:eastAsiaTheme="minorEastAsia" w:cs="Arial"/>
                <w:color w:val="000000"/>
                <w:szCs w:val="18"/>
                <w:vertAlign w:val="superscript"/>
              </w:rPr>
            </w:pPr>
            <w:r w:rsidRPr="00480423">
              <w:rPr>
                <w:rFonts w:eastAsiaTheme="minorEastAsia" w:cs="Arial"/>
                <w:color w:val="000000"/>
                <w:szCs w:val="18"/>
              </w:rPr>
              <w:t>n77</w:t>
            </w:r>
            <w:r w:rsidRPr="00480423">
              <w:rPr>
                <w:rFonts w:eastAsiaTheme="minorEastAsia" w:cs="Arial"/>
                <w:color w:val="000000"/>
                <w:szCs w:val="18"/>
                <w:vertAlign w:val="superscript"/>
              </w:rPr>
              <w:t>7,9</w:t>
            </w:r>
          </w:p>
          <w:p w14:paraId="0631BBCA"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3CFDD966" w14:textId="77777777" w:rsidR="00E060BF" w:rsidRPr="00480423" w:rsidRDefault="00E060BF" w:rsidP="00AF6673">
            <w:pPr>
              <w:pStyle w:val="TAC"/>
              <w:rPr>
                <w:rFonts w:eastAsia="DengXian"/>
                <w:lang w:val="en-US"/>
              </w:rPr>
            </w:pPr>
            <w:r w:rsidRPr="00480423">
              <w:rPr>
                <w:rFonts w:cs="Arial"/>
                <w:szCs w:val="18"/>
                <w:lang w:val="en-US"/>
              </w:rPr>
              <w:t>CA_n66A-n77A</w:t>
            </w:r>
            <w:r w:rsidRPr="00480423">
              <w:rPr>
                <w:rFonts w:eastAsiaTheme="minorEastAsia" w:cs="Arial"/>
                <w:color w:val="000000"/>
                <w:szCs w:val="18"/>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189ED8D"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36B2FB6"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single" w:sz="4" w:space="0" w:color="auto"/>
              <w:right w:val="single" w:sz="4" w:space="0" w:color="auto"/>
            </w:tcBorders>
            <w:vAlign w:val="center"/>
          </w:tcPr>
          <w:p w14:paraId="52122BC3" w14:textId="77777777" w:rsidR="00E060BF" w:rsidRPr="00480423" w:rsidRDefault="00E060BF" w:rsidP="00AF6673">
            <w:pPr>
              <w:pStyle w:val="TAC"/>
              <w:rPr>
                <w:lang w:val="en-US"/>
              </w:rPr>
            </w:pPr>
            <w:r w:rsidRPr="00480423">
              <w:rPr>
                <w:lang w:val="en-US"/>
              </w:rPr>
              <w:t>0</w:t>
            </w:r>
          </w:p>
        </w:tc>
      </w:tr>
      <w:tr w:rsidR="00E060BF" w:rsidRPr="00480423" w14:paraId="44C71DE3" w14:textId="77777777" w:rsidTr="005A0D4C">
        <w:trPr>
          <w:trHeight w:val="29"/>
        </w:trPr>
        <w:tc>
          <w:tcPr>
            <w:tcW w:w="3066" w:type="dxa"/>
            <w:tcBorders>
              <w:top w:val="nil"/>
              <w:left w:val="single" w:sz="4" w:space="0" w:color="auto"/>
              <w:bottom w:val="nil"/>
              <w:right w:val="single" w:sz="4" w:space="0" w:color="auto"/>
            </w:tcBorders>
            <w:vAlign w:val="center"/>
          </w:tcPr>
          <w:p w14:paraId="2920BABC"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7A88EE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7FB84B"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CDF6CD"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6820359" w14:textId="77777777" w:rsidR="00E060BF" w:rsidRPr="00480423" w:rsidRDefault="00E060BF" w:rsidP="00AF6673">
            <w:pPr>
              <w:pStyle w:val="TAC"/>
              <w:rPr>
                <w:lang w:val="en-US"/>
              </w:rPr>
            </w:pPr>
          </w:p>
        </w:tc>
      </w:tr>
      <w:tr w:rsidR="00E060BF" w:rsidRPr="00480423" w14:paraId="6D4F266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D25BEB"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21D00A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AF5FBB"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BF8914D" w14:textId="77777777" w:rsidR="00E060BF" w:rsidRPr="00480423" w:rsidRDefault="00E060BF" w:rsidP="00AF6673">
            <w:pPr>
              <w:pStyle w:val="TAC"/>
              <w:rPr>
                <w:rFonts w:ascii="Calibri" w:hAnsi="Calibri"/>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9EB274B" w14:textId="77777777" w:rsidR="00E060BF" w:rsidRPr="00480423" w:rsidRDefault="00E060BF" w:rsidP="00AF6673">
            <w:pPr>
              <w:pStyle w:val="TAC"/>
              <w:rPr>
                <w:lang w:val="en-US"/>
              </w:rPr>
            </w:pPr>
          </w:p>
        </w:tc>
      </w:tr>
      <w:tr w:rsidR="00E060BF" w:rsidRPr="00480423" w14:paraId="6EA9254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0826763" w14:textId="77777777" w:rsidR="00E060BF" w:rsidRPr="00480423" w:rsidRDefault="00E060BF" w:rsidP="00AF6673">
            <w:pPr>
              <w:pStyle w:val="TAC"/>
              <w:rPr>
                <w:lang w:val="en-US"/>
              </w:rPr>
            </w:pPr>
            <w:r w:rsidRPr="00480423">
              <w:rPr>
                <w:lang w:val="en-US"/>
              </w:rPr>
              <w:t>CA_n48A-n66(2A)-n77A</w:t>
            </w:r>
          </w:p>
        </w:tc>
        <w:tc>
          <w:tcPr>
            <w:tcW w:w="2712" w:type="dxa"/>
            <w:tcBorders>
              <w:top w:val="single" w:sz="4" w:space="0" w:color="auto"/>
              <w:left w:val="single" w:sz="4" w:space="0" w:color="auto"/>
              <w:bottom w:val="nil"/>
              <w:right w:val="single" w:sz="4" w:space="0" w:color="auto"/>
            </w:tcBorders>
            <w:vAlign w:val="center"/>
          </w:tcPr>
          <w:p w14:paraId="75C50C91" w14:textId="77777777" w:rsidR="00E060BF" w:rsidRPr="00480423" w:rsidRDefault="00E060BF" w:rsidP="00AF6673">
            <w:pPr>
              <w:pStyle w:val="TAC"/>
              <w:rPr>
                <w:rFonts w:cs="Arial"/>
                <w:color w:val="000000"/>
                <w:szCs w:val="18"/>
                <w:lang w:val="en-US"/>
              </w:rPr>
            </w:pPr>
            <w:r w:rsidRPr="00480423">
              <w:rPr>
                <w:rFonts w:cs="Arial"/>
                <w:color w:val="000000"/>
                <w:szCs w:val="18"/>
                <w:lang w:val="en-US"/>
              </w:rPr>
              <w:t>CA_n48A-n66A</w:t>
            </w:r>
          </w:p>
          <w:p w14:paraId="237FFB15" w14:textId="77777777" w:rsidR="00E060BF" w:rsidRPr="00480423" w:rsidRDefault="00E060BF" w:rsidP="00AF6673">
            <w:pPr>
              <w:pStyle w:val="TAC"/>
              <w:rPr>
                <w:lang w:val="en-US"/>
              </w:rPr>
            </w:pPr>
            <w:r w:rsidRPr="00480423">
              <w:rPr>
                <w:rFonts w:cs="Arial"/>
                <w:color w:val="000000"/>
                <w:szCs w:val="18"/>
                <w:lang w:val="en-US"/>
              </w:rPr>
              <w:t>CA_n66A-n77A</w:t>
            </w:r>
            <w:r w:rsidRPr="00480423">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D01763"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tcPr>
          <w:p w14:paraId="6D1E2B18" w14:textId="77777777" w:rsidR="00E060BF" w:rsidRPr="00480423" w:rsidRDefault="00E060BF" w:rsidP="00AF6673">
            <w:pPr>
              <w:pStyle w:val="TAC"/>
              <w:rPr>
                <w:rFonts w:eastAsiaTheme="minorEastAsia"/>
              </w:rPr>
            </w:pPr>
            <w:r w:rsidRPr="00480423">
              <w:rPr>
                <w:rFonts w:eastAsiaTheme="minorEastAsia"/>
              </w:rPr>
              <w:t xml:space="preserve">5, 10, 15, 20, 30, 40, </w:t>
            </w:r>
            <w:r w:rsidRPr="00480423">
              <w:rPr>
                <w:lang w:val="en-US" w:eastAsia="zh-CN" w:bidi="ar"/>
              </w:rPr>
              <w:t>50</w:t>
            </w:r>
            <w:r w:rsidRPr="00480423">
              <w:rPr>
                <w:color w:val="000000"/>
                <w:vertAlign w:val="superscript"/>
                <w:lang w:val="en-US" w:eastAsia="zh-CN" w:bidi="ar"/>
              </w:rPr>
              <w:t>1</w:t>
            </w:r>
            <w:r w:rsidRPr="00480423">
              <w:rPr>
                <w:color w:val="000000"/>
                <w:lang w:val="en-US" w:eastAsia="zh-CN" w:bidi="ar"/>
              </w:rPr>
              <w:t>, 60</w:t>
            </w:r>
            <w:r w:rsidRPr="00480423">
              <w:rPr>
                <w:color w:val="000000"/>
                <w:vertAlign w:val="superscript"/>
                <w:lang w:val="en-US" w:eastAsia="zh-CN" w:bidi="ar"/>
              </w:rPr>
              <w:t>1</w:t>
            </w:r>
            <w:r w:rsidRPr="00480423">
              <w:rPr>
                <w:color w:val="000000"/>
                <w:lang w:val="en-US" w:eastAsia="zh-CN" w:bidi="ar"/>
              </w:rPr>
              <w:t>, 70</w:t>
            </w:r>
            <w:r w:rsidRPr="00480423">
              <w:rPr>
                <w:color w:val="000000"/>
                <w:vertAlign w:val="superscript"/>
                <w:lang w:val="en-US" w:eastAsia="zh-CN" w:bidi="ar"/>
              </w:rPr>
              <w:t>1</w:t>
            </w:r>
            <w:r w:rsidRPr="00480423">
              <w:rPr>
                <w:color w:val="000000"/>
                <w:lang w:val="en-US" w:eastAsia="zh-CN" w:bidi="ar"/>
              </w:rPr>
              <w:t xml:space="preserve"> , 80</w:t>
            </w:r>
            <w:r w:rsidRPr="00480423">
              <w:rPr>
                <w:color w:val="000000"/>
                <w:vertAlign w:val="superscript"/>
                <w:lang w:val="en-US" w:eastAsia="zh-CN" w:bidi="ar"/>
              </w:rPr>
              <w:t>1</w:t>
            </w:r>
            <w:r w:rsidRPr="00480423">
              <w:rPr>
                <w:color w:val="000000"/>
                <w:lang w:val="en-US" w:eastAsia="zh-CN" w:bidi="ar"/>
              </w:rPr>
              <w:t>, 90</w:t>
            </w:r>
            <w:r w:rsidRPr="00480423">
              <w:rPr>
                <w:color w:val="000000"/>
                <w:vertAlign w:val="superscript"/>
                <w:lang w:val="en-US" w:eastAsia="zh-CN" w:bidi="ar"/>
              </w:rPr>
              <w:t>1</w:t>
            </w:r>
            <w:r w:rsidRPr="00480423">
              <w:rPr>
                <w:color w:val="000000"/>
                <w:lang w:val="en-US" w:eastAsia="zh-CN" w:bidi="ar"/>
              </w:rPr>
              <w:t>, 100</w:t>
            </w:r>
            <w:r w:rsidRPr="00480423">
              <w:rPr>
                <w:color w:val="000000"/>
                <w:vertAlign w:val="superscript"/>
                <w:lang w:val="en-US" w:eastAsia="zh-CN" w:bidi="ar"/>
              </w:rPr>
              <w:t>1</w:t>
            </w:r>
          </w:p>
        </w:tc>
        <w:tc>
          <w:tcPr>
            <w:tcW w:w="2387" w:type="dxa"/>
            <w:tcBorders>
              <w:top w:val="single" w:sz="4" w:space="0" w:color="auto"/>
              <w:left w:val="single" w:sz="4" w:space="0" w:color="auto"/>
              <w:bottom w:val="nil"/>
              <w:right w:val="single" w:sz="4" w:space="0" w:color="auto"/>
            </w:tcBorders>
            <w:vAlign w:val="center"/>
          </w:tcPr>
          <w:p w14:paraId="39683AEB" w14:textId="77777777" w:rsidR="00E060BF" w:rsidRPr="00480423" w:rsidRDefault="00E060BF" w:rsidP="00AF6673">
            <w:pPr>
              <w:pStyle w:val="TAC"/>
              <w:rPr>
                <w:lang w:val="en-US" w:eastAsia="zh-CN"/>
              </w:rPr>
            </w:pPr>
            <w:r w:rsidRPr="00480423">
              <w:rPr>
                <w:lang w:val="en-US" w:eastAsia="zh-CN"/>
              </w:rPr>
              <w:t>0</w:t>
            </w:r>
          </w:p>
        </w:tc>
      </w:tr>
      <w:tr w:rsidR="00E060BF" w:rsidRPr="00480423" w14:paraId="1A14DF5E" w14:textId="77777777" w:rsidTr="005A0D4C">
        <w:trPr>
          <w:trHeight w:val="29"/>
        </w:trPr>
        <w:tc>
          <w:tcPr>
            <w:tcW w:w="3066" w:type="dxa"/>
            <w:tcBorders>
              <w:top w:val="nil"/>
              <w:left w:val="single" w:sz="4" w:space="0" w:color="auto"/>
              <w:bottom w:val="nil"/>
              <w:right w:val="single" w:sz="4" w:space="0" w:color="auto"/>
            </w:tcBorders>
            <w:vAlign w:val="center"/>
          </w:tcPr>
          <w:p w14:paraId="6A091CAA"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A9DA55C"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DDA114"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tcPr>
          <w:p w14:paraId="2D792A0C" w14:textId="77777777" w:rsidR="00E060BF" w:rsidRPr="00480423" w:rsidRDefault="00E060BF" w:rsidP="00AF6673">
            <w:pPr>
              <w:pStyle w:val="TAC"/>
              <w:rPr>
                <w:rFonts w:eastAsiaTheme="minorEastAsia"/>
              </w:rPr>
            </w:pPr>
            <w:r w:rsidRPr="00480423">
              <w:rPr>
                <w:rFonts w:eastAsiaTheme="minorEastAsia"/>
              </w:rPr>
              <w:t>CA_n66(2A)_BCS0</w:t>
            </w:r>
          </w:p>
        </w:tc>
        <w:tc>
          <w:tcPr>
            <w:tcW w:w="2387" w:type="dxa"/>
            <w:tcBorders>
              <w:top w:val="nil"/>
              <w:left w:val="single" w:sz="4" w:space="0" w:color="auto"/>
              <w:bottom w:val="nil"/>
              <w:right w:val="single" w:sz="4" w:space="0" w:color="auto"/>
            </w:tcBorders>
            <w:vAlign w:val="center"/>
          </w:tcPr>
          <w:p w14:paraId="1C4EE787" w14:textId="77777777" w:rsidR="00E060BF" w:rsidRPr="00480423" w:rsidRDefault="00E060BF" w:rsidP="00AF6673">
            <w:pPr>
              <w:pStyle w:val="TAC"/>
              <w:rPr>
                <w:lang w:val="en-US" w:eastAsia="zh-CN"/>
              </w:rPr>
            </w:pPr>
          </w:p>
        </w:tc>
      </w:tr>
      <w:tr w:rsidR="00E060BF" w:rsidRPr="00480423" w14:paraId="2703E24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DC9CAE7"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179CAC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864D304"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tcPr>
          <w:p w14:paraId="3F000610" w14:textId="77777777" w:rsidR="00E060BF" w:rsidRPr="00480423" w:rsidRDefault="00E060BF" w:rsidP="00AF6673">
            <w:pPr>
              <w:pStyle w:val="TAC"/>
              <w:rPr>
                <w:rFonts w:eastAsiaTheme="minorEastAsia"/>
              </w:rPr>
            </w:pPr>
            <w:r w:rsidRPr="00480423">
              <w:rPr>
                <w:rFonts w:eastAsiaTheme="minorEastAsia"/>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EF563D5" w14:textId="77777777" w:rsidR="00E060BF" w:rsidRPr="00480423" w:rsidRDefault="00E060BF" w:rsidP="00AF6673">
            <w:pPr>
              <w:pStyle w:val="TAC"/>
              <w:rPr>
                <w:lang w:val="en-US" w:eastAsia="zh-CN"/>
              </w:rPr>
            </w:pPr>
          </w:p>
        </w:tc>
      </w:tr>
      <w:tr w:rsidR="00E060BF" w:rsidRPr="00480423" w14:paraId="6BA4033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0CC064" w14:textId="77777777" w:rsidR="00E060BF" w:rsidRPr="00480423" w:rsidRDefault="00E060BF" w:rsidP="00AF6673">
            <w:pPr>
              <w:pStyle w:val="TAC"/>
              <w:rPr>
                <w:lang w:val="en-US"/>
              </w:rPr>
            </w:pPr>
            <w:r w:rsidRPr="00480423">
              <w:rPr>
                <w:rFonts w:cs="Arial"/>
                <w:szCs w:val="18"/>
                <w:lang w:val="en-US"/>
              </w:rPr>
              <w:t>CA_n48A-n66A-n77C</w:t>
            </w:r>
          </w:p>
        </w:tc>
        <w:tc>
          <w:tcPr>
            <w:tcW w:w="2712" w:type="dxa"/>
            <w:tcBorders>
              <w:top w:val="single" w:sz="4" w:space="0" w:color="auto"/>
              <w:left w:val="single" w:sz="4" w:space="0" w:color="auto"/>
              <w:bottom w:val="nil"/>
              <w:right w:val="single" w:sz="4" w:space="0" w:color="auto"/>
            </w:tcBorders>
            <w:vAlign w:val="center"/>
          </w:tcPr>
          <w:p w14:paraId="133DAD2C" w14:textId="77777777" w:rsidR="00E060BF" w:rsidRPr="00480423" w:rsidRDefault="00E060BF" w:rsidP="00AF6673">
            <w:pPr>
              <w:pStyle w:val="TAC"/>
            </w:pPr>
            <w:r w:rsidRPr="00480423">
              <w:t>n77</w:t>
            </w:r>
            <w:r w:rsidRPr="00480423">
              <w:rPr>
                <w:vertAlign w:val="superscript"/>
              </w:rPr>
              <w:t>7,9</w:t>
            </w:r>
          </w:p>
          <w:p w14:paraId="40293997" w14:textId="77777777" w:rsidR="00E060BF" w:rsidRPr="00480423" w:rsidRDefault="00E060BF" w:rsidP="00AF6673">
            <w:pPr>
              <w:pStyle w:val="TAC"/>
              <w:rPr>
                <w:rFonts w:eastAsiaTheme="minorEastAsia"/>
                <w:color w:val="000000" w:themeColor="text1"/>
                <w:szCs w:val="18"/>
                <w:lang w:val="en-US" w:eastAsia="zh-CN"/>
              </w:rPr>
            </w:pPr>
            <w:r w:rsidRPr="00480423">
              <w:rPr>
                <w:rFonts w:eastAsiaTheme="minorEastAsia"/>
                <w:color w:val="000000" w:themeColor="text1"/>
                <w:szCs w:val="18"/>
                <w:lang w:val="en-US" w:eastAsia="zh-CN"/>
              </w:rPr>
              <w:t>CA_n48A-n66A</w:t>
            </w:r>
          </w:p>
          <w:p w14:paraId="08933013" w14:textId="77777777" w:rsidR="00E060BF" w:rsidRPr="00480423" w:rsidRDefault="00E060BF" w:rsidP="00AF6673">
            <w:pPr>
              <w:pStyle w:val="TAC"/>
              <w:rPr>
                <w:rFonts w:cs="Arial"/>
                <w:szCs w:val="18"/>
                <w:lang w:val="en-US"/>
              </w:rPr>
            </w:pPr>
            <w:r w:rsidRPr="00480423">
              <w:rPr>
                <w:rFonts w:cs="Arial"/>
                <w:szCs w:val="18"/>
                <w:lang w:val="en-US"/>
              </w:rPr>
              <w:t>CA_n66A-n77A</w:t>
            </w:r>
            <w:r w:rsidRPr="00480423">
              <w:rPr>
                <w:vertAlign w:val="superscript"/>
              </w:rPr>
              <w:t>7</w:t>
            </w:r>
          </w:p>
          <w:p w14:paraId="11A7F0B1" w14:textId="77777777" w:rsidR="00E060BF" w:rsidRPr="00480423" w:rsidRDefault="00E060BF" w:rsidP="00AF6673">
            <w:pPr>
              <w:pStyle w:val="TAC"/>
              <w:rPr>
                <w:lang w:val="en-US"/>
              </w:rPr>
            </w:pPr>
            <w:r w:rsidRPr="00480423">
              <w:rPr>
                <w:lang w:val="en-US"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72C97B15" w14:textId="77777777" w:rsidR="00E060BF" w:rsidRPr="00480423" w:rsidRDefault="00E060BF" w:rsidP="00AF6673">
            <w:pPr>
              <w:pStyle w:val="TAC"/>
              <w:rPr>
                <w:lang w:val="en-US"/>
              </w:rPr>
            </w:pPr>
            <w:r w:rsidRPr="00480423">
              <w:rPr>
                <w:rFonts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683CB17"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791311EF" w14:textId="77777777" w:rsidR="00E060BF" w:rsidRPr="00480423" w:rsidRDefault="00E060BF" w:rsidP="00AF6673">
            <w:pPr>
              <w:pStyle w:val="TAC"/>
              <w:rPr>
                <w:lang w:val="en-US"/>
              </w:rPr>
            </w:pPr>
            <w:r w:rsidRPr="00480423">
              <w:rPr>
                <w:rFonts w:cs="Arial"/>
                <w:szCs w:val="18"/>
                <w:lang w:val="en-US"/>
              </w:rPr>
              <w:t>0</w:t>
            </w:r>
          </w:p>
        </w:tc>
      </w:tr>
      <w:tr w:rsidR="00E060BF" w:rsidRPr="00480423" w14:paraId="2E1828F5" w14:textId="77777777" w:rsidTr="005A0D4C">
        <w:trPr>
          <w:trHeight w:val="29"/>
        </w:trPr>
        <w:tc>
          <w:tcPr>
            <w:tcW w:w="3066" w:type="dxa"/>
            <w:tcBorders>
              <w:top w:val="nil"/>
              <w:left w:val="single" w:sz="4" w:space="0" w:color="auto"/>
              <w:bottom w:val="nil"/>
              <w:right w:val="single" w:sz="4" w:space="0" w:color="auto"/>
            </w:tcBorders>
            <w:vAlign w:val="center"/>
          </w:tcPr>
          <w:p w14:paraId="0E1B7B4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4F55B5E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630279A" w14:textId="77777777" w:rsidR="00E060BF" w:rsidRPr="00480423" w:rsidRDefault="00E060BF" w:rsidP="00AF6673">
            <w:pPr>
              <w:pStyle w:val="TAC"/>
              <w:rPr>
                <w:lang w:val="en-US"/>
              </w:rPr>
            </w:pPr>
            <w:r w:rsidRPr="00480423">
              <w:rPr>
                <w:rFonts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06BF9C4"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9599E3B" w14:textId="77777777" w:rsidR="00E060BF" w:rsidRPr="00480423" w:rsidRDefault="00E060BF" w:rsidP="00AF6673">
            <w:pPr>
              <w:pStyle w:val="TAC"/>
              <w:rPr>
                <w:lang w:val="en-US"/>
              </w:rPr>
            </w:pPr>
          </w:p>
        </w:tc>
      </w:tr>
      <w:tr w:rsidR="00E060BF" w:rsidRPr="00480423" w14:paraId="18E1A2BD" w14:textId="77777777" w:rsidTr="005A0D4C">
        <w:trPr>
          <w:trHeight w:val="29"/>
        </w:trPr>
        <w:tc>
          <w:tcPr>
            <w:tcW w:w="3066" w:type="dxa"/>
            <w:tcBorders>
              <w:top w:val="nil"/>
              <w:left w:val="single" w:sz="4" w:space="0" w:color="auto"/>
              <w:bottom w:val="nil"/>
              <w:right w:val="single" w:sz="4" w:space="0" w:color="auto"/>
            </w:tcBorders>
            <w:vAlign w:val="center"/>
          </w:tcPr>
          <w:p w14:paraId="6FE80B94"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4111F08"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FE04FE6" w14:textId="77777777" w:rsidR="00E060BF" w:rsidRPr="00480423" w:rsidRDefault="00E060BF" w:rsidP="00AF6673">
            <w:pPr>
              <w:pStyle w:val="TAC"/>
              <w:rPr>
                <w:lang w:val="en-US"/>
              </w:rPr>
            </w:pPr>
            <w:r w:rsidRPr="00480423">
              <w:rPr>
                <w:rFonts w:cs="Arial"/>
                <w:szCs w:val="18"/>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B65E3CD" w14:textId="77777777" w:rsidR="00E060BF" w:rsidRPr="00480423" w:rsidRDefault="00E060BF" w:rsidP="00AF6673">
            <w:pPr>
              <w:pStyle w:val="TAC"/>
              <w:rPr>
                <w:rFonts w:ascii="Calibri" w:hAnsi="Calibri"/>
                <w:sz w:val="21"/>
                <w:lang w:val="en-US" w:eastAsia="zh-CN"/>
              </w:rPr>
            </w:pPr>
            <w:r w:rsidRPr="00480423">
              <w:rPr>
                <w:lang w:val="en-US" w:eastAsia="zh-CN" w:bidi="ar"/>
              </w:rPr>
              <w:t>CA_n77C_BCS0</w:t>
            </w:r>
          </w:p>
        </w:tc>
        <w:tc>
          <w:tcPr>
            <w:tcW w:w="2387" w:type="dxa"/>
            <w:tcBorders>
              <w:top w:val="nil"/>
              <w:left w:val="single" w:sz="4" w:space="0" w:color="auto"/>
              <w:bottom w:val="single" w:sz="4" w:space="0" w:color="auto"/>
              <w:right w:val="single" w:sz="4" w:space="0" w:color="auto"/>
            </w:tcBorders>
            <w:vAlign w:val="center"/>
          </w:tcPr>
          <w:p w14:paraId="7EE1009E" w14:textId="77777777" w:rsidR="00E060BF" w:rsidRPr="00480423" w:rsidRDefault="00E060BF" w:rsidP="00AF6673">
            <w:pPr>
              <w:pStyle w:val="TAC"/>
              <w:rPr>
                <w:lang w:val="en-US"/>
              </w:rPr>
            </w:pPr>
          </w:p>
        </w:tc>
      </w:tr>
      <w:tr w:rsidR="00E060BF" w:rsidRPr="00480423" w14:paraId="39F7CBC7" w14:textId="77777777" w:rsidTr="005A0D4C">
        <w:trPr>
          <w:trHeight w:val="29"/>
        </w:trPr>
        <w:tc>
          <w:tcPr>
            <w:tcW w:w="3066" w:type="dxa"/>
            <w:tcBorders>
              <w:top w:val="nil"/>
              <w:left w:val="single" w:sz="4" w:space="0" w:color="auto"/>
              <w:bottom w:val="nil"/>
              <w:right w:val="single" w:sz="4" w:space="0" w:color="auto"/>
            </w:tcBorders>
            <w:vAlign w:val="center"/>
          </w:tcPr>
          <w:p w14:paraId="232CF185"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E3A526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7755FC" w14:textId="77777777" w:rsidR="00E060BF" w:rsidRPr="00480423" w:rsidRDefault="00E060BF" w:rsidP="00AF6673">
            <w:pPr>
              <w:pStyle w:val="TAC"/>
              <w:rPr>
                <w:lang w:val="en-US"/>
              </w:rPr>
            </w:pPr>
            <w:r w:rsidRPr="00480423">
              <w:rPr>
                <w:rFonts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32AA353"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45C88DE1" w14:textId="77777777" w:rsidR="00E060BF" w:rsidRPr="00480423" w:rsidRDefault="00E060BF" w:rsidP="00AF6673">
            <w:pPr>
              <w:pStyle w:val="TAC"/>
              <w:rPr>
                <w:lang w:val="en-US"/>
              </w:rPr>
            </w:pPr>
            <w:r w:rsidRPr="00480423">
              <w:rPr>
                <w:rFonts w:cs="Arial"/>
                <w:szCs w:val="18"/>
                <w:lang w:val="en-US"/>
              </w:rPr>
              <w:t>1</w:t>
            </w:r>
          </w:p>
        </w:tc>
      </w:tr>
      <w:tr w:rsidR="00E060BF" w:rsidRPr="00480423" w14:paraId="0D1A6360" w14:textId="77777777" w:rsidTr="005A0D4C">
        <w:trPr>
          <w:trHeight w:val="29"/>
        </w:trPr>
        <w:tc>
          <w:tcPr>
            <w:tcW w:w="3066" w:type="dxa"/>
            <w:tcBorders>
              <w:top w:val="nil"/>
              <w:left w:val="single" w:sz="4" w:space="0" w:color="auto"/>
              <w:bottom w:val="nil"/>
              <w:right w:val="single" w:sz="4" w:space="0" w:color="auto"/>
            </w:tcBorders>
            <w:vAlign w:val="center"/>
          </w:tcPr>
          <w:p w14:paraId="72515F5E"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6C47D54"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08D3D0" w14:textId="77777777" w:rsidR="00E060BF" w:rsidRPr="00480423" w:rsidRDefault="00E060BF" w:rsidP="00AF6673">
            <w:pPr>
              <w:pStyle w:val="TAC"/>
              <w:rPr>
                <w:lang w:val="en-US"/>
              </w:rPr>
            </w:pPr>
            <w:r w:rsidRPr="00480423">
              <w:rPr>
                <w:rFonts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CB2934E"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9C9C86A" w14:textId="77777777" w:rsidR="00E060BF" w:rsidRPr="00480423" w:rsidRDefault="00E060BF" w:rsidP="00AF6673">
            <w:pPr>
              <w:pStyle w:val="TAC"/>
              <w:rPr>
                <w:lang w:val="en-US"/>
              </w:rPr>
            </w:pPr>
          </w:p>
        </w:tc>
      </w:tr>
      <w:tr w:rsidR="00E060BF" w:rsidRPr="00480423" w14:paraId="332422A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631DAF"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D76AB2D"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C91A6B3" w14:textId="77777777" w:rsidR="00E060BF" w:rsidRPr="00480423" w:rsidRDefault="00E060BF" w:rsidP="00AF6673">
            <w:pPr>
              <w:pStyle w:val="TAC"/>
              <w:rPr>
                <w:lang w:val="en-US"/>
              </w:rPr>
            </w:pPr>
            <w:r w:rsidRPr="00480423">
              <w:rPr>
                <w:rFonts w:cs="Arial"/>
                <w:szCs w:val="18"/>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AB51A90" w14:textId="77777777" w:rsidR="00E060BF" w:rsidRPr="00480423" w:rsidRDefault="00E060BF" w:rsidP="00AF6673">
            <w:pPr>
              <w:pStyle w:val="TAC"/>
              <w:rPr>
                <w:rFonts w:ascii="Calibri" w:hAnsi="Calibri"/>
                <w:sz w:val="21"/>
                <w:lang w:val="en-US" w:eastAsia="zh-CN"/>
              </w:rPr>
            </w:pPr>
            <w:r w:rsidRPr="00480423">
              <w:rPr>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00C8D1C5" w14:textId="77777777" w:rsidR="00E060BF" w:rsidRPr="00480423" w:rsidRDefault="00E060BF" w:rsidP="00AF6673">
            <w:pPr>
              <w:pStyle w:val="TAC"/>
              <w:rPr>
                <w:lang w:val="en-US"/>
              </w:rPr>
            </w:pPr>
          </w:p>
        </w:tc>
      </w:tr>
      <w:tr w:rsidR="00E060BF" w:rsidRPr="00480423" w14:paraId="538ACFC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C52EB7E" w14:textId="77777777" w:rsidR="00E060BF" w:rsidRPr="00480423" w:rsidRDefault="00E060BF" w:rsidP="00AF6673">
            <w:pPr>
              <w:pStyle w:val="TAC"/>
              <w:rPr>
                <w:lang w:val="en-US"/>
              </w:rPr>
            </w:pPr>
            <w:r w:rsidRPr="00480423">
              <w:br w:type="page"/>
              <w:t>CA_n48B-n66A-n77C</w:t>
            </w:r>
          </w:p>
        </w:tc>
        <w:tc>
          <w:tcPr>
            <w:tcW w:w="2712" w:type="dxa"/>
            <w:tcBorders>
              <w:top w:val="single" w:sz="4" w:space="0" w:color="auto"/>
              <w:left w:val="single" w:sz="4" w:space="0" w:color="auto"/>
              <w:bottom w:val="nil"/>
              <w:right w:val="single" w:sz="4" w:space="0" w:color="auto"/>
            </w:tcBorders>
            <w:vAlign w:val="center"/>
          </w:tcPr>
          <w:p w14:paraId="6420F8EE" w14:textId="77777777" w:rsidR="00E060BF" w:rsidRPr="00771F82" w:rsidRDefault="00E060BF" w:rsidP="00AF6673">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5FFAB4D6"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CA_n48A-n66A</w:t>
            </w:r>
          </w:p>
          <w:p w14:paraId="2FF86D54" w14:textId="77777777" w:rsidR="00E060BF" w:rsidRPr="00771F82" w:rsidRDefault="00E060BF" w:rsidP="00AF6673">
            <w:pPr>
              <w:pStyle w:val="TAC"/>
              <w:rPr>
                <w:rFonts w:eastAsiaTheme="minorEastAsia"/>
                <w:lang w:eastAsia="zh-CN"/>
              </w:rPr>
            </w:pPr>
            <w:r w:rsidRPr="00771F82">
              <w:rPr>
                <w:rFonts w:eastAsiaTheme="minorEastAsia"/>
                <w:lang w:eastAsia="zh-CN"/>
              </w:rPr>
              <w:t>CA_n66A-n77A</w:t>
            </w:r>
            <w:r w:rsidRPr="00771F82">
              <w:rPr>
                <w:rFonts w:eastAsiaTheme="minorEastAsia"/>
                <w:vertAlign w:val="superscript"/>
                <w:lang w:eastAsia="zh-CN"/>
              </w:rPr>
              <w:t>7</w:t>
            </w:r>
          </w:p>
          <w:p w14:paraId="68870575" w14:textId="77777777" w:rsidR="00E060BF" w:rsidRPr="00480423" w:rsidRDefault="00E060BF" w:rsidP="00AF6673">
            <w:pPr>
              <w:pStyle w:val="TAC"/>
              <w:rPr>
                <w:lang w:val="en-US"/>
              </w:rPr>
            </w:pPr>
            <w:r w:rsidRPr="00771F82">
              <w:rPr>
                <w:rFonts w:eastAsiaTheme="minorEastAsia"/>
                <w:lang w:eastAsia="zh-CN"/>
              </w:rPr>
              <w:t>CA_n77C</w:t>
            </w:r>
          </w:p>
        </w:tc>
        <w:tc>
          <w:tcPr>
            <w:tcW w:w="1231" w:type="dxa"/>
            <w:tcBorders>
              <w:top w:val="single" w:sz="4" w:space="0" w:color="auto"/>
              <w:left w:val="single" w:sz="4" w:space="0" w:color="auto"/>
              <w:bottom w:val="single" w:sz="4" w:space="0" w:color="auto"/>
              <w:right w:val="single" w:sz="4" w:space="0" w:color="auto"/>
            </w:tcBorders>
            <w:vAlign w:val="center"/>
          </w:tcPr>
          <w:p w14:paraId="1EE94075" w14:textId="77777777" w:rsidR="00E060BF" w:rsidRPr="00480423" w:rsidRDefault="00E060BF" w:rsidP="00AF6673">
            <w:pPr>
              <w:pStyle w:val="TAC"/>
              <w:rPr>
                <w:rFonts w:cs="Arial"/>
                <w:szCs w:val="18"/>
                <w:lang w:val="en-US"/>
              </w:rPr>
            </w:pPr>
            <w:r w:rsidRPr="00480423">
              <w:rPr>
                <w:rFonts w:cs="Arial"/>
                <w:szCs w:val="18"/>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55A9201" w14:textId="77777777" w:rsidR="00E060BF" w:rsidRPr="00480423" w:rsidRDefault="00E060BF" w:rsidP="00AF6673">
            <w:pPr>
              <w:pStyle w:val="TAC"/>
              <w:rPr>
                <w:lang w:val="en-US" w:eastAsia="zh-CN" w:bidi="ar"/>
              </w:rPr>
            </w:pPr>
            <w:r w:rsidRPr="00480423">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2EA037D6" w14:textId="77777777" w:rsidR="00E060BF" w:rsidRPr="00480423" w:rsidRDefault="00E060BF" w:rsidP="00AF6673">
            <w:pPr>
              <w:pStyle w:val="TAC"/>
              <w:rPr>
                <w:lang w:val="en-US"/>
              </w:rPr>
            </w:pPr>
            <w:r w:rsidRPr="00480423">
              <w:rPr>
                <w:rFonts w:cs="Arial"/>
                <w:szCs w:val="18"/>
                <w:lang w:val="en-US"/>
              </w:rPr>
              <w:t>0</w:t>
            </w:r>
          </w:p>
        </w:tc>
      </w:tr>
      <w:tr w:rsidR="00E060BF" w:rsidRPr="00480423" w14:paraId="0E816DFF" w14:textId="77777777" w:rsidTr="005A0D4C">
        <w:trPr>
          <w:trHeight w:val="29"/>
        </w:trPr>
        <w:tc>
          <w:tcPr>
            <w:tcW w:w="3066" w:type="dxa"/>
            <w:tcBorders>
              <w:top w:val="nil"/>
              <w:left w:val="single" w:sz="4" w:space="0" w:color="auto"/>
              <w:bottom w:val="nil"/>
              <w:right w:val="single" w:sz="4" w:space="0" w:color="auto"/>
            </w:tcBorders>
            <w:vAlign w:val="center"/>
          </w:tcPr>
          <w:p w14:paraId="0F52DB1E"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8ACDA19"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37E6DF" w14:textId="77777777" w:rsidR="00E060BF" w:rsidRPr="00480423" w:rsidRDefault="00E060BF" w:rsidP="00AF6673">
            <w:pPr>
              <w:pStyle w:val="TAC"/>
              <w:rPr>
                <w:rFonts w:cs="Arial"/>
                <w:szCs w:val="18"/>
                <w:lang w:val="en-US"/>
              </w:rPr>
            </w:pPr>
            <w:r w:rsidRPr="00480423">
              <w:rPr>
                <w:rFonts w:cs="Arial"/>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DA0C12A" w14:textId="77777777" w:rsidR="00E060BF" w:rsidRPr="00480423" w:rsidRDefault="00E060BF" w:rsidP="00AF6673">
            <w:pPr>
              <w:pStyle w:val="TAC"/>
              <w:rPr>
                <w:lang w:val="en-US" w:eastAsia="zh-CN" w:bidi="ar"/>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B1F6563" w14:textId="77777777" w:rsidR="00E060BF" w:rsidRPr="00480423" w:rsidRDefault="00E060BF" w:rsidP="00AF6673">
            <w:pPr>
              <w:pStyle w:val="TAC"/>
              <w:rPr>
                <w:lang w:val="en-US"/>
              </w:rPr>
            </w:pPr>
          </w:p>
        </w:tc>
      </w:tr>
      <w:tr w:rsidR="00E060BF" w:rsidRPr="00480423" w14:paraId="4666F78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166579C0"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DFC715F"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96334F" w14:textId="77777777" w:rsidR="00E060BF" w:rsidRPr="00480423" w:rsidRDefault="00E060BF" w:rsidP="00AF6673">
            <w:pPr>
              <w:pStyle w:val="TAC"/>
              <w:rPr>
                <w:rFonts w:cs="Arial"/>
                <w:szCs w:val="18"/>
                <w:lang w:val="en-US"/>
              </w:rPr>
            </w:pPr>
            <w:r w:rsidRPr="00480423">
              <w:rPr>
                <w:rFonts w:cs="Arial"/>
                <w:szCs w:val="18"/>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3B49D2" w14:textId="77777777" w:rsidR="00E060BF" w:rsidRPr="00480423" w:rsidRDefault="00E060BF" w:rsidP="00AF6673">
            <w:pPr>
              <w:pStyle w:val="TAC"/>
              <w:rPr>
                <w:lang w:val="en-US" w:eastAsia="zh-CN" w:bidi="ar"/>
              </w:rPr>
            </w:pPr>
            <w:r w:rsidRPr="00480423">
              <w:rPr>
                <w:lang w:val="en-US" w:eastAsia="zh-CN" w:bidi="ar"/>
              </w:rPr>
              <w:t>CA_n77C_BCS1</w:t>
            </w:r>
          </w:p>
        </w:tc>
        <w:tc>
          <w:tcPr>
            <w:tcW w:w="2387" w:type="dxa"/>
            <w:tcBorders>
              <w:top w:val="nil"/>
              <w:left w:val="single" w:sz="4" w:space="0" w:color="auto"/>
              <w:bottom w:val="single" w:sz="4" w:space="0" w:color="auto"/>
              <w:right w:val="single" w:sz="4" w:space="0" w:color="auto"/>
            </w:tcBorders>
            <w:vAlign w:val="center"/>
          </w:tcPr>
          <w:p w14:paraId="2E8BDB40" w14:textId="77777777" w:rsidR="00E060BF" w:rsidRPr="00480423" w:rsidRDefault="00E060BF" w:rsidP="00AF6673">
            <w:pPr>
              <w:pStyle w:val="TAC"/>
              <w:rPr>
                <w:lang w:val="en-US"/>
              </w:rPr>
            </w:pPr>
          </w:p>
        </w:tc>
      </w:tr>
      <w:tr w:rsidR="00E060BF" w:rsidRPr="00480423" w14:paraId="5CEC28D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73392C4" w14:textId="77777777" w:rsidR="00E060BF" w:rsidRPr="00480423" w:rsidRDefault="00E060BF" w:rsidP="00AF6673">
            <w:pPr>
              <w:pStyle w:val="TAC"/>
              <w:rPr>
                <w:lang w:val="en-US"/>
              </w:rPr>
            </w:pPr>
            <w:r w:rsidRPr="00480423">
              <w:rPr>
                <w:lang w:val="en-US"/>
              </w:rPr>
              <w:br w:type="page"/>
              <w:t>CA_n48B-n66A-n77A</w:t>
            </w:r>
          </w:p>
        </w:tc>
        <w:tc>
          <w:tcPr>
            <w:tcW w:w="2712" w:type="dxa"/>
            <w:tcBorders>
              <w:top w:val="single" w:sz="4" w:space="0" w:color="auto"/>
              <w:left w:val="single" w:sz="4" w:space="0" w:color="auto"/>
              <w:bottom w:val="nil"/>
              <w:right w:val="single" w:sz="4" w:space="0" w:color="auto"/>
            </w:tcBorders>
            <w:vAlign w:val="center"/>
          </w:tcPr>
          <w:p w14:paraId="10927266" w14:textId="77777777" w:rsidR="00E060BF" w:rsidRPr="00771F82" w:rsidRDefault="00E060BF" w:rsidP="00AF6673">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5D3B7D02"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CA_n48A-n66A</w:t>
            </w:r>
          </w:p>
          <w:p w14:paraId="4E379A48" w14:textId="77777777" w:rsidR="00E060BF" w:rsidRPr="00480423" w:rsidRDefault="00E060BF" w:rsidP="00AF6673">
            <w:pPr>
              <w:pStyle w:val="TAC"/>
              <w:rPr>
                <w:rFonts w:eastAsiaTheme="minorEastAsia"/>
                <w:lang w:val="en-US" w:eastAsia="zh-CN"/>
              </w:rPr>
            </w:pPr>
            <w:r w:rsidRPr="00771F82">
              <w:rPr>
                <w:rFonts w:eastAsiaTheme="minorEastAsia"/>
                <w:lang w:val="en-US" w:eastAsia="zh-CN"/>
              </w:rPr>
              <w:t>CA_n66A-n77A</w:t>
            </w:r>
            <w:r w:rsidRPr="00771F82">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6268CDB"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FF67916" w14:textId="77777777" w:rsidR="00E060BF" w:rsidRPr="00480423" w:rsidRDefault="00E060BF" w:rsidP="00AF6673">
            <w:pPr>
              <w:pStyle w:val="TAC"/>
              <w:rPr>
                <w:rFonts w:ascii="Calibri" w:hAnsi="Calibri"/>
                <w:sz w:val="21"/>
                <w:lang w:val="en-US" w:eastAsia="zh-CN"/>
              </w:rPr>
            </w:pPr>
            <w:r w:rsidRPr="00480423">
              <w:rPr>
                <w:lang w:val="en-US" w:eastAsia="zh-CN" w:bidi="ar"/>
              </w:rPr>
              <w:t>CA_n48B_BCS0</w:t>
            </w:r>
          </w:p>
        </w:tc>
        <w:tc>
          <w:tcPr>
            <w:tcW w:w="2387" w:type="dxa"/>
            <w:tcBorders>
              <w:top w:val="single" w:sz="4" w:space="0" w:color="auto"/>
              <w:left w:val="single" w:sz="4" w:space="0" w:color="auto"/>
              <w:bottom w:val="nil"/>
              <w:right w:val="single" w:sz="4" w:space="0" w:color="auto"/>
            </w:tcBorders>
            <w:vAlign w:val="center"/>
          </w:tcPr>
          <w:p w14:paraId="3D901E6E" w14:textId="77777777" w:rsidR="00E060BF" w:rsidRPr="00480423" w:rsidRDefault="00E060BF" w:rsidP="00AF6673">
            <w:pPr>
              <w:pStyle w:val="TAC"/>
              <w:rPr>
                <w:lang w:val="en-US"/>
              </w:rPr>
            </w:pPr>
            <w:r w:rsidRPr="00480423">
              <w:rPr>
                <w:lang w:val="en-US"/>
              </w:rPr>
              <w:t>0</w:t>
            </w:r>
          </w:p>
        </w:tc>
      </w:tr>
      <w:tr w:rsidR="00E060BF" w:rsidRPr="00480423" w14:paraId="797A882F" w14:textId="77777777" w:rsidTr="005A0D4C">
        <w:trPr>
          <w:trHeight w:val="29"/>
        </w:trPr>
        <w:tc>
          <w:tcPr>
            <w:tcW w:w="3066" w:type="dxa"/>
            <w:tcBorders>
              <w:top w:val="nil"/>
              <w:left w:val="single" w:sz="4" w:space="0" w:color="auto"/>
              <w:bottom w:val="nil"/>
              <w:right w:val="single" w:sz="4" w:space="0" w:color="auto"/>
            </w:tcBorders>
            <w:vAlign w:val="center"/>
          </w:tcPr>
          <w:p w14:paraId="6AE7B9D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56D2337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90E4B4E"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6BC3B5"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53FBE77" w14:textId="77777777" w:rsidR="00E060BF" w:rsidRPr="00480423" w:rsidRDefault="00E060BF" w:rsidP="00AF6673">
            <w:pPr>
              <w:pStyle w:val="TAC"/>
              <w:rPr>
                <w:lang w:val="en-US"/>
              </w:rPr>
            </w:pPr>
          </w:p>
        </w:tc>
      </w:tr>
      <w:tr w:rsidR="00E060BF" w:rsidRPr="00480423" w14:paraId="32ACA1DF" w14:textId="77777777" w:rsidTr="005A0D4C">
        <w:trPr>
          <w:trHeight w:val="29"/>
        </w:trPr>
        <w:tc>
          <w:tcPr>
            <w:tcW w:w="3066" w:type="dxa"/>
            <w:tcBorders>
              <w:top w:val="nil"/>
              <w:left w:val="single" w:sz="4" w:space="0" w:color="auto"/>
              <w:bottom w:val="nil"/>
              <w:right w:val="single" w:sz="4" w:space="0" w:color="auto"/>
            </w:tcBorders>
            <w:vAlign w:val="center"/>
          </w:tcPr>
          <w:p w14:paraId="6CC772A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A873D9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520B70"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38DBC20" w14:textId="77777777" w:rsidR="00E060BF" w:rsidRPr="00480423" w:rsidRDefault="00E060BF" w:rsidP="00AF6673">
            <w:pPr>
              <w:pStyle w:val="TAC"/>
              <w:rPr>
                <w:rFonts w:ascii="Calibri" w:hAnsi="Calibri"/>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F76FBF5" w14:textId="77777777" w:rsidR="00E060BF" w:rsidRPr="00480423" w:rsidRDefault="00E060BF" w:rsidP="00AF6673">
            <w:pPr>
              <w:pStyle w:val="TAC"/>
              <w:rPr>
                <w:lang w:val="en-US"/>
              </w:rPr>
            </w:pPr>
          </w:p>
        </w:tc>
      </w:tr>
      <w:tr w:rsidR="00E060BF" w:rsidRPr="00480423" w14:paraId="755D068E" w14:textId="77777777" w:rsidTr="005A0D4C">
        <w:trPr>
          <w:trHeight w:val="29"/>
        </w:trPr>
        <w:tc>
          <w:tcPr>
            <w:tcW w:w="3066" w:type="dxa"/>
            <w:tcBorders>
              <w:top w:val="nil"/>
              <w:left w:val="single" w:sz="4" w:space="0" w:color="auto"/>
              <w:bottom w:val="nil"/>
              <w:right w:val="single" w:sz="4" w:space="0" w:color="auto"/>
            </w:tcBorders>
            <w:vAlign w:val="center"/>
          </w:tcPr>
          <w:p w14:paraId="23CAC6DF"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53C3134"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3869B6"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C3C5271" w14:textId="77777777" w:rsidR="00E060BF" w:rsidRPr="00480423" w:rsidRDefault="00E060BF" w:rsidP="00AF6673">
            <w:pPr>
              <w:pStyle w:val="TAC"/>
              <w:rPr>
                <w:rFonts w:ascii="Calibri" w:hAnsi="Calibri"/>
                <w:sz w:val="21"/>
                <w:lang w:val="en-US" w:eastAsia="zh-CN"/>
              </w:rPr>
            </w:pPr>
            <w:r w:rsidRPr="00480423">
              <w:rPr>
                <w:lang w:val="en-US" w:eastAsia="zh-CN" w:bidi="ar"/>
              </w:rPr>
              <w:t>CA_n48B_BCS1</w:t>
            </w:r>
          </w:p>
        </w:tc>
        <w:tc>
          <w:tcPr>
            <w:tcW w:w="2387" w:type="dxa"/>
            <w:tcBorders>
              <w:top w:val="single" w:sz="4" w:space="0" w:color="auto"/>
              <w:left w:val="single" w:sz="4" w:space="0" w:color="auto"/>
              <w:bottom w:val="nil"/>
              <w:right w:val="single" w:sz="4" w:space="0" w:color="auto"/>
            </w:tcBorders>
            <w:vAlign w:val="center"/>
          </w:tcPr>
          <w:p w14:paraId="4133A566" w14:textId="77777777" w:rsidR="00E060BF" w:rsidRPr="00480423" w:rsidRDefault="00E060BF" w:rsidP="00AF6673">
            <w:pPr>
              <w:pStyle w:val="TAC"/>
              <w:rPr>
                <w:lang w:val="en-US"/>
              </w:rPr>
            </w:pPr>
            <w:r w:rsidRPr="00480423">
              <w:rPr>
                <w:lang w:val="en-US"/>
              </w:rPr>
              <w:t>1</w:t>
            </w:r>
          </w:p>
        </w:tc>
      </w:tr>
      <w:tr w:rsidR="00E060BF" w:rsidRPr="00480423" w14:paraId="7F9F6E1D" w14:textId="77777777" w:rsidTr="005A0D4C">
        <w:trPr>
          <w:trHeight w:val="29"/>
        </w:trPr>
        <w:tc>
          <w:tcPr>
            <w:tcW w:w="3066" w:type="dxa"/>
            <w:tcBorders>
              <w:top w:val="nil"/>
              <w:left w:val="single" w:sz="4" w:space="0" w:color="auto"/>
              <w:bottom w:val="nil"/>
              <w:right w:val="single" w:sz="4" w:space="0" w:color="auto"/>
            </w:tcBorders>
            <w:vAlign w:val="center"/>
          </w:tcPr>
          <w:p w14:paraId="0CD160E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577E9C2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F38C2FB"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F9CEFFA"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32AF06AA" w14:textId="77777777" w:rsidR="00E060BF" w:rsidRPr="00480423" w:rsidRDefault="00E060BF" w:rsidP="00AF6673">
            <w:pPr>
              <w:pStyle w:val="TAC"/>
              <w:rPr>
                <w:lang w:val="en-US"/>
              </w:rPr>
            </w:pPr>
          </w:p>
        </w:tc>
      </w:tr>
      <w:tr w:rsidR="00E060BF" w:rsidRPr="00480423" w14:paraId="64EB5AB2" w14:textId="77777777" w:rsidTr="005A0D4C">
        <w:trPr>
          <w:trHeight w:val="29"/>
        </w:trPr>
        <w:tc>
          <w:tcPr>
            <w:tcW w:w="3066" w:type="dxa"/>
            <w:tcBorders>
              <w:top w:val="nil"/>
              <w:left w:val="single" w:sz="4" w:space="0" w:color="auto"/>
              <w:bottom w:val="nil"/>
              <w:right w:val="single" w:sz="4" w:space="0" w:color="auto"/>
            </w:tcBorders>
            <w:vAlign w:val="center"/>
          </w:tcPr>
          <w:p w14:paraId="22503DE1"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B62B794"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29969D"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783C399" w14:textId="77777777" w:rsidR="00E060BF" w:rsidRPr="00480423" w:rsidRDefault="00E060BF" w:rsidP="00AF6673">
            <w:pPr>
              <w:pStyle w:val="TAC"/>
              <w:rPr>
                <w:rFonts w:ascii="Calibri" w:hAnsi="Calibri"/>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4F3B820" w14:textId="77777777" w:rsidR="00E060BF" w:rsidRPr="00480423" w:rsidRDefault="00E060BF" w:rsidP="00AF6673">
            <w:pPr>
              <w:pStyle w:val="TAC"/>
              <w:rPr>
                <w:lang w:val="en-US"/>
              </w:rPr>
            </w:pPr>
          </w:p>
        </w:tc>
      </w:tr>
      <w:tr w:rsidR="00E060BF" w:rsidRPr="00480423" w14:paraId="49F9B133" w14:textId="77777777" w:rsidTr="005A0D4C">
        <w:trPr>
          <w:trHeight w:val="29"/>
        </w:trPr>
        <w:tc>
          <w:tcPr>
            <w:tcW w:w="3066" w:type="dxa"/>
            <w:tcBorders>
              <w:top w:val="nil"/>
              <w:left w:val="single" w:sz="4" w:space="0" w:color="auto"/>
              <w:bottom w:val="nil"/>
              <w:right w:val="single" w:sz="4" w:space="0" w:color="auto"/>
            </w:tcBorders>
            <w:vAlign w:val="center"/>
          </w:tcPr>
          <w:p w14:paraId="34034BE9"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D83FD09"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B8F48D7"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2EA42A3" w14:textId="77777777" w:rsidR="00E060BF" w:rsidRPr="00480423" w:rsidRDefault="00E060BF" w:rsidP="00AF6673">
            <w:pPr>
              <w:pStyle w:val="TAC"/>
              <w:rPr>
                <w:rFonts w:ascii="Calibri" w:hAnsi="Calibri"/>
                <w:sz w:val="21"/>
                <w:lang w:val="en-US" w:eastAsia="zh-CN"/>
              </w:rPr>
            </w:pPr>
            <w:r w:rsidRPr="00480423">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000B3B97" w14:textId="77777777" w:rsidR="00E060BF" w:rsidRPr="00480423" w:rsidRDefault="00E060BF" w:rsidP="00AF6673">
            <w:pPr>
              <w:pStyle w:val="TAC"/>
              <w:rPr>
                <w:lang w:val="en-US"/>
              </w:rPr>
            </w:pPr>
            <w:r w:rsidRPr="00480423">
              <w:rPr>
                <w:lang w:val="en-US"/>
              </w:rPr>
              <w:t>2</w:t>
            </w:r>
          </w:p>
        </w:tc>
      </w:tr>
      <w:tr w:rsidR="00E060BF" w:rsidRPr="00480423" w14:paraId="67D0A353" w14:textId="77777777" w:rsidTr="005A0D4C">
        <w:trPr>
          <w:trHeight w:val="29"/>
        </w:trPr>
        <w:tc>
          <w:tcPr>
            <w:tcW w:w="3066" w:type="dxa"/>
            <w:tcBorders>
              <w:top w:val="nil"/>
              <w:left w:val="single" w:sz="4" w:space="0" w:color="auto"/>
              <w:bottom w:val="nil"/>
              <w:right w:val="single" w:sz="4" w:space="0" w:color="auto"/>
            </w:tcBorders>
            <w:vAlign w:val="center"/>
          </w:tcPr>
          <w:p w14:paraId="0B0FC4DA"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6FF9FB5"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9ECBA7"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1F7AAE6"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563FC3F" w14:textId="77777777" w:rsidR="00E060BF" w:rsidRPr="00480423" w:rsidRDefault="00E060BF" w:rsidP="00AF6673">
            <w:pPr>
              <w:pStyle w:val="TAC"/>
              <w:rPr>
                <w:lang w:val="en-US"/>
              </w:rPr>
            </w:pPr>
          </w:p>
        </w:tc>
      </w:tr>
      <w:tr w:rsidR="00E060BF" w:rsidRPr="00480423" w14:paraId="72B6367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1687F6"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D6AB5E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D1D222"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977536B" w14:textId="77777777" w:rsidR="00E060BF" w:rsidRPr="00480423" w:rsidRDefault="00E060BF" w:rsidP="00AF6673">
            <w:pPr>
              <w:pStyle w:val="TAC"/>
              <w:rPr>
                <w:rFonts w:ascii="Calibri" w:hAnsi="Calibri"/>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1C80D63" w14:textId="77777777" w:rsidR="00E060BF" w:rsidRPr="00480423" w:rsidRDefault="00E060BF" w:rsidP="00AF6673">
            <w:pPr>
              <w:pStyle w:val="TAC"/>
              <w:rPr>
                <w:lang w:val="en-US"/>
              </w:rPr>
            </w:pPr>
          </w:p>
        </w:tc>
      </w:tr>
      <w:tr w:rsidR="00E060BF" w:rsidRPr="00480423" w14:paraId="013C855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353CF6B" w14:textId="77777777" w:rsidR="00E060BF" w:rsidRPr="00480423" w:rsidRDefault="00E060BF" w:rsidP="00AF6673">
            <w:pPr>
              <w:pStyle w:val="TAC"/>
              <w:rPr>
                <w:lang w:val="en-US"/>
              </w:rPr>
            </w:pPr>
            <w:r w:rsidRPr="00480423">
              <w:rPr>
                <w:lang w:val="en-US"/>
              </w:rPr>
              <w:t>CA_n48(2A)-n66A-n77A</w:t>
            </w:r>
          </w:p>
        </w:tc>
        <w:tc>
          <w:tcPr>
            <w:tcW w:w="2712" w:type="dxa"/>
            <w:tcBorders>
              <w:top w:val="single" w:sz="4" w:space="0" w:color="auto"/>
              <w:left w:val="single" w:sz="4" w:space="0" w:color="auto"/>
              <w:bottom w:val="nil"/>
              <w:right w:val="single" w:sz="4" w:space="0" w:color="auto"/>
            </w:tcBorders>
            <w:vAlign w:val="center"/>
          </w:tcPr>
          <w:p w14:paraId="51490D2B" w14:textId="77777777" w:rsidR="00E060BF" w:rsidRPr="00771F82" w:rsidRDefault="00E060BF" w:rsidP="00AF6673">
            <w:pPr>
              <w:pStyle w:val="TAC"/>
              <w:rPr>
                <w:rFonts w:eastAsiaTheme="minorEastAsia"/>
                <w:lang w:eastAsia="zh-CN"/>
              </w:rPr>
            </w:pPr>
            <w:r w:rsidRPr="00771F82">
              <w:rPr>
                <w:rFonts w:eastAsiaTheme="minorEastAsia"/>
                <w:lang w:eastAsia="zh-CN"/>
              </w:rPr>
              <w:t>n77</w:t>
            </w:r>
            <w:r w:rsidRPr="00771F82">
              <w:rPr>
                <w:rFonts w:eastAsiaTheme="minorEastAsia"/>
                <w:vertAlign w:val="superscript"/>
                <w:lang w:eastAsia="zh-CN"/>
              </w:rPr>
              <w:t>7,9</w:t>
            </w:r>
          </w:p>
          <w:p w14:paraId="7A8B0787"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CA_n48A-n66A</w:t>
            </w:r>
          </w:p>
          <w:p w14:paraId="42ACCF3D" w14:textId="77777777" w:rsidR="00E060BF" w:rsidRPr="00480423" w:rsidRDefault="00E060BF" w:rsidP="00AF6673">
            <w:pPr>
              <w:pStyle w:val="TAC"/>
              <w:rPr>
                <w:lang w:val="en-US"/>
              </w:rPr>
            </w:pPr>
            <w:r w:rsidRPr="00771F82">
              <w:rPr>
                <w:rFonts w:eastAsiaTheme="minorEastAsia"/>
                <w:lang w:val="en-US" w:eastAsia="zh-CN"/>
              </w:rPr>
              <w:t>CA_n66A-n77A</w:t>
            </w:r>
            <w:r w:rsidRPr="00771F82">
              <w:rPr>
                <w:rFonts w:eastAsiaTheme="minorEastAsia"/>
                <w:vertAlign w:val="superscript"/>
                <w:lang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A97211C"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2DE3A18" w14:textId="77777777" w:rsidR="00E060BF" w:rsidRPr="00480423" w:rsidRDefault="00E060BF" w:rsidP="00AF6673">
            <w:pPr>
              <w:pStyle w:val="TAC"/>
              <w:rPr>
                <w:rFonts w:ascii="Calibri" w:hAnsi="Calibri"/>
                <w:sz w:val="21"/>
                <w:lang w:val="en-US" w:eastAsia="zh-CN"/>
              </w:rPr>
            </w:pPr>
            <w:r w:rsidRPr="00480423">
              <w:rPr>
                <w:lang w:val="en-US" w:eastAsia="zh-CN" w:bidi="ar"/>
              </w:rPr>
              <w:t>CA_n48(2A)_BCS0</w:t>
            </w:r>
          </w:p>
        </w:tc>
        <w:tc>
          <w:tcPr>
            <w:tcW w:w="2387" w:type="dxa"/>
            <w:tcBorders>
              <w:top w:val="single" w:sz="4" w:space="0" w:color="auto"/>
              <w:left w:val="single" w:sz="4" w:space="0" w:color="auto"/>
              <w:bottom w:val="nil"/>
              <w:right w:val="single" w:sz="4" w:space="0" w:color="auto"/>
            </w:tcBorders>
            <w:vAlign w:val="center"/>
          </w:tcPr>
          <w:p w14:paraId="72675533" w14:textId="77777777" w:rsidR="00E060BF" w:rsidRPr="00480423" w:rsidRDefault="00E060BF" w:rsidP="00AF6673">
            <w:pPr>
              <w:pStyle w:val="TAC"/>
              <w:rPr>
                <w:lang w:val="en-US"/>
              </w:rPr>
            </w:pPr>
            <w:r w:rsidRPr="00480423">
              <w:rPr>
                <w:lang w:val="en-US"/>
              </w:rPr>
              <w:t>0</w:t>
            </w:r>
          </w:p>
        </w:tc>
      </w:tr>
      <w:tr w:rsidR="00E060BF" w:rsidRPr="00480423" w14:paraId="1055189F" w14:textId="77777777" w:rsidTr="005A0D4C">
        <w:trPr>
          <w:trHeight w:val="29"/>
        </w:trPr>
        <w:tc>
          <w:tcPr>
            <w:tcW w:w="3066" w:type="dxa"/>
            <w:tcBorders>
              <w:top w:val="nil"/>
              <w:left w:val="single" w:sz="4" w:space="0" w:color="auto"/>
              <w:bottom w:val="nil"/>
              <w:right w:val="single" w:sz="4" w:space="0" w:color="auto"/>
            </w:tcBorders>
            <w:vAlign w:val="center"/>
          </w:tcPr>
          <w:p w14:paraId="09D4C968"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433F49FD"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E063E85"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099611E"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172F657D" w14:textId="77777777" w:rsidR="00E060BF" w:rsidRPr="00480423" w:rsidRDefault="00E060BF" w:rsidP="00AF6673">
            <w:pPr>
              <w:pStyle w:val="TAC"/>
              <w:rPr>
                <w:lang w:val="en-US"/>
              </w:rPr>
            </w:pPr>
          </w:p>
        </w:tc>
      </w:tr>
      <w:tr w:rsidR="00E060BF" w:rsidRPr="00480423" w14:paraId="4EDB6347" w14:textId="77777777" w:rsidTr="005A0D4C">
        <w:trPr>
          <w:trHeight w:val="29"/>
        </w:trPr>
        <w:tc>
          <w:tcPr>
            <w:tcW w:w="3066" w:type="dxa"/>
            <w:tcBorders>
              <w:top w:val="nil"/>
              <w:left w:val="single" w:sz="4" w:space="0" w:color="auto"/>
              <w:bottom w:val="nil"/>
              <w:right w:val="single" w:sz="4" w:space="0" w:color="auto"/>
            </w:tcBorders>
            <w:vAlign w:val="center"/>
          </w:tcPr>
          <w:p w14:paraId="2B9E512F"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39D49D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4274D94"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2D82878" w14:textId="77777777" w:rsidR="00E060BF" w:rsidRPr="00480423" w:rsidRDefault="00E060BF" w:rsidP="00AF6673">
            <w:pPr>
              <w:pStyle w:val="TAC"/>
              <w:rPr>
                <w:rFonts w:ascii="Calibri" w:hAnsi="Calibri"/>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9954741" w14:textId="77777777" w:rsidR="00E060BF" w:rsidRPr="00480423" w:rsidRDefault="00E060BF" w:rsidP="00AF6673">
            <w:pPr>
              <w:pStyle w:val="TAC"/>
              <w:rPr>
                <w:lang w:val="en-US"/>
              </w:rPr>
            </w:pPr>
          </w:p>
        </w:tc>
      </w:tr>
      <w:tr w:rsidR="00E060BF" w:rsidRPr="00480423" w14:paraId="7F6BE716" w14:textId="77777777" w:rsidTr="005A0D4C">
        <w:trPr>
          <w:trHeight w:val="29"/>
        </w:trPr>
        <w:tc>
          <w:tcPr>
            <w:tcW w:w="3066" w:type="dxa"/>
            <w:tcBorders>
              <w:top w:val="nil"/>
              <w:left w:val="single" w:sz="4" w:space="0" w:color="auto"/>
              <w:bottom w:val="nil"/>
              <w:right w:val="single" w:sz="4" w:space="0" w:color="auto"/>
            </w:tcBorders>
            <w:vAlign w:val="center"/>
          </w:tcPr>
          <w:p w14:paraId="517C6C64"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D570AC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443A18"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77759C75" w14:textId="77777777" w:rsidR="00E060BF" w:rsidRPr="00480423" w:rsidRDefault="00E060BF" w:rsidP="00AF6673">
            <w:pPr>
              <w:pStyle w:val="TAC"/>
              <w:rPr>
                <w:rFonts w:ascii="Calibri" w:hAnsi="Calibri"/>
                <w:sz w:val="21"/>
                <w:lang w:val="en-US" w:eastAsia="zh-CN"/>
              </w:rPr>
            </w:pPr>
            <w:r w:rsidRPr="00480423">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76002A83" w14:textId="77777777" w:rsidR="00E060BF" w:rsidRPr="00480423" w:rsidRDefault="00E060BF" w:rsidP="00AF6673">
            <w:pPr>
              <w:pStyle w:val="TAC"/>
              <w:rPr>
                <w:lang w:val="en-US"/>
              </w:rPr>
            </w:pPr>
            <w:r w:rsidRPr="00480423">
              <w:rPr>
                <w:lang w:val="en-US"/>
              </w:rPr>
              <w:t>1</w:t>
            </w:r>
          </w:p>
        </w:tc>
      </w:tr>
      <w:tr w:rsidR="00E060BF" w:rsidRPr="00480423" w14:paraId="59805824" w14:textId="77777777" w:rsidTr="005A0D4C">
        <w:trPr>
          <w:trHeight w:val="29"/>
        </w:trPr>
        <w:tc>
          <w:tcPr>
            <w:tcW w:w="3066" w:type="dxa"/>
            <w:tcBorders>
              <w:top w:val="nil"/>
              <w:left w:val="single" w:sz="4" w:space="0" w:color="auto"/>
              <w:bottom w:val="nil"/>
              <w:right w:val="single" w:sz="4" w:space="0" w:color="auto"/>
            </w:tcBorders>
            <w:vAlign w:val="center"/>
          </w:tcPr>
          <w:p w14:paraId="698D2EC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8495965"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F7593F"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C27B2C3"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6A019364" w14:textId="77777777" w:rsidR="00E060BF" w:rsidRPr="00480423" w:rsidRDefault="00E060BF" w:rsidP="00AF6673">
            <w:pPr>
              <w:pStyle w:val="TAC"/>
              <w:rPr>
                <w:lang w:val="en-US"/>
              </w:rPr>
            </w:pPr>
          </w:p>
        </w:tc>
      </w:tr>
      <w:tr w:rsidR="00E060BF" w:rsidRPr="00480423" w14:paraId="3B91290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BC23DBD"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55C73B4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739CE6F"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FB168A4" w14:textId="77777777" w:rsidR="00E060BF" w:rsidRPr="00480423" w:rsidRDefault="00E060BF" w:rsidP="00AF6673">
            <w:pPr>
              <w:pStyle w:val="TAC"/>
              <w:rPr>
                <w:rFonts w:ascii="Calibri" w:hAnsi="Calibri"/>
                <w:sz w:val="21"/>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34084022" w14:textId="77777777" w:rsidR="00E060BF" w:rsidRPr="00480423" w:rsidRDefault="00E060BF" w:rsidP="00AF6673">
            <w:pPr>
              <w:pStyle w:val="TAC"/>
              <w:rPr>
                <w:lang w:val="en-US"/>
              </w:rPr>
            </w:pPr>
          </w:p>
        </w:tc>
      </w:tr>
      <w:tr w:rsidR="00E060BF" w:rsidRPr="00480423" w14:paraId="18F23C5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AE0A340" w14:textId="77777777" w:rsidR="00E060BF" w:rsidRPr="00480423" w:rsidRDefault="00E060BF" w:rsidP="00AF6673">
            <w:pPr>
              <w:pStyle w:val="TAC"/>
              <w:rPr>
                <w:lang w:val="en-US"/>
              </w:rPr>
            </w:pPr>
            <w:r w:rsidRPr="00480423">
              <w:rPr>
                <w:rFonts w:eastAsia="DengXian"/>
              </w:rPr>
              <w:t>CA_n48(2A)-n66A-n77C</w:t>
            </w:r>
          </w:p>
        </w:tc>
        <w:tc>
          <w:tcPr>
            <w:tcW w:w="2712" w:type="dxa"/>
            <w:tcBorders>
              <w:top w:val="single" w:sz="4" w:space="0" w:color="auto"/>
              <w:left w:val="single" w:sz="4" w:space="0" w:color="auto"/>
              <w:bottom w:val="nil"/>
              <w:right w:val="single" w:sz="4" w:space="0" w:color="auto"/>
            </w:tcBorders>
            <w:vAlign w:val="center"/>
          </w:tcPr>
          <w:p w14:paraId="26E3ABB0" w14:textId="77777777" w:rsidR="00E060BF" w:rsidRDefault="00E060BF" w:rsidP="00AF6673">
            <w:pPr>
              <w:pStyle w:val="TAC"/>
              <w:rPr>
                <w:color w:val="000000" w:themeColor="text1"/>
                <w:szCs w:val="18"/>
                <w:lang w:val="en-US" w:eastAsia="zh-CN"/>
              </w:rPr>
            </w:pPr>
            <w:r w:rsidRPr="00480423">
              <w:t>n77</w:t>
            </w:r>
            <w:r w:rsidRPr="00480423">
              <w:rPr>
                <w:vertAlign w:val="superscript"/>
              </w:rPr>
              <w:t>7,9</w:t>
            </w:r>
          </w:p>
          <w:p w14:paraId="073E45D3" w14:textId="77777777" w:rsidR="00E060BF" w:rsidRPr="008523D2" w:rsidRDefault="00E060BF" w:rsidP="00AF6673">
            <w:pPr>
              <w:pStyle w:val="TAC"/>
              <w:rPr>
                <w:color w:val="000000" w:themeColor="text1"/>
                <w:szCs w:val="18"/>
                <w:lang w:val="en-US" w:eastAsia="zh-CN"/>
              </w:rPr>
            </w:pPr>
            <w:r w:rsidRPr="008523D2">
              <w:rPr>
                <w:rFonts w:hint="eastAsia"/>
                <w:color w:val="000000" w:themeColor="text1"/>
                <w:szCs w:val="18"/>
                <w:lang w:val="en-US" w:eastAsia="zh-CN"/>
              </w:rPr>
              <w:t>C</w:t>
            </w:r>
            <w:r w:rsidRPr="008523D2">
              <w:rPr>
                <w:color w:val="000000" w:themeColor="text1"/>
                <w:szCs w:val="18"/>
                <w:lang w:val="en-US" w:eastAsia="zh-CN"/>
              </w:rPr>
              <w:t>A_n77C</w:t>
            </w:r>
          </w:p>
          <w:p w14:paraId="7B095CAE" w14:textId="77777777" w:rsidR="00E060BF" w:rsidRPr="008523D2" w:rsidRDefault="00E060BF" w:rsidP="00AF6673">
            <w:pPr>
              <w:pStyle w:val="TAC"/>
              <w:rPr>
                <w:color w:val="000000" w:themeColor="text1"/>
                <w:szCs w:val="18"/>
                <w:lang w:val="en-US" w:eastAsia="zh-CN"/>
              </w:rPr>
            </w:pPr>
            <w:r w:rsidRPr="008523D2">
              <w:rPr>
                <w:color w:val="000000" w:themeColor="text1"/>
                <w:szCs w:val="18"/>
                <w:lang w:val="en-US" w:eastAsia="zh-CN"/>
              </w:rPr>
              <w:t>CA_n48A-n66A</w:t>
            </w:r>
          </w:p>
          <w:p w14:paraId="313585C9" w14:textId="77777777" w:rsidR="00E060BF" w:rsidRPr="00480423" w:rsidRDefault="00E060BF" w:rsidP="00AF6673">
            <w:pPr>
              <w:pStyle w:val="TAC"/>
              <w:rPr>
                <w:lang w:val="en-US"/>
              </w:rPr>
            </w:pPr>
            <w:r w:rsidRPr="008523D2">
              <w:rPr>
                <w:color w:val="000000" w:themeColor="text1"/>
                <w:szCs w:val="18"/>
                <w:lang w:val="en-US" w:eastAsia="zh-CN"/>
              </w:rPr>
              <w:t>CA_n66A-n77A</w:t>
            </w:r>
            <w:r w:rsidRPr="008523D2">
              <w:rPr>
                <w:vertAlign w:val="superscript"/>
              </w:rPr>
              <w:t>7</w:t>
            </w:r>
          </w:p>
        </w:tc>
        <w:tc>
          <w:tcPr>
            <w:tcW w:w="1231" w:type="dxa"/>
            <w:tcBorders>
              <w:top w:val="single" w:sz="4" w:space="0" w:color="auto"/>
              <w:left w:val="single" w:sz="4" w:space="0" w:color="auto"/>
              <w:bottom w:val="single" w:sz="4" w:space="0" w:color="auto"/>
              <w:right w:val="single" w:sz="4" w:space="0" w:color="auto"/>
            </w:tcBorders>
            <w:vAlign w:val="center"/>
          </w:tcPr>
          <w:p w14:paraId="6D5A2C2F" w14:textId="77777777" w:rsidR="00E060BF" w:rsidRPr="00480423" w:rsidRDefault="00E060BF" w:rsidP="00AF6673">
            <w:pPr>
              <w:pStyle w:val="TAC"/>
              <w:rPr>
                <w:lang w:val="en-US"/>
              </w:rPr>
            </w:pPr>
            <w:r w:rsidRPr="00480423">
              <w:rPr>
                <w:rFonts w:eastAsia="DengXia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75E01CF" w14:textId="77777777" w:rsidR="00E060BF" w:rsidRPr="00480423" w:rsidRDefault="00E060BF" w:rsidP="00AF6673">
            <w:pPr>
              <w:pStyle w:val="TAC"/>
              <w:rPr>
                <w:rFonts w:ascii="Calibri" w:hAnsi="Calibri"/>
                <w:sz w:val="21"/>
                <w:lang w:val="en-US" w:eastAsia="zh-CN"/>
              </w:rPr>
            </w:pPr>
            <w:r w:rsidRPr="00480423">
              <w:rPr>
                <w:lang w:val="en-US" w:eastAsia="zh-CN" w:bidi="ar"/>
              </w:rPr>
              <w:t>CA_n48(2A)_BCS0</w:t>
            </w:r>
          </w:p>
        </w:tc>
        <w:tc>
          <w:tcPr>
            <w:tcW w:w="2387" w:type="dxa"/>
            <w:tcBorders>
              <w:top w:val="single" w:sz="4" w:space="0" w:color="auto"/>
              <w:left w:val="single" w:sz="4" w:space="0" w:color="auto"/>
              <w:bottom w:val="nil"/>
              <w:right w:val="single" w:sz="4" w:space="0" w:color="auto"/>
            </w:tcBorders>
            <w:vAlign w:val="center"/>
          </w:tcPr>
          <w:p w14:paraId="2C782A0F" w14:textId="77777777" w:rsidR="00E060BF" w:rsidRPr="00480423" w:rsidRDefault="00E060BF" w:rsidP="00AF6673">
            <w:pPr>
              <w:pStyle w:val="TAC"/>
              <w:rPr>
                <w:lang w:val="en-US"/>
              </w:rPr>
            </w:pPr>
            <w:r w:rsidRPr="00480423">
              <w:rPr>
                <w:lang w:val="en-US"/>
              </w:rPr>
              <w:t>0</w:t>
            </w:r>
          </w:p>
        </w:tc>
      </w:tr>
      <w:tr w:rsidR="00E060BF" w:rsidRPr="00480423" w14:paraId="5CC941E7" w14:textId="77777777" w:rsidTr="005A0D4C">
        <w:trPr>
          <w:trHeight w:val="29"/>
        </w:trPr>
        <w:tc>
          <w:tcPr>
            <w:tcW w:w="3066" w:type="dxa"/>
            <w:tcBorders>
              <w:top w:val="nil"/>
              <w:left w:val="single" w:sz="4" w:space="0" w:color="auto"/>
              <w:bottom w:val="nil"/>
              <w:right w:val="single" w:sz="4" w:space="0" w:color="auto"/>
            </w:tcBorders>
            <w:vAlign w:val="center"/>
          </w:tcPr>
          <w:p w14:paraId="2001CCF8"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021072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1B704E" w14:textId="77777777" w:rsidR="00E060BF" w:rsidRPr="00480423" w:rsidRDefault="00E060BF" w:rsidP="00AF6673">
            <w:pPr>
              <w:pStyle w:val="TAC"/>
              <w:rPr>
                <w:lang w:val="en-US"/>
              </w:rPr>
            </w:pPr>
            <w:r w:rsidRPr="00480423">
              <w:rPr>
                <w:rFonts w:eastAsia="DengXia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B028B8"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A16EE84" w14:textId="77777777" w:rsidR="00E060BF" w:rsidRPr="00480423" w:rsidRDefault="00E060BF" w:rsidP="00AF6673">
            <w:pPr>
              <w:pStyle w:val="TAC"/>
              <w:rPr>
                <w:lang w:val="en-US"/>
              </w:rPr>
            </w:pPr>
          </w:p>
        </w:tc>
      </w:tr>
      <w:tr w:rsidR="00E060BF" w:rsidRPr="00480423" w14:paraId="297CCEAC" w14:textId="77777777" w:rsidTr="005A0D4C">
        <w:trPr>
          <w:trHeight w:val="29"/>
        </w:trPr>
        <w:tc>
          <w:tcPr>
            <w:tcW w:w="3066" w:type="dxa"/>
            <w:tcBorders>
              <w:top w:val="nil"/>
              <w:left w:val="single" w:sz="4" w:space="0" w:color="auto"/>
              <w:bottom w:val="nil"/>
              <w:right w:val="single" w:sz="4" w:space="0" w:color="auto"/>
            </w:tcBorders>
            <w:vAlign w:val="center"/>
          </w:tcPr>
          <w:p w14:paraId="2FF20FD0"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45570A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D0C66A" w14:textId="77777777" w:rsidR="00E060BF" w:rsidRPr="00480423" w:rsidRDefault="00E060BF" w:rsidP="00AF6673">
            <w:pPr>
              <w:pStyle w:val="TAC"/>
              <w:rPr>
                <w:lang w:val="en-US"/>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0588615" w14:textId="77777777" w:rsidR="00E060BF" w:rsidRPr="00480423" w:rsidRDefault="00E060BF" w:rsidP="00AF6673">
            <w:pPr>
              <w:pStyle w:val="TAC"/>
              <w:rPr>
                <w:rFonts w:ascii="Calibri" w:hAnsi="Calibri"/>
                <w:sz w:val="21"/>
                <w:lang w:val="en-US" w:eastAsia="zh-CN"/>
              </w:rPr>
            </w:pPr>
            <w:r w:rsidRPr="00480423">
              <w:rPr>
                <w:lang w:eastAsia="zh-CN" w:bidi="ar"/>
              </w:rPr>
              <w:t>CA_n77C</w:t>
            </w:r>
            <w:r w:rsidRPr="00480423">
              <w:rPr>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1F1CA89A" w14:textId="77777777" w:rsidR="00E060BF" w:rsidRPr="00480423" w:rsidRDefault="00E060BF" w:rsidP="00AF6673">
            <w:pPr>
              <w:pStyle w:val="TAC"/>
              <w:rPr>
                <w:lang w:val="en-US"/>
              </w:rPr>
            </w:pPr>
          </w:p>
        </w:tc>
      </w:tr>
      <w:tr w:rsidR="00E060BF" w:rsidRPr="00480423" w14:paraId="25D78840" w14:textId="77777777" w:rsidTr="005A0D4C">
        <w:trPr>
          <w:trHeight w:val="29"/>
        </w:trPr>
        <w:tc>
          <w:tcPr>
            <w:tcW w:w="3066" w:type="dxa"/>
            <w:tcBorders>
              <w:top w:val="nil"/>
              <w:left w:val="single" w:sz="4" w:space="0" w:color="auto"/>
              <w:bottom w:val="nil"/>
              <w:right w:val="single" w:sz="4" w:space="0" w:color="auto"/>
            </w:tcBorders>
            <w:vAlign w:val="center"/>
          </w:tcPr>
          <w:p w14:paraId="3411753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CCA01C4"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B286AF" w14:textId="77777777" w:rsidR="00E060BF" w:rsidRPr="00480423" w:rsidRDefault="00E060BF" w:rsidP="00AF6673">
            <w:pPr>
              <w:pStyle w:val="TAC"/>
              <w:rPr>
                <w:lang w:val="en-US"/>
              </w:rPr>
            </w:pPr>
            <w:r w:rsidRPr="00480423">
              <w:rPr>
                <w:rFonts w:eastAsia="DengXia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37E5B02E" w14:textId="77777777" w:rsidR="00E060BF" w:rsidRPr="00480423" w:rsidRDefault="00E060BF" w:rsidP="00AF6673">
            <w:pPr>
              <w:pStyle w:val="TAC"/>
              <w:rPr>
                <w:rFonts w:ascii="Calibri" w:hAnsi="Calibri"/>
                <w:sz w:val="21"/>
                <w:lang w:val="en-US" w:eastAsia="zh-CN"/>
              </w:rPr>
            </w:pPr>
            <w:r w:rsidRPr="00480423">
              <w:rPr>
                <w:lang w:val="en-US" w:eastAsia="zh-CN" w:bidi="ar"/>
              </w:rPr>
              <w:t>CA_n48(2A)_BCS</w:t>
            </w:r>
            <w:r w:rsidRPr="00480423">
              <w:rPr>
                <w:rFonts w:hint="eastAsia"/>
                <w:lang w:val="en-US" w:eastAsia="zh-CN" w:bidi="ar"/>
              </w:rPr>
              <w:t>0</w:t>
            </w:r>
          </w:p>
        </w:tc>
        <w:tc>
          <w:tcPr>
            <w:tcW w:w="2387" w:type="dxa"/>
            <w:tcBorders>
              <w:top w:val="single" w:sz="4" w:space="0" w:color="auto"/>
              <w:left w:val="single" w:sz="4" w:space="0" w:color="auto"/>
              <w:bottom w:val="nil"/>
              <w:right w:val="single" w:sz="4" w:space="0" w:color="auto"/>
            </w:tcBorders>
            <w:vAlign w:val="center"/>
          </w:tcPr>
          <w:p w14:paraId="01A4AEEE" w14:textId="77777777" w:rsidR="00E060BF" w:rsidRPr="00480423" w:rsidRDefault="00E060BF" w:rsidP="00AF6673">
            <w:pPr>
              <w:pStyle w:val="TAC"/>
              <w:rPr>
                <w:lang w:val="en-US"/>
              </w:rPr>
            </w:pPr>
            <w:r w:rsidRPr="00480423">
              <w:rPr>
                <w:lang w:val="en-US"/>
              </w:rPr>
              <w:t>1</w:t>
            </w:r>
          </w:p>
        </w:tc>
      </w:tr>
      <w:tr w:rsidR="00E060BF" w:rsidRPr="00480423" w14:paraId="5C35ADD4" w14:textId="77777777" w:rsidTr="005A0D4C">
        <w:trPr>
          <w:trHeight w:val="29"/>
        </w:trPr>
        <w:tc>
          <w:tcPr>
            <w:tcW w:w="3066" w:type="dxa"/>
            <w:tcBorders>
              <w:top w:val="nil"/>
              <w:left w:val="single" w:sz="4" w:space="0" w:color="auto"/>
              <w:bottom w:val="nil"/>
              <w:right w:val="single" w:sz="4" w:space="0" w:color="auto"/>
            </w:tcBorders>
            <w:vAlign w:val="center"/>
          </w:tcPr>
          <w:p w14:paraId="5892C409"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17768DF"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FEFBD8" w14:textId="77777777" w:rsidR="00E060BF" w:rsidRPr="00480423" w:rsidRDefault="00E060BF" w:rsidP="00AF6673">
            <w:pPr>
              <w:pStyle w:val="TAC"/>
              <w:rPr>
                <w:lang w:val="en-US"/>
              </w:rPr>
            </w:pPr>
            <w:r w:rsidRPr="00480423">
              <w:rPr>
                <w:rFonts w:eastAsia="DengXia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D105639"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6C8B0DC" w14:textId="77777777" w:rsidR="00E060BF" w:rsidRPr="00480423" w:rsidRDefault="00E060BF" w:rsidP="00AF6673">
            <w:pPr>
              <w:pStyle w:val="TAC"/>
              <w:rPr>
                <w:lang w:val="en-US"/>
              </w:rPr>
            </w:pPr>
          </w:p>
        </w:tc>
      </w:tr>
      <w:tr w:rsidR="00E060BF" w:rsidRPr="00480423" w14:paraId="0540BB35" w14:textId="77777777" w:rsidTr="005A0D4C">
        <w:trPr>
          <w:trHeight w:val="29"/>
        </w:trPr>
        <w:tc>
          <w:tcPr>
            <w:tcW w:w="3066" w:type="dxa"/>
            <w:tcBorders>
              <w:top w:val="nil"/>
              <w:left w:val="single" w:sz="4" w:space="0" w:color="auto"/>
              <w:bottom w:val="nil"/>
              <w:right w:val="single" w:sz="4" w:space="0" w:color="auto"/>
            </w:tcBorders>
            <w:vAlign w:val="center"/>
          </w:tcPr>
          <w:p w14:paraId="125A89EA"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6699F1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08067A" w14:textId="77777777" w:rsidR="00E060BF" w:rsidRPr="00480423" w:rsidRDefault="00E060BF" w:rsidP="00AF6673">
            <w:pPr>
              <w:pStyle w:val="TAC"/>
              <w:rPr>
                <w:lang w:val="en-US"/>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7ED2BBF" w14:textId="77777777" w:rsidR="00E060BF" w:rsidRPr="00480423" w:rsidRDefault="00E060BF" w:rsidP="00AF6673">
            <w:pPr>
              <w:pStyle w:val="TAC"/>
              <w:rPr>
                <w:rFonts w:ascii="Calibri" w:hAnsi="Calibri"/>
                <w:sz w:val="21"/>
                <w:lang w:val="en-US" w:eastAsia="zh-CN"/>
              </w:rPr>
            </w:pPr>
            <w:r w:rsidRPr="00480423">
              <w:rPr>
                <w:lang w:eastAsia="zh-CN" w:bidi="ar"/>
              </w:rPr>
              <w:t>CA_n77C</w:t>
            </w:r>
            <w:r w:rsidRPr="00480423">
              <w:rPr>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30B4056C" w14:textId="77777777" w:rsidR="00E060BF" w:rsidRPr="00480423" w:rsidRDefault="00E060BF" w:rsidP="00AF6673">
            <w:pPr>
              <w:pStyle w:val="TAC"/>
              <w:rPr>
                <w:lang w:val="en-US"/>
              </w:rPr>
            </w:pPr>
          </w:p>
        </w:tc>
      </w:tr>
      <w:tr w:rsidR="00E060BF" w:rsidRPr="00480423" w14:paraId="3AD46469" w14:textId="77777777" w:rsidTr="005A0D4C">
        <w:trPr>
          <w:trHeight w:val="29"/>
        </w:trPr>
        <w:tc>
          <w:tcPr>
            <w:tcW w:w="3066" w:type="dxa"/>
            <w:tcBorders>
              <w:top w:val="nil"/>
              <w:left w:val="single" w:sz="4" w:space="0" w:color="auto"/>
              <w:bottom w:val="nil"/>
              <w:right w:val="single" w:sz="4" w:space="0" w:color="auto"/>
            </w:tcBorders>
            <w:vAlign w:val="center"/>
          </w:tcPr>
          <w:p w14:paraId="1F5A91DC"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09A61D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A8426E" w14:textId="77777777" w:rsidR="00E060BF" w:rsidRPr="00480423" w:rsidRDefault="00E060BF" w:rsidP="00AF6673">
            <w:pPr>
              <w:pStyle w:val="TAC"/>
              <w:rPr>
                <w:lang w:val="en-US"/>
              </w:rPr>
            </w:pPr>
            <w:r w:rsidRPr="00480423">
              <w:rPr>
                <w:rFonts w:eastAsia="DengXia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B09612E" w14:textId="77777777" w:rsidR="00E060BF" w:rsidRPr="00480423" w:rsidRDefault="00E060BF" w:rsidP="00AF6673">
            <w:pPr>
              <w:pStyle w:val="TAC"/>
              <w:rPr>
                <w:rFonts w:ascii="Calibri" w:hAnsi="Calibri"/>
                <w:sz w:val="21"/>
                <w:lang w:val="en-US" w:eastAsia="zh-CN"/>
              </w:rPr>
            </w:pPr>
            <w:r w:rsidRPr="00480423">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61E21F37" w14:textId="77777777" w:rsidR="00E060BF" w:rsidRPr="00480423" w:rsidRDefault="00E060BF" w:rsidP="00AF6673">
            <w:pPr>
              <w:pStyle w:val="TAC"/>
              <w:rPr>
                <w:lang w:val="en-US" w:eastAsia="zh-CN"/>
              </w:rPr>
            </w:pPr>
            <w:r w:rsidRPr="00480423">
              <w:rPr>
                <w:rFonts w:hint="eastAsia"/>
                <w:lang w:val="en-US" w:eastAsia="zh-CN"/>
              </w:rPr>
              <w:t>2</w:t>
            </w:r>
          </w:p>
        </w:tc>
      </w:tr>
      <w:tr w:rsidR="00E060BF" w:rsidRPr="00480423" w14:paraId="6DE9E3CB" w14:textId="77777777" w:rsidTr="005A0D4C">
        <w:trPr>
          <w:trHeight w:val="29"/>
        </w:trPr>
        <w:tc>
          <w:tcPr>
            <w:tcW w:w="3066" w:type="dxa"/>
            <w:tcBorders>
              <w:top w:val="nil"/>
              <w:left w:val="single" w:sz="4" w:space="0" w:color="auto"/>
              <w:bottom w:val="nil"/>
              <w:right w:val="single" w:sz="4" w:space="0" w:color="auto"/>
            </w:tcBorders>
            <w:vAlign w:val="center"/>
          </w:tcPr>
          <w:p w14:paraId="011CEB69"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4D7FD7C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C852BA8" w14:textId="77777777" w:rsidR="00E060BF" w:rsidRPr="00480423" w:rsidRDefault="00E060BF" w:rsidP="00AF6673">
            <w:pPr>
              <w:pStyle w:val="TAC"/>
              <w:rPr>
                <w:lang w:val="en-US"/>
              </w:rPr>
            </w:pPr>
            <w:r w:rsidRPr="00480423">
              <w:rPr>
                <w:rFonts w:eastAsia="DengXia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BE8ACD6"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083B81A9" w14:textId="77777777" w:rsidR="00E060BF" w:rsidRPr="00480423" w:rsidRDefault="00E060BF" w:rsidP="00AF6673">
            <w:pPr>
              <w:pStyle w:val="TAC"/>
              <w:rPr>
                <w:lang w:val="en-US"/>
              </w:rPr>
            </w:pPr>
          </w:p>
        </w:tc>
      </w:tr>
      <w:tr w:rsidR="00E060BF" w:rsidRPr="00480423" w14:paraId="1339701C" w14:textId="77777777" w:rsidTr="005A0D4C">
        <w:trPr>
          <w:trHeight w:val="29"/>
        </w:trPr>
        <w:tc>
          <w:tcPr>
            <w:tcW w:w="3066" w:type="dxa"/>
            <w:tcBorders>
              <w:top w:val="nil"/>
              <w:left w:val="single" w:sz="4" w:space="0" w:color="auto"/>
              <w:bottom w:val="nil"/>
              <w:right w:val="single" w:sz="4" w:space="0" w:color="auto"/>
            </w:tcBorders>
            <w:vAlign w:val="center"/>
          </w:tcPr>
          <w:p w14:paraId="40D4D3D0"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FCEB02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748769F" w14:textId="77777777" w:rsidR="00E060BF" w:rsidRPr="00480423" w:rsidRDefault="00E060BF" w:rsidP="00AF6673">
            <w:pPr>
              <w:pStyle w:val="TAC"/>
              <w:rPr>
                <w:lang w:val="en-US"/>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1FBA347" w14:textId="77777777" w:rsidR="00E060BF" w:rsidRPr="00480423" w:rsidRDefault="00E060BF" w:rsidP="00AF6673">
            <w:pPr>
              <w:pStyle w:val="TAC"/>
              <w:rPr>
                <w:rFonts w:ascii="Calibri" w:hAnsi="Calibri"/>
                <w:sz w:val="21"/>
                <w:lang w:val="en-US" w:eastAsia="zh-CN"/>
              </w:rPr>
            </w:pPr>
            <w:r w:rsidRPr="00480423">
              <w:rPr>
                <w:lang w:eastAsia="zh-CN" w:bidi="ar"/>
              </w:rPr>
              <w:t>CA_n77C</w:t>
            </w:r>
            <w:r w:rsidRPr="00480423">
              <w:rPr>
                <w:lang w:val="en-US" w:eastAsia="zh-CN" w:bidi="ar"/>
              </w:rPr>
              <w:t>_BCS0</w:t>
            </w:r>
          </w:p>
        </w:tc>
        <w:tc>
          <w:tcPr>
            <w:tcW w:w="2387" w:type="dxa"/>
            <w:tcBorders>
              <w:top w:val="nil"/>
              <w:left w:val="single" w:sz="4" w:space="0" w:color="auto"/>
              <w:bottom w:val="single" w:sz="4" w:space="0" w:color="auto"/>
              <w:right w:val="single" w:sz="4" w:space="0" w:color="auto"/>
            </w:tcBorders>
            <w:vAlign w:val="center"/>
          </w:tcPr>
          <w:p w14:paraId="1DB3BBD4" w14:textId="77777777" w:rsidR="00E060BF" w:rsidRPr="00480423" w:rsidRDefault="00E060BF" w:rsidP="00AF6673">
            <w:pPr>
              <w:pStyle w:val="TAC"/>
              <w:rPr>
                <w:lang w:val="en-US"/>
              </w:rPr>
            </w:pPr>
          </w:p>
        </w:tc>
      </w:tr>
      <w:tr w:rsidR="00E060BF" w:rsidRPr="00480423" w14:paraId="274CD551" w14:textId="77777777" w:rsidTr="005A0D4C">
        <w:trPr>
          <w:trHeight w:val="29"/>
        </w:trPr>
        <w:tc>
          <w:tcPr>
            <w:tcW w:w="3066" w:type="dxa"/>
            <w:tcBorders>
              <w:top w:val="nil"/>
              <w:left w:val="single" w:sz="4" w:space="0" w:color="auto"/>
              <w:bottom w:val="nil"/>
              <w:right w:val="single" w:sz="4" w:space="0" w:color="auto"/>
            </w:tcBorders>
            <w:vAlign w:val="center"/>
          </w:tcPr>
          <w:p w14:paraId="1D8EAF9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5F2663C"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48B861" w14:textId="77777777" w:rsidR="00E060BF" w:rsidRPr="00480423" w:rsidRDefault="00E060BF" w:rsidP="00AF6673">
            <w:pPr>
              <w:pStyle w:val="TAC"/>
              <w:rPr>
                <w:lang w:val="en-US"/>
              </w:rPr>
            </w:pPr>
            <w:r w:rsidRPr="00480423">
              <w:rPr>
                <w:rFonts w:eastAsia="DengXian"/>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63D63DFF" w14:textId="77777777" w:rsidR="00E060BF" w:rsidRPr="00480423" w:rsidRDefault="00E060BF" w:rsidP="00AF6673">
            <w:pPr>
              <w:pStyle w:val="TAC"/>
              <w:rPr>
                <w:rFonts w:ascii="Calibri" w:hAnsi="Calibri"/>
                <w:sz w:val="21"/>
                <w:lang w:val="en-US" w:eastAsia="zh-CN"/>
              </w:rPr>
            </w:pPr>
            <w:r w:rsidRPr="00480423">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2D155AE5" w14:textId="77777777" w:rsidR="00E060BF" w:rsidRPr="00480423" w:rsidRDefault="00E060BF" w:rsidP="00AF6673">
            <w:pPr>
              <w:pStyle w:val="TAC"/>
              <w:rPr>
                <w:lang w:val="en-US" w:eastAsia="zh-CN"/>
              </w:rPr>
            </w:pPr>
            <w:r w:rsidRPr="00480423">
              <w:rPr>
                <w:rFonts w:hint="eastAsia"/>
                <w:lang w:val="en-US" w:eastAsia="zh-CN"/>
              </w:rPr>
              <w:t>3</w:t>
            </w:r>
          </w:p>
        </w:tc>
      </w:tr>
      <w:tr w:rsidR="00E060BF" w:rsidRPr="00480423" w14:paraId="25B9CE1F" w14:textId="77777777" w:rsidTr="005A0D4C">
        <w:trPr>
          <w:trHeight w:val="29"/>
        </w:trPr>
        <w:tc>
          <w:tcPr>
            <w:tcW w:w="3066" w:type="dxa"/>
            <w:tcBorders>
              <w:top w:val="nil"/>
              <w:left w:val="single" w:sz="4" w:space="0" w:color="auto"/>
              <w:bottom w:val="nil"/>
              <w:right w:val="single" w:sz="4" w:space="0" w:color="auto"/>
            </w:tcBorders>
            <w:vAlign w:val="center"/>
          </w:tcPr>
          <w:p w14:paraId="49A03AE6"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300656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3F87DF" w14:textId="77777777" w:rsidR="00E060BF" w:rsidRPr="00480423" w:rsidRDefault="00E060BF" w:rsidP="00AF6673">
            <w:pPr>
              <w:pStyle w:val="TAC"/>
              <w:rPr>
                <w:lang w:val="en-US"/>
              </w:rPr>
            </w:pPr>
            <w:r w:rsidRPr="00480423">
              <w:rPr>
                <w:rFonts w:eastAsia="DengXia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D4C5339"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54218A0C" w14:textId="77777777" w:rsidR="00E060BF" w:rsidRPr="00480423" w:rsidRDefault="00E060BF" w:rsidP="00AF6673">
            <w:pPr>
              <w:pStyle w:val="TAC"/>
              <w:rPr>
                <w:lang w:val="en-US"/>
              </w:rPr>
            </w:pPr>
          </w:p>
        </w:tc>
      </w:tr>
      <w:tr w:rsidR="00E060BF" w:rsidRPr="00480423" w14:paraId="72F9C9B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2533FB"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2481149"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1CBBC9E" w14:textId="77777777" w:rsidR="00E060BF" w:rsidRPr="00480423" w:rsidRDefault="00E060BF" w:rsidP="00AF6673">
            <w:pPr>
              <w:pStyle w:val="TAC"/>
              <w:rPr>
                <w:lang w:val="en-US"/>
              </w:rPr>
            </w:pPr>
            <w:r w:rsidRPr="00480423">
              <w:rPr>
                <w:rFonts w:eastAsia="DengXia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00FBB7D" w14:textId="77777777" w:rsidR="00E060BF" w:rsidRPr="00480423" w:rsidRDefault="00E060BF" w:rsidP="00AF6673">
            <w:pPr>
              <w:pStyle w:val="TAC"/>
              <w:rPr>
                <w:rFonts w:ascii="Calibri" w:hAnsi="Calibri"/>
                <w:sz w:val="21"/>
                <w:lang w:val="en-US" w:eastAsia="zh-CN"/>
              </w:rPr>
            </w:pPr>
            <w:r w:rsidRPr="00480423">
              <w:rPr>
                <w:lang w:eastAsia="zh-CN" w:bidi="ar"/>
              </w:rPr>
              <w:t>CA_n77C</w:t>
            </w:r>
            <w:r w:rsidRPr="00480423">
              <w:rPr>
                <w:lang w:val="en-US" w:eastAsia="zh-CN" w:bidi="ar"/>
              </w:rPr>
              <w:t>_BCS1</w:t>
            </w:r>
          </w:p>
        </w:tc>
        <w:tc>
          <w:tcPr>
            <w:tcW w:w="2387" w:type="dxa"/>
            <w:tcBorders>
              <w:top w:val="nil"/>
              <w:left w:val="single" w:sz="4" w:space="0" w:color="auto"/>
              <w:bottom w:val="single" w:sz="4" w:space="0" w:color="auto"/>
              <w:right w:val="single" w:sz="4" w:space="0" w:color="auto"/>
            </w:tcBorders>
            <w:vAlign w:val="center"/>
          </w:tcPr>
          <w:p w14:paraId="16987CD6" w14:textId="77777777" w:rsidR="00E060BF" w:rsidRPr="00480423" w:rsidRDefault="00E060BF" w:rsidP="00AF6673">
            <w:pPr>
              <w:pStyle w:val="TAC"/>
              <w:rPr>
                <w:lang w:val="en-US"/>
              </w:rPr>
            </w:pPr>
          </w:p>
        </w:tc>
      </w:tr>
      <w:tr w:rsidR="00E060BF" w:rsidRPr="00480423" w14:paraId="446C981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3BCAFF2" w14:textId="77777777" w:rsidR="00E060BF" w:rsidRPr="00480423" w:rsidRDefault="00E060BF" w:rsidP="00AF6673">
            <w:pPr>
              <w:pStyle w:val="TAC"/>
              <w:rPr>
                <w:lang w:val="en-US"/>
              </w:rPr>
            </w:pPr>
            <w:r w:rsidRPr="00480423">
              <w:rPr>
                <w:lang w:val="en-US"/>
              </w:rPr>
              <w:t>CA_n48A-n70A-n71A</w:t>
            </w:r>
          </w:p>
        </w:tc>
        <w:tc>
          <w:tcPr>
            <w:tcW w:w="2712" w:type="dxa"/>
            <w:tcBorders>
              <w:top w:val="single" w:sz="4" w:space="0" w:color="auto"/>
              <w:left w:val="single" w:sz="4" w:space="0" w:color="auto"/>
              <w:bottom w:val="nil"/>
              <w:right w:val="single" w:sz="4" w:space="0" w:color="auto"/>
            </w:tcBorders>
            <w:vAlign w:val="center"/>
          </w:tcPr>
          <w:p w14:paraId="28B6CCEE" w14:textId="77777777" w:rsidR="00E060BF" w:rsidRPr="00480423" w:rsidRDefault="00E060BF" w:rsidP="00AF6673">
            <w:pPr>
              <w:pStyle w:val="TAC"/>
              <w:rPr>
                <w:rFonts w:cs="Arial"/>
                <w:szCs w:val="18"/>
                <w:lang w:val="en-US"/>
              </w:rPr>
            </w:pPr>
            <w:r w:rsidRPr="00480423">
              <w:rPr>
                <w:rFonts w:cs="Arial"/>
                <w:szCs w:val="18"/>
                <w:lang w:val="en-US"/>
              </w:rPr>
              <w:t>CA_n48A-n70A</w:t>
            </w:r>
          </w:p>
          <w:p w14:paraId="07E07D3D" w14:textId="77777777" w:rsidR="00E060BF" w:rsidRPr="00480423" w:rsidRDefault="00E060BF" w:rsidP="00AF6673">
            <w:pPr>
              <w:pStyle w:val="TAC"/>
              <w:rPr>
                <w:rFonts w:cs="Arial"/>
                <w:szCs w:val="18"/>
                <w:lang w:val="en-US"/>
              </w:rPr>
            </w:pPr>
            <w:r w:rsidRPr="00480423">
              <w:rPr>
                <w:rFonts w:cs="Arial"/>
                <w:szCs w:val="18"/>
                <w:lang w:val="en-US"/>
              </w:rPr>
              <w:t>CA_n48A-n71A</w:t>
            </w:r>
          </w:p>
          <w:p w14:paraId="4A31382B" w14:textId="77777777" w:rsidR="00E060BF" w:rsidRPr="00480423" w:rsidRDefault="00E060BF" w:rsidP="00AF6673">
            <w:pPr>
              <w:pStyle w:val="TAC"/>
              <w:rPr>
                <w:lang w:val="en-US"/>
              </w:rPr>
            </w:pPr>
            <w:r w:rsidRPr="00480423">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5D44AD80"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EC0E636"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394C6FDF" w14:textId="77777777" w:rsidR="00E060BF" w:rsidRPr="00480423" w:rsidRDefault="00E060BF" w:rsidP="00AF6673">
            <w:pPr>
              <w:pStyle w:val="TAC"/>
              <w:rPr>
                <w:lang w:val="en-US"/>
              </w:rPr>
            </w:pPr>
            <w:r w:rsidRPr="00480423">
              <w:rPr>
                <w:lang w:val="en-US"/>
              </w:rPr>
              <w:t>0</w:t>
            </w:r>
          </w:p>
        </w:tc>
      </w:tr>
      <w:tr w:rsidR="00E060BF" w:rsidRPr="00480423" w14:paraId="2354FCBE" w14:textId="77777777" w:rsidTr="005A0D4C">
        <w:trPr>
          <w:trHeight w:val="29"/>
        </w:trPr>
        <w:tc>
          <w:tcPr>
            <w:tcW w:w="3066" w:type="dxa"/>
            <w:tcBorders>
              <w:top w:val="nil"/>
              <w:left w:val="single" w:sz="4" w:space="0" w:color="auto"/>
              <w:bottom w:val="nil"/>
              <w:right w:val="single" w:sz="4" w:space="0" w:color="auto"/>
            </w:tcBorders>
            <w:vAlign w:val="center"/>
          </w:tcPr>
          <w:p w14:paraId="1512F77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3ACF6B7"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D817377"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1A3783C9"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EC76AB1" w14:textId="77777777" w:rsidR="00E060BF" w:rsidRPr="00480423" w:rsidRDefault="00E060BF" w:rsidP="00AF6673">
            <w:pPr>
              <w:pStyle w:val="TAC"/>
              <w:rPr>
                <w:lang w:val="en-US"/>
              </w:rPr>
            </w:pPr>
          </w:p>
        </w:tc>
      </w:tr>
      <w:tr w:rsidR="00E060BF" w:rsidRPr="00480423" w14:paraId="715A945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E70C2D8"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6EF8654"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E00FE48"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7281216"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74A8845" w14:textId="77777777" w:rsidR="00E060BF" w:rsidRPr="00480423" w:rsidRDefault="00E060BF" w:rsidP="00AF6673">
            <w:pPr>
              <w:pStyle w:val="TAC"/>
              <w:rPr>
                <w:lang w:val="en-US"/>
              </w:rPr>
            </w:pPr>
          </w:p>
        </w:tc>
      </w:tr>
      <w:tr w:rsidR="00E060BF" w:rsidRPr="00480423" w14:paraId="19F4BCC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AF975D8" w14:textId="77777777" w:rsidR="00E060BF" w:rsidRPr="00480423" w:rsidRDefault="00E060BF" w:rsidP="00AF6673">
            <w:pPr>
              <w:pStyle w:val="TAC"/>
              <w:rPr>
                <w:lang w:val="en-US"/>
              </w:rPr>
            </w:pPr>
            <w:r w:rsidRPr="00480423">
              <w:rPr>
                <w:lang w:val="en-US"/>
              </w:rPr>
              <w:t>CA_n48(2A)-n70A-n71A</w:t>
            </w:r>
          </w:p>
        </w:tc>
        <w:tc>
          <w:tcPr>
            <w:tcW w:w="2712" w:type="dxa"/>
            <w:tcBorders>
              <w:top w:val="single" w:sz="4" w:space="0" w:color="auto"/>
              <w:left w:val="single" w:sz="4" w:space="0" w:color="auto"/>
              <w:bottom w:val="nil"/>
              <w:right w:val="single" w:sz="4" w:space="0" w:color="auto"/>
            </w:tcBorders>
            <w:vAlign w:val="center"/>
          </w:tcPr>
          <w:p w14:paraId="0F2AA7C7" w14:textId="77777777" w:rsidR="00E060BF" w:rsidRPr="00480423" w:rsidRDefault="00E060BF" w:rsidP="00AF6673">
            <w:pPr>
              <w:pStyle w:val="TAC"/>
              <w:rPr>
                <w:rFonts w:cs="Arial"/>
                <w:szCs w:val="18"/>
                <w:lang w:val="en-US"/>
              </w:rPr>
            </w:pPr>
            <w:r w:rsidRPr="00480423">
              <w:rPr>
                <w:rFonts w:cs="Arial"/>
                <w:szCs w:val="18"/>
                <w:lang w:val="en-US"/>
              </w:rPr>
              <w:t>CA_n48A-n70A</w:t>
            </w:r>
          </w:p>
          <w:p w14:paraId="72733BA1" w14:textId="77777777" w:rsidR="00E060BF" w:rsidRPr="00480423" w:rsidRDefault="00E060BF" w:rsidP="00AF6673">
            <w:pPr>
              <w:pStyle w:val="TAC"/>
              <w:rPr>
                <w:rFonts w:cs="Arial"/>
                <w:szCs w:val="18"/>
                <w:lang w:val="en-US"/>
              </w:rPr>
            </w:pPr>
            <w:r w:rsidRPr="00480423">
              <w:rPr>
                <w:rFonts w:cs="Arial"/>
                <w:szCs w:val="18"/>
                <w:lang w:val="en-US"/>
              </w:rPr>
              <w:t>CA_n48A-n71A</w:t>
            </w:r>
          </w:p>
          <w:p w14:paraId="49C3947C" w14:textId="77777777" w:rsidR="00E060BF" w:rsidRPr="00480423" w:rsidRDefault="00E060BF" w:rsidP="00AF6673">
            <w:pPr>
              <w:pStyle w:val="TAC"/>
              <w:rPr>
                <w:lang w:val="en-US"/>
              </w:rPr>
            </w:pPr>
            <w:r w:rsidRPr="00480423">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6F2442C5"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5D2264B8" w14:textId="77777777" w:rsidR="00E060BF" w:rsidRPr="00480423" w:rsidRDefault="00E060BF" w:rsidP="00AF6673">
            <w:pPr>
              <w:pStyle w:val="TAC"/>
              <w:rPr>
                <w:rFonts w:ascii="Calibri" w:hAnsi="Calibri"/>
                <w:sz w:val="21"/>
                <w:lang w:val="en-US" w:eastAsia="zh-CN"/>
              </w:rPr>
            </w:pPr>
            <w:r w:rsidRPr="00480423">
              <w:rPr>
                <w:lang w:val="en-US" w:eastAsia="zh-CN" w:bidi="ar"/>
              </w:rPr>
              <w:t>CA_n48(2A)_BCS1</w:t>
            </w:r>
          </w:p>
        </w:tc>
        <w:tc>
          <w:tcPr>
            <w:tcW w:w="2387" w:type="dxa"/>
            <w:tcBorders>
              <w:top w:val="single" w:sz="4" w:space="0" w:color="auto"/>
              <w:left w:val="single" w:sz="4" w:space="0" w:color="auto"/>
              <w:bottom w:val="nil"/>
              <w:right w:val="single" w:sz="4" w:space="0" w:color="auto"/>
            </w:tcBorders>
            <w:vAlign w:val="center"/>
          </w:tcPr>
          <w:p w14:paraId="0B7EC914" w14:textId="77777777" w:rsidR="00E060BF" w:rsidRPr="00480423" w:rsidRDefault="00E060BF" w:rsidP="00AF6673">
            <w:pPr>
              <w:pStyle w:val="TAC"/>
              <w:rPr>
                <w:lang w:val="en-US" w:eastAsia="zh-CN"/>
              </w:rPr>
            </w:pPr>
            <w:r w:rsidRPr="00480423">
              <w:rPr>
                <w:lang w:val="en-US" w:eastAsia="zh-CN"/>
              </w:rPr>
              <w:t>0</w:t>
            </w:r>
          </w:p>
        </w:tc>
      </w:tr>
      <w:tr w:rsidR="00E060BF" w:rsidRPr="00480423" w14:paraId="1E27A427" w14:textId="77777777" w:rsidTr="005A0D4C">
        <w:trPr>
          <w:trHeight w:val="29"/>
        </w:trPr>
        <w:tc>
          <w:tcPr>
            <w:tcW w:w="3066" w:type="dxa"/>
            <w:tcBorders>
              <w:top w:val="nil"/>
              <w:left w:val="single" w:sz="4" w:space="0" w:color="auto"/>
              <w:bottom w:val="nil"/>
              <w:right w:val="single" w:sz="4" w:space="0" w:color="auto"/>
            </w:tcBorders>
            <w:vAlign w:val="center"/>
          </w:tcPr>
          <w:p w14:paraId="5CFA5D07"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BCFCDB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143FE6"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9E4208A"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2FC11AA3" w14:textId="77777777" w:rsidR="00E060BF" w:rsidRPr="00480423" w:rsidRDefault="00E060BF" w:rsidP="00AF6673">
            <w:pPr>
              <w:pStyle w:val="TAC"/>
              <w:rPr>
                <w:lang w:val="en-US"/>
              </w:rPr>
            </w:pPr>
          </w:p>
        </w:tc>
      </w:tr>
      <w:tr w:rsidR="00E060BF" w:rsidRPr="00480423" w14:paraId="019719F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1D123D6"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F58C75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E56075"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9B20CFE"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EA957B9" w14:textId="77777777" w:rsidR="00E060BF" w:rsidRPr="00480423" w:rsidRDefault="00E060BF" w:rsidP="00AF6673">
            <w:pPr>
              <w:pStyle w:val="TAC"/>
              <w:rPr>
                <w:lang w:val="en-US"/>
              </w:rPr>
            </w:pPr>
          </w:p>
        </w:tc>
      </w:tr>
      <w:tr w:rsidR="00E060BF" w:rsidRPr="00480423" w14:paraId="57E4FA9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CCBF6B1" w14:textId="77777777" w:rsidR="00E060BF" w:rsidRPr="00480423" w:rsidRDefault="00E060BF" w:rsidP="00AF6673">
            <w:pPr>
              <w:pStyle w:val="TAC"/>
              <w:rPr>
                <w:lang w:val="en-US"/>
              </w:rPr>
            </w:pPr>
            <w:r w:rsidRPr="00480423">
              <w:rPr>
                <w:lang w:val="en-US"/>
              </w:rPr>
              <w:t>CA_n48B-n70A-n71A</w:t>
            </w:r>
          </w:p>
        </w:tc>
        <w:tc>
          <w:tcPr>
            <w:tcW w:w="2712" w:type="dxa"/>
            <w:tcBorders>
              <w:top w:val="single" w:sz="4" w:space="0" w:color="auto"/>
              <w:left w:val="single" w:sz="4" w:space="0" w:color="auto"/>
              <w:bottom w:val="nil"/>
              <w:right w:val="single" w:sz="4" w:space="0" w:color="auto"/>
            </w:tcBorders>
            <w:vAlign w:val="center"/>
          </w:tcPr>
          <w:p w14:paraId="57C3B599" w14:textId="77777777" w:rsidR="00E060BF" w:rsidRPr="00480423" w:rsidRDefault="00E060BF" w:rsidP="00AF6673">
            <w:pPr>
              <w:pStyle w:val="TAC"/>
              <w:rPr>
                <w:rFonts w:cs="Arial"/>
                <w:szCs w:val="18"/>
                <w:lang w:val="en-US"/>
              </w:rPr>
            </w:pPr>
            <w:r w:rsidRPr="00480423">
              <w:rPr>
                <w:rFonts w:cs="Arial"/>
                <w:szCs w:val="18"/>
                <w:lang w:val="en-US"/>
              </w:rPr>
              <w:t>CA_n48A-n70A</w:t>
            </w:r>
          </w:p>
          <w:p w14:paraId="0A1A9700" w14:textId="77777777" w:rsidR="00E060BF" w:rsidRPr="00480423" w:rsidRDefault="00E060BF" w:rsidP="00AF6673">
            <w:pPr>
              <w:pStyle w:val="TAC"/>
              <w:rPr>
                <w:rFonts w:cs="Arial"/>
                <w:szCs w:val="18"/>
                <w:lang w:val="en-US"/>
              </w:rPr>
            </w:pPr>
            <w:r w:rsidRPr="00480423">
              <w:rPr>
                <w:rFonts w:cs="Arial"/>
                <w:szCs w:val="18"/>
                <w:lang w:val="en-US"/>
              </w:rPr>
              <w:t>CA_n48A-n71A</w:t>
            </w:r>
          </w:p>
          <w:p w14:paraId="391F7FB7" w14:textId="77777777" w:rsidR="00E060BF" w:rsidRPr="00480423" w:rsidRDefault="00E060BF" w:rsidP="00AF6673">
            <w:pPr>
              <w:pStyle w:val="TAC"/>
              <w:rPr>
                <w:lang w:val="en-US"/>
              </w:rPr>
            </w:pPr>
            <w:r w:rsidRPr="00480423">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08736979"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EA20034" w14:textId="77777777" w:rsidR="00E060BF" w:rsidRPr="00480423" w:rsidRDefault="00E060BF" w:rsidP="00AF6673">
            <w:pPr>
              <w:pStyle w:val="TAC"/>
              <w:rPr>
                <w:rFonts w:ascii="Calibri" w:hAnsi="Calibri"/>
                <w:sz w:val="21"/>
                <w:lang w:val="en-US" w:eastAsia="zh-CN"/>
              </w:rPr>
            </w:pPr>
            <w:r w:rsidRPr="00480423">
              <w:rPr>
                <w:lang w:val="en-US" w:eastAsia="zh-CN" w:bidi="ar"/>
              </w:rPr>
              <w:t>CA_n48B_BCS2</w:t>
            </w:r>
          </w:p>
        </w:tc>
        <w:tc>
          <w:tcPr>
            <w:tcW w:w="2387" w:type="dxa"/>
            <w:tcBorders>
              <w:top w:val="single" w:sz="4" w:space="0" w:color="auto"/>
              <w:left w:val="single" w:sz="4" w:space="0" w:color="auto"/>
              <w:bottom w:val="nil"/>
              <w:right w:val="single" w:sz="4" w:space="0" w:color="auto"/>
            </w:tcBorders>
            <w:vAlign w:val="center"/>
          </w:tcPr>
          <w:p w14:paraId="37EE9C0A" w14:textId="77777777" w:rsidR="00E060BF" w:rsidRPr="00480423" w:rsidRDefault="00E060BF" w:rsidP="00AF6673">
            <w:pPr>
              <w:pStyle w:val="TAC"/>
              <w:rPr>
                <w:lang w:val="en-US" w:eastAsia="zh-CN"/>
              </w:rPr>
            </w:pPr>
            <w:r w:rsidRPr="00480423">
              <w:rPr>
                <w:lang w:val="en-US" w:eastAsia="zh-CN"/>
              </w:rPr>
              <w:t>0</w:t>
            </w:r>
          </w:p>
        </w:tc>
      </w:tr>
      <w:tr w:rsidR="00E060BF" w:rsidRPr="00480423" w14:paraId="62BF0AAA" w14:textId="77777777" w:rsidTr="005A0D4C">
        <w:trPr>
          <w:trHeight w:val="29"/>
        </w:trPr>
        <w:tc>
          <w:tcPr>
            <w:tcW w:w="3066" w:type="dxa"/>
            <w:tcBorders>
              <w:top w:val="nil"/>
              <w:left w:val="single" w:sz="4" w:space="0" w:color="auto"/>
              <w:bottom w:val="nil"/>
              <w:right w:val="single" w:sz="4" w:space="0" w:color="auto"/>
            </w:tcBorders>
            <w:vAlign w:val="center"/>
          </w:tcPr>
          <w:p w14:paraId="066EF76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A1533B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A6E7190"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0A0778FB"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BB8FC97" w14:textId="77777777" w:rsidR="00E060BF" w:rsidRPr="00480423" w:rsidRDefault="00E060BF" w:rsidP="00AF6673">
            <w:pPr>
              <w:pStyle w:val="TAC"/>
              <w:rPr>
                <w:lang w:val="en-US"/>
              </w:rPr>
            </w:pPr>
          </w:p>
        </w:tc>
      </w:tr>
      <w:tr w:rsidR="00E060BF" w:rsidRPr="00480423" w14:paraId="53B117D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09057B"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32424D7"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A607D4"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886FA93"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4D47B9D6" w14:textId="77777777" w:rsidR="00E060BF" w:rsidRPr="00480423" w:rsidRDefault="00E060BF" w:rsidP="00AF6673">
            <w:pPr>
              <w:pStyle w:val="TAC"/>
              <w:rPr>
                <w:lang w:val="en-US"/>
              </w:rPr>
            </w:pPr>
          </w:p>
        </w:tc>
      </w:tr>
      <w:tr w:rsidR="00E060BF" w:rsidRPr="00480423" w14:paraId="4045F3C9"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BEB74EE" w14:textId="77777777" w:rsidR="00E060BF" w:rsidRPr="00480423" w:rsidRDefault="00E060BF" w:rsidP="00AF6673">
            <w:pPr>
              <w:pStyle w:val="TAC"/>
              <w:rPr>
                <w:lang w:val="en-US"/>
              </w:rPr>
            </w:pPr>
            <w:r w:rsidRPr="00480423">
              <w:rPr>
                <w:lang w:val="en-US"/>
              </w:rPr>
              <w:t>CA_n48A-n70A-n71(2A)</w:t>
            </w:r>
          </w:p>
        </w:tc>
        <w:tc>
          <w:tcPr>
            <w:tcW w:w="2712" w:type="dxa"/>
            <w:tcBorders>
              <w:top w:val="single" w:sz="4" w:space="0" w:color="auto"/>
              <w:left w:val="single" w:sz="4" w:space="0" w:color="auto"/>
              <w:bottom w:val="nil"/>
              <w:right w:val="single" w:sz="4" w:space="0" w:color="auto"/>
            </w:tcBorders>
            <w:vAlign w:val="center"/>
          </w:tcPr>
          <w:p w14:paraId="22F1BDA8" w14:textId="77777777" w:rsidR="00E060BF" w:rsidRPr="00480423" w:rsidRDefault="00E060BF" w:rsidP="00AF6673">
            <w:pPr>
              <w:pStyle w:val="TAC"/>
              <w:rPr>
                <w:rFonts w:cs="Arial"/>
                <w:szCs w:val="18"/>
                <w:lang w:val="en-US"/>
              </w:rPr>
            </w:pPr>
            <w:r w:rsidRPr="00480423">
              <w:rPr>
                <w:rFonts w:cs="Arial"/>
                <w:szCs w:val="18"/>
                <w:lang w:val="en-US"/>
              </w:rPr>
              <w:t>CA_n48A-n70A</w:t>
            </w:r>
          </w:p>
          <w:p w14:paraId="2F059ECA" w14:textId="77777777" w:rsidR="00E060BF" w:rsidRPr="00480423" w:rsidRDefault="00E060BF" w:rsidP="00AF6673">
            <w:pPr>
              <w:pStyle w:val="TAC"/>
              <w:rPr>
                <w:rFonts w:cs="Arial"/>
                <w:szCs w:val="18"/>
                <w:lang w:val="en-US"/>
              </w:rPr>
            </w:pPr>
            <w:r w:rsidRPr="00480423">
              <w:rPr>
                <w:rFonts w:cs="Arial"/>
                <w:szCs w:val="18"/>
                <w:lang w:val="en-US"/>
              </w:rPr>
              <w:t>CA_n48A-n71A</w:t>
            </w:r>
          </w:p>
          <w:p w14:paraId="05A96D2C" w14:textId="77777777" w:rsidR="00E060BF" w:rsidRPr="00480423" w:rsidRDefault="00E060BF" w:rsidP="00AF6673">
            <w:pPr>
              <w:pStyle w:val="TAC"/>
              <w:rPr>
                <w:lang w:val="en-US"/>
              </w:rPr>
            </w:pPr>
            <w:r w:rsidRPr="00480423">
              <w:rPr>
                <w:rFonts w:cs="Arial"/>
                <w:szCs w:val="18"/>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4FCDF6E4"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2B8574BA"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39DBCCA0" w14:textId="77777777" w:rsidR="00E060BF" w:rsidRPr="00480423" w:rsidRDefault="00E060BF" w:rsidP="00AF6673">
            <w:pPr>
              <w:pStyle w:val="TAC"/>
              <w:rPr>
                <w:lang w:val="en-US"/>
              </w:rPr>
            </w:pPr>
            <w:r w:rsidRPr="00480423">
              <w:rPr>
                <w:lang w:val="en-US"/>
              </w:rPr>
              <w:t>0</w:t>
            </w:r>
          </w:p>
        </w:tc>
      </w:tr>
      <w:tr w:rsidR="00E060BF" w:rsidRPr="00480423" w14:paraId="4A156F3E" w14:textId="77777777" w:rsidTr="005A0D4C">
        <w:trPr>
          <w:trHeight w:val="29"/>
        </w:trPr>
        <w:tc>
          <w:tcPr>
            <w:tcW w:w="3066" w:type="dxa"/>
            <w:tcBorders>
              <w:top w:val="nil"/>
              <w:left w:val="single" w:sz="4" w:space="0" w:color="auto"/>
              <w:bottom w:val="nil"/>
              <w:right w:val="single" w:sz="4" w:space="0" w:color="auto"/>
            </w:tcBorders>
            <w:vAlign w:val="center"/>
          </w:tcPr>
          <w:p w14:paraId="56A641CE"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4337693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FCCDDC4"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164802C"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7795D4E6" w14:textId="77777777" w:rsidR="00E060BF" w:rsidRPr="00480423" w:rsidRDefault="00E060BF" w:rsidP="00AF6673">
            <w:pPr>
              <w:pStyle w:val="TAC"/>
              <w:rPr>
                <w:lang w:val="en-US"/>
              </w:rPr>
            </w:pPr>
          </w:p>
        </w:tc>
      </w:tr>
      <w:tr w:rsidR="00E060BF" w:rsidRPr="00480423" w14:paraId="75BA647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35988BF"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CDFDE75"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365E488"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6FCE775" w14:textId="77777777" w:rsidR="00E060BF" w:rsidRPr="00480423" w:rsidRDefault="00E060BF" w:rsidP="00AF6673">
            <w:pPr>
              <w:pStyle w:val="TAC"/>
              <w:rPr>
                <w:rFonts w:ascii="Calibri" w:hAnsi="Calibri"/>
                <w:sz w:val="21"/>
                <w:lang w:val="en-US" w:eastAsia="zh-CN"/>
              </w:rPr>
            </w:pPr>
            <w:r w:rsidRPr="00480423">
              <w:rPr>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5F485A3B" w14:textId="77777777" w:rsidR="00E060BF" w:rsidRPr="00480423" w:rsidRDefault="00E060BF" w:rsidP="00AF6673">
            <w:pPr>
              <w:pStyle w:val="TAC"/>
              <w:rPr>
                <w:lang w:val="en-US"/>
              </w:rPr>
            </w:pPr>
          </w:p>
        </w:tc>
      </w:tr>
      <w:tr w:rsidR="00E060BF" w:rsidRPr="00480423" w14:paraId="21A440BC"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AAD4409" w14:textId="77777777" w:rsidR="00E060BF" w:rsidRPr="00480423" w:rsidRDefault="00E060BF" w:rsidP="00AF6673">
            <w:pPr>
              <w:pStyle w:val="TAC"/>
              <w:rPr>
                <w:lang w:val="en-US"/>
              </w:rPr>
            </w:pPr>
            <w:r w:rsidRPr="00480423">
              <w:rPr>
                <w:rFonts w:eastAsiaTheme="minorEastAsia" w:cs="Arial"/>
                <w:szCs w:val="18"/>
              </w:rPr>
              <w:t>CA_n48A-n70A-n77A</w:t>
            </w:r>
          </w:p>
        </w:tc>
        <w:tc>
          <w:tcPr>
            <w:tcW w:w="2712" w:type="dxa"/>
            <w:tcBorders>
              <w:top w:val="single" w:sz="4" w:space="0" w:color="auto"/>
              <w:left w:val="single" w:sz="4" w:space="0" w:color="auto"/>
              <w:bottom w:val="nil"/>
              <w:right w:val="single" w:sz="4" w:space="0" w:color="auto"/>
            </w:tcBorders>
            <w:vAlign w:val="center"/>
          </w:tcPr>
          <w:p w14:paraId="3417CB3C" w14:textId="77777777" w:rsidR="00E060BF" w:rsidRPr="00480423" w:rsidRDefault="00E060BF" w:rsidP="00AF6673">
            <w:pPr>
              <w:pStyle w:val="TAC"/>
              <w:rPr>
                <w:rFonts w:cs="Arial"/>
                <w:szCs w:val="18"/>
                <w:lang w:val="en-US"/>
              </w:rPr>
            </w:pPr>
            <w:r w:rsidRPr="00480423">
              <w:rPr>
                <w:rFonts w:cs="Arial"/>
                <w:szCs w:val="18"/>
                <w:lang w:val="en-US"/>
              </w:rPr>
              <w:t>CA_n48A-n70A</w:t>
            </w:r>
          </w:p>
          <w:p w14:paraId="0FDC9EF5" w14:textId="77777777" w:rsidR="00E060BF" w:rsidRPr="00480423" w:rsidRDefault="00E060BF" w:rsidP="00AF6673">
            <w:pPr>
              <w:pStyle w:val="TAC"/>
              <w:rPr>
                <w:rFonts w:cs="Arial"/>
                <w:szCs w:val="18"/>
                <w:lang w:val="en-US"/>
              </w:rPr>
            </w:pPr>
            <w:r w:rsidRPr="00480423">
              <w:rPr>
                <w:rFonts w:cs="Arial"/>
                <w:szCs w:val="18"/>
                <w:lang w:val="en-US"/>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1DCACE89"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86213B9" w14:textId="77777777" w:rsidR="00E060BF" w:rsidRPr="00480423" w:rsidRDefault="00E060BF" w:rsidP="00AF6673">
            <w:pPr>
              <w:pStyle w:val="TAC"/>
              <w:rPr>
                <w:lang w:val="en-US" w:eastAsia="zh-CN" w:bidi="ar"/>
              </w:rPr>
            </w:pPr>
            <w:r w:rsidRPr="00480423">
              <w:rPr>
                <w:rFonts w:eastAsiaTheme="minorEastAsia" w:cs="Arial"/>
                <w:szCs w:val="18"/>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359B4B4B" w14:textId="77777777" w:rsidR="00E060BF" w:rsidRPr="00480423" w:rsidRDefault="00E060BF" w:rsidP="00AF6673">
            <w:pPr>
              <w:pStyle w:val="TAC"/>
              <w:rPr>
                <w:lang w:val="en-US"/>
              </w:rPr>
            </w:pPr>
            <w:r w:rsidRPr="00480423">
              <w:rPr>
                <w:rFonts w:eastAsiaTheme="minorEastAsia" w:hint="eastAsia"/>
                <w:szCs w:val="18"/>
                <w:lang w:val="en-US" w:eastAsia="zh-CN"/>
              </w:rPr>
              <w:t>0</w:t>
            </w:r>
          </w:p>
        </w:tc>
      </w:tr>
      <w:tr w:rsidR="00E060BF" w:rsidRPr="00480423" w14:paraId="246BCE44" w14:textId="77777777" w:rsidTr="005A0D4C">
        <w:trPr>
          <w:trHeight w:val="29"/>
        </w:trPr>
        <w:tc>
          <w:tcPr>
            <w:tcW w:w="3066" w:type="dxa"/>
            <w:tcBorders>
              <w:top w:val="nil"/>
              <w:left w:val="single" w:sz="4" w:space="0" w:color="auto"/>
              <w:bottom w:val="nil"/>
              <w:right w:val="single" w:sz="4" w:space="0" w:color="auto"/>
            </w:tcBorders>
            <w:vAlign w:val="center"/>
          </w:tcPr>
          <w:p w14:paraId="35542086"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7707F4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1D0D03E"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2D1AC92" w14:textId="77777777" w:rsidR="00E060BF" w:rsidRPr="00480423" w:rsidRDefault="00E060BF" w:rsidP="00AF6673">
            <w:pPr>
              <w:pStyle w:val="TAC"/>
              <w:rPr>
                <w:lang w:val="en-US" w:eastAsia="zh-CN" w:bidi="ar"/>
              </w:rPr>
            </w:pPr>
            <w:r w:rsidRPr="00480423">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30D632E8" w14:textId="77777777" w:rsidR="00E060BF" w:rsidRPr="00480423" w:rsidRDefault="00E060BF" w:rsidP="00AF6673">
            <w:pPr>
              <w:pStyle w:val="TAC"/>
              <w:rPr>
                <w:lang w:val="en-US"/>
              </w:rPr>
            </w:pPr>
          </w:p>
        </w:tc>
      </w:tr>
      <w:tr w:rsidR="00E060BF" w:rsidRPr="00480423" w14:paraId="65B34FF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D4D454"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DE27B4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9F0CD5"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4BC2543" w14:textId="77777777" w:rsidR="00E060BF" w:rsidRPr="00480423" w:rsidRDefault="00E060BF" w:rsidP="00AF6673">
            <w:pPr>
              <w:pStyle w:val="TAC"/>
              <w:rPr>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0EE6C08" w14:textId="77777777" w:rsidR="00E060BF" w:rsidRPr="00480423" w:rsidRDefault="00E060BF" w:rsidP="00AF6673">
            <w:pPr>
              <w:pStyle w:val="TAC"/>
              <w:rPr>
                <w:lang w:val="en-US"/>
              </w:rPr>
            </w:pPr>
          </w:p>
        </w:tc>
      </w:tr>
      <w:tr w:rsidR="00E060BF" w:rsidRPr="00480423" w14:paraId="2178EEB2"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B0E8CA5" w14:textId="77777777" w:rsidR="00E060BF" w:rsidRPr="00480423" w:rsidRDefault="00E060BF" w:rsidP="00AF6673">
            <w:pPr>
              <w:pStyle w:val="TAC"/>
              <w:rPr>
                <w:lang w:val="en-US"/>
              </w:rPr>
            </w:pPr>
            <w:r w:rsidRPr="00480423">
              <w:rPr>
                <w:lang w:val="en-US"/>
              </w:rPr>
              <w:t>CA_n48(2A)-n70A-n77A</w:t>
            </w:r>
          </w:p>
        </w:tc>
        <w:tc>
          <w:tcPr>
            <w:tcW w:w="2712" w:type="dxa"/>
            <w:tcBorders>
              <w:top w:val="single" w:sz="4" w:space="0" w:color="auto"/>
              <w:left w:val="single" w:sz="4" w:space="0" w:color="auto"/>
              <w:bottom w:val="nil"/>
              <w:right w:val="single" w:sz="4" w:space="0" w:color="auto"/>
            </w:tcBorders>
            <w:vAlign w:val="center"/>
          </w:tcPr>
          <w:p w14:paraId="68366357" w14:textId="77777777" w:rsidR="00E060BF" w:rsidRPr="00480423" w:rsidRDefault="00E060BF" w:rsidP="00AF6673">
            <w:pPr>
              <w:pStyle w:val="TAC"/>
              <w:rPr>
                <w:lang w:val="en-US"/>
              </w:rPr>
            </w:pPr>
            <w:r w:rsidRPr="00480423">
              <w:rPr>
                <w:lang w:val="en-US"/>
              </w:rPr>
              <w:t>CA_n48A-n70A</w:t>
            </w:r>
          </w:p>
          <w:p w14:paraId="098DF2CD" w14:textId="77777777" w:rsidR="00E060BF" w:rsidRPr="00480423" w:rsidRDefault="00E060BF" w:rsidP="00AF6673">
            <w:pPr>
              <w:pStyle w:val="TAC"/>
              <w:rPr>
                <w:lang w:val="en-US"/>
              </w:rPr>
            </w:pPr>
            <w:r w:rsidRPr="00480423">
              <w:rPr>
                <w:lang w:val="en-US"/>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25A84F0F"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44EDA8D9" w14:textId="77777777" w:rsidR="00E060BF" w:rsidRPr="00480423" w:rsidRDefault="00E060BF" w:rsidP="00AF6673">
            <w:pPr>
              <w:pStyle w:val="TAC"/>
              <w:rPr>
                <w:lang w:val="en-US" w:eastAsia="zh-CN" w:bidi="ar"/>
              </w:rPr>
            </w:pPr>
            <w:r w:rsidRPr="00480423">
              <w:rPr>
                <w:rFonts w:eastAsiaTheme="minorEastAsia" w:cs="Arial"/>
                <w:szCs w:val="18"/>
              </w:rPr>
              <w:t>CA_n48(2A)_BCS1</w:t>
            </w:r>
          </w:p>
        </w:tc>
        <w:tc>
          <w:tcPr>
            <w:tcW w:w="2387" w:type="dxa"/>
            <w:tcBorders>
              <w:top w:val="nil"/>
              <w:left w:val="single" w:sz="4" w:space="0" w:color="auto"/>
              <w:bottom w:val="nil"/>
              <w:right w:val="single" w:sz="4" w:space="0" w:color="auto"/>
            </w:tcBorders>
            <w:vAlign w:val="center"/>
          </w:tcPr>
          <w:p w14:paraId="6C7361B9" w14:textId="77777777" w:rsidR="00E060BF" w:rsidRPr="00480423" w:rsidRDefault="00E060BF" w:rsidP="00AF6673">
            <w:pPr>
              <w:pStyle w:val="TAC"/>
              <w:rPr>
                <w:lang w:val="en-US"/>
              </w:rPr>
            </w:pPr>
            <w:r w:rsidRPr="00480423">
              <w:rPr>
                <w:lang w:val="en-US"/>
              </w:rPr>
              <w:t>0</w:t>
            </w:r>
          </w:p>
        </w:tc>
      </w:tr>
      <w:tr w:rsidR="00E060BF" w:rsidRPr="00480423" w14:paraId="5252827B" w14:textId="77777777" w:rsidTr="005A0D4C">
        <w:trPr>
          <w:trHeight w:val="29"/>
        </w:trPr>
        <w:tc>
          <w:tcPr>
            <w:tcW w:w="3066" w:type="dxa"/>
            <w:tcBorders>
              <w:top w:val="nil"/>
              <w:left w:val="single" w:sz="4" w:space="0" w:color="auto"/>
              <w:bottom w:val="nil"/>
              <w:right w:val="single" w:sz="4" w:space="0" w:color="auto"/>
            </w:tcBorders>
            <w:vAlign w:val="center"/>
          </w:tcPr>
          <w:p w14:paraId="3769D92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2BBEF9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E2CEC4"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4E23127D" w14:textId="77777777" w:rsidR="00E060BF" w:rsidRPr="00480423" w:rsidRDefault="00E060BF" w:rsidP="00AF6673">
            <w:pPr>
              <w:pStyle w:val="TAC"/>
              <w:rPr>
                <w:lang w:val="en-US" w:eastAsia="zh-CN" w:bidi="ar"/>
              </w:rPr>
            </w:pPr>
            <w:r w:rsidRPr="00480423">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328924B8" w14:textId="77777777" w:rsidR="00E060BF" w:rsidRPr="00480423" w:rsidRDefault="00E060BF" w:rsidP="00AF6673">
            <w:pPr>
              <w:pStyle w:val="TAC"/>
              <w:rPr>
                <w:lang w:val="en-US"/>
              </w:rPr>
            </w:pPr>
          </w:p>
        </w:tc>
      </w:tr>
      <w:tr w:rsidR="00E060BF" w:rsidRPr="00480423" w14:paraId="174FAC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2648824"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5C7B6A7"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9B6FBE2"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BE9F76C" w14:textId="77777777" w:rsidR="00E060BF" w:rsidRPr="00480423" w:rsidRDefault="00E060BF" w:rsidP="00AF6673">
            <w:pPr>
              <w:pStyle w:val="TAC"/>
              <w:rPr>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9C5E0D8" w14:textId="77777777" w:rsidR="00E060BF" w:rsidRPr="00480423" w:rsidRDefault="00E060BF" w:rsidP="00AF6673">
            <w:pPr>
              <w:pStyle w:val="TAC"/>
              <w:rPr>
                <w:lang w:val="en-US"/>
              </w:rPr>
            </w:pPr>
          </w:p>
        </w:tc>
      </w:tr>
      <w:tr w:rsidR="00E060BF" w:rsidRPr="00480423" w14:paraId="0EE43B6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6AC3CAD" w14:textId="77777777" w:rsidR="00E060BF" w:rsidRPr="00480423" w:rsidRDefault="00E060BF" w:rsidP="00AF6673">
            <w:pPr>
              <w:pStyle w:val="TAC"/>
              <w:rPr>
                <w:lang w:val="en-US"/>
              </w:rPr>
            </w:pPr>
            <w:r w:rsidRPr="00480423">
              <w:rPr>
                <w:lang w:val="en-US"/>
              </w:rPr>
              <w:t>CA_n48(2A)-n71A-n77A</w:t>
            </w:r>
          </w:p>
        </w:tc>
        <w:tc>
          <w:tcPr>
            <w:tcW w:w="2712" w:type="dxa"/>
            <w:tcBorders>
              <w:top w:val="single" w:sz="4" w:space="0" w:color="auto"/>
              <w:left w:val="single" w:sz="4" w:space="0" w:color="auto"/>
              <w:bottom w:val="nil"/>
              <w:right w:val="single" w:sz="4" w:space="0" w:color="auto"/>
            </w:tcBorders>
            <w:vAlign w:val="center"/>
          </w:tcPr>
          <w:p w14:paraId="78A09FB9" w14:textId="77777777" w:rsidR="00E060BF" w:rsidRPr="00480423" w:rsidRDefault="00E060BF" w:rsidP="00AF6673">
            <w:pPr>
              <w:pStyle w:val="TAC"/>
              <w:rPr>
                <w:lang w:val="en-US"/>
              </w:rPr>
            </w:pPr>
            <w:r w:rsidRPr="00480423">
              <w:rPr>
                <w:lang w:val="en-US"/>
              </w:rPr>
              <w:t>CA_n48A-n71A</w:t>
            </w:r>
          </w:p>
          <w:p w14:paraId="451C651B" w14:textId="77777777" w:rsidR="00E060BF" w:rsidRPr="00480423" w:rsidRDefault="00E060BF" w:rsidP="00AF6673">
            <w:pPr>
              <w:pStyle w:val="TAC"/>
              <w:rPr>
                <w:lang w:val="en-US"/>
              </w:rPr>
            </w:pPr>
            <w:r w:rsidRPr="00480423">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6D5FA209"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08D81C53" w14:textId="77777777" w:rsidR="00E060BF" w:rsidRPr="00480423" w:rsidRDefault="00E060BF" w:rsidP="00AF6673">
            <w:pPr>
              <w:pStyle w:val="TAC"/>
              <w:rPr>
                <w:lang w:val="en-US" w:eastAsia="zh-CN" w:bidi="ar"/>
              </w:rPr>
            </w:pPr>
            <w:r w:rsidRPr="00480423">
              <w:rPr>
                <w:rFonts w:eastAsiaTheme="minorEastAsia" w:cs="Arial"/>
                <w:szCs w:val="18"/>
              </w:rPr>
              <w:t>CA_n48(2A)_BCS1</w:t>
            </w:r>
          </w:p>
        </w:tc>
        <w:tc>
          <w:tcPr>
            <w:tcW w:w="2387" w:type="dxa"/>
            <w:tcBorders>
              <w:top w:val="single" w:sz="4" w:space="0" w:color="auto"/>
              <w:left w:val="single" w:sz="4" w:space="0" w:color="auto"/>
              <w:bottom w:val="nil"/>
              <w:right w:val="single" w:sz="4" w:space="0" w:color="auto"/>
            </w:tcBorders>
            <w:vAlign w:val="center"/>
          </w:tcPr>
          <w:p w14:paraId="65C342BD" w14:textId="77777777" w:rsidR="00E060BF" w:rsidRPr="00480423" w:rsidRDefault="00E060BF" w:rsidP="00AF6673">
            <w:pPr>
              <w:pStyle w:val="TAC"/>
              <w:rPr>
                <w:lang w:val="en-US"/>
              </w:rPr>
            </w:pPr>
            <w:r w:rsidRPr="00480423">
              <w:rPr>
                <w:lang w:val="en-US"/>
              </w:rPr>
              <w:t>0</w:t>
            </w:r>
          </w:p>
        </w:tc>
      </w:tr>
      <w:tr w:rsidR="00E060BF" w:rsidRPr="00480423" w14:paraId="238035D7" w14:textId="77777777" w:rsidTr="005A0D4C">
        <w:trPr>
          <w:trHeight w:val="29"/>
        </w:trPr>
        <w:tc>
          <w:tcPr>
            <w:tcW w:w="3066" w:type="dxa"/>
            <w:tcBorders>
              <w:top w:val="nil"/>
              <w:left w:val="single" w:sz="4" w:space="0" w:color="auto"/>
              <w:bottom w:val="nil"/>
              <w:right w:val="single" w:sz="4" w:space="0" w:color="auto"/>
            </w:tcBorders>
            <w:vAlign w:val="center"/>
          </w:tcPr>
          <w:p w14:paraId="64C7CA17"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5FA0AED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26164AC"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D5FF525" w14:textId="77777777" w:rsidR="00E060BF" w:rsidRPr="00480423" w:rsidRDefault="00E060BF" w:rsidP="00AF6673">
            <w:pPr>
              <w:pStyle w:val="TAC"/>
              <w:rPr>
                <w:lang w:val="en-US" w:eastAsia="zh-CN" w:bidi="ar"/>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454C8467" w14:textId="77777777" w:rsidR="00E060BF" w:rsidRPr="00480423" w:rsidRDefault="00E060BF" w:rsidP="00AF6673">
            <w:pPr>
              <w:pStyle w:val="TAC"/>
              <w:rPr>
                <w:lang w:val="en-US"/>
              </w:rPr>
            </w:pPr>
          </w:p>
        </w:tc>
      </w:tr>
      <w:tr w:rsidR="00E060BF" w:rsidRPr="00480423" w14:paraId="2762546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89E4B75"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BC16C85"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66CF9D2"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DB8960D" w14:textId="77777777" w:rsidR="00E060BF" w:rsidRPr="00480423" w:rsidRDefault="00E060BF" w:rsidP="00AF6673">
            <w:pPr>
              <w:pStyle w:val="TAC"/>
              <w:rPr>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D61435E" w14:textId="77777777" w:rsidR="00E060BF" w:rsidRPr="00480423" w:rsidRDefault="00E060BF" w:rsidP="00AF6673">
            <w:pPr>
              <w:pStyle w:val="TAC"/>
              <w:rPr>
                <w:lang w:val="en-US"/>
              </w:rPr>
            </w:pPr>
          </w:p>
        </w:tc>
      </w:tr>
      <w:tr w:rsidR="00E060BF" w:rsidRPr="00480423" w14:paraId="5CE22AA5"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24CB270" w14:textId="77777777" w:rsidR="00E060BF" w:rsidRPr="00480423" w:rsidRDefault="00E060BF" w:rsidP="00AF6673">
            <w:pPr>
              <w:pStyle w:val="TAC"/>
              <w:rPr>
                <w:rFonts w:eastAsiaTheme="minorEastAsia" w:cs="Arial"/>
                <w:szCs w:val="18"/>
              </w:rPr>
            </w:pPr>
            <w:r w:rsidRPr="00480423">
              <w:rPr>
                <w:rFonts w:eastAsiaTheme="minorEastAsia" w:cs="Arial"/>
                <w:szCs w:val="18"/>
              </w:rPr>
              <w:t>CA_n48A-n71A-n77A</w:t>
            </w:r>
          </w:p>
        </w:tc>
        <w:tc>
          <w:tcPr>
            <w:tcW w:w="2712" w:type="dxa"/>
            <w:tcBorders>
              <w:top w:val="single" w:sz="4" w:space="0" w:color="auto"/>
              <w:left w:val="single" w:sz="4" w:space="0" w:color="auto"/>
              <w:bottom w:val="nil"/>
              <w:right w:val="single" w:sz="4" w:space="0" w:color="auto"/>
            </w:tcBorders>
            <w:vAlign w:val="center"/>
          </w:tcPr>
          <w:p w14:paraId="53661CF2" w14:textId="77777777" w:rsidR="00E060BF" w:rsidRPr="00480423" w:rsidRDefault="00E060BF" w:rsidP="00AF6673">
            <w:pPr>
              <w:pStyle w:val="TAC"/>
              <w:rPr>
                <w:rFonts w:eastAsiaTheme="minorEastAsia" w:cs="Arial"/>
                <w:szCs w:val="18"/>
              </w:rPr>
            </w:pPr>
            <w:r w:rsidRPr="00480423">
              <w:rPr>
                <w:rFonts w:eastAsiaTheme="minorEastAsia" w:cs="Arial"/>
                <w:szCs w:val="18"/>
              </w:rPr>
              <w:t>CA_n48A-n71A</w:t>
            </w:r>
          </w:p>
          <w:p w14:paraId="0F715AD8" w14:textId="77777777" w:rsidR="00E060BF" w:rsidRPr="00480423" w:rsidRDefault="00E060BF" w:rsidP="00AF6673">
            <w:pPr>
              <w:pStyle w:val="TAC"/>
              <w:rPr>
                <w:rFonts w:eastAsiaTheme="minorEastAsia" w:cs="Arial"/>
                <w:szCs w:val="18"/>
              </w:rPr>
            </w:pPr>
            <w:r w:rsidRPr="00480423">
              <w:rPr>
                <w:rFonts w:eastAsiaTheme="minorEastAsia" w:cs="Arial"/>
                <w:szCs w:val="18"/>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0AB6BC4E" w14:textId="77777777" w:rsidR="00E060BF" w:rsidRPr="00480423" w:rsidRDefault="00E060BF" w:rsidP="00AF6673">
            <w:pPr>
              <w:pStyle w:val="TAC"/>
              <w:rPr>
                <w:lang w:val="en-US"/>
              </w:rPr>
            </w:pPr>
            <w:r w:rsidRPr="00480423">
              <w:rPr>
                <w:lang w:val="en-US"/>
              </w:rPr>
              <w:t>n48</w:t>
            </w:r>
          </w:p>
        </w:tc>
        <w:tc>
          <w:tcPr>
            <w:tcW w:w="4191" w:type="dxa"/>
            <w:tcBorders>
              <w:top w:val="single" w:sz="4" w:space="0" w:color="auto"/>
              <w:left w:val="single" w:sz="4" w:space="0" w:color="auto"/>
              <w:bottom w:val="single" w:sz="4" w:space="0" w:color="auto"/>
              <w:right w:val="single" w:sz="4" w:space="0" w:color="auto"/>
            </w:tcBorders>
            <w:vAlign w:val="center"/>
          </w:tcPr>
          <w:p w14:paraId="1F62B9C8" w14:textId="77777777" w:rsidR="00E060BF" w:rsidRPr="00480423" w:rsidRDefault="00E060BF" w:rsidP="00AF6673">
            <w:pPr>
              <w:pStyle w:val="TAC"/>
              <w:rPr>
                <w:rFonts w:eastAsiaTheme="minorEastAsia" w:cs="Arial"/>
                <w:szCs w:val="18"/>
              </w:rPr>
            </w:pPr>
            <w:r w:rsidRPr="00480423">
              <w:rPr>
                <w:rFonts w:eastAsiaTheme="minorEastAsia" w:cs="Arial"/>
                <w:szCs w:val="18"/>
              </w:rPr>
              <w:t>5, 10, 15, 20, 30, 40, 50, 60, 70, 80, 90, 100</w:t>
            </w:r>
          </w:p>
        </w:tc>
        <w:tc>
          <w:tcPr>
            <w:tcW w:w="2387" w:type="dxa"/>
            <w:tcBorders>
              <w:top w:val="single" w:sz="4" w:space="0" w:color="auto"/>
              <w:left w:val="single" w:sz="4" w:space="0" w:color="auto"/>
              <w:bottom w:val="nil"/>
              <w:right w:val="single" w:sz="4" w:space="0" w:color="auto"/>
            </w:tcBorders>
            <w:vAlign w:val="center"/>
          </w:tcPr>
          <w:p w14:paraId="297DDF09" w14:textId="77777777" w:rsidR="00E060BF" w:rsidRPr="00480423" w:rsidRDefault="00E060BF" w:rsidP="00AF6673">
            <w:pPr>
              <w:pStyle w:val="TAC"/>
              <w:rPr>
                <w:rFonts w:eastAsiaTheme="minorEastAsia"/>
                <w:szCs w:val="18"/>
                <w:lang w:val="en-US" w:eastAsia="zh-CN"/>
              </w:rPr>
            </w:pPr>
            <w:r w:rsidRPr="00480423">
              <w:rPr>
                <w:rFonts w:eastAsiaTheme="minorEastAsia" w:cs="Arial"/>
                <w:szCs w:val="18"/>
                <w:lang w:val="en-US" w:eastAsia="zh-CN"/>
              </w:rPr>
              <w:t>0</w:t>
            </w:r>
          </w:p>
        </w:tc>
      </w:tr>
      <w:tr w:rsidR="00E060BF" w:rsidRPr="00480423" w14:paraId="6706396C" w14:textId="77777777" w:rsidTr="005A0D4C">
        <w:trPr>
          <w:trHeight w:val="29"/>
        </w:trPr>
        <w:tc>
          <w:tcPr>
            <w:tcW w:w="3066" w:type="dxa"/>
            <w:tcBorders>
              <w:top w:val="nil"/>
              <w:left w:val="single" w:sz="4" w:space="0" w:color="auto"/>
              <w:bottom w:val="nil"/>
              <w:right w:val="single" w:sz="4" w:space="0" w:color="auto"/>
            </w:tcBorders>
            <w:vAlign w:val="center"/>
          </w:tcPr>
          <w:p w14:paraId="6B8AD5A1" w14:textId="77777777" w:rsidR="00E060BF" w:rsidRPr="00480423" w:rsidRDefault="00E060BF" w:rsidP="00AF6673">
            <w:pPr>
              <w:pStyle w:val="TAC"/>
              <w:rPr>
                <w:rFonts w:eastAsiaTheme="minorEastAsia" w:cs="Arial"/>
                <w:szCs w:val="18"/>
              </w:rPr>
            </w:pPr>
          </w:p>
        </w:tc>
        <w:tc>
          <w:tcPr>
            <w:tcW w:w="2712" w:type="dxa"/>
            <w:tcBorders>
              <w:top w:val="nil"/>
              <w:left w:val="single" w:sz="4" w:space="0" w:color="auto"/>
              <w:bottom w:val="nil"/>
              <w:right w:val="single" w:sz="4" w:space="0" w:color="auto"/>
            </w:tcBorders>
            <w:vAlign w:val="center"/>
          </w:tcPr>
          <w:p w14:paraId="48326B96" w14:textId="77777777" w:rsidR="00E060BF" w:rsidRPr="00480423" w:rsidRDefault="00E060BF" w:rsidP="00AF6673">
            <w:pPr>
              <w:pStyle w:val="TAC"/>
              <w:rPr>
                <w:rFonts w:eastAsiaTheme="minorEastAsia"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51563B1F"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4270819" w14:textId="77777777" w:rsidR="00E060BF" w:rsidRPr="00480423" w:rsidRDefault="00E060BF" w:rsidP="00AF6673">
            <w:pPr>
              <w:pStyle w:val="TAC"/>
              <w:rPr>
                <w:rFonts w:eastAsiaTheme="minorEastAsia" w:cs="Arial"/>
                <w:szCs w:val="18"/>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186EA03E" w14:textId="77777777" w:rsidR="00E060BF" w:rsidRPr="00480423" w:rsidRDefault="00E060BF" w:rsidP="00AF6673">
            <w:pPr>
              <w:pStyle w:val="TAC"/>
              <w:rPr>
                <w:rFonts w:eastAsiaTheme="minorEastAsia"/>
                <w:szCs w:val="18"/>
                <w:lang w:val="en-US" w:eastAsia="zh-CN"/>
              </w:rPr>
            </w:pPr>
          </w:p>
        </w:tc>
      </w:tr>
      <w:tr w:rsidR="00E060BF" w:rsidRPr="00480423" w14:paraId="44C2FF0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4D5C856" w14:textId="77777777" w:rsidR="00E060BF" w:rsidRPr="00480423" w:rsidRDefault="00E060BF" w:rsidP="00AF6673">
            <w:pPr>
              <w:pStyle w:val="TAC"/>
              <w:rPr>
                <w:rFonts w:eastAsiaTheme="minorEastAsia" w:cs="Arial"/>
                <w:szCs w:val="18"/>
              </w:rPr>
            </w:pPr>
          </w:p>
        </w:tc>
        <w:tc>
          <w:tcPr>
            <w:tcW w:w="2712" w:type="dxa"/>
            <w:tcBorders>
              <w:top w:val="nil"/>
              <w:left w:val="single" w:sz="4" w:space="0" w:color="auto"/>
              <w:bottom w:val="single" w:sz="4" w:space="0" w:color="auto"/>
              <w:right w:val="single" w:sz="4" w:space="0" w:color="auto"/>
            </w:tcBorders>
            <w:vAlign w:val="center"/>
          </w:tcPr>
          <w:p w14:paraId="48737EDB" w14:textId="77777777" w:rsidR="00E060BF" w:rsidRPr="00480423" w:rsidRDefault="00E060BF" w:rsidP="00AF6673">
            <w:pPr>
              <w:pStyle w:val="TAC"/>
              <w:rPr>
                <w:rFonts w:eastAsiaTheme="minorEastAsia" w:cs="Arial"/>
                <w:szCs w:val="18"/>
              </w:rPr>
            </w:pPr>
          </w:p>
        </w:tc>
        <w:tc>
          <w:tcPr>
            <w:tcW w:w="1231" w:type="dxa"/>
            <w:tcBorders>
              <w:top w:val="single" w:sz="4" w:space="0" w:color="auto"/>
              <w:left w:val="single" w:sz="4" w:space="0" w:color="auto"/>
              <w:bottom w:val="single" w:sz="4" w:space="0" w:color="auto"/>
              <w:right w:val="single" w:sz="4" w:space="0" w:color="auto"/>
            </w:tcBorders>
            <w:vAlign w:val="center"/>
          </w:tcPr>
          <w:p w14:paraId="11D67BE4"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C5B959E" w14:textId="77777777" w:rsidR="00E060BF" w:rsidRPr="00480423" w:rsidRDefault="00E060BF" w:rsidP="00AF6673">
            <w:pPr>
              <w:pStyle w:val="TAC"/>
              <w:rPr>
                <w:rFonts w:eastAsiaTheme="minorEastAsia" w:cs="Arial"/>
                <w:szCs w:val="18"/>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1087CCA8" w14:textId="77777777" w:rsidR="00E060BF" w:rsidRPr="00480423" w:rsidRDefault="00E060BF" w:rsidP="00AF6673">
            <w:pPr>
              <w:pStyle w:val="TAC"/>
              <w:rPr>
                <w:rFonts w:eastAsiaTheme="minorEastAsia"/>
                <w:szCs w:val="18"/>
                <w:lang w:val="en-US" w:eastAsia="zh-CN"/>
              </w:rPr>
            </w:pPr>
          </w:p>
        </w:tc>
      </w:tr>
      <w:tr w:rsidR="00E060BF" w:rsidRPr="00480423" w14:paraId="34EFF98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BF9481" w14:textId="77777777" w:rsidR="00E060BF" w:rsidRPr="00480423" w:rsidRDefault="00E060BF" w:rsidP="00AF6673">
            <w:pPr>
              <w:pStyle w:val="TAC"/>
              <w:rPr>
                <w:lang w:val="en-US"/>
              </w:rPr>
            </w:pPr>
            <w:r w:rsidRPr="00480423">
              <w:rPr>
                <w:szCs w:val="18"/>
                <w:lang w:val="en-US"/>
              </w:rPr>
              <w:t>CA_n66A-n70A-n71A</w:t>
            </w:r>
          </w:p>
        </w:tc>
        <w:tc>
          <w:tcPr>
            <w:tcW w:w="2712" w:type="dxa"/>
            <w:tcBorders>
              <w:top w:val="single" w:sz="4" w:space="0" w:color="auto"/>
              <w:left w:val="single" w:sz="4" w:space="0" w:color="auto"/>
              <w:bottom w:val="nil"/>
              <w:right w:val="single" w:sz="4" w:space="0" w:color="auto"/>
            </w:tcBorders>
            <w:vAlign w:val="center"/>
          </w:tcPr>
          <w:p w14:paraId="5BB0D93A" w14:textId="77777777" w:rsidR="00E060BF" w:rsidRPr="00480423" w:rsidRDefault="00E060BF" w:rsidP="00AF6673">
            <w:pPr>
              <w:pStyle w:val="TAC"/>
              <w:rPr>
                <w:lang w:val="en-US" w:eastAsia="zh-CN"/>
              </w:rPr>
            </w:pPr>
            <w:r w:rsidRPr="00480423">
              <w:rPr>
                <w:lang w:val="en-US" w:eastAsia="zh-CN"/>
              </w:rPr>
              <w:t>CA_n66A-n71A</w:t>
            </w:r>
          </w:p>
          <w:p w14:paraId="2A8A6109" w14:textId="77777777" w:rsidR="00E060BF" w:rsidRPr="00480423" w:rsidRDefault="00E060BF" w:rsidP="00AF6673">
            <w:pPr>
              <w:pStyle w:val="TAC"/>
              <w:rPr>
                <w:lang w:val="en-US"/>
              </w:rPr>
            </w:pPr>
            <w:r w:rsidRPr="00480423">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19B95D61" w14:textId="77777777" w:rsidR="00E060BF" w:rsidRPr="00480423" w:rsidRDefault="00E060BF" w:rsidP="00AF6673">
            <w:pPr>
              <w:pStyle w:val="TAC"/>
              <w:rPr>
                <w:lang w:val="en-US"/>
              </w:rPr>
            </w:pPr>
            <w:r w:rsidRPr="00480423">
              <w:rPr>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740142C"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5, 10, 15, 20, 40</w:t>
            </w:r>
          </w:p>
        </w:tc>
        <w:tc>
          <w:tcPr>
            <w:tcW w:w="2387" w:type="dxa"/>
            <w:tcBorders>
              <w:top w:val="single" w:sz="4" w:space="0" w:color="auto"/>
              <w:left w:val="single" w:sz="4" w:space="0" w:color="auto"/>
              <w:bottom w:val="nil"/>
              <w:right w:val="single" w:sz="4" w:space="0" w:color="auto"/>
            </w:tcBorders>
            <w:vAlign w:val="center"/>
          </w:tcPr>
          <w:p w14:paraId="7052D631" w14:textId="77777777" w:rsidR="00E060BF" w:rsidRPr="00480423" w:rsidRDefault="00E060BF" w:rsidP="00AF6673">
            <w:pPr>
              <w:pStyle w:val="TAC"/>
              <w:rPr>
                <w:lang w:val="en-US" w:eastAsia="zh-CN"/>
              </w:rPr>
            </w:pPr>
            <w:r w:rsidRPr="00480423">
              <w:rPr>
                <w:lang w:val="en-US" w:eastAsia="zh-CN"/>
              </w:rPr>
              <w:t>0</w:t>
            </w:r>
          </w:p>
        </w:tc>
      </w:tr>
      <w:tr w:rsidR="00E060BF" w:rsidRPr="00480423" w14:paraId="3FDCA709" w14:textId="77777777" w:rsidTr="005A0D4C">
        <w:trPr>
          <w:trHeight w:val="29"/>
        </w:trPr>
        <w:tc>
          <w:tcPr>
            <w:tcW w:w="3066" w:type="dxa"/>
            <w:tcBorders>
              <w:top w:val="nil"/>
              <w:left w:val="single" w:sz="4" w:space="0" w:color="auto"/>
              <w:bottom w:val="nil"/>
              <w:right w:val="single" w:sz="4" w:space="0" w:color="auto"/>
            </w:tcBorders>
            <w:vAlign w:val="center"/>
          </w:tcPr>
          <w:p w14:paraId="7544A740"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5D1421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E0CE9C" w14:textId="77777777" w:rsidR="00E060BF" w:rsidRPr="00480423" w:rsidRDefault="00E060BF" w:rsidP="00AF6673">
            <w:pPr>
              <w:pStyle w:val="TAC"/>
              <w:rPr>
                <w:lang w:val="en-US"/>
              </w:rPr>
            </w:pPr>
            <w:r w:rsidRPr="00480423">
              <w:rPr>
                <w:szCs w:val="18"/>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76630C3D"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50D96AA2" w14:textId="77777777" w:rsidR="00E060BF" w:rsidRPr="00480423" w:rsidRDefault="00E060BF" w:rsidP="00AF6673">
            <w:pPr>
              <w:pStyle w:val="TAC"/>
              <w:rPr>
                <w:lang w:val="en-US" w:eastAsia="zh-CN"/>
              </w:rPr>
            </w:pPr>
          </w:p>
        </w:tc>
      </w:tr>
      <w:tr w:rsidR="00E060BF" w:rsidRPr="00480423" w14:paraId="2137447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F00EA7A"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12FF48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7C3DCD2" w14:textId="77777777" w:rsidR="00E060BF" w:rsidRPr="00480423" w:rsidRDefault="00E060BF" w:rsidP="00AF6673">
            <w:pPr>
              <w:pStyle w:val="TAC"/>
              <w:rPr>
                <w:lang w:val="en-US"/>
              </w:rPr>
            </w:pPr>
            <w:r w:rsidRPr="00480423">
              <w:rPr>
                <w:szCs w:val="18"/>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FFB239A"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7091B770" w14:textId="77777777" w:rsidR="00E060BF" w:rsidRPr="00480423" w:rsidRDefault="00E060BF" w:rsidP="00AF6673">
            <w:pPr>
              <w:pStyle w:val="TAC"/>
              <w:rPr>
                <w:lang w:val="en-US" w:eastAsia="zh-CN"/>
              </w:rPr>
            </w:pPr>
          </w:p>
        </w:tc>
      </w:tr>
      <w:tr w:rsidR="00E060BF" w:rsidRPr="00480423" w14:paraId="67E22DA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04B528A" w14:textId="77777777" w:rsidR="00E060BF" w:rsidRPr="00480423" w:rsidRDefault="00E060BF" w:rsidP="00AF6673">
            <w:pPr>
              <w:pStyle w:val="TAC"/>
              <w:rPr>
                <w:szCs w:val="18"/>
                <w:lang w:val="en-US"/>
              </w:rPr>
            </w:pPr>
            <w:r w:rsidRPr="00480423">
              <w:rPr>
                <w:szCs w:val="18"/>
                <w:lang w:val="en-US"/>
              </w:rPr>
              <w:t>CA_n66A-n70A-n78A</w:t>
            </w:r>
          </w:p>
        </w:tc>
        <w:tc>
          <w:tcPr>
            <w:tcW w:w="2712" w:type="dxa"/>
            <w:tcBorders>
              <w:top w:val="single" w:sz="4" w:space="0" w:color="auto"/>
              <w:left w:val="single" w:sz="4" w:space="0" w:color="auto"/>
              <w:bottom w:val="nil"/>
              <w:right w:val="single" w:sz="4" w:space="0" w:color="auto"/>
            </w:tcBorders>
            <w:vAlign w:val="center"/>
          </w:tcPr>
          <w:p w14:paraId="44AA5DE3" w14:textId="77777777" w:rsidR="00E060BF" w:rsidRPr="00480423" w:rsidRDefault="00E060BF" w:rsidP="00AF6673">
            <w:pPr>
              <w:pStyle w:val="TAC"/>
              <w:rPr>
                <w:szCs w:val="18"/>
                <w:lang w:val="en-US"/>
              </w:rPr>
            </w:pPr>
            <w:r w:rsidRPr="00480423">
              <w:rPr>
                <w:szCs w:val="18"/>
                <w:lang w:val="en-US"/>
              </w:rPr>
              <w:t>CA_n66A-n78A</w:t>
            </w:r>
            <w:r w:rsidRPr="00480423">
              <w:rPr>
                <w:szCs w:val="18"/>
                <w:lang w:val="en-US"/>
              </w:rPr>
              <w:br/>
              <w:t>CA_n70A-n78A</w:t>
            </w:r>
          </w:p>
        </w:tc>
        <w:tc>
          <w:tcPr>
            <w:tcW w:w="1231" w:type="dxa"/>
            <w:tcBorders>
              <w:top w:val="single" w:sz="4" w:space="0" w:color="auto"/>
              <w:left w:val="single" w:sz="4" w:space="0" w:color="auto"/>
              <w:bottom w:val="single" w:sz="4" w:space="0" w:color="auto"/>
              <w:right w:val="single" w:sz="4" w:space="0" w:color="auto"/>
            </w:tcBorders>
          </w:tcPr>
          <w:p w14:paraId="56E09A91" w14:textId="77777777" w:rsidR="00E060BF" w:rsidRPr="00480423" w:rsidRDefault="00E060BF" w:rsidP="00AF6673">
            <w:pPr>
              <w:pStyle w:val="TAC"/>
              <w:rPr>
                <w:szCs w:val="18"/>
                <w:lang w:val="en-US"/>
              </w:rPr>
            </w:pPr>
            <w:r w:rsidRPr="00480423">
              <w:rPr>
                <w:szCs w:val="18"/>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19682FF" w14:textId="77777777" w:rsidR="00E060BF" w:rsidRPr="00480423" w:rsidRDefault="00E060BF" w:rsidP="00AF6673">
            <w:pPr>
              <w:pStyle w:val="TAC"/>
              <w:rPr>
                <w:lang w:val="en-US"/>
              </w:rPr>
            </w:pPr>
            <w:r w:rsidRPr="00480423">
              <w:rPr>
                <w:lang w:val="en-US"/>
              </w:rPr>
              <w:t>10, 15, 20, 25, 30, 40</w:t>
            </w:r>
          </w:p>
        </w:tc>
        <w:tc>
          <w:tcPr>
            <w:tcW w:w="2387" w:type="dxa"/>
            <w:tcBorders>
              <w:top w:val="single" w:sz="4" w:space="0" w:color="auto"/>
              <w:left w:val="single" w:sz="4" w:space="0" w:color="auto"/>
              <w:bottom w:val="nil"/>
              <w:right w:val="single" w:sz="4" w:space="0" w:color="auto"/>
            </w:tcBorders>
            <w:vAlign w:val="center"/>
          </w:tcPr>
          <w:p w14:paraId="062C2DB5" w14:textId="77777777" w:rsidR="00E060BF" w:rsidRPr="00480423" w:rsidRDefault="00E060BF" w:rsidP="00AF6673">
            <w:pPr>
              <w:pStyle w:val="TAC"/>
              <w:rPr>
                <w:szCs w:val="18"/>
                <w:lang w:val="en-US"/>
              </w:rPr>
            </w:pPr>
            <w:r w:rsidRPr="00480423">
              <w:rPr>
                <w:szCs w:val="18"/>
                <w:lang w:val="en-US"/>
              </w:rPr>
              <w:t>0</w:t>
            </w:r>
          </w:p>
        </w:tc>
      </w:tr>
      <w:tr w:rsidR="00E060BF" w:rsidRPr="00480423" w14:paraId="43802A9B" w14:textId="77777777" w:rsidTr="005A0D4C">
        <w:trPr>
          <w:trHeight w:val="29"/>
        </w:trPr>
        <w:tc>
          <w:tcPr>
            <w:tcW w:w="3066" w:type="dxa"/>
            <w:tcBorders>
              <w:top w:val="nil"/>
              <w:left w:val="single" w:sz="4" w:space="0" w:color="auto"/>
              <w:bottom w:val="nil"/>
              <w:right w:val="single" w:sz="4" w:space="0" w:color="auto"/>
            </w:tcBorders>
            <w:vAlign w:val="center"/>
          </w:tcPr>
          <w:p w14:paraId="6AFE4E25"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908C04D"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tcPr>
          <w:p w14:paraId="1FC62251" w14:textId="77777777" w:rsidR="00E060BF" w:rsidRPr="00480423" w:rsidRDefault="00E060BF" w:rsidP="00AF6673">
            <w:pPr>
              <w:pStyle w:val="TAC"/>
              <w:rPr>
                <w:szCs w:val="18"/>
                <w:lang w:val="en-US"/>
              </w:rPr>
            </w:pPr>
            <w:r w:rsidRPr="00480423">
              <w:rPr>
                <w:szCs w:val="18"/>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0F1F36D3" w14:textId="77777777" w:rsidR="00E060BF" w:rsidRPr="00480423" w:rsidRDefault="00E060BF" w:rsidP="00AF6673">
            <w:pPr>
              <w:pStyle w:val="TAC"/>
              <w:rPr>
                <w:lang w:val="en-US" w:eastAsia="zh-CN" w:bidi="ar"/>
              </w:rPr>
            </w:pPr>
            <w:r w:rsidRPr="00480423">
              <w:rPr>
                <w:rFonts w:eastAsiaTheme="minorEastAsia"/>
                <w:lang w:val="en-US" w:bidi="ar"/>
              </w:rPr>
              <w:t>5, 10, 15, 20</w:t>
            </w:r>
            <w:r w:rsidRPr="00480423">
              <w:rPr>
                <w:rFonts w:eastAsiaTheme="minorEastAsia"/>
                <w:vertAlign w:val="superscript"/>
                <w:lang w:val="en-US" w:bidi="ar"/>
              </w:rPr>
              <w:t>1</w:t>
            </w:r>
            <w:r w:rsidRPr="00480423">
              <w:rPr>
                <w:rFonts w:eastAsiaTheme="minorEastAsia"/>
                <w:lang w:val="en-US" w:bidi="ar"/>
              </w:rPr>
              <w:t>, 25</w:t>
            </w:r>
            <w:r w:rsidRPr="00480423">
              <w:rPr>
                <w:rFonts w:eastAsiaTheme="minorEastAsia"/>
                <w:vertAlign w:val="superscript"/>
                <w:lang w:val="en-US" w:bidi="ar"/>
              </w:rPr>
              <w:t>1</w:t>
            </w:r>
          </w:p>
        </w:tc>
        <w:tc>
          <w:tcPr>
            <w:tcW w:w="2387" w:type="dxa"/>
            <w:tcBorders>
              <w:top w:val="nil"/>
              <w:left w:val="single" w:sz="4" w:space="0" w:color="auto"/>
              <w:bottom w:val="nil"/>
              <w:right w:val="single" w:sz="4" w:space="0" w:color="auto"/>
            </w:tcBorders>
            <w:vAlign w:val="center"/>
          </w:tcPr>
          <w:p w14:paraId="3B86F560" w14:textId="77777777" w:rsidR="00E060BF" w:rsidRPr="00480423" w:rsidRDefault="00E060BF" w:rsidP="00AF6673">
            <w:pPr>
              <w:pStyle w:val="TAC"/>
              <w:rPr>
                <w:lang w:val="en-US" w:eastAsia="zh-CN"/>
              </w:rPr>
            </w:pPr>
          </w:p>
        </w:tc>
      </w:tr>
      <w:tr w:rsidR="00E060BF" w:rsidRPr="00480423" w14:paraId="3FE5635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6EF6822"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97AA27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tcPr>
          <w:p w14:paraId="00B68479" w14:textId="77777777" w:rsidR="00E060BF" w:rsidRPr="00480423" w:rsidRDefault="00E060BF" w:rsidP="00AF6673">
            <w:pPr>
              <w:pStyle w:val="TAC"/>
              <w:rPr>
                <w:szCs w:val="18"/>
                <w:lang w:val="en-US"/>
              </w:rPr>
            </w:pPr>
            <w:r w:rsidRPr="00480423">
              <w:rPr>
                <w:szCs w:val="18"/>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7504CB01" w14:textId="77777777" w:rsidR="00E060BF" w:rsidRPr="00480423" w:rsidRDefault="00E060BF" w:rsidP="00AF6673">
            <w:pPr>
              <w:pStyle w:val="TAC"/>
              <w:rPr>
                <w:lang w:val="en-US" w:eastAsia="zh-CN" w:bidi="ar"/>
              </w:rPr>
            </w:pPr>
            <w:r w:rsidRPr="00480423">
              <w:rPr>
                <w:rFonts w:eastAsiaTheme="minorEastAsia"/>
                <w:lang w:val="en-US"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53ECD648" w14:textId="77777777" w:rsidR="00E060BF" w:rsidRPr="00480423" w:rsidRDefault="00E060BF" w:rsidP="00AF6673">
            <w:pPr>
              <w:pStyle w:val="TAC"/>
              <w:rPr>
                <w:lang w:val="en-US" w:eastAsia="zh-CN"/>
              </w:rPr>
            </w:pPr>
          </w:p>
        </w:tc>
      </w:tr>
      <w:tr w:rsidR="00E060BF" w:rsidRPr="00480423" w14:paraId="7E9910F0"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E2102FB" w14:textId="77777777" w:rsidR="00E060BF" w:rsidRPr="00480423" w:rsidRDefault="00E060BF" w:rsidP="00AF6673">
            <w:pPr>
              <w:pStyle w:val="TAC"/>
              <w:rPr>
                <w:lang w:val="en-US"/>
              </w:rPr>
            </w:pPr>
            <w:r w:rsidRPr="00480423">
              <w:rPr>
                <w:lang w:val="en-US"/>
              </w:rPr>
              <w:t>CA_n66A-n70A-n71(2A)</w:t>
            </w:r>
          </w:p>
        </w:tc>
        <w:tc>
          <w:tcPr>
            <w:tcW w:w="2712" w:type="dxa"/>
            <w:tcBorders>
              <w:top w:val="single" w:sz="4" w:space="0" w:color="auto"/>
              <w:left w:val="single" w:sz="4" w:space="0" w:color="auto"/>
              <w:bottom w:val="nil"/>
              <w:right w:val="single" w:sz="4" w:space="0" w:color="auto"/>
            </w:tcBorders>
            <w:vAlign w:val="center"/>
          </w:tcPr>
          <w:p w14:paraId="337C331F" w14:textId="77777777" w:rsidR="00E060BF" w:rsidRPr="00480423" w:rsidRDefault="00E060BF" w:rsidP="00AF6673">
            <w:pPr>
              <w:pStyle w:val="TAC"/>
              <w:rPr>
                <w:lang w:val="en-US"/>
              </w:rPr>
            </w:pPr>
            <w:r w:rsidRPr="00480423">
              <w:rPr>
                <w:lang w:val="en-US"/>
              </w:rPr>
              <w:t>CA_n66A-n71A</w:t>
            </w:r>
          </w:p>
          <w:p w14:paraId="3EC2013B" w14:textId="77777777" w:rsidR="00E060BF" w:rsidRPr="00480423" w:rsidRDefault="00E060BF" w:rsidP="00AF6673">
            <w:pPr>
              <w:pStyle w:val="TAC"/>
              <w:rPr>
                <w:lang w:val="en-US"/>
              </w:rPr>
            </w:pPr>
            <w:r w:rsidRPr="00480423">
              <w:rPr>
                <w:lang w:val="en-US"/>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33B60D86"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A31A664" w14:textId="77777777" w:rsidR="00E060BF" w:rsidRPr="00480423" w:rsidRDefault="00E060BF" w:rsidP="00AF6673">
            <w:pPr>
              <w:pStyle w:val="TAC"/>
              <w:rPr>
                <w:rFonts w:ascii="Calibri" w:hAnsi="Calibri"/>
                <w:sz w:val="21"/>
                <w:lang w:val="en-US" w:eastAsia="zh-CN"/>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0DC94CEE" w14:textId="77777777" w:rsidR="00E060BF" w:rsidRPr="00480423" w:rsidRDefault="00E060BF" w:rsidP="00AF6673">
            <w:pPr>
              <w:pStyle w:val="TAC"/>
              <w:rPr>
                <w:lang w:val="en-US" w:eastAsia="zh-CN"/>
              </w:rPr>
            </w:pPr>
            <w:r w:rsidRPr="00480423">
              <w:rPr>
                <w:lang w:val="en-US" w:eastAsia="zh-CN"/>
              </w:rPr>
              <w:t>0</w:t>
            </w:r>
          </w:p>
        </w:tc>
      </w:tr>
      <w:tr w:rsidR="00E060BF" w:rsidRPr="00480423" w14:paraId="0E09B779" w14:textId="77777777" w:rsidTr="005A0D4C">
        <w:trPr>
          <w:trHeight w:val="29"/>
        </w:trPr>
        <w:tc>
          <w:tcPr>
            <w:tcW w:w="3066" w:type="dxa"/>
            <w:tcBorders>
              <w:top w:val="nil"/>
              <w:left w:val="single" w:sz="4" w:space="0" w:color="auto"/>
              <w:bottom w:val="nil"/>
              <w:right w:val="single" w:sz="4" w:space="0" w:color="auto"/>
            </w:tcBorders>
            <w:vAlign w:val="center"/>
          </w:tcPr>
          <w:p w14:paraId="512BB628"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4F7F6D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7C4AB69"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1EF09BCF"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0F9624AD" w14:textId="77777777" w:rsidR="00E060BF" w:rsidRPr="00480423" w:rsidRDefault="00E060BF" w:rsidP="00AF6673">
            <w:pPr>
              <w:pStyle w:val="TAC"/>
              <w:rPr>
                <w:lang w:val="en-US" w:eastAsia="zh-CN"/>
              </w:rPr>
            </w:pPr>
          </w:p>
        </w:tc>
      </w:tr>
      <w:tr w:rsidR="00E060BF" w:rsidRPr="00480423" w14:paraId="71CF9AD6"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5D06065"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60EC87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02CC1BD"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01140F6" w14:textId="77777777" w:rsidR="00E060BF" w:rsidRPr="00480423" w:rsidRDefault="00E060BF" w:rsidP="00AF6673">
            <w:pPr>
              <w:pStyle w:val="TAC"/>
              <w:rPr>
                <w:rFonts w:ascii="Calibri" w:hAnsi="Calibri"/>
                <w:sz w:val="21"/>
                <w:lang w:val="en-US" w:eastAsia="zh-CN"/>
              </w:rPr>
            </w:pPr>
            <w:r w:rsidRPr="00480423">
              <w:rPr>
                <w:lang w:val="en-US" w:eastAsia="zh-CN" w:bidi="ar"/>
              </w:rPr>
              <w:t>CA_n71(2A)_BCS0</w:t>
            </w:r>
          </w:p>
        </w:tc>
        <w:tc>
          <w:tcPr>
            <w:tcW w:w="2387" w:type="dxa"/>
            <w:tcBorders>
              <w:top w:val="nil"/>
              <w:left w:val="single" w:sz="4" w:space="0" w:color="auto"/>
              <w:bottom w:val="single" w:sz="4" w:space="0" w:color="auto"/>
              <w:right w:val="single" w:sz="4" w:space="0" w:color="auto"/>
            </w:tcBorders>
            <w:vAlign w:val="center"/>
          </w:tcPr>
          <w:p w14:paraId="00F5D3EB" w14:textId="77777777" w:rsidR="00E060BF" w:rsidRPr="00480423" w:rsidRDefault="00E060BF" w:rsidP="00AF6673">
            <w:pPr>
              <w:pStyle w:val="TAC"/>
              <w:rPr>
                <w:lang w:val="en-US" w:eastAsia="zh-CN"/>
              </w:rPr>
            </w:pPr>
          </w:p>
        </w:tc>
      </w:tr>
      <w:tr w:rsidR="00E060BF" w:rsidRPr="00480423" w14:paraId="28566993" w14:textId="77777777" w:rsidTr="005A0D4C">
        <w:trPr>
          <w:trHeight w:val="233"/>
        </w:trPr>
        <w:tc>
          <w:tcPr>
            <w:tcW w:w="3066" w:type="dxa"/>
            <w:tcBorders>
              <w:top w:val="single" w:sz="4" w:space="0" w:color="auto"/>
              <w:left w:val="single" w:sz="4" w:space="0" w:color="auto"/>
              <w:bottom w:val="nil"/>
              <w:right w:val="single" w:sz="4" w:space="0" w:color="auto"/>
            </w:tcBorders>
            <w:vAlign w:val="center"/>
          </w:tcPr>
          <w:p w14:paraId="4473F3FC" w14:textId="77777777" w:rsidR="00E060BF" w:rsidRPr="00480423" w:rsidRDefault="00E060BF" w:rsidP="00AF6673">
            <w:pPr>
              <w:pStyle w:val="TAC"/>
              <w:rPr>
                <w:lang w:val="en-US"/>
              </w:rPr>
            </w:pPr>
            <w:r w:rsidRPr="00480423">
              <w:rPr>
                <w:lang w:val="en-US"/>
              </w:rPr>
              <w:t>CA_n66B-n70A-n71A</w:t>
            </w:r>
          </w:p>
        </w:tc>
        <w:tc>
          <w:tcPr>
            <w:tcW w:w="2712" w:type="dxa"/>
            <w:tcBorders>
              <w:top w:val="single" w:sz="4" w:space="0" w:color="auto"/>
              <w:left w:val="single" w:sz="4" w:space="0" w:color="auto"/>
              <w:bottom w:val="nil"/>
              <w:right w:val="single" w:sz="4" w:space="0" w:color="auto"/>
            </w:tcBorders>
            <w:vAlign w:val="center"/>
          </w:tcPr>
          <w:p w14:paraId="2F63F3AC" w14:textId="77777777" w:rsidR="00E060BF" w:rsidRPr="00480423" w:rsidRDefault="00E060BF" w:rsidP="00AF6673">
            <w:pPr>
              <w:pStyle w:val="TAC"/>
              <w:rPr>
                <w:lang w:val="en-US" w:eastAsia="zh-CN"/>
              </w:rPr>
            </w:pPr>
            <w:r w:rsidRPr="00480423">
              <w:rPr>
                <w:lang w:val="en-US" w:eastAsia="zh-CN"/>
              </w:rPr>
              <w:t>CA_n66A-n71A</w:t>
            </w:r>
          </w:p>
          <w:p w14:paraId="2887E142" w14:textId="77777777" w:rsidR="00E060BF" w:rsidRPr="00480423" w:rsidRDefault="00E060BF" w:rsidP="00AF6673">
            <w:pPr>
              <w:pStyle w:val="TAC"/>
              <w:rPr>
                <w:lang w:val="en-US"/>
              </w:rPr>
            </w:pPr>
            <w:r w:rsidRPr="00480423">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7FD9574C"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F6F2E6" w14:textId="77777777" w:rsidR="00E060BF" w:rsidRPr="00480423" w:rsidRDefault="00E060BF" w:rsidP="00AF6673">
            <w:pPr>
              <w:pStyle w:val="TAC"/>
              <w:rPr>
                <w:rFonts w:ascii="Calibri" w:hAnsi="Calibri"/>
                <w:sz w:val="21"/>
                <w:lang w:val="en-US" w:eastAsia="zh-CN"/>
              </w:rPr>
            </w:pPr>
            <w:r w:rsidRPr="00480423">
              <w:rPr>
                <w:lang w:val="en-US" w:eastAsia="zh-CN" w:bidi="ar"/>
              </w:rPr>
              <w:t>CA_n66B_BCS0</w:t>
            </w:r>
          </w:p>
        </w:tc>
        <w:tc>
          <w:tcPr>
            <w:tcW w:w="2387" w:type="dxa"/>
            <w:tcBorders>
              <w:top w:val="single" w:sz="4" w:space="0" w:color="auto"/>
              <w:left w:val="single" w:sz="4" w:space="0" w:color="auto"/>
              <w:bottom w:val="nil"/>
              <w:right w:val="single" w:sz="4" w:space="0" w:color="auto"/>
            </w:tcBorders>
            <w:vAlign w:val="center"/>
          </w:tcPr>
          <w:p w14:paraId="4FD137CC" w14:textId="77777777" w:rsidR="00E060BF" w:rsidRPr="00480423" w:rsidRDefault="00E060BF" w:rsidP="00AF6673">
            <w:pPr>
              <w:pStyle w:val="TAC"/>
              <w:rPr>
                <w:lang w:val="en-US" w:eastAsia="zh-CN"/>
              </w:rPr>
            </w:pPr>
            <w:r w:rsidRPr="00480423">
              <w:rPr>
                <w:lang w:val="en-US" w:eastAsia="zh-CN"/>
              </w:rPr>
              <w:t>0</w:t>
            </w:r>
          </w:p>
        </w:tc>
      </w:tr>
      <w:tr w:rsidR="00E060BF" w:rsidRPr="00480423" w14:paraId="32443546" w14:textId="77777777" w:rsidTr="005A0D4C">
        <w:trPr>
          <w:trHeight w:val="29"/>
        </w:trPr>
        <w:tc>
          <w:tcPr>
            <w:tcW w:w="3066" w:type="dxa"/>
            <w:tcBorders>
              <w:top w:val="nil"/>
              <w:left w:val="single" w:sz="4" w:space="0" w:color="auto"/>
              <w:bottom w:val="nil"/>
              <w:right w:val="single" w:sz="4" w:space="0" w:color="auto"/>
            </w:tcBorders>
            <w:vAlign w:val="center"/>
          </w:tcPr>
          <w:p w14:paraId="161CE56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D9A42D6"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2030D71"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5A279213"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B1BBD91" w14:textId="77777777" w:rsidR="00E060BF" w:rsidRPr="00480423" w:rsidRDefault="00E060BF" w:rsidP="00AF6673">
            <w:pPr>
              <w:pStyle w:val="TAC"/>
              <w:rPr>
                <w:lang w:val="en-US" w:eastAsia="zh-CN"/>
              </w:rPr>
            </w:pPr>
          </w:p>
        </w:tc>
      </w:tr>
      <w:tr w:rsidR="00E060BF" w:rsidRPr="00480423" w14:paraId="4C6E095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DBC90D9"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60DCD8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A9318F4"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830F8BF"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29C38264" w14:textId="77777777" w:rsidR="00E060BF" w:rsidRPr="00480423" w:rsidRDefault="00E060BF" w:rsidP="00AF6673">
            <w:pPr>
              <w:pStyle w:val="TAC"/>
              <w:rPr>
                <w:lang w:val="en-US" w:eastAsia="zh-CN"/>
              </w:rPr>
            </w:pPr>
          </w:p>
        </w:tc>
      </w:tr>
      <w:tr w:rsidR="00E060BF" w:rsidRPr="00480423" w14:paraId="5FE24DE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4697F10" w14:textId="77777777" w:rsidR="00E060BF" w:rsidRPr="00480423" w:rsidRDefault="00E060BF" w:rsidP="00AF6673">
            <w:pPr>
              <w:pStyle w:val="TAC"/>
              <w:rPr>
                <w:lang w:val="en-US"/>
              </w:rPr>
            </w:pPr>
            <w:r w:rsidRPr="00480423">
              <w:rPr>
                <w:lang w:val="en-US"/>
              </w:rPr>
              <w:t>CA_n66(2A)-n70A-n71A</w:t>
            </w:r>
          </w:p>
        </w:tc>
        <w:tc>
          <w:tcPr>
            <w:tcW w:w="2712" w:type="dxa"/>
            <w:tcBorders>
              <w:top w:val="single" w:sz="4" w:space="0" w:color="auto"/>
              <w:left w:val="single" w:sz="4" w:space="0" w:color="auto"/>
              <w:bottom w:val="nil"/>
              <w:right w:val="single" w:sz="4" w:space="0" w:color="auto"/>
            </w:tcBorders>
            <w:vAlign w:val="center"/>
          </w:tcPr>
          <w:p w14:paraId="4E3C5996" w14:textId="77777777" w:rsidR="00E060BF" w:rsidRPr="00480423" w:rsidRDefault="00E060BF" w:rsidP="00AF6673">
            <w:pPr>
              <w:pStyle w:val="TAC"/>
              <w:rPr>
                <w:lang w:val="en-US" w:eastAsia="zh-CN"/>
              </w:rPr>
            </w:pPr>
            <w:r w:rsidRPr="00480423">
              <w:rPr>
                <w:lang w:val="en-US" w:eastAsia="zh-CN"/>
              </w:rPr>
              <w:t>CA_n66A-n71A</w:t>
            </w:r>
          </w:p>
          <w:p w14:paraId="7C45A1FC" w14:textId="77777777" w:rsidR="00E060BF" w:rsidRPr="00480423" w:rsidRDefault="00E060BF" w:rsidP="00AF6673">
            <w:pPr>
              <w:pStyle w:val="TAC"/>
              <w:rPr>
                <w:lang w:val="en-US"/>
              </w:rPr>
            </w:pPr>
            <w:r w:rsidRPr="00480423">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1664403A"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F00B854" w14:textId="77777777" w:rsidR="00E060BF" w:rsidRPr="00480423" w:rsidRDefault="00E060BF" w:rsidP="00AF6673">
            <w:pPr>
              <w:pStyle w:val="TAC"/>
              <w:rPr>
                <w:rFonts w:ascii="Calibri" w:hAnsi="Calibri"/>
                <w:sz w:val="21"/>
                <w:lang w:val="en-US" w:eastAsia="zh-CN"/>
              </w:rPr>
            </w:pPr>
            <w:r w:rsidRPr="00480423">
              <w:rPr>
                <w:lang w:val="en-US" w:eastAsia="zh-CN" w:bidi="ar"/>
              </w:rPr>
              <w:t>CA_n66(2A)_BCS0</w:t>
            </w:r>
          </w:p>
        </w:tc>
        <w:tc>
          <w:tcPr>
            <w:tcW w:w="2387" w:type="dxa"/>
            <w:tcBorders>
              <w:top w:val="single" w:sz="4" w:space="0" w:color="auto"/>
              <w:left w:val="single" w:sz="4" w:space="0" w:color="auto"/>
              <w:bottom w:val="nil"/>
              <w:right w:val="single" w:sz="4" w:space="0" w:color="auto"/>
            </w:tcBorders>
            <w:vAlign w:val="center"/>
          </w:tcPr>
          <w:p w14:paraId="79AC3E63" w14:textId="77777777" w:rsidR="00E060BF" w:rsidRPr="00480423" w:rsidRDefault="00E060BF" w:rsidP="00AF6673">
            <w:pPr>
              <w:pStyle w:val="TAC"/>
              <w:rPr>
                <w:lang w:val="en-US" w:eastAsia="zh-CN"/>
              </w:rPr>
            </w:pPr>
            <w:r w:rsidRPr="00480423">
              <w:rPr>
                <w:lang w:val="en-US" w:eastAsia="zh-CN"/>
              </w:rPr>
              <w:t>0</w:t>
            </w:r>
          </w:p>
        </w:tc>
      </w:tr>
      <w:tr w:rsidR="00E060BF" w:rsidRPr="00480423" w14:paraId="776E07E4" w14:textId="77777777" w:rsidTr="005A0D4C">
        <w:trPr>
          <w:trHeight w:val="29"/>
        </w:trPr>
        <w:tc>
          <w:tcPr>
            <w:tcW w:w="3066" w:type="dxa"/>
            <w:tcBorders>
              <w:top w:val="nil"/>
              <w:left w:val="single" w:sz="4" w:space="0" w:color="auto"/>
              <w:bottom w:val="nil"/>
              <w:right w:val="single" w:sz="4" w:space="0" w:color="auto"/>
            </w:tcBorders>
            <w:vAlign w:val="center"/>
          </w:tcPr>
          <w:p w14:paraId="07D487F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F6FF247"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AE83CF"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360352F9"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3892EBD4" w14:textId="77777777" w:rsidR="00E060BF" w:rsidRPr="00480423" w:rsidRDefault="00E060BF" w:rsidP="00AF6673">
            <w:pPr>
              <w:pStyle w:val="TAC"/>
              <w:rPr>
                <w:lang w:val="en-US" w:eastAsia="zh-CN"/>
              </w:rPr>
            </w:pPr>
          </w:p>
        </w:tc>
      </w:tr>
      <w:tr w:rsidR="00E060BF" w:rsidRPr="00480423" w14:paraId="0776575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331BAE6"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5DBFA2C"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19440C" w14:textId="77777777" w:rsidR="00E060BF" w:rsidRPr="00480423" w:rsidRDefault="00E060BF" w:rsidP="00AF6673">
            <w:pPr>
              <w:pStyle w:val="TAC"/>
              <w:rPr>
                <w:lang w:val="en-US"/>
              </w:rPr>
            </w:pPr>
            <w:r w:rsidRPr="00480423">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B5466F1" w14:textId="77777777" w:rsidR="00E060BF" w:rsidRPr="00480423" w:rsidRDefault="00E060BF" w:rsidP="00AF6673">
            <w:pPr>
              <w:pStyle w:val="TAC"/>
              <w:rPr>
                <w:rFonts w:ascii="Calibri" w:hAnsi="Calibri"/>
                <w:sz w:val="21"/>
                <w:lang w:val="en-US" w:eastAsia="zh-CN"/>
              </w:rPr>
            </w:pPr>
            <w:r w:rsidRPr="00480423">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3FFDD237" w14:textId="77777777" w:rsidR="00E060BF" w:rsidRPr="00480423" w:rsidRDefault="00E060BF" w:rsidP="00AF6673">
            <w:pPr>
              <w:pStyle w:val="TAC"/>
              <w:rPr>
                <w:lang w:val="en-US" w:eastAsia="zh-CN"/>
              </w:rPr>
            </w:pPr>
          </w:p>
        </w:tc>
      </w:tr>
      <w:tr w:rsidR="00E060BF" w:rsidRPr="00480423" w14:paraId="7D43707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2011911" w14:textId="77777777" w:rsidR="00E060BF" w:rsidRPr="00480423" w:rsidRDefault="00E060BF" w:rsidP="00AF6673">
            <w:pPr>
              <w:pStyle w:val="TAC"/>
              <w:rPr>
                <w:lang w:val="en-US"/>
              </w:rPr>
            </w:pPr>
            <w:r w:rsidRPr="008523D2">
              <w:rPr>
                <w:lang w:val="en-US"/>
              </w:rPr>
              <w:t>CA_n66(3A)-n70A-n71A</w:t>
            </w:r>
          </w:p>
        </w:tc>
        <w:tc>
          <w:tcPr>
            <w:tcW w:w="2712" w:type="dxa"/>
            <w:tcBorders>
              <w:top w:val="single" w:sz="4" w:space="0" w:color="auto"/>
              <w:left w:val="single" w:sz="4" w:space="0" w:color="auto"/>
              <w:bottom w:val="nil"/>
              <w:right w:val="single" w:sz="4" w:space="0" w:color="auto"/>
            </w:tcBorders>
            <w:vAlign w:val="center"/>
          </w:tcPr>
          <w:p w14:paraId="5F2B7C10" w14:textId="77777777" w:rsidR="00E060BF" w:rsidRPr="008523D2" w:rsidRDefault="00E060BF" w:rsidP="00AF6673">
            <w:pPr>
              <w:pStyle w:val="TAC"/>
              <w:rPr>
                <w:lang w:val="en-US" w:eastAsia="zh-CN"/>
              </w:rPr>
            </w:pPr>
            <w:r w:rsidRPr="008523D2">
              <w:rPr>
                <w:lang w:val="en-US" w:eastAsia="zh-CN"/>
              </w:rPr>
              <w:t>CA_n66A-n71A</w:t>
            </w:r>
          </w:p>
          <w:p w14:paraId="22435851" w14:textId="77777777" w:rsidR="00E060BF" w:rsidRPr="00480423" w:rsidRDefault="00E060BF" w:rsidP="00AF6673">
            <w:pPr>
              <w:pStyle w:val="TAC"/>
              <w:rPr>
                <w:lang w:val="en-US"/>
              </w:rPr>
            </w:pPr>
            <w:r w:rsidRPr="008523D2">
              <w:rPr>
                <w:lang w:val="en-US" w:eastAsia="zh-CN"/>
              </w:rPr>
              <w:t>CA_n70A-n71A</w:t>
            </w:r>
          </w:p>
        </w:tc>
        <w:tc>
          <w:tcPr>
            <w:tcW w:w="1231" w:type="dxa"/>
            <w:tcBorders>
              <w:top w:val="single" w:sz="4" w:space="0" w:color="auto"/>
              <w:left w:val="single" w:sz="4" w:space="0" w:color="auto"/>
              <w:bottom w:val="single" w:sz="4" w:space="0" w:color="auto"/>
              <w:right w:val="single" w:sz="4" w:space="0" w:color="auto"/>
            </w:tcBorders>
            <w:vAlign w:val="center"/>
          </w:tcPr>
          <w:p w14:paraId="0C9FE17D" w14:textId="77777777" w:rsidR="00E060BF" w:rsidRPr="00480423" w:rsidRDefault="00E060BF" w:rsidP="00AF6673">
            <w:pPr>
              <w:pStyle w:val="TAC"/>
              <w:rPr>
                <w:lang w:val="en-US"/>
              </w:rPr>
            </w:pPr>
            <w:r w:rsidRPr="008523D2">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C9A2584" w14:textId="77777777" w:rsidR="00E060BF" w:rsidRPr="00480423" w:rsidRDefault="00E060BF" w:rsidP="00AF6673">
            <w:pPr>
              <w:pStyle w:val="TAC"/>
              <w:rPr>
                <w:lang w:val="en-US" w:eastAsia="zh-CN" w:bidi="ar"/>
              </w:rPr>
            </w:pPr>
            <w:r w:rsidRPr="008523D2">
              <w:rPr>
                <w:lang w:val="en-US" w:eastAsia="zh-CN" w:bidi="ar"/>
              </w:rPr>
              <w:t>CA_n66(3A)_BCS0</w:t>
            </w:r>
          </w:p>
        </w:tc>
        <w:tc>
          <w:tcPr>
            <w:tcW w:w="2387" w:type="dxa"/>
            <w:tcBorders>
              <w:top w:val="single" w:sz="4" w:space="0" w:color="auto"/>
              <w:left w:val="single" w:sz="4" w:space="0" w:color="auto"/>
              <w:bottom w:val="nil"/>
              <w:right w:val="single" w:sz="4" w:space="0" w:color="auto"/>
            </w:tcBorders>
            <w:vAlign w:val="center"/>
          </w:tcPr>
          <w:p w14:paraId="709E2020" w14:textId="77777777" w:rsidR="00E060BF" w:rsidRPr="00480423" w:rsidRDefault="00E060BF" w:rsidP="00AF6673">
            <w:pPr>
              <w:pStyle w:val="TAC"/>
              <w:rPr>
                <w:lang w:val="en-US" w:eastAsia="zh-CN"/>
              </w:rPr>
            </w:pPr>
            <w:r w:rsidRPr="008523D2">
              <w:rPr>
                <w:szCs w:val="18"/>
                <w:lang w:val="en-US" w:eastAsia="zh-CN"/>
              </w:rPr>
              <w:t>0</w:t>
            </w:r>
          </w:p>
        </w:tc>
      </w:tr>
      <w:tr w:rsidR="00E060BF" w:rsidRPr="00480423" w14:paraId="423953AC" w14:textId="77777777" w:rsidTr="005A0D4C">
        <w:trPr>
          <w:trHeight w:val="29"/>
        </w:trPr>
        <w:tc>
          <w:tcPr>
            <w:tcW w:w="3066" w:type="dxa"/>
            <w:tcBorders>
              <w:top w:val="nil"/>
              <w:left w:val="single" w:sz="4" w:space="0" w:color="auto"/>
              <w:bottom w:val="nil"/>
              <w:right w:val="single" w:sz="4" w:space="0" w:color="auto"/>
            </w:tcBorders>
            <w:vAlign w:val="center"/>
          </w:tcPr>
          <w:p w14:paraId="1F3EADBF"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429C3F7E"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F3CAD12" w14:textId="77777777" w:rsidR="00E060BF" w:rsidRPr="00480423" w:rsidRDefault="00E060BF" w:rsidP="00AF6673">
            <w:pPr>
              <w:pStyle w:val="TAC"/>
              <w:rPr>
                <w:lang w:val="en-US"/>
              </w:rPr>
            </w:pPr>
            <w:r w:rsidRPr="008523D2">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55C885BF" w14:textId="77777777" w:rsidR="00E060BF" w:rsidRPr="00480423" w:rsidRDefault="00E060BF" w:rsidP="00AF6673">
            <w:pPr>
              <w:pStyle w:val="TAC"/>
              <w:rPr>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2387" w:type="dxa"/>
            <w:tcBorders>
              <w:top w:val="nil"/>
              <w:left w:val="single" w:sz="4" w:space="0" w:color="auto"/>
              <w:bottom w:val="nil"/>
              <w:right w:val="single" w:sz="4" w:space="0" w:color="auto"/>
            </w:tcBorders>
            <w:vAlign w:val="center"/>
          </w:tcPr>
          <w:p w14:paraId="08BFD41F" w14:textId="77777777" w:rsidR="00E060BF" w:rsidRPr="00480423" w:rsidRDefault="00E060BF" w:rsidP="00AF6673">
            <w:pPr>
              <w:pStyle w:val="TAC"/>
              <w:rPr>
                <w:lang w:val="en-US" w:eastAsia="zh-CN"/>
              </w:rPr>
            </w:pPr>
          </w:p>
        </w:tc>
      </w:tr>
      <w:tr w:rsidR="00E060BF" w:rsidRPr="00480423" w14:paraId="4A6F3DE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C4BBFFB"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110D97F"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E74CAC2" w14:textId="77777777" w:rsidR="00E060BF" w:rsidRPr="00480423" w:rsidRDefault="00E060BF" w:rsidP="00AF6673">
            <w:pPr>
              <w:pStyle w:val="TAC"/>
              <w:rPr>
                <w:lang w:val="en-US"/>
              </w:rPr>
            </w:pPr>
            <w:r w:rsidRPr="008523D2">
              <w:rPr>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193446D" w14:textId="77777777" w:rsidR="00E060BF" w:rsidRPr="00480423" w:rsidRDefault="00E060BF" w:rsidP="00AF6673">
            <w:pPr>
              <w:pStyle w:val="TAC"/>
              <w:rPr>
                <w:lang w:val="en-US" w:eastAsia="zh-CN" w:bidi="ar"/>
              </w:rPr>
            </w:pPr>
            <w:r w:rsidRPr="008523D2">
              <w:rPr>
                <w:lang w:val="en-US" w:eastAsia="zh-CN" w:bidi="ar"/>
              </w:rPr>
              <w:t>5, 10, 15, 20</w:t>
            </w:r>
          </w:p>
        </w:tc>
        <w:tc>
          <w:tcPr>
            <w:tcW w:w="2387" w:type="dxa"/>
            <w:tcBorders>
              <w:top w:val="nil"/>
              <w:left w:val="single" w:sz="4" w:space="0" w:color="auto"/>
              <w:bottom w:val="single" w:sz="4" w:space="0" w:color="auto"/>
              <w:right w:val="single" w:sz="4" w:space="0" w:color="auto"/>
            </w:tcBorders>
            <w:vAlign w:val="center"/>
          </w:tcPr>
          <w:p w14:paraId="19B4DC2C" w14:textId="77777777" w:rsidR="00E060BF" w:rsidRPr="00480423" w:rsidRDefault="00E060BF" w:rsidP="00AF6673">
            <w:pPr>
              <w:pStyle w:val="TAC"/>
              <w:rPr>
                <w:lang w:val="en-US" w:eastAsia="zh-CN"/>
              </w:rPr>
            </w:pPr>
          </w:p>
        </w:tc>
      </w:tr>
      <w:tr w:rsidR="00E060BF" w:rsidRPr="00480423" w14:paraId="1F713B8D"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8A6B06B" w14:textId="77777777" w:rsidR="00E060BF" w:rsidRPr="00480423" w:rsidRDefault="00E060BF" w:rsidP="00AF6673">
            <w:pPr>
              <w:pStyle w:val="TAC"/>
              <w:rPr>
                <w:lang w:val="en-US"/>
              </w:rPr>
            </w:pPr>
            <w:r w:rsidRPr="00480423">
              <w:rPr>
                <w:rFonts w:eastAsiaTheme="minorEastAsia" w:cs="Arial"/>
                <w:szCs w:val="18"/>
              </w:rPr>
              <w:t>CA_n66A-n70A-n77A</w:t>
            </w:r>
          </w:p>
        </w:tc>
        <w:tc>
          <w:tcPr>
            <w:tcW w:w="2712" w:type="dxa"/>
            <w:tcBorders>
              <w:top w:val="single" w:sz="4" w:space="0" w:color="auto"/>
              <w:left w:val="single" w:sz="4" w:space="0" w:color="auto"/>
              <w:bottom w:val="nil"/>
              <w:right w:val="single" w:sz="4" w:space="0" w:color="auto"/>
            </w:tcBorders>
            <w:vAlign w:val="center"/>
          </w:tcPr>
          <w:p w14:paraId="1DCAC91F" w14:textId="77777777" w:rsidR="00E060BF" w:rsidRPr="00480423" w:rsidRDefault="00E060BF" w:rsidP="00AF6673">
            <w:pPr>
              <w:pStyle w:val="TAC"/>
              <w:rPr>
                <w:lang w:val="en-US" w:eastAsia="zh-CN"/>
              </w:rPr>
            </w:pPr>
            <w:r w:rsidRPr="00480423">
              <w:rPr>
                <w:lang w:val="en-US" w:eastAsia="zh-CN"/>
              </w:rPr>
              <w:t>CA_n66A-n77A</w:t>
            </w:r>
          </w:p>
          <w:p w14:paraId="07927259" w14:textId="77777777" w:rsidR="00E060BF" w:rsidRPr="00480423" w:rsidRDefault="00E060BF" w:rsidP="00AF6673">
            <w:pPr>
              <w:pStyle w:val="TAC"/>
              <w:rPr>
                <w:lang w:val="en-US" w:eastAsia="zh-CN"/>
              </w:rPr>
            </w:pPr>
            <w:r w:rsidRPr="00480423">
              <w:rPr>
                <w:lang w:val="en-US" w:eastAsia="zh-CN"/>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183969C5" w14:textId="77777777" w:rsidR="00E060BF" w:rsidRPr="00480423" w:rsidRDefault="00E060BF" w:rsidP="00AF6673">
            <w:pPr>
              <w:pStyle w:val="TAC"/>
              <w:rPr>
                <w:lang w:val="en-US"/>
              </w:rPr>
            </w:pPr>
            <w:r w:rsidRPr="00480423">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D9B6F33" w14:textId="77777777" w:rsidR="00E060BF" w:rsidRPr="00480423" w:rsidRDefault="00E060BF" w:rsidP="00AF6673">
            <w:pPr>
              <w:pStyle w:val="TAC"/>
              <w:rPr>
                <w:lang w:val="en-US" w:eastAsia="zh-CN" w:bidi="ar"/>
              </w:rPr>
            </w:pPr>
            <w:r w:rsidRPr="00480423">
              <w:rPr>
                <w:rFonts w:eastAsiaTheme="minorEastAsia" w:cs="Arial"/>
                <w:szCs w:val="18"/>
              </w:rPr>
              <w:t>5, 10, 15, 20, 25, 30, 35, 40</w:t>
            </w:r>
          </w:p>
        </w:tc>
        <w:tc>
          <w:tcPr>
            <w:tcW w:w="2387" w:type="dxa"/>
            <w:tcBorders>
              <w:top w:val="single" w:sz="4" w:space="0" w:color="auto"/>
              <w:left w:val="single" w:sz="4" w:space="0" w:color="auto"/>
              <w:bottom w:val="nil"/>
              <w:right w:val="single" w:sz="4" w:space="0" w:color="auto"/>
            </w:tcBorders>
            <w:vAlign w:val="center"/>
          </w:tcPr>
          <w:p w14:paraId="7F05E00C" w14:textId="77777777" w:rsidR="00E060BF" w:rsidRPr="00480423" w:rsidRDefault="00E060BF" w:rsidP="00AF6673">
            <w:pPr>
              <w:pStyle w:val="TAC"/>
              <w:rPr>
                <w:lang w:val="en-US" w:eastAsia="zh-CN"/>
              </w:rPr>
            </w:pPr>
            <w:r w:rsidRPr="00480423">
              <w:rPr>
                <w:rFonts w:eastAsiaTheme="minorEastAsia" w:hint="eastAsia"/>
                <w:szCs w:val="18"/>
                <w:lang w:val="en-US" w:eastAsia="zh-CN"/>
              </w:rPr>
              <w:t>0</w:t>
            </w:r>
          </w:p>
        </w:tc>
      </w:tr>
      <w:tr w:rsidR="00E060BF" w:rsidRPr="00480423" w14:paraId="0981C41C" w14:textId="77777777" w:rsidTr="005A0D4C">
        <w:trPr>
          <w:trHeight w:val="29"/>
        </w:trPr>
        <w:tc>
          <w:tcPr>
            <w:tcW w:w="3066" w:type="dxa"/>
            <w:tcBorders>
              <w:top w:val="nil"/>
              <w:left w:val="single" w:sz="4" w:space="0" w:color="auto"/>
              <w:bottom w:val="nil"/>
              <w:right w:val="single" w:sz="4" w:space="0" w:color="auto"/>
            </w:tcBorders>
            <w:vAlign w:val="center"/>
          </w:tcPr>
          <w:p w14:paraId="56064831"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4A0C73F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AC8ACDB" w14:textId="77777777" w:rsidR="00E060BF" w:rsidRPr="00480423" w:rsidRDefault="00E060BF" w:rsidP="00AF6673">
            <w:pPr>
              <w:pStyle w:val="TAC"/>
              <w:rPr>
                <w:lang w:val="en-US"/>
              </w:rPr>
            </w:pPr>
            <w:r w:rsidRPr="00480423">
              <w:rPr>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5F9C3243" w14:textId="77777777" w:rsidR="00E060BF" w:rsidRPr="00480423" w:rsidRDefault="00E060BF" w:rsidP="00AF6673">
            <w:pPr>
              <w:pStyle w:val="TAC"/>
              <w:rPr>
                <w:lang w:val="en-US" w:eastAsia="zh-CN" w:bidi="ar"/>
              </w:rPr>
            </w:pPr>
            <w:r w:rsidRPr="00480423">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064112FA" w14:textId="77777777" w:rsidR="00E060BF" w:rsidRPr="00480423" w:rsidRDefault="00E060BF" w:rsidP="00AF6673">
            <w:pPr>
              <w:pStyle w:val="TAC"/>
              <w:rPr>
                <w:lang w:val="en-US" w:eastAsia="zh-CN"/>
              </w:rPr>
            </w:pPr>
          </w:p>
        </w:tc>
      </w:tr>
      <w:tr w:rsidR="00E060BF" w:rsidRPr="00480423" w14:paraId="17D82E27"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24D1DFE"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73847F79"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D1B3BDE" w14:textId="77777777" w:rsidR="00E060BF" w:rsidRPr="00480423" w:rsidRDefault="00E060BF" w:rsidP="00AF6673">
            <w:pPr>
              <w:pStyle w:val="TAC"/>
              <w:rPr>
                <w:lang w:val="en-US"/>
              </w:rPr>
            </w:pPr>
            <w:r w:rsidRPr="00480423">
              <w:rPr>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8D497AD" w14:textId="77777777" w:rsidR="00E060BF" w:rsidRPr="00480423" w:rsidRDefault="00E060BF" w:rsidP="00AF6673">
            <w:pPr>
              <w:pStyle w:val="TAC"/>
              <w:rPr>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CBB47E" w14:textId="77777777" w:rsidR="00E060BF" w:rsidRPr="00480423" w:rsidRDefault="00E060BF" w:rsidP="00AF6673">
            <w:pPr>
              <w:pStyle w:val="TAC"/>
              <w:rPr>
                <w:lang w:val="en-US" w:eastAsia="zh-CN"/>
              </w:rPr>
            </w:pPr>
          </w:p>
        </w:tc>
      </w:tr>
      <w:tr w:rsidR="00E060BF" w:rsidRPr="00480423" w14:paraId="2D6ED74E"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B6F42B1" w14:textId="77777777" w:rsidR="00E060BF" w:rsidRPr="00480423" w:rsidRDefault="00E060BF" w:rsidP="00AF6673">
            <w:pPr>
              <w:pStyle w:val="TAC"/>
              <w:rPr>
                <w:lang w:val="en-US"/>
              </w:rPr>
            </w:pPr>
            <w:r w:rsidRPr="00480423">
              <w:rPr>
                <w:lang w:val="en-US"/>
              </w:rPr>
              <w:t>CA_n66(2A)-n70A-n77A</w:t>
            </w:r>
          </w:p>
        </w:tc>
        <w:tc>
          <w:tcPr>
            <w:tcW w:w="2712" w:type="dxa"/>
            <w:tcBorders>
              <w:top w:val="single" w:sz="4" w:space="0" w:color="auto"/>
              <w:left w:val="single" w:sz="4" w:space="0" w:color="auto"/>
              <w:bottom w:val="nil"/>
              <w:right w:val="single" w:sz="4" w:space="0" w:color="auto"/>
            </w:tcBorders>
            <w:vAlign w:val="center"/>
          </w:tcPr>
          <w:p w14:paraId="565E66CD" w14:textId="77777777" w:rsidR="00E060BF" w:rsidRPr="00480423" w:rsidRDefault="00E060BF" w:rsidP="00AF6673">
            <w:pPr>
              <w:pStyle w:val="TAC"/>
              <w:rPr>
                <w:lang w:val="en-US"/>
              </w:rPr>
            </w:pPr>
            <w:r w:rsidRPr="00480423">
              <w:rPr>
                <w:lang w:val="en-US"/>
              </w:rPr>
              <w:t>CA_n66A-n77A</w:t>
            </w:r>
          </w:p>
          <w:p w14:paraId="7E9AB2E4" w14:textId="77777777" w:rsidR="00E060BF" w:rsidRPr="00480423" w:rsidRDefault="00E060BF" w:rsidP="00AF6673">
            <w:pPr>
              <w:pStyle w:val="TAC"/>
              <w:rPr>
                <w:lang w:val="en-US"/>
              </w:rPr>
            </w:pPr>
            <w:r w:rsidRPr="00480423">
              <w:rPr>
                <w:lang w:val="en-US"/>
              </w:rPr>
              <w:t>CA_n70A-n77A</w:t>
            </w:r>
          </w:p>
        </w:tc>
        <w:tc>
          <w:tcPr>
            <w:tcW w:w="1231" w:type="dxa"/>
            <w:tcBorders>
              <w:top w:val="single" w:sz="4" w:space="0" w:color="auto"/>
              <w:left w:val="single" w:sz="4" w:space="0" w:color="auto"/>
              <w:bottom w:val="single" w:sz="4" w:space="0" w:color="auto"/>
              <w:right w:val="single" w:sz="4" w:space="0" w:color="auto"/>
            </w:tcBorders>
            <w:vAlign w:val="center"/>
          </w:tcPr>
          <w:p w14:paraId="0FCDCEAA" w14:textId="77777777" w:rsidR="00E060BF" w:rsidRPr="00480423" w:rsidRDefault="00E060BF" w:rsidP="00AF6673">
            <w:pPr>
              <w:pStyle w:val="TAC"/>
              <w:rPr>
                <w:lang w:val="en-US"/>
              </w:rPr>
            </w:pPr>
            <w:r w:rsidRPr="00480423">
              <w:rPr>
                <w:rFonts w:eastAsiaTheme="minorEastAsia" w:cs="Arial"/>
                <w:szCs w:val="18"/>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57E10B8" w14:textId="77777777" w:rsidR="00E060BF" w:rsidRPr="00480423" w:rsidRDefault="00E060BF" w:rsidP="00AF6673">
            <w:pPr>
              <w:pStyle w:val="TAC"/>
              <w:rPr>
                <w:lang w:val="en-US" w:eastAsia="zh-CN" w:bidi="ar"/>
              </w:rPr>
            </w:pPr>
            <w:r w:rsidRPr="00480423">
              <w:rPr>
                <w:rFonts w:eastAsiaTheme="minorEastAsia" w:cs="Arial"/>
                <w:szCs w:val="18"/>
              </w:rPr>
              <w:t>CA_n66(2A)_BCS0</w:t>
            </w:r>
          </w:p>
        </w:tc>
        <w:tc>
          <w:tcPr>
            <w:tcW w:w="2387" w:type="dxa"/>
            <w:tcBorders>
              <w:top w:val="single" w:sz="4" w:space="0" w:color="auto"/>
              <w:left w:val="single" w:sz="4" w:space="0" w:color="auto"/>
              <w:bottom w:val="nil"/>
              <w:right w:val="single" w:sz="4" w:space="0" w:color="auto"/>
            </w:tcBorders>
            <w:vAlign w:val="center"/>
          </w:tcPr>
          <w:p w14:paraId="30544F31" w14:textId="77777777" w:rsidR="00E060BF" w:rsidRPr="00480423" w:rsidRDefault="00E060BF" w:rsidP="00AF6673">
            <w:pPr>
              <w:pStyle w:val="TAC"/>
              <w:rPr>
                <w:lang w:val="en-US" w:eastAsia="zh-CN"/>
              </w:rPr>
            </w:pPr>
            <w:r w:rsidRPr="00480423">
              <w:rPr>
                <w:lang w:val="en-US" w:eastAsia="zh-CN"/>
              </w:rPr>
              <w:t>0</w:t>
            </w:r>
          </w:p>
        </w:tc>
      </w:tr>
      <w:tr w:rsidR="00E060BF" w:rsidRPr="00480423" w14:paraId="76BFD48C" w14:textId="77777777" w:rsidTr="005A0D4C">
        <w:trPr>
          <w:trHeight w:val="29"/>
        </w:trPr>
        <w:tc>
          <w:tcPr>
            <w:tcW w:w="3066" w:type="dxa"/>
            <w:tcBorders>
              <w:top w:val="nil"/>
              <w:left w:val="single" w:sz="4" w:space="0" w:color="auto"/>
              <w:bottom w:val="nil"/>
              <w:right w:val="single" w:sz="4" w:space="0" w:color="auto"/>
            </w:tcBorders>
            <w:vAlign w:val="center"/>
          </w:tcPr>
          <w:p w14:paraId="10469046"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E198519"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4140EB6" w14:textId="77777777" w:rsidR="00E060BF" w:rsidRPr="00480423" w:rsidRDefault="00E060BF" w:rsidP="00AF6673">
            <w:pPr>
              <w:pStyle w:val="TAC"/>
              <w:rPr>
                <w:lang w:val="en-US"/>
              </w:rPr>
            </w:pPr>
            <w:r w:rsidRPr="00480423">
              <w:rPr>
                <w:rFonts w:eastAsiaTheme="minorEastAsia" w:cs="Arial"/>
                <w:szCs w:val="18"/>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00853510" w14:textId="77777777" w:rsidR="00E060BF" w:rsidRPr="00480423" w:rsidRDefault="00E060BF" w:rsidP="00AF6673">
            <w:pPr>
              <w:pStyle w:val="TAC"/>
              <w:rPr>
                <w:lang w:val="en-US" w:eastAsia="zh-CN" w:bidi="ar"/>
              </w:rPr>
            </w:pPr>
            <w:r w:rsidRPr="00480423">
              <w:rPr>
                <w:rFonts w:eastAsiaTheme="minorEastAsia" w:cs="Arial"/>
                <w:szCs w:val="18"/>
              </w:rPr>
              <w:t>5, 10, 15, 20, 25</w:t>
            </w:r>
          </w:p>
        </w:tc>
        <w:tc>
          <w:tcPr>
            <w:tcW w:w="2387" w:type="dxa"/>
            <w:tcBorders>
              <w:top w:val="nil"/>
              <w:left w:val="single" w:sz="4" w:space="0" w:color="auto"/>
              <w:bottom w:val="nil"/>
              <w:right w:val="single" w:sz="4" w:space="0" w:color="auto"/>
            </w:tcBorders>
            <w:vAlign w:val="center"/>
          </w:tcPr>
          <w:p w14:paraId="11514B3B" w14:textId="77777777" w:rsidR="00E060BF" w:rsidRPr="00480423" w:rsidRDefault="00E060BF" w:rsidP="00AF6673">
            <w:pPr>
              <w:pStyle w:val="TAC"/>
              <w:rPr>
                <w:lang w:val="en-US" w:eastAsia="zh-CN"/>
              </w:rPr>
            </w:pPr>
          </w:p>
        </w:tc>
      </w:tr>
      <w:tr w:rsidR="00E060BF" w:rsidRPr="00480423" w14:paraId="5CCC2FC1"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849FA74"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091A127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843A018" w14:textId="77777777" w:rsidR="00E060BF" w:rsidRPr="00480423" w:rsidRDefault="00E060BF" w:rsidP="00AF6673">
            <w:pPr>
              <w:pStyle w:val="TAC"/>
              <w:rPr>
                <w:lang w:val="en-US"/>
              </w:rPr>
            </w:pPr>
            <w:r w:rsidRPr="00480423">
              <w:rPr>
                <w:rFonts w:eastAsiaTheme="minorEastAsia" w:cs="Arial"/>
                <w:szCs w:val="18"/>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561A763" w14:textId="77777777" w:rsidR="00E060BF" w:rsidRPr="00480423" w:rsidRDefault="00E060BF" w:rsidP="00AF6673">
            <w:pPr>
              <w:pStyle w:val="TAC"/>
              <w:rPr>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E5F65AA" w14:textId="77777777" w:rsidR="00E060BF" w:rsidRPr="00480423" w:rsidRDefault="00E060BF" w:rsidP="00AF6673">
            <w:pPr>
              <w:pStyle w:val="TAC"/>
              <w:rPr>
                <w:lang w:val="en-US" w:eastAsia="zh-CN"/>
              </w:rPr>
            </w:pPr>
          </w:p>
        </w:tc>
      </w:tr>
      <w:tr w:rsidR="00E060BF" w:rsidRPr="00480423" w14:paraId="7A4036CC" w14:textId="77777777" w:rsidTr="005A0D4C">
        <w:trPr>
          <w:trHeight w:val="29"/>
        </w:trPr>
        <w:tc>
          <w:tcPr>
            <w:tcW w:w="3066" w:type="dxa"/>
            <w:tcBorders>
              <w:top w:val="nil"/>
              <w:left w:val="single" w:sz="4" w:space="0" w:color="auto"/>
              <w:bottom w:val="nil"/>
              <w:right w:val="single" w:sz="4" w:space="0" w:color="auto"/>
            </w:tcBorders>
            <w:vAlign w:val="center"/>
          </w:tcPr>
          <w:p w14:paraId="2050E8D7" w14:textId="77777777" w:rsidR="00E060BF" w:rsidRPr="00480423" w:rsidRDefault="00E060BF" w:rsidP="00AF6673">
            <w:pPr>
              <w:pStyle w:val="TAC"/>
              <w:rPr>
                <w:lang w:val="en-US"/>
              </w:rPr>
            </w:pPr>
            <w:r w:rsidRPr="00480423">
              <w:rPr>
                <w:lang w:val="en-US"/>
              </w:rPr>
              <w:t>CA_n66A-n71A-n77A</w:t>
            </w:r>
          </w:p>
        </w:tc>
        <w:tc>
          <w:tcPr>
            <w:tcW w:w="2712" w:type="dxa"/>
            <w:tcBorders>
              <w:top w:val="nil"/>
              <w:left w:val="single" w:sz="4" w:space="0" w:color="auto"/>
              <w:bottom w:val="nil"/>
              <w:right w:val="single" w:sz="4" w:space="0" w:color="auto"/>
            </w:tcBorders>
            <w:vAlign w:val="center"/>
          </w:tcPr>
          <w:p w14:paraId="5B013EE5" w14:textId="77777777" w:rsidR="00E060BF" w:rsidRPr="00480423" w:rsidRDefault="00E060BF" w:rsidP="00AF6673">
            <w:pPr>
              <w:pStyle w:val="TAC"/>
              <w:rPr>
                <w:vertAlign w:val="superscript"/>
                <w:lang w:val="en-US"/>
              </w:rPr>
            </w:pPr>
            <w:r w:rsidRPr="00480423">
              <w:rPr>
                <w:lang w:val="en-US"/>
              </w:rPr>
              <w:t>n77</w:t>
            </w:r>
            <w:r w:rsidRPr="00480423">
              <w:rPr>
                <w:vertAlign w:val="superscript"/>
                <w:lang w:val="en-US"/>
              </w:rPr>
              <w:t>7,9</w:t>
            </w:r>
          </w:p>
          <w:p w14:paraId="59D6B945" w14:textId="77777777" w:rsidR="00E060BF" w:rsidRPr="00480423" w:rsidRDefault="00E060BF" w:rsidP="00AF6673">
            <w:pPr>
              <w:pStyle w:val="TAC"/>
              <w:rPr>
                <w:lang w:val="en-US"/>
              </w:rPr>
            </w:pPr>
            <w:r w:rsidRPr="00480423">
              <w:rPr>
                <w:lang w:val="en-US"/>
              </w:rPr>
              <w:t>CA_n66A-n71A</w:t>
            </w:r>
          </w:p>
          <w:p w14:paraId="1D8E835B" w14:textId="77777777" w:rsidR="00E060BF" w:rsidRPr="00480423" w:rsidRDefault="00E060BF" w:rsidP="00AF6673">
            <w:pPr>
              <w:pStyle w:val="TAC"/>
              <w:rPr>
                <w:lang w:val="en-US"/>
              </w:rPr>
            </w:pPr>
            <w:r w:rsidRPr="00480423">
              <w:rPr>
                <w:lang w:val="en-US"/>
              </w:rPr>
              <w:t>CA_n66A-n77A</w:t>
            </w:r>
            <w:r w:rsidRPr="00480423">
              <w:rPr>
                <w:rFonts w:eastAsiaTheme="minorEastAsia"/>
                <w:vertAlign w:val="superscript"/>
                <w:lang w:val="en-US"/>
              </w:rPr>
              <w:t>7</w:t>
            </w:r>
          </w:p>
          <w:p w14:paraId="7F51F420" w14:textId="77777777" w:rsidR="00E060BF" w:rsidRPr="00480423" w:rsidRDefault="00E060BF" w:rsidP="00AF6673">
            <w:pPr>
              <w:pStyle w:val="TAC"/>
              <w:rPr>
                <w:lang w:val="en-US"/>
              </w:rPr>
            </w:pPr>
            <w:r w:rsidRPr="00480423">
              <w:rPr>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060F6711"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F198F9"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2A8638D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C6F2729" w14:textId="77777777" w:rsidTr="005A0D4C">
        <w:trPr>
          <w:trHeight w:val="29"/>
        </w:trPr>
        <w:tc>
          <w:tcPr>
            <w:tcW w:w="3066" w:type="dxa"/>
            <w:tcBorders>
              <w:top w:val="nil"/>
              <w:left w:val="single" w:sz="4" w:space="0" w:color="auto"/>
              <w:bottom w:val="nil"/>
              <w:right w:val="single" w:sz="4" w:space="0" w:color="auto"/>
            </w:tcBorders>
            <w:vAlign w:val="center"/>
          </w:tcPr>
          <w:p w14:paraId="0C831903"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C6346F5"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7A5E7B1"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2B63E1B"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44794C41" w14:textId="77777777" w:rsidR="00E060BF" w:rsidRPr="00480423" w:rsidRDefault="00E060BF" w:rsidP="00AF6673">
            <w:pPr>
              <w:pStyle w:val="TAC"/>
              <w:rPr>
                <w:kern w:val="2"/>
                <w:szCs w:val="22"/>
                <w:lang w:val="en-US" w:eastAsia="zh-CN"/>
              </w:rPr>
            </w:pPr>
          </w:p>
        </w:tc>
      </w:tr>
      <w:tr w:rsidR="00E060BF" w:rsidRPr="00480423" w14:paraId="0BB7E3FC" w14:textId="77777777" w:rsidTr="005A0D4C">
        <w:trPr>
          <w:trHeight w:val="29"/>
        </w:trPr>
        <w:tc>
          <w:tcPr>
            <w:tcW w:w="3066" w:type="dxa"/>
            <w:tcBorders>
              <w:top w:val="nil"/>
              <w:left w:val="single" w:sz="4" w:space="0" w:color="auto"/>
              <w:bottom w:val="nil"/>
              <w:right w:val="single" w:sz="4" w:space="0" w:color="auto"/>
            </w:tcBorders>
            <w:vAlign w:val="center"/>
          </w:tcPr>
          <w:p w14:paraId="4F3E5005"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490C109"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04A3B5A" w14:textId="77777777" w:rsidR="00E060BF" w:rsidRPr="00480423" w:rsidRDefault="00E060BF" w:rsidP="00AF6673">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AD3D7AB"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C058B25" w14:textId="77777777" w:rsidR="00E060BF" w:rsidRPr="00480423" w:rsidRDefault="00E060BF" w:rsidP="00AF6673">
            <w:pPr>
              <w:pStyle w:val="TAC"/>
              <w:rPr>
                <w:kern w:val="2"/>
                <w:szCs w:val="22"/>
                <w:lang w:val="en-US" w:eastAsia="zh-CN"/>
              </w:rPr>
            </w:pPr>
          </w:p>
        </w:tc>
      </w:tr>
      <w:tr w:rsidR="00E060BF" w:rsidRPr="00480423" w14:paraId="4757D2A9" w14:textId="77777777" w:rsidTr="005A0D4C">
        <w:trPr>
          <w:trHeight w:val="29"/>
        </w:trPr>
        <w:tc>
          <w:tcPr>
            <w:tcW w:w="3066" w:type="dxa"/>
            <w:tcBorders>
              <w:top w:val="nil"/>
              <w:left w:val="single" w:sz="4" w:space="0" w:color="auto"/>
              <w:bottom w:val="nil"/>
              <w:right w:val="single" w:sz="4" w:space="0" w:color="auto"/>
            </w:tcBorders>
            <w:vAlign w:val="center"/>
          </w:tcPr>
          <w:p w14:paraId="28B1F059"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D5E49D8"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543B032"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0CB4802"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1196200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7FFD9781" w14:textId="77777777" w:rsidTr="005A0D4C">
        <w:trPr>
          <w:trHeight w:val="29"/>
        </w:trPr>
        <w:tc>
          <w:tcPr>
            <w:tcW w:w="3066" w:type="dxa"/>
            <w:tcBorders>
              <w:top w:val="nil"/>
              <w:left w:val="single" w:sz="4" w:space="0" w:color="auto"/>
              <w:bottom w:val="nil"/>
              <w:right w:val="single" w:sz="4" w:space="0" w:color="auto"/>
            </w:tcBorders>
            <w:vAlign w:val="center"/>
          </w:tcPr>
          <w:p w14:paraId="0F39772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2A9BBAA0"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536837"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1D1C28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07205F88" w14:textId="77777777" w:rsidR="00E060BF" w:rsidRPr="00480423" w:rsidRDefault="00E060BF" w:rsidP="00AF6673">
            <w:pPr>
              <w:pStyle w:val="TAC"/>
              <w:rPr>
                <w:rFonts w:eastAsiaTheme="minorEastAsia"/>
                <w:lang w:val="en-US" w:eastAsia="zh-CN"/>
              </w:rPr>
            </w:pPr>
          </w:p>
        </w:tc>
      </w:tr>
      <w:tr w:rsidR="00E060BF" w:rsidRPr="00480423" w14:paraId="56A193E9"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EAA2B6C"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215095F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B9511DF"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DB714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4D948AE7" w14:textId="77777777" w:rsidR="00E060BF" w:rsidRPr="00480423" w:rsidRDefault="00E060BF" w:rsidP="00AF6673">
            <w:pPr>
              <w:pStyle w:val="TAC"/>
              <w:rPr>
                <w:rFonts w:eastAsiaTheme="minorEastAsia"/>
                <w:lang w:val="en-US" w:eastAsia="zh-CN"/>
              </w:rPr>
            </w:pPr>
          </w:p>
        </w:tc>
      </w:tr>
      <w:tr w:rsidR="00E060BF" w:rsidRPr="00480423" w14:paraId="0E75B53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FB4433D" w14:textId="77777777" w:rsidR="00E060BF" w:rsidRPr="00480423" w:rsidRDefault="00E060BF" w:rsidP="00AF6673">
            <w:pPr>
              <w:pStyle w:val="TAC"/>
              <w:rPr>
                <w:lang w:val="en-US"/>
              </w:rPr>
            </w:pPr>
            <w:r w:rsidRPr="00480423">
              <w:rPr>
                <w:lang w:val="en-US"/>
              </w:rPr>
              <w:t>CA_n66A-n71B-n77A</w:t>
            </w:r>
          </w:p>
        </w:tc>
        <w:tc>
          <w:tcPr>
            <w:tcW w:w="2712" w:type="dxa"/>
            <w:tcBorders>
              <w:top w:val="single" w:sz="4" w:space="0" w:color="auto"/>
              <w:left w:val="single" w:sz="4" w:space="0" w:color="auto"/>
              <w:bottom w:val="nil"/>
              <w:right w:val="single" w:sz="4" w:space="0" w:color="auto"/>
            </w:tcBorders>
            <w:vAlign w:val="center"/>
          </w:tcPr>
          <w:p w14:paraId="11843CBA"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191A5C93" w14:textId="77777777" w:rsidR="00E060BF" w:rsidRPr="00480423" w:rsidRDefault="00E060BF" w:rsidP="00AF6673">
            <w:pPr>
              <w:pStyle w:val="TAC"/>
              <w:rPr>
                <w:rFonts w:eastAsiaTheme="minorEastAsia"/>
              </w:rPr>
            </w:pPr>
            <w:r w:rsidRPr="00480423">
              <w:rPr>
                <w:rFonts w:eastAsiaTheme="minorEastAsia"/>
              </w:rPr>
              <w:t>CA_n66A-n71A</w:t>
            </w:r>
          </w:p>
          <w:p w14:paraId="235E454D" w14:textId="77777777" w:rsidR="00E060BF" w:rsidRPr="00480423" w:rsidRDefault="00E060BF" w:rsidP="00AF6673">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729562E7" w14:textId="77777777" w:rsidR="00E060BF" w:rsidRPr="00480423" w:rsidRDefault="00E060BF" w:rsidP="00AF6673">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68002024" w14:textId="77777777" w:rsidR="00E060BF" w:rsidRPr="00480423" w:rsidRDefault="00E060BF" w:rsidP="00AF6673">
            <w:pPr>
              <w:pStyle w:val="TAC"/>
              <w:rPr>
                <w:kern w:val="2"/>
                <w:szCs w:val="22"/>
                <w:lang w:val="en-US"/>
              </w:rPr>
            </w:pPr>
            <w:r w:rsidRPr="00480423">
              <w:rPr>
                <w:rFonts w:cs="Arial"/>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7DDF864"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498F0312" w14:textId="77777777" w:rsidR="00E060BF" w:rsidRPr="00480423" w:rsidRDefault="00E060BF" w:rsidP="00AF6673">
            <w:pPr>
              <w:pStyle w:val="TAC"/>
              <w:rPr>
                <w:kern w:val="2"/>
                <w:szCs w:val="22"/>
                <w:lang w:val="en-US" w:eastAsia="zh-CN"/>
              </w:rPr>
            </w:pPr>
            <w:r w:rsidRPr="00480423">
              <w:rPr>
                <w:rFonts w:cs="Arial"/>
                <w:kern w:val="2"/>
                <w:szCs w:val="22"/>
                <w:lang w:val="en-US" w:eastAsia="zh-CN"/>
              </w:rPr>
              <w:t>0</w:t>
            </w:r>
          </w:p>
        </w:tc>
      </w:tr>
      <w:tr w:rsidR="00E060BF" w:rsidRPr="00480423" w14:paraId="44BE717B" w14:textId="77777777" w:rsidTr="005A0D4C">
        <w:trPr>
          <w:trHeight w:val="29"/>
        </w:trPr>
        <w:tc>
          <w:tcPr>
            <w:tcW w:w="3066" w:type="dxa"/>
            <w:tcBorders>
              <w:top w:val="nil"/>
              <w:left w:val="single" w:sz="4" w:space="0" w:color="auto"/>
              <w:bottom w:val="nil"/>
              <w:right w:val="single" w:sz="4" w:space="0" w:color="auto"/>
            </w:tcBorders>
            <w:vAlign w:val="center"/>
          </w:tcPr>
          <w:p w14:paraId="54B5B321"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59A5E303"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C02C4C1" w14:textId="77777777" w:rsidR="00E060BF" w:rsidRPr="00480423" w:rsidRDefault="00E060BF" w:rsidP="00AF6673">
            <w:pPr>
              <w:pStyle w:val="TAC"/>
              <w:rPr>
                <w:kern w:val="2"/>
                <w:szCs w:val="22"/>
                <w:lang w:val="en-US"/>
              </w:rPr>
            </w:pPr>
            <w:r w:rsidRPr="00480423">
              <w:rPr>
                <w:rFonts w:cs="Arial"/>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142F1B6"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CA_n71B_BCS2</w:t>
            </w:r>
          </w:p>
        </w:tc>
        <w:tc>
          <w:tcPr>
            <w:tcW w:w="2387" w:type="dxa"/>
            <w:tcBorders>
              <w:top w:val="nil"/>
              <w:left w:val="single" w:sz="4" w:space="0" w:color="auto"/>
              <w:bottom w:val="single" w:sz="4" w:space="0" w:color="auto"/>
              <w:right w:val="single" w:sz="4" w:space="0" w:color="auto"/>
            </w:tcBorders>
            <w:vAlign w:val="center"/>
          </w:tcPr>
          <w:p w14:paraId="203FA58A" w14:textId="77777777" w:rsidR="00E060BF" w:rsidRPr="00480423" w:rsidRDefault="00E060BF" w:rsidP="00AF6673">
            <w:pPr>
              <w:pStyle w:val="TAC"/>
              <w:rPr>
                <w:kern w:val="2"/>
                <w:szCs w:val="22"/>
                <w:lang w:val="en-US" w:eastAsia="zh-CN"/>
              </w:rPr>
            </w:pPr>
          </w:p>
        </w:tc>
      </w:tr>
      <w:tr w:rsidR="00E060BF" w:rsidRPr="00480423" w14:paraId="55F9191E" w14:textId="77777777" w:rsidTr="005A0D4C">
        <w:trPr>
          <w:trHeight w:val="29"/>
        </w:trPr>
        <w:tc>
          <w:tcPr>
            <w:tcW w:w="3066" w:type="dxa"/>
            <w:tcBorders>
              <w:top w:val="nil"/>
              <w:left w:val="single" w:sz="4" w:space="0" w:color="auto"/>
              <w:bottom w:val="nil"/>
              <w:right w:val="single" w:sz="4" w:space="0" w:color="auto"/>
            </w:tcBorders>
            <w:vAlign w:val="center"/>
          </w:tcPr>
          <w:p w14:paraId="5914470F" w14:textId="77777777" w:rsidR="00E060BF" w:rsidRPr="00480423" w:rsidRDefault="00E060BF" w:rsidP="00AF6673">
            <w:pPr>
              <w:pStyle w:val="TAC"/>
              <w:rPr>
                <w:lang w:val="en-US"/>
              </w:rPr>
            </w:pPr>
          </w:p>
        </w:tc>
        <w:tc>
          <w:tcPr>
            <w:tcW w:w="2712" w:type="dxa"/>
            <w:vMerge w:val="restart"/>
            <w:tcBorders>
              <w:top w:val="nil"/>
              <w:left w:val="single" w:sz="4" w:space="0" w:color="auto"/>
              <w:right w:val="single" w:sz="4" w:space="0" w:color="auto"/>
            </w:tcBorders>
            <w:vAlign w:val="center"/>
          </w:tcPr>
          <w:p w14:paraId="79F7004F"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3D3CC31" w14:textId="77777777" w:rsidR="00E060BF" w:rsidRPr="00480423" w:rsidRDefault="00E060BF" w:rsidP="00AF6673">
            <w:pPr>
              <w:pStyle w:val="TAC"/>
              <w:rPr>
                <w:kern w:val="2"/>
                <w:szCs w:val="22"/>
                <w:lang w:val="en-US"/>
              </w:rPr>
            </w:pPr>
            <w:r w:rsidRPr="00480423">
              <w:rPr>
                <w:rFonts w:cs="Arial"/>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F4D2015"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0CD4ACE2" w14:textId="77777777" w:rsidR="00E060BF" w:rsidRPr="00480423" w:rsidRDefault="00E060BF" w:rsidP="00AF6673">
            <w:pPr>
              <w:pStyle w:val="TAC"/>
              <w:rPr>
                <w:kern w:val="2"/>
                <w:szCs w:val="22"/>
                <w:lang w:val="en-US" w:eastAsia="zh-CN"/>
              </w:rPr>
            </w:pPr>
          </w:p>
        </w:tc>
      </w:tr>
      <w:tr w:rsidR="00E060BF" w:rsidRPr="00480423" w14:paraId="748D337B" w14:textId="77777777" w:rsidTr="005A0D4C">
        <w:trPr>
          <w:trHeight w:val="29"/>
        </w:trPr>
        <w:tc>
          <w:tcPr>
            <w:tcW w:w="3066" w:type="dxa"/>
            <w:tcBorders>
              <w:top w:val="nil"/>
              <w:left w:val="single" w:sz="4" w:space="0" w:color="auto"/>
              <w:bottom w:val="nil"/>
              <w:right w:val="single" w:sz="4" w:space="0" w:color="auto"/>
            </w:tcBorders>
            <w:vAlign w:val="center"/>
          </w:tcPr>
          <w:p w14:paraId="50456485" w14:textId="77777777" w:rsidR="00E060BF" w:rsidRPr="00480423" w:rsidRDefault="00E060BF" w:rsidP="00AF6673">
            <w:pPr>
              <w:pStyle w:val="TAC"/>
              <w:rPr>
                <w:rFonts w:eastAsiaTheme="minorEastAsia"/>
                <w:lang w:val="en-US"/>
              </w:rPr>
            </w:pPr>
          </w:p>
        </w:tc>
        <w:tc>
          <w:tcPr>
            <w:tcW w:w="2712" w:type="dxa"/>
            <w:vMerge/>
            <w:tcBorders>
              <w:left w:val="single" w:sz="4" w:space="0" w:color="auto"/>
              <w:bottom w:val="nil"/>
              <w:right w:val="single" w:sz="4" w:space="0" w:color="auto"/>
            </w:tcBorders>
            <w:vAlign w:val="center"/>
          </w:tcPr>
          <w:p w14:paraId="112E2D3E"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38A5EB8" w14:textId="77777777" w:rsidR="00E060BF" w:rsidRPr="00480423" w:rsidRDefault="00E060BF" w:rsidP="00AF6673">
            <w:pPr>
              <w:pStyle w:val="TAC"/>
              <w:rPr>
                <w:rFonts w:eastAsiaTheme="minorEastAsia" w:cs="Arial"/>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E607F5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3702769D"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50909729" w14:textId="77777777" w:rsidTr="005A0D4C">
        <w:trPr>
          <w:trHeight w:val="29"/>
        </w:trPr>
        <w:tc>
          <w:tcPr>
            <w:tcW w:w="3066" w:type="dxa"/>
            <w:tcBorders>
              <w:top w:val="nil"/>
              <w:left w:val="single" w:sz="4" w:space="0" w:color="auto"/>
              <w:bottom w:val="nil"/>
              <w:right w:val="single" w:sz="4" w:space="0" w:color="auto"/>
            </w:tcBorders>
            <w:vAlign w:val="center"/>
          </w:tcPr>
          <w:p w14:paraId="67FCFCB4"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6F776B84"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36496E5" w14:textId="77777777" w:rsidR="00E060BF" w:rsidRPr="00480423" w:rsidRDefault="00E060BF" w:rsidP="00AF6673">
            <w:pPr>
              <w:pStyle w:val="TAC"/>
              <w:rPr>
                <w:rFonts w:eastAsiaTheme="minorEastAsia" w:cs="Arial"/>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4FDB76A"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247250C0" w14:textId="77777777" w:rsidR="00E060BF" w:rsidRPr="00480423" w:rsidRDefault="00E060BF" w:rsidP="00AF6673">
            <w:pPr>
              <w:pStyle w:val="TAC"/>
              <w:rPr>
                <w:rFonts w:eastAsiaTheme="minorEastAsia"/>
                <w:lang w:val="en-US" w:eastAsia="zh-CN"/>
              </w:rPr>
            </w:pPr>
          </w:p>
        </w:tc>
      </w:tr>
      <w:tr w:rsidR="00E060BF" w:rsidRPr="00480423" w14:paraId="4631FF6B"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603EFB0"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00F0D1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C757F73" w14:textId="77777777" w:rsidR="00E060BF" w:rsidRPr="00480423" w:rsidRDefault="00E060BF" w:rsidP="00AF6673">
            <w:pPr>
              <w:pStyle w:val="TAC"/>
              <w:rPr>
                <w:rFonts w:eastAsiaTheme="minorEastAsia" w:cs="Arial"/>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2A727D6"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31AFF40A" w14:textId="77777777" w:rsidR="00E060BF" w:rsidRPr="00480423" w:rsidRDefault="00E060BF" w:rsidP="00AF6673">
            <w:pPr>
              <w:pStyle w:val="TAC"/>
              <w:rPr>
                <w:rFonts w:eastAsiaTheme="minorEastAsia"/>
                <w:lang w:val="en-US" w:eastAsia="zh-CN"/>
              </w:rPr>
            </w:pPr>
          </w:p>
        </w:tc>
      </w:tr>
      <w:tr w:rsidR="00E060BF" w:rsidRPr="00480423" w14:paraId="25931F0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7209945" w14:textId="77777777" w:rsidR="00E060BF" w:rsidRPr="00480423" w:rsidRDefault="00E060BF" w:rsidP="00AF6673">
            <w:pPr>
              <w:pStyle w:val="TAC"/>
              <w:rPr>
                <w:lang w:val="en-US"/>
              </w:rPr>
            </w:pPr>
            <w:r w:rsidRPr="00480423">
              <w:rPr>
                <w:lang w:val="en-US"/>
              </w:rPr>
              <w:t>CA_n66A-n71B-n77(2A)</w:t>
            </w:r>
          </w:p>
        </w:tc>
        <w:tc>
          <w:tcPr>
            <w:tcW w:w="2712" w:type="dxa"/>
            <w:tcBorders>
              <w:top w:val="single" w:sz="4" w:space="0" w:color="auto"/>
              <w:left w:val="single" w:sz="4" w:space="0" w:color="auto"/>
              <w:bottom w:val="nil"/>
              <w:right w:val="single" w:sz="4" w:space="0" w:color="auto"/>
            </w:tcBorders>
            <w:vAlign w:val="center"/>
          </w:tcPr>
          <w:p w14:paraId="08A4A70A"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2FA8DC3D" w14:textId="77777777" w:rsidR="00E060BF" w:rsidRPr="00480423" w:rsidRDefault="00E060BF" w:rsidP="00AF6673">
            <w:pPr>
              <w:pStyle w:val="TAC"/>
              <w:rPr>
                <w:rFonts w:eastAsiaTheme="minorEastAsia"/>
              </w:rPr>
            </w:pPr>
            <w:r w:rsidRPr="00480423">
              <w:rPr>
                <w:rFonts w:eastAsiaTheme="minorEastAsia"/>
              </w:rPr>
              <w:t>CA_n66A-n71A</w:t>
            </w:r>
          </w:p>
          <w:p w14:paraId="7C15CD13" w14:textId="77777777" w:rsidR="00E060BF" w:rsidRPr="00480423" w:rsidRDefault="00E060BF" w:rsidP="00AF6673">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6B694597" w14:textId="77777777" w:rsidR="00E060BF" w:rsidRPr="00480423" w:rsidRDefault="00E060BF" w:rsidP="00AF6673">
            <w:pPr>
              <w:pStyle w:val="TAC"/>
              <w:rPr>
                <w:rFonts w:eastAsiaTheme="minorEastAsia"/>
              </w:rPr>
            </w:pPr>
            <w:r w:rsidRPr="00480423">
              <w:rPr>
                <w:rFonts w:eastAsiaTheme="minorEastAsia"/>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409F9D14" w14:textId="77777777" w:rsidR="00E060BF" w:rsidRPr="00480423" w:rsidRDefault="00E060BF" w:rsidP="00AF6673">
            <w:pPr>
              <w:pStyle w:val="TAC"/>
              <w:rPr>
                <w:rFonts w:cs="Arial"/>
                <w:kern w:val="2"/>
                <w:szCs w:val="22"/>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659DF68" w14:textId="77777777" w:rsidR="00E060BF" w:rsidRPr="00480423" w:rsidRDefault="00E060BF" w:rsidP="00AF6673">
            <w:pPr>
              <w:pStyle w:val="TAC"/>
              <w:rPr>
                <w:lang w:val="en-US" w:eastAsia="zh-CN" w:bidi="ar"/>
              </w:rPr>
            </w:pPr>
            <w:r w:rsidRPr="00480423">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00DC7C24" w14:textId="77777777" w:rsidR="00E060BF" w:rsidRPr="00480423" w:rsidRDefault="00E060BF" w:rsidP="00AF6673">
            <w:pPr>
              <w:pStyle w:val="TAC"/>
              <w:rPr>
                <w:rFonts w:cs="Arial"/>
                <w:kern w:val="2"/>
                <w:szCs w:val="22"/>
                <w:lang w:val="en-US" w:eastAsia="zh-CN"/>
              </w:rPr>
            </w:pPr>
            <w:r w:rsidRPr="00480423">
              <w:rPr>
                <w:rFonts w:eastAsiaTheme="minorEastAsia"/>
                <w:lang w:val="en-US" w:eastAsia="zh-CN"/>
              </w:rPr>
              <w:t>4 and 5</w:t>
            </w:r>
          </w:p>
        </w:tc>
      </w:tr>
      <w:tr w:rsidR="00E060BF" w:rsidRPr="00480423" w14:paraId="701E01C2" w14:textId="77777777" w:rsidTr="005A0D4C">
        <w:trPr>
          <w:trHeight w:val="29"/>
        </w:trPr>
        <w:tc>
          <w:tcPr>
            <w:tcW w:w="3066" w:type="dxa"/>
            <w:tcBorders>
              <w:top w:val="nil"/>
              <w:left w:val="single" w:sz="4" w:space="0" w:color="auto"/>
              <w:bottom w:val="nil"/>
              <w:right w:val="single" w:sz="4" w:space="0" w:color="auto"/>
            </w:tcBorders>
            <w:vAlign w:val="center"/>
          </w:tcPr>
          <w:p w14:paraId="181976D5"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3F085F6" w14:textId="77777777" w:rsidR="00E060BF" w:rsidRPr="00480423" w:rsidRDefault="00E060BF" w:rsidP="00AF6673">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5D4FEF84" w14:textId="77777777" w:rsidR="00E060BF" w:rsidRPr="00480423" w:rsidRDefault="00E060BF" w:rsidP="00AF6673">
            <w:pPr>
              <w:pStyle w:val="TAC"/>
              <w:rPr>
                <w:rFonts w:cs="Arial"/>
                <w:kern w:val="2"/>
                <w:szCs w:val="22"/>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EA48589" w14:textId="77777777" w:rsidR="00E060BF" w:rsidRPr="00480423" w:rsidRDefault="00E060BF" w:rsidP="00AF6673">
            <w:pPr>
              <w:pStyle w:val="TAC"/>
              <w:rPr>
                <w:lang w:val="en-US" w:eastAsia="zh-CN" w:bidi="ar"/>
              </w:rPr>
            </w:pPr>
            <w:r w:rsidRPr="00480423">
              <w:rPr>
                <w:rFonts w:eastAsiaTheme="minorEastAsia"/>
                <w:lang w:val="en-US" w:eastAsia="zh-CN" w:bidi="ar"/>
              </w:rPr>
              <w:t>CA_n71B BCS 4 and 5</w:t>
            </w:r>
          </w:p>
        </w:tc>
        <w:tc>
          <w:tcPr>
            <w:tcW w:w="2387" w:type="dxa"/>
            <w:tcBorders>
              <w:top w:val="nil"/>
              <w:left w:val="single" w:sz="4" w:space="0" w:color="auto"/>
              <w:bottom w:val="nil"/>
              <w:right w:val="single" w:sz="4" w:space="0" w:color="auto"/>
            </w:tcBorders>
            <w:vAlign w:val="center"/>
          </w:tcPr>
          <w:p w14:paraId="68A3D48D" w14:textId="77777777" w:rsidR="00E060BF" w:rsidRPr="00480423" w:rsidRDefault="00E060BF" w:rsidP="00AF6673">
            <w:pPr>
              <w:pStyle w:val="TAC"/>
              <w:rPr>
                <w:rFonts w:cs="Arial"/>
                <w:kern w:val="2"/>
                <w:szCs w:val="22"/>
                <w:lang w:val="en-US" w:eastAsia="zh-CN"/>
              </w:rPr>
            </w:pPr>
          </w:p>
        </w:tc>
      </w:tr>
      <w:tr w:rsidR="00E060BF" w:rsidRPr="00480423" w14:paraId="1D7AA51C"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A3655D4"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218784A7" w14:textId="77777777" w:rsidR="00E060BF" w:rsidRPr="00480423" w:rsidRDefault="00E060BF" w:rsidP="00AF6673">
            <w:pPr>
              <w:pStyle w:val="TAC"/>
              <w:rPr>
                <w:rFonts w:eastAsiaTheme="minorEastAsia"/>
              </w:rPr>
            </w:pPr>
          </w:p>
        </w:tc>
        <w:tc>
          <w:tcPr>
            <w:tcW w:w="1231" w:type="dxa"/>
            <w:tcBorders>
              <w:top w:val="single" w:sz="4" w:space="0" w:color="auto"/>
              <w:left w:val="single" w:sz="4" w:space="0" w:color="auto"/>
              <w:bottom w:val="single" w:sz="4" w:space="0" w:color="auto"/>
              <w:right w:val="single" w:sz="4" w:space="0" w:color="auto"/>
            </w:tcBorders>
            <w:vAlign w:val="center"/>
          </w:tcPr>
          <w:p w14:paraId="66F8BDF4" w14:textId="77777777" w:rsidR="00E060BF" w:rsidRPr="00480423" w:rsidRDefault="00E060BF" w:rsidP="00AF6673">
            <w:pPr>
              <w:pStyle w:val="TAC"/>
              <w:rPr>
                <w:rFonts w:cs="Arial"/>
                <w:kern w:val="2"/>
                <w:szCs w:val="22"/>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F9C17D3" w14:textId="77777777" w:rsidR="00E060BF" w:rsidRPr="00480423" w:rsidRDefault="00E060BF" w:rsidP="00AF6673">
            <w:pPr>
              <w:pStyle w:val="TAC"/>
              <w:rPr>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524ADFDB" w14:textId="77777777" w:rsidR="00E060BF" w:rsidRPr="00480423" w:rsidRDefault="00E060BF" w:rsidP="00AF6673">
            <w:pPr>
              <w:pStyle w:val="TAC"/>
              <w:rPr>
                <w:rFonts w:cs="Arial"/>
                <w:kern w:val="2"/>
                <w:szCs w:val="22"/>
                <w:lang w:val="en-US" w:eastAsia="zh-CN"/>
              </w:rPr>
            </w:pPr>
          </w:p>
        </w:tc>
      </w:tr>
      <w:tr w:rsidR="00E060BF" w:rsidRPr="00480423" w14:paraId="0CFD0188"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51CE0C4" w14:textId="77777777" w:rsidR="00E060BF" w:rsidRPr="00480423" w:rsidRDefault="00E060BF" w:rsidP="00AF6673">
            <w:pPr>
              <w:pStyle w:val="TAC"/>
              <w:rPr>
                <w:lang w:val="en-US"/>
              </w:rPr>
            </w:pPr>
            <w:r w:rsidRPr="00480423">
              <w:rPr>
                <w:lang w:val="en-US"/>
              </w:rPr>
              <w:t>CA_n66A-n71(2A)-n77A</w:t>
            </w:r>
          </w:p>
        </w:tc>
        <w:tc>
          <w:tcPr>
            <w:tcW w:w="2712" w:type="dxa"/>
            <w:tcBorders>
              <w:top w:val="single" w:sz="4" w:space="0" w:color="auto"/>
              <w:left w:val="single" w:sz="4" w:space="0" w:color="auto"/>
              <w:bottom w:val="nil"/>
              <w:right w:val="single" w:sz="4" w:space="0" w:color="auto"/>
            </w:tcBorders>
            <w:vAlign w:val="center"/>
          </w:tcPr>
          <w:p w14:paraId="3FE77E85" w14:textId="77777777" w:rsidR="00E060BF" w:rsidRPr="00480423" w:rsidRDefault="00E060BF" w:rsidP="00AF6673">
            <w:pPr>
              <w:pStyle w:val="TAC"/>
              <w:rPr>
                <w:rFonts w:eastAsiaTheme="minorEastAsia"/>
                <w:vertAlign w:val="superscript"/>
                <w:lang w:val="en-US"/>
              </w:rPr>
            </w:pPr>
            <w:r w:rsidRPr="00480423">
              <w:rPr>
                <w:rFonts w:eastAsiaTheme="minorEastAsia"/>
                <w:lang w:val="en-US"/>
              </w:rPr>
              <w:t>n77</w:t>
            </w:r>
            <w:r w:rsidRPr="00480423">
              <w:rPr>
                <w:rFonts w:eastAsiaTheme="minorEastAsia"/>
                <w:vertAlign w:val="superscript"/>
                <w:lang w:val="en-US"/>
              </w:rPr>
              <w:t>7,9</w:t>
            </w:r>
          </w:p>
          <w:p w14:paraId="2EED7A73" w14:textId="77777777" w:rsidR="00E060BF" w:rsidRPr="00480423" w:rsidRDefault="00E060BF" w:rsidP="00AF6673">
            <w:pPr>
              <w:pStyle w:val="TAC"/>
              <w:rPr>
                <w:rFonts w:eastAsiaTheme="minorEastAsia"/>
              </w:rPr>
            </w:pPr>
            <w:r w:rsidRPr="00480423">
              <w:rPr>
                <w:rFonts w:eastAsiaTheme="minorEastAsia"/>
              </w:rPr>
              <w:t>CA_n66A-n71A</w:t>
            </w:r>
          </w:p>
          <w:p w14:paraId="677F6837" w14:textId="77777777" w:rsidR="00E060BF" w:rsidRPr="00480423" w:rsidRDefault="00E060BF" w:rsidP="00AF6673">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1DCDE90A" w14:textId="77777777" w:rsidR="00E060BF" w:rsidRPr="00480423" w:rsidRDefault="00E060BF" w:rsidP="00AF6673">
            <w:pPr>
              <w:pStyle w:val="TAC"/>
              <w:rPr>
                <w:lang w:val="en-US"/>
              </w:rPr>
            </w:pPr>
            <w:r w:rsidRPr="00480423">
              <w:rPr>
                <w:rFonts w:eastAsiaTheme="minorEastAsia"/>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7F71DD0D" w14:textId="77777777" w:rsidR="00E060BF" w:rsidRPr="00480423" w:rsidRDefault="00E060BF" w:rsidP="00AF6673">
            <w:pPr>
              <w:pStyle w:val="TAC"/>
              <w:rPr>
                <w:kern w:val="2"/>
                <w:szCs w:val="22"/>
                <w:lang w:val="en-US"/>
              </w:rPr>
            </w:pPr>
            <w:r w:rsidRPr="00480423">
              <w:rPr>
                <w:rFonts w:cs="Arial"/>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E3A334F"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9CF33A5" w14:textId="77777777" w:rsidR="00E060BF" w:rsidRPr="00480423" w:rsidRDefault="00E060BF" w:rsidP="00AF6673">
            <w:pPr>
              <w:pStyle w:val="TAC"/>
              <w:rPr>
                <w:kern w:val="2"/>
                <w:szCs w:val="22"/>
                <w:lang w:val="en-US" w:eastAsia="zh-CN"/>
              </w:rPr>
            </w:pPr>
            <w:r w:rsidRPr="00480423">
              <w:rPr>
                <w:rFonts w:cs="Arial"/>
                <w:kern w:val="2"/>
                <w:szCs w:val="22"/>
                <w:lang w:val="en-US" w:eastAsia="zh-CN"/>
              </w:rPr>
              <w:t>0</w:t>
            </w:r>
          </w:p>
        </w:tc>
      </w:tr>
      <w:tr w:rsidR="00E060BF" w:rsidRPr="00480423" w14:paraId="59E9F177" w14:textId="77777777" w:rsidTr="005A0D4C">
        <w:trPr>
          <w:trHeight w:val="29"/>
        </w:trPr>
        <w:tc>
          <w:tcPr>
            <w:tcW w:w="3066" w:type="dxa"/>
            <w:tcBorders>
              <w:top w:val="nil"/>
              <w:left w:val="single" w:sz="4" w:space="0" w:color="auto"/>
              <w:bottom w:val="nil"/>
              <w:right w:val="single" w:sz="4" w:space="0" w:color="auto"/>
            </w:tcBorders>
            <w:vAlign w:val="center"/>
          </w:tcPr>
          <w:p w14:paraId="613087E9"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1DDAD6C1"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6D6D2C" w14:textId="77777777" w:rsidR="00E060BF" w:rsidRPr="00480423" w:rsidRDefault="00E060BF" w:rsidP="00AF6673">
            <w:pPr>
              <w:pStyle w:val="TAC"/>
              <w:rPr>
                <w:kern w:val="2"/>
                <w:szCs w:val="22"/>
                <w:lang w:val="en-US"/>
              </w:rPr>
            </w:pPr>
            <w:r w:rsidRPr="00480423">
              <w:rPr>
                <w:rFonts w:cs="Arial"/>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540220A0"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CA_n71(2A)_BCS0</w:t>
            </w:r>
          </w:p>
        </w:tc>
        <w:tc>
          <w:tcPr>
            <w:tcW w:w="2387" w:type="dxa"/>
            <w:tcBorders>
              <w:top w:val="nil"/>
              <w:left w:val="single" w:sz="4" w:space="0" w:color="auto"/>
              <w:bottom w:val="nil"/>
              <w:right w:val="single" w:sz="4" w:space="0" w:color="auto"/>
            </w:tcBorders>
            <w:vAlign w:val="center"/>
          </w:tcPr>
          <w:p w14:paraId="70AA8CD6" w14:textId="77777777" w:rsidR="00E060BF" w:rsidRPr="00480423" w:rsidRDefault="00E060BF" w:rsidP="00AF6673">
            <w:pPr>
              <w:pStyle w:val="TAC"/>
              <w:rPr>
                <w:kern w:val="2"/>
                <w:szCs w:val="22"/>
                <w:lang w:val="en-US" w:eastAsia="zh-CN"/>
              </w:rPr>
            </w:pPr>
          </w:p>
        </w:tc>
      </w:tr>
      <w:tr w:rsidR="00E060BF" w:rsidRPr="00480423" w14:paraId="2BEE525C" w14:textId="77777777" w:rsidTr="005A0D4C">
        <w:trPr>
          <w:trHeight w:val="29"/>
        </w:trPr>
        <w:tc>
          <w:tcPr>
            <w:tcW w:w="3066" w:type="dxa"/>
            <w:tcBorders>
              <w:top w:val="nil"/>
              <w:left w:val="single" w:sz="4" w:space="0" w:color="auto"/>
              <w:bottom w:val="nil"/>
              <w:right w:val="single" w:sz="4" w:space="0" w:color="auto"/>
            </w:tcBorders>
            <w:vAlign w:val="center"/>
          </w:tcPr>
          <w:p w14:paraId="7EE148A7"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3AD3A7C"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A97ECA" w14:textId="77777777" w:rsidR="00E060BF" w:rsidRPr="00480423" w:rsidRDefault="00E060BF" w:rsidP="00AF6673">
            <w:pPr>
              <w:pStyle w:val="TAC"/>
              <w:rPr>
                <w:rFonts w:cs="Arial"/>
                <w:kern w:val="2"/>
                <w:szCs w:val="22"/>
                <w:lang w:val="en-US"/>
              </w:rPr>
            </w:pPr>
            <w:r w:rsidRPr="00480423">
              <w:rPr>
                <w:rFonts w:cs="Arial"/>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C71D9C2"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6BBC12A" w14:textId="77777777" w:rsidR="00E060BF" w:rsidRPr="00480423" w:rsidRDefault="00E060BF" w:rsidP="00AF6673">
            <w:pPr>
              <w:pStyle w:val="TAC"/>
              <w:rPr>
                <w:kern w:val="2"/>
                <w:szCs w:val="22"/>
                <w:lang w:val="en-US" w:eastAsia="zh-CN"/>
              </w:rPr>
            </w:pPr>
          </w:p>
        </w:tc>
      </w:tr>
      <w:tr w:rsidR="00E060BF" w:rsidRPr="00480423" w14:paraId="2D6AC6E8" w14:textId="77777777" w:rsidTr="005A0D4C">
        <w:trPr>
          <w:trHeight w:val="29"/>
        </w:trPr>
        <w:tc>
          <w:tcPr>
            <w:tcW w:w="3066" w:type="dxa"/>
            <w:tcBorders>
              <w:top w:val="nil"/>
              <w:left w:val="single" w:sz="4" w:space="0" w:color="auto"/>
              <w:bottom w:val="nil"/>
              <w:right w:val="single" w:sz="4" w:space="0" w:color="auto"/>
            </w:tcBorders>
            <w:vAlign w:val="center"/>
          </w:tcPr>
          <w:p w14:paraId="70DA4EB0"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0209A9C8"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7C30A3D" w14:textId="77777777" w:rsidR="00E060BF" w:rsidRPr="00480423" w:rsidRDefault="00E060BF" w:rsidP="00AF6673">
            <w:pPr>
              <w:pStyle w:val="TAC"/>
              <w:rPr>
                <w:rFonts w:cs="Arial"/>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06CA2ED" w14:textId="77777777" w:rsidR="00E060BF" w:rsidRPr="00480423" w:rsidRDefault="00E060BF" w:rsidP="00AF6673">
            <w:pPr>
              <w:pStyle w:val="TAC"/>
              <w:rPr>
                <w:lang w:val="en-US" w:eastAsia="zh-CN" w:bidi="ar"/>
              </w:rPr>
            </w:pPr>
            <w:r w:rsidRPr="00480423">
              <w:rPr>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02B323A3" w14:textId="77777777" w:rsidR="00E060BF" w:rsidRPr="00480423" w:rsidRDefault="00E060BF" w:rsidP="00AF6673">
            <w:pPr>
              <w:pStyle w:val="TAC"/>
              <w:rPr>
                <w:kern w:val="2"/>
                <w:szCs w:val="22"/>
                <w:lang w:val="en-US" w:eastAsia="zh-CN"/>
              </w:rPr>
            </w:pPr>
            <w:r w:rsidRPr="00480423">
              <w:rPr>
                <w:kern w:val="2"/>
                <w:szCs w:val="22"/>
                <w:lang w:val="en-US" w:eastAsia="zh-CN"/>
              </w:rPr>
              <w:t>4 and 5</w:t>
            </w:r>
          </w:p>
        </w:tc>
      </w:tr>
      <w:tr w:rsidR="00E060BF" w:rsidRPr="00480423" w14:paraId="46310C37" w14:textId="77777777" w:rsidTr="005A0D4C">
        <w:trPr>
          <w:trHeight w:val="29"/>
        </w:trPr>
        <w:tc>
          <w:tcPr>
            <w:tcW w:w="3066" w:type="dxa"/>
            <w:tcBorders>
              <w:top w:val="nil"/>
              <w:left w:val="single" w:sz="4" w:space="0" w:color="auto"/>
              <w:bottom w:val="nil"/>
              <w:right w:val="single" w:sz="4" w:space="0" w:color="auto"/>
            </w:tcBorders>
            <w:vAlign w:val="center"/>
          </w:tcPr>
          <w:p w14:paraId="745D8FF1"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44680357"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55504EF" w14:textId="77777777" w:rsidR="00E060BF" w:rsidRPr="00480423" w:rsidRDefault="00E060BF" w:rsidP="00AF6673">
            <w:pPr>
              <w:pStyle w:val="TAC"/>
              <w:rPr>
                <w:rFonts w:cs="Arial"/>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9AB26FC" w14:textId="77777777" w:rsidR="00E060BF" w:rsidRPr="00480423" w:rsidRDefault="00E060BF" w:rsidP="00AF6673">
            <w:pPr>
              <w:pStyle w:val="TAC"/>
              <w:rPr>
                <w:lang w:val="en-US" w:eastAsia="zh-CN" w:bidi="ar"/>
              </w:rPr>
            </w:pPr>
            <w:r w:rsidRPr="00480423">
              <w:rPr>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06034314" w14:textId="77777777" w:rsidR="00E060BF" w:rsidRPr="00480423" w:rsidRDefault="00E060BF" w:rsidP="00AF6673">
            <w:pPr>
              <w:pStyle w:val="TAC"/>
              <w:rPr>
                <w:kern w:val="2"/>
                <w:szCs w:val="22"/>
                <w:lang w:val="en-US" w:eastAsia="zh-CN"/>
              </w:rPr>
            </w:pPr>
          </w:p>
        </w:tc>
      </w:tr>
      <w:tr w:rsidR="00E060BF" w:rsidRPr="00480423" w14:paraId="33EA20F9" w14:textId="77777777" w:rsidTr="005A0D4C">
        <w:trPr>
          <w:trHeight w:val="29"/>
        </w:trPr>
        <w:tc>
          <w:tcPr>
            <w:tcW w:w="3066" w:type="dxa"/>
            <w:tcBorders>
              <w:top w:val="nil"/>
              <w:left w:val="single" w:sz="4" w:space="0" w:color="auto"/>
              <w:bottom w:val="nil"/>
              <w:right w:val="single" w:sz="4" w:space="0" w:color="auto"/>
            </w:tcBorders>
            <w:vAlign w:val="center"/>
          </w:tcPr>
          <w:p w14:paraId="62AE6B6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585C1F72"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12F3300" w14:textId="77777777" w:rsidR="00E060BF" w:rsidRPr="00480423" w:rsidRDefault="00E060BF" w:rsidP="00AF6673">
            <w:pPr>
              <w:pStyle w:val="TAC"/>
              <w:rPr>
                <w:rFonts w:cs="Arial"/>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AC477FD" w14:textId="77777777" w:rsidR="00E060BF" w:rsidRPr="00480423" w:rsidRDefault="00E060BF" w:rsidP="00AF6673">
            <w:pPr>
              <w:pStyle w:val="TAC"/>
              <w:rPr>
                <w:lang w:val="en-US" w:eastAsia="zh-CN" w:bidi="ar"/>
              </w:rPr>
            </w:pPr>
            <w:r w:rsidRPr="00480423">
              <w:rPr>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0E3C21D2" w14:textId="77777777" w:rsidR="00E060BF" w:rsidRPr="00480423" w:rsidRDefault="00E060BF" w:rsidP="00AF6673">
            <w:pPr>
              <w:pStyle w:val="TAC"/>
              <w:rPr>
                <w:kern w:val="2"/>
                <w:szCs w:val="22"/>
                <w:lang w:val="en-US" w:eastAsia="zh-CN"/>
              </w:rPr>
            </w:pPr>
          </w:p>
        </w:tc>
      </w:tr>
      <w:tr w:rsidR="00E060BF" w:rsidRPr="00480423" w14:paraId="640FF4D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37FFC653" w14:textId="77777777" w:rsidR="00E060BF" w:rsidRPr="00480423" w:rsidRDefault="00E060BF" w:rsidP="00AF6673">
            <w:pPr>
              <w:pStyle w:val="TAC"/>
              <w:rPr>
                <w:lang w:val="en-US"/>
              </w:rPr>
            </w:pPr>
            <w:r w:rsidRPr="00480423">
              <w:rPr>
                <w:lang w:val="en-US"/>
              </w:rPr>
              <w:t>CA_n66A-n71(2A)-n77(2A)</w:t>
            </w:r>
          </w:p>
        </w:tc>
        <w:tc>
          <w:tcPr>
            <w:tcW w:w="2712" w:type="dxa"/>
            <w:tcBorders>
              <w:top w:val="single" w:sz="4" w:space="0" w:color="auto"/>
              <w:left w:val="single" w:sz="4" w:space="0" w:color="auto"/>
              <w:bottom w:val="nil"/>
              <w:right w:val="single" w:sz="4" w:space="0" w:color="auto"/>
            </w:tcBorders>
            <w:vAlign w:val="center"/>
          </w:tcPr>
          <w:p w14:paraId="6A683E22"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3C249257" w14:textId="77777777" w:rsidR="00E060BF" w:rsidRPr="00480423" w:rsidRDefault="00E060BF" w:rsidP="00AF6673">
            <w:pPr>
              <w:pStyle w:val="TAC"/>
              <w:rPr>
                <w:rFonts w:eastAsiaTheme="minorEastAsia"/>
              </w:rPr>
            </w:pPr>
            <w:r w:rsidRPr="00480423">
              <w:rPr>
                <w:rFonts w:eastAsiaTheme="minorEastAsia"/>
              </w:rPr>
              <w:t>CA_n66A-n71A</w:t>
            </w:r>
          </w:p>
          <w:p w14:paraId="620EF456" w14:textId="77777777" w:rsidR="00E060BF" w:rsidRPr="00480423" w:rsidRDefault="00E060BF" w:rsidP="00AF6673">
            <w:pPr>
              <w:pStyle w:val="TAC"/>
              <w:rPr>
                <w:rFonts w:eastAsiaTheme="minorEastAsia"/>
              </w:rPr>
            </w:pPr>
            <w:r w:rsidRPr="00480423">
              <w:rPr>
                <w:rFonts w:eastAsiaTheme="minorEastAsia"/>
              </w:rPr>
              <w:t>CA_n66A-n77A</w:t>
            </w:r>
            <w:r w:rsidRPr="00480423">
              <w:rPr>
                <w:rFonts w:eastAsiaTheme="minorEastAsia"/>
                <w:vertAlign w:val="superscript"/>
                <w:lang w:val="en-US" w:eastAsia="zh-CN"/>
              </w:rPr>
              <w:t>7</w:t>
            </w:r>
          </w:p>
          <w:p w14:paraId="72C0742F" w14:textId="77777777" w:rsidR="00E060BF" w:rsidRPr="00480423" w:rsidRDefault="00E060BF" w:rsidP="00AF6673">
            <w:pPr>
              <w:pStyle w:val="TAC"/>
              <w:rPr>
                <w:lang w:val="en-US"/>
              </w:rPr>
            </w:pPr>
            <w:r w:rsidRPr="00480423">
              <w:rPr>
                <w:rFonts w:eastAsiaTheme="minorEastAsia"/>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5C363352"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265BC18F" w14:textId="77777777" w:rsidR="00E060BF" w:rsidRPr="00480423" w:rsidRDefault="00E060BF" w:rsidP="00AF6673">
            <w:pPr>
              <w:pStyle w:val="TAC"/>
              <w:rPr>
                <w:lang w:val="en-US" w:eastAsia="zh-CN" w:bidi="ar"/>
              </w:rPr>
            </w:pPr>
            <w:r w:rsidRPr="00480423">
              <w:rPr>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291D4C97" w14:textId="77777777" w:rsidR="00E060BF" w:rsidRPr="00480423" w:rsidRDefault="00E060BF" w:rsidP="00AF6673">
            <w:pPr>
              <w:pStyle w:val="TAC"/>
              <w:rPr>
                <w:kern w:val="2"/>
                <w:szCs w:val="22"/>
                <w:lang w:val="en-US" w:eastAsia="zh-CN"/>
              </w:rPr>
            </w:pPr>
            <w:r w:rsidRPr="00480423">
              <w:rPr>
                <w:kern w:val="2"/>
                <w:szCs w:val="22"/>
                <w:lang w:val="en-US" w:eastAsia="zh-CN"/>
              </w:rPr>
              <w:t>4 and 5</w:t>
            </w:r>
          </w:p>
        </w:tc>
      </w:tr>
      <w:tr w:rsidR="00E060BF" w:rsidRPr="00480423" w14:paraId="55AC99F6" w14:textId="77777777" w:rsidTr="005A0D4C">
        <w:trPr>
          <w:trHeight w:val="29"/>
        </w:trPr>
        <w:tc>
          <w:tcPr>
            <w:tcW w:w="3066" w:type="dxa"/>
            <w:tcBorders>
              <w:top w:val="nil"/>
              <w:left w:val="single" w:sz="4" w:space="0" w:color="auto"/>
              <w:bottom w:val="nil"/>
              <w:right w:val="single" w:sz="4" w:space="0" w:color="auto"/>
            </w:tcBorders>
            <w:vAlign w:val="center"/>
          </w:tcPr>
          <w:p w14:paraId="533036CA"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BB2D20C"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631216E"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5DC313B" w14:textId="77777777" w:rsidR="00E060BF" w:rsidRPr="00480423" w:rsidRDefault="00E060BF" w:rsidP="00AF6673">
            <w:pPr>
              <w:pStyle w:val="TAC"/>
              <w:rPr>
                <w:lang w:val="en-US" w:eastAsia="zh-CN" w:bidi="ar"/>
              </w:rPr>
            </w:pPr>
            <w:r w:rsidRPr="00480423">
              <w:rPr>
                <w:lang w:val="en-US" w:eastAsia="zh-CN" w:bidi="ar"/>
              </w:rPr>
              <w:t>CA_n71(2A) BCS 4 and 5</w:t>
            </w:r>
          </w:p>
        </w:tc>
        <w:tc>
          <w:tcPr>
            <w:tcW w:w="2387" w:type="dxa"/>
            <w:tcBorders>
              <w:top w:val="nil"/>
              <w:left w:val="single" w:sz="4" w:space="0" w:color="auto"/>
              <w:bottom w:val="nil"/>
              <w:right w:val="single" w:sz="4" w:space="0" w:color="auto"/>
            </w:tcBorders>
            <w:vAlign w:val="center"/>
          </w:tcPr>
          <w:p w14:paraId="1B598E16" w14:textId="77777777" w:rsidR="00E060BF" w:rsidRPr="00480423" w:rsidRDefault="00E060BF" w:rsidP="00AF6673">
            <w:pPr>
              <w:pStyle w:val="TAC"/>
              <w:rPr>
                <w:kern w:val="2"/>
                <w:szCs w:val="22"/>
                <w:lang w:val="en-US" w:eastAsia="zh-CN"/>
              </w:rPr>
            </w:pPr>
          </w:p>
        </w:tc>
      </w:tr>
      <w:tr w:rsidR="00E060BF" w:rsidRPr="00480423" w14:paraId="63570A1A" w14:textId="77777777" w:rsidTr="005A0D4C">
        <w:trPr>
          <w:trHeight w:val="29"/>
        </w:trPr>
        <w:tc>
          <w:tcPr>
            <w:tcW w:w="3066" w:type="dxa"/>
            <w:tcBorders>
              <w:top w:val="nil"/>
              <w:left w:val="single" w:sz="4" w:space="0" w:color="auto"/>
              <w:bottom w:val="nil"/>
              <w:right w:val="single" w:sz="4" w:space="0" w:color="auto"/>
            </w:tcBorders>
            <w:vAlign w:val="center"/>
          </w:tcPr>
          <w:p w14:paraId="599B6681"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9B85188"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F1CB31B" w14:textId="77777777" w:rsidR="00E060BF" w:rsidRPr="00480423" w:rsidRDefault="00E060BF" w:rsidP="00AF6673">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B1017CF" w14:textId="77777777" w:rsidR="00E060BF" w:rsidRPr="00480423" w:rsidRDefault="00E060BF" w:rsidP="00AF6673">
            <w:pPr>
              <w:pStyle w:val="TAC"/>
              <w:rPr>
                <w:lang w:val="en-US" w:eastAsia="zh-CN" w:bidi="ar"/>
              </w:rPr>
            </w:pPr>
            <w:r w:rsidRPr="00480423">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736E238F" w14:textId="77777777" w:rsidR="00E060BF" w:rsidRPr="00480423" w:rsidRDefault="00E060BF" w:rsidP="00AF6673">
            <w:pPr>
              <w:pStyle w:val="TAC"/>
              <w:rPr>
                <w:kern w:val="2"/>
                <w:szCs w:val="22"/>
                <w:lang w:val="en-US" w:eastAsia="zh-CN"/>
              </w:rPr>
            </w:pPr>
          </w:p>
        </w:tc>
      </w:tr>
      <w:tr w:rsidR="00E060BF" w:rsidRPr="00480423" w14:paraId="0EFAE87A"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D2B69AE" w14:textId="77777777" w:rsidR="00E060BF" w:rsidRPr="00480423" w:rsidRDefault="00E060BF" w:rsidP="00AF6673">
            <w:pPr>
              <w:pStyle w:val="TAC"/>
              <w:rPr>
                <w:lang w:val="en-US"/>
              </w:rPr>
            </w:pPr>
            <w:r w:rsidRPr="00480423">
              <w:rPr>
                <w:lang w:val="en-US"/>
              </w:rPr>
              <w:t>CA_n66(2A)-n71A-n77A</w:t>
            </w:r>
          </w:p>
        </w:tc>
        <w:tc>
          <w:tcPr>
            <w:tcW w:w="2712" w:type="dxa"/>
            <w:tcBorders>
              <w:top w:val="single" w:sz="4" w:space="0" w:color="auto"/>
              <w:left w:val="single" w:sz="4" w:space="0" w:color="auto"/>
              <w:bottom w:val="nil"/>
              <w:right w:val="single" w:sz="4" w:space="0" w:color="auto"/>
            </w:tcBorders>
            <w:vAlign w:val="center"/>
          </w:tcPr>
          <w:p w14:paraId="2581F0B5" w14:textId="77777777" w:rsidR="00E060BF" w:rsidRPr="00480423" w:rsidRDefault="00E060BF" w:rsidP="00AF6673">
            <w:pPr>
              <w:pStyle w:val="TAC"/>
              <w:rPr>
                <w:vertAlign w:val="superscript"/>
                <w:lang w:val="en-US"/>
              </w:rPr>
            </w:pPr>
            <w:r w:rsidRPr="00480423">
              <w:rPr>
                <w:lang w:val="en-US"/>
              </w:rPr>
              <w:t>n77</w:t>
            </w:r>
            <w:r w:rsidRPr="00480423">
              <w:rPr>
                <w:vertAlign w:val="superscript"/>
                <w:lang w:val="en-US"/>
              </w:rPr>
              <w:t>7,9</w:t>
            </w:r>
          </w:p>
          <w:p w14:paraId="04FC27F3" w14:textId="77777777" w:rsidR="00E060BF" w:rsidRPr="00480423" w:rsidRDefault="00E060BF" w:rsidP="00AF6673">
            <w:pPr>
              <w:pStyle w:val="TAC"/>
              <w:rPr>
                <w:lang w:val="en-US"/>
              </w:rPr>
            </w:pPr>
            <w:r w:rsidRPr="00480423">
              <w:rPr>
                <w:lang w:val="en-US"/>
              </w:rPr>
              <w:t>CA_n66A-n71A</w:t>
            </w:r>
          </w:p>
          <w:p w14:paraId="589540BC" w14:textId="77777777" w:rsidR="00E060BF" w:rsidRPr="00480423" w:rsidRDefault="00E060BF" w:rsidP="00AF6673">
            <w:pPr>
              <w:pStyle w:val="TAC"/>
              <w:rPr>
                <w:lang w:val="en-US"/>
              </w:rPr>
            </w:pPr>
            <w:r w:rsidRPr="00480423">
              <w:rPr>
                <w:lang w:val="en-US"/>
              </w:rPr>
              <w:t>CA_n66A-n77A</w:t>
            </w:r>
            <w:r w:rsidRPr="00480423">
              <w:rPr>
                <w:rFonts w:eastAsiaTheme="minorEastAsia"/>
                <w:vertAlign w:val="superscript"/>
                <w:lang w:val="en-US" w:eastAsia="zh-CN"/>
              </w:rPr>
              <w:t>7</w:t>
            </w:r>
          </w:p>
          <w:p w14:paraId="70E1539F" w14:textId="77777777" w:rsidR="00E060BF" w:rsidRPr="00480423" w:rsidRDefault="00E060BF" w:rsidP="00AF6673">
            <w:pPr>
              <w:pStyle w:val="TAC"/>
              <w:rPr>
                <w:lang w:val="en-US"/>
              </w:rPr>
            </w:pPr>
            <w:r w:rsidRPr="00480423">
              <w:rPr>
                <w:lang w:val="en-US"/>
              </w:rPr>
              <w:t>CA_n71A-n77A</w:t>
            </w:r>
            <w:r w:rsidRPr="00480423">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0F51E71D"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41BE9D3"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CA_n66(2A)_BCS1</w:t>
            </w:r>
          </w:p>
        </w:tc>
        <w:tc>
          <w:tcPr>
            <w:tcW w:w="2387" w:type="dxa"/>
            <w:tcBorders>
              <w:top w:val="single" w:sz="4" w:space="0" w:color="auto"/>
              <w:left w:val="single" w:sz="4" w:space="0" w:color="auto"/>
              <w:bottom w:val="nil"/>
              <w:right w:val="single" w:sz="4" w:space="0" w:color="auto"/>
            </w:tcBorders>
            <w:vAlign w:val="center"/>
          </w:tcPr>
          <w:p w14:paraId="4DE61686"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6938A8E4" w14:textId="77777777" w:rsidTr="005A0D4C">
        <w:trPr>
          <w:trHeight w:val="29"/>
        </w:trPr>
        <w:tc>
          <w:tcPr>
            <w:tcW w:w="3066" w:type="dxa"/>
            <w:tcBorders>
              <w:top w:val="nil"/>
              <w:left w:val="single" w:sz="4" w:space="0" w:color="auto"/>
              <w:bottom w:val="nil"/>
              <w:right w:val="single" w:sz="4" w:space="0" w:color="auto"/>
            </w:tcBorders>
            <w:vAlign w:val="center"/>
          </w:tcPr>
          <w:p w14:paraId="4AB542F9"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6D71C35"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61D740"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58B7C5B"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432E7B30" w14:textId="77777777" w:rsidR="00E060BF" w:rsidRPr="00480423" w:rsidRDefault="00E060BF" w:rsidP="00AF6673">
            <w:pPr>
              <w:pStyle w:val="TAC"/>
              <w:rPr>
                <w:kern w:val="2"/>
                <w:szCs w:val="22"/>
                <w:lang w:val="en-US" w:eastAsia="zh-CN"/>
              </w:rPr>
            </w:pPr>
          </w:p>
        </w:tc>
      </w:tr>
      <w:tr w:rsidR="00E060BF" w:rsidRPr="00480423" w14:paraId="59CBC57E" w14:textId="77777777" w:rsidTr="005A0D4C">
        <w:trPr>
          <w:trHeight w:val="29"/>
        </w:trPr>
        <w:tc>
          <w:tcPr>
            <w:tcW w:w="3066" w:type="dxa"/>
            <w:tcBorders>
              <w:top w:val="nil"/>
              <w:left w:val="single" w:sz="4" w:space="0" w:color="auto"/>
              <w:bottom w:val="nil"/>
              <w:right w:val="single" w:sz="4" w:space="0" w:color="auto"/>
            </w:tcBorders>
            <w:vAlign w:val="center"/>
          </w:tcPr>
          <w:p w14:paraId="3DB42578"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430E42FC"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52CA7F3" w14:textId="77777777" w:rsidR="00E060BF" w:rsidRPr="00480423" w:rsidRDefault="00E060BF" w:rsidP="00AF6673">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6D33C60E"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641EA70" w14:textId="77777777" w:rsidR="00E060BF" w:rsidRPr="00480423" w:rsidRDefault="00E060BF" w:rsidP="00AF6673">
            <w:pPr>
              <w:pStyle w:val="TAC"/>
              <w:rPr>
                <w:kern w:val="2"/>
                <w:szCs w:val="22"/>
                <w:lang w:val="en-US" w:eastAsia="zh-CN"/>
              </w:rPr>
            </w:pPr>
          </w:p>
        </w:tc>
      </w:tr>
      <w:tr w:rsidR="00E060BF" w:rsidRPr="00480423" w14:paraId="01654F1D" w14:textId="77777777" w:rsidTr="005A0D4C">
        <w:trPr>
          <w:trHeight w:val="29"/>
        </w:trPr>
        <w:tc>
          <w:tcPr>
            <w:tcW w:w="3066" w:type="dxa"/>
            <w:tcBorders>
              <w:top w:val="nil"/>
              <w:left w:val="single" w:sz="4" w:space="0" w:color="auto"/>
              <w:bottom w:val="nil"/>
              <w:right w:val="single" w:sz="4" w:space="0" w:color="auto"/>
            </w:tcBorders>
            <w:vAlign w:val="center"/>
          </w:tcPr>
          <w:p w14:paraId="796467E2" w14:textId="77777777" w:rsidR="00E060BF" w:rsidRPr="00480423" w:rsidRDefault="00E060BF" w:rsidP="00AF6673">
            <w:pPr>
              <w:pStyle w:val="TAC"/>
              <w:rPr>
                <w:rFonts w:eastAsiaTheme="minorEastAsia"/>
                <w:lang w:val="en-US"/>
              </w:rPr>
            </w:pPr>
          </w:p>
        </w:tc>
        <w:tc>
          <w:tcPr>
            <w:tcW w:w="2712" w:type="dxa"/>
            <w:tcBorders>
              <w:top w:val="single" w:sz="4" w:space="0" w:color="auto"/>
              <w:left w:val="single" w:sz="4" w:space="0" w:color="auto"/>
              <w:bottom w:val="nil"/>
              <w:right w:val="single" w:sz="4" w:space="0" w:color="auto"/>
            </w:tcBorders>
            <w:vAlign w:val="center"/>
          </w:tcPr>
          <w:p w14:paraId="1BF245A3" w14:textId="77777777" w:rsidR="00E060BF" w:rsidRPr="00480423" w:rsidRDefault="00E060BF" w:rsidP="00AF6673">
            <w:pPr>
              <w:pStyle w:val="TAC"/>
              <w:rPr>
                <w:rFonts w:eastAsiaTheme="minorEastAsia"/>
                <w:lang w:val="en-US"/>
              </w:rPr>
            </w:pPr>
            <w:r w:rsidRPr="00480423">
              <w:rPr>
                <w:rFonts w:eastAsiaTheme="minorEastAsia"/>
                <w:lang w:val="en-US"/>
              </w:rPr>
              <w:t>CA_n66A-n71A</w:t>
            </w:r>
          </w:p>
          <w:p w14:paraId="38662D7F" w14:textId="77777777" w:rsidR="00E060BF" w:rsidRPr="00480423" w:rsidRDefault="00E060BF" w:rsidP="00AF6673">
            <w:pPr>
              <w:pStyle w:val="TAC"/>
              <w:rPr>
                <w:rFonts w:eastAsiaTheme="minorEastAsia"/>
                <w:lang w:val="en-US"/>
              </w:rPr>
            </w:pPr>
            <w:r w:rsidRPr="00480423">
              <w:rPr>
                <w:rFonts w:eastAsiaTheme="minorEastAsia"/>
                <w:lang w:val="en-US"/>
              </w:rPr>
              <w:t>CA_n66A-n77A</w:t>
            </w:r>
          </w:p>
          <w:p w14:paraId="42EC2C37" w14:textId="77777777" w:rsidR="00E060BF" w:rsidRPr="00480423" w:rsidRDefault="00E060BF" w:rsidP="00AF6673">
            <w:pPr>
              <w:pStyle w:val="TAC"/>
              <w:rPr>
                <w:rFonts w:eastAsiaTheme="minorEastAsia"/>
                <w:lang w:val="en-US"/>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796913F7" w14:textId="77777777" w:rsidR="00E060BF" w:rsidRPr="00480423" w:rsidRDefault="00E060BF" w:rsidP="00AF6673">
            <w:pPr>
              <w:pStyle w:val="TAC"/>
              <w:rPr>
                <w:rFonts w:eastAsiaTheme="minorEastAsia"/>
                <w:lang w:val="en-US"/>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F2FF0B4"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CA_n66(2A) BCS 4 and 5</w:t>
            </w:r>
          </w:p>
        </w:tc>
        <w:tc>
          <w:tcPr>
            <w:tcW w:w="2387" w:type="dxa"/>
            <w:tcBorders>
              <w:top w:val="single" w:sz="4" w:space="0" w:color="auto"/>
              <w:left w:val="single" w:sz="4" w:space="0" w:color="auto"/>
              <w:bottom w:val="nil"/>
              <w:right w:val="single" w:sz="4" w:space="0" w:color="auto"/>
            </w:tcBorders>
            <w:vAlign w:val="center"/>
          </w:tcPr>
          <w:p w14:paraId="7D31FA89"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1DA11D0D" w14:textId="77777777" w:rsidTr="005A0D4C">
        <w:trPr>
          <w:trHeight w:val="29"/>
        </w:trPr>
        <w:tc>
          <w:tcPr>
            <w:tcW w:w="3066" w:type="dxa"/>
            <w:tcBorders>
              <w:top w:val="nil"/>
              <w:left w:val="single" w:sz="4" w:space="0" w:color="auto"/>
              <w:bottom w:val="nil"/>
              <w:right w:val="single" w:sz="4" w:space="0" w:color="auto"/>
            </w:tcBorders>
            <w:vAlign w:val="center"/>
          </w:tcPr>
          <w:p w14:paraId="2698AA0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49BFCBF9"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E00F758" w14:textId="77777777" w:rsidR="00E060BF" w:rsidRPr="00480423" w:rsidRDefault="00E060BF" w:rsidP="00AF6673">
            <w:pPr>
              <w:pStyle w:val="TAC"/>
              <w:rPr>
                <w:rFonts w:eastAsiaTheme="minorEastAsia"/>
                <w:lang w:val="en-US"/>
              </w:rPr>
            </w:pPr>
            <w:r w:rsidRPr="00480423">
              <w:rPr>
                <w:rFonts w:eastAsiaTheme="minorEastAsia"/>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61DD211"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n71 channel bandwidths in Table 5.3.5-1 </w:t>
            </w:r>
          </w:p>
        </w:tc>
        <w:tc>
          <w:tcPr>
            <w:tcW w:w="2387" w:type="dxa"/>
            <w:tcBorders>
              <w:top w:val="nil"/>
              <w:left w:val="single" w:sz="4" w:space="0" w:color="auto"/>
              <w:bottom w:val="nil"/>
              <w:right w:val="single" w:sz="4" w:space="0" w:color="auto"/>
            </w:tcBorders>
            <w:vAlign w:val="center"/>
          </w:tcPr>
          <w:p w14:paraId="2110D3FC" w14:textId="77777777" w:rsidR="00E060BF" w:rsidRPr="00480423" w:rsidRDefault="00E060BF" w:rsidP="00AF6673">
            <w:pPr>
              <w:pStyle w:val="TAC"/>
              <w:rPr>
                <w:rFonts w:eastAsiaTheme="minorEastAsia"/>
                <w:lang w:val="en-US" w:eastAsia="zh-CN"/>
              </w:rPr>
            </w:pPr>
          </w:p>
        </w:tc>
      </w:tr>
      <w:tr w:rsidR="00E060BF" w:rsidRPr="00480423" w14:paraId="084A7EB8"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8E43F8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77662D0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5D96F15" w14:textId="77777777" w:rsidR="00E060BF" w:rsidRPr="00480423" w:rsidRDefault="00E060BF" w:rsidP="00AF6673">
            <w:pPr>
              <w:pStyle w:val="TAC"/>
              <w:rPr>
                <w:rFonts w:eastAsiaTheme="minorEastAsia"/>
                <w:lang w:val="en-US"/>
              </w:rPr>
            </w:pPr>
            <w:r w:rsidRPr="00480423">
              <w:rPr>
                <w:rFonts w:eastAsiaTheme="minorEastAsia"/>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874BE0"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 xml:space="preserve">n77 channel bandwidths in Table 5.3.5-1 </w:t>
            </w:r>
          </w:p>
        </w:tc>
        <w:tc>
          <w:tcPr>
            <w:tcW w:w="2387" w:type="dxa"/>
            <w:tcBorders>
              <w:top w:val="nil"/>
              <w:left w:val="single" w:sz="4" w:space="0" w:color="auto"/>
              <w:bottom w:val="single" w:sz="4" w:space="0" w:color="auto"/>
              <w:right w:val="single" w:sz="4" w:space="0" w:color="auto"/>
            </w:tcBorders>
            <w:vAlign w:val="center"/>
          </w:tcPr>
          <w:p w14:paraId="5E76A2A5" w14:textId="77777777" w:rsidR="00E060BF" w:rsidRPr="00480423" w:rsidRDefault="00E060BF" w:rsidP="00AF6673">
            <w:pPr>
              <w:pStyle w:val="TAC"/>
              <w:rPr>
                <w:rFonts w:eastAsiaTheme="minorEastAsia"/>
                <w:lang w:val="en-US" w:eastAsia="zh-CN"/>
              </w:rPr>
            </w:pPr>
          </w:p>
        </w:tc>
      </w:tr>
      <w:tr w:rsidR="00E060BF" w:rsidRPr="00480423" w14:paraId="3D8630E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CEC061A" w14:textId="77777777" w:rsidR="00E060BF" w:rsidRPr="00480423" w:rsidRDefault="00E060BF" w:rsidP="00AF6673">
            <w:pPr>
              <w:pStyle w:val="TAC"/>
              <w:rPr>
                <w:lang w:val="en-US"/>
              </w:rPr>
            </w:pPr>
            <w:r w:rsidRPr="00480423">
              <w:rPr>
                <w:lang w:val="en-US"/>
              </w:rPr>
              <w:t>CA_n66A-n71A-n77(2A)</w:t>
            </w:r>
          </w:p>
        </w:tc>
        <w:tc>
          <w:tcPr>
            <w:tcW w:w="2712" w:type="dxa"/>
            <w:tcBorders>
              <w:top w:val="single" w:sz="4" w:space="0" w:color="auto"/>
              <w:left w:val="single" w:sz="4" w:space="0" w:color="auto"/>
              <w:bottom w:val="nil"/>
              <w:right w:val="single" w:sz="4" w:space="0" w:color="auto"/>
            </w:tcBorders>
            <w:vAlign w:val="center"/>
          </w:tcPr>
          <w:p w14:paraId="75B2E231" w14:textId="77777777" w:rsidR="00E060BF" w:rsidRPr="00480423" w:rsidRDefault="00E060BF" w:rsidP="00AF6673">
            <w:pPr>
              <w:pStyle w:val="TAC"/>
              <w:rPr>
                <w:vertAlign w:val="superscript"/>
                <w:lang w:val="en-US"/>
              </w:rPr>
            </w:pPr>
            <w:r w:rsidRPr="00480423">
              <w:rPr>
                <w:lang w:val="en-US"/>
              </w:rPr>
              <w:t>n77</w:t>
            </w:r>
            <w:r w:rsidRPr="00480423">
              <w:rPr>
                <w:vertAlign w:val="superscript"/>
                <w:lang w:val="en-US"/>
              </w:rPr>
              <w:t>7,9</w:t>
            </w:r>
          </w:p>
          <w:p w14:paraId="6A9C6E54" w14:textId="77777777" w:rsidR="00E060BF" w:rsidRPr="00480423" w:rsidRDefault="00E060BF" w:rsidP="00AF6673">
            <w:pPr>
              <w:pStyle w:val="TAC"/>
              <w:rPr>
                <w:lang w:val="en-US"/>
              </w:rPr>
            </w:pPr>
            <w:r w:rsidRPr="00480423">
              <w:rPr>
                <w:lang w:val="en-US"/>
              </w:rPr>
              <w:t>CA_n66A-n71A</w:t>
            </w:r>
          </w:p>
          <w:p w14:paraId="0E418886" w14:textId="77777777" w:rsidR="00E060BF" w:rsidRPr="00480423" w:rsidRDefault="00E060BF" w:rsidP="00AF6673">
            <w:pPr>
              <w:pStyle w:val="TAC"/>
              <w:rPr>
                <w:lang w:val="en-US"/>
              </w:rPr>
            </w:pPr>
            <w:r w:rsidRPr="00480423">
              <w:rPr>
                <w:lang w:val="en-US"/>
              </w:rPr>
              <w:t>CA_n66A-n77A</w:t>
            </w:r>
            <w:r w:rsidRPr="00480423">
              <w:rPr>
                <w:rFonts w:eastAsiaTheme="minorEastAsia"/>
                <w:vertAlign w:val="superscript"/>
                <w:lang w:val="en-US"/>
              </w:rPr>
              <w:t>7</w:t>
            </w:r>
          </w:p>
          <w:p w14:paraId="031F47C3" w14:textId="77777777" w:rsidR="00E060BF" w:rsidRPr="00480423" w:rsidRDefault="00E060BF" w:rsidP="00AF6673">
            <w:pPr>
              <w:pStyle w:val="TAC"/>
              <w:rPr>
                <w:lang w:val="en-US"/>
              </w:rPr>
            </w:pPr>
            <w:r w:rsidRPr="00480423">
              <w:rPr>
                <w:lang w:val="en-US"/>
              </w:rPr>
              <w:t>CA_n71A-n77A</w:t>
            </w:r>
            <w:r w:rsidRPr="00480423">
              <w:rPr>
                <w:rFonts w:eastAsiaTheme="minorEastAsia"/>
                <w:vertAlign w:val="superscript"/>
                <w:lang w:val="en-US"/>
              </w:rPr>
              <w:t>7</w:t>
            </w:r>
          </w:p>
        </w:tc>
        <w:tc>
          <w:tcPr>
            <w:tcW w:w="1231" w:type="dxa"/>
            <w:tcBorders>
              <w:top w:val="single" w:sz="4" w:space="0" w:color="auto"/>
              <w:left w:val="single" w:sz="4" w:space="0" w:color="auto"/>
              <w:bottom w:val="single" w:sz="4" w:space="0" w:color="auto"/>
              <w:right w:val="single" w:sz="4" w:space="0" w:color="auto"/>
            </w:tcBorders>
            <w:vAlign w:val="center"/>
          </w:tcPr>
          <w:p w14:paraId="6210B777"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65B2FD8"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63473341"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EDEE792" w14:textId="77777777" w:rsidTr="005A0D4C">
        <w:trPr>
          <w:trHeight w:val="29"/>
        </w:trPr>
        <w:tc>
          <w:tcPr>
            <w:tcW w:w="3066" w:type="dxa"/>
            <w:tcBorders>
              <w:top w:val="nil"/>
              <w:left w:val="single" w:sz="4" w:space="0" w:color="auto"/>
              <w:bottom w:val="nil"/>
              <w:right w:val="single" w:sz="4" w:space="0" w:color="auto"/>
            </w:tcBorders>
            <w:vAlign w:val="center"/>
          </w:tcPr>
          <w:p w14:paraId="600E39FF" w14:textId="77777777" w:rsidR="00E060BF" w:rsidRPr="00480423" w:rsidRDefault="00E060BF" w:rsidP="00AF6673">
            <w:pPr>
              <w:pStyle w:val="TAC"/>
              <w:rPr>
                <w:lang w:val="en-US" w:eastAsia="zh-CN"/>
              </w:rPr>
            </w:pPr>
          </w:p>
        </w:tc>
        <w:tc>
          <w:tcPr>
            <w:tcW w:w="2712" w:type="dxa"/>
            <w:tcBorders>
              <w:top w:val="nil"/>
              <w:left w:val="single" w:sz="4" w:space="0" w:color="auto"/>
              <w:bottom w:val="nil"/>
              <w:right w:val="single" w:sz="4" w:space="0" w:color="auto"/>
            </w:tcBorders>
            <w:vAlign w:val="center"/>
          </w:tcPr>
          <w:p w14:paraId="1CD3DB0F" w14:textId="77777777" w:rsidR="00E060BF" w:rsidRPr="00480423" w:rsidRDefault="00E060BF" w:rsidP="00AF6673">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68785C0" w14:textId="77777777" w:rsidR="00E060BF" w:rsidRPr="00480423" w:rsidRDefault="00E060BF" w:rsidP="00AF6673">
            <w:pPr>
              <w:pStyle w:val="TAC"/>
              <w:rPr>
                <w:kern w:val="2"/>
                <w:szCs w:val="22"/>
                <w:lang w:val="en-US" w:eastAsia="zh-CN"/>
              </w:rPr>
            </w:pPr>
            <w:r w:rsidRPr="00480423">
              <w:rPr>
                <w:rFonts w:cs="Arial"/>
                <w:kern w:val="2"/>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822CC2D" w14:textId="77777777" w:rsidR="00E060BF" w:rsidRPr="00480423" w:rsidRDefault="00E060BF" w:rsidP="00AF6673">
            <w:pPr>
              <w:pStyle w:val="TAC"/>
              <w:rPr>
                <w:kern w:val="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09FFA162" w14:textId="77777777" w:rsidR="00E060BF" w:rsidRPr="00480423" w:rsidRDefault="00E060BF" w:rsidP="00AF6673">
            <w:pPr>
              <w:pStyle w:val="TAC"/>
              <w:rPr>
                <w:kern w:val="2"/>
                <w:szCs w:val="22"/>
                <w:lang w:val="en-US" w:eastAsia="zh-CN"/>
              </w:rPr>
            </w:pPr>
          </w:p>
        </w:tc>
      </w:tr>
      <w:tr w:rsidR="00E060BF" w:rsidRPr="00480423" w14:paraId="442639A5" w14:textId="77777777" w:rsidTr="005A0D4C">
        <w:trPr>
          <w:trHeight w:val="29"/>
        </w:trPr>
        <w:tc>
          <w:tcPr>
            <w:tcW w:w="3066" w:type="dxa"/>
            <w:tcBorders>
              <w:top w:val="nil"/>
              <w:left w:val="single" w:sz="4" w:space="0" w:color="auto"/>
              <w:bottom w:val="nil"/>
              <w:right w:val="single" w:sz="4" w:space="0" w:color="auto"/>
            </w:tcBorders>
            <w:vAlign w:val="center"/>
          </w:tcPr>
          <w:p w14:paraId="3866A401" w14:textId="77777777" w:rsidR="00E060BF" w:rsidRPr="00480423" w:rsidRDefault="00E060BF" w:rsidP="00AF6673">
            <w:pPr>
              <w:pStyle w:val="TAC"/>
              <w:rPr>
                <w:lang w:val="en-US" w:eastAsia="zh-CN"/>
              </w:rPr>
            </w:pPr>
          </w:p>
        </w:tc>
        <w:tc>
          <w:tcPr>
            <w:tcW w:w="2712" w:type="dxa"/>
            <w:tcBorders>
              <w:top w:val="nil"/>
              <w:left w:val="single" w:sz="4" w:space="0" w:color="auto"/>
              <w:bottom w:val="nil"/>
              <w:right w:val="single" w:sz="4" w:space="0" w:color="auto"/>
            </w:tcBorders>
            <w:vAlign w:val="center"/>
          </w:tcPr>
          <w:p w14:paraId="54AE9DA4" w14:textId="77777777" w:rsidR="00E060BF" w:rsidRPr="00480423" w:rsidRDefault="00E060BF" w:rsidP="00AF6673">
            <w:pPr>
              <w:pStyle w:val="TAC"/>
              <w:rPr>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9E29044" w14:textId="77777777" w:rsidR="00E060BF" w:rsidRPr="00480423" w:rsidRDefault="00E060BF" w:rsidP="00AF6673">
            <w:pPr>
              <w:pStyle w:val="TAC"/>
              <w:rPr>
                <w:kern w:val="2"/>
                <w:szCs w:val="22"/>
                <w:lang w:val="en-US" w:eastAsia="zh-CN"/>
              </w:rPr>
            </w:pPr>
            <w:r w:rsidRPr="00480423">
              <w:rPr>
                <w:rFonts w:cs="Arial"/>
                <w:kern w:val="2"/>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3C56BEE" w14:textId="77777777" w:rsidR="00E060BF" w:rsidRPr="00480423" w:rsidRDefault="00E060BF" w:rsidP="00AF6673">
            <w:pPr>
              <w:pStyle w:val="TAC"/>
              <w:rPr>
                <w:kern w:val="2"/>
                <w:lang w:val="en-US" w:eastAsia="zh-CN"/>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17CA3A2B" w14:textId="77777777" w:rsidR="00E060BF" w:rsidRPr="00480423" w:rsidRDefault="00E060BF" w:rsidP="00AF6673">
            <w:pPr>
              <w:pStyle w:val="TAC"/>
              <w:rPr>
                <w:kern w:val="2"/>
                <w:szCs w:val="22"/>
                <w:lang w:val="en-US" w:eastAsia="zh-CN"/>
              </w:rPr>
            </w:pPr>
          </w:p>
        </w:tc>
      </w:tr>
      <w:tr w:rsidR="00E060BF" w:rsidRPr="00480423" w14:paraId="45113EF0" w14:textId="77777777" w:rsidTr="005A0D4C">
        <w:trPr>
          <w:trHeight w:val="29"/>
        </w:trPr>
        <w:tc>
          <w:tcPr>
            <w:tcW w:w="3066" w:type="dxa"/>
            <w:tcBorders>
              <w:top w:val="nil"/>
              <w:left w:val="single" w:sz="4" w:space="0" w:color="auto"/>
              <w:bottom w:val="nil"/>
              <w:right w:val="single" w:sz="4" w:space="0" w:color="auto"/>
            </w:tcBorders>
            <w:vAlign w:val="center"/>
          </w:tcPr>
          <w:p w14:paraId="097E475C"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4C8454C9"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B57DFC"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CAEF3A7"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n66 channel bandwidths in Table 5.3.5-1</w:t>
            </w:r>
          </w:p>
        </w:tc>
        <w:tc>
          <w:tcPr>
            <w:tcW w:w="2387" w:type="dxa"/>
            <w:tcBorders>
              <w:top w:val="single" w:sz="4" w:space="0" w:color="auto"/>
              <w:left w:val="single" w:sz="4" w:space="0" w:color="auto"/>
              <w:bottom w:val="nil"/>
              <w:right w:val="single" w:sz="4" w:space="0" w:color="auto"/>
            </w:tcBorders>
            <w:vAlign w:val="center"/>
          </w:tcPr>
          <w:p w14:paraId="6EC635F7"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76E09406" w14:textId="77777777" w:rsidTr="005A0D4C">
        <w:trPr>
          <w:trHeight w:val="29"/>
        </w:trPr>
        <w:tc>
          <w:tcPr>
            <w:tcW w:w="3066" w:type="dxa"/>
            <w:tcBorders>
              <w:top w:val="nil"/>
              <w:left w:val="single" w:sz="4" w:space="0" w:color="auto"/>
              <w:bottom w:val="nil"/>
              <w:right w:val="single" w:sz="4" w:space="0" w:color="auto"/>
            </w:tcBorders>
            <w:vAlign w:val="center"/>
          </w:tcPr>
          <w:p w14:paraId="41A860EB"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nil"/>
              <w:right w:val="single" w:sz="4" w:space="0" w:color="auto"/>
            </w:tcBorders>
            <w:vAlign w:val="center"/>
          </w:tcPr>
          <w:p w14:paraId="739AE8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18C8A5F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492C193"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6D1918FD" w14:textId="77777777" w:rsidR="00E060BF" w:rsidRPr="00480423" w:rsidRDefault="00E060BF" w:rsidP="00AF6673">
            <w:pPr>
              <w:pStyle w:val="TAC"/>
              <w:rPr>
                <w:rFonts w:eastAsiaTheme="minorEastAsia"/>
                <w:lang w:val="en-US" w:eastAsia="zh-CN"/>
              </w:rPr>
            </w:pPr>
          </w:p>
        </w:tc>
      </w:tr>
      <w:tr w:rsidR="00E060BF" w:rsidRPr="00480423" w14:paraId="0C556A5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209B9C99" w14:textId="77777777" w:rsidR="00E060BF" w:rsidRPr="00480423" w:rsidRDefault="00E060BF" w:rsidP="00AF6673">
            <w:pPr>
              <w:pStyle w:val="TAC"/>
              <w:rPr>
                <w:rFonts w:eastAsiaTheme="minorEastAsia"/>
                <w:lang w:val="en-US" w:eastAsia="zh-CN"/>
              </w:rPr>
            </w:pPr>
          </w:p>
        </w:tc>
        <w:tc>
          <w:tcPr>
            <w:tcW w:w="2712" w:type="dxa"/>
            <w:tcBorders>
              <w:top w:val="nil"/>
              <w:left w:val="single" w:sz="4" w:space="0" w:color="auto"/>
              <w:bottom w:val="single" w:sz="4" w:space="0" w:color="auto"/>
              <w:right w:val="single" w:sz="4" w:space="0" w:color="auto"/>
            </w:tcBorders>
            <w:vAlign w:val="center"/>
          </w:tcPr>
          <w:p w14:paraId="0CD35B26"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35C71C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C86E419" w14:textId="77777777" w:rsidR="00E060BF" w:rsidRPr="00480423" w:rsidRDefault="00E060BF" w:rsidP="00AF6673">
            <w:pPr>
              <w:pStyle w:val="TAC"/>
              <w:rPr>
                <w:rFonts w:eastAsiaTheme="minorEastAsia"/>
                <w:lang w:val="en-US" w:eastAsia="zh-CN" w:bidi="ar"/>
              </w:rPr>
            </w:pPr>
            <w:r w:rsidRPr="00480423">
              <w:rPr>
                <w:rFonts w:eastAsiaTheme="minorEastAsia"/>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DE95B03" w14:textId="77777777" w:rsidR="00E060BF" w:rsidRPr="00480423" w:rsidRDefault="00E060BF" w:rsidP="00AF6673">
            <w:pPr>
              <w:pStyle w:val="TAC"/>
              <w:rPr>
                <w:rFonts w:eastAsiaTheme="minorEastAsia"/>
                <w:lang w:val="en-US" w:eastAsia="zh-CN"/>
              </w:rPr>
            </w:pPr>
          </w:p>
        </w:tc>
      </w:tr>
      <w:tr w:rsidR="00E060BF" w:rsidRPr="00480423" w14:paraId="0FBBAAA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3DC724D" w14:textId="77777777" w:rsidR="00E060BF" w:rsidRPr="00480423" w:rsidRDefault="00E060BF" w:rsidP="00AF6673">
            <w:pPr>
              <w:pStyle w:val="TAC"/>
              <w:rPr>
                <w:rFonts w:eastAsiaTheme="minorEastAsia"/>
                <w:lang w:val="en-US" w:eastAsia="zh-CN"/>
              </w:rPr>
            </w:pPr>
            <w:r w:rsidRPr="00480423">
              <w:rPr>
                <w:lang w:val="en-US"/>
              </w:rPr>
              <w:t>CA_n66A-n71A-n77(3A)</w:t>
            </w:r>
          </w:p>
        </w:tc>
        <w:tc>
          <w:tcPr>
            <w:tcW w:w="2712" w:type="dxa"/>
            <w:tcBorders>
              <w:top w:val="single" w:sz="4" w:space="0" w:color="auto"/>
              <w:left w:val="single" w:sz="4" w:space="0" w:color="auto"/>
              <w:bottom w:val="nil"/>
              <w:right w:val="single" w:sz="4" w:space="0" w:color="auto"/>
            </w:tcBorders>
            <w:vAlign w:val="center"/>
          </w:tcPr>
          <w:p w14:paraId="7B19DBBF" w14:textId="77777777" w:rsidR="00E060BF" w:rsidRPr="00771F82" w:rsidRDefault="00E060BF" w:rsidP="00AF6673">
            <w:pPr>
              <w:pStyle w:val="TAC"/>
              <w:rPr>
                <w:rFonts w:eastAsiaTheme="minorEastAsia"/>
                <w:vertAlign w:val="superscript"/>
                <w:lang w:val="en-US" w:eastAsia="zh-CN"/>
              </w:rPr>
            </w:pPr>
            <w:r w:rsidRPr="00771F82">
              <w:rPr>
                <w:rFonts w:eastAsiaTheme="minorEastAsia"/>
                <w:lang w:val="en-US" w:eastAsia="zh-CN"/>
              </w:rPr>
              <w:t>n77</w:t>
            </w:r>
            <w:r w:rsidRPr="00771F82">
              <w:rPr>
                <w:rFonts w:eastAsiaTheme="minorEastAsia"/>
                <w:vertAlign w:val="superscript"/>
                <w:lang w:val="en-US" w:eastAsia="zh-CN"/>
              </w:rPr>
              <w:t>7,9</w:t>
            </w:r>
          </w:p>
          <w:p w14:paraId="2A101E2E"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CA_n77(2A)</w:t>
            </w:r>
          </w:p>
          <w:p w14:paraId="4762A4D9"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CA_n66A-n71A</w:t>
            </w:r>
          </w:p>
          <w:p w14:paraId="2E5B0661" w14:textId="77777777" w:rsidR="00E060BF" w:rsidRPr="00771F82" w:rsidRDefault="00E060BF" w:rsidP="00AF6673">
            <w:pPr>
              <w:pStyle w:val="TAC"/>
              <w:rPr>
                <w:rFonts w:eastAsiaTheme="minorEastAsia"/>
                <w:lang w:val="en-US" w:eastAsia="zh-CN"/>
              </w:rPr>
            </w:pPr>
            <w:r w:rsidRPr="00771F82">
              <w:rPr>
                <w:rFonts w:eastAsiaTheme="minorEastAsia"/>
                <w:lang w:val="en-US" w:eastAsia="zh-CN"/>
              </w:rPr>
              <w:t>CA_n66A-n77A</w:t>
            </w:r>
            <w:r w:rsidRPr="00771F82">
              <w:rPr>
                <w:rFonts w:eastAsiaTheme="minorEastAsia"/>
                <w:vertAlign w:val="superscript"/>
                <w:lang w:val="en-US" w:eastAsia="zh-CN"/>
              </w:rPr>
              <w:t>7</w:t>
            </w:r>
          </w:p>
          <w:p w14:paraId="75108024" w14:textId="77777777" w:rsidR="00E060BF" w:rsidRPr="00480423" w:rsidRDefault="00E060BF" w:rsidP="00AF6673">
            <w:pPr>
              <w:pStyle w:val="TAC"/>
              <w:rPr>
                <w:rFonts w:eastAsiaTheme="minorEastAsia"/>
                <w:lang w:val="en-US" w:eastAsia="zh-CN"/>
              </w:rPr>
            </w:pPr>
            <w:r w:rsidRPr="00771F82">
              <w:rPr>
                <w:rFonts w:eastAsiaTheme="minorEastAsia"/>
                <w:lang w:val="en-US" w:eastAsia="zh-CN"/>
              </w:rPr>
              <w:t>CA_n71A-n77A</w:t>
            </w:r>
            <w:r w:rsidRPr="00771F82">
              <w:rPr>
                <w:rFonts w:eastAsiaTheme="minorEastAsia"/>
                <w:vertAlign w:val="superscript"/>
                <w:lang w:val="en-US" w:eastAsia="zh-CN"/>
              </w:rPr>
              <w:t>7</w:t>
            </w:r>
          </w:p>
        </w:tc>
        <w:tc>
          <w:tcPr>
            <w:tcW w:w="1231" w:type="dxa"/>
            <w:tcBorders>
              <w:top w:val="single" w:sz="4" w:space="0" w:color="auto"/>
              <w:left w:val="single" w:sz="4" w:space="0" w:color="auto"/>
              <w:bottom w:val="single" w:sz="4" w:space="0" w:color="auto"/>
              <w:right w:val="single" w:sz="4" w:space="0" w:color="auto"/>
            </w:tcBorders>
            <w:vAlign w:val="center"/>
          </w:tcPr>
          <w:p w14:paraId="1510DB2B"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2B4BE4A" w14:textId="77777777" w:rsidR="00E060BF" w:rsidRPr="00480423" w:rsidRDefault="00E060BF" w:rsidP="00AF6673">
            <w:pPr>
              <w:pStyle w:val="TAC"/>
              <w:rPr>
                <w:rFonts w:eastAsiaTheme="minorEastAsia"/>
                <w:lang w:val="en-US" w:eastAsia="zh-CN" w:bidi="ar"/>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2AF4E32B"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0</w:t>
            </w:r>
          </w:p>
        </w:tc>
      </w:tr>
      <w:tr w:rsidR="00E060BF" w:rsidRPr="00480423" w14:paraId="6EB034A6" w14:textId="77777777" w:rsidTr="005A0D4C">
        <w:trPr>
          <w:trHeight w:val="29"/>
        </w:trPr>
        <w:tc>
          <w:tcPr>
            <w:tcW w:w="3066" w:type="dxa"/>
            <w:tcBorders>
              <w:top w:val="nil"/>
              <w:left w:val="single" w:sz="4" w:space="0" w:color="auto"/>
              <w:bottom w:val="nil"/>
              <w:right w:val="single" w:sz="4" w:space="0" w:color="auto"/>
            </w:tcBorders>
            <w:vAlign w:val="center"/>
          </w:tcPr>
          <w:p w14:paraId="2D8DE3AB"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3763D04B"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0B3A976E"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61D003B1" w14:textId="77777777" w:rsidR="00E060BF" w:rsidRPr="00480423" w:rsidRDefault="00E060BF" w:rsidP="00AF6673">
            <w:pPr>
              <w:pStyle w:val="TAC"/>
              <w:rPr>
                <w:rFonts w:eastAsiaTheme="minorEastAsia"/>
                <w:lang w:val="en-US" w:eastAsia="zh-CN" w:bidi="ar"/>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042A8801" w14:textId="77777777" w:rsidR="00E060BF" w:rsidRPr="00480423" w:rsidRDefault="00E060BF" w:rsidP="00AF6673">
            <w:pPr>
              <w:pStyle w:val="TAC"/>
              <w:rPr>
                <w:rFonts w:eastAsiaTheme="minorEastAsia"/>
                <w:lang w:val="en-US" w:eastAsia="zh-CN"/>
              </w:rPr>
            </w:pPr>
          </w:p>
        </w:tc>
      </w:tr>
      <w:tr w:rsidR="00E060BF" w:rsidRPr="00480423" w14:paraId="2B850A00"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8E0BD89"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60D42D13"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46D218EE"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051332F0" w14:textId="77777777" w:rsidR="00E060BF" w:rsidRPr="00480423" w:rsidRDefault="00E060BF" w:rsidP="00AF6673">
            <w:pPr>
              <w:pStyle w:val="TAC"/>
              <w:rPr>
                <w:rFonts w:eastAsiaTheme="minorEastAsia"/>
                <w:lang w:val="en-US" w:eastAsia="zh-CN" w:bidi="ar"/>
              </w:rPr>
            </w:pPr>
            <w:r w:rsidRPr="00480423">
              <w:rPr>
                <w:lang w:val="en-US" w:eastAsia="zh-CN" w:bidi="ar"/>
              </w:rPr>
              <w:t>CA_n77(3A)_BCS1</w:t>
            </w:r>
          </w:p>
        </w:tc>
        <w:tc>
          <w:tcPr>
            <w:tcW w:w="2387" w:type="dxa"/>
            <w:tcBorders>
              <w:top w:val="nil"/>
              <w:left w:val="single" w:sz="4" w:space="0" w:color="auto"/>
              <w:bottom w:val="single" w:sz="4" w:space="0" w:color="auto"/>
              <w:right w:val="single" w:sz="4" w:space="0" w:color="auto"/>
            </w:tcBorders>
            <w:vAlign w:val="center"/>
          </w:tcPr>
          <w:p w14:paraId="4C95D7CF" w14:textId="77777777" w:rsidR="00E060BF" w:rsidRPr="00480423" w:rsidRDefault="00E060BF" w:rsidP="00AF6673">
            <w:pPr>
              <w:pStyle w:val="TAC"/>
              <w:rPr>
                <w:rFonts w:eastAsiaTheme="minorEastAsia"/>
                <w:lang w:val="en-US" w:eastAsia="zh-CN"/>
              </w:rPr>
            </w:pPr>
          </w:p>
        </w:tc>
      </w:tr>
      <w:tr w:rsidR="00E060BF" w:rsidRPr="00480423" w14:paraId="6869A7A6"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9DD67C3" w14:textId="77777777" w:rsidR="00E060BF" w:rsidRPr="00480423" w:rsidRDefault="00E060BF" w:rsidP="00AF6673">
            <w:pPr>
              <w:pStyle w:val="TAC"/>
              <w:rPr>
                <w:lang w:val="en-US"/>
              </w:rPr>
            </w:pPr>
            <w:r w:rsidRPr="00480423">
              <w:rPr>
                <w:rFonts w:eastAsiaTheme="minorEastAsia"/>
                <w:lang w:val="en-US"/>
              </w:rPr>
              <w:t>CA_n66(2A)-n71B-n77A</w:t>
            </w:r>
          </w:p>
        </w:tc>
        <w:tc>
          <w:tcPr>
            <w:tcW w:w="2712" w:type="dxa"/>
            <w:tcBorders>
              <w:top w:val="single" w:sz="4" w:space="0" w:color="auto"/>
              <w:left w:val="single" w:sz="4" w:space="0" w:color="auto"/>
              <w:bottom w:val="nil"/>
              <w:right w:val="single" w:sz="4" w:space="0" w:color="auto"/>
            </w:tcBorders>
            <w:vAlign w:val="center"/>
          </w:tcPr>
          <w:p w14:paraId="2DE25B70" w14:textId="77777777" w:rsidR="00E060BF" w:rsidRPr="00480423" w:rsidRDefault="00E060BF" w:rsidP="00AF6673">
            <w:pPr>
              <w:pStyle w:val="TAC"/>
              <w:rPr>
                <w:rFonts w:eastAsiaTheme="minorEastAsia"/>
                <w:lang w:val="en-US"/>
              </w:rPr>
            </w:pPr>
            <w:r w:rsidRPr="00480423">
              <w:rPr>
                <w:rFonts w:eastAsiaTheme="minorEastAsia"/>
                <w:lang w:val="en-US"/>
              </w:rPr>
              <w:t>CA_n66A-n71A</w:t>
            </w:r>
          </w:p>
          <w:p w14:paraId="5FDAA8FC" w14:textId="77777777" w:rsidR="00E060BF" w:rsidRPr="00480423" w:rsidRDefault="00E060BF" w:rsidP="00AF6673">
            <w:pPr>
              <w:pStyle w:val="TAC"/>
              <w:rPr>
                <w:rFonts w:eastAsiaTheme="minorEastAsia"/>
                <w:lang w:val="en-US"/>
              </w:rPr>
            </w:pPr>
            <w:r w:rsidRPr="00480423">
              <w:rPr>
                <w:rFonts w:eastAsiaTheme="minorEastAsia"/>
                <w:lang w:val="en-US"/>
              </w:rPr>
              <w:t>CA_n66A-n77A</w:t>
            </w:r>
          </w:p>
          <w:p w14:paraId="6291A875" w14:textId="77777777" w:rsidR="00E060BF" w:rsidRPr="00480423" w:rsidRDefault="00E060BF" w:rsidP="00AF6673">
            <w:pPr>
              <w:pStyle w:val="TAC"/>
              <w:rPr>
                <w:rFonts w:eastAsiaTheme="minorEastAsia"/>
                <w:lang w:val="en-US" w:eastAsia="zh-CN"/>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08F87357"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E6D741F" w14:textId="77777777" w:rsidR="00E060BF" w:rsidRPr="00480423" w:rsidRDefault="00E060BF" w:rsidP="00AF6673">
            <w:pPr>
              <w:pStyle w:val="TAC"/>
              <w:rPr>
                <w:lang w:val="en-US" w:eastAsia="zh-CN" w:bidi="ar"/>
              </w:rPr>
            </w:pPr>
            <w:r w:rsidRPr="00480423">
              <w:rPr>
                <w:rFonts w:eastAsiaTheme="minorEastAsia"/>
                <w:lang w:val="en-US"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080CA6DA"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495E5AB2" w14:textId="77777777" w:rsidTr="005A0D4C">
        <w:trPr>
          <w:trHeight w:val="29"/>
        </w:trPr>
        <w:tc>
          <w:tcPr>
            <w:tcW w:w="3066" w:type="dxa"/>
            <w:tcBorders>
              <w:top w:val="nil"/>
              <w:left w:val="single" w:sz="4" w:space="0" w:color="auto"/>
              <w:bottom w:val="nil"/>
              <w:right w:val="single" w:sz="4" w:space="0" w:color="auto"/>
            </w:tcBorders>
            <w:vAlign w:val="center"/>
          </w:tcPr>
          <w:p w14:paraId="38517CD2"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292E653F"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3EEFD5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327B1D66" w14:textId="77777777" w:rsidR="00E060BF" w:rsidRPr="00480423" w:rsidRDefault="00E060BF" w:rsidP="00AF6673">
            <w:pPr>
              <w:pStyle w:val="TAC"/>
              <w:rPr>
                <w:lang w:val="en-US" w:eastAsia="zh-CN" w:bidi="ar"/>
              </w:rPr>
            </w:pPr>
            <w:r w:rsidRPr="00480423">
              <w:rPr>
                <w:rFonts w:eastAsiaTheme="minorEastAsia"/>
                <w:lang w:val="en-US" w:eastAsia="zh-CN" w:bidi="ar"/>
              </w:rPr>
              <w:t>CA_n71B_BCS 4 and 5</w:t>
            </w:r>
          </w:p>
        </w:tc>
        <w:tc>
          <w:tcPr>
            <w:tcW w:w="2387" w:type="dxa"/>
            <w:tcBorders>
              <w:top w:val="nil"/>
              <w:left w:val="single" w:sz="4" w:space="0" w:color="auto"/>
              <w:bottom w:val="nil"/>
              <w:right w:val="single" w:sz="4" w:space="0" w:color="auto"/>
            </w:tcBorders>
            <w:vAlign w:val="center"/>
          </w:tcPr>
          <w:p w14:paraId="38239D82" w14:textId="77777777" w:rsidR="00E060BF" w:rsidRPr="00480423" w:rsidRDefault="00E060BF" w:rsidP="00AF6673">
            <w:pPr>
              <w:pStyle w:val="TAC"/>
              <w:rPr>
                <w:rFonts w:eastAsiaTheme="minorEastAsia"/>
                <w:lang w:val="en-US" w:eastAsia="zh-CN"/>
              </w:rPr>
            </w:pPr>
          </w:p>
        </w:tc>
      </w:tr>
      <w:tr w:rsidR="00E060BF" w:rsidRPr="00480423" w14:paraId="4AA740F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3CA29AB"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3DAD5824"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E1B40CF"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69215F9" w14:textId="77777777" w:rsidR="00E060BF" w:rsidRPr="00480423" w:rsidRDefault="00E060BF" w:rsidP="00AF6673">
            <w:pPr>
              <w:pStyle w:val="TAC"/>
              <w:rPr>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1D61C3F5" w14:textId="77777777" w:rsidR="00E060BF" w:rsidRPr="00480423" w:rsidRDefault="00E060BF" w:rsidP="00AF6673">
            <w:pPr>
              <w:pStyle w:val="TAC"/>
              <w:rPr>
                <w:rFonts w:eastAsiaTheme="minorEastAsia"/>
                <w:lang w:val="en-US" w:eastAsia="zh-CN"/>
              </w:rPr>
            </w:pPr>
          </w:p>
        </w:tc>
      </w:tr>
      <w:tr w:rsidR="00E060BF" w:rsidRPr="00480423" w14:paraId="7EB3723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D73BE44" w14:textId="77777777" w:rsidR="00E060BF" w:rsidRPr="00480423" w:rsidRDefault="00E060BF" w:rsidP="00AF6673">
            <w:pPr>
              <w:pStyle w:val="TAC"/>
              <w:rPr>
                <w:rFonts w:eastAsiaTheme="minorEastAsia"/>
                <w:lang w:val="en-US"/>
              </w:rPr>
            </w:pPr>
            <w:r w:rsidRPr="00B97A37">
              <w:rPr>
                <w:lang w:val="en-US"/>
              </w:rPr>
              <w:t>CA_n66(2A)-n71B-n77(2A)</w:t>
            </w:r>
          </w:p>
        </w:tc>
        <w:tc>
          <w:tcPr>
            <w:tcW w:w="2712" w:type="dxa"/>
            <w:tcBorders>
              <w:top w:val="single" w:sz="4" w:space="0" w:color="auto"/>
              <w:left w:val="single" w:sz="4" w:space="0" w:color="auto"/>
              <w:bottom w:val="nil"/>
              <w:right w:val="single" w:sz="4" w:space="0" w:color="auto"/>
            </w:tcBorders>
            <w:vAlign w:val="center"/>
          </w:tcPr>
          <w:p w14:paraId="2C56E037" w14:textId="77777777" w:rsidR="00E060BF" w:rsidRPr="00C30686" w:rsidRDefault="00E060BF" w:rsidP="00AF6673">
            <w:pPr>
              <w:pStyle w:val="TAC"/>
              <w:rPr>
                <w:lang w:val="en-US"/>
              </w:rPr>
            </w:pPr>
            <w:r w:rsidRPr="00C30686">
              <w:rPr>
                <w:lang w:val="en-US"/>
              </w:rPr>
              <w:t>CA_n66A-n71A</w:t>
            </w:r>
          </w:p>
          <w:p w14:paraId="1BE46996" w14:textId="77777777" w:rsidR="00E060BF" w:rsidRPr="00C30686" w:rsidRDefault="00E060BF" w:rsidP="00AF6673">
            <w:pPr>
              <w:pStyle w:val="TAC"/>
              <w:rPr>
                <w:lang w:val="en-US"/>
              </w:rPr>
            </w:pPr>
            <w:r w:rsidRPr="00C30686">
              <w:rPr>
                <w:lang w:val="en-US"/>
              </w:rPr>
              <w:t>CA_n66A-n77A</w:t>
            </w:r>
          </w:p>
          <w:p w14:paraId="24B35D89" w14:textId="77777777" w:rsidR="00E060BF" w:rsidRPr="00480423" w:rsidRDefault="00E060BF" w:rsidP="00AF6673">
            <w:pPr>
              <w:pStyle w:val="TAC"/>
              <w:rPr>
                <w:rFonts w:eastAsiaTheme="minorEastAsia"/>
                <w:lang w:val="en-US"/>
              </w:rPr>
            </w:pPr>
            <w:r w:rsidRPr="00C30686">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0181389" w14:textId="77777777" w:rsidR="00E060BF" w:rsidRPr="00480423" w:rsidRDefault="00E060BF" w:rsidP="00AF6673">
            <w:pPr>
              <w:pStyle w:val="TAC"/>
              <w:rPr>
                <w:rFonts w:eastAsiaTheme="minorEastAsia"/>
                <w:lang w:val="en-US"/>
              </w:rPr>
            </w:pPr>
            <w:r w:rsidRPr="00C30686">
              <w:rPr>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06B21C2E" w14:textId="77777777" w:rsidR="00E060BF" w:rsidRPr="00480423" w:rsidRDefault="00E060BF" w:rsidP="00AF6673">
            <w:pPr>
              <w:pStyle w:val="TAC"/>
              <w:rPr>
                <w:rFonts w:eastAsiaTheme="minorEastAsia"/>
                <w:lang w:val="en-US" w:eastAsia="zh-CN" w:bidi="ar"/>
              </w:rPr>
            </w:pPr>
            <w:r w:rsidRPr="00C30686">
              <w:rPr>
                <w:lang w:val="en-US"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79EFC708" w14:textId="77777777" w:rsidR="00E060BF" w:rsidRPr="00480423" w:rsidRDefault="00E060BF" w:rsidP="00AF6673">
            <w:pPr>
              <w:pStyle w:val="TAC"/>
              <w:rPr>
                <w:rFonts w:eastAsiaTheme="minorEastAsia"/>
                <w:lang w:val="en-US" w:eastAsia="zh-CN"/>
              </w:rPr>
            </w:pPr>
            <w:r w:rsidRPr="00C30686">
              <w:rPr>
                <w:lang w:val="en-US" w:eastAsia="zh-CN"/>
              </w:rPr>
              <w:t>4 and 5</w:t>
            </w:r>
          </w:p>
        </w:tc>
      </w:tr>
      <w:tr w:rsidR="00E060BF" w:rsidRPr="00480423" w14:paraId="27A76B93" w14:textId="77777777" w:rsidTr="005A0D4C">
        <w:trPr>
          <w:trHeight w:val="29"/>
        </w:trPr>
        <w:tc>
          <w:tcPr>
            <w:tcW w:w="3066" w:type="dxa"/>
            <w:tcBorders>
              <w:top w:val="nil"/>
              <w:left w:val="single" w:sz="4" w:space="0" w:color="auto"/>
              <w:bottom w:val="nil"/>
              <w:right w:val="single" w:sz="4" w:space="0" w:color="auto"/>
            </w:tcBorders>
            <w:vAlign w:val="center"/>
          </w:tcPr>
          <w:p w14:paraId="4530BE68"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nil"/>
              <w:right w:val="single" w:sz="4" w:space="0" w:color="auto"/>
            </w:tcBorders>
            <w:vAlign w:val="center"/>
          </w:tcPr>
          <w:p w14:paraId="7A057851"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EE5A1C7" w14:textId="77777777" w:rsidR="00E060BF" w:rsidRPr="00480423" w:rsidRDefault="00E060BF" w:rsidP="00AF6673">
            <w:pPr>
              <w:pStyle w:val="TAC"/>
              <w:rPr>
                <w:rFonts w:eastAsiaTheme="minorEastAsia"/>
                <w:lang w:val="en-US"/>
              </w:rPr>
            </w:pPr>
            <w:r w:rsidRPr="00C30686">
              <w:rPr>
                <w:rFonts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0A7C2DEE" w14:textId="77777777" w:rsidR="00E060BF" w:rsidRPr="00480423" w:rsidRDefault="00E060BF" w:rsidP="00AF6673">
            <w:pPr>
              <w:pStyle w:val="TAC"/>
              <w:rPr>
                <w:rFonts w:eastAsiaTheme="minorEastAsia"/>
                <w:lang w:val="en-US" w:eastAsia="zh-CN" w:bidi="ar"/>
              </w:rPr>
            </w:pPr>
            <w:r w:rsidRPr="00C30686">
              <w:rPr>
                <w:lang w:val="en-US" w:eastAsia="zh-CN" w:bidi="ar"/>
              </w:rPr>
              <w:t>CA_n71B_BCS 4 and 5</w:t>
            </w:r>
          </w:p>
        </w:tc>
        <w:tc>
          <w:tcPr>
            <w:tcW w:w="2387" w:type="dxa"/>
            <w:tcBorders>
              <w:top w:val="nil"/>
              <w:left w:val="single" w:sz="4" w:space="0" w:color="auto"/>
              <w:bottom w:val="nil"/>
              <w:right w:val="single" w:sz="4" w:space="0" w:color="auto"/>
            </w:tcBorders>
            <w:vAlign w:val="center"/>
          </w:tcPr>
          <w:p w14:paraId="58FAC6BF" w14:textId="77777777" w:rsidR="00E060BF" w:rsidRPr="00480423" w:rsidRDefault="00E060BF" w:rsidP="00AF6673">
            <w:pPr>
              <w:pStyle w:val="TAC"/>
              <w:rPr>
                <w:rFonts w:eastAsiaTheme="minorEastAsia"/>
                <w:lang w:val="en-US" w:eastAsia="zh-CN"/>
              </w:rPr>
            </w:pPr>
          </w:p>
        </w:tc>
      </w:tr>
      <w:tr w:rsidR="00E060BF" w:rsidRPr="00480423" w14:paraId="4AE3A5B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5CD6A63D" w14:textId="77777777" w:rsidR="00E060BF" w:rsidRPr="00480423" w:rsidRDefault="00E060BF" w:rsidP="00AF6673">
            <w:pPr>
              <w:pStyle w:val="TAC"/>
              <w:rPr>
                <w:rFonts w:eastAsiaTheme="minorEastAsia"/>
                <w:lang w:val="en-US"/>
              </w:rPr>
            </w:pPr>
          </w:p>
        </w:tc>
        <w:tc>
          <w:tcPr>
            <w:tcW w:w="2712" w:type="dxa"/>
            <w:tcBorders>
              <w:top w:val="nil"/>
              <w:left w:val="single" w:sz="4" w:space="0" w:color="auto"/>
              <w:bottom w:val="single" w:sz="4" w:space="0" w:color="auto"/>
              <w:right w:val="single" w:sz="4" w:space="0" w:color="auto"/>
            </w:tcBorders>
            <w:vAlign w:val="center"/>
          </w:tcPr>
          <w:p w14:paraId="31B46913" w14:textId="77777777" w:rsidR="00E060BF" w:rsidRPr="00480423" w:rsidRDefault="00E060BF" w:rsidP="00AF6673">
            <w:pPr>
              <w:pStyle w:val="TAC"/>
              <w:rPr>
                <w:rFonts w:eastAsiaTheme="minorEastAsia"/>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2FBB7E" w14:textId="77777777" w:rsidR="00E060BF" w:rsidRPr="00480423" w:rsidRDefault="00E060BF" w:rsidP="00AF6673">
            <w:pPr>
              <w:pStyle w:val="TAC"/>
              <w:rPr>
                <w:rFonts w:eastAsiaTheme="minorEastAsia"/>
                <w:lang w:val="en-US"/>
              </w:rPr>
            </w:pPr>
            <w:r w:rsidRPr="00C30686">
              <w:rPr>
                <w:rFonts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4F38B673" w14:textId="77777777" w:rsidR="00E060BF" w:rsidRPr="00480423" w:rsidRDefault="00E060BF" w:rsidP="00AF6673">
            <w:pPr>
              <w:pStyle w:val="TAC"/>
              <w:rPr>
                <w:rFonts w:eastAsiaTheme="minorEastAsia"/>
                <w:lang w:val="en-US" w:eastAsia="zh-CN" w:bidi="ar"/>
              </w:rPr>
            </w:pPr>
            <w:r w:rsidRPr="00C30686">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DBC4659" w14:textId="77777777" w:rsidR="00E060BF" w:rsidRPr="00480423" w:rsidRDefault="00E060BF" w:rsidP="00AF6673">
            <w:pPr>
              <w:pStyle w:val="TAC"/>
              <w:rPr>
                <w:rFonts w:eastAsiaTheme="minorEastAsia"/>
                <w:lang w:val="en-US" w:eastAsia="zh-CN"/>
              </w:rPr>
            </w:pPr>
          </w:p>
        </w:tc>
      </w:tr>
      <w:tr w:rsidR="00E060BF" w:rsidRPr="00480423" w14:paraId="70DF719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1A5A2299" w14:textId="77777777" w:rsidR="00E060BF" w:rsidRPr="00480423" w:rsidRDefault="00E060BF" w:rsidP="00AF6673">
            <w:pPr>
              <w:pStyle w:val="TAC"/>
              <w:rPr>
                <w:lang w:val="en-US"/>
              </w:rPr>
            </w:pPr>
            <w:r w:rsidRPr="00480423">
              <w:rPr>
                <w:rFonts w:eastAsiaTheme="minorEastAsia"/>
                <w:lang w:val="en-US"/>
              </w:rPr>
              <w:t>CA_n66(2A)-n71(2A)-n77A</w:t>
            </w:r>
          </w:p>
        </w:tc>
        <w:tc>
          <w:tcPr>
            <w:tcW w:w="2712" w:type="dxa"/>
            <w:tcBorders>
              <w:top w:val="single" w:sz="4" w:space="0" w:color="auto"/>
              <w:left w:val="single" w:sz="4" w:space="0" w:color="auto"/>
              <w:bottom w:val="nil"/>
              <w:right w:val="single" w:sz="4" w:space="0" w:color="auto"/>
            </w:tcBorders>
            <w:vAlign w:val="center"/>
          </w:tcPr>
          <w:p w14:paraId="0EEE0062" w14:textId="77777777" w:rsidR="00E060BF" w:rsidRPr="00480423" w:rsidRDefault="00E060BF" w:rsidP="00AF6673">
            <w:pPr>
              <w:pStyle w:val="TAC"/>
              <w:rPr>
                <w:rFonts w:eastAsiaTheme="minorEastAsia"/>
                <w:lang w:val="en-US"/>
              </w:rPr>
            </w:pPr>
            <w:r w:rsidRPr="00480423">
              <w:rPr>
                <w:rFonts w:eastAsiaTheme="minorEastAsia"/>
                <w:lang w:val="en-US"/>
              </w:rPr>
              <w:t>CA_n66A-n71A</w:t>
            </w:r>
          </w:p>
          <w:p w14:paraId="5B9156F0" w14:textId="77777777" w:rsidR="00E060BF" w:rsidRPr="00480423" w:rsidRDefault="00E060BF" w:rsidP="00AF6673">
            <w:pPr>
              <w:pStyle w:val="TAC"/>
              <w:rPr>
                <w:rFonts w:eastAsiaTheme="minorEastAsia"/>
                <w:lang w:val="en-US"/>
              </w:rPr>
            </w:pPr>
            <w:r w:rsidRPr="00480423">
              <w:rPr>
                <w:rFonts w:eastAsiaTheme="minorEastAsia"/>
                <w:lang w:val="en-US"/>
              </w:rPr>
              <w:t>CA_n66A-n77A</w:t>
            </w:r>
          </w:p>
          <w:p w14:paraId="71C11CE3" w14:textId="77777777" w:rsidR="00E060BF" w:rsidRPr="00480423" w:rsidRDefault="00E060BF" w:rsidP="00AF6673">
            <w:pPr>
              <w:pStyle w:val="TAC"/>
              <w:rPr>
                <w:rFonts w:eastAsiaTheme="minorEastAsia"/>
                <w:lang w:val="en-US" w:eastAsia="zh-CN"/>
              </w:rPr>
            </w:pPr>
            <w:r w:rsidRPr="00480423">
              <w:rPr>
                <w:rFonts w:eastAsiaTheme="minorEastAsia"/>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187E194B" w14:textId="77777777" w:rsidR="00E060BF" w:rsidRPr="00480423" w:rsidRDefault="00E060BF" w:rsidP="00AF6673">
            <w:pPr>
              <w:pStyle w:val="TAC"/>
              <w:rPr>
                <w:rFonts w:eastAsiaTheme="minorEastAsia" w:cs="Arial"/>
                <w:szCs w:val="18"/>
                <w:lang w:val="en-US" w:eastAsia="zh-CN"/>
              </w:rPr>
            </w:pPr>
            <w:r w:rsidRPr="00480423">
              <w:rPr>
                <w:rFonts w:eastAsiaTheme="minorEastAsia"/>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89D0A38" w14:textId="77777777" w:rsidR="00E060BF" w:rsidRPr="00480423" w:rsidRDefault="00E060BF" w:rsidP="00AF6673">
            <w:pPr>
              <w:pStyle w:val="TAC"/>
              <w:rPr>
                <w:lang w:val="en-US" w:eastAsia="zh-CN" w:bidi="ar"/>
              </w:rPr>
            </w:pPr>
            <w:r w:rsidRPr="00480423">
              <w:rPr>
                <w:rFonts w:eastAsiaTheme="minorEastAsia"/>
                <w:lang w:val="en-US" w:eastAsia="zh-CN" w:bidi="ar"/>
              </w:rPr>
              <w:t>CA_n66(2A)_BCS 4 and 5</w:t>
            </w:r>
          </w:p>
        </w:tc>
        <w:tc>
          <w:tcPr>
            <w:tcW w:w="2387" w:type="dxa"/>
            <w:tcBorders>
              <w:top w:val="single" w:sz="4" w:space="0" w:color="auto"/>
              <w:left w:val="single" w:sz="4" w:space="0" w:color="auto"/>
              <w:bottom w:val="nil"/>
              <w:right w:val="single" w:sz="4" w:space="0" w:color="auto"/>
            </w:tcBorders>
            <w:vAlign w:val="center"/>
          </w:tcPr>
          <w:p w14:paraId="7B9DD41E" w14:textId="77777777" w:rsidR="00E060BF" w:rsidRPr="00480423" w:rsidRDefault="00E060BF" w:rsidP="00AF6673">
            <w:pPr>
              <w:pStyle w:val="TAC"/>
              <w:rPr>
                <w:rFonts w:eastAsiaTheme="minorEastAsia"/>
                <w:lang w:val="en-US" w:eastAsia="zh-CN"/>
              </w:rPr>
            </w:pPr>
            <w:r w:rsidRPr="00480423">
              <w:rPr>
                <w:rFonts w:eastAsiaTheme="minorEastAsia"/>
                <w:lang w:val="en-US" w:eastAsia="zh-CN"/>
              </w:rPr>
              <w:t>4 and 5</w:t>
            </w:r>
          </w:p>
        </w:tc>
      </w:tr>
      <w:tr w:rsidR="00E060BF" w:rsidRPr="00480423" w14:paraId="6EBD6C10" w14:textId="77777777" w:rsidTr="005A0D4C">
        <w:trPr>
          <w:trHeight w:val="29"/>
        </w:trPr>
        <w:tc>
          <w:tcPr>
            <w:tcW w:w="3066" w:type="dxa"/>
            <w:tcBorders>
              <w:top w:val="nil"/>
              <w:left w:val="single" w:sz="4" w:space="0" w:color="auto"/>
              <w:bottom w:val="nil"/>
              <w:right w:val="single" w:sz="4" w:space="0" w:color="auto"/>
            </w:tcBorders>
            <w:vAlign w:val="center"/>
          </w:tcPr>
          <w:p w14:paraId="4714AC74"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7F28C3D1"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59ED156C"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75BAAAB" w14:textId="77777777" w:rsidR="00E060BF" w:rsidRPr="00480423" w:rsidRDefault="00E060BF" w:rsidP="00AF6673">
            <w:pPr>
              <w:pStyle w:val="TAC"/>
              <w:rPr>
                <w:lang w:val="en-US" w:eastAsia="zh-CN" w:bidi="ar"/>
              </w:rPr>
            </w:pPr>
            <w:r w:rsidRPr="00480423">
              <w:rPr>
                <w:rFonts w:eastAsiaTheme="minorEastAsia"/>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12AF6B8B" w14:textId="77777777" w:rsidR="00E060BF" w:rsidRPr="00480423" w:rsidRDefault="00E060BF" w:rsidP="00AF6673">
            <w:pPr>
              <w:pStyle w:val="TAC"/>
              <w:rPr>
                <w:rFonts w:eastAsiaTheme="minorEastAsia"/>
                <w:lang w:val="en-US" w:eastAsia="zh-CN"/>
              </w:rPr>
            </w:pPr>
          </w:p>
        </w:tc>
      </w:tr>
      <w:tr w:rsidR="00E060BF" w:rsidRPr="00480423" w14:paraId="0D6A700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73E7A755" w14:textId="77777777" w:rsidR="00E060BF" w:rsidRPr="00480423" w:rsidRDefault="00E060BF" w:rsidP="00AF6673">
            <w:pPr>
              <w:pStyle w:val="TAC"/>
              <w:rPr>
                <w:lang w:val="en-US"/>
              </w:rPr>
            </w:pPr>
          </w:p>
        </w:tc>
        <w:tc>
          <w:tcPr>
            <w:tcW w:w="2712" w:type="dxa"/>
            <w:tcBorders>
              <w:top w:val="nil"/>
              <w:left w:val="single" w:sz="4" w:space="0" w:color="auto"/>
              <w:bottom w:val="single" w:sz="4" w:space="0" w:color="auto"/>
              <w:right w:val="single" w:sz="4" w:space="0" w:color="auto"/>
            </w:tcBorders>
            <w:vAlign w:val="center"/>
          </w:tcPr>
          <w:p w14:paraId="190B5C18" w14:textId="77777777" w:rsidR="00E060BF" w:rsidRPr="00480423" w:rsidRDefault="00E060BF" w:rsidP="00AF6673">
            <w:pPr>
              <w:pStyle w:val="TAC"/>
              <w:rPr>
                <w:rFonts w:eastAsiaTheme="minorEastAsia"/>
                <w:lang w:val="en-US"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63D8D411" w14:textId="77777777" w:rsidR="00E060BF" w:rsidRPr="00480423" w:rsidRDefault="00E060BF" w:rsidP="00AF6673">
            <w:pPr>
              <w:pStyle w:val="TAC"/>
              <w:rPr>
                <w:rFonts w:eastAsiaTheme="minorEastAsia" w:cs="Arial"/>
                <w:szCs w:val="18"/>
                <w:lang w:val="en-US" w:eastAsia="zh-CN"/>
              </w:rPr>
            </w:pPr>
            <w:r w:rsidRPr="00480423">
              <w:rPr>
                <w:rFonts w:eastAsiaTheme="minorEastAsia" w:cs="Arial"/>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04C77BB" w14:textId="77777777" w:rsidR="00E060BF" w:rsidRPr="00480423" w:rsidRDefault="00E060BF" w:rsidP="00AF6673">
            <w:pPr>
              <w:pStyle w:val="TAC"/>
              <w:rPr>
                <w:lang w:val="en-US" w:eastAsia="zh-CN" w:bidi="ar"/>
              </w:rPr>
            </w:pPr>
            <w:r w:rsidRPr="00480423">
              <w:rPr>
                <w:rFonts w:eastAsiaTheme="minorEastAsia"/>
                <w:lang w:val="en-US" w:eastAsia="zh-CN" w:bidi="ar"/>
              </w:rPr>
              <w:t>n77 channel bandwidths in Table 5.3.5-1</w:t>
            </w:r>
          </w:p>
        </w:tc>
        <w:tc>
          <w:tcPr>
            <w:tcW w:w="2387" w:type="dxa"/>
            <w:tcBorders>
              <w:top w:val="nil"/>
              <w:left w:val="single" w:sz="4" w:space="0" w:color="auto"/>
              <w:bottom w:val="single" w:sz="4" w:space="0" w:color="auto"/>
              <w:right w:val="single" w:sz="4" w:space="0" w:color="auto"/>
            </w:tcBorders>
            <w:vAlign w:val="center"/>
          </w:tcPr>
          <w:p w14:paraId="6099F575" w14:textId="77777777" w:rsidR="00E060BF" w:rsidRPr="00480423" w:rsidRDefault="00E060BF" w:rsidP="00AF6673">
            <w:pPr>
              <w:pStyle w:val="TAC"/>
              <w:rPr>
                <w:rFonts w:eastAsiaTheme="minorEastAsia"/>
                <w:lang w:val="en-US" w:eastAsia="zh-CN"/>
              </w:rPr>
            </w:pPr>
          </w:p>
        </w:tc>
      </w:tr>
      <w:tr w:rsidR="00E060BF" w:rsidRPr="00480423" w14:paraId="207A25D7"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4757C2C9" w14:textId="77777777" w:rsidR="00E060BF" w:rsidRPr="00480423" w:rsidRDefault="00E060BF" w:rsidP="00AF6673">
            <w:pPr>
              <w:pStyle w:val="TAC"/>
              <w:rPr>
                <w:kern w:val="2"/>
                <w:szCs w:val="22"/>
                <w:lang w:val="en-US"/>
              </w:rPr>
            </w:pPr>
            <w:r w:rsidRPr="00480423">
              <w:rPr>
                <w:kern w:val="2"/>
                <w:szCs w:val="22"/>
                <w:lang w:val="en-US"/>
              </w:rPr>
              <w:t>CA_n66(2A)-n71A-n77(2A)</w:t>
            </w:r>
          </w:p>
        </w:tc>
        <w:tc>
          <w:tcPr>
            <w:tcW w:w="2712" w:type="dxa"/>
            <w:vMerge w:val="restart"/>
            <w:tcBorders>
              <w:top w:val="single" w:sz="4" w:space="0" w:color="auto"/>
              <w:left w:val="single" w:sz="4" w:space="0" w:color="auto"/>
              <w:right w:val="single" w:sz="4" w:space="0" w:color="auto"/>
            </w:tcBorders>
            <w:vAlign w:val="center"/>
          </w:tcPr>
          <w:p w14:paraId="0CD86C7E" w14:textId="77777777" w:rsidR="00E060BF" w:rsidRPr="00480423" w:rsidRDefault="00E060BF" w:rsidP="00AF6673">
            <w:pPr>
              <w:pStyle w:val="TAC"/>
              <w:rPr>
                <w:rFonts w:eastAsiaTheme="minorEastAsia"/>
                <w:vertAlign w:val="superscript"/>
                <w:lang w:val="en-US" w:eastAsia="zh-CN"/>
              </w:rPr>
            </w:pPr>
            <w:r w:rsidRPr="00480423">
              <w:rPr>
                <w:rFonts w:eastAsiaTheme="minorEastAsia"/>
                <w:lang w:val="en-US" w:eastAsia="zh-CN"/>
              </w:rPr>
              <w:t>n77</w:t>
            </w:r>
            <w:r w:rsidRPr="00480423">
              <w:rPr>
                <w:rFonts w:eastAsiaTheme="minorEastAsia"/>
                <w:vertAlign w:val="superscript"/>
                <w:lang w:val="en-US" w:eastAsia="zh-CN"/>
              </w:rPr>
              <w:t>7,9</w:t>
            </w:r>
          </w:p>
          <w:p w14:paraId="65C6DE96" w14:textId="77777777" w:rsidR="00E060BF" w:rsidRPr="00480423" w:rsidRDefault="00E060BF" w:rsidP="00AF6673">
            <w:pPr>
              <w:pStyle w:val="TAC"/>
              <w:rPr>
                <w:kern w:val="2"/>
                <w:szCs w:val="22"/>
                <w:lang w:val="en-US"/>
              </w:rPr>
            </w:pPr>
            <w:r w:rsidRPr="00480423">
              <w:rPr>
                <w:kern w:val="2"/>
                <w:szCs w:val="22"/>
                <w:lang w:val="en-US"/>
              </w:rPr>
              <w:t>CA_n66A-n71A</w:t>
            </w:r>
          </w:p>
          <w:p w14:paraId="1955FEE8" w14:textId="77777777" w:rsidR="00E060BF" w:rsidRPr="00480423" w:rsidRDefault="00E060BF" w:rsidP="00AF6673">
            <w:pPr>
              <w:pStyle w:val="TAC"/>
              <w:rPr>
                <w:kern w:val="2"/>
                <w:szCs w:val="22"/>
                <w:lang w:val="en-US"/>
              </w:rPr>
            </w:pPr>
            <w:r w:rsidRPr="00480423">
              <w:rPr>
                <w:kern w:val="2"/>
                <w:szCs w:val="22"/>
                <w:lang w:val="en-US"/>
              </w:rPr>
              <w:t>CA_n66A-n77A</w:t>
            </w:r>
            <w:r w:rsidRPr="00480423">
              <w:rPr>
                <w:rFonts w:eastAsiaTheme="minorEastAsia"/>
                <w:vertAlign w:val="superscript"/>
                <w:lang w:val="en-US" w:eastAsia="zh-CN"/>
              </w:rPr>
              <w:t>7</w:t>
            </w:r>
          </w:p>
          <w:p w14:paraId="1320B8AA" w14:textId="77777777" w:rsidR="00E060BF" w:rsidRPr="00480423" w:rsidRDefault="00E060BF" w:rsidP="00AF6673">
            <w:pPr>
              <w:pStyle w:val="TAC"/>
              <w:rPr>
                <w:kern w:val="2"/>
                <w:szCs w:val="22"/>
                <w:lang w:val="en-US"/>
              </w:rPr>
            </w:pPr>
            <w:r w:rsidRPr="00480423">
              <w:rPr>
                <w:kern w:val="2"/>
                <w:szCs w:val="22"/>
                <w:lang w:val="en-US"/>
              </w:rPr>
              <w:t>CA_n71A-n77A</w:t>
            </w:r>
            <w:r w:rsidRPr="00480423">
              <w:rPr>
                <w:rFonts w:eastAsiaTheme="minorEastAsia"/>
                <w:vertAlign w:val="superscript"/>
                <w:lang w:val="en-US" w:eastAsia="zh-CN"/>
              </w:rPr>
              <w:t>7</w:t>
            </w:r>
          </w:p>
          <w:p w14:paraId="695915F1" w14:textId="77777777" w:rsidR="00E060BF" w:rsidRPr="00480423" w:rsidRDefault="00E060BF" w:rsidP="00AF6673">
            <w:pPr>
              <w:pStyle w:val="TAC"/>
              <w:rPr>
                <w:kern w:val="2"/>
                <w:szCs w:val="22"/>
                <w:lang w:val="en-US"/>
              </w:rPr>
            </w:pPr>
          </w:p>
          <w:p w14:paraId="19ABA3A2"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8B13299"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70EF12FC"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CA_n66(2A)_BCS1</w:t>
            </w:r>
          </w:p>
        </w:tc>
        <w:tc>
          <w:tcPr>
            <w:tcW w:w="2387" w:type="dxa"/>
            <w:tcBorders>
              <w:top w:val="single" w:sz="4" w:space="0" w:color="auto"/>
              <w:left w:val="single" w:sz="4" w:space="0" w:color="auto"/>
              <w:bottom w:val="nil"/>
              <w:right w:val="single" w:sz="4" w:space="0" w:color="auto"/>
            </w:tcBorders>
            <w:vAlign w:val="center"/>
          </w:tcPr>
          <w:p w14:paraId="1EB853F8"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2B4B5F15" w14:textId="77777777" w:rsidTr="005A0D4C">
        <w:trPr>
          <w:trHeight w:val="29"/>
        </w:trPr>
        <w:tc>
          <w:tcPr>
            <w:tcW w:w="3066" w:type="dxa"/>
            <w:tcBorders>
              <w:top w:val="nil"/>
              <w:left w:val="single" w:sz="4" w:space="0" w:color="auto"/>
              <w:bottom w:val="nil"/>
              <w:right w:val="single" w:sz="4" w:space="0" w:color="auto"/>
            </w:tcBorders>
            <w:vAlign w:val="center"/>
          </w:tcPr>
          <w:p w14:paraId="090A6D4B" w14:textId="77777777" w:rsidR="00E060BF" w:rsidRPr="00480423" w:rsidRDefault="00E060BF" w:rsidP="00AF6673">
            <w:pPr>
              <w:pStyle w:val="TAC"/>
              <w:rPr>
                <w:lang w:val="en-US"/>
              </w:rPr>
            </w:pPr>
          </w:p>
        </w:tc>
        <w:tc>
          <w:tcPr>
            <w:tcW w:w="2712" w:type="dxa"/>
            <w:vMerge/>
            <w:tcBorders>
              <w:left w:val="single" w:sz="4" w:space="0" w:color="auto"/>
              <w:right w:val="single" w:sz="4" w:space="0" w:color="auto"/>
            </w:tcBorders>
            <w:vAlign w:val="center"/>
          </w:tcPr>
          <w:p w14:paraId="700F94F5"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0D27C7B"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5FE4FBA"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484572A1" w14:textId="77777777" w:rsidR="00E060BF" w:rsidRPr="00480423" w:rsidRDefault="00E060BF" w:rsidP="00AF6673">
            <w:pPr>
              <w:pStyle w:val="TAC"/>
              <w:rPr>
                <w:kern w:val="2"/>
                <w:szCs w:val="22"/>
                <w:lang w:val="en-US" w:eastAsia="zh-CN"/>
              </w:rPr>
            </w:pPr>
          </w:p>
        </w:tc>
      </w:tr>
      <w:tr w:rsidR="00E060BF" w:rsidRPr="00480423" w14:paraId="0FAB89A4" w14:textId="77777777" w:rsidTr="005A0D4C">
        <w:trPr>
          <w:trHeight w:val="29"/>
        </w:trPr>
        <w:tc>
          <w:tcPr>
            <w:tcW w:w="3066" w:type="dxa"/>
            <w:tcBorders>
              <w:top w:val="nil"/>
              <w:left w:val="single" w:sz="4" w:space="0" w:color="auto"/>
              <w:bottom w:val="nil"/>
              <w:right w:val="single" w:sz="4" w:space="0" w:color="auto"/>
            </w:tcBorders>
            <w:vAlign w:val="center"/>
          </w:tcPr>
          <w:p w14:paraId="058B853F" w14:textId="77777777" w:rsidR="00E060BF" w:rsidRPr="00480423" w:rsidRDefault="00E060BF" w:rsidP="00AF6673">
            <w:pPr>
              <w:pStyle w:val="TAC"/>
              <w:rPr>
                <w:lang w:val="en-US"/>
              </w:rPr>
            </w:pPr>
          </w:p>
        </w:tc>
        <w:tc>
          <w:tcPr>
            <w:tcW w:w="2712" w:type="dxa"/>
            <w:vMerge/>
            <w:tcBorders>
              <w:left w:val="single" w:sz="4" w:space="0" w:color="auto"/>
              <w:right w:val="single" w:sz="4" w:space="0" w:color="auto"/>
            </w:tcBorders>
            <w:vAlign w:val="center"/>
          </w:tcPr>
          <w:p w14:paraId="5483627B"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F65E30C" w14:textId="77777777" w:rsidR="00E060BF" w:rsidRPr="00480423" w:rsidRDefault="00E060BF" w:rsidP="00AF6673">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2C41F73"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CA_n77(2A)_BCS1</w:t>
            </w:r>
          </w:p>
        </w:tc>
        <w:tc>
          <w:tcPr>
            <w:tcW w:w="2387" w:type="dxa"/>
            <w:tcBorders>
              <w:top w:val="nil"/>
              <w:left w:val="single" w:sz="4" w:space="0" w:color="auto"/>
              <w:bottom w:val="single" w:sz="4" w:space="0" w:color="auto"/>
              <w:right w:val="single" w:sz="4" w:space="0" w:color="auto"/>
            </w:tcBorders>
            <w:vAlign w:val="center"/>
          </w:tcPr>
          <w:p w14:paraId="08F73B53" w14:textId="77777777" w:rsidR="00E060BF" w:rsidRPr="00480423" w:rsidRDefault="00E060BF" w:rsidP="00AF6673">
            <w:pPr>
              <w:pStyle w:val="TAC"/>
              <w:rPr>
                <w:kern w:val="2"/>
                <w:szCs w:val="22"/>
                <w:lang w:val="en-US" w:eastAsia="zh-CN"/>
              </w:rPr>
            </w:pPr>
          </w:p>
        </w:tc>
      </w:tr>
      <w:tr w:rsidR="00E060BF" w:rsidRPr="00480423" w14:paraId="62A2176E" w14:textId="77777777" w:rsidTr="005A0D4C">
        <w:trPr>
          <w:trHeight w:val="29"/>
        </w:trPr>
        <w:tc>
          <w:tcPr>
            <w:tcW w:w="3066" w:type="dxa"/>
            <w:tcBorders>
              <w:top w:val="nil"/>
              <w:left w:val="single" w:sz="4" w:space="0" w:color="auto"/>
              <w:bottom w:val="nil"/>
              <w:right w:val="single" w:sz="4" w:space="0" w:color="auto"/>
            </w:tcBorders>
            <w:vAlign w:val="center"/>
          </w:tcPr>
          <w:p w14:paraId="42CC0BAE" w14:textId="77777777" w:rsidR="00E060BF" w:rsidRPr="00480423" w:rsidRDefault="00E060BF" w:rsidP="00AF6673">
            <w:pPr>
              <w:pStyle w:val="TAC"/>
              <w:rPr>
                <w:lang w:val="en-US"/>
              </w:rPr>
            </w:pPr>
          </w:p>
        </w:tc>
        <w:tc>
          <w:tcPr>
            <w:tcW w:w="2712" w:type="dxa"/>
            <w:vMerge/>
            <w:tcBorders>
              <w:left w:val="single" w:sz="4" w:space="0" w:color="auto"/>
              <w:right w:val="single" w:sz="4" w:space="0" w:color="auto"/>
            </w:tcBorders>
            <w:vAlign w:val="center"/>
          </w:tcPr>
          <w:p w14:paraId="28E8E768"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A02486B"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4A0D6DD" w14:textId="77777777" w:rsidR="00E060BF" w:rsidRPr="00480423" w:rsidRDefault="00E060BF" w:rsidP="00AF6673">
            <w:pPr>
              <w:pStyle w:val="TAC"/>
              <w:rPr>
                <w:lang w:val="en-US" w:eastAsia="zh-CN" w:bidi="ar"/>
              </w:rPr>
            </w:pPr>
            <w:r w:rsidRPr="00480423">
              <w:rPr>
                <w:lang w:val="en-US" w:eastAsia="zh-CN" w:bidi="ar"/>
              </w:rPr>
              <w:t>CA_n66(2A) BCS 4 and 5</w:t>
            </w:r>
          </w:p>
        </w:tc>
        <w:tc>
          <w:tcPr>
            <w:tcW w:w="2387" w:type="dxa"/>
            <w:tcBorders>
              <w:top w:val="single" w:sz="4" w:space="0" w:color="auto"/>
              <w:left w:val="single" w:sz="4" w:space="0" w:color="auto"/>
              <w:bottom w:val="nil"/>
              <w:right w:val="single" w:sz="4" w:space="0" w:color="auto"/>
            </w:tcBorders>
            <w:vAlign w:val="center"/>
          </w:tcPr>
          <w:p w14:paraId="795F9348" w14:textId="77777777" w:rsidR="00E060BF" w:rsidRPr="00480423" w:rsidRDefault="00E060BF" w:rsidP="00AF6673">
            <w:pPr>
              <w:pStyle w:val="TAC"/>
              <w:rPr>
                <w:kern w:val="2"/>
                <w:szCs w:val="22"/>
                <w:lang w:val="en-US" w:eastAsia="zh-CN"/>
              </w:rPr>
            </w:pPr>
            <w:r w:rsidRPr="00480423">
              <w:rPr>
                <w:kern w:val="2"/>
                <w:szCs w:val="22"/>
                <w:lang w:val="en-US" w:eastAsia="zh-CN"/>
              </w:rPr>
              <w:t>4 and 5</w:t>
            </w:r>
          </w:p>
        </w:tc>
      </w:tr>
      <w:tr w:rsidR="00E060BF" w:rsidRPr="00480423" w14:paraId="78F0E782" w14:textId="77777777" w:rsidTr="005A0D4C">
        <w:trPr>
          <w:trHeight w:val="29"/>
        </w:trPr>
        <w:tc>
          <w:tcPr>
            <w:tcW w:w="3066" w:type="dxa"/>
            <w:tcBorders>
              <w:top w:val="nil"/>
              <w:left w:val="single" w:sz="4" w:space="0" w:color="auto"/>
              <w:bottom w:val="nil"/>
              <w:right w:val="single" w:sz="4" w:space="0" w:color="auto"/>
            </w:tcBorders>
            <w:vAlign w:val="center"/>
          </w:tcPr>
          <w:p w14:paraId="7F69D4E9" w14:textId="77777777" w:rsidR="00E060BF" w:rsidRPr="00480423" w:rsidRDefault="00E060BF" w:rsidP="00AF6673">
            <w:pPr>
              <w:pStyle w:val="TAC"/>
              <w:rPr>
                <w:lang w:val="en-US"/>
              </w:rPr>
            </w:pPr>
          </w:p>
        </w:tc>
        <w:tc>
          <w:tcPr>
            <w:tcW w:w="2712" w:type="dxa"/>
            <w:vMerge/>
            <w:tcBorders>
              <w:left w:val="single" w:sz="4" w:space="0" w:color="auto"/>
              <w:bottom w:val="nil"/>
              <w:right w:val="single" w:sz="4" w:space="0" w:color="auto"/>
            </w:tcBorders>
            <w:vAlign w:val="center"/>
          </w:tcPr>
          <w:p w14:paraId="1A19FBD0"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1DE1621" w14:textId="77777777" w:rsidR="00E060BF" w:rsidRPr="00480423" w:rsidRDefault="00E060BF" w:rsidP="00AF6673">
            <w:pPr>
              <w:pStyle w:val="TAC"/>
              <w:rPr>
                <w:kern w:val="2"/>
                <w:szCs w:val="22"/>
                <w:lang w:val="en-US"/>
              </w:rPr>
            </w:pPr>
            <w:r w:rsidRPr="00480423">
              <w:rPr>
                <w:rFonts w:cs="Arial"/>
                <w:kern w:val="2"/>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7003D956" w14:textId="77777777" w:rsidR="00E060BF" w:rsidRPr="00480423" w:rsidRDefault="00E060BF" w:rsidP="00AF6673">
            <w:pPr>
              <w:pStyle w:val="TAC"/>
              <w:rPr>
                <w:lang w:val="en-US" w:eastAsia="zh-CN" w:bidi="ar"/>
              </w:rPr>
            </w:pPr>
            <w:r w:rsidRPr="00480423">
              <w:rPr>
                <w:lang w:val="en-US" w:eastAsia="zh-CN" w:bidi="ar"/>
              </w:rPr>
              <w:t>n71 channel bandwidths in Table 5.3.5-1</w:t>
            </w:r>
          </w:p>
        </w:tc>
        <w:tc>
          <w:tcPr>
            <w:tcW w:w="2387" w:type="dxa"/>
            <w:tcBorders>
              <w:top w:val="nil"/>
              <w:left w:val="single" w:sz="4" w:space="0" w:color="auto"/>
              <w:bottom w:val="nil"/>
              <w:right w:val="single" w:sz="4" w:space="0" w:color="auto"/>
            </w:tcBorders>
            <w:vAlign w:val="center"/>
          </w:tcPr>
          <w:p w14:paraId="5EB5A111" w14:textId="77777777" w:rsidR="00E060BF" w:rsidRPr="00480423" w:rsidRDefault="00E060BF" w:rsidP="00AF6673">
            <w:pPr>
              <w:pStyle w:val="TAC"/>
              <w:rPr>
                <w:kern w:val="2"/>
                <w:szCs w:val="22"/>
                <w:lang w:val="en-US" w:eastAsia="zh-CN"/>
              </w:rPr>
            </w:pPr>
          </w:p>
        </w:tc>
      </w:tr>
      <w:tr w:rsidR="00E060BF" w:rsidRPr="00480423" w14:paraId="178EDF5F" w14:textId="77777777" w:rsidTr="005A0D4C">
        <w:trPr>
          <w:trHeight w:val="29"/>
        </w:trPr>
        <w:tc>
          <w:tcPr>
            <w:tcW w:w="3066" w:type="dxa"/>
            <w:tcBorders>
              <w:top w:val="nil"/>
              <w:left w:val="single" w:sz="4" w:space="0" w:color="auto"/>
              <w:bottom w:val="nil"/>
              <w:right w:val="single" w:sz="4" w:space="0" w:color="auto"/>
            </w:tcBorders>
            <w:vAlign w:val="center"/>
          </w:tcPr>
          <w:p w14:paraId="4CEE5A5D" w14:textId="77777777" w:rsidR="00E060BF" w:rsidRPr="00480423" w:rsidRDefault="00E060BF" w:rsidP="00AF6673">
            <w:pPr>
              <w:pStyle w:val="TAC"/>
              <w:rPr>
                <w:lang w:val="en-US"/>
              </w:rPr>
            </w:pPr>
          </w:p>
        </w:tc>
        <w:tc>
          <w:tcPr>
            <w:tcW w:w="2712" w:type="dxa"/>
            <w:tcBorders>
              <w:top w:val="nil"/>
              <w:left w:val="single" w:sz="4" w:space="0" w:color="auto"/>
              <w:bottom w:val="nil"/>
              <w:right w:val="single" w:sz="4" w:space="0" w:color="auto"/>
            </w:tcBorders>
            <w:vAlign w:val="center"/>
          </w:tcPr>
          <w:p w14:paraId="6F0D909A" w14:textId="77777777" w:rsidR="00E060BF" w:rsidRPr="00480423" w:rsidRDefault="00E060BF" w:rsidP="00AF6673">
            <w:pPr>
              <w:pStyle w:val="TAC"/>
              <w:rPr>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6715695" w14:textId="77777777" w:rsidR="00E060BF" w:rsidRPr="00480423" w:rsidRDefault="00E060BF" w:rsidP="00AF6673">
            <w:pPr>
              <w:pStyle w:val="TAC"/>
              <w:rPr>
                <w:kern w:val="2"/>
                <w:szCs w:val="22"/>
                <w:lang w:val="en-US"/>
              </w:rPr>
            </w:pPr>
            <w:r w:rsidRPr="00480423">
              <w:rPr>
                <w:rFonts w:cs="Arial"/>
                <w:kern w:val="2"/>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75138F08" w14:textId="77777777" w:rsidR="00E060BF" w:rsidRPr="00480423" w:rsidRDefault="00E060BF" w:rsidP="00AF6673">
            <w:pPr>
              <w:pStyle w:val="TAC"/>
              <w:rPr>
                <w:lang w:val="en-US" w:eastAsia="zh-CN" w:bidi="ar"/>
              </w:rPr>
            </w:pPr>
            <w:r w:rsidRPr="00480423">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0A631E52" w14:textId="77777777" w:rsidR="00E060BF" w:rsidRPr="00480423" w:rsidRDefault="00E060BF" w:rsidP="00AF6673">
            <w:pPr>
              <w:pStyle w:val="TAC"/>
              <w:rPr>
                <w:kern w:val="2"/>
                <w:szCs w:val="22"/>
                <w:lang w:val="en-US" w:eastAsia="zh-CN"/>
              </w:rPr>
            </w:pPr>
          </w:p>
        </w:tc>
      </w:tr>
      <w:tr w:rsidR="00E060BF" w:rsidRPr="00480423" w14:paraId="76FB387B"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F1C0019" w14:textId="77777777" w:rsidR="00E060BF" w:rsidRPr="00480423" w:rsidRDefault="00E060BF" w:rsidP="00AF6673">
            <w:pPr>
              <w:pStyle w:val="TAC"/>
              <w:rPr>
                <w:kern w:val="2"/>
                <w:szCs w:val="22"/>
                <w:lang w:val="en-US"/>
              </w:rPr>
            </w:pPr>
            <w:r w:rsidRPr="00DF22A5">
              <w:rPr>
                <w:lang w:val="en-US"/>
              </w:rPr>
              <w:t>CA_n66(2A)-n71(2A)-n77(2A)</w:t>
            </w:r>
          </w:p>
        </w:tc>
        <w:tc>
          <w:tcPr>
            <w:tcW w:w="2712" w:type="dxa"/>
            <w:tcBorders>
              <w:top w:val="single" w:sz="4" w:space="0" w:color="auto"/>
              <w:left w:val="single" w:sz="4" w:space="0" w:color="auto"/>
              <w:bottom w:val="nil"/>
              <w:right w:val="single" w:sz="4" w:space="0" w:color="auto"/>
            </w:tcBorders>
            <w:vAlign w:val="center"/>
          </w:tcPr>
          <w:p w14:paraId="503CAEF3" w14:textId="77777777" w:rsidR="00E060BF" w:rsidRPr="00C30686" w:rsidRDefault="00E060BF" w:rsidP="00AF6673">
            <w:pPr>
              <w:pStyle w:val="TAC"/>
              <w:rPr>
                <w:lang w:val="en-US"/>
              </w:rPr>
            </w:pPr>
            <w:r w:rsidRPr="00C30686">
              <w:rPr>
                <w:lang w:val="en-US"/>
              </w:rPr>
              <w:t>CA_n66A-n71A</w:t>
            </w:r>
          </w:p>
          <w:p w14:paraId="43108162" w14:textId="77777777" w:rsidR="00E060BF" w:rsidRPr="00C30686" w:rsidRDefault="00E060BF" w:rsidP="00AF6673">
            <w:pPr>
              <w:pStyle w:val="TAC"/>
              <w:rPr>
                <w:lang w:val="en-US"/>
              </w:rPr>
            </w:pPr>
            <w:r w:rsidRPr="00C30686">
              <w:rPr>
                <w:lang w:val="en-US"/>
              </w:rPr>
              <w:t>CA_n66A-n77A</w:t>
            </w:r>
          </w:p>
          <w:p w14:paraId="6B407606" w14:textId="77777777" w:rsidR="00E060BF" w:rsidRPr="00480423" w:rsidRDefault="00E060BF" w:rsidP="00AF6673">
            <w:pPr>
              <w:pStyle w:val="TAC"/>
              <w:rPr>
                <w:kern w:val="2"/>
                <w:szCs w:val="22"/>
                <w:lang w:val="en-US"/>
              </w:rPr>
            </w:pPr>
            <w:r w:rsidRPr="00C30686">
              <w:rPr>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22FCB3D3" w14:textId="77777777" w:rsidR="00E060BF" w:rsidRPr="00480423" w:rsidRDefault="00E060BF" w:rsidP="00AF6673">
            <w:pPr>
              <w:pStyle w:val="TAC"/>
              <w:rPr>
                <w:kern w:val="2"/>
                <w:szCs w:val="22"/>
                <w:lang w:val="en-US"/>
              </w:rPr>
            </w:pPr>
            <w:r w:rsidRPr="00C30686">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538B7201" w14:textId="77777777" w:rsidR="00E060BF" w:rsidRPr="00480423" w:rsidRDefault="00E060BF" w:rsidP="00AF6673">
            <w:pPr>
              <w:pStyle w:val="TAC"/>
              <w:rPr>
                <w:lang w:val="en-US" w:eastAsia="zh-CN" w:bidi="ar"/>
              </w:rPr>
            </w:pPr>
            <w:r w:rsidRPr="00C30686">
              <w:rPr>
                <w:lang w:val="en-US" w:eastAsia="zh-CN" w:bidi="ar"/>
              </w:rPr>
              <w:t>CA_n66(2A) BCS 4 and 5</w:t>
            </w:r>
          </w:p>
        </w:tc>
        <w:tc>
          <w:tcPr>
            <w:tcW w:w="2387" w:type="dxa"/>
            <w:tcBorders>
              <w:top w:val="single" w:sz="4" w:space="0" w:color="auto"/>
              <w:left w:val="single" w:sz="4" w:space="0" w:color="auto"/>
              <w:bottom w:val="nil"/>
              <w:right w:val="single" w:sz="4" w:space="0" w:color="auto"/>
            </w:tcBorders>
            <w:vAlign w:val="center"/>
          </w:tcPr>
          <w:p w14:paraId="27A16DBA" w14:textId="77777777" w:rsidR="00E060BF" w:rsidRPr="00480423" w:rsidRDefault="00E060BF" w:rsidP="00AF6673">
            <w:pPr>
              <w:pStyle w:val="TAC"/>
              <w:rPr>
                <w:kern w:val="2"/>
                <w:szCs w:val="22"/>
                <w:lang w:val="en-US" w:eastAsia="zh-CN"/>
              </w:rPr>
            </w:pPr>
            <w:r w:rsidRPr="00C30686">
              <w:rPr>
                <w:kern w:val="2"/>
                <w:szCs w:val="22"/>
                <w:lang w:val="en-US" w:eastAsia="zh-CN"/>
              </w:rPr>
              <w:t>4 and 5</w:t>
            </w:r>
          </w:p>
        </w:tc>
      </w:tr>
      <w:tr w:rsidR="00E060BF" w:rsidRPr="00480423" w14:paraId="1FD4AF0F" w14:textId="77777777" w:rsidTr="005A0D4C">
        <w:trPr>
          <w:trHeight w:val="29"/>
        </w:trPr>
        <w:tc>
          <w:tcPr>
            <w:tcW w:w="3066" w:type="dxa"/>
            <w:tcBorders>
              <w:top w:val="nil"/>
              <w:left w:val="single" w:sz="4" w:space="0" w:color="auto"/>
              <w:bottom w:val="nil"/>
              <w:right w:val="single" w:sz="4" w:space="0" w:color="auto"/>
            </w:tcBorders>
            <w:vAlign w:val="center"/>
          </w:tcPr>
          <w:p w14:paraId="1EB2C49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B2BA825"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4DE797E" w14:textId="77777777" w:rsidR="00E060BF" w:rsidRPr="00480423" w:rsidRDefault="00E060BF" w:rsidP="00AF6673">
            <w:pPr>
              <w:pStyle w:val="TAC"/>
              <w:rPr>
                <w:kern w:val="2"/>
                <w:szCs w:val="22"/>
                <w:lang w:val="en-US"/>
              </w:rPr>
            </w:pPr>
            <w:r w:rsidRPr="00C30686">
              <w:rPr>
                <w:rFonts w:cs="Arial"/>
                <w:kern w:val="2"/>
                <w:szCs w:val="18"/>
                <w:lang w:val="en-US"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5E7BFBF" w14:textId="77777777" w:rsidR="00E060BF" w:rsidRPr="00480423" w:rsidRDefault="00E060BF" w:rsidP="00AF6673">
            <w:pPr>
              <w:pStyle w:val="TAC"/>
              <w:rPr>
                <w:lang w:val="en-US" w:eastAsia="zh-CN" w:bidi="ar"/>
              </w:rPr>
            </w:pPr>
            <w:r w:rsidRPr="00C30686">
              <w:rPr>
                <w:lang w:val="en-US" w:eastAsia="zh-CN" w:bidi="ar"/>
              </w:rPr>
              <w:t>CA_n71(2A)_BCS 4 and 5</w:t>
            </w:r>
          </w:p>
        </w:tc>
        <w:tc>
          <w:tcPr>
            <w:tcW w:w="2387" w:type="dxa"/>
            <w:tcBorders>
              <w:top w:val="nil"/>
              <w:left w:val="single" w:sz="4" w:space="0" w:color="auto"/>
              <w:bottom w:val="nil"/>
              <w:right w:val="single" w:sz="4" w:space="0" w:color="auto"/>
            </w:tcBorders>
            <w:vAlign w:val="center"/>
          </w:tcPr>
          <w:p w14:paraId="66B3EE95" w14:textId="77777777" w:rsidR="00E060BF" w:rsidRPr="00480423" w:rsidRDefault="00E060BF" w:rsidP="00AF6673">
            <w:pPr>
              <w:pStyle w:val="TAC"/>
              <w:rPr>
                <w:kern w:val="2"/>
                <w:szCs w:val="22"/>
                <w:lang w:val="en-US" w:eastAsia="zh-CN"/>
              </w:rPr>
            </w:pPr>
          </w:p>
        </w:tc>
      </w:tr>
      <w:tr w:rsidR="00E060BF" w:rsidRPr="00480423" w14:paraId="04A7A254"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D4C9FA0"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F949A6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42F48D74" w14:textId="77777777" w:rsidR="00E060BF" w:rsidRPr="00480423" w:rsidRDefault="00E060BF" w:rsidP="00AF6673">
            <w:pPr>
              <w:pStyle w:val="TAC"/>
              <w:rPr>
                <w:kern w:val="2"/>
                <w:szCs w:val="22"/>
                <w:lang w:val="en-US"/>
              </w:rPr>
            </w:pPr>
            <w:r w:rsidRPr="00C30686">
              <w:rPr>
                <w:rFonts w:cs="Arial"/>
                <w:kern w:val="2"/>
                <w:szCs w:val="18"/>
                <w:lang w:val="en-US"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3AE376C7" w14:textId="77777777" w:rsidR="00E060BF" w:rsidRPr="00480423" w:rsidRDefault="00E060BF" w:rsidP="00AF6673">
            <w:pPr>
              <w:pStyle w:val="TAC"/>
              <w:rPr>
                <w:lang w:val="en-US" w:eastAsia="zh-CN" w:bidi="ar"/>
              </w:rPr>
            </w:pPr>
            <w:r w:rsidRPr="00C30686">
              <w:rPr>
                <w:lang w:val="en-US" w:eastAsia="zh-CN" w:bidi="ar"/>
              </w:rPr>
              <w:t>CA_n77(2A) BCS 4 and 5</w:t>
            </w:r>
          </w:p>
        </w:tc>
        <w:tc>
          <w:tcPr>
            <w:tcW w:w="2387" w:type="dxa"/>
            <w:tcBorders>
              <w:top w:val="nil"/>
              <w:left w:val="single" w:sz="4" w:space="0" w:color="auto"/>
              <w:bottom w:val="single" w:sz="4" w:space="0" w:color="auto"/>
              <w:right w:val="single" w:sz="4" w:space="0" w:color="auto"/>
            </w:tcBorders>
            <w:vAlign w:val="center"/>
          </w:tcPr>
          <w:p w14:paraId="43508FC0" w14:textId="77777777" w:rsidR="00E060BF" w:rsidRPr="00480423" w:rsidRDefault="00E060BF" w:rsidP="00AF6673">
            <w:pPr>
              <w:pStyle w:val="TAC"/>
              <w:rPr>
                <w:kern w:val="2"/>
                <w:szCs w:val="22"/>
                <w:lang w:val="en-US" w:eastAsia="zh-CN"/>
              </w:rPr>
            </w:pPr>
          </w:p>
        </w:tc>
      </w:tr>
      <w:tr w:rsidR="00E060BF" w:rsidRPr="00480423" w14:paraId="0B5EDDE1"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2E0B215F" w14:textId="77777777" w:rsidR="00E060BF" w:rsidRPr="00480423" w:rsidRDefault="00E060BF" w:rsidP="00AF6673">
            <w:pPr>
              <w:pStyle w:val="TAC"/>
              <w:rPr>
                <w:kern w:val="2"/>
                <w:szCs w:val="22"/>
                <w:lang w:val="en-US"/>
              </w:rPr>
            </w:pPr>
            <w:r w:rsidRPr="00480423">
              <w:rPr>
                <w:kern w:val="2"/>
                <w:szCs w:val="22"/>
                <w:lang w:val="en-US"/>
              </w:rPr>
              <w:t>CA_n66A-n71A-n78A</w:t>
            </w:r>
          </w:p>
        </w:tc>
        <w:tc>
          <w:tcPr>
            <w:tcW w:w="2712" w:type="dxa"/>
            <w:tcBorders>
              <w:top w:val="single" w:sz="4" w:space="0" w:color="auto"/>
              <w:left w:val="single" w:sz="4" w:space="0" w:color="auto"/>
              <w:bottom w:val="nil"/>
              <w:right w:val="single" w:sz="4" w:space="0" w:color="auto"/>
            </w:tcBorders>
            <w:vAlign w:val="center"/>
          </w:tcPr>
          <w:p w14:paraId="7C0BFD78" w14:textId="77777777" w:rsidR="00E060BF" w:rsidRPr="00480423" w:rsidRDefault="00E060BF" w:rsidP="00AF6673">
            <w:pPr>
              <w:pStyle w:val="TAC"/>
              <w:rPr>
                <w:kern w:val="2"/>
                <w:szCs w:val="22"/>
                <w:lang w:val="en-US"/>
              </w:rPr>
            </w:pPr>
            <w:r w:rsidRPr="00480423">
              <w:rPr>
                <w:kern w:val="2"/>
                <w:szCs w:val="22"/>
                <w:lang w:val="en-US"/>
              </w:rPr>
              <w:t>CA_n66A-n71A</w:t>
            </w:r>
          </w:p>
          <w:p w14:paraId="7307DB21" w14:textId="77777777" w:rsidR="00E060BF" w:rsidRPr="00480423" w:rsidRDefault="00E060BF" w:rsidP="00AF6673">
            <w:pPr>
              <w:pStyle w:val="TAC"/>
              <w:rPr>
                <w:kern w:val="2"/>
                <w:lang w:val="en-US"/>
              </w:rPr>
            </w:pPr>
            <w:r w:rsidRPr="00480423">
              <w:rPr>
                <w:kern w:val="2"/>
                <w:szCs w:val="22"/>
                <w:lang w:val="en-US"/>
              </w:rPr>
              <w:t>CA_n66A-n78A</w:t>
            </w:r>
          </w:p>
          <w:p w14:paraId="0F6E689E" w14:textId="77777777" w:rsidR="00E060BF" w:rsidRPr="00480423" w:rsidRDefault="00E060BF" w:rsidP="00AF6673">
            <w:pPr>
              <w:pStyle w:val="TAC"/>
              <w:rPr>
                <w:kern w:val="2"/>
                <w:szCs w:val="22"/>
                <w:lang w:val="en-US"/>
              </w:rPr>
            </w:pPr>
            <w:r w:rsidRPr="00480423">
              <w:rPr>
                <w:kern w:val="2"/>
                <w:szCs w:val="22"/>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19B030F8"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17535D15"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single" w:sz="4" w:space="0" w:color="auto"/>
              <w:left w:val="single" w:sz="4" w:space="0" w:color="auto"/>
              <w:bottom w:val="nil"/>
              <w:right w:val="single" w:sz="4" w:space="0" w:color="auto"/>
            </w:tcBorders>
            <w:vAlign w:val="center"/>
          </w:tcPr>
          <w:p w14:paraId="7426B0F0"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3BC18D65" w14:textId="77777777" w:rsidTr="005A0D4C">
        <w:trPr>
          <w:trHeight w:val="29"/>
        </w:trPr>
        <w:tc>
          <w:tcPr>
            <w:tcW w:w="3066" w:type="dxa"/>
            <w:tcBorders>
              <w:top w:val="nil"/>
              <w:left w:val="single" w:sz="4" w:space="0" w:color="auto"/>
              <w:bottom w:val="nil"/>
              <w:right w:val="single" w:sz="4" w:space="0" w:color="auto"/>
            </w:tcBorders>
            <w:vAlign w:val="center"/>
          </w:tcPr>
          <w:p w14:paraId="5172A96C"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36DA864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5E16CC"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C9D9B7A"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55626B77" w14:textId="77777777" w:rsidR="00E060BF" w:rsidRPr="00480423" w:rsidRDefault="00E060BF" w:rsidP="00AF6673">
            <w:pPr>
              <w:pStyle w:val="TAC"/>
              <w:rPr>
                <w:kern w:val="2"/>
                <w:szCs w:val="22"/>
                <w:lang w:val="en-US" w:eastAsia="zh-CN"/>
              </w:rPr>
            </w:pPr>
          </w:p>
        </w:tc>
      </w:tr>
      <w:tr w:rsidR="00E060BF" w:rsidRPr="00480423" w14:paraId="18C7C69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B5A3B61"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1FA4A9FE"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1A4021" w14:textId="77777777" w:rsidR="00E060BF" w:rsidRPr="00480423" w:rsidRDefault="00E060BF" w:rsidP="00AF6673">
            <w:pPr>
              <w:pStyle w:val="TAC"/>
              <w:rPr>
                <w:kern w:val="2"/>
                <w:szCs w:val="22"/>
                <w:lang w:val="en-US"/>
              </w:rPr>
            </w:pPr>
            <w:r w:rsidRPr="00480423">
              <w:rPr>
                <w:kern w:val="2"/>
                <w:szCs w:val="22"/>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091AF713"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6A855982" w14:textId="77777777" w:rsidR="00E060BF" w:rsidRPr="00480423" w:rsidRDefault="00E060BF" w:rsidP="00AF6673">
            <w:pPr>
              <w:pStyle w:val="TAC"/>
              <w:rPr>
                <w:kern w:val="2"/>
                <w:szCs w:val="22"/>
                <w:lang w:val="en-US" w:eastAsia="zh-CN"/>
              </w:rPr>
            </w:pPr>
          </w:p>
        </w:tc>
      </w:tr>
      <w:tr w:rsidR="00E060BF" w:rsidRPr="00480423" w14:paraId="5A8C7BFA" w14:textId="77777777" w:rsidTr="005A0D4C">
        <w:trPr>
          <w:trHeight w:val="29"/>
        </w:trPr>
        <w:tc>
          <w:tcPr>
            <w:tcW w:w="3066" w:type="dxa"/>
            <w:tcBorders>
              <w:top w:val="nil"/>
              <w:left w:val="single" w:sz="4" w:space="0" w:color="auto"/>
              <w:bottom w:val="nil"/>
              <w:right w:val="single" w:sz="4" w:space="0" w:color="auto"/>
            </w:tcBorders>
            <w:vAlign w:val="center"/>
          </w:tcPr>
          <w:p w14:paraId="431B4E93" w14:textId="77777777" w:rsidR="00E060BF" w:rsidRPr="00480423" w:rsidRDefault="00E060BF" w:rsidP="00AF6673">
            <w:pPr>
              <w:pStyle w:val="TAC"/>
              <w:rPr>
                <w:kern w:val="2"/>
                <w:szCs w:val="22"/>
                <w:lang w:val="en-US"/>
              </w:rPr>
            </w:pPr>
            <w:r w:rsidRPr="00480423">
              <w:rPr>
                <w:kern w:val="2"/>
                <w:szCs w:val="22"/>
                <w:lang w:val="en-US"/>
              </w:rPr>
              <w:t>CA_n66A-n71A-n78(2A)</w:t>
            </w:r>
          </w:p>
        </w:tc>
        <w:tc>
          <w:tcPr>
            <w:tcW w:w="2712" w:type="dxa"/>
            <w:tcBorders>
              <w:top w:val="nil"/>
              <w:left w:val="single" w:sz="4" w:space="0" w:color="auto"/>
              <w:bottom w:val="nil"/>
              <w:right w:val="single" w:sz="4" w:space="0" w:color="auto"/>
            </w:tcBorders>
            <w:vAlign w:val="center"/>
          </w:tcPr>
          <w:p w14:paraId="09A23991" w14:textId="77777777" w:rsidR="00E060BF" w:rsidRPr="00480423" w:rsidRDefault="00E060BF" w:rsidP="00AF6673">
            <w:pPr>
              <w:pStyle w:val="TAC"/>
              <w:rPr>
                <w:kern w:val="2"/>
                <w:szCs w:val="22"/>
                <w:lang w:val="en-US"/>
              </w:rPr>
            </w:pPr>
            <w:r w:rsidRPr="00480423">
              <w:rPr>
                <w:kern w:val="2"/>
                <w:szCs w:val="22"/>
                <w:lang w:val="en-US"/>
              </w:rPr>
              <w:t>CA_n66A-n71A</w:t>
            </w:r>
          </w:p>
          <w:p w14:paraId="2F873330" w14:textId="77777777" w:rsidR="00E060BF" w:rsidRPr="00480423" w:rsidRDefault="00E060BF" w:rsidP="00AF6673">
            <w:pPr>
              <w:pStyle w:val="TAC"/>
              <w:rPr>
                <w:kern w:val="2"/>
                <w:lang w:val="en-US"/>
              </w:rPr>
            </w:pPr>
            <w:r w:rsidRPr="00480423">
              <w:rPr>
                <w:kern w:val="2"/>
                <w:szCs w:val="22"/>
                <w:lang w:val="en-US"/>
              </w:rPr>
              <w:t>CA_n66A-n78A</w:t>
            </w:r>
          </w:p>
          <w:p w14:paraId="70C38529" w14:textId="77777777" w:rsidR="00E060BF" w:rsidRPr="00480423" w:rsidRDefault="00E060BF" w:rsidP="00AF6673">
            <w:pPr>
              <w:pStyle w:val="TAC"/>
              <w:rPr>
                <w:kern w:val="2"/>
                <w:szCs w:val="22"/>
                <w:lang w:val="en-US"/>
              </w:rPr>
            </w:pPr>
            <w:r w:rsidRPr="00480423">
              <w:rPr>
                <w:kern w:val="2"/>
                <w:szCs w:val="22"/>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17D8761A"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6376ED4"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5, 10, 15, 20, 25, 30, 40</w:t>
            </w:r>
          </w:p>
        </w:tc>
        <w:tc>
          <w:tcPr>
            <w:tcW w:w="2387" w:type="dxa"/>
            <w:tcBorders>
              <w:top w:val="nil"/>
              <w:left w:val="single" w:sz="4" w:space="0" w:color="auto"/>
              <w:bottom w:val="nil"/>
              <w:right w:val="single" w:sz="4" w:space="0" w:color="auto"/>
            </w:tcBorders>
            <w:vAlign w:val="center"/>
          </w:tcPr>
          <w:p w14:paraId="77A39B5F"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7084FF96" w14:textId="77777777" w:rsidTr="005A0D4C">
        <w:trPr>
          <w:trHeight w:val="29"/>
        </w:trPr>
        <w:tc>
          <w:tcPr>
            <w:tcW w:w="3066" w:type="dxa"/>
            <w:tcBorders>
              <w:top w:val="nil"/>
              <w:left w:val="single" w:sz="4" w:space="0" w:color="auto"/>
              <w:bottom w:val="nil"/>
              <w:right w:val="single" w:sz="4" w:space="0" w:color="auto"/>
            </w:tcBorders>
            <w:vAlign w:val="center"/>
          </w:tcPr>
          <w:p w14:paraId="5A7D1862"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C1D5D64"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5D948D7C"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704A4D1"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7833A670" w14:textId="77777777" w:rsidR="00E060BF" w:rsidRPr="00480423" w:rsidRDefault="00E060BF" w:rsidP="00AF6673">
            <w:pPr>
              <w:pStyle w:val="TAC"/>
              <w:rPr>
                <w:kern w:val="2"/>
                <w:szCs w:val="22"/>
                <w:lang w:val="en-US" w:eastAsia="zh-CN"/>
              </w:rPr>
            </w:pPr>
          </w:p>
        </w:tc>
      </w:tr>
      <w:tr w:rsidR="00E060BF" w:rsidRPr="00480423" w14:paraId="620427FE"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94E02B9"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00CB35F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EE23EDE" w14:textId="77777777" w:rsidR="00E060BF" w:rsidRPr="00480423" w:rsidRDefault="00E060BF" w:rsidP="00AF6673">
            <w:pPr>
              <w:pStyle w:val="TAC"/>
              <w:rPr>
                <w:kern w:val="2"/>
                <w:szCs w:val="22"/>
                <w:lang w:val="en-US"/>
              </w:rPr>
            </w:pPr>
            <w:r w:rsidRPr="00480423">
              <w:rPr>
                <w:kern w:val="2"/>
                <w:szCs w:val="22"/>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189280FA"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476AA9E2" w14:textId="77777777" w:rsidR="00E060BF" w:rsidRPr="00480423" w:rsidRDefault="00E060BF" w:rsidP="00AF6673">
            <w:pPr>
              <w:pStyle w:val="TAC"/>
              <w:rPr>
                <w:kern w:val="2"/>
                <w:szCs w:val="22"/>
                <w:lang w:val="en-US" w:eastAsia="zh-CN"/>
              </w:rPr>
            </w:pPr>
          </w:p>
        </w:tc>
      </w:tr>
      <w:tr w:rsidR="00E060BF" w:rsidRPr="00480423" w14:paraId="3C2FDDD6" w14:textId="77777777" w:rsidTr="005A0D4C">
        <w:trPr>
          <w:trHeight w:val="29"/>
        </w:trPr>
        <w:tc>
          <w:tcPr>
            <w:tcW w:w="3066" w:type="dxa"/>
            <w:tcBorders>
              <w:top w:val="nil"/>
              <w:left w:val="single" w:sz="4" w:space="0" w:color="auto"/>
              <w:bottom w:val="nil"/>
              <w:right w:val="single" w:sz="4" w:space="0" w:color="auto"/>
            </w:tcBorders>
            <w:vAlign w:val="center"/>
          </w:tcPr>
          <w:p w14:paraId="547F182F" w14:textId="77777777" w:rsidR="00E060BF" w:rsidRPr="00480423" w:rsidRDefault="00E060BF" w:rsidP="00AF6673">
            <w:pPr>
              <w:pStyle w:val="TAC"/>
              <w:rPr>
                <w:kern w:val="2"/>
                <w:szCs w:val="22"/>
                <w:lang w:val="en-US"/>
              </w:rPr>
            </w:pPr>
            <w:r w:rsidRPr="00480423">
              <w:rPr>
                <w:kern w:val="2"/>
                <w:szCs w:val="22"/>
                <w:lang w:val="en-US"/>
              </w:rPr>
              <w:t>CA_n66(2A)-n71A-n78A</w:t>
            </w:r>
          </w:p>
        </w:tc>
        <w:tc>
          <w:tcPr>
            <w:tcW w:w="2712" w:type="dxa"/>
            <w:tcBorders>
              <w:top w:val="nil"/>
              <w:left w:val="single" w:sz="4" w:space="0" w:color="auto"/>
              <w:bottom w:val="nil"/>
              <w:right w:val="single" w:sz="4" w:space="0" w:color="auto"/>
            </w:tcBorders>
            <w:vAlign w:val="center"/>
          </w:tcPr>
          <w:p w14:paraId="2ACFA5E8" w14:textId="77777777" w:rsidR="00E060BF" w:rsidRPr="00480423" w:rsidRDefault="00E060BF" w:rsidP="00AF6673">
            <w:pPr>
              <w:pStyle w:val="TAC"/>
              <w:rPr>
                <w:kern w:val="2"/>
                <w:szCs w:val="22"/>
                <w:lang w:val="en-US"/>
              </w:rPr>
            </w:pPr>
            <w:r w:rsidRPr="00480423">
              <w:rPr>
                <w:kern w:val="2"/>
                <w:szCs w:val="22"/>
                <w:lang w:val="en-US"/>
              </w:rPr>
              <w:t>CA_n66A-n71A</w:t>
            </w:r>
          </w:p>
          <w:p w14:paraId="7B1C7F28" w14:textId="77777777" w:rsidR="00E060BF" w:rsidRPr="00480423" w:rsidRDefault="00E060BF" w:rsidP="00AF6673">
            <w:pPr>
              <w:pStyle w:val="TAC"/>
              <w:rPr>
                <w:kern w:val="2"/>
                <w:lang w:val="en-US"/>
              </w:rPr>
            </w:pPr>
            <w:r w:rsidRPr="00480423">
              <w:rPr>
                <w:kern w:val="2"/>
                <w:szCs w:val="22"/>
                <w:lang w:val="en-US"/>
              </w:rPr>
              <w:t>CA_n66A-n78A</w:t>
            </w:r>
          </w:p>
          <w:p w14:paraId="0F47257C" w14:textId="77777777" w:rsidR="00E060BF" w:rsidRPr="00480423" w:rsidRDefault="00E060BF" w:rsidP="00AF6673">
            <w:pPr>
              <w:pStyle w:val="TAC"/>
              <w:rPr>
                <w:kern w:val="2"/>
                <w:szCs w:val="22"/>
                <w:lang w:val="en-US"/>
              </w:rPr>
            </w:pPr>
            <w:r w:rsidRPr="00480423">
              <w:rPr>
                <w:kern w:val="2"/>
                <w:szCs w:val="22"/>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3775B494"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99D63E3"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660DD84D" w14:textId="77777777" w:rsidR="00E060BF" w:rsidRPr="00480423" w:rsidRDefault="00E060BF" w:rsidP="00AF6673">
            <w:pPr>
              <w:pStyle w:val="TAC"/>
              <w:rPr>
                <w:kern w:val="2"/>
                <w:szCs w:val="22"/>
                <w:lang w:val="en-US" w:eastAsia="zh-CN"/>
              </w:rPr>
            </w:pPr>
            <w:r w:rsidRPr="00480423">
              <w:rPr>
                <w:kern w:val="2"/>
                <w:szCs w:val="22"/>
                <w:lang w:val="en-US" w:eastAsia="zh-CN"/>
              </w:rPr>
              <w:t>0</w:t>
            </w:r>
          </w:p>
        </w:tc>
      </w:tr>
      <w:tr w:rsidR="00E060BF" w:rsidRPr="00480423" w14:paraId="5D58C3BA" w14:textId="77777777" w:rsidTr="005A0D4C">
        <w:trPr>
          <w:trHeight w:val="29"/>
        </w:trPr>
        <w:tc>
          <w:tcPr>
            <w:tcW w:w="3066" w:type="dxa"/>
            <w:tcBorders>
              <w:top w:val="nil"/>
              <w:left w:val="single" w:sz="4" w:space="0" w:color="auto"/>
              <w:bottom w:val="nil"/>
              <w:right w:val="single" w:sz="4" w:space="0" w:color="auto"/>
            </w:tcBorders>
            <w:vAlign w:val="center"/>
          </w:tcPr>
          <w:p w14:paraId="135E28B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1E4DDE3D"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2C537C24"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9CE2A7A"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1540430B" w14:textId="77777777" w:rsidR="00E060BF" w:rsidRPr="00480423" w:rsidRDefault="00E060BF" w:rsidP="00AF6673">
            <w:pPr>
              <w:pStyle w:val="TAC"/>
              <w:rPr>
                <w:kern w:val="2"/>
                <w:szCs w:val="22"/>
                <w:lang w:val="en-US" w:eastAsia="zh-CN"/>
              </w:rPr>
            </w:pPr>
          </w:p>
        </w:tc>
      </w:tr>
      <w:tr w:rsidR="00E060BF" w:rsidRPr="00480423" w14:paraId="03907BC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159A265"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56B7BEC7"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621EBA13" w14:textId="77777777" w:rsidR="00E060BF" w:rsidRPr="00480423" w:rsidRDefault="00E060BF" w:rsidP="00AF6673">
            <w:pPr>
              <w:pStyle w:val="TAC"/>
              <w:rPr>
                <w:kern w:val="2"/>
                <w:szCs w:val="22"/>
                <w:lang w:val="en-US"/>
              </w:rPr>
            </w:pPr>
            <w:r w:rsidRPr="00480423">
              <w:rPr>
                <w:kern w:val="2"/>
                <w:szCs w:val="22"/>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4FD54650"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43F75BFB" w14:textId="77777777" w:rsidR="00E060BF" w:rsidRPr="00480423" w:rsidRDefault="00E060BF" w:rsidP="00AF6673">
            <w:pPr>
              <w:pStyle w:val="TAC"/>
              <w:rPr>
                <w:kern w:val="2"/>
                <w:szCs w:val="22"/>
                <w:lang w:val="en-US" w:eastAsia="zh-CN"/>
              </w:rPr>
            </w:pPr>
          </w:p>
        </w:tc>
      </w:tr>
      <w:tr w:rsidR="00E060BF" w:rsidRPr="00480423" w14:paraId="4890CF32" w14:textId="77777777" w:rsidTr="005A0D4C">
        <w:trPr>
          <w:trHeight w:val="29"/>
        </w:trPr>
        <w:tc>
          <w:tcPr>
            <w:tcW w:w="3066" w:type="dxa"/>
            <w:tcBorders>
              <w:top w:val="nil"/>
              <w:left w:val="single" w:sz="4" w:space="0" w:color="auto"/>
              <w:bottom w:val="nil"/>
              <w:right w:val="single" w:sz="4" w:space="0" w:color="auto"/>
            </w:tcBorders>
            <w:vAlign w:val="center"/>
          </w:tcPr>
          <w:p w14:paraId="58E89791" w14:textId="77777777" w:rsidR="00E060BF" w:rsidRPr="00480423" w:rsidRDefault="00E060BF" w:rsidP="00AF6673">
            <w:pPr>
              <w:pStyle w:val="TAC"/>
              <w:rPr>
                <w:kern w:val="2"/>
                <w:szCs w:val="22"/>
                <w:lang w:val="en-US"/>
              </w:rPr>
            </w:pPr>
            <w:r w:rsidRPr="00480423">
              <w:rPr>
                <w:kern w:val="2"/>
                <w:szCs w:val="22"/>
                <w:lang w:val="en-US"/>
              </w:rPr>
              <w:t>CA_n66(2A)-n71A-n78(2A)</w:t>
            </w:r>
          </w:p>
        </w:tc>
        <w:tc>
          <w:tcPr>
            <w:tcW w:w="2712" w:type="dxa"/>
            <w:tcBorders>
              <w:top w:val="nil"/>
              <w:left w:val="single" w:sz="4" w:space="0" w:color="auto"/>
              <w:bottom w:val="nil"/>
              <w:right w:val="single" w:sz="4" w:space="0" w:color="auto"/>
            </w:tcBorders>
            <w:vAlign w:val="center"/>
          </w:tcPr>
          <w:p w14:paraId="6E0B8A90" w14:textId="77777777" w:rsidR="00E060BF" w:rsidRPr="00480423" w:rsidRDefault="00E060BF" w:rsidP="00AF6673">
            <w:pPr>
              <w:pStyle w:val="TAC"/>
              <w:rPr>
                <w:kern w:val="2"/>
                <w:szCs w:val="22"/>
                <w:lang w:val="en-US"/>
              </w:rPr>
            </w:pPr>
            <w:r w:rsidRPr="00480423">
              <w:rPr>
                <w:kern w:val="2"/>
                <w:szCs w:val="22"/>
                <w:lang w:val="en-US"/>
              </w:rPr>
              <w:t>CA_n66A-n71A</w:t>
            </w:r>
          </w:p>
          <w:p w14:paraId="4BCF9DF0" w14:textId="77777777" w:rsidR="00E060BF" w:rsidRPr="00480423" w:rsidRDefault="00E060BF" w:rsidP="00AF6673">
            <w:pPr>
              <w:pStyle w:val="TAC"/>
              <w:rPr>
                <w:kern w:val="2"/>
                <w:lang w:val="en-US"/>
              </w:rPr>
            </w:pPr>
            <w:r w:rsidRPr="00480423">
              <w:rPr>
                <w:kern w:val="2"/>
                <w:szCs w:val="22"/>
                <w:lang w:val="en-US"/>
              </w:rPr>
              <w:t>CA_n66A-n78A</w:t>
            </w:r>
          </w:p>
          <w:p w14:paraId="76EAE21E" w14:textId="77777777" w:rsidR="00E060BF" w:rsidRPr="00480423" w:rsidRDefault="00E060BF" w:rsidP="00AF6673">
            <w:pPr>
              <w:pStyle w:val="TAC"/>
              <w:rPr>
                <w:kern w:val="2"/>
                <w:szCs w:val="22"/>
                <w:lang w:val="en-US"/>
              </w:rPr>
            </w:pPr>
            <w:r w:rsidRPr="00480423">
              <w:rPr>
                <w:kern w:val="2"/>
                <w:szCs w:val="22"/>
                <w:lang w:val="en-US"/>
              </w:rPr>
              <w:t>CA_n71A-n78A</w:t>
            </w:r>
          </w:p>
        </w:tc>
        <w:tc>
          <w:tcPr>
            <w:tcW w:w="1231" w:type="dxa"/>
            <w:tcBorders>
              <w:top w:val="single" w:sz="4" w:space="0" w:color="auto"/>
              <w:left w:val="single" w:sz="4" w:space="0" w:color="auto"/>
              <w:bottom w:val="single" w:sz="4" w:space="0" w:color="auto"/>
              <w:right w:val="single" w:sz="4" w:space="0" w:color="auto"/>
            </w:tcBorders>
            <w:vAlign w:val="center"/>
          </w:tcPr>
          <w:p w14:paraId="2BF18240" w14:textId="77777777" w:rsidR="00E060BF" w:rsidRPr="00480423" w:rsidRDefault="00E060BF" w:rsidP="00AF6673">
            <w:pPr>
              <w:pStyle w:val="TAC"/>
              <w:rPr>
                <w:kern w:val="2"/>
                <w:szCs w:val="22"/>
                <w:lang w:val="en-US"/>
              </w:rPr>
            </w:pPr>
            <w:r w:rsidRPr="00480423">
              <w:rPr>
                <w:kern w:val="2"/>
                <w:szCs w:val="22"/>
                <w:lang w:val="en-US"/>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B1E93B6"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CA_n66(2A)_BCS1</w:t>
            </w:r>
          </w:p>
        </w:tc>
        <w:tc>
          <w:tcPr>
            <w:tcW w:w="2387" w:type="dxa"/>
            <w:tcBorders>
              <w:top w:val="nil"/>
              <w:left w:val="single" w:sz="4" w:space="0" w:color="auto"/>
              <w:bottom w:val="nil"/>
              <w:right w:val="single" w:sz="4" w:space="0" w:color="auto"/>
            </w:tcBorders>
            <w:vAlign w:val="center"/>
          </w:tcPr>
          <w:p w14:paraId="0F158B61" w14:textId="77777777" w:rsidR="00E060BF" w:rsidRPr="00480423" w:rsidRDefault="00E060BF" w:rsidP="00AF6673">
            <w:pPr>
              <w:pStyle w:val="TAC"/>
              <w:rPr>
                <w:kern w:val="2"/>
                <w:szCs w:val="22"/>
                <w:lang w:val="en-US" w:eastAsia="zh-CN"/>
              </w:rPr>
            </w:pPr>
            <w:r w:rsidRPr="00480423">
              <w:rPr>
                <w:rFonts w:cs="Arial"/>
                <w:kern w:val="2"/>
                <w:szCs w:val="22"/>
                <w:lang w:val="en-US" w:eastAsia="zh-CN"/>
              </w:rPr>
              <w:t>0</w:t>
            </w:r>
          </w:p>
        </w:tc>
      </w:tr>
      <w:tr w:rsidR="00E060BF" w:rsidRPr="00480423" w14:paraId="38EC857B" w14:textId="77777777" w:rsidTr="005A0D4C">
        <w:trPr>
          <w:trHeight w:val="29"/>
        </w:trPr>
        <w:tc>
          <w:tcPr>
            <w:tcW w:w="3066" w:type="dxa"/>
            <w:tcBorders>
              <w:top w:val="nil"/>
              <w:left w:val="single" w:sz="4" w:space="0" w:color="auto"/>
              <w:bottom w:val="nil"/>
              <w:right w:val="single" w:sz="4" w:space="0" w:color="auto"/>
            </w:tcBorders>
            <w:vAlign w:val="center"/>
          </w:tcPr>
          <w:p w14:paraId="76698B8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4A1A9621"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8FE52F7"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4FC1CBE9"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5, 10, 15, 20</w:t>
            </w:r>
          </w:p>
        </w:tc>
        <w:tc>
          <w:tcPr>
            <w:tcW w:w="2387" w:type="dxa"/>
            <w:tcBorders>
              <w:top w:val="nil"/>
              <w:left w:val="single" w:sz="4" w:space="0" w:color="auto"/>
              <w:bottom w:val="nil"/>
              <w:right w:val="single" w:sz="4" w:space="0" w:color="auto"/>
            </w:tcBorders>
            <w:vAlign w:val="center"/>
          </w:tcPr>
          <w:p w14:paraId="58B87EFD" w14:textId="77777777" w:rsidR="00E060BF" w:rsidRPr="00480423" w:rsidRDefault="00E060BF" w:rsidP="00AF6673">
            <w:pPr>
              <w:pStyle w:val="TAC"/>
              <w:rPr>
                <w:kern w:val="2"/>
                <w:szCs w:val="22"/>
                <w:lang w:val="en-US" w:eastAsia="zh-CN"/>
              </w:rPr>
            </w:pPr>
          </w:p>
        </w:tc>
      </w:tr>
      <w:tr w:rsidR="00E060BF" w:rsidRPr="00480423" w14:paraId="13F9B332"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4C983C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21D1E0DC"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BAC10CC" w14:textId="77777777" w:rsidR="00E060BF" w:rsidRPr="00480423" w:rsidRDefault="00E060BF" w:rsidP="00AF6673">
            <w:pPr>
              <w:pStyle w:val="TAC"/>
              <w:rPr>
                <w:kern w:val="2"/>
                <w:szCs w:val="22"/>
                <w:lang w:val="en-US"/>
              </w:rPr>
            </w:pPr>
            <w:r w:rsidRPr="00480423">
              <w:rPr>
                <w:kern w:val="2"/>
                <w:szCs w:val="22"/>
                <w:lang w:val="en-US"/>
              </w:rPr>
              <w:t>n78</w:t>
            </w:r>
          </w:p>
        </w:tc>
        <w:tc>
          <w:tcPr>
            <w:tcW w:w="4191" w:type="dxa"/>
            <w:tcBorders>
              <w:top w:val="single" w:sz="4" w:space="0" w:color="auto"/>
              <w:left w:val="single" w:sz="4" w:space="0" w:color="auto"/>
              <w:bottom w:val="single" w:sz="4" w:space="0" w:color="auto"/>
              <w:right w:val="single" w:sz="4" w:space="0" w:color="auto"/>
            </w:tcBorders>
            <w:vAlign w:val="center"/>
          </w:tcPr>
          <w:p w14:paraId="630D106A" w14:textId="77777777" w:rsidR="00E060BF" w:rsidRPr="00480423" w:rsidRDefault="00E060BF" w:rsidP="00AF6673">
            <w:pPr>
              <w:pStyle w:val="TAC"/>
              <w:rPr>
                <w:rFonts w:ascii="Calibri" w:hAnsi="Calibri"/>
                <w:kern w:val="2"/>
                <w:sz w:val="21"/>
                <w:szCs w:val="22"/>
                <w:lang w:val="en-US" w:eastAsia="zh-CN"/>
              </w:rPr>
            </w:pPr>
            <w:r w:rsidRPr="00480423">
              <w:rPr>
                <w:lang w:val="en-US" w:eastAsia="zh-CN" w:bidi="ar"/>
              </w:rPr>
              <w:t>CA_n78(2A)_BCS2</w:t>
            </w:r>
          </w:p>
        </w:tc>
        <w:tc>
          <w:tcPr>
            <w:tcW w:w="2387" w:type="dxa"/>
            <w:tcBorders>
              <w:top w:val="nil"/>
              <w:left w:val="single" w:sz="4" w:space="0" w:color="auto"/>
              <w:bottom w:val="single" w:sz="4" w:space="0" w:color="auto"/>
              <w:right w:val="single" w:sz="4" w:space="0" w:color="auto"/>
            </w:tcBorders>
            <w:vAlign w:val="center"/>
          </w:tcPr>
          <w:p w14:paraId="073B9617" w14:textId="77777777" w:rsidR="00E060BF" w:rsidRPr="00480423" w:rsidRDefault="00E060BF" w:rsidP="00AF6673">
            <w:pPr>
              <w:pStyle w:val="TAC"/>
              <w:rPr>
                <w:kern w:val="2"/>
                <w:szCs w:val="22"/>
                <w:lang w:val="en-US" w:eastAsia="zh-CN"/>
              </w:rPr>
            </w:pPr>
          </w:p>
        </w:tc>
      </w:tr>
      <w:tr w:rsidR="00E060BF" w:rsidRPr="00480423" w14:paraId="73840FBF"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6D5C3989" w14:textId="77777777" w:rsidR="00E060BF" w:rsidRPr="00480423" w:rsidRDefault="00E060BF" w:rsidP="00AF6673">
            <w:pPr>
              <w:pStyle w:val="TAC"/>
              <w:rPr>
                <w:lang w:eastAsia="zh-CN"/>
              </w:rPr>
            </w:pPr>
            <w:r w:rsidRPr="00C8045A">
              <w:rPr>
                <w:lang w:eastAsia="zh-CN"/>
              </w:rPr>
              <w:t>CA_n</w:t>
            </w:r>
            <w:r>
              <w:rPr>
                <w:lang w:eastAsia="zh-CN"/>
              </w:rPr>
              <w:t>66</w:t>
            </w:r>
            <w:r w:rsidRPr="00C8045A">
              <w:rPr>
                <w:lang w:eastAsia="zh-CN"/>
              </w:rPr>
              <w:t>A-n</w:t>
            </w:r>
            <w:r>
              <w:rPr>
                <w:lang w:eastAsia="zh-CN"/>
              </w:rPr>
              <w:t>71</w:t>
            </w:r>
            <w:r w:rsidRPr="00C8045A">
              <w:rPr>
                <w:lang w:eastAsia="zh-CN"/>
              </w:rPr>
              <w:t>A-n85A</w:t>
            </w:r>
          </w:p>
        </w:tc>
        <w:tc>
          <w:tcPr>
            <w:tcW w:w="2712" w:type="dxa"/>
            <w:tcBorders>
              <w:top w:val="single" w:sz="4" w:space="0" w:color="auto"/>
              <w:left w:val="single" w:sz="4" w:space="0" w:color="auto"/>
              <w:bottom w:val="nil"/>
              <w:right w:val="single" w:sz="4" w:space="0" w:color="auto"/>
            </w:tcBorders>
            <w:vAlign w:val="center"/>
          </w:tcPr>
          <w:p w14:paraId="06183BB4" w14:textId="77777777" w:rsidR="00E060BF" w:rsidRPr="00EC54FC" w:rsidRDefault="00E060BF" w:rsidP="00AF6673">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6AB7107A" w14:textId="77777777" w:rsidR="00E060BF" w:rsidRPr="00EC54FC" w:rsidRDefault="00E060BF" w:rsidP="00AF6673">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0BFFF8FB"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75FF74CB" w14:textId="77777777" w:rsidR="00E060BF" w:rsidRPr="00480423" w:rsidRDefault="00E060BF" w:rsidP="00AF6673">
            <w:pPr>
              <w:pStyle w:val="TAC"/>
              <w:rPr>
                <w:rFonts w:eastAsiaTheme="minorEastAsia"/>
                <w:lang w:eastAsia="zh-CN"/>
              </w:rPr>
            </w:pPr>
            <w:r>
              <w:rPr>
                <w:rFonts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6430981D" w14:textId="77777777" w:rsidR="00E060BF" w:rsidRPr="00480423" w:rsidRDefault="00E060BF" w:rsidP="00AF6673">
            <w:pPr>
              <w:pStyle w:val="TAC"/>
              <w:rPr>
                <w:rFonts w:eastAsiaTheme="minorEastAsia" w:cs="Arial"/>
                <w:color w:val="000000"/>
                <w:szCs w:val="18"/>
              </w:rPr>
            </w:pPr>
            <w:r>
              <w:rPr>
                <w:rFonts w:cs="Arial"/>
                <w:color w:val="000000"/>
                <w:szCs w:val="18"/>
              </w:rPr>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374880DB" w14:textId="77777777" w:rsidR="00E060BF" w:rsidRPr="00480423" w:rsidRDefault="00E060BF" w:rsidP="00AF6673">
            <w:pPr>
              <w:pStyle w:val="TAC"/>
              <w:rPr>
                <w:rFonts w:eastAsiaTheme="minorEastAsia"/>
                <w:lang w:eastAsia="zh-CN"/>
              </w:rPr>
            </w:pPr>
            <w:r>
              <w:rPr>
                <w:lang w:eastAsia="zh-CN"/>
              </w:rPr>
              <w:t>4 and 5</w:t>
            </w:r>
          </w:p>
        </w:tc>
      </w:tr>
      <w:tr w:rsidR="00E060BF" w:rsidRPr="00480423" w14:paraId="48B40395" w14:textId="77777777" w:rsidTr="005A0D4C">
        <w:trPr>
          <w:trHeight w:val="29"/>
        </w:trPr>
        <w:tc>
          <w:tcPr>
            <w:tcW w:w="3066" w:type="dxa"/>
            <w:tcBorders>
              <w:top w:val="nil"/>
              <w:left w:val="single" w:sz="4" w:space="0" w:color="auto"/>
              <w:bottom w:val="nil"/>
              <w:right w:val="single" w:sz="4" w:space="0" w:color="auto"/>
            </w:tcBorders>
            <w:vAlign w:val="center"/>
          </w:tcPr>
          <w:p w14:paraId="2C5D0973" w14:textId="77777777" w:rsidR="00E060BF" w:rsidRPr="00480423" w:rsidRDefault="00E060BF" w:rsidP="00AF6673">
            <w:pPr>
              <w:pStyle w:val="TAC"/>
              <w:rPr>
                <w:lang w:eastAsia="zh-CN"/>
              </w:rPr>
            </w:pPr>
          </w:p>
        </w:tc>
        <w:tc>
          <w:tcPr>
            <w:tcW w:w="2712" w:type="dxa"/>
            <w:tcBorders>
              <w:top w:val="nil"/>
              <w:left w:val="single" w:sz="4" w:space="0" w:color="auto"/>
              <w:bottom w:val="nil"/>
              <w:right w:val="single" w:sz="4" w:space="0" w:color="auto"/>
            </w:tcBorders>
            <w:vAlign w:val="center"/>
          </w:tcPr>
          <w:p w14:paraId="08404C62"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25BF09A5" w14:textId="77777777" w:rsidR="00E060BF" w:rsidRPr="00480423" w:rsidRDefault="00E060BF" w:rsidP="00AF6673">
            <w:pPr>
              <w:pStyle w:val="TAC"/>
              <w:rPr>
                <w:rFonts w:eastAsiaTheme="minorEastAsia"/>
                <w:lang w:eastAsia="zh-CN"/>
              </w:rPr>
            </w:pPr>
            <w:r>
              <w:rPr>
                <w:rFonts w:hint="eastAsia"/>
                <w:lang w:eastAsia="zh-CN"/>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2CE1C1B4" w14:textId="77777777" w:rsidR="00E060BF" w:rsidRPr="00480423" w:rsidRDefault="00E060BF" w:rsidP="00AF6673">
            <w:pPr>
              <w:pStyle w:val="TAC"/>
              <w:rPr>
                <w:rFonts w:eastAsiaTheme="minorEastAsia" w:cs="Arial"/>
                <w:color w:val="000000"/>
                <w:szCs w:val="18"/>
              </w:rPr>
            </w:pPr>
            <w:r>
              <w:rPr>
                <w:rFonts w:cs="Arial"/>
                <w:color w:val="000000"/>
                <w:szCs w:val="18"/>
              </w:rPr>
              <w:t xml:space="preserve">n71 channel bandwidths in Table 5.3.5-1 </w:t>
            </w:r>
          </w:p>
        </w:tc>
        <w:tc>
          <w:tcPr>
            <w:tcW w:w="2387" w:type="dxa"/>
            <w:tcBorders>
              <w:top w:val="nil"/>
              <w:left w:val="single" w:sz="4" w:space="0" w:color="auto"/>
              <w:bottom w:val="nil"/>
              <w:right w:val="single" w:sz="4" w:space="0" w:color="auto"/>
            </w:tcBorders>
            <w:vAlign w:val="center"/>
          </w:tcPr>
          <w:p w14:paraId="6BD0EA28" w14:textId="77777777" w:rsidR="00E060BF" w:rsidRPr="00480423" w:rsidRDefault="00E060BF" w:rsidP="00AF6673">
            <w:pPr>
              <w:pStyle w:val="TAC"/>
              <w:rPr>
                <w:rFonts w:eastAsiaTheme="minorEastAsia"/>
                <w:lang w:eastAsia="zh-CN"/>
              </w:rPr>
            </w:pPr>
          </w:p>
        </w:tc>
      </w:tr>
      <w:tr w:rsidR="00E060BF" w:rsidRPr="00480423" w14:paraId="4526A375"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3CFA3921" w14:textId="77777777" w:rsidR="00E060BF" w:rsidRPr="00480423" w:rsidRDefault="00E060BF" w:rsidP="00AF6673">
            <w:pPr>
              <w:pStyle w:val="TAC"/>
              <w:rPr>
                <w:lang w:eastAsia="zh-CN"/>
              </w:rPr>
            </w:pPr>
          </w:p>
        </w:tc>
        <w:tc>
          <w:tcPr>
            <w:tcW w:w="2712" w:type="dxa"/>
            <w:tcBorders>
              <w:top w:val="nil"/>
              <w:left w:val="single" w:sz="4" w:space="0" w:color="auto"/>
              <w:bottom w:val="single" w:sz="4" w:space="0" w:color="auto"/>
              <w:right w:val="single" w:sz="4" w:space="0" w:color="auto"/>
            </w:tcBorders>
            <w:vAlign w:val="center"/>
          </w:tcPr>
          <w:p w14:paraId="666E8432" w14:textId="77777777" w:rsidR="00E060BF" w:rsidRPr="00480423" w:rsidRDefault="00E060BF" w:rsidP="00AF6673">
            <w:pPr>
              <w:pStyle w:val="TAC"/>
              <w:rPr>
                <w:rFonts w:eastAsiaTheme="minorEastAsia"/>
                <w:lang w:eastAsia="zh-CN"/>
              </w:rPr>
            </w:pPr>
          </w:p>
        </w:tc>
        <w:tc>
          <w:tcPr>
            <w:tcW w:w="1231" w:type="dxa"/>
            <w:tcBorders>
              <w:top w:val="single" w:sz="4" w:space="0" w:color="auto"/>
              <w:left w:val="single" w:sz="4" w:space="0" w:color="auto"/>
              <w:bottom w:val="single" w:sz="4" w:space="0" w:color="auto"/>
              <w:right w:val="single" w:sz="4" w:space="0" w:color="auto"/>
            </w:tcBorders>
            <w:vAlign w:val="center"/>
          </w:tcPr>
          <w:p w14:paraId="38D270DE" w14:textId="77777777" w:rsidR="00E060BF" w:rsidRPr="00480423" w:rsidRDefault="00E060BF" w:rsidP="00AF6673">
            <w:pPr>
              <w:pStyle w:val="TAC"/>
              <w:rPr>
                <w:rFonts w:eastAsiaTheme="minorEastAsia"/>
                <w:lang w:eastAsia="zh-CN"/>
              </w:rPr>
            </w:pPr>
            <w:r>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7C40D467" w14:textId="77777777" w:rsidR="00E060BF" w:rsidRPr="00480423" w:rsidRDefault="00E060BF" w:rsidP="00AF6673">
            <w:pPr>
              <w:pStyle w:val="TAC"/>
              <w:rPr>
                <w:rFonts w:eastAsiaTheme="minorEastAsia" w:cs="Arial"/>
                <w:color w:val="000000"/>
                <w:szCs w:val="18"/>
              </w:rPr>
            </w:pPr>
            <w:r>
              <w:rPr>
                <w:rFonts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5E2178DD" w14:textId="77777777" w:rsidR="00E060BF" w:rsidRPr="00480423" w:rsidRDefault="00E060BF" w:rsidP="00AF6673">
            <w:pPr>
              <w:pStyle w:val="TAC"/>
              <w:rPr>
                <w:rFonts w:eastAsiaTheme="minorEastAsia"/>
                <w:lang w:eastAsia="zh-CN"/>
              </w:rPr>
            </w:pPr>
          </w:p>
        </w:tc>
      </w:tr>
      <w:tr w:rsidR="00E060BF" w:rsidRPr="00480423" w14:paraId="4CA4E3B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76598BEE" w14:textId="77777777" w:rsidR="00E060BF" w:rsidRPr="00480423" w:rsidRDefault="00E060BF" w:rsidP="00AF6673">
            <w:pPr>
              <w:pStyle w:val="TAC"/>
              <w:rPr>
                <w:kern w:val="2"/>
                <w:szCs w:val="22"/>
                <w:lang w:val="en-US"/>
              </w:rPr>
            </w:pPr>
            <w:r w:rsidRPr="00480423">
              <w:rPr>
                <w:lang w:eastAsia="zh-CN"/>
              </w:rPr>
              <w:t>CA_n66A-n77A-n85A</w:t>
            </w:r>
          </w:p>
        </w:tc>
        <w:tc>
          <w:tcPr>
            <w:tcW w:w="2712" w:type="dxa"/>
            <w:tcBorders>
              <w:top w:val="single" w:sz="4" w:space="0" w:color="auto"/>
              <w:left w:val="single" w:sz="4" w:space="0" w:color="auto"/>
              <w:bottom w:val="nil"/>
              <w:right w:val="single" w:sz="4" w:space="0" w:color="auto"/>
            </w:tcBorders>
            <w:vAlign w:val="center"/>
          </w:tcPr>
          <w:p w14:paraId="645A0DCA"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650DB4">
              <w:rPr>
                <w:rFonts w:eastAsiaTheme="minorEastAsia"/>
                <w:lang w:val="en-US"/>
              </w:rPr>
              <w:t>A-</w:t>
            </w:r>
            <w:r w:rsidRPr="00480423">
              <w:rPr>
                <w:rFonts w:eastAsiaTheme="minorEastAsia" w:hint="eastAsia"/>
                <w:lang w:eastAsia="zh-CN"/>
              </w:rPr>
              <w:t>n77</w:t>
            </w:r>
            <w:r w:rsidRPr="00650DB4">
              <w:rPr>
                <w:rFonts w:eastAsiaTheme="minorEastAsia"/>
                <w:lang w:val="en-US"/>
              </w:rPr>
              <w:t>A</w:t>
            </w:r>
          </w:p>
          <w:p w14:paraId="6DCFE09D" w14:textId="77777777" w:rsidR="00E060BF" w:rsidRPr="00650DB4" w:rsidRDefault="00E060BF" w:rsidP="00AF6673">
            <w:pPr>
              <w:pStyle w:val="TAC"/>
              <w:rPr>
                <w:rFonts w:eastAsiaTheme="minorEastAsia"/>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n66</w:t>
            </w:r>
            <w:r w:rsidRPr="00650DB4">
              <w:rPr>
                <w:rFonts w:eastAsiaTheme="minorEastAsia"/>
                <w:lang w:val="en-US"/>
              </w:rPr>
              <w:t>A-</w:t>
            </w:r>
            <w:r w:rsidRPr="00480423">
              <w:rPr>
                <w:rFonts w:eastAsiaTheme="minorEastAsia" w:hint="eastAsia"/>
                <w:lang w:eastAsia="zh-CN"/>
              </w:rPr>
              <w:t>n85</w:t>
            </w:r>
            <w:r w:rsidRPr="00650DB4">
              <w:rPr>
                <w:rFonts w:eastAsiaTheme="minorEastAsia"/>
                <w:lang w:val="en-US"/>
              </w:rPr>
              <w:t>A</w:t>
            </w:r>
          </w:p>
          <w:p w14:paraId="5AE8C5E5" w14:textId="77777777" w:rsidR="00E060BF" w:rsidRPr="00480423" w:rsidRDefault="00E060BF" w:rsidP="00AF6673">
            <w:pPr>
              <w:pStyle w:val="TAC"/>
              <w:rPr>
                <w:kern w:val="2"/>
                <w:szCs w:val="22"/>
                <w:lang w:val="en-US"/>
              </w:rPr>
            </w:pPr>
            <w:r w:rsidRPr="00480423">
              <w:rPr>
                <w:rFonts w:eastAsiaTheme="minorEastAsia" w:hint="eastAsia"/>
                <w:lang w:eastAsia="zh-CN"/>
              </w:rPr>
              <w:t>CA</w:t>
            </w:r>
            <w:r w:rsidRPr="00480423">
              <w:rPr>
                <w:rFonts w:eastAsiaTheme="minorEastAsia"/>
              </w:rPr>
              <w:t>_</w:t>
            </w:r>
            <w:r w:rsidRPr="00480423">
              <w:rPr>
                <w:rFonts w:eastAsiaTheme="minorEastAsia" w:hint="eastAsia"/>
                <w:lang w:eastAsia="zh-CN"/>
              </w:rPr>
              <w:t>n77</w:t>
            </w:r>
            <w:r w:rsidRPr="00480423">
              <w:rPr>
                <w:rFonts w:eastAsiaTheme="minorEastAsia"/>
                <w:lang w:val="sv-SE"/>
              </w:rPr>
              <w:t>A-</w:t>
            </w:r>
            <w:r w:rsidRPr="00480423">
              <w:rPr>
                <w:rFonts w:eastAsiaTheme="minorEastAsia" w:hint="eastAsia"/>
                <w:lang w:eastAsia="zh-CN"/>
              </w:rPr>
              <w:t>n85</w:t>
            </w:r>
            <w:r w:rsidRPr="00480423">
              <w:rPr>
                <w:rFonts w:eastAsiaTheme="minorEastAsia"/>
                <w:lang w:val="sv-SE"/>
              </w:rPr>
              <w:t>A</w:t>
            </w:r>
          </w:p>
        </w:tc>
        <w:tc>
          <w:tcPr>
            <w:tcW w:w="1231" w:type="dxa"/>
            <w:tcBorders>
              <w:top w:val="single" w:sz="4" w:space="0" w:color="auto"/>
              <w:left w:val="single" w:sz="4" w:space="0" w:color="auto"/>
              <w:bottom w:val="single" w:sz="4" w:space="0" w:color="auto"/>
              <w:right w:val="single" w:sz="4" w:space="0" w:color="auto"/>
            </w:tcBorders>
            <w:vAlign w:val="center"/>
          </w:tcPr>
          <w:p w14:paraId="2EFCBA89" w14:textId="77777777" w:rsidR="00E060BF" w:rsidRPr="00480423" w:rsidRDefault="00E060BF" w:rsidP="00AF6673">
            <w:pPr>
              <w:pStyle w:val="TAC"/>
              <w:rPr>
                <w:kern w:val="2"/>
                <w:szCs w:val="22"/>
                <w:lang w:val="en-US"/>
              </w:rPr>
            </w:pPr>
            <w:r w:rsidRPr="00480423">
              <w:rPr>
                <w:rFonts w:eastAsiaTheme="minorEastAsia"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308CD32A" w14:textId="77777777" w:rsidR="00E060BF" w:rsidRPr="00480423" w:rsidRDefault="00E060BF" w:rsidP="00AF6673">
            <w:pPr>
              <w:pStyle w:val="TAC"/>
              <w:rPr>
                <w:lang w:val="en-US" w:eastAsia="zh-CN" w:bidi="ar"/>
              </w:rPr>
            </w:pPr>
            <w:r w:rsidRPr="00480423">
              <w:rPr>
                <w:rFonts w:eastAsiaTheme="minorEastAsia" w:cs="Arial"/>
                <w:color w:val="000000"/>
                <w:szCs w:val="18"/>
              </w:rPr>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258DD158" w14:textId="77777777" w:rsidR="00E060BF" w:rsidRPr="00480423" w:rsidRDefault="00E060BF" w:rsidP="00AF6673">
            <w:pPr>
              <w:pStyle w:val="TAC"/>
              <w:rPr>
                <w:kern w:val="2"/>
                <w:szCs w:val="22"/>
                <w:lang w:val="en-US" w:eastAsia="zh-CN"/>
              </w:rPr>
            </w:pPr>
            <w:r w:rsidRPr="00480423">
              <w:rPr>
                <w:rFonts w:eastAsiaTheme="minorEastAsia"/>
                <w:lang w:eastAsia="zh-CN"/>
              </w:rPr>
              <w:t>4 and 5</w:t>
            </w:r>
          </w:p>
        </w:tc>
      </w:tr>
      <w:tr w:rsidR="00E060BF" w:rsidRPr="00480423" w14:paraId="4AEF8B7B" w14:textId="77777777" w:rsidTr="005A0D4C">
        <w:trPr>
          <w:trHeight w:val="29"/>
        </w:trPr>
        <w:tc>
          <w:tcPr>
            <w:tcW w:w="3066" w:type="dxa"/>
            <w:tcBorders>
              <w:top w:val="nil"/>
              <w:left w:val="single" w:sz="4" w:space="0" w:color="auto"/>
              <w:bottom w:val="nil"/>
              <w:right w:val="single" w:sz="4" w:space="0" w:color="auto"/>
            </w:tcBorders>
            <w:vAlign w:val="center"/>
          </w:tcPr>
          <w:p w14:paraId="6CC035D9"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24DEAE4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DD0E217" w14:textId="77777777" w:rsidR="00E060BF" w:rsidRPr="00480423" w:rsidRDefault="00E060BF" w:rsidP="00AF6673">
            <w:pPr>
              <w:pStyle w:val="TAC"/>
              <w:rPr>
                <w:kern w:val="2"/>
                <w:szCs w:val="22"/>
                <w:lang w:val="en-US"/>
              </w:rPr>
            </w:pPr>
            <w:r w:rsidRPr="00480423">
              <w:rPr>
                <w:rFonts w:eastAsiaTheme="minorEastAsia" w:hint="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217E4F58" w14:textId="77777777" w:rsidR="00E060BF" w:rsidRPr="00480423" w:rsidRDefault="00E060BF" w:rsidP="00AF6673">
            <w:pPr>
              <w:pStyle w:val="TAC"/>
              <w:rPr>
                <w:lang w:val="en-US" w:eastAsia="zh-CN" w:bidi="ar"/>
              </w:rPr>
            </w:pPr>
            <w:r w:rsidRPr="00480423">
              <w:rPr>
                <w:rFonts w:eastAsiaTheme="minorEastAsia" w:cs="Arial"/>
                <w:color w:val="000000"/>
                <w:szCs w:val="18"/>
              </w:rPr>
              <w:t xml:space="preserve">n77 channel bandwidths in Table 5.3.5-1 </w:t>
            </w:r>
          </w:p>
        </w:tc>
        <w:tc>
          <w:tcPr>
            <w:tcW w:w="2387" w:type="dxa"/>
            <w:tcBorders>
              <w:top w:val="nil"/>
              <w:left w:val="single" w:sz="4" w:space="0" w:color="auto"/>
              <w:bottom w:val="nil"/>
              <w:right w:val="single" w:sz="4" w:space="0" w:color="auto"/>
            </w:tcBorders>
            <w:vAlign w:val="center"/>
          </w:tcPr>
          <w:p w14:paraId="05B6A549" w14:textId="77777777" w:rsidR="00E060BF" w:rsidRPr="00480423" w:rsidRDefault="00E060BF" w:rsidP="00AF6673">
            <w:pPr>
              <w:pStyle w:val="TAC"/>
              <w:rPr>
                <w:kern w:val="2"/>
                <w:szCs w:val="22"/>
                <w:lang w:val="en-US" w:eastAsia="zh-CN"/>
              </w:rPr>
            </w:pPr>
          </w:p>
        </w:tc>
      </w:tr>
      <w:tr w:rsidR="00E060BF" w:rsidRPr="00480423" w14:paraId="21BDDB6D"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62C6BCBB"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D4343F9"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189392D5" w14:textId="77777777" w:rsidR="00E060BF" w:rsidRPr="00480423" w:rsidRDefault="00E060BF" w:rsidP="00AF6673">
            <w:pPr>
              <w:pStyle w:val="TAC"/>
              <w:rPr>
                <w:kern w:val="2"/>
                <w:szCs w:val="22"/>
                <w:lang w:val="en-US"/>
              </w:rPr>
            </w:pPr>
            <w:r w:rsidRPr="00480423">
              <w:rPr>
                <w:rFonts w:eastAsiaTheme="minorEastAsia"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7074B417" w14:textId="77777777" w:rsidR="00E060BF" w:rsidRPr="00480423" w:rsidRDefault="00E060BF" w:rsidP="00AF6673">
            <w:pPr>
              <w:pStyle w:val="TAC"/>
              <w:rPr>
                <w:lang w:val="en-US" w:eastAsia="zh-CN" w:bidi="ar"/>
              </w:rPr>
            </w:pPr>
            <w:r w:rsidRPr="00480423">
              <w:rPr>
                <w:rFonts w:eastAsiaTheme="minorEastAsia" w:cs="Arial"/>
                <w:color w:val="000000"/>
                <w:szCs w:val="18"/>
              </w:rPr>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82DD7D5" w14:textId="77777777" w:rsidR="00E060BF" w:rsidRPr="00480423" w:rsidRDefault="00E060BF" w:rsidP="00AF6673">
            <w:pPr>
              <w:pStyle w:val="TAC"/>
              <w:rPr>
                <w:kern w:val="2"/>
                <w:szCs w:val="22"/>
                <w:lang w:val="en-US" w:eastAsia="zh-CN"/>
              </w:rPr>
            </w:pPr>
          </w:p>
        </w:tc>
      </w:tr>
      <w:tr w:rsidR="00E060BF" w:rsidRPr="00480423" w14:paraId="157643B4"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0B979E4C" w14:textId="77777777" w:rsidR="00E060BF" w:rsidRPr="00480423" w:rsidRDefault="00E060BF" w:rsidP="00AF6673">
            <w:pPr>
              <w:pStyle w:val="TAC"/>
              <w:rPr>
                <w:kern w:val="2"/>
                <w:szCs w:val="22"/>
                <w:lang w:val="en-US"/>
              </w:rPr>
            </w:pPr>
            <w:r w:rsidRPr="008523D2">
              <w:t>CA_n66A-n77(2A)-n85A</w:t>
            </w:r>
          </w:p>
        </w:tc>
        <w:tc>
          <w:tcPr>
            <w:tcW w:w="2712" w:type="dxa"/>
            <w:tcBorders>
              <w:top w:val="single" w:sz="4" w:space="0" w:color="auto"/>
              <w:left w:val="single" w:sz="4" w:space="0" w:color="auto"/>
              <w:bottom w:val="nil"/>
              <w:right w:val="single" w:sz="4" w:space="0" w:color="auto"/>
            </w:tcBorders>
            <w:vAlign w:val="center"/>
          </w:tcPr>
          <w:p w14:paraId="52A077D7" w14:textId="77777777" w:rsidR="00E060BF" w:rsidRPr="00480423" w:rsidRDefault="00E060BF" w:rsidP="00AF6673">
            <w:pPr>
              <w:pStyle w:val="TAC"/>
              <w:rPr>
                <w:kern w:val="2"/>
                <w:szCs w:val="22"/>
                <w:lang w:val="en-US"/>
              </w:rPr>
            </w:pPr>
            <w:r w:rsidRPr="008523D2">
              <w:t>CA_n66A-n77A</w:t>
            </w:r>
            <w:r w:rsidRPr="008523D2">
              <w:br/>
              <w:t>CA_n66A-n85A</w:t>
            </w:r>
            <w:r w:rsidRPr="008523D2">
              <w:br/>
              <w:t>CA_n77A-n85A</w:t>
            </w:r>
          </w:p>
        </w:tc>
        <w:tc>
          <w:tcPr>
            <w:tcW w:w="1231" w:type="dxa"/>
            <w:tcBorders>
              <w:top w:val="single" w:sz="4" w:space="0" w:color="auto"/>
              <w:left w:val="single" w:sz="4" w:space="0" w:color="auto"/>
              <w:bottom w:val="single" w:sz="4" w:space="0" w:color="auto"/>
              <w:right w:val="single" w:sz="4" w:space="0" w:color="auto"/>
            </w:tcBorders>
            <w:vAlign w:val="center"/>
          </w:tcPr>
          <w:p w14:paraId="71224FB7" w14:textId="77777777" w:rsidR="00E060BF" w:rsidRPr="00480423" w:rsidRDefault="00E060BF" w:rsidP="00AF6673">
            <w:pPr>
              <w:pStyle w:val="TAC"/>
              <w:rPr>
                <w:rFonts w:eastAsiaTheme="minorEastAsia"/>
                <w:lang w:eastAsia="zh-CN"/>
              </w:rPr>
            </w:pPr>
            <w:r w:rsidRPr="008523D2">
              <w:rPr>
                <w:rFonts w:hint="eastAsia"/>
                <w:lang w:eastAsia="zh-CN"/>
              </w:rPr>
              <w:t>n66</w:t>
            </w:r>
          </w:p>
        </w:tc>
        <w:tc>
          <w:tcPr>
            <w:tcW w:w="4191" w:type="dxa"/>
            <w:tcBorders>
              <w:top w:val="single" w:sz="4" w:space="0" w:color="auto"/>
              <w:left w:val="single" w:sz="4" w:space="0" w:color="auto"/>
              <w:bottom w:val="single" w:sz="4" w:space="0" w:color="auto"/>
              <w:right w:val="single" w:sz="4" w:space="0" w:color="auto"/>
            </w:tcBorders>
            <w:vAlign w:val="center"/>
          </w:tcPr>
          <w:p w14:paraId="4C590CCD" w14:textId="77777777" w:rsidR="00E060BF" w:rsidRPr="00480423" w:rsidRDefault="00E060BF" w:rsidP="00AF6673">
            <w:pPr>
              <w:pStyle w:val="TAC"/>
              <w:rPr>
                <w:rFonts w:eastAsiaTheme="minorEastAsia"/>
              </w:rPr>
            </w:pPr>
            <w:r w:rsidRPr="008523D2">
              <w:t xml:space="preserve">n66 channel bandwidths in Table 5.3.5-1 </w:t>
            </w:r>
          </w:p>
        </w:tc>
        <w:tc>
          <w:tcPr>
            <w:tcW w:w="2387" w:type="dxa"/>
            <w:tcBorders>
              <w:top w:val="single" w:sz="4" w:space="0" w:color="auto"/>
              <w:left w:val="single" w:sz="4" w:space="0" w:color="auto"/>
              <w:bottom w:val="nil"/>
              <w:right w:val="single" w:sz="4" w:space="0" w:color="auto"/>
            </w:tcBorders>
            <w:vAlign w:val="center"/>
          </w:tcPr>
          <w:p w14:paraId="0F4CEEEA" w14:textId="77777777" w:rsidR="00E060BF" w:rsidRPr="00480423" w:rsidRDefault="00E060BF" w:rsidP="00AF6673">
            <w:pPr>
              <w:pStyle w:val="TAC"/>
              <w:rPr>
                <w:kern w:val="2"/>
                <w:szCs w:val="22"/>
                <w:lang w:val="en-US" w:eastAsia="zh-CN"/>
              </w:rPr>
            </w:pPr>
            <w:r w:rsidRPr="008523D2">
              <w:rPr>
                <w:lang w:eastAsia="zh-CN"/>
              </w:rPr>
              <w:t>4 and 5</w:t>
            </w:r>
          </w:p>
        </w:tc>
      </w:tr>
      <w:tr w:rsidR="00E060BF" w:rsidRPr="00480423" w14:paraId="2CBA49A7" w14:textId="77777777" w:rsidTr="005A0D4C">
        <w:trPr>
          <w:trHeight w:val="29"/>
        </w:trPr>
        <w:tc>
          <w:tcPr>
            <w:tcW w:w="3066" w:type="dxa"/>
            <w:tcBorders>
              <w:top w:val="nil"/>
              <w:left w:val="single" w:sz="4" w:space="0" w:color="auto"/>
              <w:bottom w:val="nil"/>
              <w:right w:val="single" w:sz="4" w:space="0" w:color="auto"/>
            </w:tcBorders>
            <w:vAlign w:val="center"/>
          </w:tcPr>
          <w:p w14:paraId="751008C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32EE4CA"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390BC8F7" w14:textId="77777777" w:rsidR="00E060BF" w:rsidRPr="00480423" w:rsidRDefault="00E060BF" w:rsidP="00AF6673">
            <w:pPr>
              <w:pStyle w:val="TAC"/>
              <w:rPr>
                <w:rFonts w:eastAsiaTheme="minorEastAsia"/>
                <w:lang w:eastAsia="zh-CN"/>
              </w:rPr>
            </w:pPr>
            <w:r w:rsidRPr="008523D2">
              <w:rPr>
                <w:rFonts w:hint="eastAsia"/>
                <w:lang w:eastAsia="zh-CN"/>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14296C53" w14:textId="77777777" w:rsidR="00E060BF" w:rsidRPr="00480423" w:rsidRDefault="00E060BF" w:rsidP="00AF6673">
            <w:pPr>
              <w:pStyle w:val="TAC"/>
              <w:rPr>
                <w:rFonts w:eastAsiaTheme="minorEastAsia"/>
              </w:rPr>
            </w:pPr>
            <w:r w:rsidRPr="008523D2">
              <w:rPr>
                <w:lang w:val="en-US" w:eastAsia="zh-CN" w:bidi="ar"/>
              </w:rPr>
              <w:t>CA_n77(2A) BCS 4 and 5</w:t>
            </w:r>
          </w:p>
        </w:tc>
        <w:tc>
          <w:tcPr>
            <w:tcW w:w="2387" w:type="dxa"/>
            <w:tcBorders>
              <w:top w:val="nil"/>
              <w:left w:val="single" w:sz="4" w:space="0" w:color="auto"/>
              <w:bottom w:val="nil"/>
              <w:right w:val="single" w:sz="4" w:space="0" w:color="auto"/>
            </w:tcBorders>
            <w:vAlign w:val="center"/>
          </w:tcPr>
          <w:p w14:paraId="142D664D" w14:textId="77777777" w:rsidR="00E060BF" w:rsidRPr="00480423" w:rsidRDefault="00E060BF" w:rsidP="00AF6673">
            <w:pPr>
              <w:pStyle w:val="TAC"/>
              <w:rPr>
                <w:kern w:val="2"/>
                <w:szCs w:val="22"/>
                <w:lang w:val="en-US" w:eastAsia="zh-CN"/>
              </w:rPr>
            </w:pPr>
          </w:p>
        </w:tc>
      </w:tr>
      <w:tr w:rsidR="00E060BF" w:rsidRPr="00480423" w14:paraId="535750F3"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01A84F8F"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3100C3CB"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56407FC" w14:textId="77777777" w:rsidR="00E060BF" w:rsidRPr="00480423" w:rsidRDefault="00E060BF" w:rsidP="00AF6673">
            <w:pPr>
              <w:pStyle w:val="TAC"/>
              <w:rPr>
                <w:rFonts w:eastAsiaTheme="minorEastAsia"/>
                <w:lang w:eastAsia="zh-CN"/>
              </w:rPr>
            </w:pPr>
            <w:r w:rsidRPr="008523D2">
              <w:rPr>
                <w:rFonts w:hint="eastAsia"/>
                <w:lang w:eastAsia="zh-CN"/>
              </w:rPr>
              <w:t>n85</w:t>
            </w:r>
          </w:p>
        </w:tc>
        <w:tc>
          <w:tcPr>
            <w:tcW w:w="4191" w:type="dxa"/>
            <w:tcBorders>
              <w:top w:val="single" w:sz="4" w:space="0" w:color="auto"/>
              <w:left w:val="single" w:sz="4" w:space="0" w:color="auto"/>
              <w:bottom w:val="single" w:sz="4" w:space="0" w:color="auto"/>
              <w:right w:val="single" w:sz="4" w:space="0" w:color="auto"/>
            </w:tcBorders>
            <w:vAlign w:val="center"/>
          </w:tcPr>
          <w:p w14:paraId="6993073A" w14:textId="77777777" w:rsidR="00E060BF" w:rsidRPr="00480423" w:rsidRDefault="00E060BF" w:rsidP="00AF6673">
            <w:pPr>
              <w:pStyle w:val="TAC"/>
              <w:rPr>
                <w:rFonts w:eastAsiaTheme="minorEastAsia"/>
              </w:rPr>
            </w:pPr>
            <w:r w:rsidRPr="008523D2">
              <w:t xml:space="preserve">n85 channel bandwidths in Table 5.3.5-1 </w:t>
            </w:r>
          </w:p>
        </w:tc>
        <w:tc>
          <w:tcPr>
            <w:tcW w:w="2387" w:type="dxa"/>
            <w:tcBorders>
              <w:top w:val="nil"/>
              <w:left w:val="single" w:sz="4" w:space="0" w:color="auto"/>
              <w:bottom w:val="single" w:sz="4" w:space="0" w:color="auto"/>
              <w:right w:val="single" w:sz="4" w:space="0" w:color="auto"/>
            </w:tcBorders>
            <w:vAlign w:val="center"/>
          </w:tcPr>
          <w:p w14:paraId="488938DD" w14:textId="77777777" w:rsidR="00E060BF" w:rsidRPr="00480423" w:rsidRDefault="00E060BF" w:rsidP="00AF6673">
            <w:pPr>
              <w:pStyle w:val="TAC"/>
              <w:rPr>
                <w:kern w:val="2"/>
                <w:szCs w:val="22"/>
                <w:lang w:val="en-US" w:eastAsia="zh-CN"/>
              </w:rPr>
            </w:pPr>
          </w:p>
        </w:tc>
      </w:tr>
      <w:tr w:rsidR="00E060BF" w:rsidRPr="00480423" w14:paraId="4AAD0853" w14:textId="77777777" w:rsidTr="005A0D4C">
        <w:trPr>
          <w:trHeight w:val="29"/>
        </w:trPr>
        <w:tc>
          <w:tcPr>
            <w:tcW w:w="3066" w:type="dxa"/>
            <w:tcBorders>
              <w:top w:val="single" w:sz="4" w:space="0" w:color="auto"/>
              <w:left w:val="single" w:sz="4" w:space="0" w:color="auto"/>
              <w:bottom w:val="nil"/>
              <w:right w:val="single" w:sz="4" w:space="0" w:color="auto"/>
            </w:tcBorders>
            <w:vAlign w:val="center"/>
          </w:tcPr>
          <w:p w14:paraId="57C94BE0" w14:textId="77777777" w:rsidR="00E060BF" w:rsidRPr="00480423" w:rsidRDefault="00E060BF" w:rsidP="00AF6673">
            <w:pPr>
              <w:pStyle w:val="TAC"/>
              <w:rPr>
                <w:kern w:val="2"/>
                <w:szCs w:val="22"/>
                <w:lang w:val="en-US"/>
              </w:rPr>
            </w:pPr>
            <w:r w:rsidRPr="00480423">
              <w:rPr>
                <w:rFonts w:eastAsiaTheme="minorEastAsia" w:cs="Arial"/>
                <w:szCs w:val="18"/>
              </w:rPr>
              <w:t>CA_n70A-n71A-n77A</w:t>
            </w:r>
          </w:p>
        </w:tc>
        <w:tc>
          <w:tcPr>
            <w:tcW w:w="2712" w:type="dxa"/>
            <w:tcBorders>
              <w:top w:val="single" w:sz="4" w:space="0" w:color="auto"/>
              <w:left w:val="single" w:sz="4" w:space="0" w:color="auto"/>
              <w:bottom w:val="nil"/>
              <w:right w:val="single" w:sz="4" w:space="0" w:color="auto"/>
            </w:tcBorders>
            <w:vAlign w:val="center"/>
          </w:tcPr>
          <w:p w14:paraId="6070A2CB" w14:textId="77777777" w:rsidR="00E060BF" w:rsidRPr="00480423" w:rsidRDefault="00E060BF" w:rsidP="00AF6673">
            <w:pPr>
              <w:pStyle w:val="TAC"/>
              <w:rPr>
                <w:rFonts w:cs="Arial"/>
                <w:kern w:val="2"/>
                <w:szCs w:val="22"/>
                <w:lang w:val="en-US" w:eastAsia="zh-CN"/>
              </w:rPr>
            </w:pPr>
            <w:r w:rsidRPr="00480423">
              <w:rPr>
                <w:rFonts w:cs="Arial"/>
                <w:kern w:val="2"/>
                <w:szCs w:val="22"/>
                <w:lang w:val="en-US" w:eastAsia="zh-CN"/>
              </w:rPr>
              <w:t>CA_n70A-n71A</w:t>
            </w:r>
          </w:p>
          <w:p w14:paraId="5C223E74" w14:textId="77777777" w:rsidR="00E060BF" w:rsidRPr="00480423" w:rsidRDefault="00E060BF" w:rsidP="00AF6673">
            <w:pPr>
              <w:pStyle w:val="TAC"/>
              <w:rPr>
                <w:kern w:val="2"/>
                <w:szCs w:val="22"/>
                <w:lang w:val="en-US"/>
              </w:rPr>
            </w:pPr>
            <w:r w:rsidRPr="00480423">
              <w:rPr>
                <w:kern w:val="2"/>
                <w:szCs w:val="22"/>
                <w:lang w:val="en-US"/>
              </w:rPr>
              <w:t>CA_n70A-n77A</w:t>
            </w:r>
          </w:p>
          <w:p w14:paraId="28C2D9E2" w14:textId="77777777" w:rsidR="00E060BF" w:rsidRPr="00480423" w:rsidRDefault="00E060BF" w:rsidP="00AF6673">
            <w:pPr>
              <w:pStyle w:val="TAC"/>
              <w:rPr>
                <w:kern w:val="2"/>
                <w:szCs w:val="22"/>
                <w:lang w:val="en-US"/>
              </w:rPr>
            </w:pPr>
            <w:r w:rsidRPr="00480423">
              <w:rPr>
                <w:kern w:val="2"/>
                <w:szCs w:val="22"/>
                <w:lang w:val="en-US"/>
              </w:rPr>
              <w:t>CA_n71A-n77A</w:t>
            </w:r>
          </w:p>
        </w:tc>
        <w:tc>
          <w:tcPr>
            <w:tcW w:w="1231" w:type="dxa"/>
            <w:tcBorders>
              <w:top w:val="single" w:sz="4" w:space="0" w:color="auto"/>
              <w:left w:val="single" w:sz="4" w:space="0" w:color="auto"/>
              <w:bottom w:val="single" w:sz="4" w:space="0" w:color="auto"/>
              <w:right w:val="single" w:sz="4" w:space="0" w:color="auto"/>
            </w:tcBorders>
            <w:vAlign w:val="center"/>
          </w:tcPr>
          <w:p w14:paraId="562D8299" w14:textId="77777777" w:rsidR="00E060BF" w:rsidRPr="00480423" w:rsidRDefault="00E060BF" w:rsidP="00AF6673">
            <w:pPr>
              <w:pStyle w:val="TAC"/>
              <w:rPr>
                <w:kern w:val="2"/>
                <w:szCs w:val="22"/>
                <w:lang w:val="en-US"/>
              </w:rPr>
            </w:pPr>
            <w:r w:rsidRPr="00480423">
              <w:rPr>
                <w:kern w:val="2"/>
                <w:szCs w:val="22"/>
                <w:lang w:val="en-US"/>
              </w:rPr>
              <w:t>n70</w:t>
            </w:r>
          </w:p>
        </w:tc>
        <w:tc>
          <w:tcPr>
            <w:tcW w:w="4191" w:type="dxa"/>
            <w:tcBorders>
              <w:top w:val="single" w:sz="4" w:space="0" w:color="auto"/>
              <w:left w:val="single" w:sz="4" w:space="0" w:color="auto"/>
              <w:bottom w:val="single" w:sz="4" w:space="0" w:color="auto"/>
              <w:right w:val="single" w:sz="4" w:space="0" w:color="auto"/>
            </w:tcBorders>
            <w:vAlign w:val="center"/>
          </w:tcPr>
          <w:p w14:paraId="2AF81D12" w14:textId="77777777" w:rsidR="00E060BF" w:rsidRPr="00480423" w:rsidRDefault="00E060BF" w:rsidP="00AF6673">
            <w:pPr>
              <w:pStyle w:val="TAC"/>
              <w:rPr>
                <w:lang w:val="en-US" w:eastAsia="zh-CN" w:bidi="ar"/>
              </w:rPr>
            </w:pPr>
            <w:r w:rsidRPr="00480423">
              <w:rPr>
                <w:rFonts w:eastAsiaTheme="minorEastAsia" w:cs="Arial"/>
                <w:szCs w:val="18"/>
              </w:rPr>
              <w:t>5, 10, 15, 20, 25</w:t>
            </w:r>
          </w:p>
        </w:tc>
        <w:tc>
          <w:tcPr>
            <w:tcW w:w="2387" w:type="dxa"/>
            <w:tcBorders>
              <w:top w:val="single" w:sz="4" w:space="0" w:color="auto"/>
              <w:left w:val="single" w:sz="4" w:space="0" w:color="auto"/>
              <w:bottom w:val="nil"/>
              <w:right w:val="single" w:sz="4" w:space="0" w:color="auto"/>
            </w:tcBorders>
            <w:vAlign w:val="center"/>
          </w:tcPr>
          <w:p w14:paraId="0B800E30" w14:textId="77777777" w:rsidR="00E060BF" w:rsidRPr="00480423" w:rsidRDefault="00E060BF" w:rsidP="00AF6673">
            <w:pPr>
              <w:pStyle w:val="TAC"/>
              <w:rPr>
                <w:kern w:val="2"/>
                <w:szCs w:val="22"/>
                <w:lang w:val="en-US" w:eastAsia="zh-CN"/>
              </w:rPr>
            </w:pPr>
            <w:r w:rsidRPr="00480423">
              <w:rPr>
                <w:rFonts w:eastAsiaTheme="minorEastAsia" w:hint="eastAsia"/>
                <w:szCs w:val="18"/>
                <w:lang w:val="en-US" w:eastAsia="zh-CN"/>
              </w:rPr>
              <w:t>0</w:t>
            </w:r>
          </w:p>
        </w:tc>
      </w:tr>
      <w:tr w:rsidR="00E060BF" w:rsidRPr="00480423" w14:paraId="65AA04BE" w14:textId="77777777" w:rsidTr="005A0D4C">
        <w:trPr>
          <w:trHeight w:val="29"/>
        </w:trPr>
        <w:tc>
          <w:tcPr>
            <w:tcW w:w="3066" w:type="dxa"/>
            <w:tcBorders>
              <w:top w:val="nil"/>
              <w:left w:val="single" w:sz="4" w:space="0" w:color="auto"/>
              <w:bottom w:val="nil"/>
              <w:right w:val="single" w:sz="4" w:space="0" w:color="auto"/>
            </w:tcBorders>
            <w:vAlign w:val="center"/>
          </w:tcPr>
          <w:p w14:paraId="6B253D87" w14:textId="77777777" w:rsidR="00E060BF" w:rsidRPr="00480423" w:rsidRDefault="00E060BF" w:rsidP="00AF6673">
            <w:pPr>
              <w:pStyle w:val="TAC"/>
              <w:rPr>
                <w:kern w:val="2"/>
                <w:szCs w:val="22"/>
                <w:lang w:val="en-US"/>
              </w:rPr>
            </w:pPr>
          </w:p>
        </w:tc>
        <w:tc>
          <w:tcPr>
            <w:tcW w:w="2712" w:type="dxa"/>
            <w:tcBorders>
              <w:top w:val="nil"/>
              <w:left w:val="single" w:sz="4" w:space="0" w:color="auto"/>
              <w:bottom w:val="nil"/>
              <w:right w:val="single" w:sz="4" w:space="0" w:color="auto"/>
            </w:tcBorders>
            <w:vAlign w:val="center"/>
          </w:tcPr>
          <w:p w14:paraId="0EB65B08"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04CF0678" w14:textId="77777777" w:rsidR="00E060BF" w:rsidRPr="00480423" w:rsidRDefault="00E060BF" w:rsidP="00AF6673">
            <w:pPr>
              <w:pStyle w:val="TAC"/>
              <w:rPr>
                <w:kern w:val="2"/>
                <w:szCs w:val="22"/>
                <w:lang w:val="en-US"/>
              </w:rPr>
            </w:pPr>
            <w:r w:rsidRPr="00480423">
              <w:rPr>
                <w:kern w:val="2"/>
                <w:szCs w:val="22"/>
                <w:lang w:val="en-US"/>
              </w:rPr>
              <w:t>n71</w:t>
            </w:r>
          </w:p>
        </w:tc>
        <w:tc>
          <w:tcPr>
            <w:tcW w:w="4191" w:type="dxa"/>
            <w:tcBorders>
              <w:top w:val="single" w:sz="4" w:space="0" w:color="auto"/>
              <w:left w:val="single" w:sz="4" w:space="0" w:color="auto"/>
              <w:bottom w:val="single" w:sz="4" w:space="0" w:color="auto"/>
              <w:right w:val="single" w:sz="4" w:space="0" w:color="auto"/>
            </w:tcBorders>
            <w:vAlign w:val="center"/>
          </w:tcPr>
          <w:p w14:paraId="1537E4CA" w14:textId="77777777" w:rsidR="00E060BF" w:rsidRPr="00480423" w:rsidRDefault="00E060BF" w:rsidP="00AF6673">
            <w:pPr>
              <w:pStyle w:val="TAC"/>
              <w:rPr>
                <w:lang w:val="en-US" w:eastAsia="zh-CN" w:bidi="ar"/>
              </w:rPr>
            </w:pPr>
            <w:r w:rsidRPr="00480423">
              <w:rPr>
                <w:rFonts w:eastAsiaTheme="minorEastAsia" w:cs="Arial"/>
                <w:szCs w:val="18"/>
              </w:rPr>
              <w:t>5, 10, 15, 20</w:t>
            </w:r>
          </w:p>
        </w:tc>
        <w:tc>
          <w:tcPr>
            <w:tcW w:w="2387" w:type="dxa"/>
            <w:tcBorders>
              <w:top w:val="nil"/>
              <w:left w:val="single" w:sz="4" w:space="0" w:color="auto"/>
              <w:bottom w:val="nil"/>
              <w:right w:val="single" w:sz="4" w:space="0" w:color="auto"/>
            </w:tcBorders>
            <w:vAlign w:val="center"/>
          </w:tcPr>
          <w:p w14:paraId="1C50DFE5" w14:textId="77777777" w:rsidR="00E060BF" w:rsidRPr="00480423" w:rsidRDefault="00E060BF" w:rsidP="00AF6673">
            <w:pPr>
              <w:pStyle w:val="TAC"/>
              <w:rPr>
                <w:kern w:val="2"/>
                <w:szCs w:val="22"/>
                <w:lang w:val="en-US" w:eastAsia="zh-CN"/>
              </w:rPr>
            </w:pPr>
          </w:p>
        </w:tc>
      </w:tr>
      <w:tr w:rsidR="00E060BF" w:rsidRPr="00480423" w14:paraId="2D9FBBAF" w14:textId="77777777" w:rsidTr="005A0D4C">
        <w:trPr>
          <w:trHeight w:val="29"/>
        </w:trPr>
        <w:tc>
          <w:tcPr>
            <w:tcW w:w="3066" w:type="dxa"/>
            <w:tcBorders>
              <w:top w:val="nil"/>
              <w:left w:val="single" w:sz="4" w:space="0" w:color="auto"/>
              <w:bottom w:val="single" w:sz="4" w:space="0" w:color="auto"/>
              <w:right w:val="single" w:sz="4" w:space="0" w:color="auto"/>
            </w:tcBorders>
            <w:vAlign w:val="center"/>
          </w:tcPr>
          <w:p w14:paraId="4684E1D6" w14:textId="77777777" w:rsidR="00E060BF" w:rsidRPr="00480423" w:rsidRDefault="00E060BF" w:rsidP="00AF6673">
            <w:pPr>
              <w:pStyle w:val="TAC"/>
              <w:rPr>
                <w:kern w:val="2"/>
                <w:szCs w:val="22"/>
                <w:lang w:val="en-US"/>
              </w:rPr>
            </w:pPr>
          </w:p>
        </w:tc>
        <w:tc>
          <w:tcPr>
            <w:tcW w:w="2712" w:type="dxa"/>
            <w:tcBorders>
              <w:top w:val="nil"/>
              <w:left w:val="single" w:sz="4" w:space="0" w:color="auto"/>
              <w:bottom w:val="single" w:sz="4" w:space="0" w:color="auto"/>
              <w:right w:val="single" w:sz="4" w:space="0" w:color="auto"/>
            </w:tcBorders>
            <w:vAlign w:val="center"/>
          </w:tcPr>
          <w:p w14:paraId="72D8AF66" w14:textId="77777777" w:rsidR="00E060BF" w:rsidRPr="00480423" w:rsidRDefault="00E060BF" w:rsidP="00AF6673">
            <w:pPr>
              <w:pStyle w:val="TAC"/>
              <w:rPr>
                <w:kern w:val="2"/>
                <w:szCs w:val="22"/>
                <w:lang w:val="en-US"/>
              </w:rPr>
            </w:pPr>
          </w:p>
        </w:tc>
        <w:tc>
          <w:tcPr>
            <w:tcW w:w="1231" w:type="dxa"/>
            <w:tcBorders>
              <w:top w:val="single" w:sz="4" w:space="0" w:color="auto"/>
              <w:left w:val="single" w:sz="4" w:space="0" w:color="auto"/>
              <w:bottom w:val="single" w:sz="4" w:space="0" w:color="auto"/>
              <w:right w:val="single" w:sz="4" w:space="0" w:color="auto"/>
            </w:tcBorders>
            <w:vAlign w:val="center"/>
          </w:tcPr>
          <w:p w14:paraId="7DCDC207" w14:textId="77777777" w:rsidR="00E060BF" w:rsidRPr="00480423" w:rsidRDefault="00E060BF" w:rsidP="00AF6673">
            <w:pPr>
              <w:pStyle w:val="TAC"/>
              <w:rPr>
                <w:kern w:val="2"/>
                <w:szCs w:val="22"/>
                <w:lang w:val="en-US"/>
              </w:rPr>
            </w:pPr>
            <w:r w:rsidRPr="00480423">
              <w:rPr>
                <w:kern w:val="2"/>
                <w:szCs w:val="22"/>
                <w:lang w:val="en-US"/>
              </w:rPr>
              <w:t>n77</w:t>
            </w:r>
          </w:p>
        </w:tc>
        <w:tc>
          <w:tcPr>
            <w:tcW w:w="4191" w:type="dxa"/>
            <w:tcBorders>
              <w:top w:val="single" w:sz="4" w:space="0" w:color="auto"/>
              <w:left w:val="single" w:sz="4" w:space="0" w:color="auto"/>
              <w:bottom w:val="single" w:sz="4" w:space="0" w:color="auto"/>
              <w:right w:val="single" w:sz="4" w:space="0" w:color="auto"/>
            </w:tcBorders>
            <w:vAlign w:val="center"/>
          </w:tcPr>
          <w:p w14:paraId="59998EFC" w14:textId="77777777" w:rsidR="00E060BF" w:rsidRPr="00480423" w:rsidRDefault="00E060BF" w:rsidP="00AF6673">
            <w:pPr>
              <w:pStyle w:val="TAC"/>
              <w:rPr>
                <w:lang w:val="en-US" w:eastAsia="zh-CN" w:bidi="ar"/>
              </w:rPr>
            </w:pPr>
            <w:r w:rsidRPr="00480423">
              <w:rPr>
                <w:rFonts w:eastAsiaTheme="minorEastAsia" w:cs="Arial"/>
                <w:szCs w:val="18"/>
              </w:rPr>
              <w:t>10, 15, 20, 25, 30, 40, 50, 60, 70, 80, 90, 100</w:t>
            </w:r>
          </w:p>
        </w:tc>
        <w:tc>
          <w:tcPr>
            <w:tcW w:w="2387" w:type="dxa"/>
            <w:tcBorders>
              <w:top w:val="nil"/>
              <w:left w:val="single" w:sz="4" w:space="0" w:color="auto"/>
              <w:bottom w:val="single" w:sz="4" w:space="0" w:color="auto"/>
              <w:right w:val="single" w:sz="4" w:space="0" w:color="auto"/>
            </w:tcBorders>
            <w:vAlign w:val="center"/>
          </w:tcPr>
          <w:p w14:paraId="730F50E8" w14:textId="77777777" w:rsidR="00E060BF" w:rsidRPr="00480423" w:rsidRDefault="00E060BF" w:rsidP="00AF6673">
            <w:pPr>
              <w:pStyle w:val="TAC"/>
              <w:rPr>
                <w:kern w:val="2"/>
                <w:szCs w:val="22"/>
                <w:lang w:val="en-US" w:eastAsia="zh-CN"/>
              </w:rPr>
            </w:pPr>
          </w:p>
        </w:tc>
      </w:tr>
      <w:tr w:rsidR="00E060BF" w:rsidRPr="00480423" w14:paraId="4608C81A" w14:textId="77777777" w:rsidTr="005A0D4C">
        <w:trPr>
          <w:trHeight w:val="29"/>
        </w:trPr>
        <w:tc>
          <w:tcPr>
            <w:tcW w:w="13587" w:type="dxa"/>
            <w:gridSpan w:val="5"/>
            <w:tcBorders>
              <w:top w:val="single" w:sz="4" w:space="0" w:color="auto"/>
              <w:left w:val="single" w:sz="4" w:space="0" w:color="auto"/>
              <w:bottom w:val="single" w:sz="4" w:space="0" w:color="auto"/>
              <w:right w:val="single" w:sz="4" w:space="0" w:color="auto"/>
            </w:tcBorders>
            <w:vAlign w:val="center"/>
          </w:tcPr>
          <w:p w14:paraId="63EFF586" w14:textId="77777777" w:rsidR="00E060BF" w:rsidRPr="00480423" w:rsidRDefault="00E060BF" w:rsidP="00AF6673">
            <w:pPr>
              <w:pStyle w:val="TAN"/>
              <w:rPr>
                <w:lang w:val="en-US" w:eastAsia="zh-CN"/>
              </w:rPr>
            </w:pPr>
            <w:r w:rsidRPr="00480423">
              <w:rPr>
                <w:lang w:val="en-US" w:eastAsia="zh-CN"/>
              </w:rPr>
              <w:t>NOTE 1:</w:t>
            </w:r>
            <w:r w:rsidRPr="00480423">
              <w:rPr>
                <w:lang w:val="en-US" w:eastAsia="zh-CN"/>
              </w:rPr>
              <w:tab/>
              <w:t>This UE channel bandwidth is applicable only to downlink</w:t>
            </w:r>
          </w:p>
          <w:p w14:paraId="07AB046D" w14:textId="77777777" w:rsidR="00E060BF" w:rsidRPr="00480423" w:rsidRDefault="00E060BF" w:rsidP="00AF6673">
            <w:pPr>
              <w:pStyle w:val="TAN"/>
              <w:rPr>
                <w:rFonts w:cs="Arial"/>
                <w:szCs w:val="18"/>
                <w:lang w:val="en-US" w:eastAsia="zh-CN"/>
              </w:rPr>
            </w:pPr>
            <w:r w:rsidRPr="00480423">
              <w:rPr>
                <w:rFonts w:cs="Arial"/>
                <w:szCs w:val="18"/>
                <w:lang w:val="en-US" w:eastAsia="zh-CN"/>
              </w:rPr>
              <w:t>NOTE 2:</w:t>
            </w:r>
            <w:r w:rsidRPr="00480423">
              <w:rPr>
                <w:rFonts w:cs="Arial"/>
                <w:szCs w:val="18"/>
                <w:lang w:val="en-US" w:eastAsia="zh-CN"/>
              </w:rPr>
              <w:tab/>
              <w:t>For the 20 MHz bandwidth, the minimum requirements are specified for NR UL carrier frequencies confined to either 713-723 MHz or 728-738 MHz.</w:t>
            </w:r>
          </w:p>
          <w:p w14:paraId="46D58EE8" w14:textId="77777777" w:rsidR="00E060BF" w:rsidRPr="00480423" w:rsidRDefault="00E060BF" w:rsidP="00AF6673">
            <w:pPr>
              <w:pStyle w:val="TAN"/>
              <w:rPr>
                <w:lang w:val="en-US" w:eastAsia="zh-CN"/>
              </w:rPr>
            </w:pPr>
            <w:r w:rsidRPr="00480423">
              <w:rPr>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lang w:val="en-US" w:eastAsia="zh-CN"/>
              </w:rPr>
              <w:t>channel bandwidth for NR band refers to Table 5.3.5-1.</w:t>
            </w:r>
          </w:p>
          <w:p w14:paraId="09D834CC" w14:textId="77777777" w:rsidR="00E060BF" w:rsidRPr="00480423" w:rsidRDefault="00E060BF" w:rsidP="00AF6673">
            <w:pPr>
              <w:pStyle w:val="TAN"/>
              <w:rPr>
                <w:lang w:val="en-US" w:eastAsia="zh-CN"/>
              </w:rPr>
            </w:pPr>
            <w:r w:rsidRPr="00480423">
              <w:rPr>
                <w:lang w:val="en-US" w:eastAsia="zh-CN"/>
              </w:rPr>
              <w:t>NOTE 4:</w:t>
            </w:r>
            <w:r w:rsidRPr="00480423">
              <w:rPr>
                <w:lang w:val="en-US" w:eastAsia="zh-CN"/>
              </w:rPr>
              <w:tab/>
              <w:t>The minimum requirements only apply for non-simultaneous Tx/Rx between all carriers for TDD combinations.</w:t>
            </w:r>
          </w:p>
          <w:p w14:paraId="466E39C5" w14:textId="77777777" w:rsidR="00E060BF" w:rsidRPr="00480423" w:rsidRDefault="00E060BF" w:rsidP="00AF6673">
            <w:pPr>
              <w:pStyle w:val="TAN"/>
              <w:rPr>
                <w:lang w:val="en-US" w:eastAsia="zh-CN"/>
              </w:rPr>
            </w:pPr>
            <w:r w:rsidRPr="00480423">
              <w:rPr>
                <w:lang w:val="en-US" w:eastAsia="zh-CN"/>
              </w:rPr>
              <w:t>NOTE 5:</w:t>
            </w:r>
            <w:r w:rsidRPr="00480423">
              <w:rPr>
                <w:lang w:val="en-US" w:eastAsia="zh-CN"/>
              </w:rPr>
              <w:tab/>
              <w:t>Simultaneous Rx/Tx capability for TDD combinations does not apply for UEs supporting band n78 with an n77 implementation.</w:t>
            </w:r>
          </w:p>
          <w:p w14:paraId="0DAB153C" w14:textId="77777777" w:rsidR="00E060BF" w:rsidRPr="00480423" w:rsidRDefault="00E060BF" w:rsidP="00AF6673">
            <w:pPr>
              <w:pStyle w:val="TAN"/>
              <w:rPr>
                <w:lang w:val="en-US" w:eastAsia="zh-CN"/>
              </w:rPr>
            </w:pPr>
            <w:r w:rsidRPr="00480423">
              <w:rPr>
                <w:lang w:val="en-US" w:eastAsia="zh-CN"/>
              </w:rPr>
              <w:t>NOTE 6:</w:t>
            </w:r>
            <w:r w:rsidRPr="00480423">
              <w:rPr>
                <w:lang w:val="en-US" w:eastAsia="zh-CN"/>
              </w:rPr>
              <w:tab/>
              <w:t>Only single uplink carriers with power class other than PC3 are listed.</w:t>
            </w:r>
          </w:p>
          <w:p w14:paraId="775A4A07" w14:textId="77777777" w:rsidR="00E060BF" w:rsidRDefault="00E060BF" w:rsidP="00AF6673">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5DD6E753" w14:textId="77777777" w:rsidR="00E060BF" w:rsidRDefault="00E060BF" w:rsidP="00AF6673">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187553DD" w14:textId="77777777" w:rsidR="00E060BF" w:rsidRPr="00480423" w:rsidRDefault="00E060BF" w:rsidP="00AF6673">
            <w:pPr>
              <w:pStyle w:val="TAN"/>
              <w:rPr>
                <w:rFonts w:eastAsiaTheme="minorEastAsia"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681F10A9" w14:textId="77777777" w:rsidR="00E060BF" w:rsidRPr="00480423" w:rsidRDefault="00E060BF" w:rsidP="00AF6673">
            <w:pPr>
              <w:pStyle w:val="TAN"/>
              <w:rPr>
                <w:szCs w:val="18"/>
                <w:lang w:val="en-US" w:eastAsia="zh-CN"/>
              </w:rPr>
            </w:pPr>
            <w:r w:rsidRPr="00480423">
              <w:rPr>
                <w:rFonts w:hint="eastAsia"/>
                <w:szCs w:val="18"/>
                <w:lang w:val="en-US" w:eastAsia="zh-CN"/>
              </w:rPr>
              <w:t>N</w:t>
            </w:r>
            <w:r w:rsidRPr="00480423">
              <w:rPr>
                <w:szCs w:val="18"/>
                <w:lang w:val="en-US" w:eastAsia="zh-CN"/>
              </w:rPr>
              <w:t>OTE 10:</w:t>
            </w:r>
            <w:r w:rsidRPr="00480423">
              <w:rPr>
                <w:rFonts w:cs="Arial"/>
                <w:szCs w:val="18"/>
                <w:lang w:eastAsia="zh-CN"/>
              </w:rPr>
              <w:t xml:space="preserve"> </w:t>
            </w:r>
            <w:r w:rsidRPr="00480423">
              <w:rPr>
                <w:rFonts w:cs="Arial"/>
                <w:szCs w:val="18"/>
                <w:lang w:eastAsia="zh-CN"/>
              </w:rPr>
              <w:tab/>
            </w:r>
            <w:r w:rsidRPr="00480423">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0ACF1943" w14:textId="77777777" w:rsidR="00E060BF" w:rsidRPr="00480423" w:rsidRDefault="00E060BF" w:rsidP="00AF6673">
            <w:pPr>
              <w:pStyle w:val="TAN"/>
              <w:rPr>
                <w:rFonts w:eastAsiaTheme="minorEastAsia" w:cs="Arial"/>
                <w:szCs w:val="18"/>
              </w:rPr>
            </w:pPr>
            <w:r w:rsidRPr="00480423">
              <w:rPr>
                <w:rFonts w:hint="eastAsia"/>
                <w:szCs w:val="18"/>
                <w:lang w:val="en-US" w:eastAsia="zh-CN"/>
              </w:rPr>
              <w:t>NOTE</w:t>
            </w:r>
            <w:r w:rsidRPr="00480423">
              <w:rPr>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bookmarkEnd w:id="12"/>
    </w:tbl>
    <w:p w14:paraId="089D57DA" w14:textId="77777777" w:rsidR="005A0D4C" w:rsidRDefault="005A0D4C" w:rsidP="005A0D4C"/>
    <w:p w14:paraId="17400031" w14:textId="77777777" w:rsidR="005A0D4C" w:rsidRPr="00A1115A" w:rsidRDefault="005A0D4C" w:rsidP="005A0D4C">
      <w:pPr>
        <w:pStyle w:val="Heading4"/>
      </w:pPr>
      <w:bookmarkStart w:id="29" w:name="_Toc83580367"/>
      <w:bookmarkStart w:id="30" w:name="_Toc84404876"/>
      <w:bookmarkStart w:id="31" w:name="_Toc84413485"/>
      <w:r w:rsidRPr="00A1115A">
        <w:t>5.5A.3.3</w:t>
      </w:r>
      <w:r w:rsidRPr="00A1115A">
        <w:tab/>
        <w:t>Configurations for inter-band CA (</w:t>
      </w:r>
      <w:r w:rsidRPr="00A1115A">
        <w:rPr>
          <w:bCs/>
        </w:rPr>
        <w:t>four bands)</w:t>
      </w:r>
      <w:bookmarkEnd w:id="29"/>
      <w:bookmarkEnd w:id="30"/>
      <w:bookmarkEnd w:id="31"/>
    </w:p>
    <w:p w14:paraId="0D5421E9" w14:textId="77777777" w:rsidR="005A0D4C" w:rsidRDefault="005A0D4C" w:rsidP="005A0D4C">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3022"/>
        <w:gridCol w:w="1367"/>
        <w:gridCol w:w="4386"/>
        <w:gridCol w:w="2647"/>
      </w:tblGrid>
      <w:tr w:rsidR="005A0D4C" w:rsidRPr="00AE7509" w14:paraId="76EED960" w14:textId="77777777" w:rsidTr="00AF6673">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6FA58D68" w14:textId="77777777" w:rsidR="005A0D4C" w:rsidRPr="00AE7509" w:rsidRDefault="005A0D4C" w:rsidP="00AF6673">
            <w:pPr>
              <w:keepNext/>
              <w:keepLines/>
              <w:spacing w:after="0"/>
              <w:jc w:val="center"/>
              <w:rPr>
                <w:rFonts w:ascii="Calibri" w:hAnsi="Calibri"/>
                <w:b/>
                <w:sz w:val="21"/>
                <w:lang w:val="en-US" w:eastAsia="zh-CN"/>
              </w:rPr>
            </w:pPr>
            <w:r w:rsidRPr="00AE7509">
              <w:rPr>
                <w:rFonts w:ascii="Arial" w:hAnsi="Arial"/>
                <w:b/>
                <w:sz w:val="18"/>
                <w:lang w:val="en-US" w:eastAsia="zh-CN"/>
              </w:rPr>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3D2EBD9A" w14:textId="77777777" w:rsidR="005A0D4C" w:rsidRPr="00AE7509" w:rsidRDefault="005A0D4C" w:rsidP="00AF6673">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452C894C" w14:textId="77777777" w:rsidR="005A0D4C" w:rsidRPr="00AE7509" w:rsidRDefault="005A0D4C" w:rsidP="00AF6673">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589C05F8" w14:textId="77777777" w:rsidR="005A0D4C" w:rsidRPr="00AE7509" w:rsidRDefault="005A0D4C" w:rsidP="00AF6673">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749DE15E" w14:textId="77777777" w:rsidR="005A0D4C" w:rsidRPr="00AE7509" w:rsidRDefault="005A0D4C" w:rsidP="00AF6673">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67DBD107" w14:textId="77777777" w:rsidR="005A0D4C" w:rsidRPr="00AE7509" w:rsidRDefault="005A0D4C" w:rsidP="00AF6673">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5A0D4C" w:rsidRPr="00AE7509" w14:paraId="4F9288D9" w14:textId="77777777" w:rsidTr="00AF6673">
        <w:trPr>
          <w:trHeight w:val="29"/>
        </w:trPr>
        <w:tc>
          <w:tcPr>
            <w:tcW w:w="1911" w:type="dxa"/>
            <w:tcBorders>
              <w:top w:val="single" w:sz="4" w:space="0" w:color="auto"/>
              <w:left w:val="single" w:sz="4" w:space="0" w:color="auto"/>
              <w:bottom w:val="nil"/>
              <w:right w:val="single" w:sz="4" w:space="0" w:color="auto"/>
            </w:tcBorders>
          </w:tcPr>
          <w:p w14:paraId="44161DE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1F86F63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17A0BC7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0C6B710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0DB27A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428D07E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3775521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2ADBB53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49C2FB6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33A01E"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A0D4C" w:rsidRPr="00AE7509" w14:paraId="27DE83A7" w14:textId="77777777" w:rsidTr="00AF6673">
        <w:trPr>
          <w:trHeight w:val="29"/>
        </w:trPr>
        <w:tc>
          <w:tcPr>
            <w:tcW w:w="1911" w:type="dxa"/>
            <w:tcBorders>
              <w:top w:val="nil"/>
              <w:left w:val="single" w:sz="4" w:space="0" w:color="auto"/>
              <w:bottom w:val="nil"/>
              <w:right w:val="single" w:sz="4" w:space="0" w:color="auto"/>
            </w:tcBorders>
            <w:vAlign w:val="center"/>
          </w:tcPr>
          <w:p w14:paraId="4398C08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61ED0C3"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3B9AE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B1CC5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3F8B90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26EE1DB" w14:textId="77777777" w:rsidTr="00AF6673">
        <w:trPr>
          <w:trHeight w:val="29"/>
        </w:trPr>
        <w:tc>
          <w:tcPr>
            <w:tcW w:w="1911" w:type="dxa"/>
            <w:tcBorders>
              <w:top w:val="nil"/>
              <w:left w:val="single" w:sz="4" w:space="0" w:color="auto"/>
              <w:bottom w:val="nil"/>
              <w:right w:val="single" w:sz="4" w:space="0" w:color="auto"/>
            </w:tcBorders>
            <w:vAlign w:val="center"/>
          </w:tcPr>
          <w:p w14:paraId="1E6D764F"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686089F7"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99BDB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570F1DE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9FAB7E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87D882C" w14:textId="77777777" w:rsidTr="00AF6673">
        <w:trPr>
          <w:trHeight w:val="29"/>
        </w:trPr>
        <w:tc>
          <w:tcPr>
            <w:tcW w:w="1911" w:type="dxa"/>
            <w:tcBorders>
              <w:top w:val="nil"/>
              <w:left w:val="single" w:sz="4" w:space="0" w:color="auto"/>
              <w:bottom w:val="single" w:sz="4" w:space="0" w:color="auto"/>
              <w:right w:val="single" w:sz="4" w:space="0" w:color="auto"/>
            </w:tcBorders>
            <w:vAlign w:val="center"/>
          </w:tcPr>
          <w:p w14:paraId="12DB519F"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02D70A0C"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A9143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778B7F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3D35EAC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3336AEC" w14:textId="77777777" w:rsidTr="00AF6673">
        <w:trPr>
          <w:trHeight w:val="29"/>
        </w:trPr>
        <w:tc>
          <w:tcPr>
            <w:tcW w:w="1911" w:type="dxa"/>
            <w:tcBorders>
              <w:top w:val="single" w:sz="4" w:space="0" w:color="auto"/>
              <w:left w:val="single" w:sz="4" w:space="0" w:color="auto"/>
              <w:bottom w:val="nil"/>
              <w:right w:val="single" w:sz="4" w:space="0" w:color="auto"/>
            </w:tcBorders>
          </w:tcPr>
          <w:p w14:paraId="62DDE7A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CA_n1A-n3A-n5A-n7B</w:t>
            </w:r>
          </w:p>
        </w:tc>
        <w:tc>
          <w:tcPr>
            <w:tcW w:w="2038" w:type="dxa"/>
            <w:tcBorders>
              <w:top w:val="single" w:sz="4" w:space="0" w:color="auto"/>
              <w:left w:val="single" w:sz="4" w:space="0" w:color="auto"/>
              <w:bottom w:val="nil"/>
              <w:right w:val="single" w:sz="4" w:space="0" w:color="auto"/>
            </w:tcBorders>
          </w:tcPr>
          <w:p w14:paraId="760E0D6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1424E05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65BE4A6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0386BF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1F92BED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BAF3AD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6C70CE3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EA4608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3183D1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ED571B"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A0D4C" w:rsidRPr="00AE7509" w14:paraId="151DCBAB" w14:textId="77777777" w:rsidTr="00AF6673">
        <w:trPr>
          <w:trHeight w:val="29"/>
        </w:trPr>
        <w:tc>
          <w:tcPr>
            <w:tcW w:w="1911" w:type="dxa"/>
            <w:tcBorders>
              <w:top w:val="nil"/>
              <w:left w:val="single" w:sz="4" w:space="0" w:color="auto"/>
              <w:bottom w:val="nil"/>
              <w:right w:val="single" w:sz="4" w:space="0" w:color="auto"/>
            </w:tcBorders>
          </w:tcPr>
          <w:p w14:paraId="3699977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D5528E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0F940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AF273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9802BD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D4AF71C" w14:textId="77777777" w:rsidTr="00AF6673">
        <w:trPr>
          <w:trHeight w:val="29"/>
        </w:trPr>
        <w:tc>
          <w:tcPr>
            <w:tcW w:w="1911" w:type="dxa"/>
            <w:tcBorders>
              <w:top w:val="nil"/>
              <w:left w:val="single" w:sz="4" w:space="0" w:color="auto"/>
              <w:bottom w:val="nil"/>
              <w:right w:val="single" w:sz="4" w:space="0" w:color="auto"/>
            </w:tcBorders>
          </w:tcPr>
          <w:p w14:paraId="331B1153"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0746B7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4B13D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445CD2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4DBBF6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8575512" w14:textId="77777777" w:rsidTr="00AF6673">
        <w:trPr>
          <w:trHeight w:val="29"/>
        </w:trPr>
        <w:tc>
          <w:tcPr>
            <w:tcW w:w="1911" w:type="dxa"/>
            <w:tcBorders>
              <w:top w:val="nil"/>
              <w:left w:val="single" w:sz="4" w:space="0" w:color="auto"/>
              <w:bottom w:val="single" w:sz="4" w:space="0" w:color="auto"/>
              <w:right w:val="single" w:sz="4" w:space="0" w:color="auto"/>
            </w:tcBorders>
          </w:tcPr>
          <w:p w14:paraId="7FF6D073"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A7BF7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69237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81F03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4FE8FDA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E1D0541" w14:textId="77777777" w:rsidTr="00AF6673">
        <w:trPr>
          <w:trHeight w:val="29"/>
        </w:trPr>
        <w:tc>
          <w:tcPr>
            <w:tcW w:w="1911" w:type="dxa"/>
            <w:tcBorders>
              <w:top w:val="single" w:sz="4" w:space="0" w:color="auto"/>
              <w:left w:val="single" w:sz="4" w:space="0" w:color="auto"/>
              <w:bottom w:val="nil"/>
              <w:right w:val="single" w:sz="4" w:space="0" w:color="auto"/>
            </w:tcBorders>
          </w:tcPr>
          <w:p w14:paraId="09675AE0" w14:textId="77777777" w:rsidR="005A0D4C" w:rsidRPr="00AE7509" w:rsidRDefault="005A0D4C" w:rsidP="00AF6673">
            <w:pPr>
              <w:pStyle w:val="TAC"/>
              <w:rPr>
                <w:lang w:val="en-US"/>
              </w:rPr>
            </w:pPr>
            <w:r w:rsidRPr="00937322">
              <w:rPr>
                <w:lang w:val="en-US"/>
              </w:rPr>
              <w:t>CA_n1A-n3A-n5A-n28A</w:t>
            </w:r>
          </w:p>
        </w:tc>
        <w:tc>
          <w:tcPr>
            <w:tcW w:w="2038" w:type="dxa"/>
            <w:tcBorders>
              <w:top w:val="single" w:sz="4" w:space="0" w:color="auto"/>
              <w:left w:val="single" w:sz="4" w:space="0" w:color="auto"/>
              <w:bottom w:val="nil"/>
              <w:right w:val="single" w:sz="4" w:space="0" w:color="auto"/>
            </w:tcBorders>
          </w:tcPr>
          <w:p w14:paraId="5D15F3DA" w14:textId="77777777" w:rsidR="005A0D4C" w:rsidRPr="00A2726E" w:rsidRDefault="005A0D4C" w:rsidP="00AF6673">
            <w:pPr>
              <w:pStyle w:val="TAC"/>
              <w:rPr>
                <w:lang w:val="en-US"/>
              </w:rPr>
            </w:pPr>
            <w:r w:rsidRPr="00A2726E">
              <w:rPr>
                <w:lang w:val="en-US"/>
              </w:rPr>
              <w:t>CA_n1A-n3A</w:t>
            </w:r>
          </w:p>
          <w:p w14:paraId="2E38E00B" w14:textId="77777777" w:rsidR="005A0D4C" w:rsidRPr="00A2726E" w:rsidRDefault="005A0D4C" w:rsidP="00AF6673">
            <w:pPr>
              <w:pStyle w:val="TAC"/>
              <w:rPr>
                <w:lang w:val="en-US"/>
              </w:rPr>
            </w:pPr>
            <w:r w:rsidRPr="00A2726E">
              <w:rPr>
                <w:lang w:val="en-US"/>
              </w:rPr>
              <w:t>CA_n1A-n5A</w:t>
            </w:r>
          </w:p>
          <w:p w14:paraId="56F7C469" w14:textId="77777777" w:rsidR="005A0D4C" w:rsidRPr="00A2726E" w:rsidRDefault="005A0D4C" w:rsidP="00AF6673">
            <w:pPr>
              <w:pStyle w:val="TAC"/>
              <w:rPr>
                <w:lang w:val="en-US"/>
              </w:rPr>
            </w:pPr>
            <w:r w:rsidRPr="00A2726E">
              <w:rPr>
                <w:lang w:val="en-US"/>
              </w:rPr>
              <w:t>CA_n1A-n28A</w:t>
            </w:r>
          </w:p>
          <w:p w14:paraId="7A36D5BE" w14:textId="77777777" w:rsidR="005A0D4C" w:rsidRPr="00A2726E" w:rsidRDefault="005A0D4C" w:rsidP="00AF6673">
            <w:pPr>
              <w:pStyle w:val="TAC"/>
              <w:rPr>
                <w:lang w:val="en-US"/>
              </w:rPr>
            </w:pPr>
            <w:r w:rsidRPr="00A2726E">
              <w:rPr>
                <w:lang w:val="en-US"/>
              </w:rPr>
              <w:t>CA_n3A-n5A</w:t>
            </w:r>
          </w:p>
          <w:p w14:paraId="24B2E5EB" w14:textId="77777777" w:rsidR="005A0D4C" w:rsidRPr="00A2726E" w:rsidRDefault="005A0D4C" w:rsidP="00AF6673">
            <w:pPr>
              <w:pStyle w:val="TAC"/>
              <w:rPr>
                <w:lang w:val="en-US"/>
              </w:rPr>
            </w:pPr>
            <w:r w:rsidRPr="00A2726E">
              <w:rPr>
                <w:lang w:val="en-US"/>
              </w:rPr>
              <w:t>CA_n3A-n28A</w:t>
            </w:r>
          </w:p>
          <w:p w14:paraId="7E2B20A4" w14:textId="77777777" w:rsidR="005A0D4C" w:rsidRPr="00AE7509" w:rsidRDefault="005A0D4C" w:rsidP="00AF6673">
            <w:pPr>
              <w:pStyle w:val="TAC"/>
              <w:rPr>
                <w:lang w:val="en-US"/>
              </w:rPr>
            </w:pPr>
            <w:r w:rsidRPr="00A2726E">
              <w:rPr>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57901D3A" w14:textId="77777777" w:rsidR="005A0D4C" w:rsidRPr="00AE7509" w:rsidRDefault="005A0D4C" w:rsidP="00AF6673">
            <w:pPr>
              <w:pStyle w:val="TAC"/>
              <w:rPr>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EBE1868" w14:textId="77777777" w:rsidR="005A0D4C" w:rsidRPr="00AE7509" w:rsidRDefault="005A0D4C" w:rsidP="00AF6673">
            <w:pPr>
              <w:pStyle w:val="TAC"/>
              <w:rPr>
                <w:rFonts w:cs="Arial"/>
                <w:szCs w:val="18"/>
                <w:lang w:val="en-US" w:eastAsia="zh-CN"/>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6DBB1B8E" w14:textId="77777777" w:rsidR="005A0D4C" w:rsidRPr="00AE7509" w:rsidRDefault="005A0D4C" w:rsidP="00AF6673">
            <w:pPr>
              <w:pStyle w:val="TAC"/>
              <w:rPr>
                <w:lang w:val="en-US" w:eastAsia="zh-CN"/>
              </w:rPr>
            </w:pPr>
            <w:r>
              <w:rPr>
                <w:lang w:val="en-US"/>
              </w:rPr>
              <w:t>4 and 5</w:t>
            </w:r>
          </w:p>
        </w:tc>
      </w:tr>
      <w:tr w:rsidR="005A0D4C" w:rsidRPr="00AE7509" w14:paraId="7594C079" w14:textId="77777777" w:rsidTr="00AF6673">
        <w:trPr>
          <w:trHeight w:val="29"/>
        </w:trPr>
        <w:tc>
          <w:tcPr>
            <w:tcW w:w="1911" w:type="dxa"/>
            <w:tcBorders>
              <w:top w:val="nil"/>
              <w:left w:val="single" w:sz="4" w:space="0" w:color="auto"/>
              <w:bottom w:val="nil"/>
              <w:right w:val="single" w:sz="4" w:space="0" w:color="auto"/>
            </w:tcBorders>
          </w:tcPr>
          <w:p w14:paraId="7A5F7363"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3ADAA8EE"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18F97FC" w14:textId="77777777" w:rsidR="005A0D4C" w:rsidRPr="00AE7509" w:rsidRDefault="005A0D4C" w:rsidP="00AF6673">
            <w:pPr>
              <w:pStyle w:val="TAC"/>
              <w:rPr>
                <w:lang w:val="en-US" w:eastAsia="zh-CN"/>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CC6A379" w14:textId="77777777" w:rsidR="005A0D4C" w:rsidRPr="00AE7509" w:rsidRDefault="005A0D4C" w:rsidP="00AF6673">
            <w:pPr>
              <w:pStyle w:val="TAC"/>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B7A156C" w14:textId="77777777" w:rsidR="005A0D4C" w:rsidRPr="00AE7509" w:rsidRDefault="005A0D4C" w:rsidP="00AF6673">
            <w:pPr>
              <w:pStyle w:val="TAC"/>
              <w:rPr>
                <w:lang w:val="en-US" w:eastAsia="zh-CN"/>
              </w:rPr>
            </w:pPr>
          </w:p>
        </w:tc>
      </w:tr>
      <w:tr w:rsidR="005A0D4C" w:rsidRPr="00AE7509" w14:paraId="394359A7" w14:textId="77777777" w:rsidTr="00AF6673">
        <w:trPr>
          <w:trHeight w:val="29"/>
        </w:trPr>
        <w:tc>
          <w:tcPr>
            <w:tcW w:w="1911" w:type="dxa"/>
            <w:tcBorders>
              <w:top w:val="nil"/>
              <w:left w:val="single" w:sz="4" w:space="0" w:color="auto"/>
              <w:bottom w:val="nil"/>
              <w:right w:val="single" w:sz="4" w:space="0" w:color="auto"/>
            </w:tcBorders>
          </w:tcPr>
          <w:p w14:paraId="66A8E5E7"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7888CA2C"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2C0F278" w14:textId="77777777" w:rsidR="005A0D4C" w:rsidRPr="00AE7509" w:rsidRDefault="005A0D4C" w:rsidP="00AF6673">
            <w:pPr>
              <w:pStyle w:val="TAC"/>
              <w:rPr>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F22C26E" w14:textId="77777777" w:rsidR="005A0D4C" w:rsidRPr="00AE7509" w:rsidRDefault="005A0D4C" w:rsidP="00AF6673">
            <w:pPr>
              <w:pStyle w:val="TAC"/>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389D1D2" w14:textId="77777777" w:rsidR="005A0D4C" w:rsidRPr="00AE7509" w:rsidRDefault="005A0D4C" w:rsidP="00AF6673">
            <w:pPr>
              <w:pStyle w:val="TAC"/>
              <w:rPr>
                <w:lang w:val="en-US" w:eastAsia="zh-CN"/>
              </w:rPr>
            </w:pPr>
          </w:p>
        </w:tc>
      </w:tr>
      <w:tr w:rsidR="005A0D4C" w:rsidRPr="00AE7509" w14:paraId="3185B926" w14:textId="77777777" w:rsidTr="00AF6673">
        <w:trPr>
          <w:trHeight w:val="29"/>
        </w:trPr>
        <w:tc>
          <w:tcPr>
            <w:tcW w:w="1911" w:type="dxa"/>
            <w:tcBorders>
              <w:top w:val="nil"/>
              <w:left w:val="single" w:sz="4" w:space="0" w:color="auto"/>
              <w:bottom w:val="single" w:sz="4" w:space="0" w:color="auto"/>
              <w:right w:val="single" w:sz="4" w:space="0" w:color="auto"/>
            </w:tcBorders>
          </w:tcPr>
          <w:p w14:paraId="67D338E0" w14:textId="77777777" w:rsidR="005A0D4C" w:rsidRPr="00AE7509" w:rsidRDefault="005A0D4C" w:rsidP="00AF6673">
            <w:pPr>
              <w:pStyle w:val="TAC"/>
              <w:rPr>
                <w:lang w:val="en-US"/>
              </w:rPr>
            </w:pPr>
          </w:p>
        </w:tc>
        <w:tc>
          <w:tcPr>
            <w:tcW w:w="2038" w:type="dxa"/>
            <w:tcBorders>
              <w:top w:val="nil"/>
              <w:left w:val="single" w:sz="4" w:space="0" w:color="auto"/>
              <w:bottom w:val="single" w:sz="4" w:space="0" w:color="auto"/>
              <w:right w:val="single" w:sz="4" w:space="0" w:color="auto"/>
            </w:tcBorders>
          </w:tcPr>
          <w:p w14:paraId="2D39E815"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1892707" w14:textId="77777777" w:rsidR="005A0D4C" w:rsidRPr="00AE7509" w:rsidRDefault="005A0D4C" w:rsidP="00AF6673">
            <w:pPr>
              <w:pStyle w:val="TAC"/>
              <w:rPr>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5AAF044" w14:textId="77777777" w:rsidR="005A0D4C" w:rsidRPr="00AE7509" w:rsidRDefault="005A0D4C" w:rsidP="00AF6673">
            <w:pPr>
              <w:pStyle w:val="TAC"/>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9D02770" w14:textId="77777777" w:rsidR="005A0D4C" w:rsidRPr="00AE7509" w:rsidRDefault="005A0D4C" w:rsidP="00AF6673">
            <w:pPr>
              <w:pStyle w:val="TAC"/>
              <w:rPr>
                <w:lang w:val="en-US" w:eastAsia="zh-CN"/>
              </w:rPr>
            </w:pPr>
          </w:p>
        </w:tc>
      </w:tr>
      <w:tr w:rsidR="005A0D4C" w:rsidRPr="00AE7509" w14:paraId="2711B6A4" w14:textId="77777777" w:rsidTr="00AF6673">
        <w:trPr>
          <w:trHeight w:val="29"/>
        </w:trPr>
        <w:tc>
          <w:tcPr>
            <w:tcW w:w="1911" w:type="dxa"/>
            <w:tcBorders>
              <w:top w:val="single" w:sz="4" w:space="0" w:color="auto"/>
              <w:left w:val="single" w:sz="4" w:space="0" w:color="auto"/>
              <w:bottom w:val="nil"/>
              <w:right w:val="single" w:sz="4" w:space="0" w:color="auto"/>
            </w:tcBorders>
          </w:tcPr>
          <w:p w14:paraId="721CA8E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CA_n1A-n3A-n5A-n78A</w:t>
            </w:r>
          </w:p>
        </w:tc>
        <w:tc>
          <w:tcPr>
            <w:tcW w:w="2038" w:type="dxa"/>
            <w:tcBorders>
              <w:top w:val="single" w:sz="4" w:space="0" w:color="auto"/>
              <w:left w:val="single" w:sz="4" w:space="0" w:color="auto"/>
              <w:bottom w:val="nil"/>
              <w:right w:val="single" w:sz="4" w:space="0" w:color="auto"/>
            </w:tcBorders>
          </w:tcPr>
          <w:p w14:paraId="5088149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0F8B802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75C0766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38BB25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5144F0B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CD2AEB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198551F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AA7108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631FF08"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A0D4C" w:rsidRPr="00AE7509" w14:paraId="1C54C050" w14:textId="77777777" w:rsidTr="00AF6673">
        <w:trPr>
          <w:trHeight w:val="29"/>
        </w:trPr>
        <w:tc>
          <w:tcPr>
            <w:tcW w:w="1911" w:type="dxa"/>
            <w:tcBorders>
              <w:top w:val="nil"/>
              <w:left w:val="single" w:sz="4" w:space="0" w:color="auto"/>
              <w:bottom w:val="nil"/>
              <w:right w:val="single" w:sz="4" w:space="0" w:color="auto"/>
            </w:tcBorders>
          </w:tcPr>
          <w:p w14:paraId="6D987828"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D469AC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ACB50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AAE87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A4621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3614B0C" w14:textId="77777777" w:rsidTr="00AF6673">
        <w:trPr>
          <w:trHeight w:val="29"/>
        </w:trPr>
        <w:tc>
          <w:tcPr>
            <w:tcW w:w="1911" w:type="dxa"/>
            <w:tcBorders>
              <w:top w:val="nil"/>
              <w:left w:val="single" w:sz="4" w:space="0" w:color="auto"/>
              <w:bottom w:val="nil"/>
              <w:right w:val="single" w:sz="4" w:space="0" w:color="auto"/>
            </w:tcBorders>
          </w:tcPr>
          <w:p w14:paraId="7A62858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0A90B9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2E9CC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7740B6C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8B2187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81DFF3C" w14:textId="77777777" w:rsidTr="00AF6673">
        <w:trPr>
          <w:trHeight w:val="29"/>
        </w:trPr>
        <w:tc>
          <w:tcPr>
            <w:tcW w:w="1911" w:type="dxa"/>
            <w:tcBorders>
              <w:top w:val="nil"/>
              <w:left w:val="single" w:sz="4" w:space="0" w:color="auto"/>
              <w:bottom w:val="single" w:sz="4" w:space="0" w:color="auto"/>
              <w:right w:val="single" w:sz="4" w:space="0" w:color="auto"/>
            </w:tcBorders>
          </w:tcPr>
          <w:p w14:paraId="3688DF9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BF610E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F3231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F970E6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10FD9A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75235B0" w14:textId="77777777" w:rsidTr="00AF6673">
        <w:trPr>
          <w:trHeight w:val="29"/>
        </w:trPr>
        <w:tc>
          <w:tcPr>
            <w:tcW w:w="1911" w:type="dxa"/>
            <w:tcBorders>
              <w:top w:val="single" w:sz="4" w:space="0" w:color="auto"/>
              <w:left w:val="single" w:sz="4" w:space="0" w:color="auto"/>
              <w:bottom w:val="nil"/>
              <w:right w:val="single" w:sz="4" w:space="0" w:color="auto"/>
            </w:tcBorders>
          </w:tcPr>
          <w:p w14:paraId="61D58EA4"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58CE0E5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74099EA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30189EE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3B95A25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7682D9C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14EA454C"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7A71348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3F8D03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5B57EDFF"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17248E57" w14:textId="77777777" w:rsidTr="00AF6673">
        <w:trPr>
          <w:trHeight w:val="29"/>
        </w:trPr>
        <w:tc>
          <w:tcPr>
            <w:tcW w:w="1911" w:type="dxa"/>
            <w:tcBorders>
              <w:top w:val="nil"/>
              <w:left w:val="single" w:sz="4" w:space="0" w:color="auto"/>
              <w:bottom w:val="nil"/>
              <w:right w:val="single" w:sz="4" w:space="0" w:color="auto"/>
            </w:tcBorders>
          </w:tcPr>
          <w:p w14:paraId="07E289E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8D19BD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546C0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DC1627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5, 10, 15, 20, 25, 30</w:t>
            </w:r>
          </w:p>
        </w:tc>
        <w:tc>
          <w:tcPr>
            <w:tcW w:w="1785" w:type="dxa"/>
            <w:tcBorders>
              <w:top w:val="nil"/>
              <w:left w:val="single" w:sz="4" w:space="0" w:color="auto"/>
              <w:bottom w:val="nil"/>
              <w:right w:val="single" w:sz="4" w:space="0" w:color="auto"/>
            </w:tcBorders>
            <w:vAlign w:val="center"/>
          </w:tcPr>
          <w:p w14:paraId="4EEA8CB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077F16C" w14:textId="77777777" w:rsidTr="00AF6673">
        <w:trPr>
          <w:trHeight w:val="29"/>
        </w:trPr>
        <w:tc>
          <w:tcPr>
            <w:tcW w:w="1911" w:type="dxa"/>
            <w:tcBorders>
              <w:top w:val="nil"/>
              <w:left w:val="single" w:sz="4" w:space="0" w:color="auto"/>
              <w:bottom w:val="nil"/>
              <w:right w:val="single" w:sz="4" w:space="0" w:color="auto"/>
            </w:tcBorders>
          </w:tcPr>
          <w:p w14:paraId="707554E0"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0461B32"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8E36E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6DC879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1785" w:type="dxa"/>
            <w:tcBorders>
              <w:top w:val="nil"/>
              <w:left w:val="single" w:sz="4" w:space="0" w:color="auto"/>
              <w:bottom w:val="nil"/>
              <w:right w:val="single" w:sz="4" w:space="0" w:color="auto"/>
            </w:tcBorders>
            <w:vAlign w:val="center"/>
          </w:tcPr>
          <w:p w14:paraId="054B9AA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0B466F3" w14:textId="77777777" w:rsidTr="00AF6673">
        <w:trPr>
          <w:trHeight w:val="29"/>
        </w:trPr>
        <w:tc>
          <w:tcPr>
            <w:tcW w:w="1911" w:type="dxa"/>
            <w:tcBorders>
              <w:top w:val="nil"/>
              <w:left w:val="single" w:sz="4" w:space="0" w:color="auto"/>
              <w:bottom w:val="single" w:sz="4" w:space="0" w:color="auto"/>
              <w:right w:val="single" w:sz="4" w:space="0" w:color="auto"/>
            </w:tcBorders>
          </w:tcPr>
          <w:p w14:paraId="54759B6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D73F6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A7C70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598B405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4E31346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D94542F" w14:textId="77777777" w:rsidTr="00AF6673">
        <w:trPr>
          <w:trHeight w:val="29"/>
        </w:trPr>
        <w:tc>
          <w:tcPr>
            <w:tcW w:w="1911" w:type="dxa"/>
            <w:tcBorders>
              <w:top w:val="single" w:sz="4" w:space="0" w:color="auto"/>
              <w:left w:val="single" w:sz="4" w:space="0" w:color="auto"/>
              <w:bottom w:val="nil"/>
              <w:right w:val="single" w:sz="4" w:space="0" w:color="auto"/>
            </w:tcBorders>
          </w:tcPr>
          <w:p w14:paraId="33DE6B12"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76BE4F8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7DFCEA0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AAA99D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2DDD50E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1E74BE4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FB46AE7"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7761A3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8D80127"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1B0FADA"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A0D4C" w:rsidRPr="00AE7509" w14:paraId="07EBA276" w14:textId="77777777" w:rsidTr="00AF6673">
        <w:trPr>
          <w:trHeight w:val="29"/>
        </w:trPr>
        <w:tc>
          <w:tcPr>
            <w:tcW w:w="1911" w:type="dxa"/>
            <w:tcBorders>
              <w:top w:val="nil"/>
              <w:left w:val="single" w:sz="4" w:space="0" w:color="auto"/>
              <w:bottom w:val="nil"/>
              <w:right w:val="single" w:sz="4" w:space="0" w:color="auto"/>
            </w:tcBorders>
          </w:tcPr>
          <w:p w14:paraId="6E6E8ADA"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21D1D019"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9290F2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736E3E6"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FD19FC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DEB0C83" w14:textId="77777777" w:rsidTr="00AF6673">
        <w:trPr>
          <w:trHeight w:val="29"/>
        </w:trPr>
        <w:tc>
          <w:tcPr>
            <w:tcW w:w="1911" w:type="dxa"/>
            <w:tcBorders>
              <w:top w:val="nil"/>
              <w:left w:val="single" w:sz="4" w:space="0" w:color="auto"/>
              <w:bottom w:val="nil"/>
              <w:right w:val="single" w:sz="4" w:space="0" w:color="auto"/>
            </w:tcBorders>
          </w:tcPr>
          <w:p w14:paraId="75C4446F"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05823FAD"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0D1924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2E6BEF6"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938AA5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BF9FCB3" w14:textId="77777777" w:rsidTr="00AF6673">
        <w:trPr>
          <w:trHeight w:val="29"/>
        </w:trPr>
        <w:tc>
          <w:tcPr>
            <w:tcW w:w="1911" w:type="dxa"/>
            <w:tcBorders>
              <w:top w:val="nil"/>
              <w:left w:val="single" w:sz="4" w:space="0" w:color="auto"/>
              <w:bottom w:val="single" w:sz="4" w:space="0" w:color="auto"/>
              <w:right w:val="single" w:sz="4" w:space="0" w:color="auto"/>
            </w:tcBorders>
          </w:tcPr>
          <w:p w14:paraId="6D4C000A"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single" w:sz="4" w:space="0" w:color="auto"/>
              <w:right w:val="single" w:sz="4" w:space="0" w:color="auto"/>
            </w:tcBorders>
          </w:tcPr>
          <w:p w14:paraId="17AA629E"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E95F8E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A7B7868"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DC7259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3431A89" w14:textId="77777777" w:rsidTr="00AF6673">
        <w:trPr>
          <w:trHeight w:val="29"/>
        </w:trPr>
        <w:tc>
          <w:tcPr>
            <w:tcW w:w="1911" w:type="dxa"/>
            <w:tcBorders>
              <w:top w:val="single" w:sz="4" w:space="0" w:color="auto"/>
              <w:left w:val="single" w:sz="4" w:space="0" w:color="auto"/>
              <w:bottom w:val="nil"/>
              <w:right w:val="single" w:sz="4" w:space="0" w:color="auto"/>
            </w:tcBorders>
          </w:tcPr>
          <w:p w14:paraId="70605FFA" w14:textId="77777777" w:rsidR="005A0D4C" w:rsidRPr="00AE7509" w:rsidRDefault="005A0D4C" w:rsidP="00AF6673">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2038" w:type="dxa"/>
            <w:tcBorders>
              <w:top w:val="single" w:sz="4" w:space="0" w:color="auto"/>
              <w:left w:val="single" w:sz="4" w:space="0" w:color="auto"/>
              <w:bottom w:val="nil"/>
              <w:right w:val="single" w:sz="4" w:space="0" w:color="auto"/>
            </w:tcBorders>
          </w:tcPr>
          <w:p w14:paraId="3C4EEAE3"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A95E40D" w14:textId="77777777" w:rsidR="005A0D4C" w:rsidRPr="00AE7509" w:rsidRDefault="005A0D4C" w:rsidP="00AF6673">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235A9B8B" w14:textId="77777777" w:rsidR="005A0D4C" w:rsidRPr="00AE7509" w:rsidRDefault="005A0D4C" w:rsidP="00AF6673">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660DEEA6" w14:textId="77777777" w:rsidR="005A0D4C" w:rsidRPr="00AE7509" w:rsidRDefault="005A0D4C" w:rsidP="00AF6673">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3F893743" w14:textId="77777777" w:rsidR="005A0D4C" w:rsidRPr="00AE7509" w:rsidRDefault="005A0D4C" w:rsidP="00AF6673">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0E19E0D5" w14:textId="77777777" w:rsidR="005A0D4C" w:rsidRPr="00AE7509" w:rsidRDefault="005A0D4C" w:rsidP="00AF6673">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11D2F68A" w14:textId="77777777" w:rsidR="005A0D4C" w:rsidRPr="00AE7509" w:rsidRDefault="005A0D4C" w:rsidP="00AF6673">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548D79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6836BF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AD1875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48604A3A" w14:textId="77777777" w:rsidTr="00AF6673">
        <w:trPr>
          <w:trHeight w:val="29"/>
        </w:trPr>
        <w:tc>
          <w:tcPr>
            <w:tcW w:w="1911" w:type="dxa"/>
            <w:tcBorders>
              <w:top w:val="nil"/>
              <w:left w:val="single" w:sz="4" w:space="0" w:color="auto"/>
              <w:bottom w:val="nil"/>
              <w:right w:val="single" w:sz="4" w:space="0" w:color="auto"/>
            </w:tcBorders>
          </w:tcPr>
          <w:p w14:paraId="405DB723" w14:textId="77777777" w:rsidR="005A0D4C" w:rsidRPr="00AE7509" w:rsidRDefault="005A0D4C" w:rsidP="00AF6673">
            <w:pPr>
              <w:keepNext/>
              <w:keepLines/>
              <w:spacing w:after="0"/>
              <w:jc w:val="center"/>
              <w:rPr>
                <w:rFonts w:ascii="Arial" w:hAnsi="Arial" w:cs="Arial"/>
                <w:sz w:val="18"/>
                <w:lang w:val="en-US" w:eastAsia="zh-CN" w:bidi="ar"/>
              </w:rPr>
            </w:pPr>
          </w:p>
        </w:tc>
        <w:tc>
          <w:tcPr>
            <w:tcW w:w="2038" w:type="dxa"/>
            <w:tcBorders>
              <w:top w:val="nil"/>
              <w:left w:val="single" w:sz="4" w:space="0" w:color="auto"/>
              <w:bottom w:val="nil"/>
              <w:right w:val="single" w:sz="4" w:space="0" w:color="auto"/>
            </w:tcBorders>
          </w:tcPr>
          <w:p w14:paraId="66478A7D" w14:textId="77777777" w:rsidR="005A0D4C" w:rsidRPr="00AE7509" w:rsidRDefault="005A0D4C" w:rsidP="00AF6673">
            <w:pPr>
              <w:keepNext/>
              <w:keepLines/>
              <w:spacing w:after="0"/>
              <w:jc w:val="center"/>
              <w:rPr>
                <w:rFonts w:ascii="Arial"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98C6E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D13A8E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643214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8B29E28" w14:textId="77777777" w:rsidTr="00AF6673">
        <w:trPr>
          <w:trHeight w:val="29"/>
        </w:trPr>
        <w:tc>
          <w:tcPr>
            <w:tcW w:w="1911" w:type="dxa"/>
            <w:tcBorders>
              <w:top w:val="nil"/>
              <w:left w:val="single" w:sz="4" w:space="0" w:color="auto"/>
              <w:bottom w:val="nil"/>
              <w:right w:val="single" w:sz="4" w:space="0" w:color="auto"/>
            </w:tcBorders>
          </w:tcPr>
          <w:p w14:paraId="310C7E12" w14:textId="77777777" w:rsidR="005A0D4C" w:rsidRPr="00AE7509" w:rsidRDefault="005A0D4C" w:rsidP="00AF6673">
            <w:pPr>
              <w:keepNext/>
              <w:keepLines/>
              <w:spacing w:after="0"/>
              <w:jc w:val="center"/>
              <w:rPr>
                <w:rFonts w:ascii="Arial" w:hAnsi="Arial" w:cs="Arial"/>
                <w:sz w:val="18"/>
                <w:lang w:val="en-US" w:eastAsia="zh-CN" w:bidi="ar"/>
              </w:rPr>
            </w:pPr>
          </w:p>
        </w:tc>
        <w:tc>
          <w:tcPr>
            <w:tcW w:w="2038" w:type="dxa"/>
            <w:tcBorders>
              <w:top w:val="nil"/>
              <w:left w:val="single" w:sz="4" w:space="0" w:color="auto"/>
              <w:bottom w:val="nil"/>
              <w:right w:val="single" w:sz="4" w:space="0" w:color="auto"/>
            </w:tcBorders>
          </w:tcPr>
          <w:p w14:paraId="474D3AB3" w14:textId="77777777" w:rsidR="005A0D4C" w:rsidRPr="00AE7509" w:rsidRDefault="005A0D4C" w:rsidP="00AF6673">
            <w:pPr>
              <w:keepNext/>
              <w:keepLines/>
              <w:spacing w:after="0"/>
              <w:jc w:val="center"/>
              <w:rPr>
                <w:rFonts w:ascii="Arial"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D1CDC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3D0229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2CB9F8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BB43CE3" w14:textId="77777777" w:rsidTr="00AF6673">
        <w:trPr>
          <w:trHeight w:val="29"/>
        </w:trPr>
        <w:tc>
          <w:tcPr>
            <w:tcW w:w="1911" w:type="dxa"/>
            <w:tcBorders>
              <w:top w:val="nil"/>
              <w:left w:val="single" w:sz="4" w:space="0" w:color="auto"/>
              <w:bottom w:val="single" w:sz="4" w:space="0" w:color="auto"/>
              <w:right w:val="single" w:sz="4" w:space="0" w:color="auto"/>
            </w:tcBorders>
          </w:tcPr>
          <w:p w14:paraId="576A4843" w14:textId="77777777" w:rsidR="005A0D4C" w:rsidRPr="00AE7509" w:rsidRDefault="005A0D4C" w:rsidP="00AF6673">
            <w:pPr>
              <w:keepNext/>
              <w:keepLines/>
              <w:spacing w:after="0"/>
              <w:jc w:val="center"/>
              <w:rPr>
                <w:rFonts w:ascii="Arial"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631A1E" w14:textId="77777777" w:rsidR="005A0D4C" w:rsidRPr="00AE7509" w:rsidRDefault="005A0D4C" w:rsidP="00AF6673">
            <w:pPr>
              <w:keepNext/>
              <w:keepLines/>
              <w:spacing w:after="0"/>
              <w:jc w:val="center"/>
              <w:rPr>
                <w:rFonts w:ascii="Arial"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EDBA5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A1202A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7FFCAE3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4A44A1C" w14:textId="77777777" w:rsidTr="00AF6673">
        <w:trPr>
          <w:trHeight w:val="29"/>
        </w:trPr>
        <w:tc>
          <w:tcPr>
            <w:tcW w:w="1911" w:type="dxa"/>
            <w:tcBorders>
              <w:top w:val="single" w:sz="4" w:space="0" w:color="auto"/>
              <w:left w:val="single" w:sz="4" w:space="0" w:color="auto"/>
              <w:bottom w:val="nil"/>
              <w:right w:val="single" w:sz="4" w:space="0" w:color="auto"/>
            </w:tcBorders>
          </w:tcPr>
          <w:p w14:paraId="6C90A043" w14:textId="77777777" w:rsidR="005A0D4C" w:rsidRPr="00AE7509" w:rsidRDefault="005A0D4C" w:rsidP="00AF6673">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03611557" w14:textId="77777777" w:rsidR="005A0D4C" w:rsidRPr="00AE7509" w:rsidRDefault="005A0D4C" w:rsidP="00AF6673">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3E7C6CC4" w14:textId="77777777" w:rsidR="005A0D4C" w:rsidRPr="00AE7509" w:rsidRDefault="005A0D4C" w:rsidP="00AF6673">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466583F4" w14:textId="77777777" w:rsidR="005A0D4C" w:rsidRPr="00AE7509" w:rsidRDefault="005A0D4C" w:rsidP="00AF6673">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3F83FEEF" w14:textId="77777777" w:rsidR="005A0D4C" w:rsidRPr="00AE7509" w:rsidRDefault="005A0D4C" w:rsidP="00AF6673">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45D7E1C1" w14:textId="77777777" w:rsidR="005A0D4C" w:rsidRPr="00AE7509" w:rsidRDefault="005A0D4C" w:rsidP="00AF6673">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05FC752B" w14:textId="77777777" w:rsidR="005A0D4C" w:rsidRPr="00AE7509" w:rsidRDefault="005A0D4C" w:rsidP="00AF6673">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4127B41C" w14:textId="77777777" w:rsidR="005A0D4C" w:rsidRPr="00AE7509" w:rsidRDefault="005A0D4C" w:rsidP="00AF6673">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2B35669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AACC50F"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1109802"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A0D4C" w:rsidRPr="00AE7509" w14:paraId="58EA2A50" w14:textId="77777777" w:rsidTr="00AF6673">
        <w:trPr>
          <w:trHeight w:val="29"/>
        </w:trPr>
        <w:tc>
          <w:tcPr>
            <w:tcW w:w="1911" w:type="dxa"/>
            <w:tcBorders>
              <w:top w:val="nil"/>
              <w:left w:val="single" w:sz="4" w:space="0" w:color="auto"/>
              <w:bottom w:val="nil"/>
              <w:right w:val="single" w:sz="4" w:space="0" w:color="auto"/>
            </w:tcBorders>
          </w:tcPr>
          <w:p w14:paraId="6DBBF5A7" w14:textId="77777777" w:rsidR="005A0D4C" w:rsidRPr="00AE7509" w:rsidRDefault="005A0D4C" w:rsidP="00AF6673">
            <w:pPr>
              <w:keepNext/>
              <w:keepLines/>
              <w:spacing w:after="0"/>
              <w:jc w:val="center"/>
              <w:rPr>
                <w:rFonts w:ascii="Arial" w:hAnsi="Arial" w:cs="Arial"/>
                <w:kern w:val="2"/>
                <w:sz w:val="18"/>
                <w:lang w:val="en-US"/>
              </w:rPr>
            </w:pPr>
          </w:p>
        </w:tc>
        <w:tc>
          <w:tcPr>
            <w:tcW w:w="2038" w:type="dxa"/>
            <w:tcBorders>
              <w:top w:val="nil"/>
              <w:left w:val="single" w:sz="4" w:space="0" w:color="auto"/>
              <w:bottom w:val="nil"/>
              <w:right w:val="single" w:sz="4" w:space="0" w:color="auto"/>
            </w:tcBorders>
          </w:tcPr>
          <w:p w14:paraId="5ECBED92" w14:textId="77777777" w:rsidR="005A0D4C" w:rsidRPr="00AE7509" w:rsidRDefault="005A0D4C" w:rsidP="00AF6673">
            <w:pPr>
              <w:keepNext/>
              <w:keepLines/>
              <w:spacing w:after="0"/>
              <w:jc w:val="center"/>
              <w:rPr>
                <w:rFonts w:ascii="Arial"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065D51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AC2E57"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17AA3C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101A0D5" w14:textId="77777777" w:rsidTr="00AF6673">
        <w:trPr>
          <w:trHeight w:val="29"/>
        </w:trPr>
        <w:tc>
          <w:tcPr>
            <w:tcW w:w="1911" w:type="dxa"/>
            <w:tcBorders>
              <w:top w:val="nil"/>
              <w:left w:val="single" w:sz="4" w:space="0" w:color="auto"/>
              <w:bottom w:val="nil"/>
              <w:right w:val="single" w:sz="4" w:space="0" w:color="auto"/>
            </w:tcBorders>
          </w:tcPr>
          <w:p w14:paraId="2A66262B" w14:textId="77777777" w:rsidR="005A0D4C" w:rsidRPr="00AE7509" w:rsidRDefault="005A0D4C" w:rsidP="00AF6673">
            <w:pPr>
              <w:keepNext/>
              <w:keepLines/>
              <w:spacing w:after="0"/>
              <w:jc w:val="center"/>
              <w:rPr>
                <w:rFonts w:ascii="Arial" w:hAnsi="Arial" w:cs="Arial"/>
                <w:kern w:val="2"/>
                <w:sz w:val="18"/>
                <w:lang w:val="en-US"/>
              </w:rPr>
            </w:pPr>
          </w:p>
        </w:tc>
        <w:tc>
          <w:tcPr>
            <w:tcW w:w="2038" w:type="dxa"/>
            <w:tcBorders>
              <w:top w:val="nil"/>
              <w:left w:val="single" w:sz="4" w:space="0" w:color="auto"/>
              <w:bottom w:val="nil"/>
              <w:right w:val="single" w:sz="4" w:space="0" w:color="auto"/>
            </w:tcBorders>
          </w:tcPr>
          <w:p w14:paraId="2BD2FC2A" w14:textId="77777777" w:rsidR="005A0D4C" w:rsidRPr="00AE7509" w:rsidRDefault="005A0D4C" w:rsidP="00AF6673">
            <w:pPr>
              <w:keepNext/>
              <w:keepLines/>
              <w:spacing w:after="0"/>
              <w:jc w:val="center"/>
              <w:rPr>
                <w:rFonts w:ascii="Arial"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820A81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7DDED45" w14:textId="77777777" w:rsidR="005A0D4C" w:rsidRPr="00AE7509" w:rsidRDefault="005A0D4C" w:rsidP="00AF6673">
            <w:pPr>
              <w:keepNext/>
              <w:keepLines/>
              <w:spacing w:after="0"/>
              <w:jc w:val="center"/>
              <w:rPr>
                <w:rFonts w:ascii="Arial" w:hAnsi="Arial"/>
                <w:sz w:val="18"/>
              </w:rPr>
            </w:pPr>
            <w:r w:rsidRPr="00AE7509">
              <w:rPr>
                <w:rFonts w:ascii="Arial"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7E46BA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B1B8CFD" w14:textId="77777777" w:rsidTr="00AF6673">
        <w:trPr>
          <w:trHeight w:val="29"/>
        </w:trPr>
        <w:tc>
          <w:tcPr>
            <w:tcW w:w="1911" w:type="dxa"/>
            <w:tcBorders>
              <w:top w:val="nil"/>
              <w:left w:val="single" w:sz="4" w:space="0" w:color="auto"/>
              <w:bottom w:val="single" w:sz="4" w:space="0" w:color="auto"/>
              <w:right w:val="single" w:sz="4" w:space="0" w:color="auto"/>
            </w:tcBorders>
          </w:tcPr>
          <w:p w14:paraId="2683DEB3" w14:textId="77777777" w:rsidR="005A0D4C" w:rsidRPr="00AE7509" w:rsidRDefault="005A0D4C" w:rsidP="00AF6673">
            <w:pPr>
              <w:keepNext/>
              <w:keepLines/>
              <w:spacing w:after="0"/>
              <w:jc w:val="center"/>
              <w:rPr>
                <w:rFonts w:ascii="Arial"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2C035245" w14:textId="77777777" w:rsidR="005A0D4C" w:rsidRPr="00AE7509" w:rsidRDefault="005A0D4C" w:rsidP="00AF6673">
            <w:pPr>
              <w:keepNext/>
              <w:keepLines/>
              <w:spacing w:after="0"/>
              <w:jc w:val="center"/>
              <w:rPr>
                <w:rFonts w:ascii="Arial"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677E15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00D340E"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592C85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94D5C24" w14:textId="77777777" w:rsidTr="00AF6673">
        <w:trPr>
          <w:trHeight w:val="29"/>
        </w:trPr>
        <w:tc>
          <w:tcPr>
            <w:tcW w:w="1911" w:type="dxa"/>
            <w:tcBorders>
              <w:top w:val="single" w:sz="4" w:space="0" w:color="auto"/>
              <w:left w:val="single" w:sz="4" w:space="0" w:color="auto"/>
              <w:bottom w:val="nil"/>
              <w:right w:val="single" w:sz="4" w:space="0" w:color="auto"/>
            </w:tcBorders>
          </w:tcPr>
          <w:p w14:paraId="7AFC9D4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482A7EB0"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214B144F"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5856E387" w14:textId="77777777" w:rsidR="005A0D4C" w:rsidRPr="00AE7509" w:rsidRDefault="005A0D4C" w:rsidP="00AF6673">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1863A12A" w14:textId="77777777" w:rsidR="005A0D4C" w:rsidRPr="00AE7509" w:rsidRDefault="005A0D4C" w:rsidP="00AF6673">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412A8A0C" w14:textId="77777777" w:rsidR="005A0D4C" w:rsidRPr="00AE7509" w:rsidRDefault="005A0D4C" w:rsidP="00AF6673">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17FEB445" w14:textId="77777777" w:rsidR="005A0D4C" w:rsidRPr="00AE7509" w:rsidRDefault="005A0D4C" w:rsidP="00AF6673">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2156809A" w14:textId="77777777" w:rsidR="005A0D4C" w:rsidRPr="00AE7509" w:rsidRDefault="005A0D4C" w:rsidP="00AF6673">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0E905D0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534CA6A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EA27D2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AA93B1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362FC892" w14:textId="77777777" w:rsidTr="00AF6673">
        <w:trPr>
          <w:trHeight w:val="29"/>
        </w:trPr>
        <w:tc>
          <w:tcPr>
            <w:tcW w:w="1911" w:type="dxa"/>
            <w:tcBorders>
              <w:top w:val="nil"/>
              <w:left w:val="single" w:sz="4" w:space="0" w:color="auto"/>
              <w:bottom w:val="nil"/>
              <w:right w:val="single" w:sz="4" w:space="0" w:color="auto"/>
            </w:tcBorders>
          </w:tcPr>
          <w:p w14:paraId="37D4A91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468CE2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B9510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765A56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18714A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D65F2E1" w14:textId="77777777" w:rsidTr="00AF6673">
        <w:trPr>
          <w:trHeight w:val="29"/>
        </w:trPr>
        <w:tc>
          <w:tcPr>
            <w:tcW w:w="1911" w:type="dxa"/>
            <w:tcBorders>
              <w:top w:val="nil"/>
              <w:left w:val="single" w:sz="4" w:space="0" w:color="auto"/>
              <w:bottom w:val="nil"/>
              <w:right w:val="single" w:sz="4" w:space="0" w:color="auto"/>
            </w:tcBorders>
          </w:tcPr>
          <w:p w14:paraId="622E5F9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815B49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BCE58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0BF725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B927A2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964F8DA" w14:textId="77777777" w:rsidTr="00AF6673">
        <w:trPr>
          <w:trHeight w:val="29"/>
        </w:trPr>
        <w:tc>
          <w:tcPr>
            <w:tcW w:w="1911" w:type="dxa"/>
            <w:tcBorders>
              <w:top w:val="nil"/>
              <w:left w:val="single" w:sz="4" w:space="0" w:color="auto"/>
              <w:bottom w:val="single" w:sz="4" w:space="0" w:color="auto"/>
              <w:right w:val="single" w:sz="4" w:space="0" w:color="auto"/>
            </w:tcBorders>
          </w:tcPr>
          <w:p w14:paraId="3B23761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76D7E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44A61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0A366B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7A7549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D66327D" w14:textId="77777777" w:rsidTr="00AF6673">
        <w:trPr>
          <w:trHeight w:val="29"/>
        </w:trPr>
        <w:tc>
          <w:tcPr>
            <w:tcW w:w="1911" w:type="dxa"/>
            <w:tcBorders>
              <w:top w:val="single" w:sz="4" w:space="0" w:color="auto"/>
              <w:left w:val="single" w:sz="4" w:space="0" w:color="auto"/>
              <w:bottom w:val="nil"/>
              <w:right w:val="single" w:sz="4" w:space="0" w:color="auto"/>
            </w:tcBorders>
          </w:tcPr>
          <w:p w14:paraId="51AB8E6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3D83AD2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7F96D54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58803D3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4ABA152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FCADB7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0451B9E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E556E5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E76EBE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343DC4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68ECA5F" w14:textId="77777777" w:rsidTr="00AF6673">
        <w:trPr>
          <w:trHeight w:val="29"/>
        </w:trPr>
        <w:tc>
          <w:tcPr>
            <w:tcW w:w="1911" w:type="dxa"/>
            <w:tcBorders>
              <w:top w:val="nil"/>
              <w:left w:val="single" w:sz="4" w:space="0" w:color="auto"/>
              <w:bottom w:val="nil"/>
              <w:right w:val="single" w:sz="4" w:space="0" w:color="auto"/>
            </w:tcBorders>
          </w:tcPr>
          <w:p w14:paraId="24AB9CC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6AA876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9B06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F91DA9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97B343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A4B2A03" w14:textId="77777777" w:rsidTr="00AF6673">
        <w:trPr>
          <w:trHeight w:val="29"/>
        </w:trPr>
        <w:tc>
          <w:tcPr>
            <w:tcW w:w="1911" w:type="dxa"/>
            <w:tcBorders>
              <w:top w:val="nil"/>
              <w:left w:val="single" w:sz="4" w:space="0" w:color="auto"/>
              <w:bottom w:val="nil"/>
              <w:right w:val="single" w:sz="4" w:space="0" w:color="auto"/>
            </w:tcBorders>
          </w:tcPr>
          <w:p w14:paraId="7EF64E5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A274EE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0B70F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EF9037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2073A1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C49E620" w14:textId="77777777" w:rsidTr="00AF6673">
        <w:trPr>
          <w:trHeight w:val="29"/>
        </w:trPr>
        <w:tc>
          <w:tcPr>
            <w:tcW w:w="1911" w:type="dxa"/>
            <w:tcBorders>
              <w:top w:val="nil"/>
              <w:left w:val="single" w:sz="4" w:space="0" w:color="auto"/>
              <w:bottom w:val="single" w:sz="4" w:space="0" w:color="auto"/>
              <w:right w:val="single" w:sz="4" w:space="0" w:color="auto"/>
            </w:tcBorders>
          </w:tcPr>
          <w:p w14:paraId="6097A9C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583AD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D608E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2201B4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54C31D5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74CB4CD" w14:textId="77777777" w:rsidTr="00AF6673">
        <w:trPr>
          <w:trHeight w:val="29"/>
        </w:trPr>
        <w:tc>
          <w:tcPr>
            <w:tcW w:w="1911" w:type="dxa"/>
            <w:tcBorders>
              <w:top w:val="single" w:sz="4" w:space="0" w:color="auto"/>
              <w:left w:val="single" w:sz="4" w:space="0" w:color="auto"/>
              <w:bottom w:val="nil"/>
              <w:right w:val="single" w:sz="4" w:space="0" w:color="auto"/>
            </w:tcBorders>
          </w:tcPr>
          <w:p w14:paraId="1A0E511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32489AD2"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2668331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067DF50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92D829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51F83A3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3ADE3BE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AABEFC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11B1C6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81D9DB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33870D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6F916E11" w14:textId="77777777" w:rsidTr="00AF6673">
        <w:trPr>
          <w:trHeight w:val="29"/>
        </w:trPr>
        <w:tc>
          <w:tcPr>
            <w:tcW w:w="1911" w:type="dxa"/>
            <w:tcBorders>
              <w:top w:val="nil"/>
              <w:left w:val="single" w:sz="4" w:space="0" w:color="auto"/>
              <w:bottom w:val="nil"/>
              <w:right w:val="single" w:sz="4" w:space="0" w:color="auto"/>
            </w:tcBorders>
          </w:tcPr>
          <w:p w14:paraId="64C1031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BA1B69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E7BCF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4A1DD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467721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DE16E2A" w14:textId="77777777" w:rsidTr="00AF6673">
        <w:trPr>
          <w:trHeight w:val="29"/>
        </w:trPr>
        <w:tc>
          <w:tcPr>
            <w:tcW w:w="1911" w:type="dxa"/>
            <w:tcBorders>
              <w:top w:val="nil"/>
              <w:left w:val="single" w:sz="4" w:space="0" w:color="auto"/>
              <w:bottom w:val="nil"/>
              <w:right w:val="single" w:sz="4" w:space="0" w:color="auto"/>
            </w:tcBorders>
          </w:tcPr>
          <w:p w14:paraId="3938707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53F93D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16AC2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7D7AF0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862B5B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7CB3DD1" w14:textId="77777777" w:rsidTr="00AF6673">
        <w:trPr>
          <w:trHeight w:val="29"/>
        </w:trPr>
        <w:tc>
          <w:tcPr>
            <w:tcW w:w="1911" w:type="dxa"/>
            <w:tcBorders>
              <w:top w:val="nil"/>
              <w:left w:val="single" w:sz="4" w:space="0" w:color="auto"/>
              <w:bottom w:val="single" w:sz="4" w:space="0" w:color="auto"/>
              <w:right w:val="single" w:sz="4" w:space="0" w:color="auto"/>
            </w:tcBorders>
          </w:tcPr>
          <w:p w14:paraId="4C4C2EE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AF3DB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DE5B8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F696A8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A27E6B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CD7ACBE" w14:textId="77777777" w:rsidTr="00AF6673">
        <w:trPr>
          <w:trHeight w:val="29"/>
        </w:trPr>
        <w:tc>
          <w:tcPr>
            <w:tcW w:w="1911" w:type="dxa"/>
            <w:tcBorders>
              <w:top w:val="single" w:sz="4" w:space="0" w:color="auto"/>
              <w:left w:val="single" w:sz="4" w:space="0" w:color="auto"/>
              <w:bottom w:val="nil"/>
              <w:right w:val="single" w:sz="4" w:space="0" w:color="auto"/>
            </w:tcBorders>
          </w:tcPr>
          <w:p w14:paraId="2B0F695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094A3150"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7E528EB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0392B3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6C3AB94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23E21D9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349663E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08836F4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550F93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E76A26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84226C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B5A0D9B" w14:textId="77777777" w:rsidTr="00AF6673">
        <w:trPr>
          <w:trHeight w:val="29"/>
        </w:trPr>
        <w:tc>
          <w:tcPr>
            <w:tcW w:w="1911" w:type="dxa"/>
            <w:tcBorders>
              <w:top w:val="nil"/>
              <w:left w:val="single" w:sz="4" w:space="0" w:color="auto"/>
              <w:bottom w:val="nil"/>
              <w:right w:val="single" w:sz="4" w:space="0" w:color="auto"/>
            </w:tcBorders>
          </w:tcPr>
          <w:p w14:paraId="490AAAD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948242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A02BF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EC43C6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94D73A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2601A77" w14:textId="77777777" w:rsidTr="00AF6673">
        <w:trPr>
          <w:trHeight w:val="29"/>
        </w:trPr>
        <w:tc>
          <w:tcPr>
            <w:tcW w:w="1911" w:type="dxa"/>
            <w:tcBorders>
              <w:top w:val="nil"/>
              <w:left w:val="single" w:sz="4" w:space="0" w:color="auto"/>
              <w:bottom w:val="nil"/>
              <w:right w:val="single" w:sz="4" w:space="0" w:color="auto"/>
            </w:tcBorders>
          </w:tcPr>
          <w:p w14:paraId="68C8C18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8B5708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AA90A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17C5E1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B316E4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138CB48" w14:textId="77777777" w:rsidTr="00AF6673">
        <w:trPr>
          <w:trHeight w:val="29"/>
        </w:trPr>
        <w:tc>
          <w:tcPr>
            <w:tcW w:w="1911" w:type="dxa"/>
            <w:tcBorders>
              <w:top w:val="nil"/>
              <w:left w:val="single" w:sz="4" w:space="0" w:color="auto"/>
              <w:bottom w:val="single" w:sz="4" w:space="0" w:color="auto"/>
              <w:right w:val="single" w:sz="4" w:space="0" w:color="auto"/>
            </w:tcBorders>
          </w:tcPr>
          <w:p w14:paraId="6BE4396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7BB72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2F3C8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532A2B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3299615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8281677" w14:textId="77777777" w:rsidTr="00AF6673">
        <w:trPr>
          <w:trHeight w:val="29"/>
        </w:trPr>
        <w:tc>
          <w:tcPr>
            <w:tcW w:w="1911" w:type="dxa"/>
            <w:tcBorders>
              <w:top w:val="single" w:sz="4" w:space="0" w:color="auto"/>
              <w:left w:val="single" w:sz="4" w:space="0" w:color="auto"/>
              <w:bottom w:val="nil"/>
              <w:right w:val="single" w:sz="4" w:space="0" w:color="auto"/>
            </w:tcBorders>
          </w:tcPr>
          <w:p w14:paraId="3ADB603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CA_n1A-n3B-n7B-n26(2A)</w:t>
            </w:r>
          </w:p>
        </w:tc>
        <w:tc>
          <w:tcPr>
            <w:tcW w:w="2038" w:type="dxa"/>
            <w:tcBorders>
              <w:top w:val="single" w:sz="4" w:space="0" w:color="auto"/>
              <w:left w:val="single" w:sz="4" w:space="0" w:color="auto"/>
              <w:bottom w:val="nil"/>
              <w:right w:val="single" w:sz="4" w:space="0" w:color="auto"/>
            </w:tcBorders>
          </w:tcPr>
          <w:p w14:paraId="0D074719"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B3F3C22"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73F2CB1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4465994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8B7137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7273673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04AB94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5DB21FE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57F7FB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754822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011DBB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75F39341" w14:textId="77777777" w:rsidTr="00AF6673">
        <w:trPr>
          <w:trHeight w:val="29"/>
        </w:trPr>
        <w:tc>
          <w:tcPr>
            <w:tcW w:w="1911" w:type="dxa"/>
            <w:tcBorders>
              <w:top w:val="nil"/>
              <w:left w:val="single" w:sz="4" w:space="0" w:color="auto"/>
              <w:bottom w:val="nil"/>
              <w:right w:val="single" w:sz="4" w:space="0" w:color="auto"/>
            </w:tcBorders>
          </w:tcPr>
          <w:p w14:paraId="24F2922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8DE6BA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D43B4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F2342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DC7D2E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1F6321D" w14:textId="77777777" w:rsidTr="00AF6673">
        <w:trPr>
          <w:trHeight w:val="29"/>
        </w:trPr>
        <w:tc>
          <w:tcPr>
            <w:tcW w:w="1911" w:type="dxa"/>
            <w:tcBorders>
              <w:top w:val="nil"/>
              <w:left w:val="single" w:sz="4" w:space="0" w:color="auto"/>
              <w:bottom w:val="nil"/>
              <w:right w:val="single" w:sz="4" w:space="0" w:color="auto"/>
            </w:tcBorders>
          </w:tcPr>
          <w:p w14:paraId="1C6517A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D484E6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F5D51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6FC820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015735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BBF2586" w14:textId="77777777" w:rsidTr="00AF6673">
        <w:trPr>
          <w:trHeight w:val="29"/>
        </w:trPr>
        <w:tc>
          <w:tcPr>
            <w:tcW w:w="1911" w:type="dxa"/>
            <w:tcBorders>
              <w:top w:val="nil"/>
              <w:left w:val="single" w:sz="4" w:space="0" w:color="auto"/>
              <w:bottom w:val="single" w:sz="4" w:space="0" w:color="auto"/>
              <w:right w:val="single" w:sz="4" w:space="0" w:color="auto"/>
            </w:tcBorders>
          </w:tcPr>
          <w:p w14:paraId="7CED38C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A83DF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5E7A4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B85190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7C1E26B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3A3E1E4" w14:textId="77777777" w:rsidTr="00AF6673">
        <w:trPr>
          <w:trHeight w:val="29"/>
        </w:trPr>
        <w:tc>
          <w:tcPr>
            <w:tcW w:w="1911" w:type="dxa"/>
            <w:tcBorders>
              <w:top w:val="single" w:sz="4" w:space="0" w:color="auto"/>
              <w:left w:val="single" w:sz="4" w:space="0" w:color="auto"/>
              <w:bottom w:val="nil"/>
              <w:right w:val="single" w:sz="4" w:space="0" w:color="auto"/>
            </w:tcBorders>
          </w:tcPr>
          <w:p w14:paraId="5F0F5B9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6B3AC9B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9593AF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F38B6B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DC6EDF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EA791E0" w14:textId="77777777" w:rsidTr="00AF6673">
        <w:trPr>
          <w:trHeight w:val="29"/>
        </w:trPr>
        <w:tc>
          <w:tcPr>
            <w:tcW w:w="1911" w:type="dxa"/>
            <w:tcBorders>
              <w:top w:val="nil"/>
              <w:left w:val="single" w:sz="4" w:space="0" w:color="auto"/>
              <w:bottom w:val="nil"/>
              <w:right w:val="single" w:sz="4" w:space="0" w:color="auto"/>
            </w:tcBorders>
          </w:tcPr>
          <w:p w14:paraId="111DB46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B9EC5A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12A47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73D280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0364FF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7C438C7" w14:textId="77777777" w:rsidTr="00AF6673">
        <w:trPr>
          <w:trHeight w:val="29"/>
        </w:trPr>
        <w:tc>
          <w:tcPr>
            <w:tcW w:w="1911" w:type="dxa"/>
            <w:tcBorders>
              <w:top w:val="nil"/>
              <w:left w:val="single" w:sz="4" w:space="0" w:color="auto"/>
              <w:bottom w:val="nil"/>
              <w:right w:val="single" w:sz="4" w:space="0" w:color="auto"/>
            </w:tcBorders>
          </w:tcPr>
          <w:p w14:paraId="4D94069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2CE460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61F6C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440D0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0B480F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2F349F6" w14:textId="77777777" w:rsidTr="00AF6673">
        <w:trPr>
          <w:trHeight w:val="29"/>
        </w:trPr>
        <w:tc>
          <w:tcPr>
            <w:tcW w:w="1911" w:type="dxa"/>
            <w:tcBorders>
              <w:top w:val="nil"/>
              <w:left w:val="single" w:sz="4" w:space="0" w:color="auto"/>
              <w:bottom w:val="nil"/>
              <w:right w:val="single" w:sz="4" w:space="0" w:color="auto"/>
            </w:tcBorders>
          </w:tcPr>
          <w:p w14:paraId="6DC31B3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F7B63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154C0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E131E8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E872DC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0D4C077" w14:textId="77777777" w:rsidTr="00AF6673">
        <w:trPr>
          <w:trHeight w:val="29"/>
        </w:trPr>
        <w:tc>
          <w:tcPr>
            <w:tcW w:w="1911" w:type="dxa"/>
            <w:tcBorders>
              <w:top w:val="nil"/>
              <w:left w:val="single" w:sz="4" w:space="0" w:color="auto"/>
              <w:bottom w:val="nil"/>
              <w:right w:val="single" w:sz="4" w:space="0" w:color="auto"/>
            </w:tcBorders>
          </w:tcPr>
          <w:p w14:paraId="3A693E1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27F6BB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1D534AC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F67A5D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665290E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088EFA8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702D5DB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17700A9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052509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0EA8A9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51371F49" w14:textId="77777777" w:rsidTr="00AF6673">
        <w:trPr>
          <w:trHeight w:val="29"/>
        </w:trPr>
        <w:tc>
          <w:tcPr>
            <w:tcW w:w="1911" w:type="dxa"/>
            <w:tcBorders>
              <w:top w:val="nil"/>
              <w:left w:val="single" w:sz="4" w:space="0" w:color="auto"/>
              <w:bottom w:val="nil"/>
              <w:right w:val="single" w:sz="4" w:space="0" w:color="auto"/>
            </w:tcBorders>
            <w:vAlign w:val="center"/>
          </w:tcPr>
          <w:p w14:paraId="6CE872B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C86B0E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3C50B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F1B0C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D16DD5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728B3F9" w14:textId="77777777" w:rsidTr="00AF6673">
        <w:trPr>
          <w:trHeight w:val="29"/>
        </w:trPr>
        <w:tc>
          <w:tcPr>
            <w:tcW w:w="1911" w:type="dxa"/>
            <w:tcBorders>
              <w:top w:val="nil"/>
              <w:left w:val="single" w:sz="4" w:space="0" w:color="auto"/>
              <w:bottom w:val="nil"/>
              <w:right w:val="single" w:sz="4" w:space="0" w:color="auto"/>
            </w:tcBorders>
            <w:vAlign w:val="center"/>
          </w:tcPr>
          <w:p w14:paraId="4AB81FF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4AE340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0E8AF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AF710B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347DE5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CD99C54" w14:textId="77777777" w:rsidTr="00AF6673">
        <w:trPr>
          <w:trHeight w:val="29"/>
        </w:trPr>
        <w:tc>
          <w:tcPr>
            <w:tcW w:w="1911" w:type="dxa"/>
            <w:tcBorders>
              <w:top w:val="nil"/>
              <w:left w:val="single" w:sz="4" w:space="0" w:color="auto"/>
              <w:bottom w:val="single" w:sz="4" w:space="0" w:color="auto"/>
              <w:right w:val="single" w:sz="4" w:space="0" w:color="auto"/>
            </w:tcBorders>
            <w:vAlign w:val="center"/>
          </w:tcPr>
          <w:p w14:paraId="7F8D3C8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8582EE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0B692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2CD908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632D531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F21FCEE" w14:textId="77777777" w:rsidTr="00AF6673">
        <w:trPr>
          <w:trHeight w:val="29"/>
        </w:trPr>
        <w:tc>
          <w:tcPr>
            <w:tcW w:w="1911" w:type="dxa"/>
            <w:tcBorders>
              <w:top w:val="single" w:sz="4" w:space="0" w:color="auto"/>
              <w:left w:val="single" w:sz="4" w:space="0" w:color="auto"/>
              <w:bottom w:val="nil"/>
              <w:right w:val="single" w:sz="4" w:space="0" w:color="auto"/>
            </w:tcBorders>
          </w:tcPr>
          <w:p w14:paraId="234F2FD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2FEAFF1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5498AE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162561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8DCDE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518CAAFF" w14:textId="77777777" w:rsidTr="00AF6673">
        <w:trPr>
          <w:trHeight w:val="29"/>
        </w:trPr>
        <w:tc>
          <w:tcPr>
            <w:tcW w:w="1911" w:type="dxa"/>
            <w:tcBorders>
              <w:top w:val="nil"/>
              <w:left w:val="single" w:sz="4" w:space="0" w:color="auto"/>
              <w:bottom w:val="nil"/>
              <w:right w:val="single" w:sz="4" w:space="0" w:color="auto"/>
            </w:tcBorders>
          </w:tcPr>
          <w:p w14:paraId="25F0E54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59935E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B4C51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F9E0B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32EB2C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323C7DD" w14:textId="77777777" w:rsidTr="00AF6673">
        <w:trPr>
          <w:trHeight w:val="29"/>
        </w:trPr>
        <w:tc>
          <w:tcPr>
            <w:tcW w:w="1911" w:type="dxa"/>
            <w:tcBorders>
              <w:top w:val="nil"/>
              <w:left w:val="single" w:sz="4" w:space="0" w:color="auto"/>
              <w:bottom w:val="nil"/>
              <w:right w:val="single" w:sz="4" w:space="0" w:color="auto"/>
            </w:tcBorders>
          </w:tcPr>
          <w:p w14:paraId="1C88CF6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789894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64EB2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49DCFA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534BC2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753E6C0" w14:textId="77777777" w:rsidTr="00AF6673">
        <w:trPr>
          <w:trHeight w:val="29"/>
        </w:trPr>
        <w:tc>
          <w:tcPr>
            <w:tcW w:w="1911" w:type="dxa"/>
            <w:tcBorders>
              <w:top w:val="nil"/>
              <w:left w:val="single" w:sz="4" w:space="0" w:color="auto"/>
              <w:bottom w:val="nil"/>
              <w:right w:val="single" w:sz="4" w:space="0" w:color="auto"/>
            </w:tcBorders>
          </w:tcPr>
          <w:p w14:paraId="7EB747F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51CBE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07C3F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5F5C84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11114B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FF3B2AF" w14:textId="77777777" w:rsidTr="00AF6673">
        <w:trPr>
          <w:trHeight w:val="29"/>
        </w:trPr>
        <w:tc>
          <w:tcPr>
            <w:tcW w:w="1911" w:type="dxa"/>
            <w:tcBorders>
              <w:top w:val="nil"/>
              <w:left w:val="single" w:sz="4" w:space="0" w:color="auto"/>
              <w:bottom w:val="nil"/>
              <w:right w:val="single" w:sz="4" w:space="0" w:color="auto"/>
            </w:tcBorders>
          </w:tcPr>
          <w:p w14:paraId="18C837C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410B9F0" w14:textId="77777777" w:rsidR="005A0D4C" w:rsidRPr="00AE7509" w:rsidRDefault="005A0D4C" w:rsidP="00AF6673">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20BA1491" w14:textId="77777777" w:rsidR="005A0D4C" w:rsidRPr="00AE7509" w:rsidRDefault="005A0D4C" w:rsidP="00AF6673">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1DB3B321" w14:textId="77777777" w:rsidR="005A0D4C" w:rsidRPr="00AE7509" w:rsidRDefault="005A0D4C" w:rsidP="00AF6673">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11EBB229" w14:textId="77777777" w:rsidR="005A0D4C" w:rsidRPr="00AE7509" w:rsidRDefault="005A0D4C" w:rsidP="00AF6673">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1A1E9914" w14:textId="77777777" w:rsidR="005A0D4C" w:rsidRPr="00AE7509" w:rsidRDefault="005A0D4C" w:rsidP="00AF6673">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22E3410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0341615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7E3FECE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756FE01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691539B1" w14:textId="77777777" w:rsidTr="00AF6673">
        <w:trPr>
          <w:trHeight w:val="29"/>
        </w:trPr>
        <w:tc>
          <w:tcPr>
            <w:tcW w:w="1911" w:type="dxa"/>
            <w:tcBorders>
              <w:top w:val="nil"/>
              <w:left w:val="single" w:sz="4" w:space="0" w:color="auto"/>
              <w:bottom w:val="nil"/>
              <w:right w:val="single" w:sz="4" w:space="0" w:color="auto"/>
            </w:tcBorders>
          </w:tcPr>
          <w:p w14:paraId="231ABA9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374221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94CCF4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2B7D6F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1BEA03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F4F6C18" w14:textId="77777777" w:rsidTr="00AF6673">
        <w:trPr>
          <w:trHeight w:val="29"/>
        </w:trPr>
        <w:tc>
          <w:tcPr>
            <w:tcW w:w="1911" w:type="dxa"/>
            <w:tcBorders>
              <w:top w:val="nil"/>
              <w:left w:val="single" w:sz="4" w:space="0" w:color="auto"/>
              <w:bottom w:val="nil"/>
              <w:right w:val="single" w:sz="4" w:space="0" w:color="auto"/>
            </w:tcBorders>
          </w:tcPr>
          <w:p w14:paraId="6E5338B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9B43A5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2E344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198757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0E0134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7CFAB6F" w14:textId="77777777" w:rsidTr="00AF6673">
        <w:trPr>
          <w:trHeight w:val="29"/>
        </w:trPr>
        <w:tc>
          <w:tcPr>
            <w:tcW w:w="1911" w:type="dxa"/>
            <w:tcBorders>
              <w:top w:val="nil"/>
              <w:left w:val="single" w:sz="4" w:space="0" w:color="auto"/>
              <w:bottom w:val="single" w:sz="4" w:space="0" w:color="auto"/>
              <w:right w:val="single" w:sz="4" w:space="0" w:color="auto"/>
            </w:tcBorders>
          </w:tcPr>
          <w:p w14:paraId="04F2B9A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C8E27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A565F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345BA7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50FBCE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0D9C716" w14:textId="77777777" w:rsidTr="00AF6673">
        <w:trPr>
          <w:trHeight w:val="29"/>
        </w:trPr>
        <w:tc>
          <w:tcPr>
            <w:tcW w:w="1911" w:type="dxa"/>
            <w:tcBorders>
              <w:top w:val="single" w:sz="4" w:space="0" w:color="auto"/>
              <w:left w:val="single" w:sz="4" w:space="0" w:color="auto"/>
              <w:bottom w:val="nil"/>
              <w:right w:val="single" w:sz="4" w:space="0" w:color="auto"/>
            </w:tcBorders>
          </w:tcPr>
          <w:p w14:paraId="24F0C247" w14:textId="77777777" w:rsidR="005A0D4C" w:rsidRPr="00A36404" w:rsidRDefault="005A0D4C" w:rsidP="00AF6673">
            <w:pPr>
              <w:keepNext/>
              <w:keepLines/>
              <w:spacing w:after="0"/>
              <w:jc w:val="center"/>
              <w:rPr>
                <w:rFonts w:ascii="Arial" w:hAnsi="Arial"/>
                <w:sz w:val="18"/>
                <w:lang w:eastAsia="zh-CN"/>
              </w:rPr>
            </w:pPr>
            <w:r w:rsidRPr="002B07DB">
              <w:rPr>
                <w:rFonts w:ascii="Arial"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4359E86C" w14:textId="77777777" w:rsidR="005A0D4C" w:rsidRPr="002B07DB" w:rsidRDefault="005A0D4C" w:rsidP="00AF6673">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6B364DC6" w14:textId="77777777" w:rsidR="005A0D4C" w:rsidRPr="002B07DB" w:rsidRDefault="005A0D4C" w:rsidP="00AF6673">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1D529D44" w14:textId="77777777" w:rsidR="005A0D4C" w:rsidRPr="002B07DB" w:rsidRDefault="005A0D4C" w:rsidP="00AF6673">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056808C2" w14:textId="77777777" w:rsidR="005A0D4C" w:rsidRPr="002B07DB" w:rsidRDefault="005A0D4C" w:rsidP="00AF6673">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03249FCB" w14:textId="77777777" w:rsidR="005A0D4C" w:rsidRPr="002B07DB" w:rsidRDefault="005A0D4C" w:rsidP="00AF6673">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2F12F3C2" w14:textId="77777777" w:rsidR="005A0D4C" w:rsidRDefault="005A0D4C" w:rsidP="00AF6673">
            <w:pPr>
              <w:keepNext/>
              <w:keepLines/>
              <w:spacing w:after="0"/>
              <w:jc w:val="center"/>
              <w:rPr>
                <w:rFonts w:ascii="Arial" w:hAnsi="Arial"/>
                <w:sz w:val="18"/>
                <w:lang w:val="en-US" w:eastAsia="zh-CN" w:bidi="ar"/>
              </w:rPr>
            </w:pPr>
            <w:r w:rsidRPr="002B07DB">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051E181F" w14:textId="77777777" w:rsidR="005A0D4C" w:rsidRPr="00AE7509" w:rsidRDefault="005A0D4C" w:rsidP="00AF6673">
            <w:pPr>
              <w:keepNext/>
              <w:keepLines/>
              <w:spacing w:after="0"/>
              <w:jc w:val="center"/>
              <w:rPr>
                <w:rFonts w:ascii="Arial"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E90220B" w14:textId="77777777" w:rsidR="005A0D4C" w:rsidRPr="00AE7509" w:rsidRDefault="005A0D4C" w:rsidP="00AF6673">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2A76F67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CEEB286" w14:textId="77777777" w:rsidTr="00AF6673">
        <w:trPr>
          <w:trHeight w:val="29"/>
        </w:trPr>
        <w:tc>
          <w:tcPr>
            <w:tcW w:w="1911" w:type="dxa"/>
            <w:tcBorders>
              <w:top w:val="nil"/>
              <w:left w:val="single" w:sz="4" w:space="0" w:color="auto"/>
              <w:bottom w:val="nil"/>
              <w:right w:val="single" w:sz="4" w:space="0" w:color="auto"/>
            </w:tcBorders>
          </w:tcPr>
          <w:p w14:paraId="2DB77601" w14:textId="77777777" w:rsidR="005A0D4C" w:rsidRPr="00A36404"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7236C420" w14:textId="77777777" w:rsidR="005A0D4C"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0EEF92" w14:textId="77777777" w:rsidR="005A0D4C" w:rsidRPr="00AE7509" w:rsidRDefault="005A0D4C" w:rsidP="00AF6673">
            <w:pPr>
              <w:keepNext/>
              <w:keepLines/>
              <w:spacing w:after="0"/>
              <w:jc w:val="center"/>
              <w:rPr>
                <w:rFonts w:ascii="Arial"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A0975E6" w14:textId="77777777" w:rsidR="005A0D4C" w:rsidRPr="00AE7509" w:rsidRDefault="005A0D4C" w:rsidP="00AF6673">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07FCEBC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BDC979F" w14:textId="77777777" w:rsidTr="00AF6673">
        <w:trPr>
          <w:trHeight w:val="29"/>
        </w:trPr>
        <w:tc>
          <w:tcPr>
            <w:tcW w:w="1911" w:type="dxa"/>
            <w:tcBorders>
              <w:top w:val="nil"/>
              <w:left w:val="single" w:sz="4" w:space="0" w:color="auto"/>
              <w:bottom w:val="nil"/>
              <w:right w:val="single" w:sz="4" w:space="0" w:color="auto"/>
            </w:tcBorders>
          </w:tcPr>
          <w:p w14:paraId="3C43881C" w14:textId="77777777" w:rsidR="005A0D4C" w:rsidRPr="00A36404"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05C97451" w14:textId="77777777" w:rsidR="005A0D4C"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7FE83F" w14:textId="77777777" w:rsidR="005A0D4C" w:rsidRPr="00AE7509" w:rsidRDefault="005A0D4C" w:rsidP="00AF6673">
            <w:pPr>
              <w:keepNext/>
              <w:keepLines/>
              <w:spacing w:after="0"/>
              <w:jc w:val="center"/>
              <w:rPr>
                <w:rFonts w:ascii="Arial"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1FD81CA" w14:textId="77777777" w:rsidR="005A0D4C" w:rsidRPr="00AE7509" w:rsidRDefault="005A0D4C" w:rsidP="00AF6673">
            <w:pPr>
              <w:keepNext/>
              <w:keepLines/>
              <w:spacing w:after="0"/>
              <w:jc w:val="center"/>
              <w:rPr>
                <w:rFonts w:ascii="Arial" w:hAnsi="Arial"/>
                <w:sz w:val="18"/>
                <w:lang w:val="en-US" w:eastAsia="zh-CN" w:bidi="ar"/>
              </w:rPr>
            </w:pPr>
            <w:r w:rsidRPr="00635DAD">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2569187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AB1593E" w14:textId="77777777" w:rsidTr="00AF6673">
        <w:trPr>
          <w:trHeight w:val="29"/>
        </w:trPr>
        <w:tc>
          <w:tcPr>
            <w:tcW w:w="1911" w:type="dxa"/>
            <w:tcBorders>
              <w:top w:val="nil"/>
              <w:left w:val="single" w:sz="4" w:space="0" w:color="auto"/>
              <w:bottom w:val="single" w:sz="4" w:space="0" w:color="auto"/>
              <w:right w:val="single" w:sz="4" w:space="0" w:color="auto"/>
            </w:tcBorders>
          </w:tcPr>
          <w:p w14:paraId="68B19B68" w14:textId="77777777" w:rsidR="005A0D4C" w:rsidRPr="00A36404"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00A3CD29" w14:textId="77777777" w:rsidR="005A0D4C"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025259" w14:textId="77777777" w:rsidR="005A0D4C" w:rsidRPr="00AE7509" w:rsidRDefault="005A0D4C" w:rsidP="00AF6673">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F1DD981" w14:textId="77777777" w:rsidR="005A0D4C" w:rsidRPr="00AE7509" w:rsidRDefault="005A0D4C" w:rsidP="00AF6673">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572DFF8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BF75208" w14:textId="77777777" w:rsidTr="00AF6673">
        <w:trPr>
          <w:trHeight w:val="29"/>
        </w:trPr>
        <w:tc>
          <w:tcPr>
            <w:tcW w:w="1911" w:type="dxa"/>
            <w:tcBorders>
              <w:top w:val="single" w:sz="4" w:space="0" w:color="auto"/>
              <w:left w:val="single" w:sz="4" w:space="0" w:color="auto"/>
              <w:bottom w:val="nil"/>
              <w:right w:val="single" w:sz="4" w:space="0" w:color="auto"/>
            </w:tcBorders>
          </w:tcPr>
          <w:p w14:paraId="20B9644F" w14:textId="77777777" w:rsidR="005A0D4C" w:rsidRPr="00A36404" w:rsidRDefault="005A0D4C" w:rsidP="00AF6673">
            <w:pPr>
              <w:keepNext/>
              <w:keepLines/>
              <w:spacing w:after="0"/>
              <w:jc w:val="center"/>
              <w:rPr>
                <w:rFonts w:ascii="Arial" w:hAnsi="Arial"/>
                <w:sz w:val="18"/>
                <w:lang w:eastAsia="zh-CN"/>
              </w:rPr>
            </w:pPr>
            <w:r w:rsidRPr="009A7ED7">
              <w:rPr>
                <w:rFonts w:ascii="Arial"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0349FACD" w14:textId="77777777" w:rsidR="005A0D4C" w:rsidRPr="009A7ED7" w:rsidRDefault="005A0D4C" w:rsidP="00AF6673">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4827449E" w14:textId="77777777" w:rsidR="005A0D4C" w:rsidRPr="009A7ED7" w:rsidRDefault="005A0D4C" w:rsidP="00AF6673">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25803972" w14:textId="77777777" w:rsidR="005A0D4C" w:rsidRPr="009A7ED7" w:rsidRDefault="005A0D4C" w:rsidP="00AF6673">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43287EF0" w14:textId="77777777" w:rsidR="005A0D4C" w:rsidRPr="009A7ED7" w:rsidRDefault="005A0D4C" w:rsidP="00AF6673">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039AA3B2" w14:textId="77777777" w:rsidR="005A0D4C" w:rsidRPr="009A7ED7" w:rsidRDefault="005A0D4C" w:rsidP="00AF6673">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5E86835B" w14:textId="77777777" w:rsidR="005A0D4C" w:rsidRPr="009A7ED7" w:rsidRDefault="005A0D4C" w:rsidP="00AF6673">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696A33E4" w14:textId="77777777" w:rsidR="005A0D4C" w:rsidRDefault="005A0D4C" w:rsidP="00AF6673">
            <w:pPr>
              <w:keepNext/>
              <w:keepLines/>
              <w:spacing w:after="0"/>
              <w:jc w:val="center"/>
              <w:rPr>
                <w:rFonts w:ascii="Arial" w:hAnsi="Arial"/>
                <w:sz w:val="18"/>
                <w:lang w:val="en-US" w:eastAsia="zh-CN" w:bidi="ar"/>
              </w:rPr>
            </w:pPr>
            <w:r w:rsidRPr="009A7ED7">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2A559902" w14:textId="77777777" w:rsidR="005A0D4C" w:rsidRPr="00AE7509" w:rsidRDefault="005A0D4C" w:rsidP="00AF6673">
            <w:pPr>
              <w:keepNext/>
              <w:keepLines/>
              <w:spacing w:after="0"/>
              <w:jc w:val="center"/>
              <w:rPr>
                <w:rFonts w:ascii="Arial"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DB99C6" w14:textId="77777777" w:rsidR="005A0D4C" w:rsidRPr="00AE7509" w:rsidRDefault="005A0D4C" w:rsidP="00AF6673">
            <w:pPr>
              <w:keepNext/>
              <w:keepLines/>
              <w:spacing w:after="0"/>
              <w:jc w:val="center"/>
              <w:rPr>
                <w:rFonts w:ascii="Arial" w:hAnsi="Arial"/>
                <w:sz w:val="18"/>
                <w:lang w:val="en-US" w:eastAsia="zh-CN" w:bidi="ar"/>
              </w:rPr>
            </w:pPr>
            <w:r w:rsidRPr="00635DAD">
              <w:rPr>
                <w:rFonts w:ascii="Arial"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73A715A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7EAB98F9" w14:textId="77777777" w:rsidTr="00AF6673">
        <w:trPr>
          <w:trHeight w:val="29"/>
        </w:trPr>
        <w:tc>
          <w:tcPr>
            <w:tcW w:w="1911" w:type="dxa"/>
            <w:tcBorders>
              <w:top w:val="nil"/>
              <w:left w:val="single" w:sz="4" w:space="0" w:color="auto"/>
              <w:bottom w:val="nil"/>
              <w:right w:val="single" w:sz="4" w:space="0" w:color="auto"/>
            </w:tcBorders>
          </w:tcPr>
          <w:p w14:paraId="0A12E223" w14:textId="77777777" w:rsidR="005A0D4C" w:rsidRPr="00A36404"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117A1B7B" w14:textId="77777777" w:rsidR="005A0D4C"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7CEB18" w14:textId="77777777" w:rsidR="005A0D4C" w:rsidRPr="00AE7509" w:rsidRDefault="005A0D4C" w:rsidP="00AF6673">
            <w:pPr>
              <w:keepNext/>
              <w:keepLines/>
              <w:spacing w:after="0"/>
              <w:jc w:val="center"/>
              <w:rPr>
                <w:rFonts w:ascii="Arial"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53AE0B" w14:textId="77777777" w:rsidR="005A0D4C" w:rsidRPr="00AE7509" w:rsidRDefault="005A0D4C" w:rsidP="00AF6673">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0048A9E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CA10E3F" w14:textId="77777777" w:rsidTr="00AF6673">
        <w:trPr>
          <w:trHeight w:val="29"/>
        </w:trPr>
        <w:tc>
          <w:tcPr>
            <w:tcW w:w="1911" w:type="dxa"/>
            <w:tcBorders>
              <w:top w:val="nil"/>
              <w:left w:val="single" w:sz="4" w:space="0" w:color="auto"/>
              <w:bottom w:val="nil"/>
              <w:right w:val="single" w:sz="4" w:space="0" w:color="auto"/>
            </w:tcBorders>
          </w:tcPr>
          <w:p w14:paraId="18188B49" w14:textId="77777777" w:rsidR="005A0D4C" w:rsidRPr="00A36404"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00A436EE" w14:textId="77777777" w:rsidR="005A0D4C"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DBFFE9" w14:textId="77777777" w:rsidR="005A0D4C" w:rsidRPr="00AE7509" w:rsidRDefault="005A0D4C" w:rsidP="00AF6673">
            <w:pPr>
              <w:keepNext/>
              <w:keepLines/>
              <w:spacing w:after="0"/>
              <w:jc w:val="center"/>
              <w:rPr>
                <w:rFonts w:ascii="Arial"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0F55102" w14:textId="77777777" w:rsidR="005A0D4C" w:rsidRPr="00AE7509" w:rsidRDefault="005A0D4C" w:rsidP="00AF6673">
            <w:pPr>
              <w:keepNext/>
              <w:keepLines/>
              <w:spacing w:after="0"/>
              <w:jc w:val="center"/>
              <w:rPr>
                <w:rFonts w:ascii="Arial" w:hAnsi="Arial"/>
                <w:sz w:val="18"/>
                <w:lang w:val="en-US" w:eastAsia="zh-CN" w:bidi="ar"/>
              </w:rPr>
            </w:pPr>
            <w:r w:rsidRPr="00635DAD">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4E3183F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54E875F" w14:textId="77777777" w:rsidTr="00AF6673">
        <w:trPr>
          <w:trHeight w:val="29"/>
        </w:trPr>
        <w:tc>
          <w:tcPr>
            <w:tcW w:w="1911" w:type="dxa"/>
            <w:tcBorders>
              <w:top w:val="nil"/>
              <w:left w:val="single" w:sz="4" w:space="0" w:color="auto"/>
              <w:bottom w:val="single" w:sz="4" w:space="0" w:color="auto"/>
              <w:right w:val="single" w:sz="4" w:space="0" w:color="auto"/>
            </w:tcBorders>
          </w:tcPr>
          <w:p w14:paraId="29AC6D77" w14:textId="77777777" w:rsidR="005A0D4C" w:rsidRPr="00A36404"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56F03B41" w14:textId="77777777" w:rsidR="005A0D4C"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1E2253" w14:textId="77777777" w:rsidR="005A0D4C" w:rsidRPr="00AE7509" w:rsidRDefault="005A0D4C" w:rsidP="00AF6673">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417B1B3" w14:textId="77777777" w:rsidR="005A0D4C" w:rsidRPr="00AE7509" w:rsidRDefault="005A0D4C" w:rsidP="00AF6673">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4C09214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62D4555" w14:textId="77777777" w:rsidTr="00AF6673">
        <w:trPr>
          <w:trHeight w:val="29"/>
        </w:trPr>
        <w:tc>
          <w:tcPr>
            <w:tcW w:w="1911" w:type="dxa"/>
            <w:tcBorders>
              <w:top w:val="single" w:sz="4" w:space="0" w:color="auto"/>
              <w:left w:val="single" w:sz="4" w:space="0" w:color="auto"/>
              <w:bottom w:val="nil"/>
              <w:right w:val="single" w:sz="4" w:space="0" w:color="auto"/>
            </w:tcBorders>
          </w:tcPr>
          <w:p w14:paraId="00AC148B" w14:textId="77777777" w:rsidR="005A0D4C" w:rsidRPr="00AE7509" w:rsidRDefault="005A0D4C" w:rsidP="00AF6673">
            <w:pPr>
              <w:keepNext/>
              <w:keepLines/>
              <w:spacing w:after="0"/>
              <w:jc w:val="center"/>
              <w:rPr>
                <w:rFonts w:ascii="Arial" w:hAnsi="Arial"/>
                <w:sz w:val="18"/>
                <w:lang w:eastAsia="zh-CN"/>
              </w:rPr>
            </w:pPr>
            <w:r w:rsidRPr="00A36404">
              <w:rPr>
                <w:rFonts w:ascii="Arial" w:hAnsi="Arial"/>
                <w:sz w:val="18"/>
                <w:lang w:eastAsia="zh-CN"/>
              </w:rPr>
              <w:t>CA_n1A-n3A-n7A-n38A</w:t>
            </w:r>
            <w:r w:rsidRPr="00BD6C88">
              <w:rPr>
                <w:rFonts w:ascii="Arial"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649CC17B" w14:textId="77777777" w:rsidR="005A0D4C" w:rsidRPr="00AE7509" w:rsidRDefault="005A0D4C" w:rsidP="00AF6673">
            <w:pPr>
              <w:keepNext/>
              <w:keepLines/>
              <w:spacing w:after="0"/>
              <w:jc w:val="center"/>
              <w:rPr>
                <w:rFonts w:ascii="Arial" w:hAnsi="Arial"/>
                <w:sz w:val="18"/>
                <w:lang w:val="en-US" w:eastAsia="zh-CN" w:bidi="ar"/>
              </w:rPr>
            </w:pPr>
            <w:r>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CB7733C"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CCAB2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ACEAF7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4D992A63" w14:textId="77777777" w:rsidTr="00AF6673">
        <w:trPr>
          <w:trHeight w:val="29"/>
        </w:trPr>
        <w:tc>
          <w:tcPr>
            <w:tcW w:w="1911" w:type="dxa"/>
            <w:tcBorders>
              <w:top w:val="nil"/>
              <w:left w:val="single" w:sz="4" w:space="0" w:color="auto"/>
              <w:bottom w:val="nil"/>
              <w:right w:val="single" w:sz="4" w:space="0" w:color="auto"/>
            </w:tcBorders>
          </w:tcPr>
          <w:p w14:paraId="41C9D26D"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769A85D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0EB9E5"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FE3FA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0DD1C7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91020CB" w14:textId="77777777" w:rsidTr="00AF6673">
        <w:trPr>
          <w:trHeight w:val="29"/>
        </w:trPr>
        <w:tc>
          <w:tcPr>
            <w:tcW w:w="1911" w:type="dxa"/>
            <w:tcBorders>
              <w:top w:val="nil"/>
              <w:left w:val="single" w:sz="4" w:space="0" w:color="auto"/>
              <w:bottom w:val="nil"/>
              <w:right w:val="single" w:sz="4" w:space="0" w:color="auto"/>
            </w:tcBorders>
          </w:tcPr>
          <w:p w14:paraId="07FC042A"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6A387DD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3FD4D5"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FD4A64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BFCB74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00242DB" w14:textId="77777777" w:rsidTr="00AF6673">
        <w:trPr>
          <w:trHeight w:val="29"/>
        </w:trPr>
        <w:tc>
          <w:tcPr>
            <w:tcW w:w="1911" w:type="dxa"/>
            <w:tcBorders>
              <w:top w:val="nil"/>
              <w:left w:val="single" w:sz="4" w:space="0" w:color="auto"/>
              <w:bottom w:val="single" w:sz="4" w:space="0" w:color="auto"/>
              <w:right w:val="single" w:sz="4" w:space="0" w:color="auto"/>
            </w:tcBorders>
          </w:tcPr>
          <w:p w14:paraId="3AC6EB35"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7C3A137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099372"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196A66B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21F430D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E2056D3" w14:textId="77777777" w:rsidTr="00AF6673">
        <w:trPr>
          <w:trHeight w:val="29"/>
        </w:trPr>
        <w:tc>
          <w:tcPr>
            <w:tcW w:w="1911" w:type="dxa"/>
            <w:tcBorders>
              <w:top w:val="single" w:sz="4" w:space="0" w:color="auto"/>
              <w:left w:val="single" w:sz="4" w:space="0" w:color="auto"/>
              <w:bottom w:val="nil"/>
              <w:right w:val="single" w:sz="4" w:space="0" w:color="auto"/>
            </w:tcBorders>
          </w:tcPr>
          <w:p w14:paraId="61CB9F7A" w14:textId="77777777" w:rsidR="005A0D4C" w:rsidRPr="00AE7509" w:rsidRDefault="005A0D4C" w:rsidP="00AF6673">
            <w:pPr>
              <w:pStyle w:val="TAC"/>
              <w:rPr>
                <w:lang w:eastAsia="zh-CN"/>
              </w:rPr>
            </w:pPr>
            <w:r w:rsidRPr="00501D74">
              <w:rPr>
                <w:lang w:eastAsia="zh-CN"/>
              </w:rPr>
              <w:t>CA_n1(2A)-n3A-n7A-n38A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BB1F5F1" w14:textId="77777777" w:rsidR="005A0D4C" w:rsidRPr="00AE7509" w:rsidRDefault="005A0D4C" w:rsidP="00AF6673">
            <w:pPr>
              <w:pStyle w:val="TAC"/>
              <w:rPr>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55350A99" w14:textId="77777777" w:rsidR="005A0D4C" w:rsidRPr="00AE7509" w:rsidRDefault="005A0D4C" w:rsidP="00AF6673">
            <w:pPr>
              <w:pStyle w:val="TAC"/>
              <w:rPr>
                <w:rFonts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EE46692" w14:textId="77777777" w:rsidR="005A0D4C" w:rsidRPr="00AE7509" w:rsidRDefault="005A0D4C" w:rsidP="00AF6673">
            <w:pPr>
              <w:pStyle w:val="TAC"/>
              <w:rPr>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4B3FEAD2" w14:textId="77777777" w:rsidR="005A0D4C" w:rsidRPr="00AE7509" w:rsidRDefault="005A0D4C" w:rsidP="00AF6673">
            <w:pPr>
              <w:pStyle w:val="TAC"/>
              <w:rPr>
                <w:lang w:val="en-US" w:eastAsia="zh-CN" w:bidi="ar"/>
              </w:rPr>
            </w:pPr>
            <w:r w:rsidRPr="00501D74">
              <w:rPr>
                <w:lang w:val="en-US" w:eastAsia="zh-CN" w:bidi="ar"/>
              </w:rPr>
              <w:t>0</w:t>
            </w:r>
          </w:p>
        </w:tc>
      </w:tr>
      <w:tr w:rsidR="005A0D4C" w:rsidRPr="00AE7509" w14:paraId="0EA7C3C6" w14:textId="77777777" w:rsidTr="00AF6673">
        <w:trPr>
          <w:trHeight w:val="29"/>
        </w:trPr>
        <w:tc>
          <w:tcPr>
            <w:tcW w:w="1911" w:type="dxa"/>
            <w:tcBorders>
              <w:top w:val="nil"/>
              <w:left w:val="single" w:sz="4" w:space="0" w:color="auto"/>
              <w:bottom w:val="nil"/>
              <w:right w:val="single" w:sz="4" w:space="0" w:color="auto"/>
            </w:tcBorders>
          </w:tcPr>
          <w:p w14:paraId="69AFC301" w14:textId="77777777" w:rsidR="005A0D4C" w:rsidRPr="00AE7509" w:rsidRDefault="005A0D4C" w:rsidP="00AF6673">
            <w:pPr>
              <w:pStyle w:val="TAC"/>
              <w:rPr>
                <w:lang w:eastAsia="zh-CN"/>
              </w:rPr>
            </w:pPr>
          </w:p>
        </w:tc>
        <w:tc>
          <w:tcPr>
            <w:tcW w:w="2038" w:type="dxa"/>
            <w:tcBorders>
              <w:top w:val="nil"/>
              <w:left w:val="single" w:sz="4" w:space="0" w:color="auto"/>
              <w:bottom w:val="nil"/>
              <w:right w:val="single" w:sz="4" w:space="0" w:color="auto"/>
            </w:tcBorders>
          </w:tcPr>
          <w:p w14:paraId="16D8DC00"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7CAF4A" w14:textId="77777777" w:rsidR="005A0D4C" w:rsidRPr="00AE7509" w:rsidRDefault="005A0D4C" w:rsidP="00AF6673">
            <w:pPr>
              <w:pStyle w:val="TAC"/>
              <w:rPr>
                <w:rFonts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25D61B5" w14:textId="77777777" w:rsidR="005A0D4C" w:rsidRPr="00AE7509" w:rsidRDefault="005A0D4C" w:rsidP="00AF6673">
            <w:pPr>
              <w:pStyle w:val="TAC"/>
              <w:rPr>
                <w:lang w:val="en-US" w:eastAsia="zh-CN" w:bidi="ar"/>
              </w:rPr>
            </w:pPr>
            <w:r w:rsidRPr="00501D74">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37A1C98" w14:textId="77777777" w:rsidR="005A0D4C" w:rsidRPr="00AE7509" w:rsidRDefault="005A0D4C" w:rsidP="00AF6673">
            <w:pPr>
              <w:pStyle w:val="TAC"/>
              <w:rPr>
                <w:lang w:val="en-US" w:eastAsia="zh-CN" w:bidi="ar"/>
              </w:rPr>
            </w:pPr>
          </w:p>
        </w:tc>
      </w:tr>
      <w:tr w:rsidR="005A0D4C" w:rsidRPr="00AE7509" w14:paraId="223267E9" w14:textId="77777777" w:rsidTr="00AF6673">
        <w:trPr>
          <w:trHeight w:val="29"/>
        </w:trPr>
        <w:tc>
          <w:tcPr>
            <w:tcW w:w="1911" w:type="dxa"/>
            <w:tcBorders>
              <w:top w:val="nil"/>
              <w:left w:val="single" w:sz="4" w:space="0" w:color="auto"/>
              <w:bottom w:val="nil"/>
              <w:right w:val="single" w:sz="4" w:space="0" w:color="auto"/>
            </w:tcBorders>
          </w:tcPr>
          <w:p w14:paraId="550E3129" w14:textId="77777777" w:rsidR="005A0D4C" w:rsidRPr="00AE7509" w:rsidRDefault="005A0D4C" w:rsidP="00AF6673">
            <w:pPr>
              <w:pStyle w:val="TAC"/>
              <w:rPr>
                <w:lang w:eastAsia="zh-CN"/>
              </w:rPr>
            </w:pPr>
          </w:p>
        </w:tc>
        <w:tc>
          <w:tcPr>
            <w:tcW w:w="2038" w:type="dxa"/>
            <w:tcBorders>
              <w:top w:val="nil"/>
              <w:left w:val="single" w:sz="4" w:space="0" w:color="auto"/>
              <w:bottom w:val="nil"/>
              <w:right w:val="single" w:sz="4" w:space="0" w:color="auto"/>
            </w:tcBorders>
          </w:tcPr>
          <w:p w14:paraId="1C80CE82"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7F1830" w14:textId="77777777" w:rsidR="005A0D4C" w:rsidRPr="00AE7509" w:rsidRDefault="005A0D4C" w:rsidP="00AF6673">
            <w:pPr>
              <w:pStyle w:val="TAC"/>
              <w:rPr>
                <w:rFonts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ACF9D6F" w14:textId="77777777" w:rsidR="005A0D4C" w:rsidRPr="00AE7509" w:rsidRDefault="005A0D4C" w:rsidP="00AF6673">
            <w:pPr>
              <w:pStyle w:val="TAC"/>
              <w:rPr>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9D7ADC6" w14:textId="77777777" w:rsidR="005A0D4C" w:rsidRPr="00AE7509" w:rsidRDefault="005A0D4C" w:rsidP="00AF6673">
            <w:pPr>
              <w:pStyle w:val="TAC"/>
              <w:rPr>
                <w:lang w:val="en-US" w:eastAsia="zh-CN" w:bidi="ar"/>
              </w:rPr>
            </w:pPr>
          </w:p>
        </w:tc>
      </w:tr>
      <w:tr w:rsidR="005A0D4C" w:rsidRPr="00AE7509" w14:paraId="7CB252A6" w14:textId="77777777" w:rsidTr="00AF6673">
        <w:trPr>
          <w:trHeight w:val="29"/>
        </w:trPr>
        <w:tc>
          <w:tcPr>
            <w:tcW w:w="1911" w:type="dxa"/>
            <w:tcBorders>
              <w:top w:val="nil"/>
              <w:left w:val="single" w:sz="4" w:space="0" w:color="auto"/>
              <w:bottom w:val="single" w:sz="4" w:space="0" w:color="auto"/>
              <w:right w:val="single" w:sz="4" w:space="0" w:color="auto"/>
            </w:tcBorders>
          </w:tcPr>
          <w:p w14:paraId="02C92D77" w14:textId="77777777" w:rsidR="005A0D4C" w:rsidRPr="00AE7509" w:rsidRDefault="005A0D4C" w:rsidP="00AF6673">
            <w:pPr>
              <w:pStyle w:val="TAC"/>
              <w:rPr>
                <w:lang w:eastAsia="zh-CN"/>
              </w:rPr>
            </w:pPr>
          </w:p>
        </w:tc>
        <w:tc>
          <w:tcPr>
            <w:tcW w:w="2038" w:type="dxa"/>
            <w:tcBorders>
              <w:top w:val="nil"/>
              <w:left w:val="single" w:sz="4" w:space="0" w:color="auto"/>
              <w:bottom w:val="single" w:sz="4" w:space="0" w:color="auto"/>
              <w:right w:val="single" w:sz="4" w:space="0" w:color="auto"/>
            </w:tcBorders>
          </w:tcPr>
          <w:p w14:paraId="7AE1DD35"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F03630" w14:textId="77777777" w:rsidR="005A0D4C" w:rsidRPr="00AE7509" w:rsidRDefault="005A0D4C" w:rsidP="00AF6673">
            <w:pPr>
              <w:pStyle w:val="TAC"/>
              <w:rPr>
                <w:rFonts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B5BAAA0" w14:textId="77777777" w:rsidR="005A0D4C" w:rsidRPr="00AE7509" w:rsidRDefault="005A0D4C" w:rsidP="00AF6673">
            <w:pPr>
              <w:pStyle w:val="TAC"/>
              <w:rPr>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76AD9822" w14:textId="77777777" w:rsidR="005A0D4C" w:rsidRPr="00AE7509" w:rsidRDefault="005A0D4C" w:rsidP="00AF6673">
            <w:pPr>
              <w:pStyle w:val="TAC"/>
              <w:rPr>
                <w:lang w:val="en-US" w:eastAsia="zh-CN" w:bidi="ar"/>
              </w:rPr>
            </w:pPr>
          </w:p>
        </w:tc>
      </w:tr>
      <w:tr w:rsidR="005A0D4C" w:rsidRPr="00AE7509" w14:paraId="01C54497" w14:textId="77777777" w:rsidTr="00AF6673">
        <w:trPr>
          <w:trHeight w:val="29"/>
        </w:trPr>
        <w:tc>
          <w:tcPr>
            <w:tcW w:w="1911" w:type="dxa"/>
            <w:tcBorders>
              <w:top w:val="single" w:sz="4" w:space="0" w:color="auto"/>
              <w:left w:val="single" w:sz="4" w:space="0" w:color="auto"/>
              <w:bottom w:val="nil"/>
              <w:right w:val="single" w:sz="4" w:space="0" w:color="auto"/>
            </w:tcBorders>
          </w:tcPr>
          <w:p w14:paraId="6019A5B6" w14:textId="77777777" w:rsidR="005A0D4C" w:rsidRPr="00AE7509" w:rsidRDefault="005A0D4C" w:rsidP="00AF6673">
            <w:pPr>
              <w:pStyle w:val="TAC"/>
              <w:rPr>
                <w:lang w:eastAsia="zh-CN"/>
              </w:rPr>
            </w:pPr>
            <w:r w:rsidRPr="00501D74">
              <w:rPr>
                <w:lang w:eastAsia="zh-CN"/>
              </w:rPr>
              <w:t>CA_n1A-n3B-n7A-n38A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2F71740" w14:textId="77777777" w:rsidR="005A0D4C" w:rsidRPr="00AE7509" w:rsidRDefault="005A0D4C" w:rsidP="00AF6673">
            <w:pPr>
              <w:pStyle w:val="TAC"/>
              <w:rPr>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C43CDCF" w14:textId="77777777" w:rsidR="005A0D4C" w:rsidRPr="00AE7509" w:rsidRDefault="005A0D4C" w:rsidP="00AF6673">
            <w:pPr>
              <w:pStyle w:val="TAC"/>
              <w:rPr>
                <w:rFonts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03B7D0F" w14:textId="77777777" w:rsidR="005A0D4C" w:rsidRPr="00AE7509" w:rsidRDefault="005A0D4C" w:rsidP="00AF6673">
            <w:pPr>
              <w:pStyle w:val="TAC"/>
              <w:rPr>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539497F" w14:textId="77777777" w:rsidR="005A0D4C" w:rsidRPr="00AE7509" w:rsidRDefault="005A0D4C" w:rsidP="00AF6673">
            <w:pPr>
              <w:pStyle w:val="TAC"/>
              <w:rPr>
                <w:lang w:val="en-US" w:eastAsia="zh-CN" w:bidi="ar"/>
              </w:rPr>
            </w:pPr>
            <w:r w:rsidRPr="00501D74">
              <w:rPr>
                <w:lang w:val="en-US" w:eastAsia="zh-CN" w:bidi="ar"/>
              </w:rPr>
              <w:t>0</w:t>
            </w:r>
          </w:p>
        </w:tc>
      </w:tr>
      <w:tr w:rsidR="005A0D4C" w:rsidRPr="00AE7509" w14:paraId="7395E9E8" w14:textId="77777777" w:rsidTr="00AF6673">
        <w:trPr>
          <w:trHeight w:val="29"/>
        </w:trPr>
        <w:tc>
          <w:tcPr>
            <w:tcW w:w="1911" w:type="dxa"/>
            <w:tcBorders>
              <w:top w:val="nil"/>
              <w:left w:val="single" w:sz="4" w:space="0" w:color="auto"/>
              <w:bottom w:val="nil"/>
              <w:right w:val="single" w:sz="4" w:space="0" w:color="auto"/>
            </w:tcBorders>
          </w:tcPr>
          <w:p w14:paraId="07E5003B" w14:textId="77777777" w:rsidR="005A0D4C" w:rsidRPr="00AE7509" w:rsidRDefault="005A0D4C" w:rsidP="00AF6673">
            <w:pPr>
              <w:pStyle w:val="TAC"/>
              <w:rPr>
                <w:lang w:eastAsia="zh-CN"/>
              </w:rPr>
            </w:pPr>
          </w:p>
        </w:tc>
        <w:tc>
          <w:tcPr>
            <w:tcW w:w="2038" w:type="dxa"/>
            <w:tcBorders>
              <w:top w:val="nil"/>
              <w:left w:val="single" w:sz="4" w:space="0" w:color="auto"/>
              <w:bottom w:val="nil"/>
              <w:right w:val="single" w:sz="4" w:space="0" w:color="auto"/>
            </w:tcBorders>
          </w:tcPr>
          <w:p w14:paraId="77467A8B"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D80F90" w14:textId="77777777" w:rsidR="005A0D4C" w:rsidRPr="00AE7509" w:rsidRDefault="005A0D4C" w:rsidP="00AF6673">
            <w:pPr>
              <w:pStyle w:val="TAC"/>
              <w:rPr>
                <w:rFonts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CD9F2B0" w14:textId="77777777" w:rsidR="005A0D4C" w:rsidRPr="00AE7509" w:rsidRDefault="005A0D4C" w:rsidP="00AF6673">
            <w:pPr>
              <w:pStyle w:val="TAC"/>
              <w:rPr>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40400894" w14:textId="77777777" w:rsidR="005A0D4C" w:rsidRPr="00AE7509" w:rsidRDefault="005A0D4C" w:rsidP="00AF6673">
            <w:pPr>
              <w:pStyle w:val="TAC"/>
              <w:rPr>
                <w:lang w:val="en-US" w:eastAsia="zh-CN" w:bidi="ar"/>
              </w:rPr>
            </w:pPr>
          </w:p>
        </w:tc>
      </w:tr>
      <w:tr w:rsidR="005A0D4C" w:rsidRPr="00AE7509" w14:paraId="4AC50CEC" w14:textId="77777777" w:rsidTr="00AF6673">
        <w:trPr>
          <w:trHeight w:val="29"/>
        </w:trPr>
        <w:tc>
          <w:tcPr>
            <w:tcW w:w="1911" w:type="dxa"/>
            <w:tcBorders>
              <w:top w:val="nil"/>
              <w:left w:val="single" w:sz="4" w:space="0" w:color="auto"/>
              <w:bottom w:val="nil"/>
              <w:right w:val="single" w:sz="4" w:space="0" w:color="auto"/>
            </w:tcBorders>
          </w:tcPr>
          <w:p w14:paraId="593B68CF" w14:textId="77777777" w:rsidR="005A0D4C" w:rsidRPr="00AE7509" w:rsidRDefault="005A0D4C" w:rsidP="00AF6673">
            <w:pPr>
              <w:pStyle w:val="TAC"/>
              <w:rPr>
                <w:lang w:eastAsia="zh-CN"/>
              </w:rPr>
            </w:pPr>
          </w:p>
        </w:tc>
        <w:tc>
          <w:tcPr>
            <w:tcW w:w="2038" w:type="dxa"/>
            <w:tcBorders>
              <w:top w:val="nil"/>
              <w:left w:val="single" w:sz="4" w:space="0" w:color="auto"/>
              <w:bottom w:val="nil"/>
              <w:right w:val="single" w:sz="4" w:space="0" w:color="auto"/>
            </w:tcBorders>
          </w:tcPr>
          <w:p w14:paraId="5730AD08"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6AF1F6" w14:textId="77777777" w:rsidR="005A0D4C" w:rsidRPr="00AE7509" w:rsidRDefault="005A0D4C" w:rsidP="00AF6673">
            <w:pPr>
              <w:pStyle w:val="TAC"/>
              <w:rPr>
                <w:rFonts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ED12CFA" w14:textId="77777777" w:rsidR="005A0D4C" w:rsidRPr="00AE7509" w:rsidRDefault="005A0D4C" w:rsidP="00AF6673">
            <w:pPr>
              <w:pStyle w:val="TAC"/>
              <w:rPr>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9B75F05" w14:textId="77777777" w:rsidR="005A0D4C" w:rsidRPr="00AE7509" w:rsidRDefault="005A0D4C" w:rsidP="00AF6673">
            <w:pPr>
              <w:pStyle w:val="TAC"/>
              <w:rPr>
                <w:lang w:val="en-US" w:eastAsia="zh-CN" w:bidi="ar"/>
              </w:rPr>
            </w:pPr>
          </w:p>
        </w:tc>
      </w:tr>
      <w:tr w:rsidR="005A0D4C" w:rsidRPr="00AE7509" w14:paraId="6C9DB437" w14:textId="77777777" w:rsidTr="00AF6673">
        <w:trPr>
          <w:trHeight w:val="29"/>
        </w:trPr>
        <w:tc>
          <w:tcPr>
            <w:tcW w:w="1911" w:type="dxa"/>
            <w:tcBorders>
              <w:top w:val="nil"/>
              <w:left w:val="single" w:sz="4" w:space="0" w:color="auto"/>
              <w:bottom w:val="single" w:sz="4" w:space="0" w:color="auto"/>
              <w:right w:val="single" w:sz="4" w:space="0" w:color="auto"/>
            </w:tcBorders>
          </w:tcPr>
          <w:p w14:paraId="048D85DE" w14:textId="77777777" w:rsidR="005A0D4C" w:rsidRPr="00AE7509" w:rsidRDefault="005A0D4C" w:rsidP="00AF6673">
            <w:pPr>
              <w:pStyle w:val="TAC"/>
              <w:rPr>
                <w:lang w:eastAsia="zh-CN"/>
              </w:rPr>
            </w:pPr>
          </w:p>
        </w:tc>
        <w:tc>
          <w:tcPr>
            <w:tcW w:w="2038" w:type="dxa"/>
            <w:tcBorders>
              <w:top w:val="nil"/>
              <w:left w:val="single" w:sz="4" w:space="0" w:color="auto"/>
              <w:bottom w:val="single" w:sz="4" w:space="0" w:color="auto"/>
              <w:right w:val="single" w:sz="4" w:space="0" w:color="auto"/>
            </w:tcBorders>
          </w:tcPr>
          <w:p w14:paraId="445537BE"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48404E" w14:textId="77777777" w:rsidR="005A0D4C" w:rsidRPr="00AE7509" w:rsidRDefault="005A0D4C" w:rsidP="00AF6673">
            <w:pPr>
              <w:pStyle w:val="TAC"/>
              <w:rPr>
                <w:rFonts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2D7A05E" w14:textId="77777777" w:rsidR="005A0D4C" w:rsidRPr="00AE7509" w:rsidRDefault="005A0D4C" w:rsidP="00AF6673">
            <w:pPr>
              <w:pStyle w:val="TAC"/>
              <w:rPr>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52FFA30" w14:textId="77777777" w:rsidR="005A0D4C" w:rsidRPr="00AE7509" w:rsidRDefault="005A0D4C" w:rsidP="00AF6673">
            <w:pPr>
              <w:pStyle w:val="TAC"/>
              <w:rPr>
                <w:lang w:val="en-US" w:eastAsia="zh-CN" w:bidi="ar"/>
              </w:rPr>
            </w:pPr>
          </w:p>
        </w:tc>
      </w:tr>
      <w:tr w:rsidR="005A0D4C" w:rsidRPr="00AE7509" w14:paraId="2D12BE4C" w14:textId="77777777" w:rsidTr="00AF6673">
        <w:trPr>
          <w:trHeight w:val="29"/>
        </w:trPr>
        <w:tc>
          <w:tcPr>
            <w:tcW w:w="1911" w:type="dxa"/>
            <w:tcBorders>
              <w:top w:val="single" w:sz="4" w:space="0" w:color="auto"/>
              <w:left w:val="single" w:sz="4" w:space="0" w:color="auto"/>
              <w:bottom w:val="nil"/>
              <w:right w:val="single" w:sz="4" w:space="0" w:color="auto"/>
            </w:tcBorders>
          </w:tcPr>
          <w:p w14:paraId="79178555" w14:textId="77777777" w:rsidR="005A0D4C" w:rsidRPr="00AE7509" w:rsidRDefault="005A0D4C" w:rsidP="00AF6673">
            <w:pPr>
              <w:pStyle w:val="TAC"/>
              <w:rPr>
                <w:lang w:eastAsia="zh-CN"/>
              </w:rPr>
            </w:pPr>
            <w:r w:rsidRPr="00501D74">
              <w:rPr>
                <w:lang w:eastAsia="zh-CN"/>
              </w:rPr>
              <w:t>CA_n1(2A)-n3B-n7A-n38A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166308B0" w14:textId="77777777" w:rsidR="005A0D4C" w:rsidRPr="00AE7509" w:rsidRDefault="005A0D4C" w:rsidP="00AF6673">
            <w:pPr>
              <w:pStyle w:val="TAC"/>
              <w:rPr>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705116AF" w14:textId="77777777" w:rsidR="005A0D4C" w:rsidRPr="00AE7509" w:rsidRDefault="005A0D4C" w:rsidP="00AF6673">
            <w:pPr>
              <w:pStyle w:val="TAC"/>
              <w:rPr>
                <w:rFonts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1E0341A" w14:textId="77777777" w:rsidR="005A0D4C" w:rsidRPr="00AE7509" w:rsidRDefault="005A0D4C" w:rsidP="00AF6673">
            <w:pPr>
              <w:pStyle w:val="TAC"/>
              <w:rPr>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413BC574" w14:textId="77777777" w:rsidR="005A0D4C" w:rsidRPr="00AE7509" w:rsidRDefault="005A0D4C" w:rsidP="00AF6673">
            <w:pPr>
              <w:pStyle w:val="TAC"/>
              <w:rPr>
                <w:lang w:val="en-US" w:eastAsia="zh-CN" w:bidi="ar"/>
              </w:rPr>
            </w:pPr>
            <w:r w:rsidRPr="00501D74">
              <w:rPr>
                <w:lang w:val="en-US" w:eastAsia="zh-CN" w:bidi="ar"/>
              </w:rPr>
              <w:t>0</w:t>
            </w:r>
          </w:p>
        </w:tc>
      </w:tr>
      <w:tr w:rsidR="005A0D4C" w:rsidRPr="00AE7509" w14:paraId="232B56C8" w14:textId="77777777" w:rsidTr="00AF6673">
        <w:trPr>
          <w:trHeight w:val="29"/>
        </w:trPr>
        <w:tc>
          <w:tcPr>
            <w:tcW w:w="1911" w:type="dxa"/>
            <w:tcBorders>
              <w:top w:val="nil"/>
              <w:left w:val="single" w:sz="4" w:space="0" w:color="auto"/>
              <w:bottom w:val="nil"/>
              <w:right w:val="single" w:sz="4" w:space="0" w:color="auto"/>
            </w:tcBorders>
          </w:tcPr>
          <w:p w14:paraId="431B2434" w14:textId="77777777" w:rsidR="005A0D4C" w:rsidRPr="00AE7509" w:rsidRDefault="005A0D4C" w:rsidP="00AF6673">
            <w:pPr>
              <w:pStyle w:val="TAC"/>
              <w:rPr>
                <w:lang w:eastAsia="zh-CN"/>
              </w:rPr>
            </w:pPr>
          </w:p>
        </w:tc>
        <w:tc>
          <w:tcPr>
            <w:tcW w:w="2038" w:type="dxa"/>
            <w:tcBorders>
              <w:top w:val="nil"/>
              <w:left w:val="single" w:sz="4" w:space="0" w:color="auto"/>
              <w:bottom w:val="nil"/>
              <w:right w:val="single" w:sz="4" w:space="0" w:color="auto"/>
            </w:tcBorders>
          </w:tcPr>
          <w:p w14:paraId="0348BA62"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22ECC3" w14:textId="77777777" w:rsidR="005A0D4C" w:rsidRPr="00AE7509" w:rsidRDefault="005A0D4C" w:rsidP="00AF6673">
            <w:pPr>
              <w:pStyle w:val="TAC"/>
              <w:rPr>
                <w:rFonts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E1C04C" w14:textId="77777777" w:rsidR="005A0D4C" w:rsidRPr="00AE7509" w:rsidRDefault="005A0D4C" w:rsidP="00AF6673">
            <w:pPr>
              <w:pStyle w:val="TAC"/>
              <w:rPr>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059AEAB8" w14:textId="77777777" w:rsidR="005A0D4C" w:rsidRPr="00AE7509" w:rsidRDefault="005A0D4C" w:rsidP="00AF6673">
            <w:pPr>
              <w:pStyle w:val="TAC"/>
              <w:rPr>
                <w:lang w:val="en-US" w:eastAsia="zh-CN" w:bidi="ar"/>
              </w:rPr>
            </w:pPr>
          </w:p>
        </w:tc>
      </w:tr>
      <w:tr w:rsidR="005A0D4C" w:rsidRPr="00AE7509" w14:paraId="7B0E960F" w14:textId="77777777" w:rsidTr="00AF6673">
        <w:trPr>
          <w:trHeight w:val="29"/>
        </w:trPr>
        <w:tc>
          <w:tcPr>
            <w:tcW w:w="1911" w:type="dxa"/>
            <w:tcBorders>
              <w:top w:val="nil"/>
              <w:left w:val="single" w:sz="4" w:space="0" w:color="auto"/>
              <w:bottom w:val="nil"/>
              <w:right w:val="single" w:sz="4" w:space="0" w:color="auto"/>
            </w:tcBorders>
          </w:tcPr>
          <w:p w14:paraId="50AD0A80" w14:textId="77777777" w:rsidR="005A0D4C" w:rsidRPr="00AE7509" w:rsidRDefault="005A0D4C" w:rsidP="00AF6673">
            <w:pPr>
              <w:pStyle w:val="TAC"/>
              <w:rPr>
                <w:lang w:eastAsia="zh-CN"/>
              </w:rPr>
            </w:pPr>
          </w:p>
        </w:tc>
        <w:tc>
          <w:tcPr>
            <w:tcW w:w="2038" w:type="dxa"/>
            <w:tcBorders>
              <w:top w:val="nil"/>
              <w:left w:val="single" w:sz="4" w:space="0" w:color="auto"/>
              <w:bottom w:val="nil"/>
              <w:right w:val="single" w:sz="4" w:space="0" w:color="auto"/>
            </w:tcBorders>
          </w:tcPr>
          <w:p w14:paraId="1978B428"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A42C56" w14:textId="77777777" w:rsidR="005A0D4C" w:rsidRPr="00AE7509" w:rsidRDefault="005A0D4C" w:rsidP="00AF6673">
            <w:pPr>
              <w:pStyle w:val="TAC"/>
              <w:rPr>
                <w:rFonts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345B5DD" w14:textId="77777777" w:rsidR="005A0D4C" w:rsidRPr="00AE7509" w:rsidRDefault="005A0D4C" w:rsidP="00AF6673">
            <w:pPr>
              <w:pStyle w:val="TAC"/>
              <w:rPr>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45E91DD" w14:textId="77777777" w:rsidR="005A0D4C" w:rsidRPr="00AE7509" w:rsidRDefault="005A0D4C" w:rsidP="00AF6673">
            <w:pPr>
              <w:pStyle w:val="TAC"/>
              <w:rPr>
                <w:lang w:val="en-US" w:eastAsia="zh-CN" w:bidi="ar"/>
              </w:rPr>
            </w:pPr>
          </w:p>
        </w:tc>
      </w:tr>
      <w:tr w:rsidR="005A0D4C" w:rsidRPr="00AE7509" w14:paraId="4A1FE931" w14:textId="77777777" w:rsidTr="00AF6673">
        <w:trPr>
          <w:trHeight w:val="29"/>
        </w:trPr>
        <w:tc>
          <w:tcPr>
            <w:tcW w:w="1911" w:type="dxa"/>
            <w:tcBorders>
              <w:top w:val="nil"/>
              <w:left w:val="single" w:sz="4" w:space="0" w:color="auto"/>
              <w:bottom w:val="single" w:sz="4" w:space="0" w:color="auto"/>
              <w:right w:val="single" w:sz="4" w:space="0" w:color="auto"/>
            </w:tcBorders>
          </w:tcPr>
          <w:p w14:paraId="799FC84A" w14:textId="77777777" w:rsidR="005A0D4C" w:rsidRPr="00AE7509" w:rsidRDefault="005A0D4C" w:rsidP="00AF6673">
            <w:pPr>
              <w:pStyle w:val="TAC"/>
              <w:rPr>
                <w:lang w:eastAsia="zh-CN"/>
              </w:rPr>
            </w:pPr>
          </w:p>
        </w:tc>
        <w:tc>
          <w:tcPr>
            <w:tcW w:w="2038" w:type="dxa"/>
            <w:tcBorders>
              <w:top w:val="nil"/>
              <w:left w:val="single" w:sz="4" w:space="0" w:color="auto"/>
              <w:bottom w:val="single" w:sz="4" w:space="0" w:color="auto"/>
              <w:right w:val="single" w:sz="4" w:space="0" w:color="auto"/>
            </w:tcBorders>
          </w:tcPr>
          <w:p w14:paraId="01D3AF0E"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EF5C6A" w14:textId="77777777" w:rsidR="005A0D4C" w:rsidRPr="00AE7509" w:rsidRDefault="005A0D4C" w:rsidP="00AF6673">
            <w:pPr>
              <w:pStyle w:val="TAC"/>
              <w:rPr>
                <w:rFonts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69B92E6B" w14:textId="77777777" w:rsidR="005A0D4C" w:rsidRPr="00AE7509" w:rsidRDefault="005A0D4C" w:rsidP="00AF6673">
            <w:pPr>
              <w:pStyle w:val="TAC"/>
              <w:rPr>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00369C89" w14:textId="77777777" w:rsidR="005A0D4C" w:rsidRPr="00AE7509" w:rsidRDefault="005A0D4C" w:rsidP="00AF6673">
            <w:pPr>
              <w:pStyle w:val="TAC"/>
              <w:rPr>
                <w:lang w:val="en-US" w:eastAsia="zh-CN" w:bidi="ar"/>
              </w:rPr>
            </w:pPr>
          </w:p>
        </w:tc>
      </w:tr>
      <w:tr w:rsidR="005A0D4C" w:rsidRPr="00AE7509" w14:paraId="254BD843" w14:textId="77777777" w:rsidTr="00AF6673">
        <w:trPr>
          <w:trHeight w:val="29"/>
        </w:trPr>
        <w:tc>
          <w:tcPr>
            <w:tcW w:w="1911" w:type="dxa"/>
            <w:tcBorders>
              <w:top w:val="single" w:sz="4" w:space="0" w:color="auto"/>
              <w:left w:val="single" w:sz="4" w:space="0" w:color="auto"/>
              <w:bottom w:val="nil"/>
              <w:right w:val="single" w:sz="4" w:space="0" w:color="auto"/>
            </w:tcBorders>
          </w:tcPr>
          <w:p w14:paraId="4541EA33" w14:textId="77777777" w:rsidR="005A0D4C" w:rsidRPr="00AE7509" w:rsidRDefault="005A0D4C" w:rsidP="00AF6673">
            <w:pPr>
              <w:pStyle w:val="TAC"/>
              <w:rPr>
                <w:lang w:eastAsia="zh-CN"/>
              </w:rPr>
            </w:pPr>
            <w:r w:rsidRPr="00501D74">
              <w:rPr>
                <w:lang w:eastAsia="zh-CN"/>
              </w:rPr>
              <w:t>CA_n1A-n3(2A)-n7A-n38A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0CC26FE3" w14:textId="77777777" w:rsidR="005A0D4C" w:rsidRPr="00AE7509" w:rsidRDefault="005A0D4C" w:rsidP="00AF6673">
            <w:pPr>
              <w:pStyle w:val="TAC"/>
              <w:rPr>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A4B0446" w14:textId="77777777" w:rsidR="005A0D4C" w:rsidRPr="00AE7509" w:rsidRDefault="005A0D4C" w:rsidP="00AF6673">
            <w:pPr>
              <w:pStyle w:val="TAC"/>
              <w:rPr>
                <w:rFonts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AEFBCBB" w14:textId="77777777" w:rsidR="005A0D4C" w:rsidRPr="00AE7509" w:rsidRDefault="005A0D4C" w:rsidP="00AF6673">
            <w:pPr>
              <w:pStyle w:val="TAC"/>
              <w:rPr>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A2840D3" w14:textId="77777777" w:rsidR="005A0D4C" w:rsidRPr="00AE7509" w:rsidRDefault="005A0D4C" w:rsidP="00AF6673">
            <w:pPr>
              <w:pStyle w:val="TAC"/>
              <w:rPr>
                <w:lang w:val="en-US" w:eastAsia="zh-CN" w:bidi="ar"/>
              </w:rPr>
            </w:pPr>
            <w:r w:rsidRPr="00501D74">
              <w:rPr>
                <w:lang w:val="en-US" w:eastAsia="zh-CN" w:bidi="ar"/>
              </w:rPr>
              <w:t>0</w:t>
            </w:r>
          </w:p>
        </w:tc>
      </w:tr>
      <w:tr w:rsidR="005A0D4C" w:rsidRPr="00AE7509" w14:paraId="71F2AE0A" w14:textId="77777777" w:rsidTr="00AF6673">
        <w:trPr>
          <w:trHeight w:val="29"/>
        </w:trPr>
        <w:tc>
          <w:tcPr>
            <w:tcW w:w="1911" w:type="dxa"/>
            <w:tcBorders>
              <w:top w:val="nil"/>
              <w:left w:val="single" w:sz="4" w:space="0" w:color="auto"/>
              <w:bottom w:val="nil"/>
              <w:right w:val="single" w:sz="4" w:space="0" w:color="auto"/>
            </w:tcBorders>
          </w:tcPr>
          <w:p w14:paraId="69B4549C" w14:textId="77777777" w:rsidR="005A0D4C" w:rsidRPr="00AE7509" w:rsidRDefault="005A0D4C" w:rsidP="00AF6673">
            <w:pPr>
              <w:pStyle w:val="TAC"/>
              <w:rPr>
                <w:lang w:eastAsia="zh-CN"/>
              </w:rPr>
            </w:pPr>
          </w:p>
        </w:tc>
        <w:tc>
          <w:tcPr>
            <w:tcW w:w="2038" w:type="dxa"/>
            <w:tcBorders>
              <w:top w:val="nil"/>
              <w:left w:val="single" w:sz="4" w:space="0" w:color="auto"/>
              <w:bottom w:val="nil"/>
              <w:right w:val="single" w:sz="4" w:space="0" w:color="auto"/>
            </w:tcBorders>
          </w:tcPr>
          <w:p w14:paraId="461ECF72"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091C09" w14:textId="77777777" w:rsidR="005A0D4C" w:rsidRPr="00AE7509" w:rsidRDefault="005A0D4C" w:rsidP="00AF6673">
            <w:pPr>
              <w:pStyle w:val="TAC"/>
              <w:rPr>
                <w:rFonts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855405" w14:textId="77777777" w:rsidR="005A0D4C" w:rsidRPr="00AE7509" w:rsidRDefault="005A0D4C" w:rsidP="00AF6673">
            <w:pPr>
              <w:pStyle w:val="TAC"/>
              <w:rPr>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4CF519FC" w14:textId="77777777" w:rsidR="005A0D4C" w:rsidRPr="00AE7509" w:rsidRDefault="005A0D4C" w:rsidP="00AF6673">
            <w:pPr>
              <w:pStyle w:val="TAC"/>
              <w:rPr>
                <w:lang w:val="en-US" w:eastAsia="zh-CN" w:bidi="ar"/>
              </w:rPr>
            </w:pPr>
          </w:p>
        </w:tc>
      </w:tr>
      <w:tr w:rsidR="005A0D4C" w:rsidRPr="00AE7509" w14:paraId="2C325AF5" w14:textId="77777777" w:rsidTr="00AF6673">
        <w:trPr>
          <w:trHeight w:val="29"/>
        </w:trPr>
        <w:tc>
          <w:tcPr>
            <w:tcW w:w="1911" w:type="dxa"/>
            <w:tcBorders>
              <w:top w:val="nil"/>
              <w:left w:val="single" w:sz="4" w:space="0" w:color="auto"/>
              <w:bottom w:val="nil"/>
              <w:right w:val="single" w:sz="4" w:space="0" w:color="auto"/>
            </w:tcBorders>
          </w:tcPr>
          <w:p w14:paraId="060B9924" w14:textId="77777777" w:rsidR="005A0D4C" w:rsidRPr="00AE7509" w:rsidRDefault="005A0D4C" w:rsidP="00AF6673">
            <w:pPr>
              <w:pStyle w:val="TAC"/>
              <w:rPr>
                <w:lang w:eastAsia="zh-CN"/>
              </w:rPr>
            </w:pPr>
          </w:p>
        </w:tc>
        <w:tc>
          <w:tcPr>
            <w:tcW w:w="2038" w:type="dxa"/>
            <w:tcBorders>
              <w:top w:val="nil"/>
              <w:left w:val="single" w:sz="4" w:space="0" w:color="auto"/>
              <w:bottom w:val="nil"/>
              <w:right w:val="single" w:sz="4" w:space="0" w:color="auto"/>
            </w:tcBorders>
          </w:tcPr>
          <w:p w14:paraId="05FEB5F3"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96E3C7" w14:textId="77777777" w:rsidR="005A0D4C" w:rsidRPr="00AE7509" w:rsidRDefault="005A0D4C" w:rsidP="00AF6673">
            <w:pPr>
              <w:pStyle w:val="TAC"/>
              <w:rPr>
                <w:rFonts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2ACFB20" w14:textId="77777777" w:rsidR="005A0D4C" w:rsidRPr="00AE7509" w:rsidRDefault="005A0D4C" w:rsidP="00AF6673">
            <w:pPr>
              <w:pStyle w:val="TAC"/>
              <w:rPr>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12AA616" w14:textId="77777777" w:rsidR="005A0D4C" w:rsidRPr="00AE7509" w:rsidRDefault="005A0D4C" w:rsidP="00AF6673">
            <w:pPr>
              <w:pStyle w:val="TAC"/>
              <w:rPr>
                <w:lang w:val="en-US" w:eastAsia="zh-CN" w:bidi="ar"/>
              </w:rPr>
            </w:pPr>
          </w:p>
        </w:tc>
      </w:tr>
      <w:tr w:rsidR="005A0D4C" w:rsidRPr="00AE7509" w14:paraId="459D34C4" w14:textId="77777777" w:rsidTr="00AF6673">
        <w:trPr>
          <w:trHeight w:val="29"/>
        </w:trPr>
        <w:tc>
          <w:tcPr>
            <w:tcW w:w="1911" w:type="dxa"/>
            <w:tcBorders>
              <w:top w:val="nil"/>
              <w:left w:val="single" w:sz="4" w:space="0" w:color="auto"/>
              <w:bottom w:val="single" w:sz="4" w:space="0" w:color="auto"/>
              <w:right w:val="single" w:sz="4" w:space="0" w:color="auto"/>
            </w:tcBorders>
          </w:tcPr>
          <w:p w14:paraId="22D82EFD" w14:textId="77777777" w:rsidR="005A0D4C" w:rsidRPr="00AE7509" w:rsidRDefault="005A0D4C" w:rsidP="00AF6673">
            <w:pPr>
              <w:pStyle w:val="TAC"/>
              <w:rPr>
                <w:lang w:eastAsia="zh-CN"/>
              </w:rPr>
            </w:pPr>
          </w:p>
        </w:tc>
        <w:tc>
          <w:tcPr>
            <w:tcW w:w="2038" w:type="dxa"/>
            <w:tcBorders>
              <w:top w:val="nil"/>
              <w:left w:val="single" w:sz="4" w:space="0" w:color="auto"/>
              <w:bottom w:val="single" w:sz="4" w:space="0" w:color="auto"/>
              <w:right w:val="single" w:sz="4" w:space="0" w:color="auto"/>
            </w:tcBorders>
          </w:tcPr>
          <w:p w14:paraId="5A8F6C69"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3EE371" w14:textId="77777777" w:rsidR="005A0D4C" w:rsidRPr="00AE7509" w:rsidRDefault="005A0D4C" w:rsidP="00AF6673">
            <w:pPr>
              <w:pStyle w:val="TAC"/>
              <w:rPr>
                <w:rFonts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6A84416" w14:textId="77777777" w:rsidR="005A0D4C" w:rsidRPr="00AE7509" w:rsidRDefault="005A0D4C" w:rsidP="00AF6673">
            <w:pPr>
              <w:pStyle w:val="TAC"/>
              <w:rPr>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048D842" w14:textId="77777777" w:rsidR="005A0D4C" w:rsidRPr="00AE7509" w:rsidRDefault="005A0D4C" w:rsidP="00AF6673">
            <w:pPr>
              <w:pStyle w:val="TAC"/>
              <w:rPr>
                <w:lang w:val="en-US" w:eastAsia="zh-CN" w:bidi="ar"/>
              </w:rPr>
            </w:pPr>
          </w:p>
        </w:tc>
      </w:tr>
      <w:tr w:rsidR="005A0D4C" w:rsidRPr="00AE7509" w14:paraId="7A5C775C" w14:textId="77777777" w:rsidTr="00AF6673">
        <w:trPr>
          <w:trHeight w:val="29"/>
        </w:trPr>
        <w:tc>
          <w:tcPr>
            <w:tcW w:w="1911" w:type="dxa"/>
            <w:tcBorders>
              <w:top w:val="single" w:sz="4" w:space="0" w:color="auto"/>
              <w:left w:val="single" w:sz="4" w:space="0" w:color="auto"/>
              <w:bottom w:val="nil"/>
              <w:right w:val="single" w:sz="4" w:space="0" w:color="auto"/>
            </w:tcBorders>
          </w:tcPr>
          <w:p w14:paraId="3AFE2669" w14:textId="77777777" w:rsidR="005A0D4C" w:rsidRPr="00AE7509" w:rsidRDefault="005A0D4C" w:rsidP="00AF6673">
            <w:pPr>
              <w:pStyle w:val="TAC"/>
              <w:rPr>
                <w:lang w:eastAsia="zh-CN"/>
              </w:rPr>
            </w:pPr>
            <w:r w:rsidRPr="00501D74">
              <w:rPr>
                <w:lang w:eastAsia="zh-CN"/>
              </w:rPr>
              <w:t>CA_n1(2A)-n3(2A)-n7A-n38A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3145081" w14:textId="77777777" w:rsidR="005A0D4C" w:rsidRPr="00AE7509" w:rsidRDefault="005A0D4C" w:rsidP="00AF6673">
            <w:pPr>
              <w:pStyle w:val="TAC"/>
              <w:rPr>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7D612DD7" w14:textId="77777777" w:rsidR="005A0D4C" w:rsidRPr="00AE7509" w:rsidRDefault="005A0D4C" w:rsidP="00AF6673">
            <w:pPr>
              <w:pStyle w:val="TAC"/>
              <w:rPr>
                <w:rFonts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4288E2A" w14:textId="77777777" w:rsidR="005A0D4C" w:rsidRPr="00AE7509" w:rsidRDefault="005A0D4C" w:rsidP="00AF6673">
            <w:pPr>
              <w:pStyle w:val="TAC"/>
              <w:rPr>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72E29AE0" w14:textId="77777777" w:rsidR="005A0D4C" w:rsidRPr="00AE7509" w:rsidRDefault="005A0D4C" w:rsidP="00AF6673">
            <w:pPr>
              <w:pStyle w:val="TAC"/>
              <w:rPr>
                <w:lang w:val="en-US" w:eastAsia="zh-CN" w:bidi="ar"/>
              </w:rPr>
            </w:pPr>
            <w:r w:rsidRPr="00501D74">
              <w:rPr>
                <w:lang w:val="en-US" w:eastAsia="zh-CN" w:bidi="ar"/>
              </w:rPr>
              <w:t>0</w:t>
            </w:r>
          </w:p>
        </w:tc>
      </w:tr>
      <w:tr w:rsidR="005A0D4C" w:rsidRPr="00AE7509" w14:paraId="3E129FE4" w14:textId="77777777" w:rsidTr="00AF6673">
        <w:trPr>
          <w:trHeight w:val="29"/>
        </w:trPr>
        <w:tc>
          <w:tcPr>
            <w:tcW w:w="1911" w:type="dxa"/>
            <w:tcBorders>
              <w:top w:val="nil"/>
              <w:left w:val="single" w:sz="4" w:space="0" w:color="auto"/>
              <w:bottom w:val="nil"/>
              <w:right w:val="single" w:sz="4" w:space="0" w:color="auto"/>
            </w:tcBorders>
          </w:tcPr>
          <w:p w14:paraId="485C0B84" w14:textId="77777777" w:rsidR="005A0D4C" w:rsidRPr="00AE7509" w:rsidRDefault="005A0D4C" w:rsidP="00AF6673">
            <w:pPr>
              <w:pStyle w:val="TAC"/>
              <w:rPr>
                <w:lang w:eastAsia="zh-CN"/>
              </w:rPr>
            </w:pPr>
          </w:p>
        </w:tc>
        <w:tc>
          <w:tcPr>
            <w:tcW w:w="2038" w:type="dxa"/>
            <w:tcBorders>
              <w:top w:val="nil"/>
              <w:left w:val="single" w:sz="4" w:space="0" w:color="auto"/>
              <w:bottom w:val="nil"/>
              <w:right w:val="single" w:sz="4" w:space="0" w:color="auto"/>
            </w:tcBorders>
          </w:tcPr>
          <w:p w14:paraId="0E32B3FA"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2F3C4F" w14:textId="77777777" w:rsidR="005A0D4C" w:rsidRPr="00AE7509" w:rsidRDefault="005A0D4C" w:rsidP="00AF6673">
            <w:pPr>
              <w:pStyle w:val="TAC"/>
              <w:rPr>
                <w:rFonts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1298F46" w14:textId="77777777" w:rsidR="005A0D4C" w:rsidRPr="00AE7509" w:rsidRDefault="005A0D4C" w:rsidP="00AF6673">
            <w:pPr>
              <w:pStyle w:val="TAC"/>
              <w:rPr>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026A2B7A" w14:textId="77777777" w:rsidR="005A0D4C" w:rsidRPr="00AE7509" w:rsidRDefault="005A0D4C" w:rsidP="00AF6673">
            <w:pPr>
              <w:pStyle w:val="TAC"/>
              <w:rPr>
                <w:lang w:val="en-US" w:eastAsia="zh-CN" w:bidi="ar"/>
              </w:rPr>
            </w:pPr>
          </w:p>
        </w:tc>
      </w:tr>
      <w:tr w:rsidR="005A0D4C" w:rsidRPr="00AE7509" w14:paraId="79CB36F3" w14:textId="77777777" w:rsidTr="00AF6673">
        <w:trPr>
          <w:trHeight w:val="29"/>
        </w:trPr>
        <w:tc>
          <w:tcPr>
            <w:tcW w:w="1911" w:type="dxa"/>
            <w:tcBorders>
              <w:top w:val="nil"/>
              <w:left w:val="single" w:sz="4" w:space="0" w:color="auto"/>
              <w:bottom w:val="nil"/>
              <w:right w:val="single" w:sz="4" w:space="0" w:color="auto"/>
            </w:tcBorders>
          </w:tcPr>
          <w:p w14:paraId="6B8CCCFD" w14:textId="77777777" w:rsidR="005A0D4C" w:rsidRPr="00AE7509" w:rsidRDefault="005A0D4C" w:rsidP="00AF6673">
            <w:pPr>
              <w:pStyle w:val="TAC"/>
              <w:rPr>
                <w:lang w:eastAsia="zh-CN"/>
              </w:rPr>
            </w:pPr>
          </w:p>
        </w:tc>
        <w:tc>
          <w:tcPr>
            <w:tcW w:w="2038" w:type="dxa"/>
            <w:tcBorders>
              <w:top w:val="nil"/>
              <w:left w:val="single" w:sz="4" w:space="0" w:color="auto"/>
              <w:bottom w:val="nil"/>
              <w:right w:val="single" w:sz="4" w:space="0" w:color="auto"/>
            </w:tcBorders>
          </w:tcPr>
          <w:p w14:paraId="13A0EA9E"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5567AC" w14:textId="77777777" w:rsidR="005A0D4C" w:rsidRPr="00AE7509" w:rsidRDefault="005A0D4C" w:rsidP="00AF6673">
            <w:pPr>
              <w:pStyle w:val="TAC"/>
              <w:rPr>
                <w:rFonts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76F4C6" w14:textId="77777777" w:rsidR="005A0D4C" w:rsidRPr="00AE7509" w:rsidRDefault="005A0D4C" w:rsidP="00AF6673">
            <w:pPr>
              <w:pStyle w:val="TAC"/>
              <w:rPr>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09907C1" w14:textId="77777777" w:rsidR="005A0D4C" w:rsidRPr="00AE7509" w:rsidRDefault="005A0D4C" w:rsidP="00AF6673">
            <w:pPr>
              <w:pStyle w:val="TAC"/>
              <w:rPr>
                <w:lang w:val="en-US" w:eastAsia="zh-CN" w:bidi="ar"/>
              </w:rPr>
            </w:pPr>
          </w:p>
        </w:tc>
      </w:tr>
      <w:tr w:rsidR="005A0D4C" w:rsidRPr="00AE7509" w14:paraId="72B891D8" w14:textId="77777777" w:rsidTr="00AF6673">
        <w:trPr>
          <w:trHeight w:val="29"/>
        </w:trPr>
        <w:tc>
          <w:tcPr>
            <w:tcW w:w="1911" w:type="dxa"/>
            <w:tcBorders>
              <w:top w:val="nil"/>
              <w:left w:val="single" w:sz="4" w:space="0" w:color="auto"/>
              <w:bottom w:val="single" w:sz="4" w:space="0" w:color="auto"/>
              <w:right w:val="single" w:sz="4" w:space="0" w:color="auto"/>
            </w:tcBorders>
          </w:tcPr>
          <w:p w14:paraId="0407FF31" w14:textId="77777777" w:rsidR="005A0D4C" w:rsidRPr="00AE7509" w:rsidRDefault="005A0D4C" w:rsidP="00AF6673">
            <w:pPr>
              <w:pStyle w:val="TAC"/>
              <w:rPr>
                <w:lang w:eastAsia="zh-CN"/>
              </w:rPr>
            </w:pPr>
          </w:p>
        </w:tc>
        <w:tc>
          <w:tcPr>
            <w:tcW w:w="2038" w:type="dxa"/>
            <w:tcBorders>
              <w:top w:val="nil"/>
              <w:left w:val="single" w:sz="4" w:space="0" w:color="auto"/>
              <w:bottom w:val="single" w:sz="4" w:space="0" w:color="auto"/>
              <w:right w:val="single" w:sz="4" w:space="0" w:color="auto"/>
            </w:tcBorders>
          </w:tcPr>
          <w:p w14:paraId="41D5B878"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1299E0" w14:textId="77777777" w:rsidR="005A0D4C" w:rsidRPr="00AE7509" w:rsidRDefault="005A0D4C" w:rsidP="00AF6673">
            <w:pPr>
              <w:pStyle w:val="TAC"/>
              <w:rPr>
                <w:rFonts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7A60EC0" w14:textId="77777777" w:rsidR="005A0D4C" w:rsidRPr="00AE7509" w:rsidRDefault="005A0D4C" w:rsidP="00AF6673">
            <w:pPr>
              <w:pStyle w:val="TAC"/>
              <w:rPr>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890B690" w14:textId="77777777" w:rsidR="005A0D4C" w:rsidRPr="00AE7509" w:rsidRDefault="005A0D4C" w:rsidP="00AF6673">
            <w:pPr>
              <w:pStyle w:val="TAC"/>
              <w:rPr>
                <w:lang w:val="en-US" w:eastAsia="zh-CN" w:bidi="ar"/>
              </w:rPr>
            </w:pPr>
          </w:p>
        </w:tc>
      </w:tr>
      <w:tr w:rsidR="005A0D4C" w:rsidRPr="00AE7509" w14:paraId="6EA889E5" w14:textId="77777777" w:rsidTr="00AF6673">
        <w:trPr>
          <w:trHeight w:val="29"/>
        </w:trPr>
        <w:tc>
          <w:tcPr>
            <w:tcW w:w="1911" w:type="dxa"/>
            <w:tcBorders>
              <w:top w:val="single" w:sz="4" w:space="0" w:color="auto"/>
              <w:left w:val="single" w:sz="4" w:space="0" w:color="auto"/>
              <w:bottom w:val="nil"/>
              <w:right w:val="single" w:sz="4" w:space="0" w:color="auto"/>
            </w:tcBorders>
          </w:tcPr>
          <w:p w14:paraId="2DBFFC03"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3933D25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1418FF8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E0F2F5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4798D668"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D66228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247919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595DC357" w14:textId="77777777" w:rsidTr="00AF6673">
        <w:trPr>
          <w:trHeight w:val="29"/>
        </w:trPr>
        <w:tc>
          <w:tcPr>
            <w:tcW w:w="1911" w:type="dxa"/>
            <w:tcBorders>
              <w:top w:val="nil"/>
              <w:left w:val="single" w:sz="4" w:space="0" w:color="auto"/>
              <w:bottom w:val="nil"/>
              <w:right w:val="single" w:sz="4" w:space="0" w:color="auto"/>
            </w:tcBorders>
          </w:tcPr>
          <w:p w14:paraId="52BEF9B2"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037E03E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68470E"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F7A95E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CD603D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66626A4" w14:textId="77777777" w:rsidTr="00AF6673">
        <w:trPr>
          <w:trHeight w:val="29"/>
        </w:trPr>
        <w:tc>
          <w:tcPr>
            <w:tcW w:w="1911" w:type="dxa"/>
            <w:tcBorders>
              <w:top w:val="nil"/>
              <w:left w:val="single" w:sz="4" w:space="0" w:color="auto"/>
              <w:bottom w:val="nil"/>
              <w:right w:val="single" w:sz="4" w:space="0" w:color="auto"/>
            </w:tcBorders>
          </w:tcPr>
          <w:p w14:paraId="7D1BCCF3"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2E92792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3E4573"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3FB31C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6B199C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55FA37B" w14:textId="77777777" w:rsidTr="00AF6673">
        <w:trPr>
          <w:trHeight w:val="29"/>
        </w:trPr>
        <w:tc>
          <w:tcPr>
            <w:tcW w:w="1911" w:type="dxa"/>
            <w:tcBorders>
              <w:top w:val="nil"/>
              <w:left w:val="single" w:sz="4" w:space="0" w:color="auto"/>
              <w:bottom w:val="single" w:sz="4" w:space="0" w:color="auto"/>
              <w:right w:val="single" w:sz="4" w:space="0" w:color="auto"/>
            </w:tcBorders>
          </w:tcPr>
          <w:p w14:paraId="67E51B0C"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5B4B816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B0821E"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07CA51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8D66EA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7E4BB2D" w14:textId="77777777" w:rsidTr="00AF6673">
        <w:trPr>
          <w:trHeight w:val="29"/>
        </w:trPr>
        <w:tc>
          <w:tcPr>
            <w:tcW w:w="1911" w:type="dxa"/>
            <w:tcBorders>
              <w:top w:val="single" w:sz="4" w:space="0" w:color="auto"/>
              <w:left w:val="single" w:sz="4" w:space="0" w:color="auto"/>
              <w:bottom w:val="nil"/>
              <w:right w:val="single" w:sz="4" w:space="0" w:color="auto"/>
            </w:tcBorders>
          </w:tcPr>
          <w:p w14:paraId="010F82F9" w14:textId="77777777" w:rsidR="005A0D4C" w:rsidRPr="00AE7509" w:rsidRDefault="005A0D4C" w:rsidP="00AF6673">
            <w:pPr>
              <w:pStyle w:val="TAC"/>
              <w:rPr>
                <w:lang w:eastAsia="zh-CN"/>
              </w:rPr>
            </w:pPr>
            <w:r w:rsidRPr="00AB67CA">
              <w:t>CA_n1A-n3A-n7A-n75A</w:t>
            </w:r>
          </w:p>
        </w:tc>
        <w:tc>
          <w:tcPr>
            <w:tcW w:w="2038" w:type="dxa"/>
            <w:tcBorders>
              <w:top w:val="single" w:sz="4" w:space="0" w:color="auto"/>
              <w:left w:val="single" w:sz="4" w:space="0" w:color="auto"/>
              <w:bottom w:val="nil"/>
              <w:right w:val="single" w:sz="4" w:space="0" w:color="auto"/>
            </w:tcBorders>
          </w:tcPr>
          <w:p w14:paraId="4B204367" w14:textId="77777777" w:rsidR="005A0D4C" w:rsidRPr="00AE7509" w:rsidRDefault="005A0D4C" w:rsidP="00AF6673">
            <w:pPr>
              <w:pStyle w:val="TAC"/>
              <w:rPr>
                <w:lang w:val="en-US" w:eastAsia="zh-CN" w:bidi="ar"/>
              </w:rPr>
            </w:pPr>
            <w:r w:rsidRPr="00AB67CA">
              <w:t>-</w:t>
            </w:r>
          </w:p>
        </w:tc>
        <w:tc>
          <w:tcPr>
            <w:tcW w:w="922" w:type="dxa"/>
            <w:tcBorders>
              <w:top w:val="single" w:sz="4" w:space="0" w:color="auto"/>
              <w:left w:val="single" w:sz="4" w:space="0" w:color="auto"/>
              <w:bottom w:val="single" w:sz="4" w:space="0" w:color="auto"/>
              <w:right w:val="single" w:sz="4" w:space="0" w:color="auto"/>
            </w:tcBorders>
          </w:tcPr>
          <w:p w14:paraId="2FC6A20F" w14:textId="77777777" w:rsidR="005A0D4C" w:rsidRPr="00AE7509" w:rsidRDefault="005A0D4C" w:rsidP="00AF6673">
            <w:pPr>
              <w:pStyle w:val="TAC"/>
              <w:rPr>
                <w:rFonts w:cs="Arial"/>
                <w:lang w:eastAsia="zh-CN"/>
              </w:rPr>
            </w:pPr>
            <w:r w:rsidRPr="00AB67CA">
              <w:t>n1</w:t>
            </w:r>
          </w:p>
        </w:tc>
        <w:tc>
          <w:tcPr>
            <w:tcW w:w="2958" w:type="dxa"/>
            <w:tcBorders>
              <w:top w:val="single" w:sz="4" w:space="0" w:color="auto"/>
              <w:left w:val="single" w:sz="4" w:space="0" w:color="auto"/>
              <w:bottom w:val="single" w:sz="4" w:space="0" w:color="auto"/>
              <w:right w:val="single" w:sz="4" w:space="0" w:color="auto"/>
            </w:tcBorders>
            <w:vAlign w:val="center"/>
          </w:tcPr>
          <w:p w14:paraId="7243DE02" w14:textId="77777777" w:rsidR="005A0D4C" w:rsidRPr="00AE7509" w:rsidRDefault="005A0D4C" w:rsidP="00AF6673">
            <w:pPr>
              <w:pStyle w:val="TAC"/>
              <w:rPr>
                <w:lang w:val="en-US" w:eastAsia="zh-CN" w:bidi="ar"/>
              </w:rPr>
            </w:pPr>
            <w:r w:rsidRPr="00AB67CA">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30A8D449" w14:textId="77777777" w:rsidR="005A0D4C" w:rsidRPr="00AE7509" w:rsidRDefault="005A0D4C" w:rsidP="00AF6673">
            <w:pPr>
              <w:pStyle w:val="TAC"/>
              <w:rPr>
                <w:lang w:val="en-US" w:eastAsia="zh-CN" w:bidi="ar"/>
              </w:rPr>
            </w:pPr>
            <w:r w:rsidRPr="00AB67CA">
              <w:t>4 and 5</w:t>
            </w:r>
          </w:p>
        </w:tc>
      </w:tr>
      <w:tr w:rsidR="005A0D4C" w:rsidRPr="00AE7509" w14:paraId="1D2E17E5" w14:textId="77777777" w:rsidTr="00AF6673">
        <w:trPr>
          <w:trHeight w:val="29"/>
        </w:trPr>
        <w:tc>
          <w:tcPr>
            <w:tcW w:w="1911" w:type="dxa"/>
            <w:tcBorders>
              <w:top w:val="nil"/>
              <w:left w:val="single" w:sz="4" w:space="0" w:color="auto"/>
              <w:bottom w:val="nil"/>
              <w:right w:val="single" w:sz="4" w:space="0" w:color="auto"/>
            </w:tcBorders>
          </w:tcPr>
          <w:p w14:paraId="7CED9233" w14:textId="77777777" w:rsidR="005A0D4C" w:rsidRPr="00AE7509" w:rsidRDefault="005A0D4C" w:rsidP="00AF6673">
            <w:pPr>
              <w:pStyle w:val="TAC"/>
              <w:rPr>
                <w:lang w:eastAsia="zh-CN"/>
              </w:rPr>
            </w:pPr>
          </w:p>
        </w:tc>
        <w:tc>
          <w:tcPr>
            <w:tcW w:w="2038" w:type="dxa"/>
            <w:tcBorders>
              <w:top w:val="nil"/>
              <w:left w:val="single" w:sz="4" w:space="0" w:color="auto"/>
              <w:bottom w:val="nil"/>
              <w:right w:val="single" w:sz="4" w:space="0" w:color="auto"/>
            </w:tcBorders>
          </w:tcPr>
          <w:p w14:paraId="410E9B19"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60EF90" w14:textId="77777777" w:rsidR="005A0D4C" w:rsidRPr="00AE7509" w:rsidRDefault="005A0D4C" w:rsidP="00AF6673">
            <w:pPr>
              <w:pStyle w:val="TAC"/>
              <w:rPr>
                <w:rFonts w:cs="Arial"/>
                <w:lang w:eastAsia="zh-CN"/>
              </w:rPr>
            </w:pPr>
            <w:r w:rsidRPr="00AB67CA">
              <w:t>n3</w:t>
            </w:r>
          </w:p>
        </w:tc>
        <w:tc>
          <w:tcPr>
            <w:tcW w:w="2958" w:type="dxa"/>
            <w:tcBorders>
              <w:top w:val="single" w:sz="4" w:space="0" w:color="auto"/>
              <w:left w:val="single" w:sz="4" w:space="0" w:color="auto"/>
              <w:bottom w:val="single" w:sz="4" w:space="0" w:color="auto"/>
              <w:right w:val="single" w:sz="4" w:space="0" w:color="auto"/>
            </w:tcBorders>
            <w:vAlign w:val="center"/>
          </w:tcPr>
          <w:p w14:paraId="69D34D36" w14:textId="77777777" w:rsidR="005A0D4C" w:rsidRPr="00AE7509" w:rsidRDefault="005A0D4C" w:rsidP="00AF6673">
            <w:pPr>
              <w:pStyle w:val="TAC"/>
              <w:rPr>
                <w:lang w:val="en-US" w:eastAsia="zh-CN" w:bidi="ar"/>
              </w:rPr>
            </w:pPr>
            <w:r w:rsidRPr="00AB67CA">
              <w:t>n3 channel bandwidths in Table 5.3.5-1</w:t>
            </w:r>
          </w:p>
        </w:tc>
        <w:tc>
          <w:tcPr>
            <w:tcW w:w="1785" w:type="dxa"/>
            <w:tcBorders>
              <w:top w:val="nil"/>
              <w:left w:val="single" w:sz="4" w:space="0" w:color="auto"/>
              <w:bottom w:val="nil"/>
              <w:right w:val="single" w:sz="4" w:space="0" w:color="auto"/>
            </w:tcBorders>
            <w:vAlign w:val="center"/>
          </w:tcPr>
          <w:p w14:paraId="6A461204" w14:textId="77777777" w:rsidR="005A0D4C" w:rsidRPr="00AE7509" w:rsidRDefault="005A0D4C" w:rsidP="00AF6673">
            <w:pPr>
              <w:pStyle w:val="TAC"/>
              <w:rPr>
                <w:lang w:val="en-US" w:eastAsia="zh-CN" w:bidi="ar"/>
              </w:rPr>
            </w:pPr>
          </w:p>
        </w:tc>
      </w:tr>
      <w:tr w:rsidR="005A0D4C" w:rsidRPr="00AE7509" w14:paraId="6CDB2B79" w14:textId="77777777" w:rsidTr="00AF6673">
        <w:trPr>
          <w:trHeight w:val="29"/>
        </w:trPr>
        <w:tc>
          <w:tcPr>
            <w:tcW w:w="1911" w:type="dxa"/>
            <w:tcBorders>
              <w:top w:val="nil"/>
              <w:left w:val="single" w:sz="4" w:space="0" w:color="auto"/>
              <w:bottom w:val="nil"/>
              <w:right w:val="single" w:sz="4" w:space="0" w:color="auto"/>
            </w:tcBorders>
          </w:tcPr>
          <w:p w14:paraId="0C576A03" w14:textId="77777777" w:rsidR="005A0D4C" w:rsidRPr="00AE7509" w:rsidRDefault="005A0D4C" w:rsidP="00AF6673">
            <w:pPr>
              <w:pStyle w:val="TAC"/>
              <w:rPr>
                <w:lang w:eastAsia="zh-CN"/>
              </w:rPr>
            </w:pPr>
          </w:p>
        </w:tc>
        <w:tc>
          <w:tcPr>
            <w:tcW w:w="2038" w:type="dxa"/>
            <w:tcBorders>
              <w:top w:val="nil"/>
              <w:left w:val="single" w:sz="4" w:space="0" w:color="auto"/>
              <w:bottom w:val="nil"/>
              <w:right w:val="single" w:sz="4" w:space="0" w:color="auto"/>
            </w:tcBorders>
          </w:tcPr>
          <w:p w14:paraId="108AA2F3"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99FE0C" w14:textId="77777777" w:rsidR="005A0D4C" w:rsidRPr="00AE7509" w:rsidRDefault="005A0D4C" w:rsidP="00AF6673">
            <w:pPr>
              <w:pStyle w:val="TAC"/>
              <w:rPr>
                <w:rFonts w:cs="Arial"/>
                <w:lang w:eastAsia="zh-CN"/>
              </w:rPr>
            </w:pPr>
            <w:r w:rsidRPr="00AB67CA">
              <w:t>n7</w:t>
            </w:r>
          </w:p>
        </w:tc>
        <w:tc>
          <w:tcPr>
            <w:tcW w:w="2958" w:type="dxa"/>
            <w:tcBorders>
              <w:top w:val="single" w:sz="4" w:space="0" w:color="auto"/>
              <w:left w:val="single" w:sz="4" w:space="0" w:color="auto"/>
              <w:bottom w:val="single" w:sz="4" w:space="0" w:color="auto"/>
              <w:right w:val="single" w:sz="4" w:space="0" w:color="auto"/>
            </w:tcBorders>
            <w:vAlign w:val="center"/>
          </w:tcPr>
          <w:p w14:paraId="7BB3EDEB" w14:textId="77777777" w:rsidR="005A0D4C" w:rsidRPr="00AE7509" w:rsidRDefault="005A0D4C" w:rsidP="00AF6673">
            <w:pPr>
              <w:pStyle w:val="TAC"/>
              <w:rPr>
                <w:lang w:val="en-US" w:eastAsia="zh-CN" w:bidi="ar"/>
              </w:rPr>
            </w:pPr>
            <w:r w:rsidRPr="00AB67CA">
              <w:t>n7 channel bandwidths in Table 5.3.5-1</w:t>
            </w:r>
          </w:p>
        </w:tc>
        <w:tc>
          <w:tcPr>
            <w:tcW w:w="1785" w:type="dxa"/>
            <w:tcBorders>
              <w:top w:val="nil"/>
              <w:left w:val="single" w:sz="4" w:space="0" w:color="auto"/>
              <w:bottom w:val="nil"/>
              <w:right w:val="single" w:sz="4" w:space="0" w:color="auto"/>
            </w:tcBorders>
            <w:vAlign w:val="center"/>
          </w:tcPr>
          <w:p w14:paraId="40BB4F3A" w14:textId="77777777" w:rsidR="005A0D4C" w:rsidRPr="00AE7509" w:rsidRDefault="005A0D4C" w:rsidP="00AF6673">
            <w:pPr>
              <w:pStyle w:val="TAC"/>
              <w:rPr>
                <w:lang w:val="en-US" w:eastAsia="zh-CN" w:bidi="ar"/>
              </w:rPr>
            </w:pPr>
          </w:p>
        </w:tc>
      </w:tr>
      <w:tr w:rsidR="005A0D4C" w:rsidRPr="00AE7509" w14:paraId="5C3291C8" w14:textId="77777777" w:rsidTr="00AF6673">
        <w:trPr>
          <w:trHeight w:val="29"/>
        </w:trPr>
        <w:tc>
          <w:tcPr>
            <w:tcW w:w="1911" w:type="dxa"/>
            <w:tcBorders>
              <w:top w:val="nil"/>
              <w:left w:val="single" w:sz="4" w:space="0" w:color="auto"/>
              <w:bottom w:val="single" w:sz="4" w:space="0" w:color="auto"/>
              <w:right w:val="single" w:sz="4" w:space="0" w:color="auto"/>
            </w:tcBorders>
          </w:tcPr>
          <w:p w14:paraId="2F1FC522" w14:textId="77777777" w:rsidR="005A0D4C" w:rsidRPr="00AE7509" w:rsidRDefault="005A0D4C" w:rsidP="00AF6673">
            <w:pPr>
              <w:pStyle w:val="TAC"/>
              <w:rPr>
                <w:lang w:eastAsia="zh-CN"/>
              </w:rPr>
            </w:pPr>
          </w:p>
        </w:tc>
        <w:tc>
          <w:tcPr>
            <w:tcW w:w="2038" w:type="dxa"/>
            <w:tcBorders>
              <w:top w:val="nil"/>
              <w:left w:val="single" w:sz="4" w:space="0" w:color="auto"/>
              <w:bottom w:val="single" w:sz="4" w:space="0" w:color="auto"/>
              <w:right w:val="single" w:sz="4" w:space="0" w:color="auto"/>
            </w:tcBorders>
          </w:tcPr>
          <w:p w14:paraId="70DA6CB6"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896746" w14:textId="77777777" w:rsidR="005A0D4C" w:rsidRPr="00AE7509" w:rsidRDefault="005A0D4C" w:rsidP="00AF6673">
            <w:pPr>
              <w:pStyle w:val="TAC"/>
              <w:rPr>
                <w:rFonts w:cs="Arial"/>
                <w:lang w:eastAsia="zh-CN"/>
              </w:rPr>
            </w:pPr>
            <w:r w:rsidRPr="00AB67CA">
              <w:t>n75</w:t>
            </w:r>
          </w:p>
        </w:tc>
        <w:tc>
          <w:tcPr>
            <w:tcW w:w="2958" w:type="dxa"/>
            <w:tcBorders>
              <w:top w:val="single" w:sz="4" w:space="0" w:color="auto"/>
              <w:left w:val="single" w:sz="4" w:space="0" w:color="auto"/>
              <w:bottom w:val="single" w:sz="4" w:space="0" w:color="auto"/>
              <w:right w:val="single" w:sz="4" w:space="0" w:color="auto"/>
            </w:tcBorders>
            <w:vAlign w:val="center"/>
          </w:tcPr>
          <w:p w14:paraId="604BA44C" w14:textId="77777777" w:rsidR="005A0D4C" w:rsidRPr="00AE7509" w:rsidRDefault="005A0D4C" w:rsidP="00AF6673">
            <w:pPr>
              <w:pStyle w:val="TAC"/>
              <w:rPr>
                <w:lang w:val="en-US" w:eastAsia="zh-CN" w:bidi="ar"/>
              </w:rPr>
            </w:pPr>
            <w:r w:rsidRPr="00AB67CA">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50EAD678" w14:textId="77777777" w:rsidR="005A0D4C" w:rsidRPr="00AE7509" w:rsidRDefault="005A0D4C" w:rsidP="00AF6673">
            <w:pPr>
              <w:pStyle w:val="TAC"/>
              <w:rPr>
                <w:lang w:val="en-US" w:eastAsia="zh-CN" w:bidi="ar"/>
              </w:rPr>
            </w:pPr>
          </w:p>
        </w:tc>
      </w:tr>
      <w:tr w:rsidR="005A0D4C" w:rsidRPr="00AE7509" w14:paraId="2CA7F26A" w14:textId="77777777" w:rsidTr="00AF6673">
        <w:trPr>
          <w:trHeight w:val="29"/>
        </w:trPr>
        <w:tc>
          <w:tcPr>
            <w:tcW w:w="1911" w:type="dxa"/>
            <w:tcBorders>
              <w:top w:val="single" w:sz="4" w:space="0" w:color="auto"/>
              <w:left w:val="single" w:sz="4" w:space="0" w:color="auto"/>
              <w:bottom w:val="nil"/>
              <w:right w:val="single" w:sz="4" w:space="0" w:color="auto"/>
            </w:tcBorders>
          </w:tcPr>
          <w:p w14:paraId="1B0F9DD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4127286F"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646F04F"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3A7DD334"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081C36D4"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3D701AB0"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10BCAA3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0DA65A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57BA76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3D27A3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59055767" w14:textId="77777777" w:rsidTr="00AF6673">
        <w:trPr>
          <w:trHeight w:val="29"/>
        </w:trPr>
        <w:tc>
          <w:tcPr>
            <w:tcW w:w="1911" w:type="dxa"/>
            <w:tcBorders>
              <w:top w:val="nil"/>
              <w:left w:val="single" w:sz="4" w:space="0" w:color="auto"/>
              <w:bottom w:val="nil"/>
              <w:right w:val="single" w:sz="4" w:space="0" w:color="auto"/>
            </w:tcBorders>
          </w:tcPr>
          <w:p w14:paraId="420BA33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380BB6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A37E5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732DAD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50196D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52014F3" w14:textId="77777777" w:rsidTr="00AF6673">
        <w:trPr>
          <w:trHeight w:val="29"/>
        </w:trPr>
        <w:tc>
          <w:tcPr>
            <w:tcW w:w="1911" w:type="dxa"/>
            <w:tcBorders>
              <w:top w:val="nil"/>
              <w:left w:val="single" w:sz="4" w:space="0" w:color="auto"/>
              <w:bottom w:val="nil"/>
              <w:right w:val="single" w:sz="4" w:space="0" w:color="auto"/>
            </w:tcBorders>
          </w:tcPr>
          <w:p w14:paraId="3CF6F06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87134B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FF80F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A0401B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6C3805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9F08C5C" w14:textId="77777777" w:rsidTr="00AF6673">
        <w:trPr>
          <w:trHeight w:val="29"/>
        </w:trPr>
        <w:tc>
          <w:tcPr>
            <w:tcW w:w="1911" w:type="dxa"/>
            <w:tcBorders>
              <w:top w:val="nil"/>
              <w:left w:val="single" w:sz="4" w:space="0" w:color="auto"/>
              <w:bottom w:val="nil"/>
              <w:right w:val="single" w:sz="4" w:space="0" w:color="auto"/>
            </w:tcBorders>
          </w:tcPr>
          <w:p w14:paraId="4AD08BB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D8CB25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A36D2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DA05DE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C3FE2E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BF767AE" w14:textId="77777777" w:rsidTr="00AF6673">
        <w:trPr>
          <w:trHeight w:val="29"/>
        </w:trPr>
        <w:tc>
          <w:tcPr>
            <w:tcW w:w="1911" w:type="dxa"/>
            <w:tcBorders>
              <w:top w:val="nil"/>
              <w:left w:val="single" w:sz="4" w:space="0" w:color="auto"/>
              <w:bottom w:val="nil"/>
              <w:right w:val="single" w:sz="4" w:space="0" w:color="auto"/>
            </w:tcBorders>
          </w:tcPr>
          <w:p w14:paraId="1C459A7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543703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34D58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0F09D4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69CF2CD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62D60E8B" w14:textId="77777777" w:rsidTr="00AF6673">
        <w:trPr>
          <w:trHeight w:val="29"/>
        </w:trPr>
        <w:tc>
          <w:tcPr>
            <w:tcW w:w="1911" w:type="dxa"/>
            <w:tcBorders>
              <w:top w:val="nil"/>
              <w:left w:val="single" w:sz="4" w:space="0" w:color="auto"/>
              <w:bottom w:val="nil"/>
              <w:right w:val="single" w:sz="4" w:space="0" w:color="auto"/>
            </w:tcBorders>
          </w:tcPr>
          <w:p w14:paraId="6D514D8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3194E8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E55F8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8EFF3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16E1787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5DAD4C4" w14:textId="77777777" w:rsidTr="00AF6673">
        <w:trPr>
          <w:trHeight w:val="29"/>
        </w:trPr>
        <w:tc>
          <w:tcPr>
            <w:tcW w:w="1911" w:type="dxa"/>
            <w:tcBorders>
              <w:top w:val="nil"/>
              <w:left w:val="single" w:sz="4" w:space="0" w:color="auto"/>
              <w:bottom w:val="nil"/>
              <w:right w:val="single" w:sz="4" w:space="0" w:color="auto"/>
            </w:tcBorders>
          </w:tcPr>
          <w:p w14:paraId="48F8CAA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B825E0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5EF13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C58925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CF1DDE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63BE46F" w14:textId="77777777" w:rsidTr="00AF6673">
        <w:trPr>
          <w:trHeight w:val="29"/>
        </w:trPr>
        <w:tc>
          <w:tcPr>
            <w:tcW w:w="1911" w:type="dxa"/>
            <w:tcBorders>
              <w:top w:val="nil"/>
              <w:left w:val="single" w:sz="4" w:space="0" w:color="auto"/>
              <w:bottom w:val="nil"/>
              <w:right w:val="single" w:sz="4" w:space="0" w:color="auto"/>
            </w:tcBorders>
          </w:tcPr>
          <w:p w14:paraId="5721219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D13900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88358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E7A5A9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6F2A8A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9E004D3" w14:textId="77777777" w:rsidTr="00AF6673">
        <w:trPr>
          <w:trHeight w:val="29"/>
        </w:trPr>
        <w:tc>
          <w:tcPr>
            <w:tcW w:w="1911" w:type="dxa"/>
            <w:tcBorders>
              <w:top w:val="nil"/>
              <w:left w:val="single" w:sz="4" w:space="0" w:color="auto"/>
              <w:bottom w:val="nil"/>
              <w:right w:val="single" w:sz="4" w:space="0" w:color="auto"/>
            </w:tcBorders>
          </w:tcPr>
          <w:p w14:paraId="32B735C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9975A7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75E65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C12550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655851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A0D4C" w:rsidRPr="00AE7509" w14:paraId="427BD77C" w14:textId="77777777" w:rsidTr="00AF6673">
        <w:trPr>
          <w:trHeight w:val="29"/>
        </w:trPr>
        <w:tc>
          <w:tcPr>
            <w:tcW w:w="1911" w:type="dxa"/>
            <w:tcBorders>
              <w:top w:val="nil"/>
              <w:left w:val="single" w:sz="4" w:space="0" w:color="auto"/>
              <w:bottom w:val="nil"/>
              <w:right w:val="single" w:sz="4" w:space="0" w:color="auto"/>
            </w:tcBorders>
          </w:tcPr>
          <w:p w14:paraId="7225C5F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E28F1E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D5A60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4E41D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340A80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5991055" w14:textId="77777777" w:rsidTr="00AF6673">
        <w:trPr>
          <w:trHeight w:val="29"/>
        </w:trPr>
        <w:tc>
          <w:tcPr>
            <w:tcW w:w="1911" w:type="dxa"/>
            <w:tcBorders>
              <w:top w:val="nil"/>
              <w:left w:val="single" w:sz="4" w:space="0" w:color="auto"/>
              <w:bottom w:val="nil"/>
              <w:right w:val="single" w:sz="4" w:space="0" w:color="auto"/>
            </w:tcBorders>
          </w:tcPr>
          <w:p w14:paraId="240684F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926E3A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F91A5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67397A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8DAFA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8C0F339" w14:textId="77777777" w:rsidTr="00AF6673">
        <w:trPr>
          <w:trHeight w:val="29"/>
        </w:trPr>
        <w:tc>
          <w:tcPr>
            <w:tcW w:w="1911" w:type="dxa"/>
            <w:tcBorders>
              <w:top w:val="nil"/>
              <w:left w:val="single" w:sz="4" w:space="0" w:color="auto"/>
              <w:bottom w:val="single" w:sz="4" w:space="0" w:color="auto"/>
              <w:right w:val="single" w:sz="4" w:space="0" w:color="auto"/>
            </w:tcBorders>
          </w:tcPr>
          <w:p w14:paraId="4C14653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7BF51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76C58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A84B92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0BF5F8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642799A" w14:textId="77777777" w:rsidTr="00AF6673">
        <w:trPr>
          <w:trHeight w:val="29"/>
        </w:trPr>
        <w:tc>
          <w:tcPr>
            <w:tcW w:w="1911" w:type="dxa"/>
            <w:tcBorders>
              <w:top w:val="nil"/>
              <w:left w:val="single" w:sz="4" w:space="0" w:color="auto"/>
              <w:bottom w:val="nil"/>
              <w:right w:val="single" w:sz="4" w:space="0" w:color="auto"/>
            </w:tcBorders>
          </w:tcPr>
          <w:p w14:paraId="0D3F8D21" w14:textId="77777777" w:rsidR="005A0D4C" w:rsidRPr="00D17EE0" w:rsidRDefault="005A0D4C" w:rsidP="00AF6673">
            <w:pPr>
              <w:pStyle w:val="TAC"/>
              <w:rPr>
                <w:rFonts w:cs="Arial"/>
                <w:lang w:val="en-US" w:eastAsia="zh-CN" w:bidi="ar"/>
              </w:rPr>
            </w:pPr>
          </w:p>
        </w:tc>
        <w:tc>
          <w:tcPr>
            <w:tcW w:w="2038" w:type="dxa"/>
            <w:tcBorders>
              <w:top w:val="nil"/>
              <w:left w:val="single" w:sz="4" w:space="0" w:color="auto"/>
              <w:bottom w:val="nil"/>
              <w:right w:val="single" w:sz="4" w:space="0" w:color="auto"/>
            </w:tcBorders>
          </w:tcPr>
          <w:p w14:paraId="5A15E009" w14:textId="77777777" w:rsidR="005A0D4C" w:rsidRPr="00D17EE0" w:rsidRDefault="005A0D4C" w:rsidP="00AF6673">
            <w:pPr>
              <w:pStyle w:val="TAC"/>
              <w:rPr>
                <w:rFonts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40AA31" w14:textId="77777777" w:rsidR="005A0D4C" w:rsidRPr="00D17EE0" w:rsidRDefault="005A0D4C" w:rsidP="00AF6673">
            <w:pPr>
              <w:pStyle w:val="TAC"/>
              <w:rPr>
                <w:rFonts w:cs="Arial"/>
                <w:lang w:val="en-US" w:eastAsia="zh-CN"/>
              </w:rPr>
            </w:pPr>
            <w:r w:rsidRPr="00D17EE0">
              <w:rPr>
                <w:rFonts w:cs="Arial"/>
                <w:szCs w:val="18"/>
              </w:rPr>
              <w:t>n1</w:t>
            </w:r>
          </w:p>
        </w:tc>
        <w:tc>
          <w:tcPr>
            <w:tcW w:w="2958" w:type="dxa"/>
            <w:tcBorders>
              <w:top w:val="single" w:sz="4" w:space="0" w:color="auto"/>
              <w:left w:val="single" w:sz="4" w:space="0" w:color="auto"/>
              <w:bottom w:val="single" w:sz="4" w:space="0" w:color="auto"/>
              <w:right w:val="single" w:sz="4" w:space="0" w:color="auto"/>
            </w:tcBorders>
          </w:tcPr>
          <w:p w14:paraId="0FCDC304" w14:textId="77777777" w:rsidR="005A0D4C" w:rsidRPr="00D17EE0" w:rsidRDefault="005A0D4C" w:rsidP="00AF6673">
            <w:pPr>
              <w:pStyle w:val="TAC"/>
              <w:rPr>
                <w:rFonts w:cs="Arial"/>
                <w:lang w:val="en-US" w:eastAsia="zh-CN" w:bidi="ar"/>
              </w:rPr>
            </w:pPr>
            <w:r w:rsidRPr="00D17EE0">
              <w:rPr>
                <w:rFonts w:cs="Arial"/>
                <w:szCs w:val="18"/>
              </w:rPr>
              <w:t>n1 channel bandwidths in Table 5.3.5-1</w:t>
            </w:r>
          </w:p>
        </w:tc>
        <w:tc>
          <w:tcPr>
            <w:tcW w:w="1785" w:type="dxa"/>
            <w:tcBorders>
              <w:top w:val="single" w:sz="4" w:space="0" w:color="auto"/>
              <w:left w:val="single" w:sz="4" w:space="0" w:color="auto"/>
              <w:bottom w:val="nil"/>
              <w:right w:val="single" w:sz="4" w:space="0" w:color="auto"/>
            </w:tcBorders>
          </w:tcPr>
          <w:p w14:paraId="63BF202E" w14:textId="77777777" w:rsidR="005A0D4C" w:rsidRPr="00D17EE0" w:rsidRDefault="005A0D4C" w:rsidP="00AF6673">
            <w:pPr>
              <w:pStyle w:val="TAC"/>
              <w:rPr>
                <w:rFonts w:cs="Arial"/>
                <w:lang w:val="en-US" w:eastAsia="zh-CN" w:bidi="ar"/>
              </w:rPr>
            </w:pPr>
            <w:r w:rsidRPr="00D17EE0">
              <w:rPr>
                <w:rFonts w:cs="Arial"/>
                <w:szCs w:val="18"/>
              </w:rPr>
              <w:t>4 and 5</w:t>
            </w:r>
          </w:p>
        </w:tc>
      </w:tr>
      <w:tr w:rsidR="005A0D4C" w:rsidRPr="00AE7509" w14:paraId="70A4CBC5" w14:textId="77777777" w:rsidTr="00AF6673">
        <w:trPr>
          <w:trHeight w:val="29"/>
        </w:trPr>
        <w:tc>
          <w:tcPr>
            <w:tcW w:w="1911" w:type="dxa"/>
            <w:tcBorders>
              <w:top w:val="nil"/>
              <w:left w:val="single" w:sz="4" w:space="0" w:color="auto"/>
              <w:bottom w:val="nil"/>
              <w:right w:val="single" w:sz="4" w:space="0" w:color="auto"/>
            </w:tcBorders>
          </w:tcPr>
          <w:p w14:paraId="2F3FCA36" w14:textId="77777777" w:rsidR="005A0D4C" w:rsidRPr="00D17EE0" w:rsidRDefault="005A0D4C" w:rsidP="00AF6673">
            <w:pPr>
              <w:pStyle w:val="TAC"/>
              <w:rPr>
                <w:rFonts w:cs="Arial"/>
                <w:lang w:val="en-US" w:eastAsia="zh-CN" w:bidi="ar"/>
              </w:rPr>
            </w:pPr>
          </w:p>
        </w:tc>
        <w:tc>
          <w:tcPr>
            <w:tcW w:w="2038" w:type="dxa"/>
            <w:tcBorders>
              <w:top w:val="nil"/>
              <w:left w:val="single" w:sz="4" w:space="0" w:color="auto"/>
              <w:bottom w:val="nil"/>
              <w:right w:val="single" w:sz="4" w:space="0" w:color="auto"/>
            </w:tcBorders>
          </w:tcPr>
          <w:p w14:paraId="3D3D351C" w14:textId="77777777" w:rsidR="005A0D4C" w:rsidRPr="00D17EE0" w:rsidRDefault="005A0D4C" w:rsidP="00AF6673">
            <w:pPr>
              <w:pStyle w:val="TAC"/>
              <w:rPr>
                <w:rFonts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2B558D" w14:textId="77777777" w:rsidR="005A0D4C" w:rsidRPr="00D17EE0" w:rsidRDefault="005A0D4C" w:rsidP="00AF6673">
            <w:pPr>
              <w:pStyle w:val="TAC"/>
              <w:rPr>
                <w:rFonts w:cs="Arial"/>
                <w:lang w:val="en-US" w:eastAsia="zh-CN"/>
              </w:rPr>
            </w:pPr>
            <w:r w:rsidRPr="00D17EE0">
              <w:rPr>
                <w:rFonts w:cs="Arial"/>
                <w:szCs w:val="18"/>
              </w:rPr>
              <w:t>n3</w:t>
            </w:r>
          </w:p>
        </w:tc>
        <w:tc>
          <w:tcPr>
            <w:tcW w:w="2958" w:type="dxa"/>
            <w:tcBorders>
              <w:top w:val="single" w:sz="4" w:space="0" w:color="auto"/>
              <w:left w:val="single" w:sz="4" w:space="0" w:color="auto"/>
              <w:bottom w:val="single" w:sz="4" w:space="0" w:color="auto"/>
              <w:right w:val="single" w:sz="4" w:space="0" w:color="auto"/>
            </w:tcBorders>
          </w:tcPr>
          <w:p w14:paraId="497DEF05" w14:textId="77777777" w:rsidR="005A0D4C" w:rsidRPr="00D17EE0" w:rsidRDefault="005A0D4C" w:rsidP="00AF6673">
            <w:pPr>
              <w:pStyle w:val="TAC"/>
              <w:rPr>
                <w:rFonts w:cs="Arial"/>
                <w:lang w:val="en-US" w:eastAsia="zh-CN" w:bidi="ar"/>
              </w:rPr>
            </w:pPr>
            <w:r w:rsidRPr="00D17EE0">
              <w:rPr>
                <w:rFonts w:cs="Arial"/>
                <w:szCs w:val="18"/>
              </w:rPr>
              <w:t>n3 channel bandwidths in Table 5.3.5-1</w:t>
            </w:r>
          </w:p>
        </w:tc>
        <w:tc>
          <w:tcPr>
            <w:tcW w:w="1785" w:type="dxa"/>
            <w:tcBorders>
              <w:top w:val="nil"/>
              <w:left w:val="single" w:sz="4" w:space="0" w:color="auto"/>
              <w:bottom w:val="nil"/>
              <w:right w:val="single" w:sz="4" w:space="0" w:color="auto"/>
            </w:tcBorders>
          </w:tcPr>
          <w:p w14:paraId="7F4762C3" w14:textId="77777777" w:rsidR="005A0D4C" w:rsidRPr="00D17EE0" w:rsidRDefault="005A0D4C" w:rsidP="00AF6673">
            <w:pPr>
              <w:pStyle w:val="TAC"/>
              <w:rPr>
                <w:rFonts w:cs="Arial"/>
                <w:lang w:val="en-US" w:eastAsia="zh-CN" w:bidi="ar"/>
              </w:rPr>
            </w:pPr>
          </w:p>
        </w:tc>
      </w:tr>
      <w:tr w:rsidR="005A0D4C" w:rsidRPr="00AE7509" w14:paraId="77F872B8" w14:textId="77777777" w:rsidTr="00AF6673">
        <w:trPr>
          <w:trHeight w:val="29"/>
        </w:trPr>
        <w:tc>
          <w:tcPr>
            <w:tcW w:w="1911" w:type="dxa"/>
            <w:tcBorders>
              <w:top w:val="nil"/>
              <w:left w:val="single" w:sz="4" w:space="0" w:color="auto"/>
              <w:bottom w:val="nil"/>
              <w:right w:val="single" w:sz="4" w:space="0" w:color="auto"/>
            </w:tcBorders>
          </w:tcPr>
          <w:p w14:paraId="7D2A4B5C" w14:textId="77777777" w:rsidR="005A0D4C" w:rsidRPr="00D17EE0" w:rsidRDefault="005A0D4C" w:rsidP="00AF6673">
            <w:pPr>
              <w:pStyle w:val="TAC"/>
              <w:rPr>
                <w:rFonts w:cs="Arial"/>
                <w:lang w:val="en-US" w:eastAsia="zh-CN" w:bidi="ar"/>
              </w:rPr>
            </w:pPr>
          </w:p>
        </w:tc>
        <w:tc>
          <w:tcPr>
            <w:tcW w:w="2038" w:type="dxa"/>
            <w:tcBorders>
              <w:top w:val="nil"/>
              <w:left w:val="single" w:sz="4" w:space="0" w:color="auto"/>
              <w:bottom w:val="nil"/>
              <w:right w:val="single" w:sz="4" w:space="0" w:color="auto"/>
            </w:tcBorders>
          </w:tcPr>
          <w:p w14:paraId="5A99FFEE" w14:textId="77777777" w:rsidR="005A0D4C" w:rsidRPr="00D17EE0" w:rsidRDefault="005A0D4C" w:rsidP="00AF6673">
            <w:pPr>
              <w:pStyle w:val="TAC"/>
              <w:rPr>
                <w:rFonts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FC42DF" w14:textId="77777777" w:rsidR="005A0D4C" w:rsidRPr="00D17EE0" w:rsidRDefault="005A0D4C" w:rsidP="00AF6673">
            <w:pPr>
              <w:pStyle w:val="TAC"/>
              <w:rPr>
                <w:rFonts w:cs="Arial"/>
                <w:lang w:val="en-US" w:eastAsia="zh-CN"/>
              </w:rPr>
            </w:pPr>
            <w:r w:rsidRPr="00D17EE0">
              <w:rPr>
                <w:rFonts w:cs="Arial"/>
                <w:szCs w:val="18"/>
              </w:rPr>
              <w:t>n7</w:t>
            </w:r>
          </w:p>
        </w:tc>
        <w:tc>
          <w:tcPr>
            <w:tcW w:w="2958" w:type="dxa"/>
            <w:tcBorders>
              <w:top w:val="single" w:sz="4" w:space="0" w:color="auto"/>
              <w:left w:val="single" w:sz="4" w:space="0" w:color="auto"/>
              <w:bottom w:val="single" w:sz="4" w:space="0" w:color="auto"/>
              <w:right w:val="single" w:sz="4" w:space="0" w:color="auto"/>
            </w:tcBorders>
          </w:tcPr>
          <w:p w14:paraId="489E570D" w14:textId="77777777" w:rsidR="005A0D4C" w:rsidRPr="00D17EE0" w:rsidRDefault="005A0D4C" w:rsidP="00AF6673">
            <w:pPr>
              <w:pStyle w:val="TAC"/>
              <w:rPr>
                <w:rFonts w:cs="Arial"/>
                <w:lang w:val="en-US" w:eastAsia="zh-CN" w:bidi="ar"/>
              </w:rPr>
            </w:pPr>
            <w:r w:rsidRPr="00D17EE0">
              <w:rPr>
                <w:rFonts w:cs="Arial"/>
                <w:szCs w:val="18"/>
              </w:rPr>
              <w:t>n7 channel bandwidths in Table 5.3.5-1</w:t>
            </w:r>
          </w:p>
        </w:tc>
        <w:tc>
          <w:tcPr>
            <w:tcW w:w="1785" w:type="dxa"/>
            <w:tcBorders>
              <w:top w:val="nil"/>
              <w:left w:val="single" w:sz="4" w:space="0" w:color="auto"/>
              <w:bottom w:val="nil"/>
              <w:right w:val="single" w:sz="4" w:space="0" w:color="auto"/>
            </w:tcBorders>
          </w:tcPr>
          <w:p w14:paraId="7D7E7917" w14:textId="77777777" w:rsidR="005A0D4C" w:rsidRPr="00D17EE0" w:rsidRDefault="005A0D4C" w:rsidP="00AF6673">
            <w:pPr>
              <w:pStyle w:val="TAC"/>
              <w:rPr>
                <w:rFonts w:cs="Arial"/>
                <w:lang w:val="en-US" w:eastAsia="zh-CN" w:bidi="ar"/>
              </w:rPr>
            </w:pPr>
          </w:p>
        </w:tc>
      </w:tr>
      <w:tr w:rsidR="005A0D4C" w:rsidRPr="00AE7509" w14:paraId="22390398" w14:textId="77777777" w:rsidTr="00AF6673">
        <w:trPr>
          <w:trHeight w:val="29"/>
        </w:trPr>
        <w:tc>
          <w:tcPr>
            <w:tcW w:w="1911" w:type="dxa"/>
            <w:tcBorders>
              <w:top w:val="nil"/>
              <w:left w:val="single" w:sz="4" w:space="0" w:color="auto"/>
              <w:bottom w:val="single" w:sz="4" w:space="0" w:color="auto"/>
              <w:right w:val="single" w:sz="4" w:space="0" w:color="auto"/>
            </w:tcBorders>
          </w:tcPr>
          <w:p w14:paraId="1155F75B" w14:textId="77777777" w:rsidR="005A0D4C" w:rsidRPr="00D17EE0" w:rsidRDefault="005A0D4C" w:rsidP="00AF6673">
            <w:pPr>
              <w:pStyle w:val="TAC"/>
              <w:rPr>
                <w:rFonts w:cs="Arial"/>
                <w:lang w:val="en-US" w:eastAsia="zh-CN" w:bidi="ar"/>
              </w:rPr>
            </w:pPr>
          </w:p>
        </w:tc>
        <w:tc>
          <w:tcPr>
            <w:tcW w:w="2038" w:type="dxa"/>
            <w:tcBorders>
              <w:top w:val="nil"/>
              <w:left w:val="single" w:sz="4" w:space="0" w:color="auto"/>
              <w:bottom w:val="single" w:sz="4" w:space="0" w:color="auto"/>
              <w:right w:val="single" w:sz="4" w:space="0" w:color="auto"/>
            </w:tcBorders>
          </w:tcPr>
          <w:p w14:paraId="29FF10F0" w14:textId="77777777" w:rsidR="005A0D4C" w:rsidRPr="00D17EE0" w:rsidRDefault="005A0D4C" w:rsidP="00AF6673">
            <w:pPr>
              <w:pStyle w:val="TAC"/>
              <w:rPr>
                <w:rFonts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39877A" w14:textId="77777777" w:rsidR="005A0D4C" w:rsidRPr="00D17EE0" w:rsidRDefault="005A0D4C" w:rsidP="00AF6673">
            <w:pPr>
              <w:pStyle w:val="TAC"/>
              <w:rPr>
                <w:rFonts w:cs="Arial"/>
                <w:lang w:val="en-US" w:eastAsia="zh-CN"/>
              </w:rPr>
            </w:pPr>
            <w:r w:rsidRPr="00D17EE0">
              <w:rPr>
                <w:rFonts w:cs="Arial"/>
                <w:szCs w:val="18"/>
              </w:rPr>
              <w:t>n78</w:t>
            </w:r>
          </w:p>
        </w:tc>
        <w:tc>
          <w:tcPr>
            <w:tcW w:w="2958" w:type="dxa"/>
            <w:tcBorders>
              <w:top w:val="single" w:sz="4" w:space="0" w:color="auto"/>
              <w:left w:val="single" w:sz="4" w:space="0" w:color="auto"/>
              <w:bottom w:val="single" w:sz="4" w:space="0" w:color="auto"/>
              <w:right w:val="single" w:sz="4" w:space="0" w:color="auto"/>
            </w:tcBorders>
          </w:tcPr>
          <w:p w14:paraId="6F0F2750" w14:textId="77777777" w:rsidR="005A0D4C" w:rsidRPr="00D17EE0" w:rsidRDefault="005A0D4C" w:rsidP="00AF6673">
            <w:pPr>
              <w:pStyle w:val="TAC"/>
              <w:rPr>
                <w:rFonts w:cs="Arial"/>
                <w:lang w:val="en-US" w:eastAsia="zh-CN" w:bidi="ar"/>
              </w:rPr>
            </w:pPr>
            <w:r w:rsidRPr="00D17EE0">
              <w:rPr>
                <w:rFonts w:cs="Arial"/>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336419A8" w14:textId="77777777" w:rsidR="005A0D4C" w:rsidRPr="00D17EE0" w:rsidRDefault="005A0D4C" w:rsidP="00AF6673">
            <w:pPr>
              <w:pStyle w:val="TAC"/>
              <w:rPr>
                <w:rFonts w:cs="Arial"/>
                <w:lang w:val="en-US" w:eastAsia="zh-CN" w:bidi="ar"/>
              </w:rPr>
            </w:pPr>
          </w:p>
        </w:tc>
      </w:tr>
      <w:tr w:rsidR="005A0D4C" w:rsidRPr="00AE7509" w14:paraId="6DAEFB72" w14:textId="77777777" w:rsidTr="00AF6673">
        <w:trPr>
          <w:trHeight w:val="29"/>
        </w:trPr>
        <w:tc>
          <w:tcPr>
            <w:tcW w:w="1911" w:type="dxa"/>
            <w:tcBorders>
              <w:top w:val="single" w:sz="4" w:space="0" w:color="auto"/>
              <w:left w:val="single" w:sz="4" w:space="0" w:color="auto"/>
              <w:bottom w:val="nil"/>
              <w:right w:val="single" w:sz="4" w:space="0" w:color="auto"/>
            </w:tcBorders>
          </w:tcPr>
          <w:p w14:paraId="004BB597"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73820D63"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5F487D42"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7AFA4396"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6DFFBFEF"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07732A24"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6824535C"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549ED7AC"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CC4C6DC"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0DDCE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2E09B34"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A0D4C" w:rsidRPr="00AE7509" w14:paraId="29A4A6E1" w14:textId="77777777" w:rsidTr="00AF6673">
        <w:trPr>
          <w:trHeight w:val="29"/>
        </w:trPr>
        <w:tc>
          <w:tcPr>
            <w:tcW w:w="1911" w:type="dxa"/>
            <w:tcBorders>
              <w:top w:val="nil"/>
              <w:left w:val="single" w:sz="4" w:space="0" w:color="auto"/>
              <w:bottom w:val="nil"/>
              <w:right w:val="single" w:sz="4" w:space="0" w:color="auto"/>
            </w:tcBorders>
          </w:tcPr>
          <w:p w14:paraId="6CF13148"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7BFC9482" w14:textId="77777777" w:rsidR="005A0D4C" w:rsidRPr="00AE7509" w:rsidRDefault="005A0D4C" w:rsidP="00AF6673">
            <w:pPr>
              <w:keepNext/>
              <w:keepLines/>
              <w:spacing w:after="0"/>
              <w:jc w:val="center"/>
              <w:rPr>
                <w:rFonts w:ascii="Arial"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DA3B16"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19783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A257275"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08233B27" w14:textId="77777777" w:rsidTr="00AF6673">
        <w:trPr>
          <w:trHeight w:val="29"/>
        </w:trPr>
        <w:tc>
          <w:tcPr>
            <w:tcW w:w="1911" w:type="dxa"/>
            <w:tcBorders>
              <w:top w:val="nil"/>
              <w:left w:val="single" w:sz="4" w:space="0" w:color="auto"/>
              <w:bottom w:val="nil"/>
              <w:right w:val="single" w:sz="4" w:space="0" w:color="auto"/>
            </w:tcBorders>
          </w:tcPr>
          <w:p w14:paraId="2CA2DE4E"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7F3724A2" w14:textId="77777777" w:rsidR="005A0D4C" w:rsidRPr="00AE7509" w:rsidRDefault="005A0D4C" w:rsidP="00AF6673">
            <w:pPr>
              <w:keepNext/>
              <w:keepLines/>
              <w:spacing w:after="0"/>
              <w:jc w:val="center"/>
              <w:rPr>
                <w:rFonts w:ascii="Arial"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8553F1"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2F1E60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5131541"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2853B102" w14:textId="77777777" w:rsidTr="00AF6673">
        <w:trPr>
          <w:trHeight w:val="29"/>
        </w:trPr>
        <w:tc>
          <w:tcPr>
            <w:tcW w:w="1911" w:type="dxa"/>
            <w:tcBorders>
              <w:top w:val="nil"/>
              <w:left w:val="single" w:sz="4" w:space="0" w:color="auto"/>
              <w:bottom w:val="single" w:sz="4" w:space="0" w:color="auto"/>
              <w:right w:val="single" w:sz="4" w:space="0" w:color="auto"/>
            </w:tcBorders>
          </w:tcPr>
          <w:p w14:paraId="4AA10728"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1E9C6805" w14:textId="77777777" w:rsidR="005A0D4C" w:rsidRPr="00AE7509" w:rsidRDefault="005A0D4C" w:rsidP="00AF6673">
            <w:pPr>
              <w:keepNext/>
              <w:keepLines/>
              <w:spacing w:after="0"/>
              <w:jc w:val="center"/>
              <w:rPr>
                <w:rFonts w:ascii="Arial"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4F3D2A"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7EA5AB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4A5D11A"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3E5ACA01" w14:textId="77777777" w:rsidTr="00AF6673">
        <w:trPr>
          <w:trHeight w:val="29"/>
        </w:trPr>
        <w:tc>
          <w:tcPr>
            <w:tcW w:w="1911" w:type="dxa"/>
            <w:tcBorders>
              <w:top w:val="single" w:sz="4" w:space="0" w:color="auto"/>
              <w:left w:val="single" w:sz="4" w:space="0" w:color="auto"/>
              <w:bottom w:val="nil"/>
              <w:right w:val="single" w:sz="4" w:space="0" w:color="auto"/>
            </w:tcBorders>
          </w:tcPr>
          <w:p w14:paraId="2DBA560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CA_n1A-n3B-n7B-n78A</w:t>
            </w:r>
          </w:p>
        </w:tc>
        <w:tc>
          <w:tcPr>
            <w:tcW w:w="2038" w:type="dxa"/>
            <w:tcBorders>
              <w:top w:val="single" w:sz="4" w:space="0" w:color="auto"/>
              <w:left w:val="single" w:sz="4" w:space="0" w:color="auto"/>
              <w:bottom w:val="nil"/>
              <w:right w:val="single" w:sz="4" w:space="0" w:color="auto"/>
            </w:tcBorders>
          </w:tcPr>
          <w:p w14:paraId="6083C64D"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A5B5DCD"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5E2A558A"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92087B2"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1002751C"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4953648D"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1F45439A"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3F3F1E46"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3792729"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9E057E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E989360"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A0D4C" w:rsidRPr="00AE7509" w14:paraId="08FCC9DC" w14:textId="77777777" w:rsidTr="00AF6673">
        <w:trPr>
          <w:trHeight w:val="29"/>
        </w:trPr>
        <w:tc>
          <w:tcPr>
            <w:tcW w:w="1911" w:type="dxa"/>
            <w:tcBorders>
              <w:top w:val="nil"/>
              <w:left w:val="single" w:sz="4" w:space="0" w:color="auto"/>
              <w:bottom w:val="nil"/>
              <w:right w:val="single" w:sz="4" w:space="0" w:color="auto"/>
            </w:tcBorders>
          </w:tcPr>
          <w:p w14:paraId="3C045338"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0CF9506E" w14:textId="77777777" w:rsidR="005A0D4C" w:rsidRPr="00AE7509" w:rsidRDefault="005A0D4C" w:rsidP="00AF6673">
            <w:pPr>
              <w:keepNext/>
              <w:keepLines/>
              <w:spacing w:after="0"/>
              <w:jc w:val="center"/>
              <w:rPr>
                <w:rFonts w:ascii="Arial"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8F5192"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391E1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6432559"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3D1E9F3A" w14:textId="77777777" w:rsidTr="00AF6673">
        <w:trPr>
          <w:trHeight w:val="29"/>
        </w:trPr>
        <w:tc>
          <w:tcPr>
            <w:tcW w:w="1911" w:type="dxa"/>
            <w:tcBorders>
              <w:top w:val="nil"/>
              <w:left w:val="single" w:sz="4" w:space="0" w:color="auto"/>
              <w:bottom w:val="nil"/>
              <w:right w:val="single" w:sz="4" w:space="0" w:color="auto"/>
            </w:tcBorders>
          </w:tcPr>
          <w:p w14:paraId="64D8C095"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6A60EECA" w14:textId="77777777" w:rsidR="005A0D4C" w:rsidRPr="00AE7509" w:rsidRDefault="005A0D4C" w:rsidP="00AF6673">
            <w:pPr>
              <w:keepNext/>
              <w:keepLines/>
              <w:spacing w:after="0"/>
              <w:jc w:val="center"/>
              <w:rPr>
                <w:rFonts w:ascii="Arial"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B5B358"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CAE096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BAB13AE"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42C1E070" w14:textId="77777777" w:rsidTr="00AF6673">
        <w:trPr>
          <w:trHeight w:val="29"/>
        </w:trPr>
        <w:tc>
          <w:tcPr>
            <w:tcW w:w="1911" w:type="dxa"/>
            <w:tcBorders>
              <w:top w:val="nil"/>
              <w:left w:val="single" w:sz="4" w:space="0" w:color="auto"/>
              <w:bottom w:val="single" w:sz="4" w:space="0" w:color="auto"/>
              <w:right w:val="single" w:sz="4" w:space="0" w:color="auto"/>
            </w:tcBorders>
          </w:tcPr>
          <w:p w14:paraId="5ACF4391"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5C600729" w14:textId="77777777" w:rsidR="005A0D4C" w:rsidRPr="00AE7509" w:rsidRDefault="005A0D4C" w:rsidP="00AF6673">
            <w:pPr>
              <w:keepNext/>
              <w:keepLines/>
              <w:spacing w:after="0"/>
              <w:jc w:val="center"/>
              <w:rPr>
                <w:rFonts w:ascii="Arial"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FFA8E7"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CFF8D2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2D79027"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017B8BCF" w14:textId="77777777" w:rsidTr="00AF6673">
        <w:trPr>
          <w:trHeight w:val="29"/>
        </w:trPr>
        <w:tc>
          <w:tcPr>
            <w:tcW w:w="1911" w:type="dxa"/>
            <w:tcBorders>
              <w:top w:val="single" w:sz="4" w:space="0" w:color="auto"/>
              <w:left w:val="single" w:sz="4" w:space="0" w:color="auto"/>
              <w:bottom w:val="nil"/>
              <w:right w:val="single" w:sz="4" w:space="0" w:color="auto"/>
            </w:tcBorders>
          </w:tcPr>
          <w:p w14:paraId="22CC125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09E84B6E"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2FA27ACD"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074DDB06"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50D832C5"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1120953F"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2A0A5805"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69DF924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0FAAAA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B7240E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30D582"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A0D4C" w:rsidRPr="00AE7509" w14:paraId="4D27D838" w14:textId="77777777" w:rsidTr="00AF6673">
        <w:trPr>
          <w:trHeight w:val="29"/>
        </w:trPr>
        <w:tc>
          <w:tcPr>
            <w:tcW w:w="1911" w:type="dxa"/>
            <w:tcBorders>
              <w:top w:val="nil"/>
              <w:left w:val="single" w:sz="4" w:space="0" w:color="auto"/>
              <w:bottom w:val="nil"/>
              <w:right w:val="single" w:sz="4" w:space="0" w:color="auto"/>
            </w:tcBorders>
          </w:tcPr>
          <w:p w14:paraId="7BAF44C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DEEC2E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B76B3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97D96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A7CB49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34A0A91" w14:textId="77777777" w:rsidTr="00AF6673">
        <w:trPr>
          <w:trHeight w:val="29"/>
        </w:trPr>
        <w:tc>
          <w:tcPr>
            <w:tcW w:w="1911" w:type="dxa"/>
            <w:tcBorders>
              <w:top w:val="nil"/>
              <w:left w:val="single" w:sz="4" w:space="0" w:color="auto"/>
              <w:bottom w:val="nil"/>
              <w:right w:val="single" w:sz="4" w:space="0" w:color="auto"/>
            </w:tcBorders>
          </w:tcPr>
          <w:p w14:paraId="0C9EC95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29FD9A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6D2EC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CA8B66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F6B528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2CD065D" w14:textId="77777777" w:rsidTr="00AF6673">
        <w:trPr>
          <w:trHeight w:val="29"/>
        </w:trPr>
        <w:tc>
          <w:tcPr>
            <w:tcW w:w="1911" w:type="dxa"/>
            <w:tcBorders>
              <w:top w:val="nil"/>
              <w:left w:val="single" w:sz="4" w:space="0" w:color="auto"/>
              <w:bottom w:val="single" w:sz="4" w:space="0" w:color="auto"/>
              <w:right w:val="single" w:sz="4" w:space="0" w:color="auto"/>
            </w:tcBorders>
          </w:tcPr>
          <w:p w14:paraId="0A842A6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B5A8C9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CFCC3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DDAAB5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28EBA2B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36D2266" w14:textId="77777777" w:rsidTr="00AF6673">
        <w:trPr>
          <w:trHeight w:val="29"/>
        </w:trPr>
        <w:tc>
          <w:tcPr>
            <w:tcW w:w="1911" w:type="dxa"/>
            <w:tcBorders>
              <w:top w:val="single" w:sz="4" w:space="0" w:color="auto"/>
              <w:left w:val="single" w:sz="4" w:space="0" w:color="auto"/>
              <w:bottom w:val="nil"/>
              <w:right w:val="single" w:sz="4" w:space="0" w:color="auto"/>
            </w:tcBorders>
          </w:tcPr>
          <w:p w14:paraId="3E7A021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69AFF4C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E4DE21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CE6580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BCAF03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52A14EE6" w14:textId="77777777" w:rsidTr="00AF6673">
        <w:trPr>
          <w:trHeight w:val="29"/>
        </w:trPr>
        <w:tc>
          <w:tcPr>
            <w:tcW w:w="1911" w:type="dxa"/>
            <w:tcBorders>
              <w:top w:val="nil"/>
              <w:left w:val="single" w:sz="4" w:space="0" w:color="auto"/>
              <w:bottom w:val="nil"/>
              <w:right w:val="single" w:sz="4" w:space="0" w:color="auto"/>
            </w:tcBorders>
          </w:tcPr>
          <w:p w14:paraId="1CCD8F6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5032EE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2BD8A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B23F62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DA734C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0A5C4D0" w14:textId="77777777" w:rsidTr="00AF6673">
        <w:trPr>
          <w:trHeight w:val="29"/>
        </w:trPr>
        <w:tc>
          <w:tcPr>
            <w:tcW w:w="1911" w:type="dxa"/>
            <w:tcBorders>
              <w:top w:val="nil"/>
              <w:left w:val="single" w:sz="4" w:space="0" w:color="auto"/>
              <w:bottom w:val="nil"/>
              <w:right w:val="single" w:sz="4" w:space="0" w:color="auto"/>
            </w:tcBorders>
          </w:tcPr>
          <w:p w14:paraId="115CB0C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BF5EF3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E6408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04591E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7FBC44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23F289C" w14:textId="77777777" w:rsidTr="00AF6673">
        <w:trPr>
          <w:trHeight w:val="29"/>
        </w:trPr>
        <w:tc>
          <w:tcPr>
            <w:tcW w:w="1911" w:type="dxa"/>
            <w:tcBorders>
              <w:top w:val="nil"/>
              <w:left w:val="single" w:sz="4" w:space="0" w:color="auto"/>
              <w:bottom w:val="nil"/>
              <w:right w:val="single" w:sz="4" w:space="0" w:color="auto"/>
            </w:tcBorders>
          </w:tcPr>
          <w:p w14:paraId="327C446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459831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0677A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829E06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993480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FA8DA89" w14:textId="77777777" w:rsidTr="00AF6673">
        <w:trPr>
          <w:trHeight w:val="29"/>
        </w:trPr>
        <w:tc>
          <w:tcPr>
            <w:tcW w:w="1911" w:type="dxa"/>
            <w:tcBorders>
              <w:top w:val="nil"/>
              <w:left w:val="single" w:sz="4" w:space="0" w:color="auto"/>
              <w:bottom w:val="nil"/>
              <w:right w:val="single" w:sz="4" w:space="0" w:color="auto"/>
            </w:tcBorders>
          </w:tcPr>
          <w:p w14:paraId="1C05AA0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057F78E"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69C0BA7B"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21BEEDDB"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34B7B6FD"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06F3C5E1"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50FB0488"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48E9AD4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7AA18E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38AE72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2D3BA8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3105EE85" w14:textId="77777777" w:rsidTr="00AF6673">
        <w:trPr>
          <w:trHeight w:val="29"/>
        </w:trPr>
        <w:tc>
          <w:tcPr>
            <w:tcW w:w="1911" w:type="dxa"/>
            <w:tcBorders>
              <w:top w:val="nil"/>
              <w:left w:val="single" w:sz="4" w:space="0" w:color="auto"/>
              <w:bottom w:val="nil"/>
              <w:right w:val="single" w:sz="4" w:space="0" w:color="auto"/>
            </w:tcBorders>
          </w:tcPr>
          <w:p w14:paraId="3BD4AAC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8A7D16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186E9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956CC4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1E88A1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4D763F0" w14:textId="77777777" w:rsidTr="00AF6673">
        <w:trPr>
          <w:trHeight w:val="29"/>
        </w:trPr>
        <w:tc>
          <w:tcPr>
            <w:tcW w:w="1911" w:type="dxa"/>
            <w:tcBorders>
              <w:top w:val="nil"/>
              <w:left w:val="single" w:sz="4" w:space="0" w:color="auto"/>
              <w:bottom w:val="nil"/>
              <w:right w:val="single" w:sz="4" w:space="0" w:color="auto"/>
            </w:tcBorders>
          </w:tcPr>
          <w:p w14:paraId="4B9C223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FD9267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A4991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D90D6C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88B58B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AC58BCB" w14:textId="77777777" w:rsidTr="00AF6673">
        <w:trPr>
          <w:trHeight w:val="29"/>
        </w:trPr>
        <w:tc>
          <w:tcPr>
            <w:tcW w:w="1911" w:type="dxa"/>
            <w:tcBorders>
              <w:top w:val="nil"/>
              <w:left w:val="single" w:sz="4" w:space="0" w:color="auto"/>
              <w:bottom w:val="single" w:sz="4" w:space="0" w:color="auto"/>
              <w:right w:val="single" w:sz="4" w:space="0" w:color="auto"/>
            </w:tcBorders>
          </w:tcPr>
          <w:p w14:paraId="5621A08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18AA5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4CC8F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0C780E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0A811F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ECC7CE0" w14:textId="77777777" w:rsidTr="00AF6673">
        <w:trPr>
          <w:trHeight w:val="29"/>
        </w:trPr>
        <w:tc>
          <w:tcPr>
            <w:tcW w:w="1911" w:type="dxa"/>
            <w:tcBorders>
              <w:top w:val="single" w:sz="4" w:space="0" w:color="auto"/>
              <w:left w:val="single" w:sz="4" w:space="0" w:color="auto"/>
              <w:bottom w:val="nil"/>
              <w:right w:val="single" w:sz="4" w:space="0" w:color="auto"/>
            </w:tcBorders>
          </w:tcPr>
          <w:p w14:paraId="2790AF88" w14:textId="77777777" w:rsidR="005A0D4C" w:rsidRPr="00AE7509" w:rsidRDefault="005A0D4C" w:rsidP="00AF6673">
            <w:pPr>
              <w:keepNext/>
              <w:keepLines/>
              <w:spacing w:after="0"/>
              <w:jc w:val="center"/>
              <w:rPr>
                <w:rFonts w:ascii="Arial" w:hAnsi="Arial"/>
                <w:sz w:val="18"/>
              </w:rPr>
            </w:pPr>
            <w:r w:rsidRPr="00AE7509">
              <w:rPr>
                <w:rFonts w:ascii="Arial"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74AAC480"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5641695F"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2674398E"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53D0C078"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A74AB2A"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38D72F7E"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3245C852" w14:textId="77777777" w:rsidR="005A0D4C" w:rsidRPr="00AE7509" w:rsidRDefault="005A0D4C" w:rsidP="00AF6673">
            <w:pPr>
              <w:keepNext/>
              <w:keepLines/>
              <w:spacing w:after="0"/>
              <w:jc w:val="center"/>
              <w:rPr>
                <w:rFonts w:ascii="Arial" w:hAnsi="Arial" w:cs="Arial"/>
                <w:sz w:val="18"/>
              </w:rPr>
            </w:pPr>
            <w:r w:rsidRPr="00AE7509">
              <w:rPr>
                <w:rFonts w:ascii="Arial"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A22B992"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135F05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D519BA2"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A0D4C" w:rsidRPr="00AE7509" w14:paraId="18C9F5FE" w14:textId="77777777" w:rsidTr="00AF6673">
        <w:trPr>
          <w:trHeight w:val="29"/>
        </w:trPr>
        <w:tc>
          <w:tcPr>
            <w:tcW w:w="1911" w:type="dxa"/>
            <w:tcBorders>
              <w:top w:val="nil"/>
              <w:left w:val="single" w:sz="4" w:space="0" w:color="auto"/>
              <w:bottom w:val="nil"/>
              <w:right w:val="single" w:sz="4" w:space="0" w:color="auto"/>
            </w:tcBorders>
          </w:tcPr>
          <w:p w14:paraId="35DF944A"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5D48988C"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5111F81"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F2803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E2E7EF9"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1C6E4B69" w14:textId="77777777" w:rsidTr="00AF6673">
        <w:trPr>
          <w:trHeight w:val="29"/>
        </w:trPr>
        <w:tc>
          <w:tcPr>
            <w:tcW w:w="1911" w:type="dxa"/>
            <w:tcBorders>
              <w:top w:val="nil"/>
              <w:left w:val="single" w:sz="4" w:space="0" w:color="auto"/>
              <w:bottom w:val="nil"/>
              <w:right w:val="single" w:sz="4" w:space="0" w:color="auto"/>
            </w:tcBorders>
          </w:tcPr>
          <w:p w14:paraId="16EEDB75"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6465C43C"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F261C7F"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42000C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ACB1841"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540A823B" w14:textId="77777777" w:rsidTr="00AF6673">
        <w:trPr>
          <w:trHeight w:val="29"/>
        </w:trPr>
        <w:tc>
          <w:tcPr>
            <w:tcW w:w="1911" w:type="dxa"/>
            <w:tcBorders>
              <w:top w:val="nil"/>
              <w:left w:val="single" w:sz="4" w:space="0" w:color="auto"/>
              <w:bottom w:val="single" w:sz="4" w:space="0" w:color="auto"/>
              <w:right w:val="single" w:sz="4" w:space="0" w:color="auto"/>
            </w:tcBorders>
          </w:tcPr>
          <w:p w14:paraId="4E4FADCC"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61CB3CDB"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CEA7DEA"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AED6A7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611A9672"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66BF8A7B" w14:textId="77777777" w:rsidTr="00AF6673">
        <w:trPr>
          <w:trHeight w:val="29"/>
        </w:trPr>
        <w:tc>
          <w:tcPr>
            <w:tcW w:w="1911" w:type="dxa"/>
            <w:tcBorders>
              <w:top w:val="single" w:sz="4" w:space="0" w:color="auto"/>
              <w:left w:val="single" w:sz="4" w:space="0" w:color="auto"/>
              <w:bottom w:val="nil"/>
              <w:right w:val="single" w:sz="4" w:space="0" w:color="auto"/>
            </w:tcBorders>
          </w:tcPr>
          <w:p w14:paraId="32330413" w14:textId="77777777" w:rsidR="005A0D4C" w:rsidRPr="00AE7509" w:rsidRDefault="005A0D4C" w:rsidP="00AF6673">
            <w:pPr>
              <w:keepNext/>
              <w:keepLines/>
              <w:spacing w:after="0"/>
              <w:jc w:val="center"/>
              <w:rPr>
                <w:rFonts w:ascii="Arial" w:hAnsi="Arial"/>
                <w:sz w:val="18"/>
              </w:rPr>
            </w:pPr>
            <w:r w:rsidRPr="00AE7509">
              <w:rPr>
                <w:rFonts w:ascii="Arial" w:hAnsi="Arial"/>
                <w:sz w:val="18"/>
                <w:lang w:eastAsia="zh-CN"/>
              </w:rPr>
              <w:t>CA_n1A-n3A-n7B-n78(2A)</w:t>
            </w:r>
          </w:p>
        </w:tc>
        <w:tc>
          <w:tcPr>
            <w:tcW w:w="2038" w:type="dxa"/>
            <w:tcBorders>
              <w:top w:val="single" w:sz="4" w:space="0" w:color="auto"/>
              <w:left w:val="single" w:sz="4" w:space="0" w:color="auto"/>
              <w:bottom w:val="nil"/>
              <w:right w:val="single" w:sz="4" w:space="0" w:color="auto"/>
            </w:tcBorders>
          </w:tcPr>
          <w:p w14:paraId="6A30234B"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53C6DEA5"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0F583716"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464603FC"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0713AED8"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19275536"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14FCA9B3" w14:textId="77777777" w:rsidR="005A0D4C" w:rsidRPr="00AE7509" w:rsidRDefault="005A0D4C" w:rsidP="00AF6673">
            <w:pPr>
              <w:keepNext/>
              <w:keepLines/>
              <w:spacing w:after="0"/>
              <w:jc w:val="center"/>
              <w:rPr>
                <w:rFonts w:ascii="Arial" w:hAnsi="Arial" w:cs="Arial"/>
                <w:sz w:val="18"/>
              </w:rPr>
            </w:pPr>
            <w:r w:rsidRPr="00AE7509">
              <w:rPr>
                <w:rFonts w:ascii="Arial"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C06EA88"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060273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3CD5195"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A0D4C" w:rsidRPr="00AE7509" w14:paraId="3F75887D" w14:textId="77777777" w:rsidTr="00AF6673">
        <w:trPr>
          <w:trHeight w:val="29"/>
        </w:trPr>
        <w:tc>
          <w:tcPr>
            <w:tcW w:w="1911" w:type="dxa"/>
            <w:tcBorders>
              <w:top w:val="nil"/>
              <w:left w:val="single" w:sz="4" w:space="0" w:color="auto"/>
              <w:bottom w:val="nil"/>
              <w:right w:val="single" w:sz="4" w:space="0" w:color="auto"/>
            </w:tcBorders>
          </w:tcPr>
          <w:p w14:paraId="5D308A37"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2A3351A6"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DD015D7"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2E285F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73B0D2E"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42A32446" w14:textId="77777777" w:rsidTr="00AF6673">
        <w:trPr>
          <w:trHeight w:val="29"/>
        </w:trPr>
        <w:tc>
          <w:tcPr>
            <w:tcW w:w="1911" w:type="dxa"/>
            <w:tcBorders>
              <w:top w:val="nil"/>
              <w:left w:val="single" w:sz="4" w:space="0" w:color="auto"/>
              <w:bottom w:val="nil"/>
              <w:right w:val="single" w:sz="4" w:space="0" w:color="auto"/>
            </w:tcBorders>
          </w:tcPr>
          <w:p w14:paraId="1B01E7AC"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3321772B"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5E5839D"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F6F37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CE685AD"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05105242" w14:textId="77777777" w:rsidTr="00AF6673">
        <w:trPr>
          <w:trHeight w:val="29"/>
        </w:trPr>
        <w:tc>
          <w:tcPr>
            <w:tcW w:w="1911" w:type="dxa"/>
            <w:tcBorders>
              <w:top w:val="nil"/>
              <w:left w:val="single" w:sz="4" w:space="0" w:color="auto"/>
              <w:bottom w:val="single" w:sz="4" w:space="0" w:color="auto"/>
              <w:right w:val="single" w:sz="4" w:space="0" w:color="auto"/>
            </w:tcBorders>
          </w:tcPr>
          <w:p w14:paraId="07B376E3"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0AE493B2"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E02D419"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D8FCB6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207A0B4D"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63AF5B33" w14:textId="77777777" w:rsidTr="00AF6673">
        <w:trPr>
          <w:trHeight w:val="29"/>
        </w:trPr>
        <w:tc>
          <w:tcPr>
            <w:tcW w:w="1911" w:type="dxa"/>
            <w:tcBorders>
              <w:top w:val="single" w:sz="4" w:space="0" w:color="auto"/>
              <w:left w:val="single" w:sz="4" w:space="0" w:color="auto"/>
              <w:bottom w:val="nil"/>
              <w:right w:val="single" w:sz="4" w:space="0" w:color="auto"/>
            </w:tcBorders>
          </w:tcPr>
          <w:p w14:paraId="5E3053D0" w14:textId="77777777" w:rsidR="005A0D4C" w:rsidRPr="00AE7509" w:rsidRDefault="005A0D4C" w:rsidP="00AF6673">
            <w:pPr>
              <w:keepNext/>
              <w:keepLines/>
              <w:spacing w:after="0"/>
              <w:jc w:val="center"/>
              <w:rPr>
                <w:rFonts w:ascii="Arial" w:hAnsi="Arial"/>
                <w:sz w:val="18"/>
              </w:rPr>
            </w:pPr>
            <w:r w:rsidRPr="00AE7509">
              <w:rPr>
                <w:rFonts w:ascii="Arial"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7F0C4859"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15406CDB"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639CBE09"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F334D1E"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3E223650"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418A80AA"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7976DF48"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6060D214" w14:textId="77777777" w:rsidR="005A0D4C" w:rsidRPr="00AE7509" w:rsidRDefault="005A0D4C" w:rsidP="00AF6673">
            <w:pPr>
              <w:keepNext/>
              <w:keepLines/>
              <w:spacing w:after="0"/>
              <w:jc w:val="center"/>
              <w:rPr>
                <w:rFonts w:ascii="Arial" w:hAnsi="Arial" w:cs="Arial"/>
                <w:sz w:val="18"/>
              </w:rPr>
            </w:pPr>
            <w:r w:rsidRPr="00AE7509">
              <w:rPr>
                <w:rFonts w:ascii="Arial"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D682C18"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07084F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7A9AF1B"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A0D4C" w:rsidRPr="00AE7509" w14:paraId="7D5FB3C0" w14:textId="77777777" w:rsidTr="00AF6673">
        <w:trPr>
          <w:trHeight w:val="29"/>
        </w:trPr>
        <w:tc>
          <w:tcPr>
            <w:tcW w:w="1911" w:type="dxa"/>
            <w:tcBorders>
              <w:top w:val="nil"/>
              <w:left w:val="single" w:sz="4" w:space="0" w:color="auto"/>
              <w:bottom w:val="nil"/>
              <w:right w:val="single" w:sz="4" w:space="0" w:color="auto"/>
            </w:tcBorders>
          </w:tcPr>
          <w:p w14:paraId="594A9CCD"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1E6E462E"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7872729"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F5F83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53FD875"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473122AA" w14:textId="77777777" w:rsidTr="00AF6673">
        <w:trPr>
          <w:trHeight w:val="29"/>
        </w:trPr>
        <w:tc>
          <w:tcPr>
            <w:tcW w:w="1911" w:type="dxa"/>
            <w:tcBorders>
              <w:top w:val="nil"/>
              <w:left w:val="single" w:sz="4" w:space="0" w:color="auto"/>
              <w:bottom w:val="nil"/>
              <w:right w:val="single" w:sz="4" w:space="0" w:color="auto"/>
            </w:tcBorders>
          </w:tcPr>
          <w:p w14:paraId="5B7FD63E"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524AEE5A"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FA6C6C4"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C241F6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0D56FDB"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5CEE4DDE" w14:textId="77777777" w:rsidTr="00AF6673">
        <w:trPr>
          <w:trHeight w:val="29"/>
        </w:trPr>
        <w:tc>
          <w:tcPr>
            <w:tcW w:w="1911" w:type="dxa"/>
            <w:tcBorders>
              <w:top w:val="nil"/>
              <w:left w:val="single" w:sz="4" w:space="0" w:color="auto"/>
              <w:bottom w:val="single" w:sz="4" w:space="0" w:color="auto"/>
              <w:right w:val="single" w:sz="4" w:space="0" w:color="auto"/>
            </w:tcBorders>
          </w:tcPr>
          <w:p w14:paraId="430BA235"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305AABEA"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181EFA0"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0D288C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77D5B784"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6AD3F30D" w14:textId="77777777" w:rsidTr="00AF6673">
        <w:trPr>
          <w:trHeight w:val="29"/>
        </w:trPr>
        <w:tc>
          <w:tcPr>
            <w:tcW w:w="1911" w:type="dxa"/>
            <w:tcBorders>
              <w:top w:val="single" w:sz="4" w:space="0" w:color="auto"/>
              <w:left w:val="single" w:sz="4" w:space="0" w:color="auto"/>
              <w:bottom w:val="nil"/>
              <w:right w:val="single" w:sz="4" w:space="0" w:color="auto"/>
            </w:tcBorders>
          </w:tcPr>
          <w:p w14:paraId="3D2E34DC"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CA_n1A-n3A-n7A-n79A</w:t>
            </w:r>
          </w:p>
        </w:tc>
        <w:tc>
          <w:tcPr>
            <w:tcW w:w="2038" w:type="dxa"/>
            <w:tcBorders>
              <w:top w:val="single" w:sz="4" w:space="0" w:color="auto"/>
              <w:left w:val="single" w:sz="4" w:space="0" w:color="auto"/>
              <w:bottom w:val="nil"/>
              <w:right w:val="single" w:sz="4" w:space="0" w:color="auto"/>
            </w:tcBorders>
          </w:tcPr>
          <w:p w14:paraId="30AEB563" w14:textId="77777777" w:rsidR="005A0D4C" w:rsidRPr="00AE7509" w:rsidRDefault="005A0D4C" w:rsidP="00AF6673">
            <w:pPr>
              <w:keepNext/>
              <w:keepLines/>
              <w:spacing w:after="0"/>
              <w:jc w:val="center"/>
              <w:rPr>
                <w:rFonts w:ascii="Arial"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39716C29"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F4F288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AD28F66"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A0D4C" w:rsidRPr="00AE7509" w14:paraId="3E3C0B28" w14:textId="77777777" w:rsidTr="00AF6673">
        <w:trPr>
          <w:trHeight w:val="29"/>
        </w:trPr>
        <w:tc>
          <w:tcPr>
            <w:tcW w:w="1911" w:type="dxa"/>
            <w:tcBorders>
              <w:top w:val="nil"/>
              <w:left w:val="single" w:sz="4" w:space="0" w:color="auto"/>
              <w:bottom w:val="nil"/>
              <w:right w:val="single" w:sz="4" w:space="0" w:color="auto"/>
            </w:tcBorders>
          </w:tcPr>
          <w:p w14:paraId="60202000"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4B787797"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790C2A8"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78888F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BFB2EB8"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1D57EAD7" w14:textId="77777777" w:rsidTr="00AF6673">
        <w:trPr>
          <w:trHeight w:val="29"/>
        </w:trPr>
        <w:tc>
          <w:tcPr>
            <w:tcW w:w="1911" w:type="dxa"/>
            <w:tcBorders>
              <w:top w:val="nil"/>
              <w:left w:val="single" w:sz="4" w:space="0" w:color="auto"/>
              <w:bottom w:val="nil"/>
              <w:right w:val="single" w:sz="4" w:space="0" w:color="auto"/>
            </w:tcBorders>
          </w:tcPr>
          <w:p w14:paraId="2084CDDB"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21DA199C"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7154159"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578DEB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9048465"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4956F9CA" w14:textId="77777777" w:rsidTr="00AF6673">
        <w:trPr>
          <w:trHeight w:val="29"/>
        </w:trPr>
        <w:tc>
          <w:tcPr>
            <w:tcW w:w="1911" w:type="dxa"/>
            <w:tcBorders>
              <w:top w:val="nil"/>
              <w:left w:val="single" w:sz="4" w:space="0" w:color="auto"/>
              <w:bottom w:val="single" w:sz="4" w:space="0" w:color="auto"/>
              <w:right w:val="single" w:sz="4" w:space="0" w:color="auto"/>
            </w:tcBorders>
          </w:tcPr>
          <w:p w14:paraId="50D8ECE8"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2D055FF7"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23F5ED9"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42675B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227DA606"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61FAA0CF" w14:textId="77777777" w:rsidTr="00AF6673">
        <w:trPr>
          <w:trHeight w:val="29"/>
        </w:trPr>
        <w:tc>
          <w:tcPr>
            <w:tcW w:w="1911" w:type="dxa"/>
            <w:tcBorders>
              <w:top w:val="single" w:sz="4" w:space="0" w:color="auto"/>
              <w:left w:val="single" w:sz="4" w:space="0" w:color="auto"/>
              <w:bottom w:val="nil"/>
              <w:right w:val="single" w:sz="4" w:space="0" w:color="auto"/>
            </w:tcBorders>
          </w:tcPr>
          <w:p w14:paraId="28B98A68" w14:textId="77777777" w:rsidR="005A0D4C" w:rsidRPr="00AE7509" w:rsidRDefault="005A0D4C" w:rsidP="00AF6673">
            <w:pPr>
              <w:keepNext/>
              <w:keepLines/>
              <w:spacing w:after="0"/>
              <w:jc w:val="center"/>
              <w:rPr>
                <w:rFonts w:ascii="Arial" w:hAnsi="Arial"/>
                <w:sz w:val="18"/>
              </w:rPr>
            </w:pPr>
            <w:r w:rsidRPr="002453B9">
              <w:rPr>
                <w:rFonts w:ascii="Arial" w:hAnsi="Arial"/>
                <w:sz w:val="18"/>
              </w:rPr>
              <w:t>CA_n1A-n3A-n7A-n79C</w:t>
            </w:r>
          </w:p>
        </w:tc>
        <w:tc>
          <w:tcPr>
            <w:tcW w:w="2038" w:type="dxa"/>
            <w:tcBorders>
              <w:top w:val="single" w:sz="4" w:space="0" w:color="auto"/>
              <w:left w:val="single" w:sz="4" w:space="0" w:color="auto"/>
              <w:bottom w:val="nil"/>
              <w:right w:val="single" w:sz="4" w:space="0" w:color="auto"/>
            </w:tcBorders>
          </w:tcPr>
          <w:p w14:paraId="70FF9151" w14:textId="77777777" w:rsidR="005A0D4C" w:rsidRPr="00AE7509" w:rsidRDefault="005A0D4C" w:rsidP="00AF6673">
            <w:pPr>
              <w:keepNext/>
              <w:keepLines/>
              <w:spacing w:after="0"/>
              <w:jc w:val="center"/>
              <w:rPr>
                <w:rFonts w:ascii="Arial"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776D2F4"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4879E4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1D0CAA3" w14:textId="77777777" w:rsidR="005A0D4C" w:rsidRPr="00AE7509" w:rsidRDefault="005A0D4C" w:rsidP="00AF6673">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A0D4C" w:rsidRPr="00AE7509" w14:paraId="000459A0" w14:textId="77777777" w:rsidTr="00AF6673">
        <w:trPr>
          <w:trHeight w:val="29"/>
        </w:trPr>
        <w:tc>
          <w:tcPr>
            <w:tcW w:w="1911" w:type="dxa"/>
            <w:tcBorders>
              <w:top w:val="nil"/>
              <w:left w:val="single" w:sz="4" w:space="0" w:color="auto"/>
              <w:bottom w:val="nil"/>
              <w:right w:val="single" w:sz="4" w:space="0" w:color="auto"/>
            </w:tcBorders>
          </w:tcPr>
          <w:p w14:paraId="66F81DFB"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57A31EE4"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7E50292"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A06A8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023FF43"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0C05DC9A" w14:textId="77777777" w:rsidTr="00AF6673">
        <w:trPr>
          <w:trHeight w:val="29"/>
        </w:trPr>
        <w:tc>
          <w:tcPr>
            <w:tcW w:w="1911" w:type="dxa"/>
            <w:tcBorders>
              <w:top w:val="nil"/>
              <w:left w:val="single" w:sz="4" w:space="0" w:color="auto"/>
              <w:bottom w:val="nil"/>
              <w:right w:val="single" w:sz="4" w:space="0" w:color="auto"/>
            </w:tcBorders>
          </w:tcPr>
          <w:p w14:paraId="41EF1004"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0B4636D8"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FB2C228"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7CF292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16ADF50"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315F055E" w14:textId="77777777" w:rsidTr="00AF6673">
        <w:trPr>
          <w:trHeight w:val="29"/>
        </w:trPr>
        <w:tc>
          <w:tcPr>
            <w:tcW w:w="1911" w:type="dxa"/>
            <w:tcBorders>
              <w:top w:val="nil"/>
              <w:left w:val="single" w:sz="4" w:space="0" w:color="auto"/>
              <w:bottom w:val="single" w:sz="4" w:space="0" w:color="auto"/>
              <w:right w:val="single" w:sz="4" w:space="0" w:color="auto"/>
            </w:tcBorders>
          </w:tcPr>
          <w:p w14:paraId="57ECBFEF"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308C124F"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8A73C6A"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2C56E93" w14:textId="77777777" w:rsidR="005A0D4C" w:rsidRPr="00AE7509" w:rsidRDefault="005A0D4C" w:rsidP="00AF6673">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B2FBC7E"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586CD1F1" w14:textId="77777777" w:rsidTr="00AF6673">
        <w:trPr>
          <w:trHeight w:val="29"/>
        </w:trPr>
        <w:tc>
          <w:tcPr>
            <w:tcW w:w="1911" w:type="dxa"/>
            <w:tcBorders>
              <w:top w:val="single" w:sz="4" w:space="0" w:color="auto"/>
              <w:left w:val="single" w:sz="4" w:space="0" w:color="auto"/>
              <w:bottom w:val="nil"/>
              <w:right w:val="single" w:sz="4" w:space="0" w:color="auto"/>
            </w:tcBorders>
          </w:tcPr>
          <w:p w14:paraId="255DA797" w14:textId="77777777" w:rsidR="005A0D4C" w:rsidRPr="00AE7509" w:rsidRDefault="005A0D4C" w:rsidP="00AF6673">
            <w:pPr>
              <w:keepNext/>
              <w:keepLines/>
              <w:spacing w:after="0"/>
              <w:jc w:val="center"/>
              <w:rPr>
                <w:rFonts w:ascii="Arial" w:hAnsi="Arial"/>
                <w:sz w:val="18"/>
              </w:rPr>
            </w:pPr>
            <w:r w:rsidRPr="002453B9">
              <w:rPr>
                <w:rFonts w:ascii="Arial" w:hAnsi="Arial"/>
                <w:sz w:val="18"/>
              </w:rPr>
              <w:t>CA_n1(2A)-n3A-n7A-n79A</w:t>
            </w:r>
          </w:p>
        </w:tc>
        <w:tc>
          <w:tcPr>
            <w:tcW w:w="2038" w:type="dxa"/>
            <w:tcBorders>
              <w:top w:val="single" w:sz="4" w:space="0" w:color="auto"/>
              <w:left w:val="single" w:sz="4" w:space="0" w:color="auto"/>
              <w:bottom w:val="nil"/>
              <w:right w:val="single" w:sz="4" w:space="0" w:color="auto"/>
            </w:tcBorders>
          </w:tcPr>
          <w:p w14:paraId="14F3076D" w14:textId="77777777" w:rsidR="005A0D4C" w:rsidRPr="00AE7509" w:rsidRDefault="005A0D4C" w:rsidP="00AF6673">
            <w:pPr>
              <w:keepNext/>
              <w:keepLines/>
              <w:spacing w:after="0"/>
              <w:jc w:val="center"/>
              <w:rPr>
                <w:rFonts w:ascii="Arial"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A70A395"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E4073CD" w14:textId="77777777" w:rsidR="005A0D4C" w:rsidRPr="00AE7509" w:rsidRDefault="005A0D4C" w:rsidP="00AF6673">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9A77628" w14:textId="77777777" w:rsidR="005A0D4C" w:rsidRPr="00AE7509" w:rsidRDefault="005A0D4C" w:rsidP="00AF6673">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A0D4C" w:rsidRPr="00AE7509" w14:paraId="03CD4BE8" w14:textId="77777777" w:rsidTr="00AF6673">
        <w:trPr>
          <w:trHeight w:val="29"/>
        </w:trPr>
        <w:tc>
          <w:tcPr>
            <w:tcW w:w="1911" w:type="dxa"/>
            <w:tcBorders>
              <w:top w:val="nil"/>
              <w:left w:val="single" w:sz="4" w:space="0" w:color="auto"/>
              <w:bottom w:val="nil"/>
              <w:right w:val="single" w:sz="4" w:space="0" w:color="auto"/>
            </w:tcBorders>
          </w:tcPr>
          <w:p w14:paraId="61BEFC97"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76ED183A"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0C74E14"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90B030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680BC87"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3B9D4345" w14:textId="77777777" w:rsidTr="00AF6673">
        <w:trPr>
          <w:trHeight w:val="29"/>
        </w:trPr>
        <w:tc>
          <w:tcPr>
            <w:tcW w:w="1911" w:type="dxa"/>
            <w:tcBorders>
              <w:top w:val="nil"/>
              <w:left w:val="single" w:sz="4" w:space="0" w:color="auto"/>
              <w:bottom w:val="nil"/>
              <w:right w:val="single" w:sz="4" w:space="0" w:color="auto"/>
            </w:tcBorders>
          </w:tcPr>
          <w:p w14:paraId="75E5B3FB"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0836A6F0"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3AEF751"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A52A5C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FADDA52"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518C4F20" w14:textId="77777777" w:rsidTr="00AF6673">
        <w:trPr>
          <w:trHeight w:val="29"/>
        </w:trPr>
        <w:tc>
          <w:tcPr>
            <w:tcW w:w="1911" w:type="dxa"/>
            <w:tcBorders>
              <w:top w:val="nil"/>
              <w:left w:val="single" w:sz="4" w:space="0" w:color="auto"/>
              <w:bottom w:val="single" w:sz="4" w:space="0" w:color="auto"/>
              <w:right w:val="single" w:sz="4" w:space="0" w:color="auto"/>
            </w:tcBorders>
          </w:tcPr>
          <w:p w14:paraId="1B2A92D9"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4B504E12"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2CFEE11"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DECE0BC" w14:textId="77777777" w:rsidR="005A0D4C" w:rsidRPr="00AE7509" w:rsidRDefault="005A0D4C" w:rsidP="00AF6673">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63766EFA"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51E51034" w14:textId="77777777" w:rsidTr="00AF6673">
        <w:trPr>
          <w:trHeight w:val="29"/>
        </w:trPr>
        <w:tc>
          <w:tcPr>
            <w:tcW w:w="1911" w:type="dxa"/>
            <w:tcBorders>
              <w:top w:val="single" w:sz="4" w:space="0" w:color="auto"/>
              <w:left w:val="single" w:sz="4" w:space="0" w:color="auto"/>
              <w:bottom w:val="nil"/>
              <w:right w:val="single" w:sz="4" w:space="0" w:color="auto"/>
            </w:tcBorders>
          </w:tcPr>
          <w:p w14:paraId="0EC46475" w14:textId="77777777" w:rsidR="005A0D4C" w:rsidRPr="00AE7509" w:rsidRDefault="005A0D4C" w:rsidP="00AF6673">
            <w:pPr>
              <w:keepNext/>
              <w:keepLines/>
              <w:spacing w:after="0"/>
              <w:jc w:val="center"/>
              <w:rPr>
                <w:rFonts w:ascii="Arial" w:hAnsi="Arial"/>
                <w:sz w:val="18"/>
              </w:rPr>
            </w:pPr>
            <w:r w:rsidRPr="002453B9">
              <w:rPr>
                <w:rFonts w:ascii="Arial" w:hAnsi="Arial"/>
                <w:sz w:val="18"/>
              </w:rPr>
              <w:t>CA_n1(2A)-n3A-n7A-n79C</w:t>
            </w:r>
          </w:p>
        </w:tc>
        <w:tc>
          <w:tcPr>
            <w:tcW w:w="2038" w:type="dxa"/>
            <w:tcBorders>
              <w:top w:val="single" w:sz="4" w:space="0" w:color="auto"/>
              <w:left w:val="single" w:sz="4" w:space="0" w:color="auto"/>
              <w:bottom w:val="nil"/>
              <w:right w:val="single" w:sz="4" w:space="0" w:color="auto"/>
            </w:tcBorders>
          </w:tcPr>
          <w:p w14:paraId="1F4E8A36" w14:textId="77777777" w:rsidR="005A0D4C" w:rsidRPr="00AE7509" w:rsidRDefault="005A0D4C" w:rsidP="00AF6673">
            <w:pPr>
              <w:keepNext/>
              <w:keepLines/>
              <w:spacing w:after="0"/>
              <w:jc w:val="center"/>
              <w:rPr>
                <w:rFonts w:ascii="Arial"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23190BD1"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2E70E5F" w14:textId="77777777" w:rsidR="005A0D4C" w:rsidRPr="00AE7509" w:rsidRDefault="005A0D4C" w:rsidP="00AF6673">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51F03E4" w14:textId="77777777" w:rsidR="005A0D4C" w:rsidRPr="00AE7509" w:rsidRDefault="005A0D4C" w:rsidP="00AF6673">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A0D4C" w:rsidRPr="00AE7509" w14:paraId="661DD450" w14:textId="77777777" w:rsidTr="00AF6673">
        <w:trPr>
          <w:trHeight w:val="29"/>
        </w:trPr>
        <w:tc>
          <w:tcPr>
            <w:tcW w:w="1911" w:type="dxa"/>
            <w:tcBorders>
              <w:top w:val="nil"/>
              <w:left w:val="single" w:sz="4" w:space="0" w:color="auto"/>
              <w:bottom w:val="nil"/>
              <w:right w:val="single" w:sz="4" w:space="0" w:color="auto"/>
            </w:tcBorders>
          </w:tcPr>
          <w:p w14:paraId="5BAB7494"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5BA43BDD"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6996EEB"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740FAD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2E429A0"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375E390B" w14:textId="77777777" w:rsidTr="00AF6673">
        <w:trPr>
          <w:trHeight w:val="29"/>
        </w:trPr>
        <w:tc>
          <w:tcPr>
            <w:tcW w:w="1911" w:type="dxa"/>
            <w:tcBorders>
              <w:top w:val="nil"/>
              <w:left w:val="single" w:sz="4" w:space="0" w:color="auto"/>
              <w:bottom w:val="nil"/>
              <w:right w:val="single" w:sz="4" w:space="0" w:color="auto"/>
            </w:tcBorders>
          </w:tcPr>
          <w:p w14:paraId="2166DE33"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02671BE7"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8A62A6F"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9B6C30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3651186"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406B64F6" w14:textId="77777777" w:rsidTr="00AF6673">
        <w:trPr>
          <w:trHeight w:val="29"/>
        </w:trPr>
        <w:tc>
          <w:tcPr>
            <w:tcW w:w="1911" w:type="dxa"/>
            <w:tcBorders>
              <w:top w:val="nil"/>
              <w:left w:val="single" w:sz="4" w:space="0" w:color="auto"/>
              <w:bottom w:val="single" w:sz="4" w:space="0" w:color="auto"/>
              <w:right w:val="single" w:sz="4" w:space="0" w:color="auto"/>
            </w:tcBorders>
          </w:tcPr>
          <w:p w14:paraId="34BF1C09"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22A35239"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E961D16"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FE6C0AB" w14:textId="77777777" w:rsidR="005A0D4C" w:rsidRPr="00AE7509" w:rsidRDefault="005A0D4C" w:rsidP="00AF6673">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27A1459"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1CB561AC" w14:textId="77777777" w:rsidTr="00AF6673">
        <w:trPr>
          <w:trHeight w:val="29"/>
        </w:trPr>
        <w:tc>
          <w:tcPr>
            <w:tcW w:w="1911" w:type="dxa"/>
            <w:tcBorders>
              <w:top w:val="single" w:sz="4" w:space="0" w:color="auto"/>
              <w:left w:val="single" w:sz="4" w:space="0" w:color="auto"/>
              <w:bottom w:val="nil"/>
              <w:right w:val="single" w:sz="4" w:space="0" w:color="auto"/>
            </w:tcBorders>
          </w:tcPr>
          <w:p w14:paraId="730D07E8" w14:textId="77777777" w:rsidR="005A0D4C" w:rsidRPr="00AE7509" w:rsidRDefault="005A0D4C" w:rsidP="00AF6673">
            <w:pPr>
              <w:keepNext/>
              <w:keepLines/>
              <w:spacing w:after="0"/>
              <w:jc w:val="center"/>
              <w:rPr>
                <w:rFonts w:ascii="Arial" w:hAnsi="Arial"/>
                <w:sz w:val="18"/>
              </w:rPr>
            </w:pPr>
            <w:r w:rsidRPr="002453B9">
              <w:rPr>
                <w:rFonts w:ascii="Arial" w:hAnsi="Arial"/>
                <w:sz w:val="18"/>
              </w:rPr>
              <w:t>CA_n1A-n3B-n7A-n79A</w:t>
            </w:r>
          </w:p>
        </w:tc>
        <w:tc>
          <w:tcPr>
            <w:tcW w:w="2038" w:type="dxa"/>
            <w:tcBorders>
              <w:top w:val="single" w:sz="4" w:space="0" w:color="auto"/>
              <w:left w:val="single" w:sz="4" w:space="0" w:color="auto"/>
              <w:bottom w:val="nil"/>
              <w:right w:val="single" w:sz="4" w:space="0" w:color="auto"/>
            </w:tcBorders>
          </w:tcPr>
          <w:p w14:paraId="55F5479D" w14:textId="77777777" w:rsidR="005A0D4C" w:rsidRPr="00AE7509" w:rsidRDefault="005A0D4C" w:rsidP="00AF6673">
            <w:pPr>
              <w:keepNext/>
              <w:keepLines/>
              <w:spacing w:after="0"/>
              <w:jc w:val="center"/>
              <w:rPr>
                <w:rFonts w:ascii="Arial"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DC94773"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DC6D27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7F849782" w14:textId="77777777" w:rsidR="005A0D4C" w:rsidRPr="00AE7509" w:rsidRDefault="005A0D4C" w:rsidP="00AF6673">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A0D4C" w:rsidRPr="00AE7509" w14:paraId="479E9A3B" w14:textId="77777777" w:rsidTr="00AF6673">
        <w:trPr>
          <w:trHeight w:val="29"/>
        </w:trPr>
        <w:tc>
          <w:tcPr>
            <w:tcW w:w="1911" w:type="dxa"/>
            <w:tcBorders>
              <w:top w:val="nil"/>
              <w:left w:val="single" w:sz="4" w:space="0" w:color="auto"/>
              <w:bottom w:val="nil"/>
              <w:right w:val="single" w:sz="4" w:space="0" w:color="auto"/>
            </w:tcBorders>
          </w:tcPr>
          <w:p w14:paraId="7570B84E"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005B8AB7"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2E5440E"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070A20E" w14:textId="77777777" w:rsidR="005A0D4C" w:rsidRPr="00AE7509" w:rsidRDefault="005A0D4C" w:rsidP="00AF6673">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C05DA90"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594C0FDA" w14:textId="77777777" w:rsidTr="00AF6673">
        <w:trPr>
          <w:trHeight w:val="29"/>
        </w:trPr>
        <w:tc>
          <w:tcPr>
            <w:tcW w:w="1911" w:type="dxa"/>
            <w:tcBorders>
              <w:top w:val="nil"/>
              <w:left w:val="single" w:sz="4" w:space="0" w:color="auto"/>
              <w:bottom w:val="nil"/>
              <w:right w:val="single" w:sz="4" w:space="0" w:color="auto"/>
            </w:tcBorders>
          </w:tcPr>
          <w:p w14:paraId="2A8FB40F"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65FB6921"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8FD1457"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002496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2C63781"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01B82548" w14:textId="77777777" w:rsidTr="00AF6673">
        <w:trPr>
          <w:trHeight w:val="29"/>
        </w:trPr>
        <w:tc>
          <w:tcPr>
            <w:tcW w:w="1911" w:type="dxa"/>
            <w:tcBorders>
              <w:top w:val="nil"/>
              <w:left w:val="single" w:sz="4" w:space="0" w:color="auto"/>
              <w:bottom w:val="single" w:sz="4" w:space="0" w:color="auto"/>
              <w:right w:val="single" w:sz="4" w:space="0" w:color="auto"/>
            </w:tcBorders>
          </w:tcPr>
          <w:p w14:paraId="5608FCAE"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31D27AED"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2C29629"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E078859" w14:textId="77777777" w:rsidR="005A0D4C" w:rsidRPr="00AE7509" w:rsidRDefault="005A0D4C" w:rsidP="00AF6673">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72069612"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2F0A0762" w14:textId="77777777" w:rsidTr="00AF6673">
        <w:trPr>
          <w:trHeight w:val="29"/>
        </w:trPr>
        <w:tc>
          <w:tcPr>
            <w:tcW w:w="1911" w:type="dxa"/>
            <w:tcBorders>
              <w:top w:val="single" w:sz="4" w:space="0" w:color="auto"/>
              <w:left w:val="single" w:sz="4" w:space="0" w:color="auto"/>
              <w:bottom w:val="nil"/>
              <w:right w:val="single" w:sz="4" w:space="0" w:color="auto"/>
            </w:tcBorders>
          </w:tcPr>
          <w:p w14:paraId="107AEEA3" w14:textId="77777777" w:rsidR="005A0D4C" w:rsidRPr="00AE7509" w:rsidRDefault="005A0D4C" w:rsidP="00AF6673">
            <w:pPr>
              <w:keepNext/>
              <w:keepLines/>
              <w:spacing w:after="0"/>
              <w:jc w:val="center"/>
              <w:rPr>
                <w:rFonts w:ascii="Arial" w:hAnsi="Arial"/>
                <w:sz w:val="18"/>
              </w:rPr>
            </w:pPr>
            <w:r w:rsidRPr="002453B9">
              <w:rPr>
                <w:rFonts w:ascii="Arial" w:hAnsi="Arial"/>
                <w:sz w:val="18"/>
              </w:rPr>
              <w:t>CA_n1A-n3B-n7A-n79C</w:t>
            </w:r>
          </w:p>
        </w:tc>
        <w:tc>
          <w:tcPr>
            <w:tcW w:w="2038" w:type="dxa"/>
            <w:tcBorders>
              <w:top w:val="single" w:sz="4" w:space="0" w:color="auto"/>
              <w:left w:val="single" w:sz="4" w:space="0" w:color="auto"/>
              <w:bottom w:val="nil"/>
              <w:right w:val="single" w:sz="4" w:space="0" w:color="auto"/>
            </w:tcBorders>
          </w:tcPr>
          <w:p w14:paraId="57218E86" w14:textId="77777777" w:rsidR="005A0D4C" w:rsidRPr="00AE7509" w:rsidRDefault="005A0D4C" w:rsidP="00AF6673">
            <w:pPr>
              <w:keepNext/>
              <w:keepLines/>
              <w:spacing w:after="0"/>
              <w:jc w:val="center"/>
              <w:rPr>
                <w:rFonts w:ascii="Arial"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D659B13"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DFAED0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E654B64" w14:textId="77777777" w:rsidR="005A0D4C" w:rsidRPr="00AE7509" w:rsidRDefault="005A0D4C" w:rsidP="00AF6673">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A0D4C" w:rsidRPr="00AE7509" w14:paraId="416EED06" w14:textId="77777777" w:rsidTr="00AF6673">
        <w:trPr>
          <w:trHeight w:val="29"/>
        </w:trPr>
        <w:tc>
          <w:tcPr>
            <w:tcW w:w="1911" w:type="dxa"/>
            <w:tcBorders>
              <w:top w:val="nil"/>
              <w:left w:val="single" w:sz="4" w:space="0" w:color="auto"/>
              <w:bottom w:val="nil"/>
              <w:right w:val="single" w:sz="4" w:space="0" w:color="auto"/>
            </w:tcBorders>
          </w:tcPr>
          <w:p w14:paraId="2EC9FC17"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15D8CEC2"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9809822"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5917E9" w14:textId="77777777" w:rsidR="005A0D4C" w:rsidRPr="00AE7509" w:rsidRDefault="005A0D4C" w:rsidP="00AF6673">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5F70B08"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78359E91" w14:textId="77777777" w:rsidTr="00AF6673">
        <w:trPr>
          <w:trHeight w:val="29"/>
        </w:trPr>
        <w:tc>
          <w:tcPr>
            <w:tcW w:w="1911" w:type="dxa"/>
            <w:tcBorders>
              <w:top w:val="nil"/>
              <w:left w:val="single" w:sz="4" w:space="0" w:color="auto"/>
              <w:bottom w:val="nil"/>
              <w:right w:val="single" w:sz="4" w:space="0" w:color="auto"/>
            </w:tcBorders>
          </w:tcPr>
          <w:p w14:paraId="5787E515"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136C31AB"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8BA3B32"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B7DD15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4D4F131"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724C068A" w14:textId="77777777" w:rsidTr="00AF6673">
        <w:trPr>
          <w:trHeight w:val="29"/>
        </w:trPr>
        <w:tc>
          <w:tcPr>
            <w:tcW w:w="1911" w:type="dxa"/>
            <w:tcBorders>
              <w:top w:val="nil"/>
              <w:left w:val="single" w:sz="4" w:space="0" w:color="auto"/>
              <w:bottom w:val="single" w:sz="4" w:space="0" w:color="auto"/>
              <w:right w:val="single" w:sz="4" w:space="0" w:color="auto"/>
            </w:tcBorders>
          </w:tcPr>
          <w:p w14:paraId="3C11229A"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78694695"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9C5BDC2"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20DB097" w14:textId="77777777" w:rsidR="005A0D4C" w:rsidRPr="00AE7509" w:rsidRDefault="005A0D4C" w:rsidP="00AF6673">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23C6719"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0C824739" w14:textId="77777777" w:rsidTr="00AF6673">
        <w:trPr>
          <w:trHeight w:val="29"/>
        </w:trPr>
        <w:tc>
          <w:tcPr>
            <w:tcW w:w="1911" w:type="dxa"/>
            <w:tcBorders>
              <w:top w:val="single" w:sz="4" w:space="0" w:color="auto"/>
              <w:left w:val="single" w:sz="4" w:space="0" w:color="auto"/>
              <w:bottom w:val="nil"/>
              <w:right w:val="single" w:sz="4" w:space="0" w:color="auto"/>
            </w:tcBorders>
          </w:tcPr>
          <w:p w14:paraId="69A3E1E1" w14:textId="77777777" w:rsidR="005A0D4C" w:rsidRPr="00AE7509" w:rsidRDefault="005A0D4C" w:rsidP="00AF6673">
            <w:pPr>
              <w:keepNext/>
              <w:keepLines/>
              <w:spacing w:after="0"/>
              <w:jc w:val="center"/>
              <w:rPr>
                <w:rFonts w:ascii="Arial" w:hAnsi="Arial"/>
                <w:sz w:val="18"/>
              </w:rPr>
            </w:pPr>
            <w:r w:rsidRPr="002453B9">
              <w:rPr>
                <w:rFonts w:ascii="Arial" w:hAnsi="Arial"/>
                <w:sz w:val="18"/>
              </w:rPr>
              <w:t>CA_n1(2A)-n3B-n7A-n79A</w:t>
            </w:r>
          </w:p>
        </w:tc>
        <w:tc>
          <w:tcPr>
            <w:tcW w:w="2038" w:type="dxa"/>
            <w:tcBorders>
              <w:top w:val="single" w:sz="4" w:space="0" w:color="auto"/>
              <w:left w:val="single" w:sz="4" w:space="0" w:color="auto"/>
              <w:bottom w:val="nil"/>
              <w:right w:val="single" w:sz="4" w:space="0" w:color="auto"/>
            </w:tcBorders>
          </w:tcPr>
          <w:p w14:paraId="4F1D576B" w14:textId="77777777" w:rsidR="005A0D4C" w:rsidRPr="00AE7509" w:rsidRDefault="005A0D4C" w:rsidP="00AF6673">
            <w:pPr>
              <w:keepNext/>
              <w:keepLines/>
              <w:spacing w:after="0"/>
              <w:jc w:val="center"/>
              <w:rPr>
                <w:rFonts w:ascii="Arial"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3AF862E"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FBB522C" w14:textId="77777777" w:rsidR="005A0D4C" w:rsidRPr="00AE7509" w:rsidRDefault="005A0D4C" w:rsidP="00AF6673">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004C5C6C" w14:textId="77777777" w:rsidR="005A0D4C" w:rsidRPr="00AE7509" w:rsidRDefault="005A0D4C" w:rsidP="00AF6673">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A0D4C" w:rsidRPr="00AE7509" w14:paraId="46D0BDA1" w14:textId="77777777" w:rsidTr="00AF6673">
        <w:trPr>
          <w:trHeight w:val="29"/>
        </w:trPr>
        <w:tc>
          <w:tcPr>
            <w:tcW w:w="1911" w:type="dxa"/>
            <w:tcBorders>
              <w:top w:val="nil"/>
              <w:left w:val="single" w:sz="4" w:space="0" w:color="auto"/>
              <w:bottom w:val="nil"/>
              <w:right w:val="single" w:sz="4" w:space="0" w:color="auto"/>
            </w:tcBorders>
          </w:tcPr>
          <w:p w14:paraId="7CF2FAB8"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10896916"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2912C1D"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6561414" w14:textId="77777777" w:rsidR="005A0D4C" w:rsidRPr="00AE7509" w:rsidRDefault="005A0D4C" w:rsidP="00AF6673">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F4CF7F0"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6BA88E15" w14:textId="77777777" w:rsidTr="00AF6673">
        <w:trPr>
          <w:trHeight w:val="29"/>
        </w:trPr>
        <w:tc>
          <w:tcPr>
            <w:tcW w:w="1911" w:type="dxa"/>
            <w:tcBorders>
              <w:top w:val="nil"/>
              <w:left w:val="single" w:sz="4" w:space="0" w:color="auto"/>
              <w:bottom w:val="nil"/>
              <w:right w:val="single" w:sz="4" w:space="0" w:color="auto"/>
            </w:tcBorders>
          </w:tcPr>
          <w:p w14:paraId="5107A4AD"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2D455CDC"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9083FDC"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C86AFE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61696EB"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631C87F5" w14:textId="77777777" w:rsidTr="00AF6673">
        <w:trPr>
          <w:trHeight w:val="29"/>
        </w:trPr>
        <w:tc>
          <w:tcPr>
            <w:tcW w:w="1911" w:type="dxa"/>
            <w:tcBorders>
              <w:top w:val="nil"/>
              <w:left w:val="single" w:sz="4" w:space="0" w:color="auto"/>
              <w:bottom w:val="single" w:sz="4" w:space="0" w:color="auto"/>
              <w:right w:val="single" w:sz="4" w:space="0" w:color="auto"/>
            </w:tcBorders>
          </w:tcPr>
          <w:p w14:paraId="3C5FBE3B"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4011A7FD"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066647D"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329BF23" w14:textId="77777777" w:rsidR="005A0D4C" w:rsidRPr="00AE7509" w:rsidRDefault="005A0D4C" w:rsidP="00AF6673">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2396969B"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63141919" w14:textId="77777777" w:rsidTr="00AF6673">
        <w:trPr>
          <w:trHeight w:val="29"/>
        </w:trPr>
        <w:tc>
          <w:tcPr>
            <w:tcW w:w="1911" w:type="dxa"/>
            <w:tcBorders>
              <w:top w:val="single" w:sz="4" w:space="0" w:color="auto"/>
              <w:left w:val="single" w:sz="4" w:space="0" w:color="auto"/>
              <w:bottom w:val="nil"/>
              <w:right w:val="single" w:sz="4" w:space="0" w:color="auto"/>
            </w:tcBorders>
          </w:tcPr>
          <w:p w14:paraId="58989F10" w14:textId="77777777" w:rsidR="005A0D4C" w:rsidRPr="00AE7509" w:rsidRDefault="005A0D4C" w:rsidP="00AF6673">
            <w:pPr>
              <w:keepNext/>
              <w:keepLines/>
              <w:spacing w:after="0"/>
              <w:jc w:val="center"/>
              <w:rPr>
                <w:rFonts w:ascii="Arial" w:hAnsi="Arial"/>
                <w:sz w:val="18"/>
              </w:rPr>
            </w:pPr>
            <w:r w:rsidRPr="00462DE7">
              <w:rPr>
                <w:rFonts w:ascii="Arial" w:hAnsi="Arial"/>
                <w:sz w:val="18"/>
              </w:rPr>
              <w:t>CA_n1(2A)-n3B-n7A-n79C</w:t>
            </w:r>
          </w:p>
        </w:tc>
        <w:tc>
          <w:tcPr>
            <w:tcW w:w="2038" w:type="dxa"/>
            <w:tcBorders>
              <w:top w:val="single" w:sz="4" w:space="0" w:color="auto"/>
              <w:left w:val="single" w:sz="4" w:space="0" w:color="auto"/>
              <w:bottom w:val="nil"/>
              <w:right w:val="single" w:sz="4" w:space="0" w:color="auto"/>
            </w:tcBorders>
          </w:tcPr>
          <w:p w14:paraId="721B1994" w14:textId="77777777" w:rsidR="005A0D4C" w:rsidRPr="00AE7509" w:rsidRDefault="005A0D4C" w:rsidP="00AF6673">
            <w:pPr>
              <w:keepNext/>
              <w:keepLines/>
              <w:spacing w:after="0"/>
              <w:jc w:val="center"/>
              <w:rPr>
                <w:rFonts w:ascii="Arial"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4B12AC5"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C27F89" w14:textId="77777777" w:rsidR="005A0D4C" w:rsidRPr="00AE7509" w:rsidRDefault="005A0D4C" w:rsidP="00AF6673">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1FA39EE9" w14:textId="77777777" w:rsidR="005A0D4C" w:rsidRPr="00AE7509" w:rsidRDefault="005A0D4C" w:rsidP="00AF6673">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A0D4C" w:rsidRPr="00AE7509" w14:paraId="12EDCA86" w14:textId="77777777" w:rsidTr="00AF6673">
        <w:trPr>
          <w:trHeight w:val="29"/>
        </w:trPr>
        <w:tc>
          <w:tcPr>
            <w:tcW w:w="1911" w:type="dxa"/>
            <w:tcBorders>
              <w:top w:val="nil"/>
              <w:left w:val="single" w:sz="4" w:space="0" w:color="auto"/>
              <w:bottom w:val="nil"/>
              <w:right w:val="single" w:sz="4" w:space="0" w:color="auto"/>
            </w:tcBorders>
          </w:tcPr>
          <w:p w14:paraId="1513C6BA"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32BB7D9A"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DCE40FB"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9FB453" w14:textId="77777777" w:rsidR="005A0D4C" w:rsidRPr="00AE7509" w:rsidRDefault="005A0D4C" w:rsidP="00AF6673">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5D5B782"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2B7C7269" w14:textId="77777777" w:rsidTr="00AF6673">
        <w:trPr>
          <w:trHeight w:val="29"/>
        </w:trPr>
        <w:tc>
          <w:tcPr>
            <w:tcW w:w="1911" w:type="dxa"/>
            <w:tcBorders>
              <w:top w:val="nil"/>
              <w:left w:val="single" w:sz="4" w:space="0" w:color="auto"/>
              <w:bottom w:val="nil"/>
              <w:right w:val="single" w:sz="4" w:space="0" w:color="auto"/>
            </w:tcBorders>
          </w:tcPr>
          <w:p w14:paraId="477F376B"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767DDB4F"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55364ED"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B53C26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7567968"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6E3F2831" w14:textId="77777777" w:rsidTr="00AF6673">
        <w:trPr>
          <w:trHeight w:val="29"/>
        </w:trPr>
        <w:tc>
          <w:tcPr>
            <w:tcW w:w="1911" w:type="dxa"/>
            <w:tcBorders>
              <w:top w:val="nil"/>
              <w:left w:val="single" w:sz="4" w:space="0" w:color="auto"/>
              <w:bottom w:val="single" w:sz="4" w:space="0" w:color="auto"/>
              <w:right w:val="single" w:sz="4" w:space="0" w:color="auto"/>
            </w:tcBorders>
          </w:tcPr>
          <w:p w14:paraId="603DE1A3"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41060C99"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01E1004"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C593967" w14:textId="77777777" w:rsidR="005A0D4C" w:rsidRPr="00AE7509" w:rsidRDefault="005A0D4C" w:rsidP="00AF6673">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45FBF6FD"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79AEB50F" w14:textId="77777777" w:rsidTr="00AF6673">
        <w:trPr>
          <w:trHeight w:val="29"/>
        </w:trPr>
        <w:tc>
          <w:tcPr>
            <w:tcW w:w="1911" w:type="dxa"/>
            <w:tcBorders>
              <w:top w:val="single" w:sz="4" w:space="0" w:color="auto"/>
              <w:left w:val="single" w:sz="4" w:space="0" w:color="auto"/>
              <w:bottom w:val="nil"/>
              <w:right w:val="single" w:sz="4" w:space="0" w:color="auto"/>
            </w:tcBorders>
          </w:tcPr>
          <w:p w14:paraId="07F5C94E" w14:textId="77777777" w:rsidR="005A0D4C" w:rsidRPr="00AE7509" w:rsidRDefault="005A0D4C" w:rsidP="00AF6673">
            <w:pPr>
              <w:keepNext/>
              <w:keepLines/>
              <w:spacing w:after="0"/>
              <w:jc w:val="center"/>
              <w:rPr>
                <w:rFonts w:ascii="Arial" w:hAnsi="Arial"/>
                <w:sz w:val="18"/>
              </w:rPr>
            </w:pPr>
            <w:r w:rsidRPr="00462DE7">
              <w:rPr>
                <w:rFonts w:ascii="Arial" w:hAnsi="Arial"/>
                <w:sz w:val="18"/>
              </w:rPr>
              <w:t>CA_n1A-n3(2A)-n7A-n79A</w:t>
            </w:r>
          </w:p>
        </w:tc>
        <w:tc>
          <w:tcPr>
            <w:tcW w:w="2038" w:type="dxa"/>
            <w:tcBorders>
              <w:top w:val="single" w:sz="4" w:space="0" w:color="auto"/>
              <w:left w:val="single" w:sz="4" w:space="0" w:color="auto"/>
              <w:bottom w:val="nil"/>
              <w:right w:val="single" w:sz="4" w:space="0" w:color="auto"/>
            </w:tcBorders>
          </w:tcPr>
          <w:p w14:paraId="7B385F38" w14:textId="77777777" w:rsidR="005A0D4C" w:rsidRPr="00AE7509" w:rsidRDefault="005A0D4C" w:rsidP="00AF6673">
            <w:pPr>
              <w:keepNext/>
              <w:keepLines/>
              <w:spacing w:after="0"/>
              <w:jc w:val="center"/>
              <w:rPr>
                <w:rFonts w:ascii="Arial"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CA9D5CA"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7B7654" w14:textId="77777777" w:rsidR="005A0D4C" w:rsidRPr="00AE7509" w:rsidRDefault="005A0D4C" w:rsidP="00AF6673">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4D776D73" w14:textId="77777777" w:rsidR="005A0D4C" w:rsidRPr="00AE7509" w:rsidRDefault="005A0D4C" w:rsidP="00AF6673">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A0D4C" w:rsidRPr="00AE7509" w14:paraId="74D102F5" w14:textId="77777777" w:rsidTr="00AF6673">
        <w:trPr>
          <w:trHeight w:val="29"/>
        </w:trPr>
        <w:tc>
          <w:tcPr>
            <w:tcW w:w="1911" w:type="dxa"/>
            <w:tcBorders>
              <w:top w:val="nil"/>
              <w:left w:val="single" w:sz="4" w:space="0" w:color="auto"/>
              <w:bottom w:val="nil"/>
              <w:right w:val="single" w:sz="4" w:space="0" w:color="auto"/>
            </w:tcBorders>
          </w:tcPr>
          <w:p w14:paraId="3E64E9F3"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406FDF87"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EDF0620"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FAC96C" w14:textId="77777777" w:rsidR="005A0D4C" w:rsidRPr="00AE7509" w:rsidRDefault="005A0D4C" w:rsidP="00AF6673">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6C0E1F3B"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15FEDB81" w14:textId="77777777" w:rsidTr="00AF6673">
        <w:trPr>
          <w:trHeight w:val="29"/>
        </w:trPr>
        <w:tc>
          <w:tcPr>
            <w:tcW w:w="1911" w:type="dxa"/>
            <w:tcBorders>
              <w:top w:val="nil"/>
              <w:left w:val="single" w:sz="4" w:space="0" w:color="auto"/>
              <w:bottom w:val="nil"/>
              <w:right w:val="single" w:sz="4" w:space="0" w:color="auto"/>
            </w:tcBorders>
          </w:tcPr>
          <w:p w14:paraId="116B59D5"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5E61F859"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F816278"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1AB8443" w14:textId="77777777" w:rsidR="005A0D4C" w:rsidRPr="00AE7509" w:rsidRDefault="005A0D4C" w:rsidP="00AF6673">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3BFDE31E"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66081A19" w14:textId="77777777" w:rsidTr="00AF6673">
        <w:trPr>
          <w:trHeight w:val="29"/>
        </w:trPr>
        <w:tc>
          <w:tcPr>
            <w:tcW w:w="1911" w:type="dxa"/>
            <w:tcBorders>
              <w:top w:val="nil"/>
              <w:left w:val="single" w:sz="4" w:space="0" w:color="auto"/>
              <w:bottom w:val="single" w:sz="4" w:space="0" w:color="auto"/>
              <w:right w:val="single" w:sz="4" w:space="0" w:color="auto"/>
            </w:tcBorders>
          </w:tcPr>
          <w:p w14:paraId="6D37A307"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0A76221B"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1072246"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9BAC7AC" w14:textId="77777777" w:rsidR="005A0D4C" w:rsidRPr="00AE7509" w:rsidRDefault="005A0D4C" w:rsidP="00AF6673">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4D8AEF38"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48A33837" w14:textId="77777777" w:rsidTr="00AF6673">
        <w:trPr>
          <w:trHeight w:val="29"/>
        </w:trPr>
        <w:tc>
          <w:tcPr>
            <w:tcW w:w="1911" w:type="dxa"/>
            <w:tcBorders>
              <w:top w:val="single" w:sz="4" w:space="0" w:color="auto"/>
              <w:left w:val="single" w:sz="4" w:space="0" w:color="auto"/>
              <w:bottom w:val="nil"/>
              <w:right w:val="single" w:sz="4" w:space="0" w:color="auto"/>
            </w:tcBorders>
          </w:tcPr>
          <w:p w14:paraId="5FDE1A5B" w14:textId="77777777" w:rsidR="005A0D4C" w:rsidRPr="00AE7509" w:rsidRDefault="005A0D4C" w:rsidP="00AF6673">
            <w:pPr>
              <w:keepNext/>
              <w:keepLines/>
              <w:spacing w:after="0"/>
              <w:jc w:val="center"/>
              <w:rPr>
                <w:rFonts w:ascii="Arial" w:hAnsi="Arial"/>
                <w:sz w:val="18"/>
              </w:rPr>
            </w:pPr>
            <w:r w:rsidRPr="00462DE7">
              <w:rPr>
                <w:rFonts w:ascii="Arial" w:hAnsi="Arial"/>
                <w:sz w:val="18"/>
              </w:rPr>
              <w:t>CA_n1A-n3(2A)-n7A-n79C</w:t>
            </w:r>
          </w:p>
        </w:tc>
        <w:tc>
          <w:tcPr>
            <w:tcW w:w="2038" w:type="dxa"/>
            <w:tcBorders>
              <w:top w:val="single" w:sz="4" w:space="0" w:color="auto"/>
              <w:left w:val="single" w:sz="4" w:space="0" w:color="auto"/>
              <w:bottom w:val="nil"/>
              <w:right w:val="single" w:sz="4" w:space="0" w:color="auto"/>
            </w:tcBorders>
          </w:tcPr>
          <w:p w14:paraId="66A5F6C3" w14:textId="77777777" w:rsidR="005A0D4C" w:rsidRPr="00AE7509" w:rsidRDefault="005A0D4C" w:rsidP="00AF6673">
            <w:pPr>
              <w:keepNext/>
              <w:keepLines/>
              <w:spacing w:after="0"/>
              <w:jc w:val="center"/>
              <w:rPr>
                <w:rFonts w:ascii="Arial"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7F891A7"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5F85BFA" w14:textId="77777777" w:rsidR="005A0D4C" w:rsidRPr="00AE7509" w:rsidRDefault="005A0D4C" w:rsidP="00AF6673">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03ED7B63" w14:textId="77777777" w:rsidR="005A0D4C" w:rsidRPr="00AE7509" w:rsidRDefault="005A0D4C" w:rsidP="00AF6673">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A0D4C" w:rsidRPr="00AE7509" w14:paraId="4F161AD1" w14:textId="77777777" w:rsidTr="00AF6673">
        <w:trPr>
          <w:trHeight w:val="29"/>
        </w:trPr>
        <w:tc>
          <w:tcPr>
            <w:tcW w:w="1911" w:type="dxa"/>
            <w:tcBorders>
              <w:top w:val="nil"/>
              <w:left w:val="single" w:sz="4" w:space="0" w:color="auto"/>
              <w:bottom w:val="nil"/>
              <w:right w:val="single" w:sz="4" w:space="0" w:color="auto"/>
            </w:tcBorders>
          </w:tcPr>
          <w:p w14:paraId="38B0791D"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65230CEC"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CB3AD34"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0853D8" w14:textId="77777777" w:rsidR="005A0D4C" w:rsidRPr="00AE7509" w:rsidRDefault="005A0D4C" w:rsidP="00AF6673">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2E8568E6"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29A0D60C" w14:textId="77777777" w:rsidTr="00AF6673">
        <w:trPr>
          <w:trHeight w:val="29"/>
        </w:trPr>
        <w:tc>
          <w:tcPr>
            <w:tcW w:w="1911" w:type="dxa"/>
            <w:tcBorders>
              <w:top w:val="nil"/>
              <w:left w:val="single" w:sz="4" w:space="0" w:color="auto"/>
              <w:bottom w:val="nil"/>
              <w:right w:val="single" w:sz="4" w:space="0" w:color="auto"/>
            </w:tcBorders>
          </w:tcPr>
          <w:p w14:paraId="1E0FA6E9"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5982EA19"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E5B966E"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AA6A92A" w14:textId="77777777" w:rsidR="005A0D4C" w:rsidRPr="00AE7509" w:rsidRDefault="005A0D4C" w:rsidP="00AF6673">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16B49ABC"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12752D77" w14:textId="77777777" w:rsidTr="00AF6673">
        <w:trPr>
          <w:trHeight w:val="29"/>
        </w:trPr>
        <w:tc>
          <w:tcPr>
            <w:tcW w:w="1911" w:type="dxa"/>
            <w:tcBorders>
              <w:top w:val="nil"/>
              <w:left w:val="single" w:sz="4" w:space="0" w:color="auto"/>
              <w:bottom w:val="single" w:sz="4" w:space="0" w:color="auto"/>
              <w:right w:val="single" w:sz="4" w:space="0" w:color="auto"/>
            </w:tcBorders>
          </w:tcPr>
          <w:p w14:paraId="1A40433C"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2E60031B"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463E007"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6962F60" w14:textId="77777777" w:rsidR="005A0D4C" w:rsidRPr="00AE7509" w:rsidRDefault="005A0D4C" w:rsidP="00AF6673">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7AA476F9"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30152743" w14:textId="77777777" w:rsidTr="00AF6673">
        <w:trPr>
          <w:trHeight w:val="29"/>
        </w:trPr>
        <w:tc>
          <w:tcPr>
            <w:tcW w:w="1911" w:type="dxa"/>
            <w:tcBorders>
              <w:top w:val="single" w:sz="4" w:space="0" w:color="auto"/>
              <w:left w:val="single" w:sz="4" w:space="0" w:color="auto"/>
              <w:bottom w:val="nil"/>
              <w:right w:val="single" w:sz="4" w:space="0" w:color="auto"/>
            </w:tcBorders>
          </w:tcPr>
          <w:p w14:paraId="345DDD36" w14:textId="77777777" w:rsidR="005A0D4C" w:rsidRPr="00AE7509" w:rsidRDefault="005A0D4C" w:rsidP="00AF6673">
            <w:pPr>
              <w:keepNext/>
              <w:keepLines/>
              <w:spacing w:after="0"/>
              <w:jc w:val="center"/>
              <w:rPr>
                <w:rFonts w:ascii="Arial" w:hAnsi="Arial"/>
                <w:sz w:val="18"/>
              </w:rPr>
            </w:pPr>
            <w:r w:rsidRPr="00462DE7">
              <w:rPr>
                <w:rFonts w:ascii="Arial" w:hAnsi="Arial"/>
                <w:sz w:val="18"/>
              </w:rPr>
              <w:t>CA_n1(2A)-n3(2A)-n7A-n79A</w:t>
            </w:r>
          </w:p>
        </w:tc>
        <w:tc>
          <w:tcPr>
            <w:tcW w:w="2038" w:type="dxa"/>
            <w:tcBorders>
              <w:top w:val="single" w:sz="4" w:space="0" w:color="auto"/>
              <w:left w:val="single" w:sz="4" w:space="0" w:color="auto"/>
              <w:bottom w:val="nil"/>
              <w:right w:val="single" w:sz="4" w:space="0" w:color="auto"/>
            </w:tcBorders>
          </w:tcPr>
          <w:p w14:paraId="0FFC3630" w14:textId="77777777" w:rsidR="005A0D4C" w:rsidRPr="00AE7509" w:rsidRDefault="005A0D4C" w:rsidP="00AF6673">
            <w:pPr>
              <w:keepNext/>
              <w:keepLines/>
              <w:spacing w:after="0"/>
              <w:jc w:val="center"/>
              <w:rPr>
                <w:rFonts w:ascii="Arial"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9B7938C"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2A43FF7" w14:textId="77777777" w:rsidR="005A0D4C" w:rsidRPr="00AE7509" w:rsidRDefault="005A0D4C" w:rsidP="00AF6673">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2236EC54" w14:textId="77777777" w:rsidR="005A0D4C" w:rsidRPr="00AE7509" w:rsidRDefault="005A0D4C" w:rsidP="00AF6673">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A0D4C" w:rsidRPr="00AE7509" w14:paraId="6FB242A0" w14:textId="77777777" w:rsidTr="00AF6673">
        <w:trPr>
          <w:trHeight w:val="29"/>
        </w:trPr>
        <w:tc>
          <w:tcPr>
            <w:tcW w:w="1911" w:type="dxa"/>
            <w:tcBorders>
              <w:top w:val="nil"/>
              <w:left w:val="single" w:sz="4" w:space="0" w:color="auto"/>
              <w:bottom w:val="nil"/>
              <w:right w:val="single" w:sz="4" w:space="0" w:color="auto"/>
            </w:tcBorders>
          </w:tcPr>
          <w:p w14:paraId="368FF987"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4C646EC2"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3F9E397"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9CECE6" w14:textId="77777777" w:rsidR="005A0D4C" w:rsidRPr="00AE7509" w:rsidRDefault="005A0D4C" w:rsidP="00AF6673">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7339139C"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6F15D8BB" w14:textId="77777777" w:rsidTr="00AF6673">
        <w:trPr>
          <w:trHeight w:val="29"/>
        </w:trPr>
        <w:tc>
          <w:tcPr>
            <w:tcW w:w="1911" w:type="dxa"/>
            <w:tcBorders>
              <w:top w:val="nil"/>
              <w:left w:val="single" w:sz="4" w:space="0" w:color="auto"/>
              <w:bottom w:val="nil"/>
              <w:right w:val="single" w:sz="4" w:space="0" w:color="auto"/>
            </w:tcBorders>
          </w:tcPr>
          <w:p w14:paraId="24B2F72D"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00C1475A"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1DAFE8C"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963F2D7" w14:textId="77777777" w:rsidR="005A0D4C" w:rsidRPr="00AE7509" w:rsidRDefault="005A0D4C" w:rsidP="00AF6673">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2A67E701"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75EAB451" w14:textId="77777777" w:rsidTr="00AF6673">
        <w:trPr>
          <w:trHeight w:val="29"/>
        </w:trPr>
        <w:tc>
          <w:tcPr>
            <w:tcW w:w="1911" w:type="dxa"/>
            <w:tcBorders>
              <w:top w:val="nil"/>
              <w:left w:val="single" w:sz="4" w:space="0" w:color="auto"/>
              <w:bottom w:val="single" w:sz="4" w:space="0" w:color="auto"/>
              <w:right w:val="single" w:sz="4" w:space="0" w:color="auto"/>
            </w:tcBorders>
          </w:tcPr>
          <w:p w14:paraId="34286B71"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0DAEA6B2"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03DA993"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89F14A3" w14:textId="77777777" w:rsidR="005A0D4C" w:rsidRPr="00AE7509" w:rsidRDefault="005A0D4C" w:rsidP="00AF6673">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69E79FCF"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579FCFA6" w14:textId="77777777" w:rsidTr="00AF6673">
        <w:trPr>
          <w:trHeight w:val="29"/>
        </w:trPr>
        <w:tc>
          <w:tcPr>
            <w:tcW w:w="1911" w:type="dxa"/>
            <w:tcBorders>
              <w:top w:val="single" w:sz="4" w:space="0" w:color="auto"/>
              <w:left w:val="single" w:sz="4" w:space="0" w:color="auto"/>
              <w:bottom w:val="nil"/>
              <w:right w:val="single" w:sz="4" w:space="0" w:color="auto"/>
            </w:tcBorders>
          </w:tcPr>
          <w:p w14:paraId="48148BC0" w14:textId="77777777" w:rsidR="005A0D4C" w:rsidRPr="00AE7509" w:rsidRDefault="005A0D4C" w:rsidP="00AF6673">
            <w:pPr>
              <w:keepNext/>
              <w:keepLines/>
              <w:spacing w:after="0"/>
              <w:jc w:val="center"/>
              <w:rPr>
                <w:rFonts w:ascii="Arial" w:hAnsi="Arial"/>
                <w:sz w:val="18"/>
              </w:rPr>
            </w:pPr>
            <w:r w:rsidRPr="00462DE7">
              <w:rPr>
                <w:rFonts w:ascii="Arial" w:hAnsi="Arial"/>
                <w:sz w:val="18"/>
              </w:rPr>
              <w:t>CA_n1(2A)-n3(2A)-n7A-n79C</w:t>
            </w:r>
          </w:p>
        </w:tc>
        <w:tc>
          <w:tcPr>
            <w:tcW w:w="2038" w:type="dxa"/>
            <w:tcBorders>
              <w:top w:val="single" w:sz="4" w:space="0" w:color="auto"/>
              <w:left w:val="single" w:sz="4" w:space="0" w:color="auto"/>
              <w:bottom w:val="nil"/>
              <w:right w:val="single" w:sz="4" w:space="0" w:color="auto"/>
            </w:tcBorders>
          </w:tcPr>
          <w:p w14:paraId="57421632" w14:textId="77777777" w:rsidR="005A0D4C" w:rsidRPr="00AE7509" w:rsidRDefault="005A0D4C" w:rsidP="00AF6673">
            <w:pPr>
              <w:keepNext/>
              <w:keepLines/>
              <w:spacing w:after="0"/>
              <w:jc w:val="center"/>
              <w:rPr>
                <w:rFonts w:ascii="Arial"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D5A6704"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2EB8AE" w14:textId="77777777" w:rsidR="005A0D4C" w:rsidRPr="00AE7509" w:rsidRDefault="005A0D4C" w:rsidP="00AF6673">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0B6FB5D8" w14:textId="77777777" w:rsidR="005A0D4C" w:rsidRPr="00AE7509" w:rsidRDefault="005A0D4C" w:rsidP="00AF6673">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A0D4C" w:rsidRPr="00AE7509" w14:paraId="5DFC3B15" w14:textId="77777777" w:rsidTr="00AF6673">
        <w:trPr>
          <w:trHeight w:val="29"/>
        </w:trPr>
        <w:tc>
          <w:tcPr>
            <w:tcW w:w="1911" w:type="dxa"/>
            <w:tcBorders>
              <w:top w:val="nil"/>
              <w:left w:val="single" w:sz="4" w:space="0" w:color="auto"/>
              <w:bottom w:val="nil"/>
              <w:right w:val="single" w:sz="4" w:space="0" w:color="auto"/>
            </w:tcBorders>
          </w:tcPr>
          <w:p w14:paraId="28EDE547"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4981A3B1"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D71A169"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B49E008" w14:textId="77777777" w:rsidR="005A0D4C" w:rsidRPr="00AE7509" w:rsidRDefault="005A0D4C" w:rsidP="00AF6673">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3C247729"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3E7EEE63" w14:textId="77777777" w:rsidTr="00AF6673">
        <w:trPr>
          <w:trHeight w:val="29"/>
        </w:trPr>
        <w:tc>
          <w:tcPr>
            <w:tcW w:w="1911" w:type="dxa"/>
            <w:tcBorders>
              <w:top w:val="nil"/>
              <w:left w:val="single" w:sz="4" w:space="0" w:color="auto"/>
              <w:bottom w:val="nil"/>
              <w:right w:val="single" w:sz="4" w:space="0" w:color="auto"/>
            </w:tcBorders>
          </w:tcPr>
          <w:p w14:paraId="307370A4"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57B51F84"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A86DFEC"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34939D4" w14:textId="77777777" w:rsidR="005A0D4C" w:rsidRPr="00AE7509" w:rsidRDefault="005A0D4C" w:rsidP="00AF6673">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2B3C2C5E"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51A0E52C" w14:textId="77777777" w:rsidTr="00AF6673">
        <w:trPr>
          <w:trHeight w:val="29"/>
        </w:trPr>
        <w:tc>
          <w:tcPr>
            <w:tcW w:w="1911" w:type="dxa"/>
            <w:tcBorders>
              <w:top w:val="nil"/>
              <w:left w:val="single" w:sz="4" w:space="0" w:color="auto"/>
              <w:bottom w:val="single" w:sz="4" w:space="0" w:color="auto"/>
              <w:right w:val="single" w:sz="4" w:space="0" w:color="auto"/>
            </w:tcBorders>
          </w:tcPr>
          <w:p w14:paraId="268C2D73"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6AB85450" w14:textId="77777777" w:rsidR="005A0D4C" w:rsidRPr="00AE7509" w:rsidRDefault="005A0D4C" w:rsidP="00AF6673">
            <w:pPr>
              <w:keepNext/>
              <w:keepLines/>
              <w:spacing w:after="0"/>
              <w:jc w:val="center"/>
              <w:rPr>
                <w:rFonts w:ascii="Arial"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C878277" w14:textId="77777777" w:rsidR="005A0D4C" w:rsidRPr="00AE7509" w:rsidRDefault="005A0D4C" w:rsidP="00AF6673">
            <w:pPr>
              <w:keepNext/>
              <w:keepLines/>
              <w:spacing w:after="0"/>
              <w:jc w:val="center"/>
              <w:rPr>
                <w:rFonts w:ascii="Arial"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5A4DD4F" w14:textId="77777777" w:rsidR="005A0D4C" w:rsidRPr="00AE7509" w:rsidRDefault="005A0D4C" w:rsidP="00AF6673">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0CADD85"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13B19A7D" w14:textId="77777777" w:rsidTr="00AF6673">
        <w:trPr>
          <w:trHeight w:val="29"/>
        </w:trPr>
        <w:tc>
          <w:tcPr>
            <w:tcW w:w="1911" w:type="dxa"/>
            <w:tcBorders>
              <w:top w:val="single" w:sz="4" w:space="0" w:color="auto"/>
              <w:left w:val="single" w:sz="4" w:space="0" w:color="auto"/>
              <w:bottom w:val="nil"/>
              <w:right w:val="single" w:sz="4" w:space="0" w:color="auto"/>
            </w:tcBorders>
          </w:tcPr>
          <w:p w14:paraId="2484A91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CA_n1A-n3A-n8A-n77A</w:t>
            </w:r>
          </w:p>
        </w:tc>
        <w:tc>
          <w:tcPr>
            <w:tcW w:w="2038" w:type="dxa"/>
            <w:tcBorders>
              <w:top w:val="single" w:sz="4" w:space="0" w:color="auto"/>
              <w:left w:val="single" w:sz="4" w:space="0" w:color="auto"/>
              <w:bottom w:val="nil"/>
              <w:right w:val="single" w:sz="4" w:space="0" w:color="auto"/>
            </w:tcBorders>
          </w:tcPr>
          <w:p w14:paraId="1058BF7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37B5EA5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8EC92C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6C6CCF6"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A0D4C" w:rsidRPr="00AE7509" w14:paraId="15FE433E" w14:textId="77777777" w:rsidTr="00AF6673">
        <w:trPr>
          <w:trHeight w:val="29"/>
        </w:trPr>
        <w:tc>
          <w:tcPr>
            <w:tcW w:w="1911" w:type="dxa"/>
            <w:tcBorders>
              <w:top w:val="nil"/>
              <w:left w:val="single" w:sz="4" w:space="0" w:color="auto"/>
              <w:bottom w:val="nil"/>
              <w:right w:val="single" w:sz="4" w:space="0" w:color="auto"/>
            </w:tcBorders>
          </w:tcPr>
          <w:p w14:paraId="1F806BD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CB56342"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AD9A2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FFF35A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CB9910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A7DB753" w14:textId="77777777" w:rsidTr="00AF6673">
        <w:trPr>
          <w:trHeight w:val="29"/>
        </w:trPr>
        <w:tc>
          <w:tcPr>
            <w:tcW w:w="1911" w:type="dxa"/>
            <w:tcBorders>
              <w:top w:val="nil"/>
              <w:left w:val="single" w:sz="4" w:space="0" w:color="auto"/>
              <w:bottom w:val="nil"/>
              <w:right w:val="single" w:sz="4" w:space="0" w:color="auto"/>
            </w:tcBorders>
          </w:tcPr>
          <w:p w14:paraId="566658BF"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F676C3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AEF86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2C7C8EB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17CC42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328DE5C" w14:textId="77777777" w:rsidTr="00AF6673">
        <w:trPr>
          <w:trHeight w:val="29"/>
        </w:trPr>
        <w:tc>
          <w:tcPr>
            <w:tcW w:w="1911" w:type="dxa"/>
            <w:tcBorders>
              <w:top w:val="nil"/>
              <w:left w:val="single" w:sz="4" w:space="0" w:color="auto"/>
              <w:bottom w:val="single" w:sz="4" w:space="0" w:color="auto"/>
              <w:right w:val="single" w:sz="4" w:space="0" w:color="auto"/>
            </w:tcBorders>
          </w:tcPr>
          <w:p w14:paraId="73EEDCF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D9FEC9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431B7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881853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6BDF5E1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2933801" w14:textId="77777777" w:rsidTr="00AF6673">
        <w:trPr>
          <w:trHeight w:val="29"/>
        </w:trPr>
        <w:tc>
          <w:tcPr>
            <w:tcW w:w="1911" w:type="dxa"/>
            <w:tcBorders>
              <w:top w:val="single" w:sz="4" w:space="0" w:color="auto"/>
              <w:left w:val="single" w:sz="4" w:space="0" w:color="auto"/>
              <w:bottom w:val="nil"/>
              <w:right w:val="single" w:sz="4" w:space="0" w:color="auto"/>
            </w:tcBorders>
          </w:tcPr>
          <w:p w14:paraId="01E7592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2038" w:type="dxa"/>
            <w:tcBorders>
              <w:top w:val="single" w:sz="4" w:space="0" w:color="auto"/>
              <w:left w:val="single" w:sz="4" w:space="0" w:color="auto"/>
              <w:bottom w:val="nil"/>
              <w:right w:val="single" w:sz="4" w:space="0" w:color="auto"/>
            </w:tcBorders>
          </w:tcPr>
          <w:p w14:paraId="2353C5A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5FD31A2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09FEDC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272361F"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A0D4C" w:rsidRPr="00AE7509" w14:paraId="58F5A57C" w14:textId="77777777" w:rsidTr="00AF6673">
        <w:trPr>
          <w:trHeight w:val="29"/>
        </w:trPr>
        <w:tc>
          <w:tcPr>
            <w:tcW w:w="1911" w:type="dxa"/>
            <w:tcBorders>
              <w:top w:val="nil"/>
              <w:left w:val="single" w:sz="4" w:space="0" w:color="auto"/>
              <w:bottom w:val="nil"/>
              <w:right w:val="single" w:sz="4" w:space="0" w:color="auto"/>
            </w:tcBorders>
          </w:tcPr>
          <w:p w14:paraId="64D831B0"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4F7170A"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3BACE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A6504B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071CDE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A582C7B" w14:textId="77777777" w:rsidTr="00AF6673">
        <w:trPr>
          <w:trHeight w:val="29"/>
        </w:trPr>
        <w:tc>
          <w:tcPr>
            <w:tcW w:w="1911" w:type="dxa"/>
            <w:tcBorders>
              <w:top w:val="nil"/>
              <w:left w:val="single" w:sz="4" w:space="0" w:color="auto"/>
              <w:bottom w:val="nil"/>
              <w:right w:val="single" w:sz="4" w:space="0" w:color="auto"/>
            </w:tcBorders>
          </w:tcPr>
          <w:p w14:paraId="62DA5C4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E135F5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3D925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D24696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8EB6A4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AF94BAD" w14:textId="77777777" w:rsidTr="00AF6673">
        <w:trPr>
          <w:trHeight w:val="29"/>
        </w:trPr>
        <w:tc>
          <w:tcPr>
            <w:tcW w:w="1911" w:type="dxa"/>
            <w:tcBorders>
              <w:top w:val="nil"/>
              <w:left w:val="single" w:sz="4" w:space="0" w:color="auto"/>
              <w:bottom w:val="single" w:sz="4" w:space="0" w:color="auto"/>
              <w:right w:val="single" w:sz="4" w:space="0" w:color="auto"/>
            </w:tcBorders>
          </w:tcPr>
          <w:p w14:paraId="53AF67F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B343D2F"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1BEE5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094722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19EB17B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46BFAD6" w14:textId="77777777" w:rsidTr="00AF6673">
        <w:trPr>
          <w:trHeight w:val="29"/>
        </w:trPr>
        <w:tc>
          <w:tcPr>
            <w:tcW w:w="1911" w:type="dxa"/>
            <w:tcBorders>
              <w:top w:val="single" w:sz="4" w:space="0" w:color="auto"/>
              <w:left w:val="single" w:sz="4" w:space="0" w:color="auto"/>
              <w:bottom w:val="nil"/>
              <w:right w:val="single" w:sz="4" w:space="0" w:color="auto"/>
            </w:tcBorders>
          </w:tcPr>
          <w:p w14:paraId="78D90C4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39B8F74E"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07F43A64"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3F70B3A5"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61A885F3"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1927A049"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203CBE4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555D692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B97436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501782B"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A0D4C" w:rsidRPr="00AE7509" w14:paraId="112A91DF" w14:textId="77777777" w:rsidTr="00AF6673">
        <w:trPr>
          <w:trHeight w:val="29"/>
        </w:trPr>
        <w:tc>
          <w:tcPr>
            <w:tcW w:w="1911" w:type="dxa"/>
            <w:tcBorders>
              <w:top w:val="nil"/>
              <w:left w:val="single" w:sz="4" w:space="0" w:color="auto"/>
              <w:bottom w:val="nil"/>
              <w:right w:val="single" w:sz="4" w:space="0" w:color="auto"/>
            </w:tcBorders>
          </w:tcPr>
          <w:p w14:paraId="4D82CF4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E56304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87060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600475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3BE936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774EFC4" w14:textId="77777777" w:rsidTr="00AF6673">
        <w:trPr>
          <w:trHeight w:val="29"/>
        </w:trPr>
        <w:tc>
          <w:tcPr>
            <w:tcW w:w="1911" w:type="dxa"/>
            <w:tcBorders>
              <w:top w:val="nil"/>
              <w:left w:val="single" w:sz="4" w:space="0" w:color="auto"/>
              <w:bottom w:val="nil"/>
              <w:right w:val="single" w:sz="4" w:space="0" w:color="auto"/>
            </w:tcBorders>
          </w:tcPr>
          <w:p w14:paraId="292AC040"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81E1F7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AA8F6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384CDEA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805896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4238DD3" w14:textId="77777777" w:rsidTr="00AF6673">
        <w:trPr>
          <w:trHeight w:val="29"/>
        </w:trPr>
        <w:tc>
          <w:tcPr>
            <w:tcW w:w="1911" w:type="dxa"/>
            <w:tcBorders>
              <w:top w:val="nil"/>
              <w:left w:val="single" w:sz="4" w:space="0" w:color="auto"/>
              <w:bottom w:val="single" w:sz="4" w:space="0" w:color="auto"/>
              <w:right w:val="single" w:sz="4" w:space="0" w:color="auto"/>
            </w:tcBorders>
          </w:tcPr>
          <w:p w14:paraId="2C1EE04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78F1F32"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AC905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F2B196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137A413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8A31AF5" w14:textId="77777777" w:rsidTr="00AF6673">
        <w:trPr>
          <w:trHeight w:val="29"/>
        </w:trPr>
        <w:tc>
          <w:tcPr>
            <w:tcW w:w="1911" w:type="dxa"/>
            <w:tcBorders>
              <w:top w:val="single" w:sz="4" w:space="0" w:color="auto"/>
              <w:left w:val="single" w:sz="4" w:space="0" w:color="auto"/>
              <w:bottom w:val="nil"/>
              <w:right w:val="single" w:sz="4" w:space="0" w:color="auto"/>
            </w:tcBorders>
          </w:tcPr>
          <w:p w14:paraId="7304CB1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19F11438"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0A16569"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5ABC4868"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432A0C4"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254E30A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43AD726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009A27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CA9B386"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5558F9DD" w14:textId="77777777" w:rsidR="005A0D4C" w:rsidRPr="00AE7509" w:rsidRDefault="005A0D4C" w:rsidP="00AF6673">
            <w:pPr>
              <w:keepNext/>
              <w:keepLines/>
              <w:spacing w:after="0"/>
              <w:jc w:val="center"/>
              <w:rPr>
                <w:rFonts w:ascii="Arial" w:hAnsi="Arial"/>
                <w:kern w:val="2"/>
                <w:sz w:val="18"/>
                <w:szCs w:val="22"/>
                <w:lang w:val="en-US" w:eastAsia="zh-CN"/>
              </w:rPr>
            </w:pPr>
          </w:p>
          <w:p w14:paraId="5176797D" w14:textId="77777777" w:rsidR="005A0D4C" w:rsidRPr="00AE7509" w:rsidRDefault="005A0D4C" w:rsidP="00AF6673">
            <w:pPr>
              <w:keepNext/>
              <w:keepLines/>
              <w:spacing w:after="0"/>
              <w:jc w:val="center"/>
              <w:rPr>
                <w:rFonts w:ascii="Arial" w:hAnsi="Arial"/>
                <w:kern w:val="2"/>
                <w:sz w:val="18"/>
                <w:szCs w:val="22"/>
                <w:lang w:val="en-US" w:eastAsia="zh-CN"/>
              </w:rPr>
            </w:pPr>
          </w:p>
          <w:p w14:paraId="491F80F5"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19988232" w14:textId="77777777" w:rsidTr="00AF6673">
        <w:trPr>
          <w:trHeight w:val="29"/>
        </w:trPr>
        <w:tc>
          <w:tcPr>
            <w:tcW w:w="1911" w:type="dxa"/>
            <w:tcBorders>
              <w:top w:val="nil"/>
              <w:left w:val="single" w:sz="4" w:space="0" w:color="auto"/>
              <w:bottom w:val="nil"/>
              <w:right w:val="single" w:sz="4" w:space="0" w:color="auto"/>
            </w:tcBorders>
          </w:tcPr>
          <w:p w14:paraId="044E0EB0"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19615B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CB9B3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F0D89D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56E755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3B974B2" w14:textId="77777777" w:rsidTr="00AF6673">
        <w:trPr>
          <w:trHeight w:val="29"/>
        </w:trPr>
        <w:tc>
          <w:tcPr>
            <w:tcW w:w="1911" w:type="dxa"/>
            <w:tcBorders>
              <w:top w:val="nil"/>
              <w:left w:val="single" w:sz="4" w:space="0" w:color="auto"/>
              <w:bottom w:val="nil"/>
              <w:right w:val="single" w:sz="4" w:space="0" w:color="auto"/>
            </w:tcBorders>
          </w:tcPr>
          <w:p w14:paraId="0AC767BF"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EE3CAFA"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EEA25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14D62B4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77466C6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8634F72" w14:textId="77777777" w:rsidTr="00AF6673">
        <w:trPr>
          <w:trHeight w:val="29"/>
        </w:trPr>
        <w:tc>
          <w:tcPr>
            <w:tcW w:w="1911" w:type="dxa"/>
            <w:tcBorders>
              <w:top w:val="nil"/>
              <w:left w:val="single" w:sz="4" w:space="0" w:color="auto"/>
              <w:bottom w:val="single" w:sz="4" w:space="0" w:color="auto"/>
              <w:right w:val="single" w:sz="4" w:space="0" w:color="auto"/>
            </w:tcBorders>
          </w:tcPr>
          <w:p w14:paraId="5CBEC36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5A3D9A"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F9FCD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6665B6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4FCEB78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52E3BF8" w14:textId="77777777" w:rsidTr="00AF6673">
        <w:trPr>
          <w:trHeight w:val="29"/>
        </w:trPr>
        <w:tc>
          <w:tcPr>
            <w:tcW w:w="1911" w:type="dxa"/>
            <w:tcBorders>
              <w:top w:val="single" w:sz="4" w:space="0" w:color="auto"/>
              <w:left w:val="single" w:sz="4" w:space="0" w:color="auto"/>
              <w:bottom w:val="nil"/>
              <w:right w:val="single" w:sz="4" w:space="0" w:color="auto"/>
            </w:tcBorders>
          </w:tcPr>
          <w:p w14:paraId="24EB91F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CA_n1A-n3A-n18A-n41A</w:t>
            </w:r>
          </w:p>
        </w:tc>
        <w:tc>
          <w:tcPr>
            <w:tcW w:w="2038" w:type="dxa"/>
            <w:tcBorders>
              <w:top w:val="single" w:sz="4" w:space="0" w:color="auto"/>
              <w:left w:val="single" w:sz="4" w:space="0" w:color="auto"/>
              <w:bottom w:val="nil"/>
              <w:right w:val="single" w:sz="4" w:space="0" w:color="auto"/>
            </w:tcBorders>
          </w:tcPr>
          <w:p w14:paraId="7C4CA558"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23702CA3"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216D32DF"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75455DB0"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0128307D"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7DD8CF2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018FD74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643529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FC4CF89"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1C5AAE32" w14:textId="77777777" w:rsidR="005A0D4C" w:rsidRPr="00AE7509" w:rsidRDefault="005A0D4C" w:rsidP="00AF6673">
            <w:pPr>
              <w:keepNext/>
              <w:keepLines/>
              <w:spacing w:after="0"/>
              <w:jc w:val="center"/>
              <w:rPr>
                <w:rFonts w:ascii="Arial" w:hAnsi="Arial"/>
                <w:kern w:val="2"/>
                <w:sz w:val="18"/>
                <w:szCs w:val="22"/>
                <w:lang w:val="en-US" w:eastAsia="zh-CN"/>
              </w:rPr>
            </w:pPr>
          </w:p>
          <w:p w14:paraId="5DD96C35" w14:textId="77777777" w:rsidR="005A0D4C" w:rsidRPr="00AE7509" w:rsidRDefault="005A0D4C" w:rsidP="00AF6673">
            <w:pPr>
              <w:keepNext/>
              <w:keepLines/>
              <w:spacing w:after="0"/>
              <w:jc w:val="center"/>
              <w:rPr>
                <w:rFonts w:ascii="Arial" w:hAnsi="Arial"/>
                <w:kern w:val="2"/>
                <w:sz w:val="18"/>
                <w:szCs w:val="22"/>
                <w:lang w:val="en-US" w:eastAsia="zh-CN"/>
              </w:rPr>
            </w:pPr>
          </w:p>
          <w:p w14:paraId="7919285C"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147103F0" w14:textId="77777777" w:rsidTr="00AF6673">
        <w:trPr>
          <w:trHeight w:val="29"/>
        </w:trPr>
        <w:tc>
          <w:tcPr>
            <w:tcW w:w="1911" w:type="dxa"/>
            <w:tcBorders>
              <w:top w:val="nil"/>
              <w:left w:val="single" w:sz="4" w:space="0" w:color="auto"/>
              <w:bottom w:val="nil"/>
              <w:right w:val="single" w:sz="4" w:space="0" w:color="auto"/>
            </w:tcBorders>
          </w:tcPr>
          <w:p w14:paraId="69BF7E52"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725DF8D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201CE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01D12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9C20CC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6986AEA" w14:textId="77777777" w:rsidTr="00AF6673">
        <w:trPr>
          <w:trHeight w:val="29"/>
        </w:trPr>
        <w:tc>
          <w:tcPr>
            <w:tcW w:w="1911" w:type="dxa"/>
            <w:tcBorders>
              <w:top w:val="nil"/>
              <w:left w:val="single" w:sz="4" w:space="0" w:color="auto"/>
              <w:bottom w:val="nil"/>
              <w:right w:val="single" w:sz="4" w:space="0" w:color="auto"/>
            </w:tcBorders>
          </w:tcPr>
          <w:p w14:paraId="4EB0D94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718BDFB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1168E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1CF283C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1EB6D1B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EF3E8BD" w14:textId="77777777" w:rsidTr="00AF6673">
        <w:trPr>
          <w:trHeight w:val="29"/>
        </w:trPr>
        <w:tc>
          <w:tcPr>
            <w:tcW w:w="1911" w:type="dxa"/>
            <w:tcBorders>
              <w:top w:val="nil"/>
              <w:left w:val="single" w:sz="4" w:space="0" w:color="auto"/>
              <w:bottom w:val="single" w:sz="4" w:space="0" w:color="auto"/>
              <w:right w:val="single" w:sz="4" w:space="0" w:color="auto"/>
            </w:tcBorders>
          </w:tcPr>
          <w:p w14:paraId="004A828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7D4D21"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04C2A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8AC7CD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2C3D83B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C4D5D98" w14:textId="77777777" w:rsidTr="00AF6673">
        <w:trPr>
          <w:trHeight w:val="29"/>
        </w:trPr>
        <w:tc>
          <w:tcPr>
            <w:tcW w:w="1911" w:type="dxa"/>
            <w:tcBorders>
              <w:top w:val="single" w:sz="4" w:space="0" w:color="auto"/>
              <w:left w:val="single" w:sz="4" w:space="0" w:color="auto"/>
              <w:bottom w:val="nil"/>
              <w:right w:val="single" w:sz="4" w:space="0" w:color="auto"/>
            </w:tcBorders>
          </w:tcPr>
          <w:p w14:paraId="7E3476E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
          <w:p w14:paraId="3DC22009"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B53C206"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37474855"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4AEAAC9"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7BDACCEA"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13F41C6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16F35F5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19D22A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4468A20"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312DCF55" w14:textId="77777777" w:rsidR="005A0D4C" w:rsidRPr="00AE7509" w:rsidRDefault="005A0D4C" w:rsidP="00AF6673">
            <w:pPr>
              <w:keepNext/>
              <w:keepLines/>
              <w:spacing w:after="0"/>
              <w:jc w:val="center"/>
              <w:rPr>
                <w:rFonts w:ascii="Arial" w:hAnsi="Arial"/>
                <w:kern w:val="2"/>
                <w:sz w:val="18"/>
                <w:szCs w:val="22"/>
                <w:lang w:val="en-US" w:eastAsia="zh-CN"/>
              </w:rPr>
            </w:pPr>
          </w:p>
          <w:p w14:paraId="4577C453" w14:textId="77777777" w:rsidR="005A0D4C" w:rsidRPr="00AE7509" w:rsidRDefault="005A0D4C" w:rsidP="00AF6673">
            <w:pPr>
              <w:keepNext/>
              <w:keepLines/>
              <w:spacing w:after="0"/>
              <w:jc w:val="center"/>
              <w:rPr>
                <w:rFonts w:ascii="Arial" w:hAnsi="Arial"/>
                <w:kern w:val="2"/>
                <w:sz w:val="18"/>
                <w:szCs w:val="22"/>
                <w:lang w:val="en-US" w:eastAsia="zh-CN"/>
              </w:rPr>
            </w:pPr>
          </w:p>
          <w:p w14:paraId="1EB372D4" w14:textId="77777777" w:rsidR="005A0D4C" w:rsidRPr="00AE7509" w:rsidRDefault="005A0D4C" w:rsidP="00AF6673">
            <w:pPr>
              <w:keepNext/>
              <w:keepLines/>
              <w:spacing w:after="0"/>
              <w:jc w:val="center"/>
              <w:rPr>
                <w:rFonts w:ascii="Arial" w:hAnsi="Arial"/>
                <w:kern w:val="2"/>
                <w:sz w:val="18"/>
                <w:szCs w:val="22"/>
                <w:lang w:val="en-US" w:eastAsia="zh-CN"/>
              </w:rPr>
            </w:pPr>
          </w:p>
          <w:p w14:paraId="6548FE36"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171031B3" w14:textId="77777777" w:rsidTr="00AF6673">
        <w:trPr>
          <w:trHeight w:val="29"/>
        </w:trPr>
        <w:tc>
          <w:tcPr>
            <w:tcW w:w="1911" w:type="dxa"/>
            <w:tcBorders>
              <w:top w:val="nil"/>
              <w:left w:val="single" w:sz="4" w:space="0" w:color="auto"/>
              <w:bottom w:val="nil"/>
              <w:right w:val="single" w:sz="4" w:space="0" w:color="auto"/>
            </w:tcBorders>
          </w:tcPr>
          <w:p w14:paraId="7F0C7358"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BB2031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2D303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BA09EC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BF8137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B42BAB3" w14:textId="77777777" w:rsidTr="00AF6673">
        <w:trPr>
          <w:trHeight w:val="29"/>
        </w:trPr>
        <w:tc>
          <w:tcPr>
            <w:tcW w:w="1911" w:type="dxa"/>
            <w:tcBorders>
              <w:top w:val="nil"/>
              <w:left w:val="single" w:sz="4" w:space="0" w:color="auto"/>
              <w:bottom w:val="nil"/>
              <w:right w:val="single" w:sz="4" w:space="0" w:color="auto"/>
            </w:tcBorders>
          </w:tcPr>
          <w:p w14:paraId="634F559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7593C9E9"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B5EF1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7BA26AD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20EAD03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ECAF170" w14:textId="77777777" w:rsidTr="00AF6673">
        <w:trPr>
          <w:trHeight w:val="29"/>
        </w:trPr>
        <w:tc>
          <w:tcPr>
            <w:tcW w:w="1911" w:type="dxa"/>
            <w:tcBorders>
              <w:top w:val="nil"/>
              <w:left w:val="single" w:sz="4" w:space="0" w:color="auto"/>
              <w:bottom w:val="single" w:sz="4" w:space="0" w:color="auto"/>
              <w:right w:val="single" w:sz="4" w:space="0" w:color="auto"/>
            </w:tcBorders>
          </w:tcPr>
          <w:p w14:paraId="7A01545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0E975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D1459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96883C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994714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29636EF" w14:textId="77777777" w:rsidTr="00AF6673">
        <w:trPr>
          <w:trHeight w:val="29"/>
        </w:trPr>
        <w:tc>
          <w:tcPr>
            <w:tcW w:w="1911" w:type="dxa"/>
            <w:tcBorders>
              <w:top w:val="single" w:sz="4" w:space="0" w:color="auto"/>
              <w:left w:val="single" w:sz="4" w:space="0" w:color="auto"/>
              <w:bottom w:val="nil"/>
              <w:right w:val="single" w:sz="4" w:space="0" w:color="auto"/>
            </w:tcBorders>
          </w:tcPr>
          <w:p w14:paraId="1A9D0917" w14:textId="77777777" w:rsidR="005A0D4C" w:rsidRPr="00AE7509" w:rsidRDefault="005A0D4C" w:rsidP="00AF6673">
            <w:pPr>
              <w:pStyle w:val="TAC"/>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8" w:type="dxa"/>
            <w:tcBorders>
              <w:top w:val="single" w:sz="4" w:space="0" w:color="auto"/>
              <w:left w:val="single" w:sz="4" w:space="0" w:color="auto"/>
              <w:bottom w:val="nil"/>
              <w:right w:val="single" w:sz="4" w:space="0" w:color="auto"/>
            </w:tcBorders>
          </w:tcPr>
          <w:p w14:paraId="15728210" w14:textId="77777777" w:rsidR="005A0D4C" w:rsidRPr="00AE7509" w:rsidRDefault="005A0D4C" w:rsidP="00AF6673">
            <w:pPr>
              <w:pStyle w:val="TAC"/>
              <w:rPr>
                <w:lang w:val="en-US" w:eastAsia="zh-CN"/>
              </w:rPr>
            </w:pPr>
            <w:r w:rsidRPr="00AE7509">
              <w:rPr>
                <w:lang w:val="en-US" w:eastAsia="zh-CN"/>
              </w:rPr>
              <w:t>CA_n1A-n3A</w:t>
            </w:r>
          </w:p>
          <w:p w14:paraId="64F456F5" w14:textId="77777777" w:rsidR="005A0D4C" w:rsidRPr="00AE7509" w:rsidRDefault="005A0D4C" w:rsidP="00AF6673">
            <w:pPr>
              <w:pStyle w:val="TAC"/>
              <w:rPr>
                <w:lang w:val="en-US" w:eastAsia="zh-CN"/>
              </w:rPr>
            </w:pPr>
            <w:r w:rsidRPr="00AE7509">
              <w:rPr>
                <w:lang w:val="en-US" w:eastAsia="zh-CN"/>
              </w:rPr>
              <w:t>CA_n1A-n</w:t>
            </w:r>
            <w:r>
              <w:rPr>
                <w:lang w:val="en-US" w:eastAsia="zh-CN"/>
              </w:rPr>
              <w:t>20</w:t>
            </w:r>
            <w:r w:rsidRPr="00AE7509">
              <w:rPr>
                <w:lang w:val="en-US" w:eastAsia="zh-CN"/>
              </w:rPr>
              <w:t>A</w:t>
            </w:r>
          </w:p>
          <w:p w14:paraId="0CB8E939" w14:textId="77777777" w:rsidR="005A0D4C" w:rsidRPr="00AE7509" w:rsidRDefault="005A0D4C" w:rsidP="00AF6673">
            <w:pPr>
              <w:pStyle w:val="TAC"/>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2CD7D89F" w14:textId="77777777" w:rsidR="005A0D4C" w:rsidRPr="00AE7509" w:rsidRDefault="005A0D4C" w:rsidP="00AF6673">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F9E05FA" w14:textId="77777777" w:rsidR="005A0D4C" w:rsidRPr="00AE7509" w:rsidRDefault="005A0D4C" w:rsidP="00AF6673">
            <w:pPr>
              <w:pStyle w:val="TAC"/>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C584D32" w14:textId="77777777" w:rsidR="005A0D4C" w:rsidRPr="00AE7509" w:rsidRDefault="005A0D4C" w:rsidP="00AF6673">
            <w:pPr>
              <w:pStyle w:val="TAC"/>
              <w:rPr>
                <w:lang w:val="en-US" w:eastAsia="zh-CN"/>
              </w:rPr>
            </w:pPr>
            <w:r>
              <w:rPr>
                <w:lang w:val="en-US" w:eastAsia="zh-CN"/>
              </w:rPr>
              <w:t>4 and 5</w:t>
            </w:r>
          </w:p>
        </w:tc>
      </w:tr>
      <w:tr w:rsidR="005A0D4C" w:rsidRPr="00AE7509" w14:paraId="1425B9EB" w14:textId="77777777" w:rsidTr="00AF6673">
        <w:trPr>
          <w:trHeight w:val="29"/>
        </w:trPr>
        <w:tc>
          <w:tcPr>
            <w:tcW w:w="1911" w:type="dxa"/>
            <w:tcBorders>
              <w:top w:val="nil"/>
              <w:left w:val="single" w:sz="4" w:space="0" w:color="auto"/>
              <w:bottom w:val="nil"/>
              <w:right w:val="single" w:sz="4" w:space="0" w:color="auto"/>
            </w:tcBorders>
          </w:tcPr>
          <w:p w14:paraId="57C6120A"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64AEF1B5"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67BA910" w14:textId="77777777" w:rsidR="005A0D4C" w:rsidRPr="00AE7509" w:rsidRDefault="005A0D4C" w:rsidP="00AF6673">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1118B66" w14:textId="77777777" w:rsidR="005A0D4C" w:rsidRPr="00AE7509" w:rsidRDefault="005A0D4C" w:rsidP="00AF6673">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91DB7EC" w14:textId="77777777" w:rsidR="005A0D4C" w:rsidRPr="00AE7509" w:rsidRDefault="005A0D4C" w:rsidP="00AF6673">
            <w:pPr>
              <w:pStyle w:val="TAC"/>
              <w:rPr>
                <w:lang w:val="en-US" w:eastAsia="zh-CN"/>
              </w:rPr>
            </w:pPr>
          </w:p>
        </w:tc>
      </w:tr>
      <w:tr w:rsidR="005A0D4C" w:rsidRPr="00AE7509" w14:paraId="4CE977BD" w14:textId="77777777" w:rsidTr="00AF6673">
        <w:trPr>
          <w:trHeight w:val="29"/>
        </w:trPr>
        <w:tc>
          <w:tcPr>
            <w:tcW w:w="1911" w:type="dxa"/>
            <w:tcBorders>
              <w:top w:val="nil"/>
              <w:left w:val="single" w:sz="4" w:space="0" w:color="auto"/>
              <w:bottom w:val="nil"/>
              <w:right w:val="single" w:sz="4" w:space="0" w:color="auto"/>
            </w:tcBorders>
          </w:tcPr>
          <w:p w14:paraId="065A3667"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4DE5D294"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4CC4459" w14:textId="77777777" w:rsidR="005A0D4C" w:rsidRPr="00AE7509" w:rsidRDefault="005A0D4C" w:rsidP="00AF6673">
            <w:pPr>
              <w:pStyle w:val="TAC"/>
              <w:rPr>
                <w:rFonts w:eastAsia="DengXian"/>
                <w:lang w:val="en-US"/>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2B66AFDF" w14:textId="77777777" w:rsidR="005A0D4C" w:rsidRPr="00AE7509" w:rsidRDefault="005A0D4C" w:rsidP="00AF6673">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D75D7EE" w14:textId="77777777" w:rsidR="005A0D4C" w:rsidRPr="00AE7509" w:rsidRDefault="005A0D4C" w:rsidP="00AF6673">
            <w:pPr>
              <w:pStyle w:val="TAC"/>
              <w:rPr>
                <w:lang w:val="en-US" w:eastAsia="zh-CN"/>
              </w:rPr>
            </w:pPr>
          </w:p>
        </w:tc>
      </w:tr>
      <w:tr w:rsidR="005A0D4C" w:rsidRPr="00AE7509" w14:paraId="4449B515" w14:textId="77777777" w:rsidTr="00AF6673">
        <w:trPr>
          <w:trHeight w:val="29"/>
        </w:trPr>
        <w:tc>
          <w:tcPr>
            <w:tcW w:w="1911" w:type="dxa"/>
            <w:tcBorders>
              <w:top w:val="nil"/>
              <w:left w:val="single" w:sz="4" w:space="0" w:color="auto"/>
              <w:bottom w:val="single" w:sz="4" w:space="0" w:color="auto"/>
              <w:right w:val="single" w:sz="4" w:space="0" w:color="auto"/>
            </w:tcBorders>
          </w:tcPr>
          <w:p w14:paraId="33A362EE" w14:textId="77777777" w:rsidR="005A0D4C" w:rsidRPr="00AE7509" w:rsidRDefault="005A0D4C" w:rsidP="00AF6673">
            <w:pPr>
              <w:pStyle w:val="TAC"/>
              <w:rPr>
                <w:lang w:val="en-US"/>
              </w:rPr>
            </w:pPr>
          </w:p>
        </w:tc>
        <w:tc>
          <w:tcPr>
            <w:tcW w:w="2038" w:type="dxa"/>
            <w:tcBorders>
              <w:top w:val="nil"/>
              <w:left w:val="single" w:sz="4" w:space="0" w:color="auto"/>
              <w:bottom w:val="single" w:sz="4" w:space="0" w:color="auto"/>
              <w:right w:val="single" w:sz="4" w:space="0" w:color="auto"/>
            </w:tcBorders>
          </w:tcPr>
          <w:p w14:paraId="1E171310"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643150A" w14:textId="77777777" w:rsidR="005A0D4C" w:rsidRPr="00AE7509" w:rsidRDefault="005A0D4C" w:rsidP="00AF6673">
            <w:pPr>
              <w:pStyle w:val="TAC"/>
              <w:rPr>
                <w:rFonts w:eastAsia="DengXian"/>
                <w:lang w:val="en-US"/>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068B24BC" w14:textId="77777777" w:rsidR="005A0D4C" w:rsidRPr="00AE7509" w:rsidRDefault="005A0D4C" w:rsidP="00AF6673">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30CFCC4" w14:textId="77777777" w:rsidR="005A0D4C" w:rsidRPr="00AE7509" w:rsidRDefault="005A0D4C" w:rsidP="00AF6673">
            <w:pPr>
              <w:pStyle w:val="TAC"/>
              <w:rPr>
                <w:lang w:val="en-US" w:eastAsia="zh-CN"/>
              </w:rPr>
            </w:pPr>
          </w:p>
        </w:tc>
      </w:tr>
      <w:tr w:rsidR="005A0D4C" w:rsidRPr="00AE7509" w14:paraId="38FE4FF2" w14:textId="77777777" w:rsidTr="00AF6673">
        <w:trPr>
          <w:trHeight w:val="29"/>
        </w:trPr>
        <w:tc>
          <w:tcPr>
            <w:tcW w:w="1911" w:type="dxa"/>
            <w:tcBorders>
              <w:top w:val="single" w:sz="4" w:space="0" w:color="auto"/>
              <w:left w:val="single" w:sz="4" w:space="0" w:color="auto"/>
              <w:bottom w:val="nil"/>
              <w:right w:val="single" w:sz="4" w:space="0" w:color="auto"/>
            </w:tcBorders>
          </w:tcPr>
          <w:p w14:paraId="5AB4C437"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lang w:val="en-US"/>
              </w:rPr>
              <w:t>CA_n1A-n3A-n26A-n78A</w:t>
            </w:r>
          </w:p>
        </w:tc>
        <w:tc>
          <w:tcPr>
            <w:tcW w:w="2038" w:type="dxa"/>
            <w:tcBorders>
              <w:top w:val="single" w:sz="4" w:space="0" w:color="auto"/>
              <w:left w:val="single" w:sz="4" w:space="0" w:color="auto"/>
              <w:bottom w:val="nil"/>
              <w:right w:val="single" w:sz="4" w:space="0" w:color="auto"/>
            </w:tcBorders>
          </w:tcPr>
          <w:p w14:paraId="63D846C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7B20F19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9E2681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DBFC94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199152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8CDAF77"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5D165D0" w14:textId="77777777" w:rsidR="005A0D4C" w:rsidRPr="00AE7509" w:rsidRDefault="005A0D4C" w:rsidP="00AF6673">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D3BABF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541D111"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A0D4C" w:rsidRPr="00AE7509" w14:paraId="7ADD9D4D" w14:textId="77777777" w:rsidTr="00AF6673">
        <w:trPr>
          <w:trHeight w:val="29"/>
        </w:trPr>
        <w:tc>
          <w:tcPr>
            <w:tcW w:w="1911" w:type="dxa"/>
            <w:tcBorders>
              <w:top w:val="nil"/>
              <w:left w:val="single" w:sz="4" w:space="0" w:color="auto"/>
              <w:bottom w:val="nil"/>
              <w:right w:val="single" w:sz="4" w:space="0" w:color="auto"/>
            </w:tcBorders>
          </w:tcPr>
          <w:p w14:paraId="0F4DB76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382B98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13225E" w14:textId="77777777" w:rsidR="005A0D4C" w:rsidRPr="00AE7509" w:rsidRDefault="005A0D4C" w:rsidP="00AF6673">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1A32D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E1D088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5781C53" w14:textId="77777777" w:rsidTr="00AF6673">
        <w:trPr>
          <w:trHeight w:val="29"/>
        </w:trPr>
        <w:tc>
          <w:tcPr>
            <w:tcW w:w="1911" w:type="dxa"/>
            <w:tcBorders>
              <w:top w:val="nil"/>
              <w:left w:val="single" w:sz="4" w:space="0" w:color="auto"/>
              <w:bottom w:val="nil"/>
              <w:right w:val="single" w:sz="4" w:space="0" w:color="auto"/>
            </w:tcBorders>
          </w:tcPr>
          <w:p w14:paraId="22E886E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D8B8C4E"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925E01" w14:textId="77777777" w:rsidR="005A0D4C" w:rsidRPr="00AE7509" w:rsidRDefault="005A0D4C" w:rsidP="00AF6673">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32D4C1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BCDE93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7852DD9" w14:textId="77777777" w:rsidTr="00AF6673">
        <w:trPr>
          <w:trHeight w:val="29"/>
        </w:trPr>
        <w:tc>
          <w:tcPr>
            <w:tcW w:w="1911" w:type="dxa"/>
            <w:tcBorders>
              <w:top w:val="nil"/>
              <w:left w:val="single" w:sz="4" w:space="0" w:color="auto"/>
              <w:bottom w:val="single" w:sz="4" w:space="0" w:color="auto"/>
              <w:right w:val="single" w:sz="4" w:space="0" w:color="auto"/>
            </w:tcBorders>
          </w:tcPr>
          <w:p w14:paraId="3BE36AF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E8BD5F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9BE960" w14:textId="77777777" w:rsidR="005A0D4C" w:rsidRPr="00AE7509" w:rsidRDefault="005A0D4C" w:rsidP="00AF6673">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954EBC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9E529E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10D82A1" w14:textId="77777777" w:rsidTr="00AF6673">
        <w:trPr>
          <w:trHeight w:val="29"/>
        </w:trPr>
        <w:tc>
          <w:tcPr>
            <w:tcW w:w="1911" w:type="dxa"/>
            <w:tcBorders>
              <w:top w:val="single" w:sz="4" w:space="0" w:color="auto"/>
              <w:left w:val="single" w:sz="4" w:space="0" w:color="auto"/>
              <w:bottom w:val="nil"/>
              <w:right w:val="single" w:sz="4" w:space="0" w:color="auto"/>
            </w:tcBorders>
          </w:tcPr>
          <w:p w14:paraId="4B3CE11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7994ABA3"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57897C75"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078723D"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7C370EB"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5FCFAA48"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CC46DDD"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6B78BBA" w14:textId="77777777" w:rsidR="005A0D4C" w:rsidRPr="00AE7509" w:rsidRDefault="005A0D4C" w:rsidP="00AF6673">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78539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52C56DF"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A0D4C" w:rsidRPr="00AE7509" w14:paraId="2279AF13" w14:textId="77777777" w:rsidTr="00AF6673">
        <w:trPr>
          <w:trHeight w:val="29"/>
        </w:trPr>
        <w:tc>
          <w:tcPr>
            <w:tcW w:w="1911" w:type="dxa"/>
            <w:tcBorders>
              <w:top w:val="nil"/>
              <w:left w:val="single" w:sz="4" w:space="0" w:color="auto"/>
              <w:bottom w:val="nil"/>
              <w:right w:val="single" w:sz="4" w:space="0" w:color="auto"/>
            </w:tcBorders>
          </w:tcPr>
          <w:p w14:paraId="1E59174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ADDFE5D" w14:textId="77777777" w:rsidR="005A0D4C" w:rsidRPr="00AE7509" w:rsidRDefault="005A0D4C" w:rsidP="00AF6673">
            <w:pPr>
              <w:keepNext/>
              <w:keepLines/>
              <w:spacing w:after="0"/>
              <w:jc w:val="center"/>
              <w:rPr>
                <w:rFonts w:ascii="Arial"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742941" w14:textId="77777777" w:rsidR="005A0D4C" w:rsidRPr="00AE7509" w:rsidRDefault="005A0D4C" w:rsidP="00AF6673">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05F529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3EF681B"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08942065" w14:textId="77777777" w:rsidTr="00AF6673">
        <w:trPr>
          <w:trHeight w:val="29"/>
        </w:trPr>
        <w:tc>
          <w:tcPr>
            <w:tcW w:w="1911" w:type="dxa"/>
            <w:tcBorders>
              <w:top w:val="nil"/>
              <w:left w:val="single" w:sz="4" w:space="0" w:color="auto"/>
              <w:bottom w:val="nil"/>
              <w:right w:val="single" w:sz="4" w:space="0" w:color="auto"/>
            </w:tcBorders>
          </w:tcPr>
          <w:p w14:paraId="313E288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8A54E22" w14:textId="77777777" w:rsidR="005A0D4C" w:rsidRPr="00AE7509" w:rsidRDefault="005A0D4C" w:rsidP="00AF6673">
            <w:pPr>
              <w:keepNext/>
              <w:keepLines/>
              <w:spacing w:after="0"/>
              <w:jc w:val="center"/>
              <w:rPr>
                <w:rFonts w:ascii="Arial"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B343B2" w14:textId="77777777" w:rsidR="005A0D4C" w:rsidRPr="00AE7509" w:rsidRDefault="005A0D4C" w:rsidP="00AF6673">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038D93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2FF296E8"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10DCC015" w14:textId="77777777" w:rsidTr="00AF6673">
        <w:trPr>
          <w:trHeight w:val="29"/>
        </w:trPr>
        <w:tc>
          <w:tcPr>
            <w:tcW w:w="1911" w:type="dxa"/>
            <w:tcBorders>
              <w:top w:val="nil"/>
              <w:left w:val="single" w:sz="4" w:space="0" w:color="auto"/>
              <w:bottom w:val="single" w:sz="4" w:space="0" w:color="auto"/>
              <w:right w:val="single" w:sz="4" w:space="0" w:color="auto"/>
            </w:tcBorders>
          </w:tcPr>
          <w:p w14:paraId="35AB7B9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B017FC" w14:textId="77777777" w:rsidR="005A0D4C" w:rsidRPr="00AE7509" w:rsidRDefault="005A0D4C" w:rsidP="00AF6673">
            <w:pPr>
              <w:keepNext/>
              <w:keepLines/>
              <w:spacing w:after="0"/>
              <w:jc w:val="center"/>
              <w:rPr>
                <w:rFonts w:ascii="Arial"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94DBC4" w14:textId="77777777" w:rsidR="005A0D4C" w:rsidRPr="00AE7509" w:rsidRDefault="005A0D4C" w:rsidP="00AF6673">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DBFB10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DF7A75F"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1DADAD47" w14:textId="77777777" w:rsidTr="00AF6673">
        <w:trPr>
          <w:trHeight w:val="29"/>
        </w:trPr>
        <w:tc>
          <w:tcPr>
            <w:tcW w:w="1911" w:type="dxa"/>
            <w:tcBorders>
              <w:top w:val="single" w:sz="4" w:space="0" w:color="auto"/>
              <w:left w:val="single" w:sz="4" w:space="0" w:color="auto"/>
              <w:bottom w:val="nil"/>
              <w:right w:val="single" w:sz="4" w:space="0" w:color="auto"/>
            </w:tcBorders>
          </w:tcPr>
          <w:p w14:paraId="7FC18D90"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3F60C666"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7EA7FEE8"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DEB11E8"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0E1A9C12"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2DE20727"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533927E0"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2BBABDE" w14:textId="77777777" w:rsidR="005A0D4C" w:rsidRPr="00AE7509" w:rsidRDefault="005A0D4C" w:rsidP="00AF6673">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4BD484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C8AA375"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A0D4C" w:rsidRPr="00AE7509" w14:paraId="187EE622" w14:textId="77777777" w:rsidTr="00AF6673">
        <w:trPr>
          <w:trHeight w:val="29"/>
        </w:trPr>
        <w:tc>
          <w:tcPr>
            <w:tcW w:w="1911" w:type="dxa"/>
            <w:tcBorders>
              <w:top w:val="nil"/>
              <w:left w:val="single" w:sz="4" w:space="0" w:color="auto"/>
              <w:bottom w:val="nil"/>
              <w:right w:val="single" w:sz="4" w:space="0" w:color="auto"/>
            </w:tcBorders>
          </w:tcPr>
          <w:p w14:paraId="2ADD3451"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032CD1C2"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977BA25" w14:textId="77777777" w:rsidR="005A0D4C" w:rsidRPr="00AE7509" w:rsidRDefault="005A0D4C" w:rsidP="00AF6673">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12CFFE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661FEF6"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7186A2FF" w14:textId="77777777" w:rsidTr="00AF6673">
        <w:trPr>
          <w:trHeight w:val="29"/>
        </w:trPr>
        <w:tc>
          <w:tcPr>
            <w:tcW w:w="1911" w:type="dxa"/>
            <w:tcBorders>
              <w:top w:val="nil"/>
              <w:left w:val="single" w:sz="4" w:space="0" w:color="auto"/>
              <w:bottom w:val="nil"/>
              <w:right w:val="single" w:sz="4" w:space="0" w:color="auto"/>
            </w:tcBorders>
          </w:tcPr>
          <w:p w14:paraId="574F53C2"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194D162A"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D58172F" w14:textId="77777777" w:rsidR="005A0D4C" w:rsidRPr="00AE7509" w:rsidRDefault="005A0D4C" w:rsidP="00AF6673">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77E3C5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0DCCBE3"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77456A32" w14:textId="77777777" w:rsidTr="00AF6673">
        <w:trPr>
          <w:trHeight w:val="29"/>
        </w:trPr>
        <w:tc>
          <w:tcPr>
            <w:tcW w:w="1911" w:type="dxa"/>
            <w:tcBorders>
              <w:top w:val="nil"/>
              <w:left w:val="single" w:sz="4" w:space="0" w:color="auto"/>
              <w:bottom w:val="single" w:sz="4" w:space="0" w:color="auto"/>
              <w:right w:val="single" w:sz="4" w:space="0" w:color="auto"/>
            </w:tcBorders>
          </w:tcPr>
          <w:p w14:paraId="5528012E"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single" w:sz="4" w:space="0" w:color="auto"/>
              <w:right w:val="single" w:sz="4" w:space="0" w:color="auto"/>
            </w:tcBorders>
          </w:tcPr>
          <w:p w14:paraId="7AC214F4"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2AACD47" w14:textId="77777777" w:rsidR="005A0D4C" w:rsidRPr="00AE7509" w:rsidRDefault="005A0D4C" w:rsidP="00AF6673">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D91E15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107F1B42"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41677111" w14:textId="77777777" w:rsidTr="00AF6673">
        <w:trPr>
          <w:trHeight w:val="29"/>
        </w:trPr>
        <w:tc>
          <w:tcPr>
            <w:tcW w:w="1911" w:type="dxa"/>
            <w:tcBorders>
              <w:top w:val="single" w:sz="4" w:space="0" w:color="auto"/>
              <w:left w:val="single" w:sz="4" w:space="0" w:color="auto"/>
              <w:bottom w:val="nil"/>
              <w:right w:val="single" w:sz="4" w:space="0" w:color="auto"/>
            </w:tcBorders>
          </w:tcPr>
          <w:p w14:paraId="3D07FB59"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7642507B"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69168600"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201FB001"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AAFCF75"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5B6A514"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0AE7C79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8DF83E0"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D31AC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AB79F50"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A0D4C" w:rsidRPr="00AE7509" w14:paraId="3DD2ABB3" w14:textId="77777777" w:rsidTr="00AF6673">
        <w:trPr>
          <w:trHeight w:val="29"/>
        </w:trPr>
        <w:tc>
          <w:tcPr>
            <w:tcW w:w="1911" w:type="dxa"/>
            <w:tcBorders>
              <w:top w:val="nil"/>
              <w:left w:val="single" w:sz="4" w:space="0" w:color="auto"/>
              <w:bottom w:val="nil"/>
              <w:right w:val="single" w:sz="4" w:space="0" w:color="auto"/>
            </w:tcBorders>
          </w:tcPr>
          <w:p w14:paraId="38696B13"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3F3D7FD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5DF69B"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0CA652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F98A3DA"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7B301373" w14:textId="77777777" w:rsidTr="00AF6673">
        <w:trPr>
          <w:trHeight w:val="29"/>
        </w:trPr>
        <w:tc>
          <w:tcPr>
            <w:tcW w:w="1911" w:type="dxa"/>
            <w:tcBorders>
              <w:top w:val="nil"/>
              <w:left w:val="single" w:sz="4" w:space="0" w:color="auto"/>
              <w:bottom w:val="nil"/>
              <w:right w:val="single" w:sz="4" w:space="0" w:color="auto"/>
            </w:tcBorders>
          </w:tcPr>
          <w:p w14:paraId="5611D322"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04DDA8C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A0A393"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BB00A9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4B93ABBB"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1A4EF328" w14:textId="77777777" w:rsidTr="00AF6673">
        <w:trPr>
          <w:trHeight w:val="29"/>
        </w:trPr>
        <w:tc>
          <w:tcPr>
            <w:tcW w:w="1911" w:type="dxa"/>
            <w:tcBorders>
              <w:top w:val="nil"/>
              <w:left w:val="single" w:sz="4" w:space="0" w:color="auto"/>
              <w:bottom w:val="single" w:sz="4" w:space="0" w:color="auto"/>
              <w:right w:val="single" w:sz="4" w:space="0" w:color="auto"/>
            </w:tcBorders>
          </w:tcPr>
          <w:p w14:paraId="7E671FE7"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single" w:sz="4" w:space="0" w:color="auto"/>
              <w:right w:val="single" w:sz="4" w:space="0" w:color="auto"/>
            </w:tcBorders>
          </w:tcPr>
          <w:p w14:paraId="553FEE4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A61D40"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FBCDDD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1B9766C9"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5647E411" w14:textId="77777777" w:rsidTr="00AF6673">
        <w:trPr>
          <w:trHeight w:val="29"/>
        </w:trPr>
        <w:tc>
          <w:tcPr>
            <w:tcW w:w="1911" w:type="dxa"/>
            <w:tcBorders>
              <w:top w:val="single" w:sz="4" w:space="0" w:color="auto"/>
              <w:left w:val="single" w:sz="4" w:space="0" w:color="auto"/>
              <w:bottom w:val="nil"/>
              <w:right w:val="single" w:sz="4" w:space="0" w:color="auto"/>
            </w:tcBorders>
          </w:tcPr>
          <w:p w14:paraId="61D2F99B"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2038" w:type="dxa"/>
            <w:tcBorders>
              <w:top w:val="single" w:sz="4" w:space="0" w:color="auto"/>
              <w:left w:val="single" w:sz="4" w:space="0" w:color="auto"/>
              <w:bottom w:val="nil"/>
              <w:right w:val="single" w:sz="4" w:space="0" w:color="auto"/>
            </w:tcBorders>
          </w:tcPr>
          <w:p w14:paraId="75BE925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CA_n3B</w:t>
            </w:r>
          </w:p>
          <w:p w14:paraId="2B01D89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00DE2A5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60B022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F5E750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5BB565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EEC438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8E7C965"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F25ED6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D1052DE"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5A0D4C" w:rsidRPr="00AE7509" w14:paraId="0CE7036B" w14:textId="77777777" w:rsidTr="00AF6673">
        <w:trPr>
          <w:trHeight w:val="29"/>
        </w:trPr>
        <w:tc>
          <w:tcPr>
            <w:tcW w:w="1911" w:type="dxa"/>
            <w:tcBorders>
              <w:top w:val="nil"/>
              <w:left w:val="single" w:sz="4" w:space="0" w:color="auto"/>
              <w:bottom w:val="nil"/>
              <w:right w:val="single" w:sz="4" w:space="0" w:color="auto"/>
            </w:tcBorders>
          </w:tcPr>
          <w:p w14:paraId="1F053CB7"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26F6F87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A6F213"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A1C4F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F0E9140"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03F25161" w14:textId="77777777" w:rsidTr="00AF6673">
        <w:trPr>
          <w:trHeight w:val="29"/>
        </w:trPr>
        <w:tc>
          <w:tcPr>
            <w:tcW w:w="1911" w:type="dxa"/>
            <w:tcBorders>
              <w:top w:val="nil"/>
              <w:left w:val="single" w:sz="4" w:space="0" w:color="auto"/>
              <w:bottom w:val="nil"/>
              <w:right w:val="single" w:sz="4" w:space="0" w:color="auto"/>
            </w:tcBorders>
          </w:tcPr>
          <w:p w14:paraId="157AD812"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24BFE6D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0841DD"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4D3A11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5D8A9AE"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589ED68F" w14:textId="77777777" w:rsidTr="00AF6673">
        <w:trPr>
          <w:trHeight w:val="29"/>
        </w:trPr>
        <w:tc>
          <w:tcPr>
            <w:tcW w:w="1911" w:type="dxa"/>
            <w:tcBorders>
              <w:top w:val="nil"/>
              <w:left w:val="single" w:sz="4" w:space="0" w:color="auto"/>
              <w:bottom w:val="single" w:sz="4" w:space="0" w:color="auto"/>
              <w:right w:val="single" w:sz="4" w:space="0" w:color="auto"/>
            </w:tcBorders>
          </w:tcPr>
          <w:p w14:paraId="0228AF90"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single" w:sz="4" w:space="0" w:color="auto"/>
              <w:right w:val="single" w:sz="4" w:space="0" w:color="auto"/>
            </w:tcBorders>
          </w:tcPr>
          <w:p w14:paraId="6DE3D91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0B2C08"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CA50AF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2A3952F"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7397ADFF" w14:textId="77777777" w:rsidTr="00AF6673">
        <w:trPr>
          <w:trHeight w:val="29"/>
        </w:trPr>
        <w:tc>
          <w:tcPr>
            <w:tcW w:w="1911" w:type="dxa"/>
            <w:tcBorders>
              <w:top w:val="single" w:sz="4" w:space="0" w:color="auto"/>
              <w:left w:val="single" w:sz="4" w:space="0" w:color="auto"/>
              <w:bottom w:val="nil"/>
              <w:right w:val="single" w:sz="4" w:space="0" w:color="auto"/>
            </w:tcBorders>
          </w:tcPr>
          <w:p w14:paraId="609A056A"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0FCE9FB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CA_n3B</w:t>
            </w:r>
          </w:p>
          <w:p w14:paraId="04D1A153"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792693F6"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8074804"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2A62A0D7"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24C1145A"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1E3675A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A4D0B12"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8AE853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A3A2485"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A0D4C" w:rsidRPr="00AE7509" w14:paraId="7CA357BE" w14:textId="77777777" w:rsidTr="00AF6673">
        <w:trPr>
          <w:trHeight w:val="29"/>
        </w:trPr>
        <w:tc>
          <w:tcPr>
            <w:tcW w:w="1911" w:type="dxa"/>
            <w:tcBorders>
              <w:top w:val="nil"/>
              <w:left w:val="single" w:sz="4" w:space="0" w:color="auto"/>
              <w:bottom w:val="nil"/>
              <w:right w:val="single" w:sz="4" w:space="0" w:color="auto"/>
            </w:tcBorders>
          </w:tcPr>
          <w:p w14:paraId="1CFB0BDF"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660323C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808B39"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B69BBD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257C814"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5C7C5C45" w14:textId="77777777" w:rsidTr="00AF6673">
        <w:trPr>
          <w:trHeight w:val="29"/>
        </w:trPr>
        <w:tc>
          <w:tcPr>
            <w:tcW w:w="1911" w:type="dxa"/>
            <w:tcBorders>
              <w:top w:val="nil"/>
              <w:left w:val="single" w:sz="4" w:space="0" w:color="auto"/>
              <w:bottom w:val="nil"/>
              <w:right w:val="single" w:sz="4" w:space="0" w:color="auto"/>
            </w:tcBorders>
          </w:tcPr>
          <w:p w14:paraId="216A01DF"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7AD69D8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65415F"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589956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4A348919"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64AB249F" w14:textId="77777777" w:rsidTr="00AF6673">
        <w:trPr>
          <w:trHeight w:val="29"/>
        </w:trPr>
        <w:tc>
          <w:tcPr>
            <w:tcW w:w="1911" w:type="dxa"/>
            <w:tcBorders>
              <w:top w:val="nil"/>
              <w:left w:val="single" w:sz="4" w:space="0" w:color="auto"/>
              <w:bottom w:val="single" w:sz="4" w:space="0" w:color="auto"/>
              <w:right w:val="single" w:sz="4" w:space="0" w:color="auto"/>
            </w:tcBorders>
          </w:tcPr>
          <w:p w14:paraId="29ECBB41"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single" w:sz="4" w:space="0" w:color="auto"/>
              <w:right w:val="single" w:sz="4" w:space="0" w:color="auto"/>
            </w:tcBorders>
          </w:tcPr>
          <w:p w14:paraId="79D86D9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F08CBF"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D546E6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B1C385D"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3C4DBC63" w14:textId="77777777" w:rsidTr="00AF6673">
        <w:trPr>
          <w:trHeight w:val="29"/>
        </w:trPr>
        <w:tc>
          <w:tcPr>
            <w:tcW w:w="1911" w:type="dxa"/>
            <w:tcBorders>
              <w:top w:val="single" w:sz="4" w:space="0" w:color="auto"/>
              <w:left w:val="single" w:sz="4" w:space="0" w:color="auto"/>
              <w:bottom w:val="nil"/>
              <w:right w:val="single" w:sz="4" w:space="0" w:color="auto"/>
            </w:tcBorders>
          </w:tcPr>
          <w:p w14:paraId="14A8C3A0"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29659F2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CA_n3B</w:t>
            </w:r>
          </w:p>
          <w:p w14:paraId="3A966BD6"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7B3C915"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7360A64"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F39570D"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15CD5475"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012DD1F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5DCB2D1"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EC4DDB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17A4FA2"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A0D4C" w:rsidRPr="00AE7509" w14:paraId="4C2C147F" w14:textId="77777777" w:rsidTr="00AF6673">
        <w:trPr>
          <w:trHeight w:val="29"/>
        </w:trPr>
        <w:tc>
          <w:tcPr>
            <w:tcW w:w="1911" w:type="dxa"/>
            <w:tcBorders>
              <w:top w:val="nil"/>
              <w:left w:val="single" w:sz="4" w:space="0" w:color="auto"/>
              <w:bottom w:val="nil"/>
              <w:right w:val="single" w:sz="4" w:space="0" w:color="auto"/>
            </w:tcBorders>
          </w:tcPr>
          <w:p w14:paraId="0D410732"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12BDCBD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423700"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44B57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7F1A3F7"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67E3543D" w14:textId="77777777" w:rsidTr="00AF6673">
        <w:trPr>
          <w:trHeight w:val="29"/>
        </w:trPr>
        <w:tc>
          <w:tcPr>
            <w:tcW w:w="1911" w:type="dxa"/>
            <w:tcBorders>
              <w:top w:val="nil"/>
              <w:left w:val="single" w:sz="4" w:space="0" w:color="auto"/>
              <w:bottom w:val="nil"/>
              <w:right w:val="single" w:sz="4" w:space="0" w:color="auto"/>
            </w:tcBorders>
          </w:tcPr>
          <w:p w14:paraId="521B16D7"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7448139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256241"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137009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61ED523"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04359133" w14:textId="77777777" w:rsidTr="00AF6673">
        <w:trPr>
          <w:trHeight w:val="29"/>
        </w:trPr>
        <w:tc>
          <w:tcPr>
            <w:tcW w:w="1911" w:type="dxa"/>
            <w:tcBorders>
              <w:top w:val="nil"/>
              <w:left w:val="single" w:sz="4" w:space="0" w:color="auto"/>
              <w:bottom w:val="single" w:sz="4" w:space="0" w:color="auto"/>
              <w:right w:val="single" w:sz="4" w:space="0" w:color="auto"/>
            </w:tcBorders>
          </w:tcPr>
          <w:p w14:paraId="17238EAA"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single" w:sz="4" w:space="0" w:color="auto"/>
              <w:right w:val="single" w:sz="4" w:space="0" w:color="auto"/>
            </w:tcBorders>
          </w:tcPr>
          <w:p w14:paraId="4A24D5D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2B8666"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ACFB7D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6DCD9E0F"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0ACCAE15" w14:textId="77777777" w:rsidTr="00AF6673">
        <w:trPr>
          <w:trHeight w:val="29"/>
        </w:trPr>
        <w:tc>
          <w:tcPr>
            <w:tcW w:w="1911" w:type="dxa"/>
            <w:tcBorders>
              <w:top w:val="single" w:sz="4" w:space="0" w:color="auto"/>
              <w:left w:val="single" w:sz="4" w:space="0" w:color="auto"/>
              <w:bottom w:val="nil"/>
              <w:right w:val="single" w:sz="4" w:space="0" w:color="auto"/>
            </w:tcBorders>
          </w:tcPr>
          <w:p w14:paraId="16100CCC"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00C7BB9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CA_n3B</w:t>
            </w:r>
          </w:p>
          <w:p w14:paraId="09743C4B"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4B39B1B5"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7F635563"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20CFBD63"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5CA153B5"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415314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C113C0D"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C3999D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8CF7BC9"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A0D4C" w:rsidRPr="00AE7509" w14:paraId="6F38799F" w14:textId="77777777" w:rsidTr="00AF6673">
        <w:trPr>
          <w:trHeight w:val="29"/>
        </w:trPr>
        <w:tc>
          <w:tcPr>
            <w:tcW w:w="1911" w:type="dxa"/>
            <w:tcBorders>
              <w:top w:val="nil"/>
              <w:left w:val="single" w:sz="4" w:space="0" w:color="auto"/>
              <w:bottom w:val="nil"/>
              <w:right w:val="single" w:sz="4" w:space="0" w:color="auto"/>
            </w:tcBorders>
          </w:tcPr>
          <w:p w14:paraId="693F09DC"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326A198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6263BA"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898B0E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4C89CEA"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4C0A5733" w14:textId="77777777" w:rsidTr="00AF6673">
        <w:trPr>
          <w:trHeight w:val="29"/>
        </w:trPr>
        <w:tc>
          <w:tcPr>
            <w:tcW w:w="1911" w:type="dxa"/>
            <w:tcBorders>
              <w:top w:val="nil"/>
              <w:left w:val="single" w:sz="4" w:space="0" w:color="auto"/>
              <w:bottom w:val="nil"/>
              <w:right w:val="single" w:sz="4" w:space="0" w:color="auto"/>
            </w:tcBorders>
          </w:tcPr>
          <w:p w14:paraId="649EC6F0"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3A42E0E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BA86C3"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8D0AAF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383B0A63"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4128707C" w14:textId="77777777" w:rsidTr="00AF6673">
        <w:trPr>
          <w:trHeight w:val="29"/>
        </w:trPr>
        <w:tc>
          <w:tcPr>
            <w:tcW w:w="1911" w:type="dxa"/>
            <w:tcBorders>
              <w:top w:val="nil"/>
              <w:left w:val="single" w:sz="4" w:space="0" w:color="auto"/>
              <w:bottom w:val="single" w:sz="4" w:space="0" w:color="auto"/>
              <w:right w:val="single" w:sz="4" w:space="0" w:color="auto"/>
            </w:tcBorders>
          </w:tcPr>
          <w:p w14:paraId="43C01432"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single" w:sz="4" w:space="0" w:color="auto"/>
              <w:right w:val="single" w:sz="4" w:space="0" w:color="auto"/>
            </w:tcBorders>
          </w:tcPr>
          <w:p w14:paraId="3AD3A5B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8A5339"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9A78C7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1BC3C9FB"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1A2E6D0C" w14:textId="77777777" w:rsidTr="00AF6673">
        <w:trPr>
          <w:trHeight w:val="29"/>
        </w:trPr>
        <w:tc>
          <w:tcPr>
            <w:tcW w:w="1911" w:type="dxa"/>
            <w:tcBorders>
              <w:top w:val="single" w:sz="4" w:space="0" w:color="auto"/>
              <w:left w:val="single" w:sz="4" w:space="0" w:color="auto"/>
              <w:bottom w:val="nil"/>
              <w:right w:val="single" w:sz="4" w:space="0" w:color="auto"/>
            </w:tcBorders>
          </w:tcPr>
          <w:p w14:paraId="477017C5"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2038" w:type="dxa"/>
            <w:tcBorders>
              <w:top w:val="single" w:sz="4" w:space="0" w:color="auto"/>
              <w:left w:val="single" w:sz="4" w:space="0" w:color="auto"/>
              <w:bottom w:val="nil"/>
              <w:right w:val="single" w:sz="4" w:space="0" w:color="auto"/>
            </w:tcBorders>
          </w:tcPr>
          <w:p w14:paraId="324CA86C"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1E6187E" w14:textId="77777777" w:rsidR="005A0D4C" w:rsidRPr="00AE7509" w:rsidRDefault="005A0D4C" w:rsidP="00AF6673">
            <w:pPr>
              <w:keepNext/>
              <w:keepLines/>
              <w:spacing w:after="0"/>
              <w:jc w:val="center"/>
              <w:rPr>
                <w:rFonts w:ascii="Arial" w:eastAsia="DengXian" w:hAnsi="Arial"/>
                <w:sz w:val="18"/>
                <w:lang w:val="en-US"/>
              </w:rPr>
            </w:pPr>
            <w:r w:rsidRPr="00AE750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3466AC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F7AEEF8"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A0D4C" w:rsidRPr="00AE7509" w14:paraId="571A0274" w14:textId="77777777" w:rsidTr="00AF6673">
        <w:trPr>
          <w:trHeight w:val="29"/>
        </w:trPr>
        <w:tc>
          <w:tcPr>
            <w:tcW w:w="1911" w:type="dxa"/>
            <w:tcBorders>
              <w:top w:val="nil"/>
              <w:left w:val="single" w:sz="4" w:space="0" w:color="auto"/>
              <w:bottom w:val="nil"/>
              <w:right w:val="single" w:sz="4" w:space="0" w:color="auto"/>
            </w:tcBorders>
          </w:tcPr>
          <w:p w14:paraId="021A2DBF"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41599755" w14:textId="77777777" w:rsidR="005A0D4C" w:rsidRPr="00AE7509" w:rsidRDefault="005A0D4C" w:rsidP="00AF6673">
            <w:pPr>
              <w:keepNext/>
              <w:keepLines/>
              <w:spacing w:after="0"/>
              <w:jc w:val="center"/>
              <w:rPr>
                <w:rFonts w:ascii="Arial"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0F7266" w14:textId="77777777" w:rsidR="005A0D4C" w:rsidRPr="00AE7509" w:rsidRDefault="005A0D4C" w:rsidP="00AF6673">
            <w:pPr>
              <w:keepNext/>
              <w:keepLines/>
              <w:spacing w:after="0"/>
              <w:jc w:val="center"/>
              <w:rPr>
                <w:rFonts w:ascii="Arial" w:eastAsia="DengXian" w:hAnsi="Arial"/>
                <w:sz w:val="18"/>
                <w:lang w:val="en-US"/>
              </w:rPr>
            </w:pPr>
            <w:r w:rsidRPr="00AE750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CA4675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A1DDFA8"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1137DFBC" w14:textId="77777777" w:rsidTr="00AF6673">
        <w:trPr>
          <w:trHeight w:val="29"/>
        </w:trPr>
        <w:tc>
          <w:tcPr>
            <w:tcW w:w="1911" w:type="dxa"/>
            <w:tcBorders>
              <w:top w:val="nil"/>
              <w:left w:val="single" w:sz="4" w:space="0" w:color="auto"/>
              <w:bottom w:val="nil"/>
              <w:right w:val="single" w:sz="4" w:space="0" w:color="auto"/>
            </w:tcBorders>
          </w:tcPr>
          <w:p w14:paraId="1BDCEE7D"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05B5FCCB" w14:textId="77777777" w:rsidR="005A0D4C" w:rsidRPr="00AE7509" w:rsidRDefault="005A0D4C" w:rsidP="00AF6673">
            <w:pPr>
              <w:keepNext/>
              <w:keepLines/>
              <w:spacing w:after="0"/>
              <w:jc w:val="center"/>
              <w:rPr>
                <w:rFonts w:ascii="Arial"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AFA0E2" w14:textId="77777777" w:rsidR="005A0D4C" w:rsidRPr="00AE7509" w:rsidRDefault="005A0D4C" w:rsidP="00AF6673">
            <w:pPr>
              <w:keepNext/>
              <w:keepLines/>
              <w:spacing w:after="0"/>
              <w:jc w:val="center"/>
              <w:rPr>
                <w:rFonts w:ascii="Arial" w:eastAsia="DengXian" w:hAnsi="Arial"/>
                <w:sz w:val="18"/>
                <w:lang w:val="en-US"/>
              </w:rPr>
            </w:pPr>
            <w:r w:rsidRPr="00AE7509">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9BBCD3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4BCFCB7"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721213C9" w14:textId="77777777" w:rsidTr="00AF6673">
        <w:trPr>
          <w:trHeight w:val="29"/>
        </w:trPr>
        <w:tc>
          <w:tcPr>
            <w:tcW w:w="1911" w:type="dxa"/>
            <w:tcBorders>
              <w:top w:val="nil"/>
              <w:left w:val="single" w:sz="4" w:space="0" w:color="auto"/>
              <w:bottom w:val="single" w:sz="4" w:space="0" w:color="auto"/>
              <w:right w:val="single" w:sz="4" w:space="0" w:color="auto"/>
            </w:tcBorders>
          </w:tcPr>
          <w:p w14:paraId="278EEE77"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single" w:sz="4" w:space="0" w:color="auto"/>
              <w:right w:val="single" w:sz="4" w:space="0" w:color="auto"/>
            </w:tcBorders>
          </w:tcPr>
          <w:p w14:paraId="315F036E" w14:textId="77777777" w:rsidR="005A0D4C" w:rsidRPr="00AE7509" w:rsidRDefault="005A0D4C" w:rsidP="00AF6673">
            <w:pPr>
              <w:keepNext/>
              <w:keepLines/>
              <w:spacing w:after="0"/>
              <w:jc w:val="center"/>
              <w:rPr>
                <w:rFonts w:ascii="Arial"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134F48" w14:textId="77777777" w:rsidR="005A0D4C" w:rsidRPr="00AE7509" w:rsidRDefault="005A0D4C" w:rsidP="00AF6673">
            <w:pPr>
              <w:keepNext/>
              <w:keepLines/>
              <w:spacing w:after="0"/>
              <w:jc w:val="center"/>
              <w:rPr>
                <w:rFonts w:ascii="Arial" w:eastAsia="DengXian" w:hAnsi="Arial"/>
                <w:sz w:val="18"/>
                <w:lang w:val="en-US"/>
              </w:rPr>
            </w:pPr>
            <w:r w:rsidRPr="00AE7509">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0D5391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EFC59E9"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04482321" w14:textId="77777777" w:rsidTr="00AF6673">
        <w:trPr>
          <w:trHeight w:val="29"/>
        </w:trPr>
        <w:tc>
          <w:tcPr>
            <w:tcW w:w="1911" w:type="dxa"/>
            <w:tcBorders>
              <w:top w:val="single" w:sz="4" w:space="0" w:color="auto"/>
              <w:left w:val="single" w:sz="4" w:space="0" w:color="auto"/>
              <w:bottom w:val="nil"/>
              <w:right w:val="single" w:sz="4" w:space="0" w:color="auto"/>
            </w:tcBorders>
          </w:tcPr>
          <w:p w14:paraId="3A8E058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
          <w:p w14:paraId="7577ABB1"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0B028B5B"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7BA8E4D1"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195F2010"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715DBC48"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340D186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756D35C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9B3F1E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753D4CF"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3617AAFE" w14:textId="77777777" w:rsidR="005A0D4C" w:rsidRPr="00AE7509" w:rsidRDefault="005A0D4C" w:rsidP="00AF6673">
            <w:pPr>
              <w:keepNext/>
              <w:keepLines/>
              <w:spacing w:after="0"/>
              <w:jc w:val="center"/>
              <w:rPr>
                <w:rFonts w:ascii="Arial" w:hAnsi="Arial"/>
                <w:kern w:val="2"/>
                <w:sz w:val="18"/>
                <w:szCs w:val="22"/>
                <w:lang w:val="en-US" w:eastAsia="zh-CN"/>
              </w:rPr>
            </w:pPr>
          </w:p>
          <w:p w14:paraId="4507A90A" w14:textId="77777777" w:rsidR="005A0D4C" w:rsidRPr="00AE7509" w:rsidRDefault="005A0D4C" w:rsidP="00AF6673">
            <w:pPr>
              <w:keepNext/>
              <w:keepLines/>
              <w:spacing w:after="0"/>
              <w:jc w:val="center"/>
              <w:rPr>
                <w:rFonts w:ascii="Arial" w:hAnsi="Arial"/>
                <w:kern w:val="2"/>
                <w:sz w:val="18"/>
                <w:szCs w:val="22"/>
                <w:lang w:val="en-US" w:eastAsia="zh-CN"/>
              </w:rPr>
            </w:pPr>
          </w:p>
          <w:p w14:paraId="51ECCB82"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434AAD07" w14:textId="77777777" w:rsidTr="00AF6673">
        <w:trPr>
          <w:trHeight w:val="29"/>
        </w:trPr>
        <w:tc>
          <w:tcPr>
            <w:tcW w:w="1911" w:type="dxa"/>
            <w:tcBorders>
              <w:top w:val="nil"/>
              <w:left w:val="single" w:sz="4" w:space="0" w:color="auto"/>
              <w:bottom w:val="nil"/>
              <w:right w:val="single" w:sz="4" w:space="0" w:color="auto"/>
            </w:tcBorders>
          </w:tcPr>
          <w:p w14:paraId="5E7867D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C34FF3F"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30E0B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628A0B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FAB8CF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3597DCC" w14:textId="77777777" w:rsidTr="00AF6673">
        <w:trPr>
          <w:trHeight w:val="29"/>
        </w:trPr>
        <w:tc>
          <w:tcPr>
            <w:tcW w:w="1911" w:type="dxa"/>
            <w:tcBorders>
              <w:top w:val="nil"/>
              <w:left w:val="single" w:sz="4" w:space="0" w:color="auto"/>
              <w:bottom w:val="nil"/>
              <w:right w:val="single" w:sz="4" w:space="0" w:color="auto"/>
            </w:tcBorders>
          </w:tcPr>
          <w:p w14:paraId="22DCB738"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86D926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9514B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849626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6251488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E7D6FDA" w14:textId="77777777" w:rsidTr="00AF6673">
        <w:trPr>
          <w:trHeight w:val="29"/>
        </w:trPr>
        <w:tc>
          <w:tcPr>
            <w:tcW w:w="1911" w:type="dxa"/>
            <w:tcBorders>
              <w:top w:val="nil"/>
              <w:left w:val="single" w:sz="4" w:space="0" w:color="auto"/>
              <w:bottom w:val="single" w:sz="4" w:space="0" w:color="auto"/>
              <w:right w:val="single" w:sz="4" w:space="0" w:color="auto"/>
            </w:tcBorders>
          </w:tcPr>
          <w:p w14:paraId="7B3BF1D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BACE0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7ED07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E102A9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2D3FAA8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CE00276" w14:textId="77777777" w:rsidTr="00AF6673">
        <w:trPr>
          <w:trHeight w:val="29"/>
        </w:trPr>
        <w:tc>
          <w:tcPr>
            <w:tcW w:w="1911" w:type="dxa"/>
            <w:tcBorders>
              <w:top w:val="single" w:sz="4" w:space="0" w:color="auto"/>
              <w:left w:val="single" w:sz="4" w:space="0" w:color="auto"/>
              <w:bottom w:val="nil"/>
              <w:right w:val="single" w:sz="4" w:space="0" w:color="auto"/>
            </w:tcBorders>
          </w:tcPr>
          <w:p w14:paraId="2D38FF9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2038" w:type="dxa"/>
            <w:tcBorders>
              <w:top w:val="single" w:sz="4" w:space="0" w:color="auto"/>
              <w:left w:val="single" w:sz="4" w:space="0" w:color="auto"/>
              <w:bottom w:val="nil"/>
              <w:right w:val="single" w:sz="4" w:space="0" w:color="auto"/>
            </w:tcBorders>
          </w:tcPr>
          <w:p w14:paraId="7EB25EBB" w14:textId="77777777" w:rsidR="005A0D4C" w:rsidRPr="00AE7509" w:rsidRDefault="005A0D4C" w:rsidP="00AF6673">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1BE91715" w14:textId="77777777" w:rsidR="005A0D4C" w:rsidRPr="00AE7509" w:rsidRDefault="005A0D4C" w:rsidP="00AF6673">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582750E0" w14:textId="77777777" w:rsidR="005A0D4C" w:rsidRPr="00AE7509" w:rsidRDefault="005A0D4C" w:rsidP="00AF6673">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77568FD1" w14:textId="77777777" w:rsidR="005A0D4C" w:rsidRPr="00AE7509" w:rsidRDefault="005A0D4C" w:rsidP="00AF6673">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4ED83B16" w14:textId="77777777" w:rsidR="005A0D4C" w:rsidRPr="00AE7509" w:rsidRDefault="005A0D4C" w:rsidP="00AF6673">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585FA61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922" w:type="dxa"/>
            <w:tcBorders>
              <w:top w:val="single" w:sz="4" w:space="0" w:color="auto"/>
              <w:left w:val="single" w:sz="4" w:space="0" w:color="auto"/>
              <w:bottom w:val="single" w:sz="4" w:space="0" w:color="auto"/>
              <w:right w:val="single" w:sz="4" w:space="0" w:color="auto"/>
            </w:tcBorders>
          </w:tcPr>
          <w:p w14:paraId="6872A34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0EFCBF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709A65"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A0D4C" w:rsidRPr="00AE7509" w14:paraId="2FB77C9D" w14:textId="77777777" w:rsidTr="00AF6673">
        <w:trPr>
          <w:trHeight w:val="29"/>
        </w:trPr>
        <w:tc>
          <w:tcPr>
            <w:tcW w:w="1911" w:type="dxa"/>
            <w:tcBorders>
              <w:top w:val="nil"/>
              <w:left w:val="single" w:sz="4" w:space="0" w:color="auto"/>
              <w:bottom w:val="nil"/>
              <w:right w:val="single" w:sz="4" w:space="0" w:color="auto"/>
            </w:tcBorders>
          </w:tcPr>
          <w:p w14:paraId="28CB46A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9634493"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4A7A3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143E8BE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E892E0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05CAC55" w14:textId="77777777" w:rsidTr="00AF6673">
        <w:trPr>
          <w:trHeight w:val="29"/>
        </w:trPr>
        <w:tc>
          <w:tcPr>
            <w:tcW w:w="1911" w:type="dxa"/>
            <w:tcBorders>
              <w:top w:val="nil"/>
              <w:left w:val="single" w:sz="4" w:space="0" w:color="auto"/>
              <w:bottom w:val="nil"/>
              <w:right w:val="single" w:sz="4" w:space="0" w:color="auto"/>
            </w:tcBorders>
          </w:tcPr>
          <w:p w14:paraId="2D34641C"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DF14E2D"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51038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801B44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46CE36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45FFC7C" w14:textId="77777777" w:rsidTr="00AF6673">
        <w:trPr>
          <w:trHeight w:val="29"/>
        </w:trPr>
        <w:tc>
          <w:tcPr>
            <w:tcW w:w="1911" w:type="dxa"/>
            <w:tcBorders>
              <w:top w:val="nil"/>
              <w:left w:val="single" w:sz="4" w:space="0" w:color="auto"/>
              <w:bottom w:val="nil"/>
              <w:right w:val="single" w:sz="4" w:space="0" w:color="auto"/>
            </w:tcBorders>
          </w:tcPr>
          <w:p w14:paraId="7E4BD80C"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AC33C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4B456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35B2D17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281ABA0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9B421DC" w14:textId="77777777" w:rsidTr="00AF6673">
        <w:trPr>
          <w:trHeight w:val="29"/>
        </w:trPr>
        <w:tc>
          <w:tcPr>
            <w:tcW w:w="1911" w:type="dxa"/>
            <w:tcBorders>
              <w:top w:val="nil"/>
              <w:left w:val="single" w:sz="4" w:space="0" w:color="auto"/>
              <w:bottom w:val="nil"/>
              <w:right w:val="single" w:sz="4" w:space="0" w:color="auto"/>
            </w:tcBorders>
          </w:tcPr>
          <w:p w14:paraId="1165D54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AB3A910"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29697AFE"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4EA0343F"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730123C9"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0DC6BA21"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1BDF2AE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5B7CB7A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5A9D76A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DEA6DC"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5A0D4C" w:rsidRPr="00AE7509" w14:paraId="7618E6D0" w14:textId="77777777" w:rsidTr="00AF6673">
        <w:trPr>
          <w:trHeight w:val="29"/>
        </w:trPr>
        <w:tc>
          <w:tcPr>
            <w:tcW w:w="1911" w:type="dxa"/>
            <w:tcBorders>
              <w:top w:val="nil"/>
              <w:left w:val="single" w:sz="4" w:space="0" w:color="auto"/>
              <w:bottom w:val="nil"/>
              <w:right w:val="single" w:sz="4" w:space="0" w:color="auto"/>
            </w:tcBorders>
          </w:tcPr>
          <w:p w14:paraId="7E83C9E3"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0E508EC"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93F82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0A4201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3704BC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C664694" w14:textId="77777777" w:rsidTr="00AF6673">
        <w:trPr>
          <w:trHeight w:val="29"/>
        </w:trPr>
        <w:tc>
          <w:tcPr>
            <w:tcW w:w="1911" w:type="dxa"/>
            <w:tcBorders>
              <w:top w:val="nil"/>
              <w:left w:val="single" w:sz="4" w:space="0" w:color="auto"/>
              <w:bottom w:val="nil"/>
              <w:right w:val="single" w:sz="4" w:space="0" w:color="auto"/>
            </w:tcBorders>
          </w:tcPr>
          <w:p w14:paraId="345BC21F"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F32E791"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EA8A6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6CB89E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697519A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37FC910" w14:textId="77777777" w:rsidTr="00AF6673">
        <w:trPr>
          <w:trHeight w:val="29"/>
        </w:trPr>
        <w:tc>
          <w:tcPr>
            <w:tcW w:w="1911" w:type="dxa"/>
            <w:tcBorders>
              <w:top w:val="nil"/>
              <w:left w:val="single" w:sz="4" w:space="0" w:color="auto"/>
              <w:bottom w:val="single" w:sz="4" w:space="0" w:color="auto"/>
              <w:right w:val="single" w:sz="4" w:space="0" w:color="auto"/>
            </w:tcBorders>
          </w:tcPr>
          <w:p w14:paraId="0AAE81F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3BCD7A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A9928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2A67511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9E7F2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3F6BC17" w14:textId="77777777" w:rsidTr="00AF6673">
        <w:trPr>
          <w:trHeight w:val="29"/>
        </w:trPr>
        <w:tc>
          <w:tcPr>
            <w:tcW w:w="1911" w:type="dxa"/>
            <w:tcBorders>
              <w:top w:val="single" w:sz="4" w:space="0" w:color="auto"/>
              <w:left w:val="single" w:sz="4" w:space="0" w:color="auto"/>
              <w:bottom w:val="nil"/>
              <w:right w:val="single" w:sz="4" w:space="0" w:color="auto"/>
            </w:tcBorders>
          </w:tcPr>
          <w:p w14:paraId="68514DDE"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2038" w:type="dxa"/>
            <w:tcBorders>
              <w:top w:val="single" w:sz="4" w:space="0" w:color="auto"/>
              <w:left w:val="single" w:sz="4" w:space="0" w:color="auto"/>
              <w:bottom w:val="nil"/>
              <w:right w:val="single" w:sz="4" w:space="0" w:color="auto"/>
            </w:tcBorders>
          </w:tcPr>
          <w:p w14:paraId="12251C70" w14:textId="77777777" w:rsidR="005A0D4C" w:rsidRPr="00AE7509" w:rsidRDefault="005A0D4C" w:rsidP="00AF6673">
            <w:pPr>
              <w:keepNext/>
              <w:keepLines/>
              <w:spacing w:after="0"/>
              <w:jc w:val="center"/>
              <w:rPr>
                <w:rFonts w:ascii="Arial" w:hAnsi="Arial" w:cs="Arial"/>
                <w:sz w:val="18"/>
                <w:lang w:val="en-US"/>
              </w:rPr>
            </w:pPr>
            <w:r w:rsidRPr="00AE7509">
              <w:rPr>
                <w:rFonts w:ascii="Arial" w:hAnsi="Arial" w:cs="Arial"/>
                <w:sz w:val="18"/>
                <w:lang w:val="en-US"/>
              </w:rPr>
              <w:t>CA_n1A-n3A</w:t>
            </w:r>
          </w:p>
          <w:p w14:paraId="34C09F8C" w14:textId="77777777" w:rsidR="005A0D4C" w:rsidRPr="00AE7509" w:rsidRDefault="005A0D4C" w:rsidP="00AF6673">
            <w:pPr>
              <w:keepNext/>
              <w:keepLines/>
              <w:spacing w:after="0"/>
              <w:jc w:val="center"/>
              <w:rPr>
                <w:rFonts w:ascii="Arial" w:hAnsi="Arial" w:cs="Arial"/>
                <w:sz w:val="18"/>
                <w:lang w:val="en-US"/>
              </w:rPr>
            </w:pPr>
            <w:r w:rsidRPr="00AE7509">
              <w:rPr>
                <w:rFonts w:ascii="Arial" w:hAnsi="Arial" w:cs="Arial"/>
                <w:sz w:val="18"/>
                <w:lang w:val="en-US"/>
              </w:rPr>
              <w:t>CA_n1A-n28A</w:t>
            </w:r>
          </w:p>
          <w:p w14:paraId="5CB593CD" w14:textId="77777777" w:rsidR="005A0D4C" w:rsidRPr="00AE7509" w:rsidRDefault="005A0D4C" w:rsidP="00AF6673">
            <w:pPr>
              <w:keepNext/>
              <w:keepLines/>
              <w:spacing w:after="0"/>
              <w:jc w:val="center"/>
              <w:rPr>
                <w:rFonts w:ascii="Arial" w:hAnsi="Arial" w:cs="Arial"/>
                <w:sz w:val="18"/>
                <w:lang w:val="en-US"/>
              </w:rPr>
            </w:pPr>
            <w:r w:rsidRPr="00AE7509">
              <w:rPr>
                <w:rFonts w:ascii="Arial" w:hAnsi="Arial" w:cs="Arial"/>
                <w:sz w:val="18"/>
                <w:lang w:val="en-US"/>
              </w:rPr>
              <w:t>CA_n1A-n77A</w:t>
            </w:r>
          </w:p>
          <w:p w14:paraId="3CF4066D" w14:textId="77777777" w:rsidR="005A0D4C" w:rsidRPr="00AE7509" w:rsidRDefault="005A0D4C" w:rsidP="00AF6673">
            <w:pPr>
              <w:keepNext/>
              <w:keepLines/>
              <w:spacing w:after="0"/>
              <w:jc w:val="center"/>
              <w:rPr>
                <w:rFonts w:ascii="Arial" w:hAnsi="Arial" w:cs="Arial"/>
                <w:sz w:val="18"/>
                <w:lang w:val="en-US"/>
              </w:rPr>
            </w:pPr>
            <w:r w:rsidRPr="00AE7509">
              <w:rPr>
                <w:rFonts w:ascii="Arial" w:hAnsi="Arial" w:cs="Arial"/>
                <w:sz w:val="18"/>
                <w:lang w:val="en-US"/>
              </w:rPr>
              <w:t>CA_n3A-n28A</w:t>
            </w:r>
          </w:p>
          <w:p w14:paraId="78A74D19" w14:textId="77777777" w:rsidR="005A0D4C" w:rsidRPr="00AE7509" w:rsidRDefault="005A0D4C" w:rsidP="00AF6673">
            <w:pPr>
              <w:keepNext/>
              <w:keepLines/>
              <w:spacing w:after="0"/>
              <w:jc w:val="center"/>
              <w:rPr>
                <w:rFonts w:ascii="Arial" w:hAnsi="Arial" w:cs="Arial"/>
                <w:sz w:val="18"/>
                <w:lang w:val="en-US"/>
              </w:rPr>
            </w:pPr>
            <w:r w:rsidRPr="00AE7509">
              <w:rPr>
                <w:rFonts w:ascii="Arial" w:hAnsi="Arial" w:cs="Arial"/>
                <w:sz w:val="18"/>
                <w:lang w:val="en-US"/>
              </w:rPr>
              <w:t>CA_n3A-n77A</w:t>
            </w:r>
          </w:p>
          <w:p w14:paraId="4545BF8D"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1FD26DA6"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6C5429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9840B2"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5A0D4C" w:rsidRPr="00AE7509" w14:paraId="6F8E85DA" w14:textId="77777777" w:rsidTr="00AF6673">
        <w:trPr>
          <w:trHeight w:val="29"/>
        </w:trPr>
        <w:tc>
          <w:tcPr>
            <w:tcW w:w="1911" w:type="dxa"/>
            <w:tcBorders>
              <w:top w:val="nil"/>
              <w:left w:val="single" w:sz="4" w:space="0" w:color="auto"/>
              <w:bottom w:val="nil"/>
              <w:right w:val="single" w:sz="4" w:space="0" w:color="auto"/>
            </w:tcBorders>
          </w:tcPr>
          <w:p w14:paraId="6B9A8682"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227265C"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F75816"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5FB147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3C4CF63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1E9CACF" w14:textId="77777777" w:rsidTr="00AF6673">
        <w:trPr>
          <w:trHeight w:val="29"/>
        </w:trPr>
        <w:tc>
          <w:tcPr>
            <w:tcW w:w="1911" w:type="dxa"/>
            <w:tcBorders>
              <w:top w:val="nil"/>
              <w:left w:val="single" w:sz="4" w:space="0" w:color="auto"/>
              <w:bottom w:val="nil"/>
              <w:right w:val="single" w:sz="4" w:space="0" w:color="auto"/>
            </w:tcBorders>
          </w:tcPr>
          <w:p w14:paraId="49B1EF4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A359D5C"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E2A419"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2BE061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2EFD2E6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39F2992" w14:textId="77777777" w:rsidTr="00AF6673">
        <w:trPr>
          <w:trHeight w:val="29"/>
        </w:trPr>
        <w:tc>
          <w:tcPr>
            <w:tcW w:w="1911" w:type="dxa"/>
            <w:tcBorders>
              <w:top w:val="nil"/>
              <w:left w:val="single" w:sz="4" w:space="0" w:color="auto"/>
              <w:bottom w:val="single" w:sz="4" w:space="0" w:color="auto"/>
              <w:right w:val="single" w:sz="4" w:space="0" w:color="auto"/>
            </w:tcBorders>
          </w:tcPr>
          <w:p w14:paraId="4116332D"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BB6263C"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E579F3"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F845B4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r>
              <w:rPr>
                <w:rFonts w:ascii="Arial" w:hAnsi="Arial" w:cs="Arial"/>
                <w:sz w:val="18"/>
                <w:lang w:val="en-US" w:eastAsia="zh-CN"/>
              </w:rPr>
              <w:t>_BCS0</w:t>
            </w:r>
          </w:p>
        </w:tc>
        <w:tc>
          <w:tcPr>
            <w:tcW w:w="1785" w:type="dxa"/>
            <w:tcBorders>
              <w:top w:val="nil"/>
              <w:left w:val="single" w:sz="4" w:space="0" w:color="auto"/>
              <w:bottom w:val="single" w:sz="4" w:space="0" w:color="auto"/>
              <w:right w:val="single" w:sz="4" w:space="0" w:color="auto"/>
            </w:tcBorders>
          </w:tcPr>
          <w:p w14:paraId="03AECA9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4DE0E32" w14:textId="77777777" w:rsidTr="00AF6673">
        <w:trPr>
          <w:trHeight w:val="29"/>
        </w:trPr>
        <w:tc>
          <w:tcPr>
            <w:tcW w:w="1911" w:type="dxa"/>
            <w:tcBorders>
              <w:top w:val="single" w:sz="4" w:space="0" w:color="auto"/>
              <w:left w:val="single" w:sz="4" w:space="0" w:color="auto"/>
              <w:bottom w:val="nil"/>
              <w:right w:val="single" w:sz="4" w:space="0" w:color="auto"/>
            </w:tcBorders>
          </w:tcPr>
          <w:p w14:paraId="6C0AA5A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2038" w:type="dxa"/>
            <w:tcBorders>
              <w:top w:val="single" w:sz="4" w:space="0" w:color="auto"/>
              <w:left w:val="single" w:sz="4" w:space="0" w:color="auto"/>
              <w:bottom w:val="nil"/>
              <w:right w:val="single" w:sz="4" w:space="0" w:color="auto"/>
            </w:tcBorders>
          </w:tcPr>
          <w:p w14:paraId="6F81A27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B420B3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FB4228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C9E6D9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3832F993" w14:textId="77777777" w:rsidTr="00AF6673">
        <w:trPr>
          <w:trHeight w:val="29"/>
        </w:trPr>
        <w:tc>
          <w:tcPr>
            <w:tcW w:w="1911" w:type="dxa"/>
            <w:tcBorders>
              <w:top w:val="nil"/>
              <w:left w:val="single" w:sz="4" w:space="0" w:color="auto"/>
              <w:bottom w:val="nil"/>
              <w:right w:val="single" w:sz="4" w:space="0" w:color="auto"/>
            </w:tcBorders>
          </w:tcPr>
          <w:p w14:paraId="45D368A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A63D73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444A6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DE7EB3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537C95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2926EF8" w14:textId="77777777" w:rsidTr="00AF6673">
        <w:trPr>
          <w:trHeight w:val="29"/>
        </w:trPr>
        <w:tc>
          <w:tcPr>
            <w:tcW w:w="1911" w:type="dxa"/>
            <w:tcBorders>
              <w:top w:val="nil"/>
              <w:left w:val="single" w:sz="4" w:space="0" w:color="auto"/>
              <w:bottom w:val="nil"/>
              <w:right w:val="single" w:sz="4" w:space="0" w:color="auto"/>
            </w:tcBorders>
          </w:tcPr>
          <w:p w14:paraId="169D4B6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B618CF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690F6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180ED6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5A20ACC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DD7B54F" w14:textId="77777777" w:rsidTr="00AF6673">
        <w:trPr>
          <w:trHeight w:val="29"/>
        </w:trPr>
        <w:tc>
          <w:tcPr>
            <w:tcW w:w="1911" w:type="dxa"/>
            <w:tcBorders>
              <w:top w:val="nil"/>
              <w:left w:val="single" w:sz="4" w:space="0" w:color="auto"/>
              <w:bottom w:val="nil"/>
              <w:right w:val="single" w:sz="4" w:space="0" w:color="auto"/>
            </w:tcBorders>
          </w:tcPr>
          <w:p w14:paraId="36B7FDE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B9470A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B228B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5D1700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4EC31A6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B962FC8" w14:textId="77777777" w:rsidTr="00AF6673">
        <w:trPr>
          <w:trHeight w:val="29"/>
        </w:trPr>
        <w:tc>
          <w:tcPr>
            <w:tcW w:w="1911" w:type="dxa"/>
            <w:tcBorders>
              <w:top w:val="nil"/>
              <w:left w:val="single" w:sz="4" w:space="0" w:color="auto"/>
              <w:bottom w:val="nil"/>
              <w:right w:val="single" w:sz="4" w:space="0" w:color="auto"/>
            </w:tcBorders>
          </w:tcPr>
          <w:p w14:paraId="475368C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5E73BEF"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72F32F04"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765F9B92"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4CE01844"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4C0FB5A7"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11B8B66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63AC5D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47C3BD7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B475BB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6ED1EFDE" w14:textId="77777777" w:rsidTr="00AF6673">
        <w:trPr>
          <w:trHeight w:val="29"/>
        </w:trPr>
        <w:tc>
          <w:tcPr>
            <w:tcW w:w="1911" w:type="dxa"/>
            <w:tcBorders>
              <w:top w:val="nil"/>
              <w:left w:val="single" w:sz="4" w:space="0" w:color="auto"/>
              <w:bottom w:val="nil"/>
              <w:right w:val="single" w:sz="4" w:space="0" w:color="auto"/>
            </w:tcBorders>
          </w:tcPr>
          <w:p w14:paraId="0BB3DD4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E3BD90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02009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DE78C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DCC39C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7E5E22E" w14:textId="77777777" w:rsidTr="00AF6673">
        <w:trPr>
          <w:trHeight w:val="29"/>
        </w:trPr>
        <w:tc>
          <w:tcPr>
            <w:tcW w:w="1911" w:type="dxa"/>
            <w:tcBorders>
              <w:top w:val="nil"/>
              <w:left w:val="single" w:sz="4" w:space="0" w:color="auto"/>
              <w:bottom w:val="nil"/>
              <w:right w:val="single" w:sz="4" w:space="0" w:color="auto"/>
            </w:tcBorders>
          </w:tcPr>
          <w:p w14:paraId="06EC10A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947E45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10636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DC2594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3E80A7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992AE69" w14:textId="77777777" w:rsidTr="00AF6673">
        <w:trPr>
          <w:trHeight w:val="29"/>
        </w:trPr>
        <w:tc>
          <w:tcPr>
            <w:tcW w:w="1911" w:type="dxa"/>
            <w:tcBorders>
              <w:top w:val="nil"/>
              <w:left w:val="single" w:sz="4" w:space="0" w:color="auto"/>
              <w:bottom w:val="nil"/>
              <w:right w:val="single" w:sz="4" w:space="0" w:color="auto"/>
            </w:tcBorders>
          </w:tcPr>
          <w:p w14:paraId="6922B09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2DE4FD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A934D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75DA24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E276D2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0C838A1" w14:textId="77777777" w:rsidTr="00AF6673">
        <w:trPr>
          <w:trHeight w:val="29"/>
        </w:trPr>
        <w:tc>
          <w:tcPr>
            <w:tcW w:w="1911" w:type="dxa"/>
            <w:tcBorders>
              <w:top w:val="nil"/>
              <w:left w:val="single" w:sz="4" w:space="0" w:color="auto"/>
              <w:bottom w:val="nil"/>
              <w:right w:val="single" w:sz="4" w:space="0" w:color="auto"/>
            </w:tcBorders>
          </w:tcPr>
          <w:p w14:paraId="5B39ABB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E7C6BF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467AD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E4102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04BA36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A0D4C" w:rsidRPr="00AE7509" w14:paraId="7AB001F5" w14:textId="77777777" w:rsidTr="00AF6673">
        <w:trPr>
          <w:trHeight w:val="29"/>
        </w:trPr>
        <w:tc>
          <w:tcPr>
            <w:tcW w:w="1911" w:type="dxa"/>
            <w:tcBorders>
              <w:top w:val="nil"/>
              <w:left w:val="single" w:sz="4" w:space="0" w:color="auto"/>
              <w:bottom w:val="nil"/>
              <w:right w:val="single" w:sz="4" w:space="0" w:color="auto"/>
            </w:tcBorders>
          </w:tcPr>
          <w:p w14:paraId="1C31314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63C8B3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B5D68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9F489F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55DCDE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AD1B62D" w14:textId="77777777" w:rsidTr="00AF6673">
        <w:trPr>
          <w:trHeight w:val="29"/>
        </w:trPr>
        <w:tc>
          <w:tcPr>
            <w:tcW w:w="1911" w:type="dxa"/>
            <w:tcBorders>
              <w:top w:val="nil"/>
              <w:left w:val="single" w:sz="4" w:space="0" w:color="auto"/>
              <w:bottom w:val="nil"/>
              <w:right w:val="single" w:sz="4" w:space="0" w:color="auto"/>
            </w:tcBorders>
          </w:tcPr>
          <w:p w14:paraId="4D48104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0A68DB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97E90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ED427F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7C0EB20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33DDF71" w14:textId="77777777" w:rsidTr="00AF6673">
        <w:trPr>
          <w:trHeight w:val="29"/>
        </w:trPr>
        <w:tc>
          <w:tcPr>
            <w:tcW w:w="1911" w:type="dxa"/>
            <w:tcBorders>
              <w:top w:val="nil"/>
              <w:left w:val="single" w:sz="4" w:space="0" w:color="auto"/>
              <w:bottom w:val="single" w:sz="4" w:space="0" w:color="auto"/>
              <w:right w:val="single" w:sz="4" w:space="0" w:color="auto"/>
            </w:tcBorders>
          </w:tcPr>
          <w:p w14:paraId="3A46B63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C8211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AB089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1744A8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55C5BE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7745320" w14:textId="77777777" w:rsidTr="00AF6673">
        <w:trPr>
          <w:trHeight w:val="29"/>
        </w:trPr>
        <w:tc>
          <w:tcPr>
            <w:tcW w:w="1911" w:type="dxa"/>
            <w:tcBorders>
              <w:top w:val="single" w:sz="4" w:space="0" w:color="auto"/>
              <w:left w:val="single" w:sz="4" w:space="0" w:color="auto"/>
              <w:bottom w:val="nil"/>
              <w:right w:val="single" w:sz="4" w:space="0" w:color="auto"/>
            </w:tcBorders>
          </w:tcPr>
          <w:p w14:paraId="37B1D2E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3BF5EF58"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64EBD89C"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46E1CA1D"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5F139486"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0D35B84B"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60EBC007"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4F32C1E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6944BFC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0D7F57B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95405ED"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A0D4C" w:rsidRPr="00AE7509" w14:paraId="772AE806" w14:textId="77777777" w:rsidTr="00AF6673">
        <w:trPr>
          <w:trHeight w:val="29"/>
        </w:trPr>
        <w:tc>
          <w:tcPr>
            <w:tcW w:w="1911" w:type="dxa"/>
            <w:tcBorders>
              <w:top w:val="nil"/>
              <w:left w:val="single" w:sz="4" w:space="0" w:color="auto"/>
              <w:bottom w:val="nil"/>
              <w:right w:val="single" w:sz="4" w:space="0" w:color="auto"/>
            </w:tcBorders>
          </w:tcPr>
          <w:p w14:paraId="24A5E06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A9E6081"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E8F83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8787D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673E52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C8DF528" w14:textId="77777777" w:rsidTr="00AF6673">
        <w:trPr>
          <w:trHeight w:val="29"/>
        </w:trPr>
        <w:tc>
          <w:tcPr>
            <w:tcW w:w="1911" w:type="dxa"/>
            <w:tcBorders>
              <w:top w:val="nil"/>
              <w:left w:val="single" w:sz="4" w:space="0" w:color="auto"/>
              <w:bottom w:val="nil"/>
              <w:right w:val="single" w:sz="4" w:space="0" w:color="auto"/>
            </w:tcBorders>
          </w:tcPr>
          <w:p w14:paraId="44142CBC"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504FA31"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FF181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74C38F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723168C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A44A3F7" w14:textId="77777777" w:rsidTr="00AF6673">
        <w:trPr>
          <w:trHeight w:val="29"/>
        </w:trPr>
        <w:tc>
          <w:tcPr>
            <w:tcW w:w="1911" w:type="dxa"/>
            <w:tcBorders>
              <w:top w:val="nil"/>
              <w:left w:val="single" w:sz="4" w:space="0" w:color="auto"/>
              <w:bottom w:val="single" w:sz="4" w:space="0" w:color="auto"/>
              <w:right w:val="single" w:sz="4" w:space="0" w:color="auto"/>
            </w:tcBorders>
          </w:tcPr>
          <w:p w14:paraId="1D02EF6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4A6FD3D"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4DD73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64537F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5880A4F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6D0653A" w14:textId="77777777" w:rsidTr="00AF6673">
        <w:trPr>
          <w:trHeight w:val="29"/>
        </w:trPr>
        <w:tc>
          <w:tcPr>
            <w:tcW w:w="1911" w:type="dxa"/>
            <w:tcBorders>
              <w:top w:val="single" w:sz="4" w:space="0" w:color="auto"/>
              <w:left w:val="single" w:sz="4" w:space="0" w:color="auto"/>
              <w:bottom w:val="nil"/>
              <w:right w:val="single" w:sz="4" w:space="0" w:color="auto"/>
            </w:tcBorders>
          </w:tcPr>
          <w:p w14:paraId="16532295" w14:textId="77777777" w:rsidR="005A0D4C" w:rsidRPr="00AE7509" w:rsidRDefault="005A0D4C" w:rsidP="00AF6673">
            <w:pPr>
              <w:keepNext/>
              <w:keepLines/>
              <w:spacing w:after="0"/>
              <w:jc w:val="center"/>
              <w:rPr>
                <w:rFonts w:ascii="Arial" w:hAnsi="Arial"/>
                <w:sz w:val="18"/>
                <w:lang w:eastAsia="zh-CN"/>
              </w:rPr>
            </w:pPr>
            <w:r w:rsidRPr="007B01F8">
              <w:rPr>
                <w:rFonts w:ascii="Arial"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0E627E88" w14:textId="77777777" w:rsidR="005A0D4C" w:rsidRPr="007B01F8" w:rsidRDefault="005A0D4C" w:rsidP="00AF6673">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739CD70F" w14:textId="77777777" w:rsidR="005A0D4C" w:rsidRPr="007B01F8" w:rsidRDefault="005A0D4C" w:rsidP="00AF6673">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62F3485E" w14:textId="77777777" w:rsidR="005A0D4C" w:rsidRPr="007B01F8" w:rsidRDefault="005A0D4C" w:rsidP="00AF6673">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2A2C29F9" w14:textId="77777777" w:rsidR="005A0D4C" w:rsidRPr="007B01F8" w:rsidRDefault="005A0D4C" w:rsidP="00AF6673">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7B52F78A" w14:textId="77777777" w:rsidR="005A0D4C" w:rsidRPr="007B01F8" w:rsidRDefault="005A0D4C" w:rsidP="00AF6673">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38EF7147" w14:textId="77777777" w:rsidR="005A0D4C" w:rsidRPr="00AE7509" w:rsidRDefault="005A0D4C" w:rsidP="00AF6673">
            <w:pPr>
              <w:keepNext/>
              <w:keepLines/>
              <w:spacing w:after="0"/>
              <w:jc w:val="center"/>
              <w:rPr>
                <w:rFonts w:ascii="Arial" w:hAnsi="Arial"/>
                <w:sz w:val="18"/>
                <w:lang w:val="es-US" w:eastAsia="zh-CN"/>
              </w:rPr>
            </w:pPr>
            <w:r w:rsidRPr="007B01F8">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4D98C48"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8E777AE" w14:textId="77777777" w:rsidR="005A0D4C" w:rsidRPr="00AE7509" w:rsidRDefault="005A0D4C" w:rsidP="00AF6673">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2E719AA"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A0D4C" w:rsidRPr="00AE7509" w14:paraId="5C00C83C" w14:textId="77777777" w:rsidTr="00AF6673">
        <w:trPr>
          <w:trHeight w:val="29"/>
        </w:trPr>
        <w:tc>
          <w:tcPr>
            <w:tcW w:w="1911" w:type="dxa"/>
            <w:tcBorders>
              <w:top w:val="nil"/>
              <w:left w:val="single" w:sz="4" w:space="0" w:color="auto"/>
              <w:bottom w:val="nil"/>
              <w:right w:val="single" w:sz="4" w:space="0" w:color="auto"/>
            </w:tcBorders>
          </w:tcPr>
          <w:p w14:paraId="53C82D13"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417604EC" w14:textId="77777777" w:rsidR="005A0D4C" w:rsidRPr="00AE7509" w:rsidRDefault="005A0D4C" w:rsidP="00AF6673">
            <w:pPr>
              <w:keepNext/>
              <w:keepLines/>
              <w:spacing w:after="0"/>
              <w:jc w:val="center"/>
              <w:rPr>
                <w:rFonts w:ascii="Arial"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7A7B576"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7E96701" w14:textId="77777777" w:rsidR="005A0D4C" w:rsidRPr="00AE7509" w:rsidRDefault="005A0D4C" w:rsidP="00AF6673">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1785" w:type="dxa"/>
            <w:tcBorders>
              <w:top w:val="nil"/>
              <w:left w:val="single" w:sz="4" w:space="0" w:color="auto"/>
              <w:bottom w:val="nil"/>
              <w:right w:val="single" w:sz="4" w:space="0" w:color="auto"/>
            </w:tcBorders>
            <w:vAlign w:val="center"/>
          </w:tcPr>
          <w:p w14:paraId="402163DC"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1EC2D236" w14:textId="77777777" w:rsidTr="00AF6673">
        <w:trPr>
          <w:trHeight w:val="29"/>
        </w:trPr>
        <w:tc>
          <w:tcPr>
            <w:tcW w:w="1911" w:type="dxa"/>
            <w:tcBorders>
              <w:top w:val="nil"/>
              <w:left w:val="single" w:sz="4" w:space="0" w:color="auto"/>
              <w:bottom w:val="nil"/>
              <w:right w:val="single" w:sz="4" w:space="0" w:color="auto"/>
            </w:tcBorders>
          </w:tcPr>
          <w:p w14:paraId="250E936B"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3B3A3FBF" w14:textId="77777777" w:rsidR="005A0D4C" w:rsidRPr="00AE7509" w:rsidRDefault="005A0D4C" w:rsidP="00AF6673">
            <w:pPr>
              <w:keepNext/>
              <w:keepLines/>
              <w:spacing w:after="0"/>
              <w:jc w:val="center"/>
              <w:rPr>
                <w:rFonts w:ascii="Arial"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4AC4DFD"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138C751" w14:textId="77777777" w:rsidR="005A0D4C" w:rsidRPr="00AE7509" w:rsidRDefault="005A0D4C" w:rsidP="00AF6673">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A433131"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7BE60AAA" w14:textId="77777777" w:rsidTr="00AF6673">
        <w:trPr>
          <w:trHeight w:val="29"/>
        </w:trPr>
        <w:tc>
          <w:tcPr>
            <w:tcW w:w="1911" w:type="dxa"/>
            <w:tcBorders>
              <w:top w:val="nil"/>
              <w:left w:val="single" w:sz="4" w:space="0" w:color="auto"/>
              <w:bottom w:val="single" w:sz="4" w:space="0" w:color="auto"/>
              <w:right w:val="single" w:sz="4" w:space="0" w:color="auto"/>
            </w:tcBorders>
          </w:tcPr>
          <w:p w14:paraId="330717F1"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322E467A" w14:textId="77777777" w:rsidR="005A0D4C" w:rsidRPr="00AE7509" w:rsidRDefault="005A0D4C" w:rsidP="00AF6673">
            <w:pPr>
              <w:keepNext/>
              <w:keepLines/>
              <w:spacing w:after="0"/>
              <w:jc w:val="center"/>
              <w:rPr>
                <w:rFonts w:ascii="Arial"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4528C90" w14:textId="77777777" w:rsidR="005A0D4C" w:rsidRPr="00AE7509" w:rsidRDefault="005A0D4C" w:rsidP="00AF6673">
            <w:pPr>
              <w:keepNext/>
              <w:keepLines/>
              <w:spacing w:after="0"/>
              <w:jc w:val="center"/>
              <w:rPr>
                <w:rFonts w:ascii="Arial" w:hAnsi="Arial"/>
                <w:sz w:val="18"/>
                <w:lang w:eastAsia="zh-CN"/>
              </w:rPr>
            </w:pPr>
            <w:r>
              <w:rPr>
                <w:rFonts w:ascii="Arial" w:hAnsi="Arial"/>
                <w:sz w:val="18"/>
                <w:lang w:eastAsia="zh-CN"/>
              </w:rPr>
              <w:t>n7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DE74CC6" w14:textId="77777777" w:rsidR="005A0D4C" w:rsidRPr="00AE7509" w:rsidRDefault="005A0D4C" w:rsidP="00AF6673">
            <w:pPr>
              <w:keepNext/>
              <w:keepLines/>
              <w:spacing w:after="0"/>
              <w:jc w:val="center"/>
              <w:rPr>
                <w:rFonts w:ascii="Arial" w:hAnsi="Arial"/>
                <w:sz w:val="18"/>
                <w:lang w:val="en-US" w:eastAsia="zh-CN" w:bidi="ar"/>
              </w:rPr>
            </w:pPr>
            <w:r w:rsidRPr="006C1628">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D792751"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3D2721FF" w14:textId="77777777" w:rsidTr="00AF6673">
        <w:trPr>
          <w:trHeight w:val="29"/>
        </w:trPr>
        <w:tc>
          <w:tcPr>
            <w:tcW w:w="1911" w:type="dxa"/>
            <w:tcBorders>
              <w:top w:val="single" w:sz="4" w:space="0" w:color="auto"/>
              <w:left w:val="single" w:sz="4" w:space="0" w:color="auto"/>
              <w:bottom w:val="nil"/>
              <w:right w:val="single" w:sz="4" w:space="0" w:color="auto"/>
            </w:tcBorders>
          </w:tcPr>
          <w:p w14:paraId="43341D75" w14:textId="77777777" w:rsidR="005A0D4C" w:rsidRPr="00AE7509" w:rsidRDefault="005A0D4C" w:rsidP="00AF6673">
            <w:pPr>
              <w:keepNext/>
              <w:keepLines/>
              <w:spacing w:after="0"/>
              <w:jc w:val="center"/>
              <w:rPr>
                <w:rFonts w:ascii="Arial" w:hAnsi="Arial"/>
                <w:sz w:val="18"/>
                <w:lang w:eastAsia="zh-CN"/>
              </w:rPr>
            </w:pPr>
            <w:r w:rsidRPr="007B01F8">
              <w:rPr>
                <w:rFonts w:ascii="Arial" w:hAnsi="Arial"/>
                <w:sz w:val="18"/>
                <w:lang w:eastAsia="zh-CN"/>
              </w:rPr>
              <w:t>CA_n1A-n3B-n28A-n78(2A)</w:t>
            </w:r>
          </w:p>
        </w:tc>
        <w:tc>
          <w:tcPr>
            <w:tcW w:w="2038" w:type="dxa"/>
            <w:tcBorders>
              <w:top w:val="single" w:sz="4" w:space="0" w:color="auto"/>
              <w:left w:val="single" w:sz="4" w:space="0" w:color="auto"/>
              <w:bottom w:val="nil"/>
              <w:right w:val="single" w:sz="4" w:space="0" w:color="auto"/>
            </w:tcBorders>
          </w:tcPr>
          <w:p w14:paraId="415AFB87" w14:textId="77777777" w:rsidR="005A0D4C" w:rsidRPr="00785546" w:rsidRDefault="005A0D4C" w:rsidP="00AF6673">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5A7044B4" w14:textId="77777777" w:rsidR="005A0D4C" w:rsidRPr="00785546" w:rsidRDefault="005A0D4C" w:rsidP="00AF6673">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2008A55A" w14:textId="77777777" w:rsidR="005A0D4C" w:rsidRPr="00785546" w:rsidRDefault="005A0D4C" w:rsidP="00AF6673">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06BC401F" w14:textId="77777777" w:rsidR="005A0D4C" w:rsidRPr="00785546" w:rsidRDefault="005A0D4C" w:rsidP="00AF6673">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7EF4913E" w14:textId="77777777" w:rsidR="005A0D4C" w:rsidRPr="00785546" w:rsidRDefault="005A0D4C" w:rsidP="00AF6673">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0774E945" w14:textId="77777777" w:rsidR="005A0D4C" w:rsidRPr="00785546" w:rsidRDefault="005A0D4C" w:rsidP="00AF6673">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2B25A55A" w14:textId="77777777" w:rsidR="005A0D4C" w:rsidRPr="00AE7509" w:rsidRDefault="005A0D4C" w:rsidP="00AF6673">
            <w:pPr>
              <w:keepNext/>
              <w:keepLines/>
              <w:spacing w:after="0"/>
              <w:jc w:val="center"/>
              <w:rPr>
                <w:rFonts w:ascii="Arial" w:hAnsi="Arial"/>
                <w:sz w:val="18"/>
                <w:lang w:val="es-US" w:eastAsia="zh-CN"/>
              </w:rPr>
            </w:pPr>
            <w:r w:rsidRPr="00785546">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E454AC1"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351BEE2" w14:textId="77777777" w:rsidR="005A0D4C" w:rsidRPr="00AE7509" w:rsidRDefault="005A0D4C" w:rsidP="00AF6673">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214A5BE"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A0D4C" w:rsidRPr="00AE7509" w14:paraId="18F9F304" w14:textId="77777777" w:rsidTr="00AF6673">
        <w:trPr>
          <w:trHeight w:val="29"/>
        </w:trPr>
        <w:tc>
          <w:tcPr>
            <w:tcW w:w="1911" w:type="dxa"/>
            <w:tcBorders>
              <w:top w:val="nil"/>
              <w:left w:val="single" w:sz="4" w:space="0" w:color="auto"/>
              <w:bottom w:val="nil"/>
              <w:right w:val="single" w:sz="4" w:space="0" w:color="auto"/>
            </w:tcBorders>
          </w:tcPr>
          <w:p w14:paraId="2150016A"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155307D1" w14:textId="77777777" w:rsidR="005A0D4C" w:rsidRPr="00AE7509" w:rsidRDefault="005A0D4C" w:rsidP="00AF6673">
            <w:pPr>
              <w:keepNext/>
              <w:keepLines/>
              <w:spacing w:after="0"/>
              <w:jc w:val="center"/>
              <w:rPr>
                <w:rFonts w:ascii="Arial"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D5F9B45"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7D45E56" w14:textId="77777777" w:rsidR="005A0D4C" w:rsidRPr="00AE7509" w:rsidRDefault="005A0D4C" w:rsidP="00AF6673">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1785" w:type="dxa"/>
            <w:tcBorders>
              <w:top w:val="nil"/>
              <w:left w:val="single" w:sz="4" w:space="0" w:color="auto"/>
              <w:bottom w:val="nil"/>
              <w:right w:val="single" w:sz="4" w:space="0" w:color="auto"/>
            </w:tcBorders>
            <w:vAlign w:val="center"/>
          </w:tcPr>
          <w:p w14:paraId="3933F2E4"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53B0CFE7" w14:textId="77777777" w:rsidTr="00AF6673">
        <w:trPr>
          <w:trHeight w:val="29"/>
        </w:trPr>
        <w:tc>
          <w:tcPr>
            <w:tcW w:w="1911" w:type="dxa"/>
            <w:tcBorders>
              <w:top w:val="nil"/>
              <w:left w:val="single" w:sz="4" w:space="0" w:color="auto"/>
              <w:bottom w:val="nil"/>
              <w:right w:val="single" w:sz="4" w:space="0" w:color="auto"/>
            </w:tcBorders>
          </w:tcPr>
          <w:p w14:paraId="47ECA04B"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5BCE2DCB" w14:textId="77777777" w:rsidR="005A0D4C" w:rsidRPr="00AE7509" w:rsidRDefault="005A0D4C" w:rsidP="00AF6673">
            <w:pPr>
              <w:keepNext/>
              <w:keepLines/>
              <w:spacing w:after="0"/>
              <w:jc w:val="center"/>
              <w:rPr>
                <w:rFonts w:ascii="Arial"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FBFA8B4"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46B7C0B4" w14:textId="77777777" w:rsidR="005A0D4C" w:rsidRPr="00AE7509" w:rsidRDefault="005A0D4C" w:rsidP="00AF6673">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268A5E4"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34B2A819" w14:textId="77777777" w:rsidTr="00AF6673">
        <w:trPr>
          <w:trHeight w:val="29"/>
        </w:trPr>
        <w:tc>
          <w:tcPr>
            <w:tcW w:w="1911" w:type="dxa"/>
            <w:tcBorders>
              <w:top w:val="nil"/>
              <w:left w:val="single" w:sz="4" w:space="0" w:color="auto"/>
              <w:bottom w:val="single" w:sz="4" w:space="0" w:color="auto"/>
              <w:right w:val="single" w:sz="4" w:space="0" w:color="auto"/>
            </w:tcBorders>
          </w:tcPr>
          <w:p w14:paraId="4124B3F9"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3819363E" w14:textId="77777777" w:rsidR="005A0D4C" w:rsidRPr="00AE7509" w:rsidRDefault="005A0D4C" w:rsidP="00AF6673">
            <w:pPr>
              <w:keepNext/>
              <w:keepLines/>
              <w:spacing w:after="0"/>
              <w:jc w:val="center"/>
              <w:rPr>
                <w:rFonts w:ascii="Arial"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A42B9BF"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CDCAA55" w14:textId="77777777" w:rsidR="005A0D4C" w:rsidRPr="00AE7509" w:rsidRDefault="005A0D4C" w:rsidP="00AF6673">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287F3F78"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1E91A9B6" w14:textId="77777777" w:rsidTr="00AF6673">
        <w:trPr>
          <w:trHeight w:val="29"/>
        </w:trPr>
        <w:tc>
          <w:tcPr>
            <w:tcW w:w="1911" w:type="dxa"/>
            <w:tcBorders>
              <w:top w:val="single" w:sz="4" w:space="0" w:color="auto"/>
              <w:left w:val="single" w:sz="4" w:space="0" w:color="auto"/>
              <w:bottom w:val="nil"/>
              <w:right w:val="single" w:sz="4" w:space="0" w:color="auto"/>
            </w:tcBorders>
          </w:tcPr>
          <w:p w14:paraId="44E7A83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2038" w:type="dxa"/>
            <w:tcBorders>
              <w:top w:val="single" w:sz="4" w:space="0" w:color="auto"/>
              <w:left w:val="single" w:sz="4" w:space="0" w:color="auto"/>
              <w:bottom w:val="nil"/>
              <w:right w:val="single" w:sz="4" w:space="0" w:color="auto"/>
            </w:tcBorders>
          </w:tcPr>
          <w:p w14:paraId="062C22DE"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66424190"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16DA23E1"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499F3E29"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7D209969"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66AA4E4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2E89BA7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4C2EAF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BD55CE"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A0D4C" w:rsidRPr="00AE7509" w14:paraId="53877E2D" w14:textId="77777777" w:rsidTr="00AF6673">
        <w:trPr>
          <w:trHeight w:val="29"/>
        </w:trPr>
        <w:tc>
          <w:tcPr>
            <w:tcW w:w="1911" w:type="dxa"/>
            <w:tcBorders>
              <w:top w:val="nil"/>
              <w:left w:val="single" w:sz="4" w:space="0" w:color="auto"/>
              <w:bottom w:val="nil"/>
              <w:right w:val="single" w:sz="4" w:space="0" w:color="auto"/>
            </w:tcBorders>
          </w:tcPr>
          <w:p w14:paraId="552877E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C8D532F"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BCD94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BE7B91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1785" w:type="dxa"/>
            <w:tcBorders>
              <w:top w:val="nil"/>
              <w:left w:val="single" w:sz="4" w:space="0" w:color="auto"/>
              <w:bottom w:val="nil"/>
              <w:right w:val="single" w:sz="4" w:space="0" w:color="auto"/>
            </w:tcBorders>
          </w:tcPr>
          <w:p w14:paraId="03B50B8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147B8A5" w14:textId="77777777" w:rsidTr="00AF6673">
        <w:trPr>
          <w:trHeight w:val="29"/>
        </w:trPr>
        <w:tc>
          <w:tcPr>
            <w:tcW w:w="1911" w:type="dxa"/>
            <w:tcBorders>
              <w:top w:val="nil"/>
              <w:left w:val="single" w:sz="4" w:space="0" w:color="auto"/>
              <w:bottom w:val="nil"/>
              <w:right w:val="single" w:sz="4" w:space="0" w:color="auto"/>
            </w:tcBorders>
          </w:tcPr>
          <w:p w14:paraId="1000592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786991C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0A39E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45B951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7873E5E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F4F9DD9" w14:textId="77777777" w:rsidTr="00AF6673">
        <w:trPr>
          <w:trHeight w:val="29"/>
        </w:trPr>
        <w:tc>
          <w:tcPr>
            <w:tcW w:w="1911" w:type="dxa"/>
            <w:tcBorders>
              <w:top w:val="nil"/>
              <w:left w:val="single" w:sz="4" w:space="0" w:color="auto"/>
              <w:bottom w:val="single" w:sz="4" w:space="0" w:color="auto"/>
              <w:right w:val="single" w:sz="4" w:space="0" w:color="auto"/>
            </w:tcBorders>
          </w:tcPr>
          <w:p w14:paraId="078350CF"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3BFD7E2"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C9EC4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A79CD8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DCDE82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B81175E" w14:textId="77777777" w:rsidTr="00AF6673">
        <w:trPr>
          <w:trHeight w:val="29"/>
        </w:trPr>
        <w:tc>
          <w:tcPr>
            <w:tcW w:w="1911" w:type="dxa"/>
            <w:tcBorders>
              <w:top w:val="single" w:sz="4" w:space="0" w:color="auto"/>
              <w:left w:val="single" w:sz="4" w:space="0" w:color="auto"/>
              <w:bottom w:val="nil"/>
              <w:right w:val="single" w:sz="4" w:space="0" w:color="auto"/>
            </w:tcBorders>
          </w:tcPr>
          <w:p w14:paraId="7C674F8A"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22636CCD"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B51BE20"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9F7C0A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0A7414D"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A0D4C" w:rsidRPr="00AE7509" w14:paraId="746A1558" w14:textId="77777777" w:rsidTr="00AF6673">
        <w:trPr>
          <w:trHeight w:val="29"/>
        </w:trPr>
        <w:tc>
          <w:tcPr>
            <w:tcW w:w="1911" w:type="dxa"/>
            <w:tcBorders>
              <w:top w:val="nil"/>
              <w:left w:val="single" w:sz="4" w:space="0" w:color="auto"/>
              <w:bottom w:val="nil"/>
              <w:right w:val="single" w:sz="4" w:space="0" w:color="auto"/>
            </w:tcBorders>
          </w:tcPr>
          <w:p w14:paraId="726A364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FB24146" w14:textId="77777777" w:rsidR="005A0D4C" w:rsidRPr="00AE7509" w:rsidRDefault="005A0D4C" w:rsidP="00AF6673">
            <w:pPr>
              <w:keepNext/>
              <w:keepLines/>
              <w:spacing w:after="0"/>
              <w:jc w:val="center"/>
              <w:rPr>
                <w:rFonts w:ascii="Arial"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7F0CD9"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1CA26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A8ED40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AD67419" w14:textId="77777777" w:rsidTr="00AF6673">
        <w:trPr>
          <w:trHeight w:val="29"/>
        </w:trPr>
        <w:tc>
          <w:tcPr>
            <w:tcW w:w="1911" w:type="dxa"/>
            <w:tcBorders>
              <w:top w:val="nil"/>
              <w:left w:val="single" w:sz="4" w:space="0" w:color="auto"/>
              <w:bottom w:val="nil"/>
              <w:right w:val="single" w:sz="4" w:space="0" w:color="auto"/>
            </w:tcBorders>
          </w:tcPr>
          <w:p w14:paraId="24C1BF4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7D35591" w14:textId="77777777" w:rsidR="005A0D4C" w:rsidRPr="00AE7509" w:rsidRDefault="005A0D4C" w:rsidP="00AF6673">
            <w:pPr>
              <w:keepNext/>
              <w:keepLines/>
              <w:spacing w:after="0"/>
              <w:jc w:val="center"/>
              <w:rPr>
                <w:rFonts w:ascii="Arial"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86688D"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C65D0F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490FB66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7F0969E" w14:textId="77777777" w:rsidTr="00AF6673">
        <w:trPr>
          <w:trHeight w:val="29"/>
        </w:trPr>
        <w:tc>
          <w:tcPr>
            <w:tcW w:w="1911" w:type="dxa"/>
            <w:tcBorders>
              <w:top w:val="nil"/>
              <w:left w:val="single" w:sz="4" w:space="0" w:color="auto"/>
              <w:bottom w:val="nil"/>
              <w:right w:val="single" w:sz="4" w:space="0" w:color="auto"/>
            </w:tcBorders>
          </w:tcPr>
          <w:p w14:paraId="1030D0A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BC0798B" w14:textId="77777777" w:rsidR="005A0D4C" w:rsidRPr="00AE7509" w:rsidRDefault="005A0D4C" w:rsidP="00AF6673">
            <w:pPr>
              <w:keepNext/>
              <w:keepLines/>
              <w:spacing w:after="0"/>
              <w:jc w:val="center"/>
              <w:rPr>
                <w:rFonts w:ascii="Arial"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03A728"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130855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D7761D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80545C3" w14:textId="77777777" w:rsidTr="00AF6673">
        <w:trPr>
          <w:trHeight w:val="29"/>
        </w:trPr>
        <w:tc>
          <w:tcPr>
            <w:tcW w:w="1911" w:type="dxa"/>
            <w:tcBorders>
              <w:top w:val="single" w:sz="4" w:space="0" w:color="auto"/>
              <w:left w:val="single" w:sz="4" w:space="0" w:color="auto"/>
              <w:bottom w:val="nil"/>
              <w:right w:val="single" w:sz="4" w:space="0" w:color="auto"/>
            </w:tcBorders>
          </w:tcPr>
          <w:p w14:paraId="13CF29CE"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2038" w:type="dxa"/>
            <w:tcBorders>
              <w:top w:val="single" w:sz="4" w:space="0" w:color="auto"/>
              <w:left w:val="single" w:sz="4" w:space="0" w:color="auto"/>
              <w:bottom w:val="nil"/>
              <w:right w:val="single" w:sz="4" w:space="0" w:color="auto"/>
            </w:tcBorders>
          </w:tcPr>
          <w:p w14:paraId="0D8387B9"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09FA8D6A"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6C0FE0BD"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82DAC92"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4B4224E5"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438E4673"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44317AC6"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93FE55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4DBAD4"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5A0D4C" w:rsidRPr="00AE7509" w14:paraId="656B28B9" w14:textId="77777777" w:rsidTr="00AF6673">
        <w:trPr>
          <w:trHeight w:val="29"/>
        </w:trPr>
        <w:tc>
          <w:tcPr>
            <w:tcW w:w="1911" w:type="dxa"/>
            <w:tcBorders>
              <w:top w:val="nil"/>
              <w:left w:val="single" w:sz="4" w:space="0" w:color="auto"/>
              <w:bottom w:val="nil"/>
              <w:right w:val="single" w:sz="4" w:space="0" w:color="auto"/>
            </w:tcBorders>
          </w:tcPr>
          <w:p w14:paraId="3D520F2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01BFF52" w14:textId="77777777" w:rsidR="005A0D4C" w:rsidRPr="00AE7509" w:rsidRDefault="005A0D4C" w:rsidP="00AF6673">
            <w:pPr>
              <w:keepNext/>
              <w:keepLines/>
              <w:spacing w:after="0"/>
              <w:jc w:val="center"/>
              <w:rPr>
                <w:rFonts w:ascii="Arial"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1EB074"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D64067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4157EEA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09B7C92" w14:textId="77777777" w:rsidTr="00AF6673">
        <w:trPr>
          <w:trHeight w:val="29"/>
        </w:trPr>
        <w:tc>
          <w:tcPr>
            <w:tcW w:w="1911" w:type="dxa"/>
            <w:tcBorders>
              <w:top w:val="nil"/>
              <w:left w:val="single" w:sz="4" w:space="0" w:color="auto"/>
              <w:bottom w:val="nil"/>
              <w:right w:val="single" w:sz="4" w:space="0" w:color="auto"/>
            </w:tcBorders>
          </w:tcPr>
          <w:p w14:paraId="5B0639E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8E8B7C0" w14:textId="77777777" w:rsidR="005A0D4C" w:rsidRPr="00AE7509" w:rsidRDefault="005A0D4C" w:rsidP="00AF6673">
            <w:pPr>
              <w:keepNext/>
              <w:keepLines/>
              <w:spacing w:after="0"/>
              <w:jc w:val="center"/>
              <w:rPr>
                <w:rFonts w:ascii="Arial"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DE1040"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C22366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178CD38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2E228B1" w14:textId="77777777" w:rsidTr="00AF6673">
        <w:trPr>
          <w:trHeight w:val="29"/>
        </w:trPr>
        <w:tc>
          <w:tcPr>
            <w:tcW w:w="1911" w:type="dxa"/>
            <w:tcBorders>
              <w:top w:val="nil"/>
              <w:left w:val="single" w:sz="4" w:space="0" w:color="auto"/>
              <w:bottom w:val="single" w:sz="4" w:space="0" w:color="auto"/>
              <w:right w:val="single" w:sz="4" w:space="0" w:color="auto"/>
            </w:tcBorders>
          </w:tcPr>
          <w:p w14:paraId="3806AC0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30365B5" w14:textId="77777777" w:rsidR="005A0D4C" w:rsidRPr="00AE7509" w:rsidRDefault="005A0D4C" w:rsidP="00AF6673">
            <w:pPr>
              <w:keepNext/>
              <w:keepLines/>
              <w:spacing w:after="0"/>
              <w:jc w:val="center"/>
              <w:rPr>
                <w:rFonts w:ascii="Arial"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61BBAD"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469BD7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796E52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B2C51DA" w14:textId="77777777" w:rsidTr="00AF6673">
        <w:trPr>
          <w:trHeight w:val="29"/>
        </w:trPr>
        <w:tc>
          <w:tcPr>
            <w:tcW w:w="1911" w:type="dxa"/>
            <w:tcBorders>
              <w:top w:val="single" w:sz="4" w:space="0" w:color="auto"/>
              <w:left w:val="single" w:sz="4" w:space="0" w:color="auto"/>
              <w:bottom w:val="nil"/>
              <w:right w:val="single" w:sz="4" w:space="0" w:color="auto"/>
            </w:tcBorders>
          </w:tcPr>
          <w:p w14:paraId="293FDD21" w14:textId="77777777" w:rsidR="005A0D4C" w:rsidRPr="00AE7509" w:rsidRDefault="005A0D4C" w:rsidP="00AF6673">
            <w:pPr>
              <w:pStyle w:val="TAC"/>
              <w:rPr>
                <w:lang w:val="en-US"/>
              </w:rPr>
            </w:pPr>
            <w:r w:rsidRPr="00AE7509">
              <w:rPr>
                <w:lang w:val="en-US"/>
              </w:rPr>
              <w:t>CA_n1A-n3A-n40A-n</w:t>
            </w:r>
            <w:r>
              <w:rPr>
                <w:lang w:val="en-US"/>
              </w:rPr>
              <w:t>105</w:t>
            </w:r>
            <w:r w:rsidRPr="00AE7509">
              <w:rPr>
                <w:lang w:val="en-US"/>
              </w:rPr>
              <w:t>A</w:t>
            </w:r>
          </w:p>
        </w:tc>
        <w:tc>
          <w:tcPr>
            <w:tcW w:w="2038" w:type="dxa"/>
            <w:tcBorders>
              <w:top w:val="single" w:sz="4" w:space="0" w:color="auto"/>
              <w:left w:val="single" w:sz="4" w:space="0" w:color="auto"/>
              <w:bottom w:val="nil"/>
              <w:right w:val="single" w:sz="4" w:space="0" w:color="auto"/>
            </w:tcBorders>
          </w:tcPr>
          <w:p w14:paraId="1212F1C4" w14:textId="77777777" w:rsidR="005A0D4C" w:rsidRPr="00AE7509" w:rsidRDefault="005A0D4C" w:rsidP="00AF6673">
            <w:pPr>
              <w:pStyle w:val="TAC"/>
              <w:rPr>
                <w:lang w:val="en-US" w:eastAsia="zh-CN"/>
              </w:rPr>
            </w:pPr>
            <w:r w:rsidRPr="00AE7509">
              <w:rPr>
                <w:lang w:val="en-US" w:eastAsia="zh-CN"/>
              </w:rPr>
              <w:t>CA_n1A-n3A</w:t>
            </w:r>
          </w:p>
          <w:p w14:paraId="7BD19735" w14:textId="77777777" w:rsidR="005A0D4C" w:rsidRPr="00AE7509" w:rsidRDefault="005A0D4C" w:rsidP="00AF6673">
            <w:pPr>
              <w:pStyle w:val="TAC"/>
              <w:rPr>
                <w:lang w:val="en-US" w:eastAsia="zh-CN"/>
              </w:rPr>
            </w:pPr>
            <w:r w:rsidRPr="00AE7509">
              <w:rPr>
                <w:lang w:val="en-US" w:eastAsia="zh-CN"/>
              </w:rPr>
              <w:t>CA_n1A-n40A</w:t>
            </w:r>
          </w:p>
          <w:p w14:paraId="32A2D67F" w14:textId="77777777" w:rsidR="005A0D4C" w:rsidRPr="00AE7509" w:rsidRDefault="005A0D4C" w:rsidP="00AF6673">
            <w:pPr>
              <w:pStyle w:val="TAC"/>
              <w:rPr>
                <w:lang w:val="en-US" w:eastAsia="zh-CN"/>
              </w:rPr>
            </w:pPr>
            <w:r w:rsidRPr="00AE7509">
              <w:rPr>
                <w:lang w:val="en-US" w:eastAsia="zh-CN"/>
              </w:rPr>
              <w:t>CA_n1A-n</w:t>
            </w:r>
            <w:r>
              <w:rPr>
                <w:lang w:val="en-US" w:eastAsia="zh-CN"/>
              </w:rPr>
              <w:t>105</w:t>
            </w:r>
            <w:r w:rsidRPr="00AE7509">
              <w:rPr>
                <w:lang w:val="en-US" w:eastAsia="zh-CN"/>
              </w:rPr>
              <w:t>A</w:t>
            </w:r>
          </w:p>
          <w:p w14:paraId="2C0BA4EC" w14:textId="77777777" w:rsidR="005A0D4C" w:rsidRPr="00AE7509" w:rsidRDefault="005A0D4C" w:rsidP="00AF6673">
            <w:pPr>
              <w:pStyle w:val="TAC"/>
              <w:rPr>
                <w:lang w:val="en-US" w:eastAsia="zh-CN"/>
              </w:rPr>
            </w:pPr>
            <w:r w:rsidRPr="00AE7509">
              <w:rPr>
                <w:lang w:val="en-US" w:eastAsia="zh-CN"/>
              </w:rPr>
              <w:t>CA_n3A-n40A</w:t>
            </w:r>
          </w:p>
          <w:p w14:paraId="55C2C2F5" w14:textId="77777777" w:rsidR="005A0D4C" w:rsidRPr="00AE7509" w:rsidRDefault="005A0D4C" w:rsidP="00AF6673">
            <w:pPr>
              <w:pStyle w:val="TAC"/>
              <w:rPr>
                <w:lang w:val="en-US" w:eastAsia="zh-CN"/>
              </w:rPr>
            </w:pPr>
            <w:r w:rsidRPr="00AE7509">
              <w:rPr>
                <w:lang w:val="en-US" w:eastAsia="zh-CN"/>
              </w:rPr>
              <w:t>CA_n3A-n</w:t>
            </w:r>
            <w:r>
              <w:rPr>
                <w:lang w:val="en-US" w:eastAsia="zh-CN"/>
              </w:rPr>
              <w:t>105</w:t>
            </w:r>
            <w:r w:rsidRPr="00AE7509">
              <w:rPr>
                <w:lang w:val="en-US" w:eastAsia="zh-CN"/>
              </w:rPr>
              <w:t>A</w:t>
            </w:r>
          </w:p>
          <w:p w14:paraId="2BBE06F3" w14:textId="77777777" w:rsidR="005A0D4C" w:rsidRPr="00AE7509" w:rsidRDefault="005A0D4C" w:rsidP="00AF6673">
            <w:pPr>
              <w:pStyle w:val="TAC"/>
              <w:rPr>
                <w:lang w:val="en-US" w:eastAsia="zh-CN"/>
              </w:rPr>
            </w:pPr>
            <w:r w:rsidRPr="00AE7509">
              <w:rPr>
                <w:lang w:val="en-US" w:eastAsia="zh-CN"/>
              </w:rPr>
              <w:t>CA_n40A-n</w:t>
            </w:r>
            <w:r>
              <w:rPr>
                <w:lang w:val="en-US" w:eastAsia="zh-CN"/>
              </w:rPr>
              <w:t>105</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341D58DE" w14:textId="77777777" w:rsidR="005A0D4C" w:rsidRPr="00AE7509" w:rsidRDefault="005A0D4C" w:rsidP="00AF6673">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4E70627"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E3E747" w14:textId="77777777" w:rsidR="005A0D4C" w:rsidRPr="00AE7509" w:rsidRDefault="005A0D4C" w:rsidP="00AF6673">
            <w:pPr>
              <w:pStyle w:val="TAC"/>
              <w:rPr>
                <w:lang w:val="en-US" w:eastAsia="zh-CN"/>
              </w:rPr>
            </w:pPr>
            <w:r w:rsidRPr="00AE7509">
              <w:rPr>
                <w:rFonts w:hint="eastAsia"/>
                <w:lang w:val="en-US" w:eastAsia="zh-CN"/>
              </w:rPr>
              <w:t>0</w:t>
            </w:r>
          </w:p>
        </w:tc>
      </w:tr>
      <w:tr w:rsidR="005A0D4C" w:rsidRPr="00AE7509" w14:paraId="2440B00E" w14:textId="77777777" w:rsidTr="00AF6673">
        <w:trPr>
          <w:trHeight w:val="29"/>
        </w:trPr>
        <w:tc>
          <w:tcPr>
            <w:tcW w:w="1911" w:type="dxa"/>
            <w:tcBorders>
              <w:top w:val="nil"/>
              <w:left w:val="single" w:sz="4" w:space="0" w:color="auto"/>
              <w:bottom w:val="nil"/>
              <w:right w:val="single" w:sz="4" w:space="0" w:color="auto"/>
            </w:tcBorders>
          </w:tcPr>
          <w:p w14:paraId="6E4D07D6"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1C328F76"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B658F0" w14:textId="77777777" w:rsidR="005A0D4C" w:rsidRPr="00AE7509" w:rsidRDefault="005A0D4C" w:rsidP="00AF6673">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07EDC6F"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DDB61B8" w14:textId="77777777" w:rsidR="005A0D4C" w:rsidRPr="00AE7509" w:rsidRDefault="005A0D4C" w:rsidP="00AF6673">
            <w:pPr>
              <w:pStyle w:val="TAC"/>
              <w:rPr>
                <w:lang w:val="en-US" w:eastAsia="zh-CN"/>
              </w:rPr>
            </w:pPr>
          </w:p>
        </w:tc>
      </w:tr>
      <w:tr w:rsidR="005A0D4C" w:rsidRPr="00AE7509" w14:paraId="39D09777" w14:textId="77777777" w:rsidTr="00AF6673">
        <w:trPr>
          <w:trHeight w:val="29"/>
        </w:trPr>
        <w:tc>
          <w:tcPr>
            <w:tcW w:w="1911" w:type="dxa"/>
            <w:tcBorders>
              <w:top w:val="nil"/>
              <w:left w:val="single" w:sz="4" w:space="0" w:color="auto"/>
              <w:bottom w:val="nil"/>
              <w:right w:val="single" w:sz="4" w:space="0" w:color="auto"/>
            </w:tcBorders>
          </w:tcPr>
          <w:p w14:paraId="60AEC540"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2BD222FC"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94E541" w14:textId="77777777" w:rsidR="005A0D4C" w:rsidRPr="00AE7509" w:rsidRDefault="005A0D4C" w:rsidP="00AF6673">
            <w:pPr>
              <w:pStyle w:val="TAC"/>
              <w:rPr>
                <w:rFonts w:eastAsia="DengXian"/>
                <w:lang w:eastAsia="zh-CN"/>
              </w:rPr>
            </w:pPr>
            <w:r w:rsidRPr="00AE7509">
              <w:rPr>
                <w:rFonts w:eastAsia="DengXian"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62BC1EE" w14:textId="77777777" w:rsidR="005A0D4C" w:rsidRPr="00AE7509" w:rsidRDefault="005A0D4C" w:rsidP="00AF6673">
            <w:pPr>
              <w:pStyle w:val="TAC"/>
              <w:rPr>
                <w:lang w:val="en-US" w:eastAsia="zh-CN" w:bidi="ar"/>
              </w:rPr>
            </w:pPr>
            <w:r w:rsidRPr="00AE7509">
              <w:rPr>
                <w:lang w:val="en-US" w:eastAsia="zh-CN" w:bidi="ar"/>
              </w:rPr>
              <w:t>10, 15, 20, 25, 30, 40, 50, 60, 80, 90, 100</w:t>
            </w:r>
          </w:p>
        </w:tc>
        <w:tc>
          <w:tcPr>
            <w:tcW w:w="1785" w:type="dxa"/>
            <w:tcBorders>
              <w:top w:val="nil"/>
              <w:left w:val="single" w:sz="4" w:space="0" w:color="auto"/>
              <w:bottom w:val="nil"/>
              <w:right w:val="single" w:sz="4" w:space="0" w:color="auto"/>
            </w:tcBorders>
          </w:tcPr>
          <w:p w14:paraId="37BBC711" w14:textId="77777777" w:rsidR="005A0D4C" w:rsidRPr="00AE7509" w:rsidRDefault="005A0D4C" w:rsidP="00AF6673">
            <w:pPr>
              <w:pStyle w:val="TAC"/>
              <w:rPr>
                <w:lang w:val="en-US" w:eastAsia="zh-CN"/>
              </w:rPr>
            </w:pPr>
          </w:p>
        </w:tc>
      </w:tr>
      <w:tr w:rsidR="005A0D4C" w:rsidRPr="00AE7509" w14:paraId="15779D0B" w14:textId="77777777" w:rsidTr="00AF6673">
        <w:trPr>
          <w:trHeight w:val="29"/>
        </w:trPr>
        <w:tc>
          <w:tcPr>
            <w:tcW w:w="1911" w:type="dxa"/>
            <w:tcBorders>
              <w:top w:val="nil"/>
              <w:left w:val="single" w:sz="4" w:space="0" w:color="auto"/>
              <w:bottom w:val="single" w:sz="4" w:space="0" w:color="auto"/>
              <w:right w:val="single" w:sz="4" w:space="0" w:color="auto"/>
            </w:tcBorders>
          </w:tcPr>
          <w:p w14:paraId="124F843A" w14:textId="77777777" w:rsidR="005A0D4C" w:rsidRPr="00AE7509" w:rsidRDefault="005A0D4C" w:rsidP="00AF6673">
            <w:pPr>
              <w:pStyle w:val="TAC"/>
              <w:rPr>
                <w:lang w:val="en-US"/>
              </w:rPr>
            </w:pPr>
          </w:p>
        </w:tc>
        <w:tc>
          <w:tcPr>
            <w:tcW w:w="2038" w:type="dxa"/>
            <w:tcBorders>
              <w:top w:val="nil"/>
              <w:left w:val="single" w:sz="4" w:space="0" w:color="auto"/>
              <w:bottom w:val="single" w:sz="4" w:space="0" w:color="auto"/>
              <w:right w:val="single" w:sz="4" w:space="0" w:color="auto"/>
            </w:tcBorders>
          </w:tcPr>
          <w:p w14:paraId="0F90704D"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30FB89" w14:textId="77777777" w:rsidR="005A0D4C" w:rsidRPr="00AE7509" w:rsidRDefault="005A0D4C" w:rsidP="00AF6673">
            <w:pPr>
              <w:pStyle w:val="TAC"/>
              <w:rPr>
                <w:rFonts w:eastAsia="DengXian"/>
                <w:lang w:eastAsia="zh-CN"/>
              </w:rPr>
            </w:pPr>
            <w:r>
              <w:rPr>
                <w:rFonts w:eastAsia="DengXian"/>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92E8E22" w14:textId="77777777" w:rsidR="005A0D4C" w:rsidRPr="00AE7509" w:rsidRDefault="005A0D4C" w:rsidP="00AF6673">
            <w:pPr>
              <w:pStyle w:val="TAC"/>
              <w:rPr>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0A0FA69D" w14:textId="77777777" w:rsidR="005A0D4C" w:rsidRPr="00AE7509" w:rsidRDefault="005A0D4C" w:rsidP="00AF6673">
            <w:pPr>
              <w:pStyle w:val="TAC"/>
              <w:rPr>
                <w:lang w:val="en-US" w:eastAsia="zh-CN"/>
              </w:rPr>
            </w:pPr>
          </w:p>
        </w:tc>
      </w:tr>
      <w:tr w:rsidR="005A0D4C" w:rsidRPr="00AE7509" w14:paraId="3020645F" w14:textId="77777777" w:rsidTr="00AF6673">
        <w:trPr>
          <w:trHeight w:val="29"/>
        </w:trPr>
        <w:tc>
          <w:tcPr>
            <w:tcW w:w="1911" w:type="dxa"/>
            <w:tcBorders>
              <w:top w:val="single" w:sz="4" w:space="0" w:color="auto"/>
              <w:left w:val="single" w:sz="4" w:space="0" w:color="auto"/>
              <w:bottom w:val="nil"/>
              <w:right w:val="single" w:sz="4" w:space="0" w:color="auto"/>
            </w:tcBorders>
          </w:tcPr>
          <w:p w14:paraId="28D077D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
          <w:p w14:paraId="6091C8C5" w14:textId="77777777" w:rsidR="005A0D4C" w:rsidRPr="000B24D8" w:rsidRDefault="005A0D4C" w:rsidP="00AF6673">
            <w:pPr>
              <w:keepNext/>
              <w:keepLines/>
              <w:spacing w:after="0"/>
              <w:jc w:val="center"/>
              <w:rPr>
                <w:rFonts w:ascii="Arial" w:hAnsi="Arial"/>
                <w:kern w:val="2"/>
                <w:sz w:val="18"/>
                <w:szCs w:val="22"/>
                <w:lang w:val="en-US" w:eastAsia="zh-CN"/>
              </w:rPr>
            </w:pPr>
            <w:r w:rsidRPr="000B24D8">
              <w:rPr>
                <w:rFonts w:ascii="Arial" w:hAnsi="Arial"/>
                <w:kern w:val="2"/>
                <w:sz w:val="18"/>
                <w:szCs w:val="22"/>
                <w:lang w:val="en-US" w:eastAsia="zh-CN"/>
              </w:rPr>
              <w:t>n41</w:t>
            </w:r>
            <w:r w:rsidRPr="000B24D8">
              <w:rPr>
                <w:rFonts w:ascii="Arial" w:hAnsi="Arial"/>
                <w:kern w:val="2"/>
                <w:sz w:val="18"/>
                <w:szCs w:val="22"/>
                <w:vertAlign w:val="superscript"/>
                <w:lang w:val="en-US" w:eastAsia="zh-CN"/>
              </w:rPr>
              <w:t>5</w:t>
            </w:r>
          </w:p>
          <w:p w14:paraId="53D015B7" w14:textId="77777777" w:rsidR="005A0D4C" w:rsidRDefault="005A0D4C" w:rsidP="00AF6673">
            <w:pPr>
              <w:keepNext/>
              <w:keepLines/>
              <w:spacing w:after="0"/>
              <w:jc w:val="center"/>
              <w:rPr>
                <w:rFonts w:ascii="Arial" w:hAnsi="Arial"/>
                <w:kern w:val="2"/>
                <w:sz w:val="18"/>
                <w:szCs w:val="22"/>
                <w:lang w:val="en-US" w:eastAsia="zh-CN"/>
              </w:rPr>
            </w:pPr>
            <w:r w:rsidRPr="000B24D8">
              <w:rPr>
                <w:rFonts w:ascii="Arial" w:hAnsi="Arial"/>
                <w:kern w:val="2"/>
                <w:sz w:val="18"/>
                <w:szCs w:val="22"/>
                <w:lang w:val="en-US" w:eastAsia="zh-CN"/>
              </w:rPr>
              <w:t>n77</w:t>
            </w:r>
            <w:r w:rsidRPr="000B24D8">
              <w:rPr>
                <w:rFonts w:ascii="Arial" w:hAnsi="Arial"/>
                <w:kern w:val="2"/>
                <w:sz w:val="18"/>
                <w:szCs w:val="22"/>
                <w:vertAlign w:val="superscript"/>
                <w:lang w:val="en-US" w:eastAsia="zh-CN"/>
              </w:rPr>
              <w:t>5</w:t>
            </w:r>
          </w:p>
          <w:p w14:paraId="70DDF9C0"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0EC326A6"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6FAE775B"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1325E216"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2F5F1B91"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6EB15EA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588B90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92F40B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D1CFDE"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A0D4C" w:rsidRPr="00AE7509" w14:paraId="03F4F749" w14:textId="77777777" w:rsidTr="00AF6673">
        <w:trPr>
          <w:trHeight w:val="29"/>
        </w:trPr>
        <w:tc>
          <w:tcPr>
            <w:tcW w:w="1911" w:type="dxa"/>
            <w:tcBorders>
              <w:top w:val="nil"/>
              <w:left w:val="single" w:sz="4" w:space="0" w:color="auto"/>
              <w:bottom w:val="nil"/>
              <w:right w:val="single" w:sz="4" w:space="0" w:color="auto"/>
            </w:tcBorders>
          </w:tcPr>
          <w:p w14:paraId="65B7599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5F3ED5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E4D80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B4071F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125FE58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5F1194A" w14:textId="77777777" w:rsidTr="00AF6673">
        <w:trPr>
          <w:trHeight w:val="29"/>
        </w:trPr>
        <w:tc>
          <w:tcPr>
            <w:tcW w:w="1911" w:type="dxa"/>
            <w:tcBorders>
              <w:top w:val="nil"/>
              <w:left w:val="single" w:sz="4" w:space="0" w:color="auto"/>
              <w:bottom w:val="nil"/>
              <w:right w:val="single" w:sz="4" w:space="0" w:color="auto"/>
            </w:tcBorders>
          </w:tcPr>
          <w:p w14:paraId="67BF686F"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5165E0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21845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EDDC82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D53766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F34B197" w14:textId="77777777" w:rsidTr="00AF6673">
        <w:trPr>
          <w:trHeight w:val="29"/>
        </w:trPr>
        <w:tc>
          <w:tcPr>
            <w:tcW w:w="1911" w:type="dxa"/>
            <w:tcBorders>
              <w:top w:val="nil"/>
              <w:left w:val="single" w:sz="4" w:space="0" w:color="auto"/>
              <w:bottom w:val="single" w:sz="4" w:space="0" w:color="auto"/>
              <w:right w:val="single" w:sz="4" w:space="0" w:color="auto"/>
            </w:tcBorders>
          </w:tcPr>
          <w:p w14:paraId="6D64129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32AC5A3"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ECC57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86082D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87F0F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C4112F4" w14:textId="77777777" w:rsidTr="00AF6673">
        <w:trPr>
          <w:trHeight w:val="29"/>
        </w:trPr>
        <w:tc>
          <w:tcPr>
            <w:tcW w:w="1911" w:type="dxa"/>
            <w:tcBorders>
              <w:top w:val="single" w:sz="4" w:space="0" w:color="auto"/>
              <w:left w:val="single" w:sz="4" w:space="0" w:color="auto"/>
              <w:bottom w:val="nil"/>
              <w:right w:val="single" w:sz="4" w:space="0" w:color="auto"/>
            </w:tcBorders>
          </w:tcPr>
          <w:p w14:paraId="438DB09E"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cs="Arial"/>
                <w:kern w:val="2"/>
                <w:sz w:val="18"/>
                <w:lang w:val="en-US"/>
              </w:rPr>
              <w:t>CA_n1A-n3A-n41A-n77(2A)</w:t>
            </w:r>
          </w:p>
        </w:tc>
        <w:tc>
          <w:tcPr>
            <w:tcW w:w="2038" w:type="dxa"/>
            <w:tcBorders>
              <w:top w:val="single" w:sz="4" w:space="0" w:color="auto"/>
              <w:left w:val="single" w:sz="4" w:space="0" w:color="auto"/>
              <w:bottom w:val="nil"/>
              <w:right w:val="single" w:sz="4" w:space="0" w:color="auto"/>
            </w:tcBorders>
          </w:tcPr>
          <w:p w14:paraId="2DBD712B" w14:textId="77777777" w:rsidR="005A0D4C" w:rsidRPr="00AE7509" w:rsidRDefault="005A0D4C" w:rsidP="00AF6673">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57AB5B4E" w14:textId="77777777" w:rsidR="005A0D4C" w:rsidRPr="00AE7509" w:rsidRDefault="005A0D4C" w:rsidP="00AF6673">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63DAB39F" w14:textId="77777777" w:rsidR="005A0D4C" w:rsidRPr="00AE7509" w:rsidRDefault="005A0D4C" w:rsidP="00AF6673">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5829D75E" w14:textId="77777777" w:rsidR="005A0D4C" w:rsidRPr="00AE7509" w:rsidRDefault="005A0D4C" w:rsidP="00AF6673">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58380D9C" w14:textId="77777777" w:rsidR="005A0D4C" w:rsidRPr="00AE7509" w:rsidRDefault="005A0D4C" w:rsidP="00AF6673">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796EF90D"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15570B1"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5D111A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09E842A"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0F3C4F0B" w14:textId="77777777" w:rsidTr="00AF6673">
        <w:trPr>
          <w:trHeight w:val="29"/>
        </w:trPr>
        <w:tc>
          <w:tcPr>
            <w:tcW w:w="1911" w:type="dxa"/>
            <w:tcBorders>
              <w:top w:val="nil"/>
              <w:left w:val="single" w:sz="4" w:space="0" w:color="auto"/>
              <w:bottom w:val="nil"/>
              <w:right w:val="single" w:sz="4" w:space="0" w:color="auto"/>
            </w:tcBorders>
          </w:tcPr>
          <w:p w14:paraId="7780F05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891CB7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379088"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AB0BEB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699188D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B1E775C" w14:textId="77777777" w:rsidTr="00AF6673">
        <w:trPr>
          <w:trHeight w:val="29"/>
        </w:trPr>
        <w:tc>
          <w:tcPr>
            <w:tcW w:w="1911" w:type="dxa"/>
            <w:tcBorders>
              <w:top w:val="nil"/>
              <w:left w:val="single" w:sz="4" w:space="0" w:color="auto"/>
              <w:bottom w:val="nil"/>
              <w:right w:val="single" w:sz="4" w:space="0" w:color="auto"/>
            </w:tcBorders>
          </w:tcPr>
          <w:p w14:paraId="17B11AC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05D56EF"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DCADFF"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80BD8B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984EA5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5BFCE2B" w14:textId="77777777" w:rsidTr="00AF6673">
        <w:trPr>
          <w:trHeight w:val="29"/>
        </w:trPr>
        <w:tc>
          <w:tcPr>
            <w:tcW w:w="1911" w:type="dxa"/>
            <w:tcBorders>
              <w:top w:val="nil"/>
              <w:left w:val="single" w:sz="4" w:space="0" w:color="auto"/>
              <w:bottom w:val="single" w:sz="4" w:space="0" w:color="auto"/>
              <w:right w:val="single" w:sz="4" w:space="0" w:color="auto"/>
            </w:tcBorders>
          </w:tcPr>
          <w:p w14:paraId="2AD5BE1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4EB597E"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D51363"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05583E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1785" w:type="dxa"/>
            <w:tcBorders>
              <w:top w:val="nil"/>
              <w:left w:val="single" w:sz="4" w:space="0" w:color="auto"/>
              <w:bottom w:val="single" w:sz="4" w:space="0" w:color="auto"/>
              <w:right w:val="single" w:sz="4" w:space="0" w:color="auto"/>
            </w:tcBorders>
          </w:tcPr>
          <w:p w14:paraId="3BB2CF1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DC571E6" w14:textId="77777777" w:rsidTr="00AF6673">
        <w:trPr>
          <w:trHeight w:val="29"/>
        </w:trPr>
        <w:tc>
          <w:tcPr>
            <w:tcW w:w="1911" w:type="dxa"/>
            <w:tcBorders>
              <w:top w:val="single" w:sz="4" w:space="0" w:color="auto"/>
              <w:left w:val="single" w:sz="4" w:space="0" w:color="auto"/>
              <w:bottom w:val="nil"/>
              <w:right w:val="single" w:sz="4" w:space="0" w:color="auto"/>
            </w:tcBorders>
          </w:tcPr>
          <w:p w14:paraId="3A552A87"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
          <w:p w14:paraId="704D4DE3" w14:textId="77777777" w:rsidR="005A0D4C" w:rsidRPr="00AE7509" w:rsidRDefault="005A0D4C" w:rsidP="00AF6673">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60B1FD4A" w14:textId="77777777" w:rsidR="005A0D4C" w:rsidRPr="00AE7509" w:rsidRDefault="005A0D4C" w:rsidP="00AF6673">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274EFB97" w14:textId="77777777" w:rsidR="005A0D4C" w:rsidRPr="00AE7509" w:rsidRDefault="005A0D4C" w:rsidP="00AF6673">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1C16A56D" w14:textId="77777777" w:rsidR="005A0D4C" w:rsidRPr="00AE7509" w:rsidRDefault="005A0D4C" w:rsidP="00AF6673">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2BD50AB6" w14:textId="77777777" w:rsidR="005A0D4C" w:rsidRPr="00AE7509" w:rsidRDefault="005A0D4C" w:rsidP="00AF6673">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27089FDE"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10E9C086"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28B82F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6D2CE120"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5A0D4C" w:rsidRPr="00AE7509" w14:paraId="19A726F7" w14:textId="77777777" w:rsidTr="00AF6673">
        <w:trPr>
          <w:trHeight w:val="29"/>
        </w:trPr>
        <w:tc>
          <w:tcPr>
            <w:tcW w:w="1911" w:type="dxa"/>
            <w:tcBorders>
              <w:top w:val="nil"/>
              <w:left w:val="single" w:sz="4" w:space="0" w:color="auto"/>
              <w:bottom w:val="nil"/>
              <w:right w:val="single" w:sz="4" w:space="0" w:color="auto"/>
            </w:tcBorders>
          </w:tcPr>
          <w:p w14:paraId="4AAF6656"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45F5CCBB" w14:textId="77777777" w:rsidR="005A0D4C" w:rsidRPr="00AE7509" w:rsidRDefault="005A0D4C" w:rsidP="00AF6673">
            <w:pPr>
              <w:keepNext/>
              <w:keepLines/>
              <w:spacing w:after="0"/>
              <w:jc w:val="center"/>
              <w:rPr>
                <w:rFonts w:ascii="Arial"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1BBF376"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2779AF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1785" w:type="dxa"/>
            <w:tcBorders>
              <w:top w:val="nil"/>
              <w:left w:val="single" w:sz="4" w:space="0" w:color="auto"/>
              <w:bottom w:val="nil"/>
              <w:right w:val="single" w:sz="4" w:space="0" w:color="auto"/>
            </w:tcBorders>
          </w:tcPr>
          <w:p w14:paraId="61807F79"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6DFC9B00" w14:textId="77777777" w:rsidTr="00AF6673">
        <w:trPr>
          <w:trHeight w:val="29"/>
        </w:trPr>
        <w:tc>
          <w:tcPr>
            <w:tcW w:w="1911" w:type="dxa"/>
            <w:tcBorders>
              <w:top w:val="nil"/>
              <w:left w:val="single" w:sz="4" w:space="0" w:color="auto"/>
              <w:bottom w:val="nil"/>
              <w:right w:val="single" w:sz="4" w:space="0" w:color="auto"/>
            </w:tcBorders>
          </w:tcPr>
          <w:p w14:paraId="3C8E9BAF"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45F76D21" w14:textId="77777777" w:rsidR="005A0D4C" w:rsidRPr="00AE7509" w:rsidRDefault="005A0D4C" w:rsidP="00AF6673">
            <w:pPr>
              <w:keepNext/>
              <w:keepLines/>
              <w:spacing w:after="0"/>
              <w:jc w:val="center"/>
              <w:rPr>
                <w:rFonts w:ascii="Arial"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0225BB0"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1243A7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65E3C4AA"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4E86897C" w14:textId="77777777" w:rsidTr="00AF6673">
        <w:trPr>
          <w:trHeight w:val="29"/>
        </w:trPr>
        <w:tc>
          <w:tcPr>
            <w:tcW w:w="1911" w:type="dxa"/>
            <w:tcBorders>
              <w:top w:val="nil"/>
              <w:left w:val="single" w:sz="4" w:space="0" w:color="auto"/>
              <w:bottom w:val="single" w:sz="4" w:space="0" w:color="auto"/>
              <w:right w:val="single" w:sz="4" w:space="0" w:color="auto"/>
            </w:tcBorders>
          </w:tcPr>
          <w:p w14:paraId="0ED3543A"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5C52E70C" w14:textId="77777777" w:rsidR="005A0D4C" w:rsidRPr="00AE7509" w:rsidRDefault="005A0D4C" w:rsidP="00AF6673">
            <w:pPr>
              <w:keepNext/>
              <w:keepLines/>
              <w:spacing w:after="0"/>
              <w:jc w:val="center"/>
              <w:rPr>
                <w:rFonts w:ascii="Arial"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376971D" w14:textId="77777777" w:rsidR="005A0D4C" w:rsidRPr="00AE7509" w:rsidRDefault="005A0D4C" w:rsidP="00AF6673">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79038F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62E6E25A"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27030D43" w14:textId="77777777" w:rsidTr="00AF6673">
        <w:trPr>
          <w:trHeight w:val="29"/>
        </w:trPr>
        <w:tc>
          <w:tcPr>
            <w:tcW w:w="1911" w:type="dxa"/>
            <w:tcBorders>
              <w:top w:val="single" w:sz="4" w:space="0" w:color="auto"/>
              <w:left w:val="single" w:sz="4" w:space="0" w:color="auto"/>
              <w:bottom w:val="nil"/>
              <w:right w:val="single" w:sz="4" w:space="0" w:color="auto"/>
            </w:tcBorders>
          </w:tcPr>
          <w:p w14:paraId="1A553E61"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5346CB08"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5DE7C9CC"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2035736C"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3D99C7AF"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F8E490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20959F0A"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A0D4C" w:rsidRPr="00AE7509" w14:paraId="0DF22A9A" w14:textId="77777777" w:rsidTr="00AF6673">
        <w:trPr>
          <w:trHeight w:val="29"/>
        </w:trPr>
        <w:tc>
          <w:tcPr>
            <w:tcW w:w="1911" w:type="dxa"/>
            <w:tcBorders>
              <w:top w:val="nil"/>
              <w:left w:val="single" w:sz="4" w:space="0" w:color="auto"/>
              <w:bottom w:val="nil"/>
              <w:right w:val="single" w:sz="4" w:space="0" w:color="auto"/>
            </w:tcBorders>
          </w:tcPr>
          <w:p w14:paraId="3B2099E2"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6CBC4512" w14:textId="77777777" w:rsidR="005A0D4C" w:rsidRPr="00AE7509" w:rsidRDefault="005A0D4C" w:rsidP="00AF6673">
            <w:pPr>
              <w:keepNext/>
              <w:keepLines/>
              <w:spacing w:after="0"/>
              <w:jc w:val="center"/>
              <w:rPr>
                <w:rFonts w:ascii="Arial"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DB2B8CE"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6874A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6E4FFEE3"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75B343BE" w14:textId="77777777" w:rsidTr="00AF6673">
        <w:trPr>
          <w:trHeight w:val="29"/>
        </w:trPr>
        <w:tc>
          <w:tcPr>
            <w:tcW w:w="1911" w:type="dxa"/>
            <w:tcBorders>
              <w:top w:val="nil"/>
              <w:left w:val="single" w:sz="4" w:space="0" w:color="auto"/>
              <w:bottom w:val="nil"/>
              <w:right w:val="single" w:sz="4" w:space="0" w:color="auto"/>
            </w:tcBorders>
          </w:tcPr>
          <w:p w14:paraId="1E590B39"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591042CD" w14:textId="77777777" w:rsidR="005A0D4C" w:rsidRPr="00AE7509" w:rsidRDefault="005A0D4C" w:rsidP="00AF6673">
            <w:pPr>
              <w:keepNext/>
              <w:keepLines/>
              <w:spacing w:after="0"/>
              <w:jc w:val="center"/>
              <w:rPr>
                <w:rFonts w:ascii="Arial"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FDF9C0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0724F9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1785" w:type="dxa"/>
            <w:tcBorders>
              <w:top w:val="nil"/>
              <w:left w:val="single" w:sz="4" w:space="0" w:color="auto"/>
              <w:bottom w:val="nil"/>
              <w:right w:val="single" w:sz="4" w:space="0" w:color="auto"/>
            </w:tcBorders>
            <w:vAlign w:val="center"/>
          </w:tcPr>
          <w:p w14:paraId="5C63A4B9"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41403B26" w14:textId="77777777" w:rsidTr="00AF6673">
        <w:trPr>
          <w:trHeight w:val="29"/>
        </w:trPr>
        <w:tc>
          <w:tcPr>
            <w:tcW w:w="1911" w:type="dxa"/>
            <w:tcBorders>
              <w:top w:val="nil"/>
              <w:left w:val="single" w:sz="4" w:space="0" w:color="auto"/>
              <w:bottom w:val="single" w:sz="4" w:space="0" w:color="auto"/>
              <w:right w:val="single" w:sz="4" w:space="0" w:color="auto"/>
            </w:tcBorders>
          </w:tcPr>
          <w:p w14:paraId="793AB77F"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5C9E7D7E" w14:textId="77777777" w:rsidR="005A0D4C" w:rsidRPr="00AE7509" w:rsidRDefault="005A0D4C" w:rsidP="00AF6673">
            <w:pPr>
              <w:keepNext/>
              <w:keepLines/>
              <w:spacing w:after="0"/>
              <w:jc w:val="center"/>
              <w:rPr>
                <w:rFonts w:ascii="Arial"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7413C71"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CB8839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D9CBE60"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35CD3438" w14:textId="77777777" w:rsidTr="00AF6673">
        <w:trPr>
          <w:trHeight w:val="29"/>
        </w:trPr>
        <w:tc>
          <w:tcPr>
            <w:tcW w:w="1911" w:type="dxa"/>
            <w:tcBorders>
              <w:top w:val="single" w:sz="4" w:space="0" w:color="auto"/>
              <w:left w:val="single" w:sz="4" w:space="0" w:color="auto"/>
              <w:bottom w:val="nil"/>
              <w:right w:val="single" w:sz="4" w:space="0" w:color="auto"/>
            </w:tcBorders>
          </w:tcPr>
          <w:p w14:paraId="5829E537"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
          <w:p w14:paraId="5A4B4299"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446DCB3"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7D8D6ED4"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35E1B6DF"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F316C98"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61FC60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5BFDE1D3"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A0D4C" w:rsidRPr="00AE7509" w14:paraId="2E6E9EBE" w14:textId="77777777" w:rsidTr="00AF6673">
        <w:trPr>
          <w:trHeight w:val="29"/>
        </w:trPr>
        <w:tc>
          <w:tcPr>
            <w:tcW w:w="1911" w:type="dxa"/>
            <w:tcBorders>
              <w:top w:val="nil"/>
              <w:left w:val="single" w:sz="4" w:space="0" w:color="auto"/>
              <w:bottom w:val="nil"/>
              <w:right w:val="single" w:sz="4" w:space="0" w:color="auto"/>
            </w:tcBorders>
          </w:tcPr>
          <w:p w14:paraId="1C5916A5"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20C68AAA" w14:textId="77777777" w:rsidR="005A0D4C" w:rsidRPr="00AE7509" w:rsidRDefault="005A0D4C" w:rsidP="00AF6673">
            <w:pPr>
              <w:keepNext/>
              <w:keepLines/>
              <w:spacing w:after="0"/>
              <w:jc w:val="center"/>
              <w:rPr>
                <w:rFonts w:ascii="Arial"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BC2639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B745F4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6A789164"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565EE028" w14:textId="77777777" w:rsidTr="00AF6673">
        <w:trPr>
          <w:trHeight w:val="29"/>
        </w:trPr>
        <w:tc>
          <w:tcPr>
            <w:tcW w:w="1911" w:type="dxa"/>
            <w:tcBorders>
              <w:top w:val="nil"/>
              <w:left w:val="single" w:sz="4" w:space="0" w:color="auto"/>
              <w:bottom w:val="nil"/>
              <w:right w:val="single" w:sz="4" w:space="0" w:color="auto"/>
            </w:tcBorders>
          </w:tcPr>
          <w:p w14:paraId="64CCAAB3"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1ABD8067" w14:textId="77777777" w:rsidR="005A0D4C" w:rsidRPr="00AE7509" w:rsidRDefault="005A0D4C" w:rsidP="00AF6673">
            <w:pPr>
              <w:keepNext/>
              <w:keepLines/>
              <w:spacing w:after="0"/>
              <w:jc w:val="center"/>
              <w:rPr>
                <w:rFonts w:ascii="Arial"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2F3AE0E"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969499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1785" w:type="dxa"/>
            <w:tcBorders>
              <w:top w:val="nil"/>
              <w:left w:val="single" w:sz="4" w:space="0" w:color="auto"/>
              <w:bottom w:val="nil"/>
              <w:right w:val="single" w:sz="4" w:space="0" w:color="auto"/>
            </w:tcBorders>
            <w:vAlign w:val="center"/>
          </w:tcPr>
          <w:p w14:paraId="27392576"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4A618640" w14:textId="77777777" w:rsidTr="00AF6673">
        <w:trPr>
          <w:trHeight w:val="29"/>
        </w:trPr>
        <w:tc>
          <w:tcPr>
            <w:tcW w:w="1911" w:type="dxa"/>
            <w:tcBorders>
              <w:top w:val="nil"/>
              <w:left w:val="single" w:sz="4" w:space="0" w:color="auto"/>
              <w:bottom w:val="single" w:sz="4" w:space="0" w:color="auto"/>
              <w:right w:val="single" w:sz="4" w:space="0" w:color="auto"/>
            </w:tcBorders>
          </w:tcPr>
          <w:p w14:paraId="10CA3287"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38013046" w14:textId="77777777" w:rsidR="005A0D4C" w:rsidRPr="00AE7509" w:rsidRDefault="005A0D4C" w:rsidP="00AF6673">
            <w:pPr>
              <w:keepNext/>
              <w:keepLines/>
              <w:spacing w:after="0"/>
              <w:jc w:val="center"/>
              <w:rPr>
                <w:rFonts w:ascii="Arial"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0A5AEFF"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371DA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5078EE79"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0BE9CF56" w14:textId="77777777" w:rsidTr="00AF6673">
        <w:trPr>
          <w:trHeight w:val="29"/>
        </w:trPr>
        <w:tc>
          <w:tcPr>
            <w:tcW w:w="1911" w:type="dxa"/>
            <w:tcBorders>
              <w:top w:val="single" w:sz="4" w:space="0" w:color="auto"/>
              <w:left w:val="single" w:sz="4" w:space="0" w:color="auto"/>
              <w:bottom w:val="nil"/>
              <w:right w:val="single" w:sz="4" w:space="0" w:color="auto"/>
            </w:tcBorders>
          </w:tcPr>
          <w:p w14:paraId="1A682D7A" w14:textId="77777777" w:rsidR="005A0D4C" w:rsidRPr="00AE7509" w:rsidRDefault="005A0D4C" w:rsidP="00AF6673">
            <w:pPr>
              <w:pStyle w:val="TAC"/>
              <w:rPr>
                <w:lang w:eastAsia="zh-CN"/>
              </w:rPr>
            </w:pPr>
            <w:r w:rsidRPr="00AE7509">
              <w:rPr>
                <w:lang w:val="en-US"/>
              </w:rPr>
              <w:t>CA_n1A-n3A-n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29A56E33" w14:textId="77777777" w:rsidR="005A0D4C" w:rsidRPr="00AE7509" w:rsidRDefault="005A0D4C" w:rsidP="00AF6673">
            <w:pPr>
              <w:pStyle w:val="TAC"/>
              <w:rPr>
                <w:lang w:val="es-US" w:eastAsia="zh-CN"/>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4A815BF0" w14:textId="77777777" w:rsidR="005A0D4C" w:rsidRPr="00AE7509" w:rsidRDefault="005A0D4C" w:rsidP="00AF6673">
            <w:pPr>
              <w:pStyle w:val="TAC"/>
              <w:rPr>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B0F5FB" w14:textId="77777777" w:rsidR="005A0D4C" w:rsidRPr="00AE7509" w:rsidRDefault="005A0D4C" w:rsidP="00AF6673">
            <w:pPr>
              <w:pStyle w:val="TAC"/>
              <w:rPr>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22D97853" w14:textId="77777777" w:rsidR="005A0D4C" w:rsidRPr="00AE7509" w:rsidRDefault="005A0D4C" w:rsidP="00AF6673">
            <w:pPr>
              <w:pStyle w:val="TAC"/>
              <w:rPr>
                <w:kern w:val="2"/>
                <w:szCs w:val="22"/>
                <w:lang w:val="en-US"/>
              </w:rPr>
            </w:pPr>
            <w:r>
              <w:rPr>
                <w:rFonts w:hint="eastAsia"/>
                <w:lang w:val="en-US" w:eastAsia="zh-CN" w:bidi="ar"/>
              </w:rPr>
              <w:t>4</w:t>
            </w:r>
            <w:r>
              <w:rPr>
                <w:lang w:val="en-US" w:eastAsia="zh-CN" w:bidi="ar"/>
              </w:rPr>
              <w:t xml:space="preserve"> and 5</w:t>
            </w:r>
          </w:p>
        </w:tc>
      </w:tr>
      <w:tr w:rsidR="005A0D4C" w:rsidRPr="00AE7509" w14:paraId="770F9396" w14:textId="77777777" w:rsidTr="00AF6673">
        <w:trPr>
          <w:trHeight w:val="29"/>
        </w:trPr>
        <w:tc>
          <w:tcPr>
            <w:tcW w:w="1911" w:type="dxa"/>
            <w:tcBorders>
              <w:top w:val="nil"/>
              <w:left w:val="single" w:sz="4" w:space="0" w:color="auto"/>
              <w:bottom w:val="nil"/>
              <w:right w:val="single" w:sz="4" w:space="0" w:color="auto"/>
            </w:tcBorders>
          </w:tcPr>
          <w:p w14:paraId="23C3DF26" w14:textId="77777777" w:rsidR="005A0D4C" w:rsidRPr="00AE7509" w:rsidRDefault="005A0D4C" w:rsidP="00AF6673">
            <w:pPr>
              <w:pStyle w:val="TAC"/>
              <w:rPr>
                <w:lang w:eastAsia="zh-CN"/>
              </w:rPr>
            </w:pPr>
          </w:p>
        </w:tc>
        <w:tc>
          <w:tcPr>
            <w:tcW w:w="2038" w:type="dxa"/>
            <w:tcBorders>
              <w:top w:val="nil"/>
              <w:left w:val="single" w:sz="4" w:space="0" w:color="auto"/>
              <w:bottom w:val="nil"/>
              <w:right w:val="single" w:sz="4" w:space="0" w:color="auto"/>
            </w:tcBorders>
          </w:tcPr>
          <w:p w14:paraId="2C548488" w14:textId="77777777" w:rsidR="005A0D4C" w:rsidRPr="00AE7509" w:rsidRDefault="005A0D4C" w:rsidP="00AF6673">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16D1313" w14:textId="77777777" w:rsidR="005A0D4C" w:rsidRPr="00AE7509" w:rsidRDefault="005A0D4C" w:rsidP="00AF6673">
            <w:pPr>
              <w:pStyle w:val="TAC"/>
              <w:rPr>
                <w:lang w:val="en-US"/>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0818630" w14:textId="77777777" w:rsidR="005A0D4C" w:rsidRPr="00AE7509" w:rsidRDefault="005A0D4C" w:rsidP="00AF6673">
            <w:pPr>
              <w:pStyle w:val="TAC"/>
              <w:rPr>
                <w:szCs w:val="18"/>
              </w:rPr>
            </w:pPr>
            <w:r>
              <w:rPr>
                <w:lang w:val="en-US" w:eastAsia="zh-CN" w:bidi="ar"/>
              </w:rPr>
              <w:t>n3</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5405A173" w14:textId="77777777" w:rsidR="005A0D4C" w:rsidRPr="00AE7509" w:rsidRDefault="005A0D4C" w:rsidP="00AF6673">
            <w:pPr>
              <w:pStyle w:val="TAC"/>
              <w:rPr>
                <w:kern w:val="2"/>
                <w:szCs w:val="22"/>
                <w:lang w:val="en-US"/>
              </w:rPr>
            </w:pPr>
          </w:p>
        </w:tc>
      </w:tr>
      <w:tr w:rsidR="005A0D4C" w:rsidRPr="00AE7509" w14:paraId="4E3D530D" w14:textId="77777777" w:rsidTr="00AF6673">
        <w:trPr>
          <w:trHeight w:val="29"/>
        </w:trPr>
        <w:tc>
          <w:tcPr>
            <w:tcW w:w="1911" w:type="dxa"/>
            <w:tcBorders>
              <w:top w:val="nil"/>
              <w:left w:val="single" w:sz="4" w:space="0" w:color="auto"/>
              <w:bottom w:val="nil"/>
              <w:right w:val="single" w:sz="4" w:space="0" w:color="auto"/>
            </w:tcBorders>
          </w:tcPr>
          <w:p w14:paraId="2B9DE764" w14:textId="77777777" w:rsidR="005A0D4C" w:rsidRPr="00AE7509" w:rsidRDefault="005A0D4C" w:rsidP="00AF6673">
            <w:pPr>
              <w:pStyle w:val="TAC"/>
              <w:rPr>
                <w:lang w:eastAsia="zh-CN"/>
              </w:rPr>
            </w:pPr>
          </w:p>
        </w:tc>
        <w:tc>
          <w:tcPr>
            <w:tcW w:w="2038" w:type="dxa"/>
            <w:tcBorders>
              <w:top w:val="nil"/>
              <w:left w:val="single" w:sz="4" w:space="0" w:color="auto"/>
              <w:bottom w:val="nil"/>
              <w:right w:val="single" w:sz="4" w:space="0" w:color="auto"/>
            </w:tcBorders>
          </w:tcPr>
          <w:p w14:paraId="63C2B195" w14:textId="77777777" w:rsidR="005A0D4C" w:rsidRPr="00AE7509" w:rsidRDefault="005A0D4C" w:rsidP="00AF6673">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F237B31" w14:textId="77777777" w:rsidR="005A0D4C" w:rsidRPr="00AE7509" w:rsidRDefault="005A0D4C" w:rsidP="00AF6673">
            <w:pPr>
              <w:pStyle w:val="TAC"/>
              <w:rPr>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4F39ED61" w14:textId="77777777" w:rsidR="005A0D4C" w:rsidRPr="00AE7509" w:rsidRDefault="005A0D4C" w:rsidP="00AF6673">
            <w:pPr>
              <w:pStyle w:val="TAC"/>
              <w:rPr>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7C546F43" w14:textId="77777777" w:rsidR="005A0D4C" w:rsidRPr="00AE7509" w:rsidRDefault="005A0D4C" w:rsidP="00AF6673">
            <w:pPr>
              <w:pStyle w:val="TAC"/>
              <w:rPr>
                <w:kern w:val="2"/>
                <w:szCs w:val="22"/>
                <w:lang w:val="en-US"/>
              </w:rPr>
            </w:pPr>
          </w:p>
        </w:tc>
      </w:tr>
      <w:tr w:rsidR="005A0D4C" w:rsidRPr="00AE7509" w14:paraId="0216481B" w14:textId="77777777" w:rsidTr="00AF6673">
        <w:trPr>
          <w:trHeight w:val="29"/>
        </w:trPr>
        <w:tc>
          <w:tcPr>
            <w:tcW w:w="1911" w:type="dxa"/>
            <w:tcBorders>
              <w:top w:val="nil"/>
              <w:left w:val="single" w:sz="4" w:space="0" w:color="auto"/>
              <w:bottom w:val="single" w:sz="4" w:space="0" w:color="auto"/>
              <w:right w:val="single" w:sz="4" w:space="0" w:color="auto"/>
            </w:tcBorders>
          </w:tcPr>
          <w:p w14:paraId="21A8015A" w14:textId="77777777" w:rsidR="005A0D4C" w:rsidRPr="00AE7509" w:rsidRDefault="005A0D4C" w:rsidP="00AF6673">
            <w:pPr>
              <w:pStyle w:val="TAC"/>
              <w:rPr>
                <w:lang w:eastAsia="zh-CN"/>
              </w:rPr>
            </w:pPr>
          </w:p>
        </w:tc>
        <w:tc>
          <w:tcPr>
            <w:tcW w:w="2038" w:type="dxa"/>
            <w:tcBorders>
              <w:top w:val="nil"/>
              <w:left w:val="single" w:sz="4" w:space="0" w:color="auto"/>
              <w:bottom w:val="single" w:sz="4" w:space="0" w:color="auto"/>
              <w:right w:val="single" w:sz="4" w:space="0" w:color="auto"/>
            </w:tcBorders>
          </w:tcPr>
          <w:p w14:paraId="45489530" w14:textId="77777777" w:rsidR="005A0D4C" w:rsidRPr="00AE7509" w:rsidRDefault="005A0D4C" w:rsidP="00AF6673">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C9034D2" w14:textId="77777777" w:rsidR="005A0D4C" w:rsidRPr="00AE7509" w:rsidRDefault="005A0D4C" w:rsidP="00AF6673">
            <w:pPr>
              <w:pStyle w:val="TAC"/>
              <w:rPr>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34722BA" w14:textId="77777777" w:rsidR="005A0D4C" w:rsidRPr="00AE7509" w:rsidRDefault="005A0D4C" w:rsidP="00AF6673">
            <w:pPr>
              <w:pStyle w:val="TAC"/>
              <w:rPr>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B0BE328" w14:textId="77777777" w:rsidR="005A0D4C" w:rsidRPr="00AE7509" w:rsidRDefault="005A0D4C" w:rsidP="00AF6673">
            <w:pPr>
              <w:pStyle w:val="TAC"/>
              <w:rPr>
                <w:kern w:val="2"/>
                <w:szCs w:val="22"/>
                <w:lang w:val="en-US"/>
              </w:rPr>
            </w:pPr>
          </w:p>
        </w:tc>
      </w:tr>
      <w:tr w:rsidR="005A0D4C" w:rsidRPr="00AE7509" w14:paraId="1C38AD66" w14:textId="77777777" w:rsidTr="00AF6673">
        <w:trPr>
          <w:trHeight w:val="29"/>
        </w:trPr>
        <w:tc>
          <w:tcPr>
            <w:tcW w:w="1911" w:type="dxa"/>
            <w:tcBorders>
              <w:top w:val="single" w:sz="4" w:space="0" w:color="auto"/>
              <w:left w:val="single" w:sz="4" w:space="0" w:color="auto"/>
              <w:bottom w:val="nil"/>
              <w:right w:val="single" w:sz="4" w:space="0" w:color="auto"/>
            </w:tcBorders>
          </w:tcPr>
          <w:p w14:paraId="2BD8EDB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3C24E212"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6E01B3CA"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525B31C3"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0F90D68A"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428337A9"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3EFB2BD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44CD514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3B34AB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46EE81"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A0D4C" w:rsidRPr="00AE7509" w14:paraId="3A186FBE" w14:textId="77777777" w:rsidTr="00AF6673">
        <w:trPr>
          <w:trHeight w:val="29"/>
        </w:trPr>
        <w:tc>
          <w:tcPr>
            <w:tcW w:w="1911" w:type="dxa"/>
            <w:tcBorders>
              <w:top w:val="nil"/>
              <w:left w:val="single" w:sz="4" w:space="0" w:color="auto"/>
              <w:bottom w:val="nil"/>
              <w:right w:val="single" w:sz="4" w:space="0" w:color="auto"/>
            </w:tcBorders>
          </w:tcPr>
          <w:p w14:paraId="4560D010"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E1ABD8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E56AA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638C87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1785" w:type="dxa"/>
            <w:tcBorders>
              <w:top w:val="nil"/>
              <w:left w:val="single" w:sz="4" w:space="0" w:color="auto"/>
              <w:bottom w:val="nil"/>
              <w:right w:val="single" w:sz="4" w:space="0" w:color="auto"/>
            </w:tcBorders>
          </w:tcPr>
          <w:p w14:paraId="0B6EF0C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65BD7D8" w14:textId="77777777" w:rsidTr="00AF6673">
        <w:trPr>
          <w:trHeight w:val="29"/>
        </w:trPr>
        <w:tc>
          <w:tcPr>
            <w:tcW w:w="1911" w:type="dxa"/>
            <w:tcBorders>
              <w:top w:val="nil"/>
              <w:left w:val="single" w:sz="4" w:space="0" w:color="auto"/>
              <w:bottom w:val="nil"/>
              <w:right w:val="single" w:sz="4" w:space="0" w:color="auto"/>
            </w:tcBorders>
          </w:tcPr>
          <w:p w14:paraId="56839740"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14E5A2E"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E647B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E5A096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1785" w:type="dxa"/>
            <w:tcBorders>
              <w:top w:val="nil"/>
              <w:left w:val="single" w:sz="4" w:space="0" w:color="auto"/>
              <w:bottom w:val="nil"/>
              <w:right w:val="single" w:sz="4" w:space="0" w:color="auto"/>
            </w:tcBorders>
          </w:tcPr>
          <w:p w14:paraId="0F26962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057B26E" w14:textId="77777777" w:rsidTr="00AF6673">
        <w:trPr>
          <w:trHeight w:val="29"/>
        </w:trPr>
        <w:tc>
          <w:tcPr>
            <w:tcW w:w="1911" w:type="dxa"/>
            <w:tcBorders>
              <w:top w:val="nil"/>
              <w:left w:val="single" w:sz="4" w:space="0" w:color="auto"/>
              <w:bottom w:val="single" w:sz="4" w:space="0" w:color="auto"/>
              <w:right w:val="single" w:sz="4" w:space="0" w:color="auto"/>
            </w:tcBorders>
          </w:tcPr>
          <w:p w14:paraId="1C746CB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97B438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DA81D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01B3C8E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92E4D4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B07D31B" w14:textId="77777777" w:rsidTr="00AF6673">
        <w:trPr>
          <w:trHeight w:val="29"/>
        </w:trPr>
        <w:tc>
          <w:tcPr>
            <w:tcW w:w="1911" w:type="dxa"/>
            <w:tcBorders>
              <w:top w:val="single" w:sz="4" w:space="0" w:color="auto"/>
              <w:left w:val="single" w:sz="4" w:space="0" w:color="auto"/>
              <w:bottom w:val="nil"/>
              <w:right w:val="single" w:sz="4" w:space="0" w:color="auto"/>
            </w:tcBorders>
          </w:tcPr>
          <w:p w14:paraId="2F64E653"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4CE4D91D"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026A1B02"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3B9ADDAA"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3F36969B"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2C3C8C9B" w14:textId="77777777" w:rsidR="005A0D4C" w:rsidRPr="00AE7509" w:rsidRDefault="005A0D4C" w:rsidP="00AF6673">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29EAD70C"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3148BECD"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ECC975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D6A86B"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5A0D4C" w:rsidRPr="00AE7509" w14:paraId="0452635E" w14:textId="77777777" w:rsidTr="00AF6673">
        <w:trPr>
          <w:trHeight w:val="29"/>
        </w:trPr>
        <w:tc>
          <w:tcPr>
            <w:tcW w:w="1911" w:type="dxa"/>
            <w:tcBorders>
              <w:top w:val="nil"/>
              <w:left w:val="single" w:sz="4" w:space="0" w:color="auto"/>
              <w:bottom w:val="nil"/>
              <w:right w:val="single" w:sz="4" w:space="0" w:color="auto"/>
            </w:tcBorders>
          </w:tcPr>
          <w:p w14:paraId="563AA28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279E837"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CE5149"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B11260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1BED93F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1BCDA10" w14:textId="77777777" w:rsidTr="00AF6673">
        <w:trPr>
          <w:trHeight w:val="29"/>
        </w:trPr>
        <w:tc>
          <w:tcPr>
            <w:tcW w:w="1911" w:type="dxa"/>
            <w:tcBorders>
              <w:top w:val="nil"/>
              <w:left w:val="single" w:sz="4" w:space="0" w:color="auto"/>
              <w:bottom w:val="nil"/>
              <w:right w:val="single" w:sz="4" w:space="0" w:color="auto"/>
            </w:tcBorders>
          </w:tcPr>
          <w:p w14:paraId="67BAD18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5062E93"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3565CA"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08ECC8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1785" w:type="dxa"/>
            <w:tcBorders>
              <w:top w:val="nil"/>
              <w:left w:val="single" w:sz="4" w:space="0" w:color="auto"/>
              <w:bottom w:val="nil"/>
              <w:right w:val="single" w:sz="4" w:space="0" w:color="auto"/>
            </w:tcBorders>
          </w:tcPr>
          <w:p w14:paraId="314A12B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82DC295" w14:textId="77777777" w:rsidTr="00AF6673">
        <w:trPr>
          <w:trHeight w:val="29"/>
        </w:trPr>
        <w:tc>
          <w:tcPr>
            <w:tcW w:w="1911" w:type="dxa"/>
            <w:tcBorders>
              <w:top w:val="nil"/>
              <w:left w:val="single" w:sz="4" w:space="0" w:color="auto"/>
              <w:bottom w:val="single" w:sz="4" w:space="0" w:color="auto"/>
              <w:right w:val="single" w:sz="4" w:space="0" w:color="auto"/>
            </w:tcBorders>
          </w:tcPr>
          <w:p w14:paraId="45065AA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FD06D0C"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F42E91"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47AB35E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0E3FFF3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D0AAD98" w14:textId="77777777" w:rsidTr="00AF6673">
        <w:trPr>
          <w:trHeight w:val="29"/>
        </w:trPr>
        <w:tc>
          <w:tcPr>
            <w:tcW w:w="1911" w:type="dxa"/>
            <w:tcBorders>
              <w:top w:val="single" w:sz="4" w:space="0" w:color="auto"/>
              <w:left w:val="single" w:sz="4" w:space="0" w:color="auto"/>
              <w:bottom w:val="nil"/>
              <w:right w:val="single" w:sz="4" w:space="0" w:color="auto"/>
            </w:tcBorders>
          </w:tcPr>
          <w:p w14:paraId="1E8EA86B" w14:textId="77777777" w:rsidR="005A0D4C" w:rsidRPr="00AE7509" w:rsidRDefault="005A0D4C" w:rsidP="00AF6673">
            <w:pPr>
              <w:keepNext/>
              <w:keepLines/>
              <w:spacing w:after="0"/>
              <w:jc w:val="center"/>
              <w:rPr>
                <w:rFonts w:ascii="Arial" w:hAnsi="Arial"/>
                <w:sz w:val="18"/>
              </w:rPr>
            </w:pPr>
            <w:r w:rsidRPr="000E1F4D">
              <w:rPr>
                <w:rFonts w:ascii="Arial"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61DFE5FD" w14:textId="77777777" w:rsidR="005A0D4C" w:rsidRPr="00BB28FA" w:rsidRDefault="005A0D4C" w:rsidP="00AF6673">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658701EF" w14:textId="77777777" w:rsidR="005A0D4C" w:rsidRPr="00BB28FA" w:rsidRDefault="005A0D4C" w:rsidP="00AF6673">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076224AA" w14:textId="77777777" w:rsidR="005A0D4C" w:rsidRPr="00BB28FA" w:rsidRDefault="005A0D4C" w:rsidP="00AF6673">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5B254461" w14:textId="77777777" w:rsidR="005A0D4C" w:rsidRPr="00BB28FA" w:rsidRDefault="005A0D4C" w:rsidP="00AF6673">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3FBD270A" w14:textId="77777777" w:rsidR="005A0D4C" w:rsidRPr="00BB28FA" w:rsidRDefault="005A0D4C" w:rsidP="00AF6673">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568F7064" w14:textId="77777777" w:rsidR="005A0D4C" w:rsidRPr="00AE7509" w:rsidRDefault="005A0D4C" w:rsidP="00AF6673">
            <w:pPr>
              <w:keepNext/>
              <w:keepLines/>
              <w:spacing w:after="0"/>
              <w:jc w:val="center"/>
              <w:rPr>
                <w:rFonts w:ascii="Arial" w:hAnsi="Arial"/>
                <w:sz w:val="18"/>
                <w:lang w:val="en-US" w:eastAsia="zh-CN"/>
              </w:rPr>
            </w:pPr>
            <w:r w:rsidRPr="00BB28FA">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7D78A49"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2E10A2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5063A0"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5A0D4C" w:rsidRPr="00AE7509" w14:paraId="07F88A1A" w14:textId="77777777" w:rsidTr="00AF6673">
        <w:trPr>
          <w:trHeight w:val="29"/>
        </w:trPr>
        <w:tc>
          <w:tcPr>
            <w:tcW w:w="1911" w:type="dxa"/>
            <w:tcBorders>
              <w:top w:val="nil"/>
              <w:left w:val="single" w:sz="4" w:space="0" w:color="auto"/>
              <w:bottom w:val="nil"/>
              <w:right w:val="single" w:sz="4" w:space="0" w:color="auto"/>
            </w:tcBorders>
          </w:tcPr>
          <w:p w14:paraId="5DB28119"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240F96F7"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1F5761"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E67C8F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1785" w:type="dxa"/>
            <w:tcBorders>
              <w:top w:val="nil"/>
              <w:left w:val="single" w:sz="4" w:space="0" w:color="auto"/>
              <w:bottom w:val="nil"/>
              <w:right w:val="single" w:sz="4" w:space="0" w:color="auto"/>
            </w:tcBorders>
          </w:tcPr>
          <w:p w14:paraId="0E9512A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37E0058" w14:textId="77777777" w:rsidTr="00AF6673">
        <w:trPr>
          <w:trHeight w:val="29"/>
        </w:trPr>
        <w:tc>
          <w:tcPr>
            <w:tcW w:w="1911" w:type="dxa"/>
            <w:tcBorders>
              <w:top w:val="nil"/>
              <w:left w:val="single" w:sz="4" w:space="0" w:color="auto"/>
              <w:bottom w:val="nil"/>
              <w:right w:val="single" w:sz="4" w:space="0" w:color="auto"/>
            </w:tcBorders>
          </w:tcPr>
          <w:p w14:paraId="64D6B23A"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1B805069"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9990DB"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256EAB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4B76469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266C2BC" w14:textId="77777777" w:rsidTr="00AF6673">
        <w:trPr>
          <w:trHeight w:val="29"/>
        </w:trPr>
        <w:tc>
          <w:tcPr>
            <w:tcW w:w="1911" w:type="dxa"/>
            <w:tcBorders>
              <w:top w:val="nil"/>
              <w:left w:val="single" w:sz="4" w:space="0" w:color="auto"/>
              <w:bottom w:val="single" w:sz="4" w:space="0" w:color="auto"/>
              <w:right w:val="single" w:sz="4" w:space="0" w:color="auto"/>
            </w:tcBorders>
          </w:tcPr>
          <w:p w14:paraId="63DFF760"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2221FBB0"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C1524D" w14:textId="77777777" w:rsidR="005A0D4C" w:rsidRPr="00AE7509" w:rsidRDefault="005A0D4C" w:rsidP="00AF6673">
            <w:pPr>
              <w:keepNext/>
              <w:keepLines/>
              <w:spacing w:after="0"/>
              <w:jc w:val="center"/>
              <w:rPr>
                <w:rFonts w:ascii="Arial" w:hAnsi="Arial" w:cs="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6F7F12C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1785" w:type="dxa"/>
            <w:tcBorders>
              <w:top w:val="nil"/>
              <w:left w:val="single" w:sz="4" w:space="0" w:color="auto"/>
              <w:bottom w:val="single" w:sz="4" w:space="0" w:color="auto"/>
              <w:right w:val="single" w:sz="4" w:space="0" w:color="auto"/>
            </w:tcBorders>
          </w:tcPr>
          <w:p w14:paraId="78FFA4E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6515824" w14:textId="77777777" w:rsidTr="00AF6673">
        <w:trPr>
          <w:trHeight w:val="29"/>
        </w:trPr>
        <w:tc>
          <w:tcPr>
            <w:tcW w:w="1911" w:type="dxa"/>
            <w:tcBorders>
              <w:top w:val="single" w:sz="4" w:space="0" w:color="auto"/>
              <w:left w:val="single" w:sz="4" w:space="0" w:color="auto"/>
              <w:bottom w:val="nil"/>
              <w:right w:val="single" w:sz="4" w:space="0" w:color="auto"/>
            </w:tcBorders>
          </w:tcPr>
          <w:p w14:paraId="3B49676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CA_n1A-n5A-n7A-n78A</w:t>
            </w:r>
          </w:p>
        </w:tc>
        <w:tc>
          <w:tcPr>
            <w:tcW w:w="2038" w:type="dxa"/>
            <w:tcBorders>
              <w:top w:val="single" w:sz="4" w:space="0" w:color="auto"/>
              <w:left w:val="single" w:sz="4" w:space="0" w:color="auto"/>
              <w:bottom w:val="nil"/>
              <w:right w:val="single" w:sz="4" w:space="0" w:color="auto"/>
            </w:tcBorders>
          </w:tcPr>
          <w:p w14:paraId="0A10FB1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487C967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EA429A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ADF5CF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55FD388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6E6E8EF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26FD0E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6AF18A6"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613E9FA1" w14:textId="77777777" w:rsidTr="00AF6673">
        <w:trPr>
          <w:trHeight w:val="29"/>
        </w:trPr>
        <w:tc>
          <w:tcPr>
            <w:tcW w:w="1911" w:type="dxa"/>
            <w:tcBorders>
              <w:top w:val="nil"/>
              <w:left w:val="single" w:sz="4" w:space="0" w:color="auto"/>
              <w:bottom w:val="nil"/>
              <w:right w:val="single" w:sz="4" w:space="0" w:color="auto"/>
            </w:tcBorders>
          </w:tcPr>
          <w:p w14:paraId="29AF53F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635F4F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0287D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3F21DEC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16B6CE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BDC1C6C" w14:textId="77777777" w:rsidTr="00AF6673">
        <w:trPr>
          <w:trHeight w:val="29"/>
        </w:trPr>
        <w:tc>
          <w:tcPr>
            <w:tcW w:w="1911" w:type="dxa"/>
            <w:tcBorders>
              <w:top w:val="nil"/>
              <w:left w:val="single" w:sz="4" w:space="0" w:color="auto"/>
              <w:bottom w:val="nil"/>
              <w:right w:val="single" w:sz="4" w:space="0" w:color="auto"/>
            </w:tcBorders>
          </w:tcPr>
          <w:p w14:paraId="3A7ED408"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E990A01"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218CB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21F7BA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CD8951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F116E88" w14:textId="77777777" w:rsidTr="00AF6673">
        <w:trPr>
          <w:trHeight w:val="29"/>
        </w:trPr>
        <w:tc>
          <w:tcPr>
            <w:tcW w:w="1911" w:type="dxa"/>
            <w:tcBorders>
              <w:top w:val="nil"/>
              <w:left w:val="single" w:sz="4" w:space="0" w:color="auto"/>
              <w:bottom w:val="single" w:sz="4" w:space="0" w:color="auto"/>
              <w:right w:val="single" w:sz="4" w:space="0" w:color="auto"/>
            </w:tcBorders>
          </w:tcPr>
          <w:p w14:paraId="563B3453"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8532CDE"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ED1CE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879FAF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A9CDE8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819CDB6" w14:textId="77777777" w:rsidTr="00AF6673">
        <w:trPr>
          <w:trHeight w:val="29"/>
        </w:trPr>
        <w:tc>
          <w:tcPr>
            <w:tcW w:w="1911" w:type="dxa"/>
            <w:tcBorders>
              <w:top w:val="single" w:sz="4" w:space="0" w:color="auto"/>
              <w:left w:val="single" w:sz="4" w:space="0" w:color="auto"/>
              <w:bottom w:val="nil"/>
              <w:right w:val="single" w:sz="4" w:space="0" w:color="auto"/>
            </w:tcBorders>
          </w:tcPr>
          <w:p w14:paraId="1ACA258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CA_n1A-n5A-n7B-n78A</w:t>
            </w:r>
          </w:p>
        </w:tc>
        <w:tc>
          <w:tcPr>
            <w:tcW w:w="2038" w:type="dxa"/>
            <w:tcBorders>
              <w:top w:val="single" w:sz="4" w:space="0" w:color="auto"/>
              <w:left w:val="single" w:sz="4" w:space="0" w:color="auto"/>
              <w:bottom w:val="nil"/>
              <w:right w:val="single" w:sz="4" w:space="0" w:color="auto"/>
            </w:tcBorders>
          </w:tcPr>
          <w:p w14:paraId="580FA3BB"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6B09336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B058A3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7E939E9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00370AE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5AAAEF7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AB1084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498BEC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2DAB5D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B7F2776"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574EB755" w14:textId="77777777" w:rsidTr="00AF6673">
        <w:trPr>
          <w:trHeight w:val="29"/>
        </w:trPr>
        <w:tc>
          <w:tcPr>
            <w:tcW w:w="1911" w:type="dxa"/>
            <w:tcBorders>
              <w:top w:val="nil"/>
              <w:left w:val="single" w:sz="4" w:space="0" w:color="auto"/>
              <w:bottom w:val="nil"/>
              <w:right w:val="single" w:sz="4" w:space="0" w:color="auto"/>
            </w:tcBorders>
          </w:tcPr>
          <w:p w14:paraId="60F56BB3"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2318ECA"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3FB04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05A65E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07049ED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7F8A7BF" w14:textId="77777777" w:rsidTr="00AF6673">
        <w:trPr>
          <w:trHeight w:val="29"/>
        </w:trPr>
        <w:tc>
          <w:tcPr>
            <w:tcW w:w="1911" w:type="dxa"/>
            <w:tcBorders>
              <w:top w:val="nil"/>
              <w:left w:val="single" w:sz="4" w:space="0" w:color="auto"/>
              <w:bottom w:val="nil"/>
              <w:right w:val="single" w:sz="4" w:space="0" w:color="auto"/>
            </w:tcBorders>
          </w:tcPr>
          <w:p w14:paraId="01DC232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753E5361"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11AED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86E6A85" w14:textId="77777777" w:rsidR="005A0D4C" w:rsidRPr="00C21A9D" w:rsidRDefault="005A0D4C" w:rsidP="00AF6673">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0EF92B2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AEBF486" w14:textId="77777777" w:rsidTr="00AF6673">
        <w:trPr>
          <w:trHeight w:val="29"/>
        </w:trPr>
        <w:tc>
          <w:tcPr>
            <w:tcW w:w="1911" w:type="dxa"/>
            <w:tcBorders>
              <w:top w:val="nil"/>
              <w:left w:val="single" w:sz="4" w:space="0" w:color="auto"/>
              <w:bottom w:val="single" w:sz="4" w:space="0" w:color="auto"/>
              <w:right w:val="single" w:sz="4" w:space="0" w:color="auto"/>
            </w:tcBorders>
          </w:tcPr>
          <w:p w14:paraId="69480F8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C893A71"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93A69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66AC8C5" w14:textId="77777777" w:rsidR="005A0D4C" w:rsidRPr="00C21A9D" w:rsidRDefault="005A0D4C" w:rsidP="00AF6673">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A5063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9657B77" w14:textId="77777777" w:rsidTr="00AF6673">
        <w:trPr>
          <w:trHeight w:val="29"/>
        </w:trPr>
        <w:tc>
          <w:tcPr>
            <w:tcW w:w="1911" w:type="dxa"/>
            <w:tcBorders>
              <w:top w:val="single" w:sz="4" w:space="0" w:color="auto"/>
              <w:left w:val="single" w:sz="4" w:space="0" w:color="auto"/>
              <w:bottom w:val="nil"/>
              <w:right w:val="single" w:sz="4" w:space="0" w:color="auto"/>
            </w:tcBorders>
          </w:tcPr>
          <w:p w14:paraId="69108747" w14:textId="77777777" w:rsidR="005A0D4C" w:rsidRPr="00AE7509" w:rsidRDefault="005A0D4C" w:rsidP="00AF6673">
            <w:pPr>
              <w:pStyle w:val="TAC"/>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8" w:type="dxa"/>
            <w:tcBorders>
              <w:top w:val="single" w:sz="4" w:space="0" w:color="auto"/>
              <w:left w:val="single" w:sz="4" w:space="0" w:color="auto"/>
              <w:bottom w:val="nil"/>
              <w:right w:val="single" w:sz="4" w:space="0" w:color="auto"/>
            </w:tcBorders>
          </w:tcPr>
          <w:p w14:paraId="3A229D63" w14:textId="77777777" w:rsidR="005A0D4C" w:rsidRPr="002A55EB" w:rsidRDefault="005A0D4C" w:rsidP="00AF6673">
            <w:pPr>
              <w:pStyle w:val="TAC"/>
              <w:rPr>
                <w:lang w:val="en-US"/>
              </w:rPr>
            </w:pPr>
            <w:r w:rsidRPr="002A55EB">
              <w:rPr>
                <w:lang w:val="en-US"/>
              </w:rPr>
              <w:t>CA_n1A-n5A</w:t>
            </w:r>
          </w:p>
          <w:p w14:paraId="5CFCBCB3" w14:textId="77777777" w:rsidR="005A0D4C" w:rsidRPr="002A55EB" w:rsidRDefault="005A0D4C" w:rsidP="00AF6673">
            <w:pPr>
              <w:pStyle w:val="TAC"/>
              <w:rPr>
                <w:lang w:val="en-US"/>
              </w:rPr>
            </w:pPr>
            <w:r w:rsidRPr="002A55EB">
              <w:rPr>
                <w:lang w:val="en-US"/>
              </w:rPr>
              <w:t>CA_n1A-n28A</w:t>
            </w:r>
          </w:p>
          <w:p w14:paraId="66E001C8" w14:textId="77777777" w:rsidR="005A0D4C" w:rsidRPr="002A55EB" w:rsidRDefault="005A0D4C" w:rsidP="00AF6673">
            <w:pPr>
              <w:pStyle w:val="TAC"/>
              <w:rPr>
                <w:lang w:val="en-US"/>
              </w:rPr>
            </w:pPr>
            <w:r w:rsidRPr="002A55EB">
              <w:rPr>
                <w:lang w:val="en-US"/>
              </w:rPr>
              <w:t>CA_n1A-n78A</w:t>
            </w:r>
          </w:p>
          <w:p w14:paraId="3AB13EEE" w14:textId="77777777" w:rsidR="005A0D4C" w:rsidRPr="002A55EB" w:rsidRDefault="005A0D4C" w:rsidP="00AF6673">
            <w:pPr>
              <w:pStyle w:val="TAC"/>
              <w:rPr>
                <w:lang w:val="en-US"/>
              </w:rPr>
            </w:pPr>
            <w:r w:rsidRPr="002A55EB">
              <w:rPr>
                <w:lang w:val="en-US"/>
              </w:rPr>
              <w:t>CA_n5A-n28A</w:t>
            </w:r>
          </w:p>
          <w:p w14:paraId="3CC8122B" w14:textId="77777777" w:rsidR="005A0D4C" w:rsidRPr="002A55EB" w:rsidRDefault="005A0D4C" w:rsidP="00AF6673">
            <w:pPr>
              <w:pStyle w:val="TAC"/>
              <w:rPr>
                <w:lang w:val="en-US"/>
              </w:rPr>
            </w:pPr>
            <w:r w:rsidRPr="002A55EB">
              <w:rPr>
                <w:lang w:val="en-US"/>
              </w:rPr>
              <w:t>CA_n5A-n78A</w:t>
            </w:r>
          </w:p>
          <w:p w14:paraId="626DD010" w14:textId="77777777" w:rsidR="005A0D4C" w:rsidRPr="00AE7509" w:rsidRDefault="005A0D4C" w:rsidP="00AF6673">
            <w:pPr>
              <w:pStyle w:val="TAC"/>
              <w:rPr>
                <w:lang w:val="en-US"/>
              </w:rPr>
            </w:pPr>
            <w:r w:rsidRPr="002A55EB">
              <w:rPr>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29D3EADA" w14:textId="77777777" w:rsidR="005A0D4C" w:rsidRPr="00AE7509" w:rsidRDefault="005A0D4C" w:rsidP="00AF6673">
            <w:pPr>
              <w:pStyle w:val="TAC"/>
              <w:rPr>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1E57C65" w14:textId="77777777" w:rsidR="005A0D4C" w:rsidRPr="00AE7509" w:rsidRDefault="005A0D4C" w:rsidP="00AF6673">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1BE2084F" w14:textId="77777777" w:rsidR="005A0D4C" w:rsidRPr="00AE7509" w:rsidRDefault="005A0D4C" w:rsidP="00AF6673">
            <w:pPr>
              <w:pStyle w:val="TAC"/>
              <w:rPr>
                <w:lang w:val="en-US" w:eastAsia="zh-CN"/>
              </w:rPr>
            </w:pPr>
            <w:r>
              <w:rPr>
                <w:lang w:val="en-US"/>
              </w:rPr>
              <w:t>4 and 5</w:t>
            </w:r>
          </w:p>
        </w:tc>
      </w:tr>
      <w:tr w:rsidR="005A0D4C" w:rsidRPr="00AE7509" w14:paraId="0EEDD1CC" w14:textId="77777777" w:rsidTr="00AF6673">
        <w:trPr>
          <w:trHeight w:val="29"/>
        </w:trPr>
        <w:tc>
          <w:tcPr>
            <w:tcW w:w="1911" w:type="dxa"/>
            <w:tcBorders>
              <w:top w:val="nil"/>
              <w:left w:val="single" w:sz="4" w:space="0" w:color="auto"/>
              <w:bottom w:val="nil"/>
              <w:right w:val="single" w:sz="4" w:space="0" w:color="auto"/>
            </w:tcBorders>
          </w:tcPr>
          <w:p w14:paraId="553E69FB"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5674B5A6"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669779F" w14:textId="77777777" w:rsidR="005A0D4C" w:rsidRPr="00AE7509" w:rsidRDefault="005A0D4C" w:rsidP="00AF6673">
            <w:pPr>
              <w:pStyle w:val="TAC"/>
              <w:rPr>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71EF232" w14:textId="77777777" w:rsidR="005A0D4C" w:rsidRPr="00AE7509" w:rsidRDefault="005A0D4C" w:rsidP="00AF6673">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93E1D10" w14:textId="77777777" w:rsidR="005A0D4C" w:rsidRPr="00AE7509" w:rsidRDefault="005A0D4C" w:rsidP="00AF6673">
            <w:pPr>
              <w:pStyle w:val="TAC"/>
              <w:rPr>
                <w:lang w:val="en-US" w:eastAsia="zh-CN"/>
              </w:rPr>
            </w:pPr>
          </w:p>
        </w:tc>
      </w:tr>
      <w:tr w:rsidR="005A0D4C" w:rsidRPr="00AE7509" w14:paraId="4EB9E366" w14:textId="77777777" w:rsidTr="00AF6673">
        <w:trPr>
          <w:trHeight w:val="29"/>
        </w:trPr>
        <w:tc>
          <w:tcPr>
            <w:tcW w:w="1911" w:type="dxa"/>
            <w:tcBorders>
              <w:top w:val="nil"/>
              <w:left w:val="single" w:sz="4" w:space="0" w:color="auto"/>
              <w:bottom w:val="nil"/>
              <w:right w:val="single" w:sz="4" w:space="0" w:color="auto"/>
            </w:tcBorders>
          </w:tcPr>
          <w:p w14:paraId="54963090"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20D1D9A8"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D97D79A" w14:textId="77777777" w:rsidR="005A0D4C" w:rsidRPr="00AE7509" w:rsidRDefault="005A0D4C" w:rsidP="00AF6673">
            <w:pPr>
              <w:pStyle w:val="TAC"/>
              <w:rPr>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3536F30E" w14:textId="77777777" w:rsidR="005A0D4C" w:rsidRPr="00AE7509" w:rsidRDefault="005A0D4C" w:rsidP="00AF6673">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8173E33" w14:textId="77777777" w:rsidR="005A0D4C" w:rsidRPr="00AE7509" w:rsidRDefault="005A0D4C" w:rsidP="00AF6673">
            <w:pPr>
              <w:pStyle w:val="TAC"/>
              <w:rPr>
                <w:lang w:val="en-US" w:eastAsia="zh-CN"/>
              </w:rPr>
            </w:pPr>
          </w:p>
        </w:tc>
      </w:tr>
      <w:tr w:rsidR="005A0D4C" w:rsidRPr="00AE7509" w14:paraId="20B59177" w14:textId="77777777" w:rsidTr="00AF6673">
        <w:trPr>
          <w:trHeight w:val="29"/>
        </w:trPr>
        <w:tc>
          <w:tcPr>
            <w:tcW w:w="1911" w:type="dxa"/>
            <w:tcBorders>
              <w:top w:val="nil"/>
              <w:left w:val="single" w:sz="4" w:space="0" w:color="auto"/>
              <w:bottom w:val="single" w:sz="4" w:space="0" w:color="auto"/>
              <w:right w:val="single" w:sz="4" w:space="0" w:color="auto"/>
            </w:tcBorders>
          </w:tcPr>
          <w:p w14:paraId="4C5594B9" w14:textId="77777777" w:rsidR="005A0D4C" w:rsidRPr="00AE7509" w:rsidRDefault="005A0D4C" w:rsidP="00AF6673">
            <w:pPr>
              <w:pStyle w:val="TAC"/>
              <w:rPr>
                <w:lang w:val="en-US"/>
              </w:rPr>
            </w:pPr>
          </w:p>
        </w:tc>
        <w:tc>
          <w:tcPr>
            <w:tcW w:w="2038" w:type="dxa"/>
            <w:tcBorders>
              <w:top w:val="nil"/>
              <w:left w:val="single" w:sz="4" w:space="0" w:color="auto"/>
              <w:bottom w:val="single" w:sz="4" w:space="0" w:color="auto"/>
              <w:right w:val="single" w:sz="4" w:space="0" w:color="auto"/>
            </w:tcBorders>
          </w:tcPr>
          <w:p w14:paraId="0A3760CA"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988E839" w14:textId="77777777" w:rsidR="005A0D4C" w:rsidRPr="00AE7509" w:rsidRDefault="005A0D4C" w:rsidP="00AF6673">
            <w:pPr>
              <w:pStyle w:val="TAC"/>
              <w:rPr>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4418714" w14:textId="77777777" w:rsidR="005A0D4C" w:rsidRPr="00AE7509" w:rsidRDefault="005A0D4C" w:rsidP="00AF6673">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0E80932" w14:textId="77777777" w:rsidR="005A0D4C" w:rsidRPr="00AE7509" w:rsidRDefault="005A0D4C" w:rsidP="00AF6673">
            <w:pPr>
              <w:pStyle w:val="TAC"/>
              <w:rPr>
                <w:lang w:val="en-US" w:eastAsia="zh-CN"/>
              </w:rPr>
            </w:pPr>
          </w:p>
        </w:tc>
      </w:tr>
      <w:tr w:rsidR="005A0D4C" w:rsidRPr="00AE7509" w14:paraId="7166AF5B" w14:textId="77777777" w:rsidTr="00AF6673">
        <w:trPr>
          <w:trHeight w:val="29"/>
        </w:trPr>
        <w:tc>
          <w:tcPr>
            <w:tcW w:w="1911" w:type="dxa"/>
            <w:tcBorders>
              <w:top w:val="single" w:sz="4" w:space="0" w:color="auto"/>
              <w:left w:val="single" w:sz="4" w:space="0" w:color="auto"/>
              <w:bottom w:val="nil"/>
              <w:right w:val="single" w:sz="4" w:space="0" w:color="auto"/>
            </w:tcBorders>
          </w:tcPr>
          <w:p w14:paraId="709A54F3" w14:textId="77777777" w:rsidR="005A0D4C" w:rsidRPr="00AE7509" w:rsidRDefault="005A0D4C" w:rsidP="00AF6673">
            <w:pPr>
              <w:pStyle w:val="TAC"/>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8" w:type="dxa"/>
            <w:tcBorders>
              <w:top w:val="single" w:sz="4" w:space="0" w:color="auto"/>
              <w:left w:val="single" w:sz="4" w:space="0" w:color="auto"/>
              <w:bottom w:val="nil"/>
              <w:right w:val="single" w:sz="4" w:space="0" w:color="auto"/>
            </w:tcBorders>
          </w:tcPr>
          <w:p w14:paraId="6BB9DC7F" w14:textId="77777777" w:rsidR="005A0D4C" w:rsidRPr="002A55EB" w:rsidRDefault="005A0D4C" w:rsidP="00AF6673">
            <w:pPr>
              <w:pStyle w:val="TAC"/>
              <w:rPr>
                <w:lang w:val="en-US"/>
              </w:rPr>
            </w:pPr>
            <w:r w:rsidRPr="002A55EB">
              <w:rPr>
                <w:lang w:val="en-US"/>
              </w:rPr>
              <w:t>CA_n1A-n5A</w:t>
            </w:r>
          </w:p>
          <w:p w14:paraId="544CD578" w14:textId="77777777" w:rsidR="005A0D4C" w:rsidRPr="002A55EB" w:rsidRDefault="005A0D4C" w:rsidP="00AF6673">
            <w:pPr>
              <w:pStyle w:val="TAC"/>
              <w:rPr>
                <w:lang w:val="en-US"/>
              </w:rPr>
            </w:pPr>
            <w:r w:rsidRPr="002A55EB">
              <w:rPr>
                <w:lang w:val="en-US"/>
              </w:rPr>
              <w:t>CA_n1A-n28A</w:t>
            </w:r>
          </w:p>
          <w:p w14:paraId="22A634A3" w14:textId="77777777" w:rsidR="005A0D4C" w:rsidRPr="002A55EB" w:rsidRDefault="005A0D4C" w:rsidP="00AF6673">
            <w:pPr>
              <w:pStyle w:val="TAC"/>
              <w:rPr>
                <w:lang w:val="en-US"/>
              </w:rPr>
            </w:pPr>
            <w:r w:rsidRPr="002A55EB">
              <w:rPr>
                <w:lang w:val="en-US"/>
              </w:rPr>
              <w:t>CA_n1A-n7</w:t>
            </w:r>
            <w:r>
              <w:rPr>
                <w:lang w:val="en-US"/>
              </w:rPr>
              <w:t>9</w:t>
            </w:r>
            <w:r w:rsidRPr="002A55EB">
              <w:rPr>
                <w:lang w:val="en-US"/>
              </w:rPr>
              <w:t>A</w:t>
            </w:r>
          </w:p>
          <w:p w14:paraId="5D3E1519" w14:textId="77777777" w:rsidR="005A0D4C" w:rsidRPr="002A55EB" w:rsidRDefault="005A0D4C" w:rsidP="00AF6673">
            <w:pPr>
              <w:pStyle w:val="TAC"/>
              <w:rPr>
                <w:lang w:val="en-US"/>
              </w:rPr>
            </w:pPr>
            <w:r w:rsidRPr="002A55EB">
              <w:rPr>
                <w:lang w:val="en-US"/>
              </w:rPr>
              <w:t>CA_n5A-n28A</w:t>
            </w:r>
          </w:p>
          <w:p w14:paraId="31BC4FA7" w14:textId="77777777" w:rsidR="005A0D4C" w:rsidRPr="002A55EB" w:rsidRDefault="005A0D4C" w:rsidP="00AF6673">
            <w:pPr>
              <w:pStyle w:val="TAC"/>
              <w:rPr>
                <w:lang w:val="en-US"/>
              </w:rPr>
            </w:pPr>
            <w:r w:rsidRPr="002A55EB">
              <w:rPr>
                <w:lang w:val="en-US"/>
              </w:rPr>
              <w:t>CA_n5A-n7</w:t>
            </w:r>
            <w:r>
              <w:rPr>
                <w:lang w:val="en-US"/>
              </w:rPr>
              <w:t>9</w:t>
            </w:r>
            <w:r w:rsidRPr="002A55EB">
              <w:rPr>
                <w:lang w:val="en-US"/>
              </w:rPr>
              <w:t>A</w:t>
            </w:r>
          </w:p>
          <w:p w14:paraId="20487EE7" w14:textId="77777777" w:rsidR="005A0D4C" w:rsidRPr="00AE7509" w:rsidRDefault="005A0D4C" w:rsidP="00AF6673">
            <w:pPr>
              <w:pStyle w:val="TAC"/>
              <w:rPr>
                <w:lang w:val="en-US"/>
              </w:rPr>
            </w:pPr>
            <w:r w:rsidRPr="002A55EB">
              <w:rPr>
                <w:lang w:val="en-US"/>
              </w:rPr>
              <w:t>CA_n28A-n7</w:t>
            </w:r>
            <w:r>
              <w:rPr>
                <w:lang w:val="en-US"/>
              </w:rPr>
              <w:t>9</w:t>
            </w:r>
            <w:r w:rsidRPr="002A55EB">
              <w:rPr>
                <w:lang w:val="en-US"/>
              </w:rPr>
              <w:t>A</w:t>
            </w:r>
          </w:p>
        </w:tc>
        <w:tc>
          <w:tcPr>
            <w:tcW w:w="922" w:type="dxa"/>
            <w:tcBorders>
              <w:top w:val="single" w:sz="4" w:space="0" w:color="auto"/>
              <w:left w:val="single" w:sz="4" w:space="0" w:color="auto"/>
              <w:bottom w:val="single" w:sz="4" w:space="0" w:color="auto"/>
              <w:right w:val="single" w:sz="4" w:space="0" w:color="auto"/>
            </w:tcBorders>
          </w:tcPr>
          <w:p w14:paraId="18393777" w14:textId="77777777" w:rsidR="005A0D4C" w:rsidRPr="00AE7509" w:rsidRDefault="005A0D4C" w:rsidP="00AF6673">
            <w:pPr>
              <w:pStyle w:val="TAC"/>
              <w:rPr>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6119803" w14:textId="77777777" w:rsidR="005A0D4C" w:rsidRPr="00AE7509" w:rsidRDefault="005A0D4C" w:rsidP="00AF6673">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4C018561" w14:textId="77777777" w:rsidR="005A0D4C" w:rsidRPr="00AE7509" w:rsidRDefault="005A0D4C" w:rsidP="00AF6673">
            <w:pPr>
              <w:pStyle w:val="TAC"/>
              <w:rPr>
                <w:lang w:val="en-US" w:eastAsia="zh-CN"/>
              </w:rPr>
            </w:pPr>
            <w:r>
              <w:rPr>
                <w:lang w:val="en-US"/>
              </w:rPr>
              <w:t>4 and 5</w:t>
            </w:r>
          </w:p>
        </w:tc>
      </w:tr>
      <w:tr w:rsidR="005A0D4C" w:rsidRPr="00AE7509" w14:paraId="6C146BD6" w14:textId="77777777" w:rsidTr="00AF6673">
        <w:trPr>
          <w:trHeight w:val="29"/>
        </w:trPr>
        <w:tc>
          <w:tcPr>
            <w:tcW w:w="1911" w:type="dxa"/>
            <w:tcBorders>
              <w:top w:val="nil"/>
              <w:left w:val="single" w:sz="4" w:space="0" w:color="auto"/>
              <w:bottom w:val="nil"/>
              <w:right w:val="single" w:sz="4" w:space="0" w:color="auto"/>
            </w:tcBorders>
          </w:tcPr>
          <w:p w14:paraId="0B621D17"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4E02A58A"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6958316" w14:textId="77777777" w:rsidR="005A0D4C" w:rsidRPr="00AE7509" w:rsidRDefault="005A0D4C" w:rsidP="00AF6673">
            <w:pPr>
              <w:pStyle w:val="TAC"/>
              <w:rPr>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0D2C8AC" w14:textId="77777777" w:rsidR="005A0D4C" w:rsidRPr="00AE7509" w:rsidRDefault="005A0D4C" w:rsidP="00AF6673">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169349D" w14:textId="77777777" w:rsidR="005A0D4C" w:rsidRPr="00AE7509" w:rsidRDefault="005A0D4C" w:rsidP="00AF6673">
            <w:pPr>
              <w:pStyle w:val="TAC"/>
              <w:rPr>
                <w:lang w:val="en-US" w:eastAsia="zh-CN"/>
              </w:rPr>
            </w:pPr>
          </w:p>
        </w:tc>
      </w:tr>
      <w:tr w:rsidR="005A0D4C" w:rsidRPr="00AE7509" w14:paraId="4B512CB7" w14:textId="77777777" w:rsidTr="00AF6673">
        <w:trPr>
          <w:trHeight w:val="29"/>
        </w:trPr>
        <w:tc>
          <w:tcPr>
            <w:tcW w:w="1911" w:type="dxa"/>
            <w:tcBorders>
              <w:top w:val="nil"/>
              <w:left w:val="single" w:sz="4" w:space="0" w:color="auto"/>
              <w:bottom w:val="nil"/>
              <w:right w:val="single" w:sz="4" w:space="0" w:color="auto"/>
            </w:tcBorders>
          </w:tcPr>
          <w:p w14:paraId="6679D3DF"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6AC1F7D6"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E4DC72D" w14:textId="77777777" w:rsidR="005A0D4C" w:rsidRPr="00AE7509" w:rsidRDefault="005A0D4C" w:rsidP="00AF6673">
            <w:pPr>
              <w:pStyle w:val="TAC"/>
              <w:rPr>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78DEDB8A" w14:textId="77777777" w:rsidR="005A0D4C" w:rsidRPr="00AE7509" w:rsidRDefault="005A0D4C" w:rsidP="00AF6673">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899474E" w14:textId="77777777" w:rsidR="005A0D4C" w:rsidRPr="00AE7509" w:rsidRDefault="005A0D4C" w:rsidP="00AF6673">
            <w:pPr>
              <w:pStyle w:val="TAC"/>
              <w:rPr>
                <w:lang w:val="en-US" w:eastAsia="zh-CN"/>
              </w:rPr>
            </w:pPr>
          </w:p>
        </w:tc>
      </w:tr>
      <w:tr w:rsidR="005A0D4C" w:rsidRPr="00AE7509" w14:paraId="1894963C" w14:textId="77777777" w:rsidTr="00AF6673">
        <w:trPr>
          <w:trHeight w:val="29"/>
        </w:trPr>
        <w:tc>
          <w:tcPr>
            <w:tcW w:w="1911" w:type="dxa"/>
            <w:tcBorders>
              <w:top w:val="nil"/>
              <w:left w:val="single" w:sz="4" w:space="0" w:color="auto"/>
              <w:bottom w:val="single" w:sz="4" w:space="0" w:color="auto"/>
              <w:right w:val="single" w:sz="4" w:space="0" w:color="auto"/>
            </w:tcBorders>
          </w:tcPr>
          <w:p w14:paraId="042D36DC" w14:textId="77777777" w:rsidR="005A0D4C" w:rsidRPr="00AE7509" w:rsidRDefault="005A0D4C" w:rsidP="00AF6673">
            <w:pPr>
              <w:pStyle w:val="TAC"/>
              <w:rPr>
                <w:lang w:val="en-US"/>
              </w:rPr>
            </w:pPr>
          </w:p>
        </w:tc>
        <w:tc>
          <w:tcPr>
            <w:tcW w:w="2038" w:type="dxa"/>
            <w:tcBorders>
              <w:top w:val="nil"/>
              <w:left w:val="single" w:sz="4" w:space="0" w:color="auto"/>
              <w:bottom w:val="single" w:sz="4" w:space="0" w:color="auto"/>
              <w:right w:val="single" w:sz="4" w:space="0" w:color="auto"/>
            </w:tcBorders>
          </w:tcPr>
          <w:p w14:paraId="559E493F"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46CDFFC" w14:textId="77777777" w:rsidR="005A0D4C" w:rsidRPr="00AE7509" w:rsidRDefault="005A0D4C" w:rsidP="00AF6673">
            <w:pPr>
              <w:pStyle w:val="TAC"/>
              <w:rPr>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FD9A82E" w14:textId="77777777" w:rsidR="005A0D4C" w:rsidRPr="00AE7509" w:rsidRDefault="005A0D4C" w:rsidP="00AF6673">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C15BA2F" w14:textId="77777777" w:rsidR="005A0D4C" w:rsidRPr="00AE7509" w:rsidRDefault="005A0D4C" w:rsidP="00AF6673">
            <w:pPr>
              <w:pStyle w:val="TAC"/>
              <w:rPr>
                <w:lang w:val="en-US" w:eastAsia="zh-CN"/>
              </w:rPr>
            </w:pPr>
          </w:p>
        </w:tc>
      </w:tr>
      <w:tr w:rsidR="005A0D4C" w:rsidRPr="00AE7509" w14:paraId="7E0360CB" w14:textId="77777777" w:rsidTr="00AF6673">
        <w:trPr>
          <w:trHeight w:val="29"/>
        </w:trPr>
        <w:tc>
          <w:tcPr>
            <w:tcW w:w="1911" w:type="dxa"/>
            <w:tcBorders>
              <w:top w:val="single" w:sz="4" w:space="0" w:color="auto"/>
              <w:left w:val="single" w:sz="4" w:space="0" w:color="auto"/>
              <w:bottom w:val="nil"/>
              <w:right w:val="single" w:sz="4" w:space="0" w:color="auto"/>
            </w:tcBorders>
          </w:tcPr>
          <w:p w14:paraId="17544AB3" w14:textId="77777777" w:rsidR="005A0D4C" w:rsidRPr="00AE7509" w:rsidRDefault="005A0D4C" w:rsidP="00AF6673">
            <w:pPr>
              <w:pStyle w:val="TAC"/>
              <w:rPr>
                <w:lang w:val="en-US"/>
              </w:rPr>
            </w:pPr>
            <w:r w:rsidRPr="00B17E22">
              <w:rPr>
                <w:lang w:val="en-US"/>
              </w:rPr>
              <w:t>CA_n1A-n5A-n78A-n79A</w:t>
            </w:r>
          </w:p>
        </w:tc>
        <w:tc>
          <w:tcPr>
            <w:tcW w:w="2038" w:type="dxa"/>
            <w:tcBorders>
              <w:top w:val="single" w:sz="4" w:space="0" w:color="auto"/>
              <w:left w:val="single" w:sz="4" w:space="0" w:color="auto"/>
              <w:bottom w:val="nil"/>
              <w:right w:val="single" w:sz="4" w:space="0" w:color="auto"/>
            </w:tcBorders>
          </w:tcPr>
          <w:p w14:paraId="17C272C5" w14:textId="77777777" w:rsidR="005A0D4C" w:rsidRPr="00B17E22" w:rsidRDefault="005A0D4C" w:rsidP="00AF6673">
            <w:pPr>
              <w:pStyle w:val="TAC"/>
              <w:rPr>
                <w:lang w:val="en-US"/>
              </w:rPr>
            </w:pPr>
            <w:r w:rsidRPr="00B17E22">
              <w:rPr>
                <w:lang w:val="en-US"/>
              </w:rPr>
              <w:t>CA_n1A-n5A</w:t>
            </w:r>
          </w:p>
          <w:p w14:paraId="19B9BCD2" w14:textId="77777777" w:rsidR="005A0D4C" w:rsidRPr="00B17E22" w:rsidRDefault="005A0D4C" w:rsidP="00AF6673">
            <w:pPr>
              <w:pStyle w:val="TAC"/>
              <w:rPr>
                <w:lang w:val="en-US"/>
              </w:rPr>
            </w:pPr>
            <w:r w:rsidRPr="00B17E22">
              <w:rPr>
                <w:lang w:val="en-US"/>
              </w:rPr>
              <w:t>CA_n1A-n78A</w:t>
            </w:r>
          </w:p>
          <w:p w14:paraId="058D822F" w14:textId="77777777" w:rsidR="005A0D4C" w:rsidRPr="00B17E22" w:rsidRDefault="005A0D4C" w:rsidP="00AF6673">
            <w:pPr>
              <w:pStyle w:val="TAC"/>
              <w:rPr>
                <w:lang w:val="en-US"/>
              </w:rPr>
            </w:pPr>
            <w:r w:rsidRPr="00B17E22">
              <w:rPr>
                <w:lang w:val="en-US"/>
              </w:rPr>
              <w:t>CA_n1A-n79A</w:t>
            </w:r>
          </w:p>
          <w:p w14:paraId="20C7F9E7" w14:textId="77777777" w:rsidR="005A0D4C" w:rsidRPr="00B17E22" w:rsidRDefault="005A0D4C" w:rsidP="00AF6673">
            <w:pPr>
              <w:pStyle w:val="TAC"/>
              <w:rPr>
                <w:lang w:val="en-US"/>
              </w:rPr>
            </w:pPr>
            <w:r w:rsidRPr="00B17E22">
              <w:rPr>
                <w:lang w:val="en-US"/>
              </w:rPr>
              <w:t>CA_n5A-n78A</w:t>
            </w:r>
          </w:p>
          <w:p w14:paraId="32CAC891" w14:textId="77777777" w:rsidR="005A0D4C" w:rsidRPr="00B17E22" w:rsidRDefault="005A0D4C" w:rsidP="00AF6673">
            <w:pPr>
              <w:pStyle w:val="TAC"/>
              <w:rPr>
                <w:lang w:val="en-US"/>
              </w:rPr>
            </w:pPr>
            <w:r w:rsidRPr="00B17E22">
              <w:rPr>
                <w:lang w:val="en-US"/>
              </w:rPr>
              <w:t>CA_n5A-n79A</w:t>
            </w:r>
          </w:p>
          <w:p w14:paraId="287D3E9D" w14:textId="77777777" w:rsidR="005A0D4C" w:rsidRPr="00AE7509" w:rsidRDefault="005A0D4C" w:rsidP="00AF6673">
            <w:pPr>
              <w:pStyle w:val="TAC"/>
              <w:rPr>
                <w:lang w:val="en-US"/>
              </w:rPr>
            </w:pPr>
            <w:r w:rsidRPr="00B17E22">
              <w:rPr>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67D7E200" w14:textId="77777777" w:rsidR="005A0D4C" w:rsidRPr="00AE7509" w:rsidRDefault="005A0D4C" w:rsidP="00AF6673">
            <w:pPr>
              <w:pStyle w:val="TAC"/>
              <w:rPr>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0061974" w14:textId="77777777" w:rsidR="005A0D4C" w:rsidRPr="00AE7509" w:rsidRDefault="005A0D4C" w:rsidP="00AF6673">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650B4FDB" w14:textId="77777777" w:rsidR="005A0D4C" w:rsidRPr="00AE7509" w:rsidRDefault="005A0D4C" w:rsidP="00AF6673">
            <w:pPr>
              <w:pStyle w:val="TAC"/>
              <w:rPr>
                <w:lang w:val="en-US" w:eastAsia="zh-CN"/>
              </w:rPr>
            </w:pPr>
            <w:r>
              <w:rPr>
                <w:lang w:val="en-US"/>
              </w:rPr>
              <w:t>4 and 5</w:t>
            </w:r>
          </w:p>
        </w:tc>
      </w:tr>
      <w:tr w:rsidR="005A0D4C" w:rsidRPr="00AE7509" w14:paraId="5641878A" w14:textId="77777777" w:rsidTr="00AF6673">
        <w:trPr>
          <w:trHeight w:val="29"/>
        </w:trPr>
        <w:tc>
          <w:tcPr>
            <w:tcW w:w="1911" w:type="dxa"/>
            <w:tcBorders>
              <w:top w:val="nil"/>
              <w:left w:val="single" w:sz="4" w:space="0" w:color="auto"/>
              <w:bottom w:val="nil"/>
              <w:right w:val="single" w:sz="4" w:space="0" w:color="auto"/>
            </w:tcBorders>
          </w:tcPr>
          <w:p w14:paraId="62A53C96"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7812359C"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D9F89D2" w14:textId="77777777" w:rsidR="005A0D4C" w:rsidRPr="00AE7509" w:rsidRDefault="005A0D4C" w:rsidP="00AF6673">
            <w:pPr>
              <w:pStyle w:val="TAC"/>
              <w:rPr>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C7729B6" w14:textId="77777777" w:rsidR="005A0D4C" w:rsidRPr="00AE7509" w:rsidRDefault="005A0D4C" w:rsidP="00AF6673">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287FEAA" w14:textId="77777777" w:rsidR="005A0D4C" w:rsidRPr="00AE7509" w:rsidRDefault="005A0D4C" w:rsidP="00AF6673">
            <w:pPr>
              <w:pStyle w:val="TAC"/>
              <w:rPr>
                <w:lang w:val="en-US" w:eastAsia="zh-CN"/>
              </w:rPr>
            </w:pPr>
          </w:p>
        </w:tc>
      </w:tr>
      <w:tr w:rsidR="005A0D4C" w:rsidRPr="00AE7509" w14:paraId="3F0132B4" w14:textId="77777777" w:rsidTr="00AF6673">
        <w:trPr>
          <w:trHeight w:val="29"/>
        </w:trPr>
        <w:tc>
          <w:tcPr>
            <w:tcW w:w="1911" w:type="dxa"/>
            <w:tcBorders>
              <w:top w:val="nil"/>
              <w:left w:val="single" w:sz="4" w:space="0" w:color="auto"/>
              <w:bottom w:val="nil"/>
              <w:right w:val="single" w:sz="4" w:space="0" w:color="auto"/>
            </w:tcBorders>
          </w:tcPr>
          <w:p w14:paraId="2AF9936C"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43996B5A"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FB842B8" w14:textId="77777777" w:rsidR="005A0D4C" w:rsidRPr="00AE7509" w:rsidRDefault="005A0D4C" w:rsidP="00AF6673">
            <w:pPr>
              <w:pStyle w:val="TAC"/>
              <w:rPr>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0AE483AF" w14:textId="77777777" w:rsidR="005A0D4C" w:rsidRPr="00AE7509" w:rsidRDefault="005A0D4C" w:rsidP="00AF6673">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B9C8758" w14:textId="77777777" w:rsidR="005A0D4C" w:rsidRPr="00AE7509" w:rsidRDefault="005A0D4C" w:rsidP="00AF6673">
            <w:pPr>
              <w:pStyle w:val="TAC"/>
              <w:rPr>
                <w:lang w:val="en-US" w:eastAsia="zh-CN"/>
              </w:rPr>
            </w:pPr>
          </w:p>
        </w:tc>
      </w:tr>
      <w:tr w:rsidR="005A0D4C" w:rsidRPr="00AE7509" w14:paraId="5D8543E6" w14:textId="77777777" w:rsidTr="00AF6673">
        <w:trPr>
          <w:trHeight w:val="29"/>
        </w:trPr>
        <w:tc>
          <w:tcPr>
            <w:tcW w:w="1911" w:type="dxa"/>
            <w:tcBorders>
              <w:top w:val="nil"/>
              <w:left w:val="single" w:sz="4" w:space="0" w:color="auto"/>
              <w:bottom w:val="single" w:sz="4" w:space="0" w:color="auto"/>
              <w:right w:val="single" w:sz="4" w:space="0" w:color="auto"/>
            </w:tcBorders>
          </w:tcPr>
          <w:p w14:paraId="2C03076C" w14:textId="77777777" w:rsidR="005A0D4C" w:rsidRPr="00AE7509" w:rsidRDefault="005A0D4C" w:rsidP="00AF6673">
            <w:pPr>
              <w:pStyle w:val="TAC"/>
              <w:rPr>
                <w:lang w:val="en-US"/>
              </w:rPr>
            </w:pPr>
          </w:p>
        </w:tc>
        <w:tc>
          <w:tcPr>
            <w:tcW w:w="2038" w:type="dxa"/>
            <w:tcBorders>
              <w:top w:val="nil"/>
              <w:left w:val="single" w:sz="4" w:space="0" w:color="auto"/>
              <w:bottom w:val="single" w:sz="4" w:space="0" w:color="auto"/>
              <w:right w:val="single" w:sz="4" w:space="0" w:color="auto"/>
            </w:tcBorders>
          </w:tcPr>
          <w:p w14:paraId="0B408085"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48F3054" w14:textId="77777777" w:rsidR="005A0D4C" w:rsidRPr="00AE7509" w:rsidRDefault="005A0D4C" w:rsidP="00AF6673">
            <w:pPr>
              <w:pStyle w:val="TAC"/>
              <w:rPr>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43DE154" w14:textId="77777777" w:rsidR="005A0D4C" w:rsidRPr="00AE7509" w:rsidRDefault="005A0D4C" w:rsidP="00AF6673">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4FA330D" w14:textId="77777777" w:rsidR="005A0D4C" w:rsidRPr="00AE7509" w:rsidRDefault="005A0D4C" w:rsidP="00AF6673">
            <w:pPr>
              <w:pStyle w:val="TAC"/>
              <w:rPr>
                <w:lang w:val="en-US" w:eastAsia="zh-CN"/>
              </w:rPr>
            </w:pPr>
          </w:p>
        </w:tc>
      </w:tr>
      <w:tr w:rsidR="005A0D4C" w:rsidRPr="00AE7509" w14:paraId="055D36C4" w14:textId="77777777" w:rsidTr="00AF6673">
        <w:trPr>
          <w:trHeight w:val="29"/>
        </w:trPr>
        <w:tc>
          <w:tcPr>
            <w:tcW w:w="1911" w:type="dxa"/>
            <w:tcBorders>
              <w:top w:val="single" w:sz="4" w:space="0" w:color="auto"/>
              <w:left w:val="single" w:sz="4" w:space="0" w:color="auto"/>
              <w:bottom w:val="nil"/>
              <w:right w:val="single" w:sz="4" w:space="0" w:color="auto"/>
            </w:tcBorders>
          </w:tcPr>
          <w:p w14:paraId="5C8AC80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2038" w:type="dxa"/>
            <w:tcBorders>
              <w:top w:val="single" w:sz="4" w:space="0" w:color="auto"/>
              <w:left w:val="single" w:sz="4" w:space="0" w:color="auto"/>
              <w:bottom w:val="nil"/>
              <w:right w:val="single" w:sz="4" w:space="0" w:color="auto"/>
            </w:tcBorders>
          </w:tcPr>
          <w:p w14:paraId="532805C9"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4172E309"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6F7CA323"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w:t>
            </w:r>
          </w:p>
          <w:p w14:paraId="1B8B71E0"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4F9C511A"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3AE02B2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44E4A02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1E002D5" w14:textId="77777777" w:rsidR="005A0D4C" w:rsidRPr="00C21A9D"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9D96DFC"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A0D4C" w:rsidRPr="00AE7509" w14:paraId="7AF488AF" w14:textId="77777777" w:rsidTr="00AF6673">
        <w:trPr>
          <w:trHeight w:val="29"/>
        </w:trPr>
        <w:tc>
          <w:tcPr>
            <w:tcW w:w="1911" w:type="dxa"/>
            <w:tcBorders>
              <w:top w:val="nil"/>
              <w:left w:val="single" w:sz="4" w:space="0" w:color="auto"/>
              <w:bottom w:val="nil"/>
              <w:right w:val="single" w:sz="4" w:space="0" w:color="auto"/>
            </w:tcBorders>
          </w:tcPr>
          <w:p w14:paraId="640AA4FD"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768691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93348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953BF5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CE1513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1B0B060" w14:textId="77777777" w:rsidTr="00AF6673">
        <w:trPr>
          <w:trHeight w:val="29"/>
        </w:trPr>
        <w:tc>
          <w:tcPr>
            <w:tcW w:w="1911" w:type="dxa"/>
            <w:tcBorders>
              <w:top w:val="nil"/>
              <w:left w:val="single" w:sz="4" w:space="0" w:color="auto"/>
              <w:bottom w:val="nil"/>
              <w:right w:val="single" w:sz="4" w:space="0" w:color="auto"/>
            </w:tcBorders>
          </w:tcPr>
          <w:p w14:paraId="122C9125"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2C8FDC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BB894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4C8DB95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740CFF7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3ACE155" w14:textId="77777777" w:rsidTr="00AF6673">
        <w:trPr>
          <w:trHeight w:val="29"/>
        </w:trPr>
        <w:tc>
          <w:tcPr>
            <w:tcW w:w="1911" w:type="dxa"/>
            <w:tcBorders>
              <w:top w:val="nil"/>
              <w:left w:val="single" w:sz="4" w:space="0" w:color="auto"/>
              <w:bottom w:val="single" w:sz="4" w:space="0" w:color="auto"/>
              <w:right w:val="single" w:sz="4" w:space="0" w:color="auto"/>
            </w:tcBorders>
          </w:tcPr>
          <w:p w14:paraId="626B255F"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38586D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923A4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28D25F4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299EFF1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8430EB1" w14:textId="77777777" w:rsidTr="00AF6673">
        <w:trPr>
          <w:trHeight w:val="29"/>
        </w:trPr>
        <w:tc>
          <w:tcPr>
            <w:tcW w:w="1911" w:type="dxa"/>
            <w:tcBorders>
              <w:top w:val="single" w:sz="4" w:space="0" w:color="auto"/>
              <w:left w:val="single" w:sz="4" w:space="0" w:color="auto"/>
              <w:bottom w:val="nil"/>
              <w:right w:val="single" w:sz="4" w:space="0" w:color="auto"/>
            </w:tcBorders>
          </w:tcPr>
          <w:p w14:paraId="2A4D5AC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CA_n1A-n7A-n8A-n78A</w:t>
            </w:r>
          </w:p>
        </w:tc>
        <w:tc>
          <w:tcPr>
            <w:tcW w:w="2038" w:type="dxa"/>
            <w:tcBorders>
              <w:top w:val="single" w:sz="4" w:space="0" w:color="auto"/>
              <w:left w:val="single" w:sz="4" w:space="0" w:color="auto"/>
              <w:bottom w:val="nil"/>
              <w:right w:val="single" w:sz="4" w:space="0" w:color="auto"/>
            </w:tcBorders>
          </w:tcPr>
          <w:p w14:paraId="749FBF5B"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2F7D0211"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69C51154"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4836A479"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73509171"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74E893E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198029A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4CA4F1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04A2A3C"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7311427B" w14:textId="77777777" w:rsidTr="00AF6673">
        <w:trPr>
          <w:trHeight w:val="29"/>
        </w:trPr>
        <w:tc>
          <w:tcPr>
            <w:tcW w:w="1911" w:type="dxa"/>
            <w:tcBorders>
              <w:top w:val="nil"/>
              <w:left w:val="single" w:sz="4" w:space="0" w:color="auto"/>
              <w:bottom w:val="nil"/>
              <w:right w:val="single" w:sz="4" w:space="0" w:color="auto"/>
            </w:tcBorders>
          </w:tcPr>
          <w:p w14:paraId="3F97A6C5"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7E5A0D1"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57562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491FDE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FC63CA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4C4D7CB" w14:textId="77777777" w:rsidTr="00AF6673">
        <w:trPr>
          <w:trHeight w:val="29"/>
        </w:trPr>
        <w:tc>
          <w:tcPr>
            <w:tcW w:w="1911" w:type="dxa"/>
            <w:tcBorders>
              <w:top w:val="nil"/>
              <w:left w:val="single" w:sz="4" w:space="0" w:color="auto"/>
              <w:bottom w:val="nil"/>
              <w:right w:val="single" w:sz="4" w:space="0" w:color="auto"/>
            </w:tcBorders>
          </w:tcPr>
          <w:p w14:paraId="78305FE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72DBADBA"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A4BB2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7AAD518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661DEAC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141DF50" w14:textId="77777777" w:rsidTr="00AF6673">
        <w:trPr>
          <w:trHeight w:val="29"/>
        </w:trPr>
        <w:tc>
          <w:tcPr>
            <w:tcW w:w="1911" w:type="dxa"/>
            <w:tcBorders>
              <w:top w:val="nil"/>
              <w:left w:val="single" w:sz="4" w:space="0" w:color="auto"/>
              <w:bottom w:val="single" w:sz="4" w:space="0" w:color="auto"/>
              <w:right w:val="single" w:sz="4" w:space="0" w:color="auto"/>
            </w:tcBorders>
          </w:tcPr>
          <w:p w14:paraId="2E97581F"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F1C5AC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D3630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189E79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87728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1AA9AB4" w14:textId="77777777" w:rsidTr="00AF6673">
        <w:trPr>
          <w:trHeight w:val="29"/>
        </w:trPr>
        <w:tc>
          <w:tcPr>
            <w:tcW w:w="1911" w:type="dxa"/>
            <w:tcBorders>
              <w:top w:val="single" w:sz="4" w:space="0" w:color="auto"/>
              <w:left w:val="single" w:sz="4" w:space="0" w:color="auto"/>
              <w:bottom w:val="nil"/>
              <w:right w:val="single" w:sz="4" w:space="0" w:color="auto"/>
            </w:tcBorders>
          </w:tcPr>
          <w:p w14:paraId="0720EF56"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rPr>
              <w:t>CA_n1A-n7A-n26A-n78A</w:t>
            </w:r>
          </w:p>
        </w:tc>
        <w:tc>
          <w:tcPr>
            <w:tcW w:w="2038" w:type="dxa"/>
            <w:tcBorders>
              <w:top w:val="single" w:sz="4" w:space="0" w:color="auto"/>
              <w:left w:val="single" w:sz="4" w:space="0" w:color="auto"/>
              <w:bottom w:val="nil"/>
              <w:right w:val="single" w:sz="4" w:space="0" w:color="auto"/>
            </w:tcBorders>
          </w:tcPr>
          <w:p w14:paraId="158A5FA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8855AD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EFAF8F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D2F111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1AFCA5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FF258EE"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F4A5676"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1E3C8F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A11B8B"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782CF818" w14:textId="77777777" w:rsidTr="00AF6673">
        <w:trPr>
          <w:trHeight w:val="29"/>
        </w:trPr>
        <w:tc>
          <w:tcPr>
            <w:tcW w:w="1911" w:type="dxa"/>
            <w:tcBorders>
              <w:top w:val="nil"/>
              <w:left w:val="single" w:sz="4" w:space="0" w:color="auto"/>
              <w:bottom w:val="nil"/>
              <w:right w:val="single" w:sz="4" w:space="0" w:color="auto"/>
            </w:tcBorders>
          </w:tcPr>
          <w:p w14:paraId="38FDEB38"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003598B1"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32F6D8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D88D85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5E047B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E499DD0" w14:textId="77777777" w:rsidTr="00AF6673">
        <w:trPr>
          <w:trHeight w:val="29"/>
        </w:trPr>
        <w:tc>
          <w:tcPr>
            <w:tcW w:w="1911" w:type="dxa"/>
            <w:tcBorders>
              <w:top w:val="nil"/>
              <w:left w:val="single" w:sz="4" w:space="0" w:color="auto"/>
              <w:bottom w:val="nil"/>
              <w:right w:val="single" w:sz="4" w:space="0" w:color="auto"/>
            </w:tcBorders>
          </w:tcPr>
          <w:p w14:paraId="7036BA22"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7E8FAFA5"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952528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6354CE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15D317E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0A15FC6" w14:textId="77777777" w:rsidTr="00AF6673">
        <w:trPr>
          <w:trHeight w:val="29"/>
        </w:trPr>
        <w:tc>
          <w:tcPr>
            <w:tcW w:w="1911" w:type="dxa"/>
            <w:tcBorders>
              <w:top w:val="nil"/>
              <w:left w:val="single" w:sz="4" w:space="0" w:color="auto"/>
              <w:bottom w:val="single" w:sz="4" w:space="0" w:color="auto"/>
              <w:right w:val="single" w:sz="4" w:space="0" w:color="auto"/>
            </w:tcBorders>
          </w:tcPr>
          <w:p w14:paraId="49380FAD"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single" w:sz="4" w:space="0" w:color="auto"/>
              <w:right w:val="single" w:sz="4" w:space="0" w:color="auto"/>
            </w:tcBorders>
          </w:tcPr>
          <w:p w14:paraId="06BE34E5"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9FFEEE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A7C4F0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F1CF1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2DECC85" w14:textId="77777777" w:rsidTr="00AF6673">
        <w:trPr>
          <w:trHeight w:val="29"/>
        </w:trPr>
        <w:tc>
          <w:tcPr>
            <w:tcW w:w="1911" w:type="dxa"/>
            <w:tcBorders>
              <w:top w:val="single" w:sz="4" w:space="0" w:color="auto"/>
              <w:left w:val="single" w:sz="4" w:space="0" w:color="auto"/>
              <w:bottom w:val="nil"/>
              <w:right w:val="single" w:sz="4" w:space="0" w:color="auto"/>
            </w:tcBorders>
          </w:tcPr>
          <w:p w14:paraId="19E3E2EF"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rPr>
              <w:t>CA_n1A-n7B-n26A-n78A</w:t>
            </w:r>
          </w:p>
        </w:tc>
        <w:tc>
          <w:tcPr>
            <w:tcW w:w="2038" w:type="dxa"/>
            <w:tcBorders>
              <w:top w:val="single" w:sz="4" w:space="0" w:color="auto"/>
              <w:left w:val="single" w:sz="4" w:space="0" w:color="auto"/>
              <w:bottom w:val="nil"/>
              <w:right w:val="single" w:sz="4" w:space="0" w:color="auto"/>
            </w:tcBorders>
          </w:tcPr>
          <w:p w14:paraId="5685A08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5F6CFDC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350190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2DDE12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514C3C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8A7A53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27A6655"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CB4908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61ABB4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9074D4"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0721D390" w14:textId="77777777" w:rsidTr="00AF6673">
        <w:trPr>
          <w:trHeight w:val="29"/>
        </w:trPr>
        <w:tc>
          <w:tcPr>
            <w:tcW w:w="1911" w:type="dxa"/>
            <w:tcBorders>
              <w:top w:val="nil"/>
              <w:left w:val="single" w:sz="4" w:space="0" w:color="auto"/>
              <w:bottom w:val="nil"/>
              <w:right w:val="single" w:sz="4" w:space="0" w:color="auto"/>
            </w:tcBorders>
          </w:tcPr>
          <w:p w14:paraId="4858EC8C"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167795B9"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4B78C0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084071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1785" w:type="dxa"/>
            <w:tcBorders>
              <w:top w:val="nil"/>
              <w:left w:val="single" w:sz="4" w:space="0" w:color="auto"/>
              <w:bottom w:val="nil"/>
              <w:right w:val="single" w:sz="4" w:space="0" w:color="auto"/>
            </w:tcBorders>
          </w:tcPr>
          <w:p w14:paraId="3410E4A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3BFD8AB" w14:textId="77777777" w:rsidTr="00AF6673">
        <w:trPr>
          <w:trHeight w:val="29"/>
        </w:trPr>
        <w:tc>
          <w:tcPr>
            <w:tcW w:w="1911" w:type="dxa"/>
            <w:tcBorders>
              <w:top w:val="nil"/>
              <w:left w:val="single" w:sz="4" w:space="0" w:color="auto"/>
              <w:bottom w:val="nil"/>
              <w:right w:val="single" w:sz="4" w:space="0" w:color="auto"/>
            </w:tcBorders>
          </w:tcPr>
          <w:p w14:paraId="37BDE174"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0A7EE414"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1008AF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CDEF17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1FE1C7E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A1FAA13" w14:textId="77777777" w:rsidTr="00AF6673">
        <w:trPr>
          <w:trHeight w:val="29"/>
        </w:trPr>
        <w:tc>
          <w:tcPr>
            <w:tcW w:w="1911" w:type="dxa"/>
            <w:tcBorders>
              <w:top w:val="nil"/>
              <w:left w:val="single" w:sz="4" w:space="0" w:color="auto"/>
              <w:bottom w:val="single" w:sz="4" w:space="0" w:color="auto"/>
              <w:right w:val="single" w:sz="4" w:space="0" w:color="auto"/>
            </w:tcBorders>
          </w:tcPr>
          <w:p w14:paraId="61E7DE7A"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single" w:sz="4" w:space="0" w:color="auto"/>
              <w:right w:val="single" w:sz="4" w:space="0" w:color="auto"/>
            </w:tcBorders>
          </w:tcPr>
          <w:p w14:paraId="174EDDAB"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79A997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0FDB0B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70169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05F998F" w14:textId="77777777" w:rsidTr="00AF6673">
        <w:trPr>
          <w:trHeight w:val="29"/>
        </w:trPr>
        <w:tc>
          <w:tcPr>
            <w:tcW w:w="1911" w:type="dxa"/>
            <w:tcBorders>
              <w:top w:val="single" w:sz="4" w:space="0" w:color="auto"/>
              <w:left w:val="single" w:sz="4" w:space="0" w:color="auto"/>
              <w:bottom w:val="nil"/>
              <w:right w:val="single" w:sz="4" w:space="0" w:color="auto"/>
            </w:tcBorders>
          </w:tcPr>
          <w:p w14:paraId="6BCC614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CA_n1A-n7A-n26(2A)-n78A</w:t>
            </w:r>
          </w:p>
        </w:tc>
        <w:tc>
          <w:tcPr>
            <w:tcW w:w="2038" w:type="dxa"/>
            <w:tcBorders>
              <w:top w:val="single" w:sz="4" w:space="0" w:color="auto"/>
              <w:left w:val="single" w:sz="4" w:space="0" w:color="auto"/>
              <w:bottom w:val="nil"/>
              <w:right w:val="single" w:sz="4" w:space="0" w:color="auto"/>
            </w:tcBorders>
          </w:tcPr>
          <w:p w14:paraId="1ABC105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BCAF0A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37E3E5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D2A27A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5403DB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C8C353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9E3B2B0"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F4AED1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758AEE"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5A0D4C" w:rsidRPr="00AE7509" w14:paraId="2F11EF29" w14:textId="77777777" w:rsidTr="00AF6673">
        <w:trPr>
          <w:trHeight w:val="29"/>
        </w:trPr>
        <w:tc>
          <w:tcPr>
            <w:tcW w:w="1911" w:type="dxa"/>
            <w:tcBorders>
              <w:top w:val="nil"/>
              <w:left w:val="single" w:sz="4" w:space="0" w:color="auto"/>
              <w:bottom w:val="nil"/>
              <w:right w:val="single" w:sz="4" w:space="0" w:color="auto"/>
            </w:tcBorders>
          </w:tcPr>
          <w:p w14:paraId="4E92FFA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865A6EA"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C160A2"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BA509F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57CC803"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3DFD8798" w14:textId="77777777" w:rsidTr="00AF6673">
        <w:trPr>
          <w:trHeight w:val="29"/>
        </w:trPr>
        <w:tc>
          <w:tcPr>
            <w:tcW w:w="1911" w:type="dxa"/>
            <w:tcBorders>
              <w:top w:val="nil"/>
              <w:left w:val="single" w:sz="4" w:space="0" w:color="auto"/>
              <w:bottom w:val="nil"/>
              <w:right w:val="single" w:sz="4" w:space="0" w:color="auto"/>
            </w:tcBorders>
          </w:tcPr>
          <w:p w14:paraId="5E10CA1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525B829"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16D4A2"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DE83F9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1785" w:type="dxa"/>
            <w:tcBorders>
              <w:top w:val="nil"/>
              <w:left w:val="single" w:sz="4" w:space="0" w:color="auto"/>
              <w:bottom w:val="nil"/>
              <w:right w:val="single" w:sz="4" w:space="0" w:color="auto"/>
            </w:tcBorders>
          </w:tcPr>
          <w:p w14:paraId="41DC5D8B"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06CE713D" w14:textId="77777777" w:rsidTr="00AF6673">
        <w:trPr>
          <w:trHeight w:val="29"/>
        </w:trPr>
        <w:tc>
          <w:tcPr>
            <w:tcW w:w="1911" w:type="dxa"/>
            <w:tcBorders>
              <w:top w:val="nil"/>
              <w:left w:val="single" w:sz="4" w:space="0" w:color="auto"/>
              <w:bottom w:val="single" w:sz="4" w:space="0" w:color="auto"/>
              <w:right w:val="single" w:sz="4" w:space="0" w:color="auto"/>
            </w:tcBorders>
          </w:tcPr>
          <w:p w14:paraId="4247B3D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CB7FAC"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EDBC48"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B5CE4F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C94E52"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0E8E3CE7" w14:textId="77777777" w:rsidTr="00AF6673">
        <w:trPr>
          <w:trHeight w:val="29"/>
        </w:trPr>
        <w:tc>
          <w:tcPr>
            <w:tcW w:w="1911" w:type="dxa"/>
            <w:tcBorders>
              <w:top w:val="single" w:sz="4" w:space="0" w:color="auto"/>
              <w:left w:val="single" w:sz="4" w:space="0" w:color="auto"/>
              <w:bottom w:val="nil"/>
              <w:right w:val="single" w:sz="4" w:space="0" w:color="auto"/>
            </w:tcBorders>
          </w:tcPr>
          <w:p w14:paraId="38DAF5A5"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430E958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218B4D0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81728C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B85858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C60A7D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312EEF7"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866651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3B417B7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5A29BEEC"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A0D4C" w:rsidRPr="00AE7509" w14:paraId="35D3B6A5" w14:textId="77777777" w:rsidTr="00AF6673">
        <w:trPr>
          <w:trHeight w:val="29"/>
        </w:trPr>
        <w:tc>
          <w:tcPr>
            <w:tcW w:w="1911" w:type="dxa"/>
            <w:tcBorders>
              <w:top w:val="nil"/>
              <w:left w:val="single" w:sz="4" w:space="0" w:color="auto"/>
              <w:bottom w:val="nil"/>
              <w:right w:val="single" w:sz="4" w:space="0" w:color="auto"/>
            </w:tcBorders>
          </w:tcPr>
          <w:p w14:paraId="01C3233E"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362BB347"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58975A6"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5733D6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107083B"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03905F8A" w14:textId="77777777" w:rsidTr="00AF6673">
        <w:trPr>
          <w:trHeight w:val="29"/>
        </w:trPr>
        <w:tc>
          <w:tcPr>
            <w:tcW w:w="1911" w:type="dxa"/>
            <w:tcBorders>
              <w:top w:val="nil"/>
              <w:left w:val="single" w:sz="4" w:space="0" w:color="auto"/>
              <w:bottom w:val="nil"/>
              <w:right w:val="single" w:sz="4" w:space="0" w:color="auto"/>
            </w:tcBorders>
          </w:tcPr>
          <w:p w14:paraId="1612B17C"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662F97D8"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AE1235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A15B3B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6D9B8D80"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52AA1DCD" w14:textId="77777777" w:rsidTr="00AF6673">
        <w:trPr>
          <w:trHeight w:val="29"/>
        </w:trPr>
        <w:tc>
          <w:tcPr>
            <w:tcW w:w="1911" w:type="dxa"/>
            <w:tcBorders>
              <w:top w:val="nil"/>
              <w:left w:val="single" w:sz="4" w:space="0" w:color="auto"/>
              <w:bottom w:val="single" w:sz="4" w:space="0" w:color="auto"/>
              <w:right w:val="single" w:sz="4" w:space="0" w:color="auto"/>
            </w:tcBorders>
          </w:tcPr>
          <w:p w14:paraId="54ADE44F"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single" w:sz="4" w:space="0" w:color="auto"/>
              <w:right w:val="single" w:sz="4" w:space="0" w:color="auto"/>
            </w:tcBorders>
          </w:tcPr>
          <w:p w14:paraId="2E1C86DD"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76E8FC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78F51D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0435895"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1FE9A8D1" w14:textId="77777777" w:rsidTr="00AF6673">
        <w:trPr>
          <w:trHeight w:val="29"/>
        </w:trPr>
        <w:tc>
          <w:tcPr>
            <w:tcW w:w="1911" w:type="dxa"/>
            <w:tcBorders>
              <w:top w:val="single" w:sz="4" w:space="0" w:color="auto"/>
              <w:left w:val="single" w:sz="4" w:space="0" w:color="auto"/>
              <w:bottom w:val="nil"/>
              <w:right w:val="single" w:sz="4" w:space="0" w:color="auto"/>
            </w:tcBorders>
          </w:tcPr>
          <w:p w14:paraId="63461AD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CA_n1A-n7A-n26(2A)-n78(2A)</w:t>
            </w:r>
          </w:p>
        </w:tc>
        <w:tc>
          <w:tcPr>
            <w:tcW w:w="2038" w:type="dxa"/>
            <w:tcBorders>
              <w:top w:val="single" w:sz="4" w:space="0" w:color="auto"/>
              <w:left w:val="single" w:sz="4" w:space="0" w:color="auto"/>
              <w:bottom w:val="nil"/>
              <w:right w:val="single" w:sz="4" w:space="0" w:color="auto"/>
            </w:tcBorders>
          </w:tcPr>
          <w:p w14:paraId="13815E8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513935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B0862F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BC8BEC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F4C6CA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1F0322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6C00D81"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0D2EED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720C9C7"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5A0D4C" w:rsidRPr="00AE7509" w14:paraId="58820D50" w14:textId="77777777" w:rsidTr="00AF6673">
        <w:trPr>
          <w:trHeight w:val="29"/>
        </w:trPr>
        <w:tc>
          <w:tcPr>
            <w:tcW w:w="1911" w:type="dxa"/>
            <w:tcBorders>
              <w:top w:val="nil"/>
              <w:left w:val="single" w:sz="4" w:space="0" w:color="auto"/>
              <w:bottom w:val="nil"/>
              <w:right w:val="single" w:sz="4" w:space="0" w:color="auto"/>
            </w:tcBorders>
          </w:tcPr>
          <w:p w14:paraId="61FE256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DECD0B4"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0F7AC2"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9E5379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991C6BD"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2C4B8390" w14:textId="77777777" w:rsidTr="00AF6673">
        <w:trPr>
          <w:trHeight w:val="29"/>
        </w:trPr>
        <w:tc>
          <w:tcPr>
            <w:tcW w:w="1911" w:type="dxa"/>
            <w:tcBorders>
              <w:top w:val="nil"/>
              <w:left w:val="single" w:sz="4" w:space="0" w:color="auto"/>
              <w:bottom w:val="nil"/>
              <w:right w:val="single" w:sz="4" w:space="0" w:color="auto"/>
            </w:tcBorders>
          </w:tcPr>
          <w:p w14:paraId="104588F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6A30E9E"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749C6A"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CA1604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1785" w:type="dxa"/>
            <w:tcBorders>
              <w:top w:val="nil"/>
              <w:left w:val="single" w:sz="4" w:space="0" w:color="auto"/>
              <w:bottom w:val="nil"/>
              <w:right w:val="single" w:sz="4" w:space="0" w:color="auto"/>
            </w:tcBorders>
          </w:tcPr>
          <w:p w14:paraId="15F67DF9"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0658A150" w14:textId="77777777" w:rsidTr="00AF6673">
        <w:trPr>
          <w:trHeight w:val="29"/>
        </w:trPr>
        <w:tc>
          <w:tcPr>
            <w:tcW w:w="1911" w:type="dxa"/>
            <w:tcBorders>
              <w:top w:val="nil"/>
              <w:left w:val="single" w:sz="4" w:space="0" w:color="auto"/>
              <w:bottom w:val="single" w:sz="4" w:space="0" w:color="auto"/>
              <w:right w:val="single" w:sz="4" w:space="0" w:color="auto"/>
            </w:tcBorders>
          </w:tcPr>
          <w:p w14:paraId="6802F77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4DB7281"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C4B182"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1DA784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tcPr>
          <w:p w14:paraId="65444003"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69D1E5A0" w14:textId="77777777" w:rsidTr="00AF6673">
        <w:trPr>
          <w:trHeight w:val="29"/>
        </w:trPr>
        <w:tc>
          <w:tcPr>
            <w:tcW w:w="1911" w:type="dxa"/>
            <w:tcBorders>
              <w:top w:val="single" w:sz="4" w:space="0" w:color="auto"/>
              <w:left w:val="single" w:sz="4" w:space="0" w:color="auto"/>
              <w:bottom w:val="nil"/>
              <w:right w:val="single" w:sz="4" w:space="0" w:color="auto"/>
            </w:tcBorders>
          </w:tcPr>
          <w:p w14:paraId="113134F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CA_n1A-n7B-n26(2A)-n78A</w:t>
            </w:r>
          </w:p>
        </w:tc>
        <w:tc>
          <w:tcPr>
            <w:tcW w:w="2038" w:type="dxa"/>
            <w:tcBorders>
              <w:top w:val="single" w:sz="4" w:space="0" w:color="auto"/>
              <w:left w:val="single" w:sz="4" w:space="0" w:color="auto"/>
              <w:bottom w:val="nil"/>
              <w:right w:val="single" w:sz="4" w:space="0" w:color="auto"/>
            </w:tcBorders>
          </w:tcPr>
          <w:p w14:paraId="27C96C0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5412366"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EF7F35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9404BF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2AF355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69F53E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962AF5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9EC8D91"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2FFD70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E92233"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5A0D4C" w:rsidRPr="00AE7509" w14:paraId="6B4C64C3" w14:textId="77777777" w:rsidTr="00AF6673">
        <w:trPr>
          <w:trHeight w:val="29"/>
        </w:trPr>
        <w:tc>
          <w:tcPr>
            <w:tcW w:w="1911" w:type="dxa"/>
            <w:tcBorders>
              <w:top w:val="nil"/>
              <w:left w:val="single" w:sz="4" w:space="0" w:color="auto"/>
              <w:bottom w:val="nil"/>
              <w:right w:val="single" w:sz="4" w:space="0" w:color="auto"/>
            </w:tcBorders>
          </w:tcPr>
          <w:p w14:paraId="346328E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B260B53"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8D5953"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2A8ADC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1785" w:type="dxa"/>
            <w:tcBorders>
              <w:top w:val="nil"/>
              <w:left w:val="single" w:sz="4" w:space="0" w:color="auto"/>
              <w:bottom w:val="nil"/>
              <w:right w:val="single" w:sz="4" w:space="0" w:color="auto"/>
            </w:tcBorders>
          </w:tcPr>
          <w:p w14:paraId="6C1E8E77"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4107FF9D" w14:textId="77777777" w:rsidTr="00AF6673">
        <w:trPr>
          <w:trHeight w:val="29"/>
        </w:trPr>
        <w:tc>
          <w:tcPr>
            <w:tcW w:w="1911" w:type="dxa"/>
            <w:tcBorders>
              <w:top w:val="nil"/>
              <w:left w:val="single" w:sz="4" w:space="0" w:color="auto"/>
              <w:bottom w:val="nil"/>
              <w:right w:val="single" w:sz="4" w:space="0" w:color="auto"/>
            </w:tcBorders>
          </w:tcPr>
          <w:p w14:paraId="6CC27EA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C81C992"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1EDE74"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D48B7B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1785" w:type="dxa"/>
            <w:tcBorders>
              <w:top w:val="nil"/>
              <w:left w:val="single" w:sz="4" w:space="0" w:color="auto"/>
              <w:bottom w:val="nil"/>
              <w:right w:val="single" w:sz="4" w:space="0" w:color="auto"/>
            </w:tcBorders>
          </w:tcPr>
          <w:p w14:paraId="59BCF4CB"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3371B582" w14:textId="77777777" w:rsidTr="00AF6673">
        <w:trPr>
          <w:trHeight w:val="29"/>
        </w:trPr>
        <w:tc>
          <w:tcPr>
            <w:tcW w:w="1911" w:type="dxa"/>
            <w:tcBorders>
              <w:top w:val="nil"/>
              <w:left w:val="single" w:sz="4" w:space="0" w:color="auto"/>
              <w:bottom w:val="single" w:sz="4" w:space="0" w:color="auto"/>
              <w:right w:val="single" w:sz="4" w:space="0" w:color="auto"/>
            </w:tcBorders>
          </w:tcPr>
          <w:p w14:paraId="6AE60B2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464D81"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181738"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13F928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E49D41"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7F8942E2" w14:textId="77777777" w:rsidTr="00AF6673">
        <w:trPr>
          <w:trHeight w:val="29"/>
        </w:trPr>
        <w:tc>
          <w:tcPr>
            <w:tcW w:w="1911" w:type="dxa"/>
            <w:tcBorders>
              <w:top w:val="single" w:sz="4" w:space="0" w:color="auto"/>
              <w:left w:val="single" w:sz="4" w:space="0" w:color="auto"/>
              <w:bottom w:val="nil"/>
              <w:right w:val="single" w:sz="4" w:space="0" w:color="auto"/>
            </w:tcBorders>
          </w:tcPr>
          <w:p w14:paraId="2C4D0F79"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2357673B"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B2006D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6B3601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A7A211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A54DEF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54FAF25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A2ECA91"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01DFEE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09C8E92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7BA4E244"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A0D4C" w:rsidRPr="00AE7509" w14:paraId="0C945FBF" w14:textId="77777777" w:rsidTr="00AF6673">
        <w:trPr>
          <w:trHeight w:val="29"/>
        </w:trPr>
        <w:tc>
          <w:tcPr>
            <w:tcW w:w="1911" w:type="dxa"/>
            <w:tcBorders>
              <w:top w:val="nil"/>
              <w:left w:val="single" w:sz="4" w:space="0" w:color="auto"/>
              <w:bottom w:val="nil"/>
              <w:right w:val="single" w:sz="4" w:space="0" w:color="auto"/>
            </w:tcBorders>
          </w:tcPr>
          <w:p w14:paraId="4FD7E5CA"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289762CE"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2B64C4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69A338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1785" w:type="dxa"/>
            <w:tcBorders>
              <w:top w:val="nil"/>
              <w:left w:val="single" w:sz="4" w:space="0" w:color="auto"/>
              <w:bottom w:val="nil"/>
              <w:right w:val="single" w:sz="4" w:space="0" w:color="auto"/>
            </w:tcBorders>
          </w:tcPr>
          <w:p w14:paraId="54B70700"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7E6F86BC" w14:textId="77777777" w:rsidTr="00AF6673">
        <w:trPr>
          <w:trHeight w:val="29"/>
        </w:trPr>
        <w:tc>
          <w:tcPr>
            <w:tcW w:w="1911" w:type="dxa"/>
            <w:tcBorders>
              <w:top w:val="nil"/>
              <w:left w:val="single" w:sz="4" w:space="0" w:color="auto"/>
              <w:bottom w:val="nil"/>
              <w:right w:val="single" w:sz="4" w:space="0" w:color="auto"/>
            </w:tcBorders>
          </w:tcPr>
          <w:p w14:paraId="3329E693"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nil"/>
              <w:right w:val="single" w:sz="4" w:space="0" w:color="auto"/>
            </w:tcBorders>
          </w:tcPr>
          <w:p w14:paraId="697F541D"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4CADE0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5B3EE2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62C36E68"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08B3E90C" w14:textId="77777777" w:rsidTr="00AF6673">
        <w:trPr>
          <w:trHeight w:val="29"/>
        </w:trPr>
        <w:tc>
          <w:tcPr>
            <w:tcW w:w="1911" w:type="dxa"/>
            <w:tcBorders>
              <w:top w:val="nil"/>
              <w:left w:val="single" w:sz="4" w:space="0" w:color="auto"/>
              <w:bottom w:val="single" w:sz="4" w:space="0" w:color="auto"/>
              <w:right w:val="single" w:sz="4" w:space="0" w:color="auto"/>
            </w:tcBorders>
          </w:tcPr>
          <w:p w14:paraId="1790DD46" w14:textId="77777777" w:rsidR="005A0D4C" w:rsidRPr="00AE7509" w:rsidRDefault="005A0D4C" w:rsidP="00AF6673">
            <w:pPr>
              <w:keepNext/>
              <w:keepLines/>
              <w:spacing w:after="0"/>
              <w:jc w:val="center"/>
              <w:rPr>
                <w:rFonts w:ascii="Arial" w:hAnsi="Arial"/>
                <w:kern w:val="2"/>
                <w:sz w:val="18"/>
                <w:lang w:val="en-US"/>
              </w:rPr>
            </w:pPr>
          </w:p>
        </w:tc>
        <w:tc>
          <w:tcPr>
            <w:tcW w:w="2038" w:type="dxa"/>
            <w:tcBorders>
              <w:top w:val="nil"/>
              <w:left w:val="single" w:sz="4" w:space="0" w:color="auto"/>
              <w:bottom w:val="single" w:sz="4" w:space="0" w:color="auto"/>
              <w:right w:val="single" w:sz="4" w:space="0" w:color="auto"/>
            </w:tcBorders>
          </w:tcPr>
          <w:p w14:paraId="2B858D63"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D8DE95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83D179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2ABF51DA"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37E3758A" w14:textId="77777777" w:rsidTr="00AF6673">
        <w:trPr>
          <w:trHeight w:val="29"/>
        </w:trPr>
        <w:tc>
          <w:tcPr>
            <w:tcW w:w="1911" w:type="dxa"/>
            <w:tcBorders>
              <w:top w:val="single" w:sz="4" w:space="0" w:color="auto"/>
              <w:left w:val="single" w:sz="4" w:space="0" w:color="auto"/>
              <w:bottom w:val="nil"/>
              <w:right w:val="single" w:sz="4" w:space="0" w:color="auto"/>
            </w:tcBorders>
          </w:tcPr>
          <w:p w14:paraId="79002475"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CA_n1A-n7B-n26(2A)-n78(2A)</w:t>
            </w:r>
          </w:p>
        </w:tc>
        <w:tc>
          <w:tcPr>
            <w:tcW w:w="2038" w:type="dxa"/>
            <w:tcBorders>
              <w:top w:val="single" w:sz="4" w:space="0" w:color="auto"/>
              <w:left w:val="single" w:sz="4" w:space="0" w:color="auto"/>
              <w:bottom w:val="nil"/>
              <w:right w:val="single" w:sz="4" w:space="0" w:color="auto"/>
            </w:tcBorders>
          </w:tcPr>
          <w:p w14:paraId="1583981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46D658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3DC72A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B26B07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64C38C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52B97BD"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4691F5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FE3A20B"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ACC799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620194"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5A0D4C" w:rsidRPr="00AE7509" w14:paraId="539E6E4A" w14:textId="77777777" w:rsidTr="00AF6673">
        <w:trPr>
          <w:trHeight w:val="29"/>
        </w:trPr>
        <w:tc>
          <w:tcPr>
            <w:tcW w:w="1911" w:type="dxa"/>
            <w:tcBorders>
              <w:top w:val="nil"/>
              <w:left w:val="single" w:sz="4" w:space="0" w:color="auto"/>
              <w:bottom w:val="nil"/>
              <w:right w:val="single" w:sz="4" w:space="0" w:color="auto"/>
            </w:tcBorders>
          </w:tcPr>
          <w:p w14:paraId="2C2102C1"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097374DE"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571874"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151EFA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1785" w:type="dxa"/>
            <w:tcBorders>
              <w:top w:val="nil"/>
              <w:left w:val="single" w:sz="4" w:space="0" w:color="auto"/>
              <w:bottom w:val="nil"/>
              <w:right w:val="single" w:sz="4" w:space="0" w:color="auto"/>
            </w:tcBorders>
          </w:tcPr>
          <w:p w14:paraId="3F62FD5B"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665E8A18" w14:textId="77777777" w:rsidTr="00AF6673">
        <w:trPr>
          <w:trHeight w:val="29"/>
        </w:trPr>
        <w:tc>
          <w:tcPr>
            <w:tcW w:w="1911" w:type="dxa"/>
            <w:tcBorders>
              <w:top w:val="nil"/>
              <w:left w:val="single" w:sz="4" w:space="0" w:color="auto"/>
              <w:bottom w:val="nil"/>
              <w:right w:val="single" w:sz="4" w:space="0" w:color="auto"/>
            </w:tcBorders>
          </w:tcPr>
          <w:p w14:paraId="7FF9F734"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338D7C6E"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EB4939"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E64F19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1785" w:type="dxa"/>
            <w:tcBorders>
              <w:top w:val="nil"/>
              <w:left w:val="single" w:sz="4" w:space="0" w:color="auto"/>
              <w:bottom w:val="nil"/>
              <w:right w:val="single" w:sz="4" w:space="0" w:color="auto"/>
            </w:tcBorders>
          </w:tcPr>
          <w:p w14:paraId="419403B2"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250FD1D7" w14:textId="77777777" w:rsidTr="00AF6673">
        <w:trPr>
          <w:trHeight w:val="29"/>
        </w:trPr>
        <w:tc>
          <w:tcPr>
            <w:tcW w:w="1911" w:type="dxa"/>
            <w:tcBorders>
              <w:top w:val="nil"/>
              <w:left w:val="single" w:sz="4" w:space="0" w:color="auto"/>
              <w:bottom w:val="single" w:sz="4" w:space="0" w:color="auto"/>
              <w:right w:val="single" w:sz="4" w:space="0" w:color="auto"/>
            </w:tcBorders>
          </w:tcPr>
          <w:p w14:paraId="53E4B108"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0768527B"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30F29A"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8D7E77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2DD6D0AA"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6B93AD94" w14:textId="77777777" w:rsidTr="00AF6673">
        <w:trPr>
          <w:trHeight w:val="29"/>
        </w:trPr>
        <w:tc>
          <w:tcPr>
            <w:tcW w:w="1911" w:type="dxa"/>
            <w:tcBorders>
              <w:top w:val="single" w:sz="4" w:space="0" w:color="auto"/>
              <w:left w:val="single" w:sz="4" w:space="0" w:color="auto"/>
              <w:bottom w:val="nil"/>
              <w:right w:val="single" w:sz="4" w:space="0" w:color="auto"/>
            </w:tcBorders>
          </w:tcPr>
          <w:p w14:paraId="6AF1F4E7" w14:textId="77777777" w:rsidR="005A0D4C" w:rsidRPr="00AE7509" w:rsidRDefault="005A0D4C" w:rsidP="00AF6673">
            <w:pPr>
              <w:keepNext/>
              <w:keepLines/>
              <w:spacing w:after="0"/>
              <w:jc w:val="center"/>
              <w:rPr>
                <w:rFonts w:ascii="Arial" w:hAnsi="Arial"/>
                <w:sz w:val="18"/>
              </w:rPr>
            </w:pPr>
            <w:r w:rsidRPr="00A36404">
              <w:rPr>
                <w:rFonts w:ascii="Arial" w:hAnsi="Arial"/>
                <w:sz w:val="18"/>
              </w:rPr>
              <w:t>CA_n1A-n7A-n28A-n38A</w:t>
            </w:r>
            <w:r w:rsidRPr="00BD6C88">
              <w:rPr>
                <w:rFonts w:ascii="Arial"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5F4D2CEA" w14:textId="77777777" w:rsidR="005A0D4C" w:rsidRPr="00AE7509" w:rsidRDefault="005A0D4C" w:rsidP="00AF6673">
            <w:pPr>
              <w:keepNext/>
              <w:keepLines/>
              <w:spacing w:after="0"/>
              <w:jc w:val="center"/>
              <w:rPr>
                <w:rFonts w:ascii="Arial" w:hAnsi="Arial"/>
                <w:sz w:val="18"/>
                <w:lang w:val="en-US" w:eastAsia="zh-CN"/>
              </w:rPr>
            </w:pPr>
            <w:r>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EC0F589"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B984B2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5C8814D2"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A0D4C" w:rsidRPr="00AE7509" w14:paraId="655C492E" w14:textId="77777777" w:rsidTr="00AF6673">
        <w:trPr>
          <w:trHeight w:val="29"/>
        </w:trPr>
        <w:tc>
          <w:tcPr>
            <w:tcW w:w="1911" w:type="dxa"/>
            <w:tcBorders>
              <w:top w:val="nil"/>
              <w:left w:val="single" w:sz="4" w:space="0" w:color="auto"/>
              <w:bottom w:val="nil"/>
              <w:right w:val="single" w:sz="4" w:space="0" w:color="auto"/>
            </w:tcBorders>
          </w:tcPr>
          <w:p w14:paraId="1B76F92F"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3E4241A3"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DCE196"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AC6E30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B004B79"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6D26A3D2" w14:textId="77777777" w:rsidTr="00AF6673">
        <w:trPr>
          <w:trHeight w:val="29"/>
        </w:trPr>
        <w:tc>
          <w:tcPr>
            <w:tcW w:w="1911" w:type="dxa"/>
            <w:tcBorders>
              <w:top w:val="nil"/>
              <w:left w:val="single" w:sz="4" w:space="0" w:color="auto"/>
              <w:bottom w:val="nil"/>
              <w:right w:val="single" w:sz="4" w:space="0" w:color="auto"/>
            </w:tcBorders>
          </w:tcPr>
          <w:p w14:paraId="20705CF4"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11AABE0E"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49E884"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469EA1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E4661E6"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724416C2" w14:textId="77777777" w:rsidTr="00AF6673">
        <w:trPr>
          <w:trHeight w:val="29"/>
        </w:trPr>
        <w:tc>
          <w:tcPr>
            <w:tcW w:w="1911" w:type="dxa"/>
            <w:tcBorders>
              <w:top w:val="nil"/>
              <w:left w:val="single" w:sz="4" w:space="0" w:color="auto"/>
              <w:bottom w:val="single" w:sz="4" w:space="0" w:color="auto"/>
              <w:right w:val="single" w:sz="4" w:space="0" w:color="auto"/>
            </w:tcBorders>
          </w:tcPr>
          <w:p w14:paraId="7E67A573"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694317D9"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F6CF66"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107F67A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2B84538" w14:textId="77777777" w:rsidR="005A0D4C" w:rsidRPr="00AE7509" w:rsidRDefault="005A0D4C" w:rsidP="00AF6673">
            <w:pPr>
              <w:keepNext/>
              <w:keepLines/>
              <w:spacing w:after="0"/>
              <w:jc w:val="center"/>
              <w:rPr>
                <w:rFonts w:ascii="Arial" w:hAnsi="Arial"/>
                <w:kern w:val="2"/>
                <w:sz w:val="18"/>
                <w:lang w:val="en-US" w:eastAsia="zh-CN"/>
              </w:rPr>
            </w:pPr>
          </w:p>
        </w:tc>
      </w:tr>
      <w:tr w:rsidR="005A0D4C" w:rsidRPr="00AE7509" w14:paraId="601A0215" w14:textId="77777777" w:rsidTr="00AF6673">
        <w:trPr>
          <w:trHeight w:val="29"/>
        </w:trPr>
        <w:tc>
          <w:tcPr>
            <w:tcW w:w="1911" w:type="dxa"/>
            <w:tcBorders>
              <w:top w:val="single" w:sz="4" w:space="0" w:color="auto"/>
              <w:left w:val="single" w:sz="4" w:space="0" w:color="auto"/>
              <w:bottom w:val="nil"/>
              <w:right w:val="single" w:sz="4" w:space="0" w:color="auto"/>
            </w:tcBorders>
          </w:tcPr>
          <w:p w14:paraId="392A112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CA_n1A-n7A-n28A-n78A</w:t>
            </w:r>
          </w:p>
        </w:tc>
        <w:tc>
          <w:tcPr>
            <w:tcW w:w="2038" w:type="dxa"/>
            <w:tcBorders>
              <w:top w:val="single" w:sz="4" w:space="0" w:color="auto"/>
              <w:left w:val="single" w:sz="4" w:space="0" w:color="auto"/>
              <w:bottom w:val="nil"/>
              <w:right w:val="single" w:sz="4" w:space="0" w:color="auto"/>
            </w:tcBorders>
          </w:tcPr>
          <w:p w14:paraId="1DE00B1D"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7170F2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0AAC5CA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16B293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571905C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600C67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6C9BAA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409D41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1B084C"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774AD792" w14:textId="77777777" w:rsidTr="00AF6673">
        <w:trPr>
          <w:trHeight w:val="29"/>
        </w:trPr>
        <w:tc>
          <w:tcPr>
            <w:tcW w:w="1911" w:type="dxa"/>
            <w:tcBorders>
              <w:top w:val="nil"/>
              <w:left w:val="single" w:sz="4" w:space="0" w:color="auto"/>
              <w:bottom w:val="nil"/>
              <w:right w:val="single" w:sz="4" w:space="0" w:color="auto"/>
            </w:tcBorders>
          </w:tcPr>
          <w:p w14:paraId="60CEBB7D"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75FB9EC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06EF2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211106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3AFB8A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6E3310A" w14:textId="77777777" w:rsidTr="00AF6673">
        <w:trPr>
          <w:trHeight w:val="29"/>
        </w:trPr>
        <w:tc>
          <w:tcPr>
            <w:tcW w:w="1911" w:type="dxa"/>
            <w:tcBorders>
              <w:top w:val="nil"/>
              <w:left w:val="single" w:sz="4" w:space="0" w:color="auto"/>
              <w:bottom w:val="nil"/>
              <w:right w:val="single" w:sz="4" w:space="0" w:color="auto"/>
            </w:tcBorders>
          </w:tcPr>
          <w:p w14:paraId="0D3CE923"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74C8A92C"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0EE56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384B54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552A67F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7620E00" w14:textId="77777777" w:rsidTr="00AF6673">
        <w:trPr>
          <w:trHeight w:val="29"/>
        </w:trPr>
        <w:tc>
          <w:tcPr>
            <w:tcW w:w="1911" w:type="dxa"/>
            <w:tcBorders>
              <w:top w:val="nil"/>
              <w:left w:val="single" w:sz="4" w:space="0" w:color="auto"/>
              <w:bottom w:val="single" w:sz="4" w:space="0" w:color="auto"/>
              <w:right w:val="single" w:sz="4" w:space="0" w:color="auto"/>
            </w:tcBorders>
          </w:tcPr>
          <w:p w14:paraId="64DD435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6C6FD7"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0B56C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C0D220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DF4B8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98B35CE" w14:textId="77777777" w:rsidTr="00AF6673">
        <w:trPr>
          <w:trHeight w:val="29"/>
        </w:trPr>
        <w:tc>
          <w:tcPr>
            <w:tcW w:w="1911" w:type="dxa"/>
            <w:tcBorders>
              <w:top w:val="single" w:sz="4" w:space="0" w:color="auto"/>
              <w:left w:val="single" w:sz="4" w:space="0" w:color="auto"/>
              <w:bottom w:val="nil"/>
              <w:right w:val="single" w:sz="4" w:space="0" w:color="auto"/>
            </w:tcBorders>
          </w:tcPr>
          <w:p w14:paraId="37C0158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5F06BBBA"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205CA6B0"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1D7378CB"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71EDC8D4"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4A3E58FD"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54E8B202"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7E01D73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7AAF0D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3E62C1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35585A"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7AAA50A6" w14:textId="77777777" w:rsidTr="00AF6673">
        <w:trPr>
          <w:trHeight w:val="29"/>
        </w:trPr>
        <w:tc>
          <w:tcPr>
            <w:tcW w:w="1911" w:type="dxa"/>
            <w:tcBorders>
              <w:top w:val="nil"/>
              <w:left w:val="single" w:sz="4" w:space="0" w:color="auto"/>
              <w:bottom w:val="nil"/>
              <w:right w:val="single" w:sz="4" w:space="0" w:color="auto"/>
            </w:tcBorders>
          </w:tcPr>
          <w:p w14:paraId="1C9C1A1F"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BA2DB8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CC695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9F2EBC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1785" w:type="dxa"/>
            <w:tcBorders>
              <w:top w:val="nil"/>
              <w:left w:val="single" w:sz="4" w:space="0" w:color="auto"/>
              <w:bottom w:val="nil"/>
              <w:right w:val="single" w:sz="4" w:space="0" w:color="auto"/>
            </w:tcBorders>
          </w:tcPr>
          <w:p w14:paraId="374C06B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193796B" w14:textId="77777777" w:rsidTr="00AF6673">
        <w:trPr>
          <w:trHeight w:val="29"/>
        </w:trPr>
        <w:tc>
          <w:tcPr>
            <w:tcW w:w="1911" w:type="dxa"/>
            <w:tcBorders>
              <w:top w:val="nil"/>
              <w:left w:val="single" w:sz="4" w:space="0" w:color="auto"/>
              <w:bottom w:val="nil"/>
              <w:right w:val="single" w:sz="4" w:space="0" w:color="auto"/>
            </w:tcBorders>
          </w:tcPr>
          <w:p w14:paraId="72E4FD0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5CB8773"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18307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70983A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530C7FE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CB2C074" w14:textId="77777777" w:rsidTr="00AF6673">
        <w:trPr>
          <w:trHeight w:val="29"/>
        </w:trPr>
        <w:tc>
          <w:tcPr>
            <w:tcW w:w="1911" w:type="dxa"/>
            <w:tcBorders>
              <w:top w:val="nil"/>
              <w:left w:val="single" w:sz="4" w:space="0" w:color="auto"/>
              <w:bottom w:val="single" w:sz="4" w:space="0" w:color="auto"/>
              <w:right w:val="single" w:sz="4" w:space="0" w:color="auto"/>
            </w:tcBorders>
          </w:tcPr>
          <w:p w14:paraId="31A5AFB3"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5237D9"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35672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0C355E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C2653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3705703" w14:textId="77777777" w:rsidTr="00AF6673">
        <w:trPr>
          <w:trHeight w:val="29"/>
        </w:trPr>
        <w:tc>
          <w:tcPr>
            <w:tcW w:w="1911" w:type="dxa"/>
            <w:tcBorders>
              <w:top w:val="single" w:sz="4" w:space="0" w:color="auto"/>
              <w:left w:val="single" w:sz="4" w:space="0" w:color="auto"/>
              <w:bottom w:val="nil"/>
              <w:right w:val="single" w:sz="4" w:space="0" w:color="auto"/>
            </w:tcBorders>
          </w:tcPr>
          <w:p w14:paraId="208E268B" w14:textId="77777777" w:rsidR="005A0D4C" w:rsidRPr="00AE7509" w:rsidRDefault="005A0D4C" w:rsidP="00AF6673">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0869547A" w14:textId="77777777" w:rsidR="005A0D4C" w:rsidRPr="000055E0" w:rsidRDefault="005A0D4C" w:rsidP="00AF6673">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4BDA85B7" w14:textId="77777777" w:rsidR="005A0D4C" w:rsidRPr="000055E0" w:rsidRDefault="005A0D4C" w:rsidP="00AF6673">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19489C91" w14:textId="77777777" w:rsidR="005A0D4C" w:rsidRPr="000055E0" w:rsidRDefault="005A0D4C" w:rsidP="00AF6673">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11AB2D69" w14:textId="77777777" w:rsidR="005A0D4C" w:rsidRPr="000055E0" w:rsidRDefault="005A0D4C" w:rsidP="00AF6673">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6EF9DA9A" w14:textId="77777777" w:rsidR="005A0D4C" w:rsidRPr="000055E0" w:rsidRDefault="005A0D4C" w:rsidP="00AF6673">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02442E66" w14:textId="77777777" w:rsidR="005A0D4C" w:rsidRPr="000055E0" w:rsidRDefault="005A0D4C" w:rsidP="00AF6673">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0CB4BAA0" w14:textId="77777777" w:rsidR="005A0D4C" w:rsidRPr="000055E0" w:rsidRDefault="005A0D4C" w:rsidP="00AF6673">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0C684F1E" w14:textId="77777777" w:rsidR="005A0D4C" w:rsidRPr="00AE7509" w:rsidRDefault="005A0D4C" w:rsidP="00AF6673">
            <w:pPr>
              <w:keepNext/>
              <w:keepLines/>
              <w:spacing w:after="0"/>
              <w:jc w:val="center"/>
              <w:rPr>
                <w:rFonts w:ascii="Arial" w:hAnsi="Arial" w:cs="Arial"/>
                <w:sz w:val="18"/>
                <w:lang w:val="en-US" w:eastAsia="zh-CN"/>
              </w:rPr>
            </w:pPr>
            <w:r w:rsidRPr="000055E0">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8AFE4D8" w14:textId="77777777" w:rsidR="005A0D4C" w:rsidRPr="00AE7509" w:rsidRDefault="005A0D4C" w:rsidP="00AF6673">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EEAEA78" w14:textId="77777777" w:rsidR="005A0D4C" w:rsidRPr="00AE7509" w:rsidRDefault="005A0D4C" w:rsidP="00AF6673">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531D2CB"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A0D4C" w:rsidRPr="00AE7509" w14:paraId="79363947" w14:textId="77777777" w:rsidTr="00AF6673">
        <w:trPr>
          <w:trHeight w:val="29"/>
        </w:trPr>
        <w:tc>
          <w:tcPr>
            <w:tcW w:w="1911" w:type="dxa"/>
            <w:tcBorders>
              <w:top w:val="nil"/>
              <w:left w:val="single" w:sz="4" w:space="0" w:color="auto"/>
              <w:bottom w:val="nil"/>
              <w:right w:val="single" w:sz="4" w:space="0" w:color="auto"/>
            </w:tcBorders>
          </w:tcPr>
          <w:p w14:paraId="67C700CE" w14:textId="77777777" w:rsidR="005A0D4C" w:rsidRPr="00AE7509" w:rsidRDefault="005A0D4C" w:rsidP="00AF6673">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5876BC32" w14:textId="77777777" w:rsidR="005A0D4C" w:rsidRPr="00AE7509" w:rsidRDefault="005A0D4C" w:rsidP="00AF6673">
            <w:pPr>
              <w:keepNext/>
              <w:keepLines/>
              <w:spacing w:after="0"/>
              <w:jc w:val="center"/>
              <w:rPr>
                <w:rFonts w:ascii="Arial"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1EB071" w14:textId="77777777" w:rsidR="005A0D4C" w:rsidRPr="00AE7509" w:rsidRDefault="005A0D4C" w:rsidP="00AF6673">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A63B69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1785" w:type="dxa"/>
            <w:tcBorders>
              <w:top w:val="nil"/>
              <w:left w:val="single" w:sz="4" w:space="0" w:color="auto"/>
              <w:bottom w:val="nil"/>
              <w:right w:val="single" w:sz="4" w:space="0" w:color="auto"/>
            </w:tcBorders>
            <w:vAlign w:val="center"/>
          </w:tcPr>
          <w:p w14:paraId="3E5FB88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1676F73" w14:textId="77777777" w:rsidTr="00AF6673">
        <w:trPr>
          <w:trHeight w:val="29"/>
        </w:trPr>
        <w:tc>
          <w:tcPr>
            <w:tcW w:w="1911" w:type="dxa"/>
            <w:tcBorders>
              <w:top w:val="nil"/>
              <w:left w:val="single" w:sz="4" w:space="0" w:color="auto"/>
              <w:bottom w:val="nil"/>
              <w:right w:val="single" w:sz="4" w:space="0" w:color="auto"/>
            </w:tcBorders>
          </w:tcPr>
          <w:p w14:paraId="304041C5" w14:textId="77777777" w:rsidR="005A0D4C" w:rsidRPr="00AE7509" w:rsidRDefault="005A0D4C" w:rsidP="00AF6673">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2C27E87A" w14:textId="77777777" w:rsidR="005A0D4C" w:rsidRPr="00AE7509" w:rsidRDefault="005A0D4C" w:rsidP="00AF6673">
            <w:pPr>
              <w:keepNext/>
              <w:keepLines/>
              <w:spacing w:after="0"/>
              <w:jc w:val="center"/>
              <w:rPr>
                <w:rFonts w:ascii="Arial"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0E55DB" w14:textId="77777777" w:rsidR="005A0D4C" w:rsidRPr="00AE7509" w:rsidRDefault="005A0D4C" w:rsidP="00AF6673">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4B007B9D" w14:textId="77777777" w:rsidR="005A0D4C" w:rsidRPr="00AE7509" w:rsidRDefault="005A0D4C" w:rsidP="00AF6673">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C9313B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06C50D7" w14:textId="77777777" w:rsidTr="00AF6673">
        <w:trPr>
          <w:trHeight w:val="29"/>
        </w:trPr>
        <w:tc>
          <w:tcPr>
            <w:tcW w:w="1911" w:type="dxa"/>
            <w:tcBorders>
              <w:top w:val="nil"/>
              <w:left w:val="single" w:sz="4" w:space="0" w:color="auto"/>
              <w:bottom w:val="single" w:sz="4" w:space="0" w:color="auto"/>
              <w:right w:val="single" w:sz="4" w:space="0" w:color="auto"/>
            </w:tcBorders>
          </w:tcPr>
          <w:p w14:paraId="582B7C3F" w14:textId="77777777" w:rsidR="005A0D4C" w:rsidRPr="00AE7509" w:rsidRDefault="005A0D4C" w:rsidP="00AF6673">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74A6531" w14:textId="77777777" w:rsidR="005A0D4C" w:rsidRPr="00AE7509" w:rsidRDefault="005A0D4C" w:rsidP="00AF6673">
            <w:pPr>
              <w:keepNext/>
              <w:keepLines/>
              <w:spacing w:after="0"/>
              <w:jc w:val="center"/>
              <w:rPr>
                <w:rFonts w:ascii="Arial"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18B649" w14:textId="77777777" w:rsidR="005A0D4C" w:rsidRPr="00AE7509" w:rsidRDefault="005A0D4C" w:rsidP="00AF6673">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B15CBCF" w14:textId="77777777" w:rsidR="005A0D4C" w:rsidRPr="00AE7509" w:rsidRDefault="005A0D4C" w:rsidP="00AF6673">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0E38B45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8B31052" w14:textId="77777777" w:rsidTr="00AF6673">
        <w:trPr>
          <w:trHeight w:val="29"/>
        </w:trPr>
        <w:tc>
          <w:tcPr>
            <w:tcW w:w="1911" w:type="dxa"/>
            <w:tcBorders>
              <w:top w:val="single" w:sz="4" w:space="0" w:color="auto"/>
              <w:left w:val="single" w:sz="4" w:space="0" w:color="auto"/>
              <w:bottom w:val="nil"/>
              <w:right w:val="single" w:sz="4" w:space="0" w:color="auto"/>
            </w:tcBorders>
          </w:tcPr>
          <w:p w14:paraId="4666280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5819E81C"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74EA5F06"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5E4C55C0"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3182883C"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77B12555"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61F22F47"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230CAB4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3814BA7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0E42F72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1026F3"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5BAC2978" w14:textId="77777777" w:rsidTr="00AF6673">
        <w:trPr>
          <w:trHeight w:val="29"/>
        </w:trPr>
        <w:tc>
          <w:tcPr>
            <w:tcW w:w="1911" w:type="dxa"/>
            <w:tcBorders>
              <w:top w:val="nil"/>
              <w:left w:val="single" w:sz="4" w:space="0" w:color="auto"/>
              <w:bottom w:val="nil"/>
              <w:right w:val="single" w:sz="4" w:space="0" w:color="auto"/>
            </w:tcBorders>
          </w:tcPr>
          <w:p w14:paraId="2885DDAD"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295FF0E"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66815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A7BFA5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13F7D0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258EAF0" w14:textId="77777777" w:rsidTr="00AF6673">
        <w:trPr>
          <w:trHeight w:val="29"/>
        </w:trPr>
        <w:tc>
          <w:tcPr>
            <w:tcW w:w="1911" w:type="dxa"/>
            <w:tcBorders>
              <w:top w:val="nil"/>
              <w:left w:val="single" w:sz="4" w:space="0" w:color="auto"/>
              <w:bottom w:val="nil"/>
              <w:right w:val="single" w:sz="4" w:space="0" w:color="auto"/>
            </w:tcBorders>
          </w:tcPr>
          <w:p w14:paraId="76BFB5B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3AAEE2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7ED1F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F4ABAD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70EF95F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EA488D5" w14:textId="77777777" w:rsidTr="00AF6673">
        <w:trPr>
          <w:trHeight w:val="29"/>
        </w:trPr>
        <w:tc>
          <w:tcPr>
            <w:tcW w:w="1911" w:type="dxa"/>
            <w:tcBorders>
              <w:top w:val="nil"/>
              <w:left w:val="single" w:sz="4" w:space="0" w:color="auto"/>
              <w:bottom w:val="single" w:sz="4" w:space="0" w:color="auto"/>
              <w:right w:val="single" w:sz="4" w:space="0" w:color="auto"/>
            </w:tcBorders>
          </w:tcPr>
          <w:p w14:paraId="1839DAAC"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E86B80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4E993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58C77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5BEA17E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AD23486" w14:textId="77777777" w:rsidTr="00AF6673">
        <w:trPr>
          <w:trHeight w:val="29"/>
        </w:trPr>
        <w:tc>
          <w:tcPr>
            <w:tcW w:w="1911" w:type="dxa"/>
            <w:tcBorders>
              <w:top w:val="single" w:sz="4" w:space="0" w:color="auto"/>
              <w:left w:val="single" w:sz="4" w:space="0" w:color="auto"/>
              <w:bottom w:val="nil"/>
              <w:right w:val="single" w:sz="4" w:space="0" w:color="auto"/>
            </w:tcBorders>
          </w:tcPr>
          <w:p w14:paraId="492233E3" w14:textId="77777777" w:rsidR="005A0D4C" w:rsidRPr="00AE7509" w:rsidRDefault="005A0D4C" w:rsidP="00AF6673">
            <w:pPr>
              <w:keepNext/>
              <w:keepLines/>
              <w:spacing w:after="0"/>
              <w:jc w:val="center"/>
              <w:rPr>
                <w:rFonts w:ascii="Arial" w:hAnsi="Arial" w:cs="Arial"/>
                <w:color w:val="000000"/>
                <w:sz w:val="18"/>
              </w:rPr>
            </w:pPr>
            <w:r w:rsidRPr="00A36404">
              <w:rPr>
                <w:rFonts w:ascii="Arial" w:hAnsi="Arial"/>
                <w:sz w:val="18"/>
              </w:rPr>
              <w:t>CA_n1A-n7A-n38A-n78A</w:t>
            </w:r>
            <w:r w:rsidRPr="00BD6C88">
              <w:rPr>
                <w:rFonts w:ascii="Arial"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402D6382" w14:textId="77777777" w:rsidR="005A0D4C" w:rsidRPr="00AE7509" w:rsidRDefault="005A0D4C" w:rsidP="00AF6673">
            <w:pPr>
              <w:keepNext/>
              <w:keepLines/>
              <w:spacing w:after="0"/>
              <w:jc w:val="center"/>
              <w:rPr>
                <w:rFonts w:ascii="Arial" w:eastAsia="MS Mincho" w:hAnsi="Arial"/>
                <w:sz w:val="18"/>
                <w:lang w:eastAsia="zh-CN"/>
              </w:rPr>
            </w:pPr>
            <w:r>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84F361D"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1DBBFB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6657A141"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549285C6" w14:textId="77777777" w:rsidTr="00AF6673">
        <w:trPr>
          <w:trHeight w:val="29"/>
        </w:trPr>
        <w:tc>
          <w:tcPr>
            <w:tcW w:w="1911" w:type="dxa"/>
            <w:tcBorders>
              <w:top w:val="nil"/>
              <w:left w:val="single" w:sz="4" w:space="0" w:color="auto"/>
              <w:bottom w:val="nil"/>
              <w:right w:val="single" w:sz="4" w:space="0" w:color="auto"/>
            </w:tcBorders>
          </w:tcPr>
          <w:p w14:paraId="7D35D776" w14:textId="77777777" w:rsidR="005A0D4C" w:rsidRPr="00AE7509" w:rsidRDefault="005A0D4C" w:rsidP="00AF6673">
            <w:pPr>
              <w:keepNext/>
              <w:keepLines/>
              <w:spacing w:after="0"/>
              <w:jc w:val="center"/>
              <w:rPr>
                <w:rFonts w:ascii="Arial" w:hAnsi="Arial" w:cs="Arial"/>
                <w:color w:val="000000"/>
                <w:sz w:val="18"/>
              </w:rPr>
            </w:pPr>
          </w:p>
        </w:tc>
        <w:tc>
          <w:tcPr>
            <w:tcW w:w="2038" w:type="dxa"/>
            <w:tcBorders>
              <w:top w:val="nil"/>
              <w:left w:val="single" w:sz="4" w:space="0" w:color="auto"/>
              <w:bottom w:val="nil"/>
              <w:right w:val="single" w:sz="4" w:space="0" w:color="auto"/>
            </w:tcBorders>
          </w:tcPr>
          <w:p w14:paraId="1597C175" w14:textId="77777777" w:rsidR="005A0D4C" w:rsidRPr="00AE7509" w:rsidRDefault="005A0D4C" w:rsidP="00AF6673">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9E55515"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DFDED9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19036C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A876084" w14:textId="77777777" w:rsidTr="00AF6673">
        <w:trPr>
          <w:trHeight w:val="29"/>
        </w:trPr>
        <w:tc>
          <w:tcPr>
            <w:tcW w:w="1911" w:type="dxa"/>
            <w:tcBorders>
              <w:top w:val="nil"/>
              <w:left w:val="single" w:sz="4" w:space="0" w:color="auto"/>
              <w:bottom w:val="nil"/>
              <w:right w:val="single" w:sz="4" w:space="0" w:color="auto"/>
            </w:tcBorders>
          </w:tcPr>
          <w:p w14:paraId="1422E515" w14:textId="77777777" w:rsidR="005A0D4C" w:rsidRPr="00AE7509" w:rsidRDefault="005A0D4C" w:rsidP="00AF6673">
            <w:pPr>
              <w:keepNext/>
              <w:keepLines/>
              <w:spacing w:after="0"/>
              <w:jc w:val="center"/>
              <w:rPr>
                <w:rFonts w:ascii="Arial" w:hAnsi="Arial" w:cs="Arial"/>
                <w:color w:val="000000"/>
                <w:sz w:val="18"/>
              </w:rPr>
            </w:pPr>
          </w:p>
        </w:tc>
        <w:tc>
          <w:tcPr>
            <w:tcW w:w="2038" w:type="dxa"/>
            <w:tcBorders>
              <w:top w:val="nil"/>
              <w:left w:val="single" w:sz="4" w:space="0" w:color="auto"/>
              <w:bottom w:val="nil"/>
              <w:right w:val="single" w:sz="4" w:space="0" w:color="auto"/>
            </w:tcBorders>
          </w:tcPr>
          <w:p w14:paraId="19BB1C8A" w14:textId="77777777" w:rsidR="005A0D4C" w:rsidRPr="00AE7509" w:rsidRDefault="005A0D4C" w:rsidP="00AF6673">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A429FAB"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28F42C2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A4F980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D51986B" w14:textId="77777777" w:rsidTr="00AF6673">
        <w:trPr>
          <w:trHeight w:val="29"/>
        </w:trPr>
        <w:tc>
          <w:tcPr>
            <w:tcW w:w="1911" w:type="dxa"/>
            <w:tcBorders>
              <w:top w:val="nil"/>
              <w:left w:val="single" w:sz="4" w:space="0" w:color="auto"/>
              <w:bottom w:val="single" w:sz="4" w:space="0" w:color="auto"/>
              <w:right w:val="single" w:sz="4" w:space="0" w:color="auto"/>
            </w:tcBorders>
          </w:tcPr>
          <w:p w14:paraId="568E6EFC" w14:textId="77777777" w:rsidR="005A0D4C" w:rsidRPr="00AE7509" w:rsidRDefault="005A0D4C" w:rsidP="00AF6673">
            <w:pPr>
              <w:keepNext/>
              <w:keepLines/>
              <w:spacing w:after="0"/>
              <w:jc w:val="center"/>
              <w:rPr>
                <w:rFonts w:ascii="Arial" w:hAnsi="Arial" w:cs="Arial"/>
                <w:color w:val="000000"/>
                <w:sz w:val="18"/>
              </w:rPr>
            </w:pPr>
          </w:p>
        </w:tc>
        <w:tc>
          <w:tcPr>
            <w:tcW w:w="2038" w:type="dxa"/>
            <w:tcBorders>
              <w:top w:val="nil"/>
              <w:left w:val="single" w:sz="4" w:space="0" w:color="auto"/>
              <w:bottom w:val="single" w:sz="4" w:space="0" w:color="auto"/>
              <w:right w:val="single" w:sz="4" w:space="0" w:color="auto"/>
            </w:tcBorders>
          </w:tcPr>
          <w:p w14:paraId="31449AE1" w14:textId="77777777" w:rsidR="005A0D4C" w:rsidRPr="00AE7509" w:rsidRDefault="005A0D4C" w:rsidP="00AF6673">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F681B5"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EDAB9A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11C8C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0D90655" w14:textId="77777777" w:rsidTr="00AF6673">
        <w:trPr>
          <w:trHeight w:val="29"/>
        </w:trPr>
        <w:tc>
          <w:tcPr>
            <w:tcW w:w="1911" w:type="dxa"/>
            <w:tcBorders>
              <w:top w:val="single" w:sz="4" w:space="0" w:color="auto"/>
              <w:left w:val="single" w:sz="4" w:space="0" w:color="auto"/>
              <w:bottom w:val="nil"/>
              <w:right w:val="single" w:sz="4" w:space="0" w:color="auto"/>
            </w:tcBorders>
          </w:tcPr>
          <w:p w14:paraId="6E513E4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CA_n1A-n7A-n40A-n78A</w:t>
            </w:r>
          </w:p>
        </w:tc>
        <w:tc>
          <w:tcPr>
            <w:tcW w:w="2038" w:type="dxa"/>
            <w:tcBorders>
              <w:top w:val="single" w:sz="4" w:space="0" w:color="auto"/>
              <w:left w:val="single" w:sz="4" w:space="0" w:color="auto"/>
              <w:bottom w:val="nil"/>
              <w:right w:val="single" w:sz="4" w:space="0" w:color="auto"/>
            </w:tcBorders>
          </w:tcPr>
          <w:p w14:paraId="3DCFEC82"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6CB11DA7"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61CB751F"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5558FE00"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52153ABD"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137B3E5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7A13C66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3B04B9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D50D3C4"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7FF8EE0F" w14:textId="77777777" w:rsidTr="00AF6673">
        <w:trPr>
          <w:trHeight w:val="29"/>
        </w:trPr>
        <w:tc>
          <w:tcPr>
            <w:tcW w:w="1911" w:type="dxa"/>
            <w:tcBorders>
              <w:top w:val="nil"/>
              <w:left w:val="single" w:sz="4" w:space="0" w:color="auto"/>
              <w:bottom w:val="nil"/>
              <w:right w:val="single" w:sz="4" w:space="0" w:color="auto"/>
            </w:tcBorders>
          </w:tcPr>
          <w:p w14:paraId="40D4B5BC"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B4CB262"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641F3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40E2AA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E86AF1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E00B9DB" w14:textId="77777777" w:rsidTr="00AF6673">
        <w:trPr>
          <w:trHeight w:val="29"/>
        </w:trPr>
        <w:tc>
          <w:tcPr>
            <w:tcW w:w="1911" w:type="dxa"/>
            <w:tcBorders>
              <w:top w:val="nil"/>
              <w:left w:val="single" w:sz="4" w:space="0" w:color="auto"/>
              <w:bottom w:val="nil"/>
              <w:right w:val="single" w:sz="4" w:space="0" w:color="auto"/>
            </w:tcBorders>
          </w:tcPr>
          <w:p w14:paraId="0BD19F5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3D9FFF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3D147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B464D5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311694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F5139F3" w14:textId="77777777" w:rsidTr="00AF6673">
        <w:trPr>
          <w:trHeight w:val="29"/>
        </w:trPr>
        <w:tc>
          <w:tcPr>
            <w:tcW w:w="1911" w:type="dxa"/>
            <w:tcBorders>
              <w:top w:val="nil"/>
              <w:left w:val="single" w:sz="4" w:space="0" w:color="auto"/>
              <w:bottom w:val="single" w:sz="4" w:space="0" w:color="auto"/>
              <w:right w:val="single" w:sz="4" w:space="0" w:color="auto"/>
            </w:tcBorders>
          </w:tcPr>
          <w:p w14:paraId="2CE70A6F"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688122D"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2E17A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C4D0F5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5281F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A55898B" w14:textId="77777777" w:rsidTr="00AF6673">
        <w:trPr>
          <w:trHeight w:val="29"/>
        </w:trPr>
        <w:tc>
          <w:tcPr>
            <w:tcW w:w="1911" w:type="dxa"/>
            <w:tcBorders>
              <w:top w:val="single" w:sz="4" w:space="0" w:color="auto"/>
              <w:left w:val="single" w:sz="4" w:space="0" w:color="auto"/>
              <w:bottom w:val="nil"/>
              <w:right w:val="single" w:sz="4" w:space="0" w:color="auto"/>
            </w:tcBorders>
          </w:tcPr>
          <w:p w14:paraId="3A28E8DC" w14:textId="77777777" w:rsidR="005A0D4C" w:rsidRPr="00AE7509" w:rsidRDefault="005A0D4C" w:rsidP="00AF6673">
            <w:pPr>
              <w:pStyle w:val="TAC"/>
              <w:rPr>
                <w:kern w:val="2"/>
                <w:szCs w:val="22"/>
                <w:lang w:val="en-US"/>
              </w:rPr>
            </w:pPr>
            <w:r w:rsidRPr="00AE7509">
              <w:t>CA_n1A-n7A-n40A-n</w:t>
            </w:r>
            <w:r>
              <w:t>105</w:t>
            </w:r>
            <w:r w:rsidRPr="00AE7509">
              <w:t>A</w:t>
            </w:r>
          </w:p>
        </w:tc>
        <w:tc>
          <w:tcPr>
            <w:tcW w:w="2038" w:type="dxa"/>
            <w:tcBorders>
              <w:top w:val="single" w:sz="4" w:space="0" w:color="auto"/>
              <w:left w:val="single" w:sz="4" w:space="0" w:color="auto"/>
              <w:bottom w:val="nil"/>
              <w:right w:val="single" w:sz="4" w:space="0" w:color="auto"/>
            </w:tcBorders>
          </w:tcPr>
          <w:p w14:paraId="4E7A18A3" w14:textId="77777777" w:rsidR="005A0D4C" w:rsidRPr="00AE7509" w:rsidRDefault="005A0D4C" w:rsidP="00AF6673">
            <w:pPr>
              <w:pStyle w:val="TAC"/>
              <w:rPr>
                <w:rFonts w:eastAsia="MS Mincho"/>
                <w:lang w:eastAsia="zh-CN"/>
              </w:rPr>
            </w:pPr>
            <w:r w:rsidRPr="00AE7509">
              <w:rPr>
                <w:rFonts w:eastAsia="MS Mincho"/>
                <w:lang w:eastAsia="zh-CN"/>
              </w:rPr>
              <w:t>CA_n1A-n7A</w:t>
            </w:r>
          </w:p>
          <w:p w14:paraId="3D100174" w14:textId="77777777" w:rsidR="005A0D4C" w:rsidRPr="00AE7509" w:rsidRDefault="005A0D4C" w:rsidP="00AF6673">
            <w:pPr>
              <w:pStyle w:val="TAC"/>
              <w:rPr>
                <w:rFonts w:eastAsia="MS Mincho"/>
                <w:lang w:eastAsia="zh-CN"/>
              </w:rPr>
            </w:pPr>
            <w:r w:rsidRPr="00AE7509">
              <w:rPr>
                <w:rFonts w:eastAsia="MS Mincho"/>
                <w:lang w:eastAsia="zh-CN"/>
              </w:rPr>
              <w:t>CA_n1A-n40A</w:t>
            </w:r>
          </w:p>
          <w:p w14:paraId="2A14899F" w14:textId="77777777" w:rsidR="005A0D4C" w:rsidRPr="00AE7509" w:rsidRDefault="005A0D4C" w:rsidP="00AF6673">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70F0615D" w14:textId="77777777" w:rsidR="005A0D4C" w:rsidRPr="00AE7509" w:rsidRDefault="005A0D4C" w:rsidP="00AF6673">
            <w:pPr>
              <w:pStyle w:val="TAC"/>
              <w:rPr>
                <w:rFonts w:eastAsia="MS Mincho"/>
                <w:lang w:eastAsia="zh-CN"/>
              </w:rPr>
            </w:pPr>
            <w:r w:rsidRPr="00AE7509">
              <w:rPr>
                <w:rFonts w:eastAsia="MS Mincho"/>
                <w:lang w:eastAsia="zh-CN"/>
              </w:rPr>
              <w:t>CA_n7A-n40A</w:t>
            </w:r>
          </w:p>
          <w:p w14:paraId="50D42D5D" w14:textId="77777777" w:rsidR="005A0D4C" w:rsidRPr="00AE7509" w:rsidRDefault="005A0D4C" w:rsidP="00AF6673">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76DD16EF" w14:textId="77777777" w:rsidR="005A0D4C" w:rsidRPr="00AE7509" w:rsidRDefault="005A0D4C" w:rsidP="00AF6673">
            <w:pPr>
              <w:pStyle w:val="TAC"/>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22" w:type="dxa"/>
            <w:tcBorders>
              <w:top w:val="single" w:sz="4" w:space="0" w:color="auto"/>
              <w:left w:val="single" w:sz="4" w:space="0" w:color="auto"/>
              <w:bottom w:val="single" w:sz="4" w:space="0" w:color="auto"/>
              <w:right w:val="single" w:sz="4" w:space="0" w:color="auto"/>
            </w:tcBorders>
          </w:tcPr>
          <w:p w14:paraId="1AC5B9F9" w14:textId="77777777" w:rsidR="005A0D4C" w:rsidRPr="00AE7509" w:rsidRDefault="005A0D4C" w:rsidP="00AF6673">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E7C55B5" w14:textId="77777777" w:rsidR="005A0D4C" w:rsidRPr="00AE7509" w:rsidRDefault="005A0D4C" w:rsidP="00AF6673">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2F0C8D5" w14:textId="77777777" w:rsidR="005A0D4C" w:rsidRPr="00AE7509" w:rsidRDefault="005A0D4C" w:rsidP="00AF6673">
            <w:pPr>
              <w:pStyle w:val="TAC"/>
              <w:rPr>
                <w:kern w:val="2"/>
                <w:szCs w:val="22"/>
                <w:lang w:val="en-US" w:eastAsia="zh-CN"/>
              </w:rPr>
            </w:pPr>
            <w:r w:rsidRPr="00AE7509">
              <w:rPr>
                <w:kern w:val="2"/>
                <w:szCs w:val="22"/>
                <w:lang w:val="en-US" w:eastAsia="zh-CN"/>
              </w:rPr>
              <w:t>0</w:t>
            </w:r>
          </w:p>
        </w:tc>
      </w:tr>
      <w:tr w:rsidR="005A0D4C" w:rsidRPr="00AE7509" w14:paraId="785099E5" w14:textId="77777777" w:rsidTr="00AF6673">
        <w:trPr>
          <w:trHeight w:val="29"/>
        </w:trPr>
        <w:tc>
          <w:tcPr>
            <w:tcW w:w="1911" w:type="dxa"/>
            <w:tcBorders>
              <w:top w:val="nil"/>
              <w:left w:val="single" w:sz="4" w:space="0" w:color="auto"/>
              <w:bottom w:val="nil"/>
              <w:right w:val="single" w:sz="4" w:space="0" w:color="auto"/>
            </w:tcBorders>
          </w:tcPr>
          <w:p w14:paraId="5E8A5E34"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7D4CE061"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48F43C" w14:textId="77777777" w:rsidR="005A0D4C" w:rsidRPr="00AE7509" w:rsidRDefault="005A0D4C" w:rsidP="00AF6673">
            <w:pPr>
              <w:pStyle w:val="TAC"/>
              <w:rPr>
                <w:lang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ECE532D" w14:textId="77777777" w:rsidR="005A0D4C" w:rsidRPr="00AE7509" w:rsidRDefault="005A0D4C" w:rsidP="00AF6673">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5C59B3B9" w14:textId="77777777" w:rsidR="005A0D4C" w:rsidRPr="00AE7509" w:rsidRDefault="005A0D4C" w:rsidP="00AF6673">
            <w:pPr>
              <w:pStyle w:val="TAC"/>
              <w:rPr>
                <w:kern w:val="2"/>
                <w:szCs w:val="22"/>
                <w:lang w:val="en-US" w:eastAsia="zh-CN"/>
              </w:rPr>
            </w:pPr>
          </w:p>
        </w:tc>
      </w:tr>
      <w:tr w:rsidR="005A0D4C" w:rsidRPr="00AE7509" w14:paraId="0AEE531D" w14:textId="77777777" w:rsidTr="00AF6673">
        <w:trPr>
          <w:trHeight w:val="29"/>
        </w:trPr>
        <w:tc>
          <w:tcPr>
            <w:tcW w:w="1911" w:type="dxa"/>
            <w:tcBorders>
              <w:top w:val="nil"/>
              <w:left w:val="single" w:sz="4" w:space="0" w:color="auto"/>
              <w:bottom w:val="nil"/>
              <w:right w:val="single" w:sz="4" w:space="0" w:color="auto"/>
            </w:tcBorders>
          </w:tcPr>
          <w:p w14:paraId="472CD04A"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1D3F8884"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64FD6E" w14:textId="77777777" w:rsidR="005A0D4C" w:rsidRPr="00AE7509" w:rsidRDefault="005A0D4C" w:rsidP="00AF6673">
            <w:pPr>
              <w:pStyle w:val="TAC"/>
              <w:rPr>
                <w:lang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25B37C2" w14:textId="77777777" w:rsidR="005A0D4C" w:rsidRPr="00AE7509" w:rsidRDefault="005A0D4C" w:rsidP="00AF6673">
            <w:pPr>
              <w:pStyle w:val="TAC"/>
              <w:rPr>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2076DC4E" w14:textId="77777777" w:rsidR="005A0D4C" w:rsidRPr="00AE7509" w:rsidRDefault="005A0D4C" w:rsidP="00AF6673">
            <w:pPr>
              <w:pStyle w:val="TAC"/>
              <w:rPr>
                <w:kern w:val="2"/>
                <w:szCs w:val="22"/>
                <w:lang w:val="en-US" w:eastAsia="zh-CN"/>
              </w:rPr>
            </w:pPr>
          </w:p>
        </w:tc>
      </w:tr>
      <w:tr w:rsidR="005A0D4C" w:rsidRPr="00AE7509" w14:paraId="2E259473" w14:textId="77777777" w:rsidTr="00AF6673">
        <w:trPr>
          <w:trHeight w:val="29"/>
        </w:trPr>
        <w:tc>
          <w:tcPr>
            <w:tcW w:w="1911" w:type="dxa"/>
            <w:tcBorders>
              <w:top w:val="nil"/>
              <w:left w:val="single" w:sz="4" w:space="0" w:color="auto"/>
              <w:bottom w:val="single" w:sz="4" w:space="0" w:color="auto"/>
              <w:right w:val="single" w:sz="4" w:space="0" w:color="auto"/>
            </w:tcBorders>
          </w:tcPr>
          <w:p w14:paraId="73F72A8B" w14:textId="77777777" w:rsidR="005A0D4C" w:rsidRPr="00AE7509" w:rsidRDefault="005A0D4C" w:rsidP="00AF667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C27FA60"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BD13A9" w14:textId="77777777" w:rsidR="005A0D4C" w:rsidRPr="00AE7509" w:rsidRDefault="005A0D4C" w:rsidP="00AF6673">
            <w:pPr>
              <w:pStyle w:val="TAC"/>
              <w:rPr>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4A80BB0" w14:textId="77777777" w:rsidR="005A0D4C" w:rsidRPr="00AE7509" w:rsidRDefault="005A0D4C" w:rsidP="00AF6673">
            <w:pPr>
              <w:pStyle w:val="TAC"/>
              <w:rPr>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6DD56236" w14:textId="77777777" w:rsidR="005A0D4C" w:rsidRPr="00AE7509" w:rsidRDefault="005A0D4C" w:rsidP="00AF6673">
            <w:pPr>
              <w:pStyle w:val="TAC"/>
              <w:rPr>
                <w:kern w:val="2"/>
                <w:szCs w:val="22"/>
                <w:lang w:val="en-US" w:eastAsia="zh-CN"/>
              </w:rPr>
            </w:pPr>
          </w:p>
        </w:tc>
      </w:tr>
      <w:tr w:rsidR="005A0D4C" w:rsidRPr="00AE7509" w14:paraId="16057BA2" w14:textId="77777777" w:rsidTr="00AF6673">
        <w:trPr>
          <w:trHeight w:val="29"/>
        </w:trPr>
        <w:tc>
          <w:tcPr>
            <w:tcW w:w="1911" w:type="dxa"/>
            <w:tcBorders>
              <w:top w:val="single" w:sz="4" w:space="0" w:color="auto"/>
              <w:left w:val="single" w:sz="4" w:space="0" w:color="auto"/>
              <w:bottom w:val="nil"/>
              <w:right w:val="single" w:sz="4" w:space="0" w:color="auto"/>
            </w:tcBorders>
          </w:tcPr>
          <w:p w14:paraId="72BCC9BB"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
          <w:p w14:paraId="4F93EF7D"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79575F41"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27EE4071"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A2B0464"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546C4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44CA0A99"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A0D4C" w:rsidRPr="00AE7509" w14:paraId="61D07953" w14:textId="77777777" w:rsidTr="00AF6673">
        <w:trPr>
          <w:trHeight w:val="29"/>
        </w:trPr>
        <w:tc>
          <w:tcPr>
            <w:tcW w:w="1911" w:type="dxa"/>
            <w:tcBorders>
              <w:top w:val="nil"/>
              <w:left w:val="single" w:sz="4" w:space="0" w:color="auto"/>
              <w:bottom w:val="nil"/>
              <w:right w:val="single" w:sz="4" w:space="0" w:color="auto"/>
            </w:tcBorders>
          </w:tcPr>
          <w:p w14:paraId="6B64A67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F53921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18CBF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656428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0643604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E87B670" w14:textId="77777777" w:rsidTr="00AF6673">
        <w:trPr>
          <w:trHeight w:val="29"/>
        </w:trPr>
        <w:tc>
          <w:tcPr>
            <w:tcW w:w="1911" w:type="dxa"/>
            <w:tcBorders>
              <w:top w:val="nil"/>
              <w:left w:val="single" w:sz="4" w:space="0" w:color="auto"/>
              <w:bottom w:val="nil"/>
              <w:right w:val="single" w:sz="4" w:space="0" w:color="auto"/>
            </w:tcBorders>
          </w:tcPr>
          <w:p w14:paraId="15CB4B95"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31F523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A205EF"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9CA88A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1785" w:type="dxa"/>
            <w:tcBorders>
              <w:top w:val="nil"/>
              <w:left w:val="single" w:sz="4" w:space="0" w:color="auto"/>
              <w:bottom w:val="nil"/>
              <w:right w:val="single" w:sz="4" w:space="0" w:color="auto"/>
            </w:tcBorders>
            <w:vAlign w:val="center"/>
          </w:tcPr>
          <w:p w14:paraId="39E8440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99B455C" w14:textId="77777777" w:rsidTr="00AF6673">
        <w:trPr>
          <w:trHeight w:val="29"/>
        </w:trPr>
        <w:tc>
          <w:tcPr>
            <w:tcW w:w="1911" w:type="dxa"/>
            <w:tcBorders>
              <w:top w:val="nil"/>
              <w:left w:val="single" w:sz="4" w:space="0" w:color="auto"/>
              <w:bottom w:val="single" w:sz="4" w:space="0" w:color="auto"/>
              <w:right w:val="single" w:sz="4" w:space="0" w:color="auto"/>
            </w:tcBorders>
          </w:tcPr>
          <w:p w14:paraId="576EA8FF"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B563553"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488034"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96B169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6C4DA40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4E6B769" w14:textId="77777777" w:rsidTr="00AF6673">
        <w:trPr>
          <w:trHeight w:val="29"/>
        </w:trPr>
        <w:tc>
          <w:tcPr>
            <w:tcW w:w="1911" w:type="dxa"/>
            <w:tcBorders>
              <w:top w:val="single" w:sz="4" w:space="0" w:color="auto"/>
              <w:left w:val="single" w:sz="4" w:space="0" w:color="auto"/>
              <w:bottom w:val="nil"/>
              <w:right w:val="single" w:sz="4" w:space="0" w:color="auto"/>
            </w:tcBorders>
          </w:tcPr>
          <w:p w14:paraId="54C0D4EE"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04B587B4"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4323C4AE"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4E3D1B34"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19498B7C"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578D59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7A7990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73A6E687"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A0D4C" w:rsidRPr="00AE7509" w14:paraId="652779FA" w14:textId="77777777" w:rsidTr="00AF6673">
        <w:trPr>
          <w:trHeight w:val="29"/>
        </w:trPr>
        <w:tc>
          <w:tcPr>
            <w:tcW w:w="1911" w:type="dxa"/>
            <w:tcBorders>
              <w:top w:val="nil"/>
              <w:left w:val="single" w:sz="4" w:space="0" w:color="auto"/>
              <w:bottom w:val="nil"/>
              <w:right w:val="single" w:sz="4" w:space="0" w:color="auto"/>
            </w:tcBorders>
          </w:tcPr>
          <w:p w14:paraId="0217266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D29803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293B77"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4DB218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45A1A44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02B2872" w14:textId="77777777" w:rsidTr="00AF6673">
        <w:trPr>
          <w:trHeight w:val="29"/>
        </w:trPr>
        <w:tc>
          <w:tcPr>
            <w:tcW w:w="1911" w:type="dxa"/>
            <w:tcBorders>
              <w:top w:val="nil"/>
              <w:left w:val="single" w:sz="4" w:space="0" w:color="auto"/>
              <w:bottom w:val="nil"/>
              <w:right w:val="single" w:sz="4" w:space="0" w:color="auto"/>
            </w:tcBorders>
          </w:tcPr>
          <w:p w14:paraId="367F4B48"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C77CC5E"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E8095E"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2BC1F1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1785" w:type="dxa"/>
            <w:tcBorders>
              <w:top w:val="nil"/>
              <w:left w:val="single" w:sz="4" w:space="0" w:color="auto"/>
              <w:bottom w:val="nil"/>
              <w:right w:val="single" w:sz="4" w:space="0" w:color="auto"/>
            </w:tcBorders>
            <w:vAlign w:val="center"/>
          </w:tcPr>
          <w:p w14:paraId="2602455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4A9465B" w14:textId="77777777" w:rsidTr="00AF6673">
        <w:trPr>
          <w:trHeight w:val="29"/>
        </w:trPr>
        <w:tc>
          <w:tcPr>
            <w:tcW w:w="1911" w:type="dxa"/>
            <w:tcBorders>
              <w:top w:val="nil"/>
              <w:left w:val="single" w:sz="4" w:space="0" w:color="auto"/>
              <w:bottom w:val="single" w:sz="4" w:space="0" w:color="auto"/>
              <w:right w:val="single" w:sz="4" w:space="0" w:color="auto"/>
            </w:tcBorders>
          </w:tcPr>
          <w:p w14:paraId="52BB7155"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F7B48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D47E8B"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B07980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2D5F1B5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084DD49" w14:textId="77777777" w:rsidTr="00AF6673">
        <w:trPr>
          <w:trHeight w:val="29"/>
        </w:trPr>
        <w:tc>
          <w:tcPr>
            <w:tcW w:w="1911" w:type="dxa"/>
            <w:tcBorders>
              <w:top w:val="single" w:sz="4" w:space="0" w:color="auto"/>
              <w:left w:val="single" w:sz="4" w:space="0" w:color="auto"/>
              <w:bottom w:val="nil"/>
              <w:right w:val="single" w:sz="4" w:space="0" w:color="auto"/>
            </w:tcBorders>
          </w:tcPr>
          <w:p w14:paraId="5CFCD1CC" w14:textId="77777777" w:rsidR="005A0D4C" w:rsidRPr="00AE7509" w:rsidRDefault="005A0D4C" w:rsidP="00AF6673">
            <w:pPr>
              <w:pStyle w:val="TAC"/>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6A09568C" w14:textId="77777777" w:rsidR="005A0D4C" w:rsidRPr="00AE7509" w:rsidRDefault="005A0D4C" w:rsidP="00AF6673">
            <w:pPr>
              <w:pStyle w:val="TAC"/>
              <w:rPr>
                <w:kern w:val="2"/>
                <w:szCs w:val="22"/>
                <w:lang w:val="en-US"/>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034A3817" w14:textId="77777777" w:rsidR="005A0D4C" w:rsidRPr="00AE7509" w:rsidRDefault="005A0D4C" w:rsidP="00AF6673">
            <w:pPr>
              <w:pStyle w:val="TAC"/>
              <w:rPr>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1568E2A" w14:textId="77777777" w:rsidR="005A0D4C" w:rsidRPr="00AE7509" w:rsidRDefault="005A0D4C" w:rsidP="00AF6673">
            <w:pPr>
              <w:pStyle w:val="TAC"/>
              <w:rPr>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0098C9DD" w14:textId="77777777" w:rsidR="005A0D4C" w:rsidRPr="00AE7509" w:rsidRDefault="005A0D4C" w:rsidP="00AF6673">
            <w:pPr>
              <w:pStyle w:val="TAC"/>
              <w:rPr>
                <w:kern w:val="2"/>
                <w:szCs w:val="22"/>
                <w:lang w:val="en-US" w:eastAsia="zh-CN"/>
              </w:rPr>
            </w:pPr>
            <w:r>
              <w:rPr>
                <w:rFonts w:hint="eastAsia"/>
                <w:lang w:val="en-US" w:eastAsia="zh-CN" w:bidi="ar"/>
              </w:rPr>
              <w:t>4</w:t>
            </w:r>
            <w:r>
              <w:rPr>
                <w:lang w:val="en-US" w:eastAsia="zh-CN" w:bidi="ar"/>
              </w:rPr>
              <w:t xml:space="preserve"> and 5</w:t>
            </w:r>
          </w:p>
        </w:tc>
      </w:tr>
      <w:tr w:rsidR="005A0D4C" w:rsidRPr="00AE7509" w14:paraId="3A347068" w14:textId="77777777" w:rsidTr="00AF6673">
        <w:trPr>
          <w:trHeight w:val="29"/>
        </w:trPr>
        <w:tc>
          <w:tcPr>
            <w:tcW w:w="1911" w:type="dxa"/>
            <w:tcBorders>
              <w:top w:val="nil"/>
              <w:left w:val="single" w:sz="4" w:space="0" w:color="auto"/>
              <w:bottom w:val="nil"/>
              <w:right w:val="single" w:sz="4" w:space="0" w:color="auto"/>
            </w:tcBorders>
          </w:tcPr>
          <w:p w14:paraId="0429DD44"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551A2AF7"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EF2C34" w14:textId="77777777" w:rsidR="005A0D4C" w:rsidRPr="00AE7509" w:rsidRDefault="005A0D4C" w:rsidP="00AF6673">
            <w:pPr>
              <w:pStyle w:val="TAC"/>
              <w:rPr>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7FABE4" w14:textId="77777777" w:rsidR="005A0D4C" w:rsidRPr="00AE7509" w:rsidRDefault="005A0D4C" w:rsidP="00AF6673">
            <w:pPr>
              <w:pStyle w:val="TAC"/>
              <w:rPr>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05F24457" w14:textId="77777777" w:rsidR="005A0D4C" w:rsidRPr="00AE7509" w:rsidRDefault="005A0D4C" w:rsidP="00AF6673">
            <w:pPr>
              <w:pStyle w:val="TAC"/>
              <w:rPr>
                <w:kern w:val="2"/>
                <w:szCs w:val="22"/>
                <w:lang w:val="en-US" w:eastAsia="zh-CN"/>
              </w:rPr>
            </w:pPr>
          </w:p>
        </w:tc>
      </w:tr>
      <w:tr w:rsidR="005A0D4C" w:rsidRPr="00AE7509" w14:paraId="1F0161E9" w14:textId="77777777" w:rsidTr="00AF6673">
        <w:trPr>
          <w:trHeight w:val="29"/>
        </w:trPr>
        <w:tc>
          <w:tcPr>
            <w:tcW w:w="1911" w:type="dxa"/>
            <w:tcBorders>
              <w:top w:val="nil"/>
              <w:left w:val="single" w:sz="4" w:space="0" w:color="auto"/>
              <w:bottom w:val="nil"/>
              <w:right w:val="single" w:sz="4" w:space="0" w:color="auto"/>
            </w:tcBorders>
          </w:tcPr>
          <w:p w14:paraId="08C92578"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27AF1E59"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2C0730" w14:textId="77777777" w:rsidR="005A0D4C" w:rsidRPr="00AE7509" w:rsidRDefault="005A0D4C" w:rsidP="00AF6673">
            <w:pPr>
              <w:pStyle w:val="TAC"/>
              <w:rPr>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281C8186" w14:textId="77777777" w:rsidR="005A0D4C" w:rsidRPr="00AE7509" w:rsidRDefault="005A0D4C" w:rsidP="00AF6673">
            <w:pPr>
              <w:pStyle w:val="TAC"/>
              <w:rPr>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68A1B749" w14:textId="77777777" w:rsidR="005A0D4C" w:rsidRPr="00AE7509" w:rsidRDefault="005A0D4C" w:rsidP="00AF6673">
            <w:pPr>
              <w:pStyle w:val="TAC"/>
              <w:rPr>
                <w:kern w:val="2"/>
                <w:szCs w:val="22"/>
                <w:lang w:val="en-US" w:eastAsia="zh-CN"/>
              </w:rPr>
            </w:pPr>
          </w:p>
        </w:tc>
      </w:tr>
      <w:tr w:rsidR="005A0D4C" w:rsidRPr="00AE7509" w14:paraId="41FB8914" w14:textId="77777777" w:rsidTr="00AF6673">
        <w:trPr>
          <w:trHeight w:val="29"/>
        </w:trPr>
        <w:tc>
          <w:tcPr>
            <w:tcW w:w="1911" w:type="dxa"/>
            <w:tcBorders>
              <w:top w:val="nil"/>
              <w:left w:val="single" w:sz="4" w:space="0" w:color="auto"/>
              <w:bottom w:val="single" w:sz="4" w:space="0" w:color="auto"/>
              <w:right w:val="single" w:sz="4" w:space="0" w:color="auto"/>
            </w:tcBorders>
          </w:tcPr>
          <w:p w14:paraId="1315DAD3" w14:textId="77777777" w:rsidR="005A0D4C" w:rsidRPr="00AE7509" w:rsidRDefault="005A0D4C" w:rsidP="00AF667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8788673"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CAD3A6" w14:textId="77777777" w:rsidR="005A0D4C" w:rsidRPr="00AE7509" w:rsidRDefault="005A0D4C" w:rsidP="00AF6673">
            <w:pPr>
              <w:pStyle w:val="TAC"/>
              <w:rPr>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A267A65" w14:textId="77777777" w:rsidR="005A0D4C" w:rsidRPr="00AE7509" w:rsidRDefault="005A0D4C" w:rsidP="00AF6673">
            <w:pPr>
              <w:pStyle w:val="TAC"/>
              <w:rPr>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1324E88" w14:textId="77777777" w:rsidR="005A0D4C" w:rsidRPr="00AE7509" w:rsidRDefault="005A0D4C" w:rsidP="00AF6673">
            <w:pPr>
              <w:pStyle w:val="TAC"/>
              <w:rPr>
                <w:kern w:val="2"/>
                <w:szCs w:val="22"/>
                <w:lang w:val="en-US" w:eastAsia="zh-CN"/>
              </w:rPr>
            </w:pPr>
          </w:p>
        </w:tc>
      </w:tr>
      <w:tr w:rsidR="005A0D4C" w:rsidRPr="00AE7509" w14:paraId="029DA77C" w14:textId="77777777" w:rsidTr="00AF6673">
        <w:trPr>
          <w:trHeight w:val="29"/>
        </w:trPr>
        <w:tc>
          <w:tcPr>
            <w:tcW w:w="1911" w:type="dxa"/>
            <w:tcBorders>
              <w:top w:val="single" w:sz="4" w:space="0" w:color="auto"/>
              <w:left w:val="single" w:sz="4" w:space="0" w:color="auto"/>
              <w:bottom w:val="nil"/>
              <w:right w:val="single" w:sz="4" w:space="0" w:color="auto"/>
            </w:tcBorders>
          </w:tcPr>
          <w:p w14:paraId="69C69DA7" w14:textId="77777777" w:rsidR="005A0D4C" w:rsidRPr="00AE7509" w:rsidRDefault="005A0D4C" w:rsidP="00AF6673">
            <w:pPr>
              <w:pStyle w:val="TAC"/>
              <w:rPr>
                <w:kern w:val="2"/>
                <w:szCs w:val="22"/>
                <w:lang w:val="en-US"/>
              </w:rPr>
            </w:pPr>
            <w:r w:rsidRPr="00AE7509">
              <w:rPr>
                <w:color w:val="000000"/>
              </w:rPr>
              <w:t>CA_n1A-n7A-n</w:t>
            </w:r>
            <w:r>
              <w:rPr>
                <w:color w:val="000000"/>
              </w:rPr>
              <w:t>78</w:t>
            </w:r>
            <w:r w:rsidRPr="00AE7509">
              <w:rPr>
                <w:color w:val="000000"/>
              </w:rPr>
              <w:t>A-n</w:t>
            </w:r>
            <w:r>
              <w:rPr>
                <w:color w:val="000000"/>
              </w:rPr>
              <w:t>105</w:t>
            </w:r>
            <w:r w:rsidRPr="00AE7509">
              <w:rPr>
                <w:color w:val="000000"/>
              </w:rPr>
              <w:t>A</w:t>
            </w:r>
          </w:p>
        </w:tc>
        <w:tc>
          <w:tcPr>
            <w:tcW w:w="2038" w:type="dxa"/>
            <w:tcBorders>
              <w:top w:val="single" w:sz="4" w:space="0" w:color="auto"/>
              <w:left w:val="single" w:sz="4" w:space="0" w:color="auto"/>
              <w:bottom w:val="nil"/>
              <w:right w:val="single" w:sz="4" w:space="0" w:color="auto"/>
            </w:tcBorders>
          </w:tcPr>
          <w:p w14:paraId="039B0443" w14:textId="77777777" w:rsidR="005A0D4C" w:rsidRPr="00AE7509" w:rsidRDefault="005A0D4C" w:rsidP="00AF6673">
            <w:pPr>
              <w:pStyle w:val="TAC"/>
              <w:rPr>
                <w:rFonts w:eastAsia="MS Mincho"/>
                <w:lang w:eastAsia="zh-CN"/>
              </w:rPr>
            </w:pPr>
            <w:r w:rsidRPr="00AE7509">
              <w:rPr>
                <w:rFonts w:eastAsia="MS Mincho"/>
                <w:lang w:eastAsia="zh-CN"/>
              </w:rPr>
              <w:t>CA_n1A-n7A</w:t>
            </w:r>
          </w:p>
          <w:p w14:paraId="6CFF23BA" w14:textId="77777777" w:rsidR="005A0D4C" w:rsidRPr="00AE7509" w:rsidRDefault="005A0D4C" w:rsidP="00AF6673">
            <w:pPr>
              <w:pStyle w:val="TAC"/>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130A88EA" w14:textId="77777777" w:rsidR="005A0D4C" w:rsidRPr="00AE7509" w:rsidRDefault="005A0D4C" w:rsidP="00AF6673">
            <w:pPr>
              <w:pStyle w:val="TAC"/>
              <w:rPr>
                <w:rFonts w:eastAsia="MS Mincho"/>
                <w:lang w:eastAsia="zh-CN"/>
              </w:rPr>
            </w:pPr>
            <w:r w:rsidRPr="00AE7509">
              <w:rPr>
                <w:rFonts w:eastAsia="MS Mincho"/>
                <w:lang w:eastAsia="zh-CN"/>
              </w:rPr>
              <w:t xml:space="preserve"> CA_n1A-n</w:t>
            </w:r>
            <w:r>
              <w:rPr>
                <w:rFonts w:eastAsia="MS Mincho"/>
                <w:lang w:eastAsia="zh-CN"/>
              </w:rPr>
              <w:t>105</w:t>
            </w:r>
            <w:r w:rsidRPr="00AE7509">
              <w:rPr>
                <w:rFonts w:eastAsia="MS Mincho"/>
                <w:lang w:eastAsia="zh-CN"/>
              </w:rPr>
              <w:t>A</w:t>
            </w:r>
          </w:p>
          <w:p w14:paraId="163333AE" w14:textId="77777777" w:rsidR="005A0D4C" w:rsidRPr="00AE7509" w:rsidRDefault="005A0D4C" w:rsidP="00AF6673">
            <w:pPr>
              <w:pStyle w:val="TAC"/>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4552564E" w14:textId="77777777" w:rsidR="005A0D4C" w:rsidRPr="00AE7509" w:rsidRDefault="005A0D4C" w:rsidP="00AF6673">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02C5BBBE" w14:textId="77777777" w:rsidR="005A0D4C" w:rsidRPr="00AE7509" w:rsidRDefault="005A0D4C" w:rsidP="00AF6673">
            <w:pPr>
              <w:pStyle w:val="TAC"/>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22" w:type="dxa"/>
            <w:tcBorders>
              <w:top w:val="single" w:sz="4" w:space="0" w:color="auto"/>
              <w:left w:val="single" w:sz="4" w:space="0" w:color="auto"/>
              <w:bottom w:val="single" w:sz="4" w:space="0" w:color="auto"/>
              <w:right w:val="single" w:sz="4" w:space="0" w:color="auto"/>
            </w:tcBorders>
          </w:tcPr>
          <w:p w14:paraId="76C00D7C" w14:textId="77777777" w:rsidR="005A0D4C" w:rsidRPr="00AE7509" w:rsidRDefault="005A0D4C" w:rsidP="00AF6673">
            <w:pPr>
              <w:pStyle w:val="TAC"/>
              <w:rPr>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0D2475C" w14:textId="77777777" w:rsidR="005A0D4C" w:rsidRPr="00AE7509" w:rsidRDefault="005A0D4C" w:rsidP="00AF6673">
            <w:pPr>
              <w:pStyle w:val="TAC"/>
              <w:rPr>
                <w:szCs w:val="18"/>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E0861D2" w14:textId="77777777" w:rsidR="005A0D4C" w:rsidRPr="00AE7509" w:rsidRDefault="005A0D4C" w:rsidP="00AF6673">
            <w:pPr>
              <w:pStyle w:val="TAC"/>
              <w:rPr>
                <w:kern w:val="2"/>
                <w:szCs w:val="22"/>
                <w:lang w:val="en-US" w:eastAsia="zh-CN"/>
              </w:rPr>
            </w:pPr>
            <w:r w:rsidRPr="00AE7509">
              <w:rPr>
                <w:kern w:val="2"/>
                <w:szCs w:val="22"/>
                <w:lang w:val="en-US" w:eastAsia="zh-CN"/>
              </w:rPr>
              <w:t>0</w:t>
            </w:r>
          </w:p>
        </w:tc>
      </w:tr>
      <w:tr w:rsidR="005A0D4C" w:rsidRPr="00AE7509" w14:paraId="52CE431E" w14:textId="77777777" w:rsidTr="00AF6673">
        <w:trPr>
          <w:trHeight w:val="29"/>
        </w:trPr>
        <w:tc>
          <w:tcPr>
            <w:tcW w:w="1911" w:type="dxa"/>
            <w:tcBorders>
              <w:top w:val="nil"/>
              <w:left w:val="single" w:sz="4" w:space="0" w:color="auto"/>
              <w:bottom w:val="nil"/>
              <w:right w:val="single" w:sz="4" w:space="0" w:color="auto"/>
            </w:tcBorders>
          </w:tcPr>
          <w:p w14:paraId="752EECA0"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2438B941"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27B839" w14:textId="77777777" w:rsidR="005A0D4C" w:rsidRPr="00AE7509" w:rsidRDefault="005A0D4C" w:rsidP="00AF6673">
            <w:pPr>
              <w:pStyle w:val="TAC"/>
              <w:rPr>
                <w:lang w:val="en-US"/>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1D332BC" w14:textId="77777777" w:rsidR="005A0D4C" w:rsidRPr="00AE7509" w:rsidRDefault="005A0D4C" w:rsidP="00AF6673">
            <w:pPr>
              <w:pStyle w:val="TAC"/>
              <w:rPr>
                <w:szCs w:val="18"/>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3E4E0979" w14:textId="77777777" w:rsidR="005A0D4C" w:rsidRPr="00AE7509" w:rsidRDefault="005A0D4C" w:rsidP="00AF6673">
            <w:pPr>
              <w:pStyle w:val="TAC"/>
              <w:rPr>
                <w:kern w:val="2"/>
                <w:szCs w:val="22"/>
                <w:lang w:val="en-US" w:eastAsia="zh-CN"/>
              </w:rPr>
            </w:pPr>
          </w:p>
        </w:tc>
      </w:tr>
      <w:tr w:rsidR="005A0D4C" w:rsidRPr="00AE7509" w14:paraId="782220B2" w14:textId="77777777" w:rsidTr="00AF6673">
        <w:trPr>
          <w:trHeight w:val="29"/>
        </w:trPr>
        <w:tc>
          <w:tcPr>
            <w:tcW w:w="1911" w:type="dxa"/>
            <w:tcBorders>
              <w:top w:val="nil"/>
              <w:left w:val="single" w:sz="4" w:space="0" w:color="auto"/>
              <w:bottom w:val="nil"/>
              <w:right w:val="single" w:sz="4" w:space="0" w:color="auto"/>
            </w:tcBorders>
          </w:tcPr>
          <w:p w14:paraId="4DF1BFC6"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4E56DBA8"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3595DE" w14:textId="77777777" w:rsidR="005A0D4C" w:rsidRPr="00AE7509" w:rsidRDefault="005A0D4C" w:rsidP="00AF6673">
            <w:pPr>
              <w:pStyle w:val="TAC"/>
              <w:rPr>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3C35DB0" w14:textId="77777777" w:rsidR="005A0D4C" w:rsidRPr="00AE7509" w:rsidRDefault="005A0D4C" w:rsidP="00AF6673">
            <w:pPr>
              <w:pStyle w:val="TAC"/>
              <w:rPr>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tcPr>
          <w:p w14:paraId="18EDDC1E" w14:textId="77777777" w:rsidR="005A0D4C" w:rsidRPr="00AE7509" w:rsidRDefault="005A0D4C" w:rsidP="00AF6673">
            <w:pPr>
              <w:pStyle w:val="TAC"/>
              <w:rPr>
                <w:kern w:val="2"/>
                <w:szCs w:val="22"/>
                <w:lang w:val="en-US" w:eastAsia="zh-CN"/>
              </w:rPr>
            </w:pPr>
          </w:p>
        </w:tc>
      </w:tr>
      <w:tr w:rsidR="005A0D4C" w:rsidRPr="00AE7509" w14:paraId="55DA1BC7" w14:textId="77777777" w:rsidTr="00AF6673">
        <w:trPr>
          <w:trHeight w:val="29"/>
        </w:trPr>
        <w:tc>
          <w:tcPr>
            <w:tcW w:w="1911" w:type="dxa"/>
            <w:tcBorders>
              <w:top w:val="nil"/>
              <w:left w:val="single" w:sz="4" w:space="0" w:color="auto"/>
              <w:bottom w:val="single" w:sz="4" w:space="0" w:color="auto"/>
              <w:right w:val="single" w:sz="4" w:space="0" w:color="auto"/>
            </w:tcBorders>
          </w:tcPr>
          <w:p w14:paraId="504D3689" w14:textId="77777777" w:rsidR="005A0D4C" w:rsidRPr="00AE7509" w:rsidRDefault="005A0D4C" w:rsidP="00AF667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D3218EF"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F369A2" w14:textId="77777777" w:rsidR="005A0D4C" w:rsidRPr="00AE7509" w:rsidRDefault="005A0D4C" w:rsidP="00AF6673">
            <w:pPr>
              <w:pStyle w:val="TAC"/>
              <w:rPr>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6283967" w14:textId="77777777" w:rsidR="005A0D4C" w:rsidRPr="00AE7509" w:rsidRDefault="005A0D4C" w:rsidP="00AF6673">
            <w:pPr>
              <w:pStyle w:val="TAC"/>
              <w:rPr>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702EFE2E" w14:textId="77777777" w:rsidR="005A0D4C" w:rsidRPr="00AE7509" w:rsidRDefault="005A0D4C" w:rsidP="00AF6673">
            <w:pPr>
              <w:pStyle w:val="TAC"/>
              <w:rPr>
                <w:kern w:val="2"/>
                <w:szCs w:val="22"/>
                <w:lang w:val="en-US" w:eastAsia="zh-CN"/>
              </w:rPr>
            </w:pPr>
          </w:p>
        </w:tc>
      </w:tr>
      <w:tr w:rsidR="005A0D4C" w:rsidRPr="00AE7509" w14:paraId="69967416" w14:textId="77777777" w:rsidTr="00AF6673">
        <w:trPr>
          <w:trHeight w:val="29"/>
        </w:trPr>
        <w:tc>
          <w:tcPr>
            <w:tcW w:w="1911" w:type="dxa"/>
            <w:tcBorders>
              <w:top w:val="single" w:sz="4" w:space="0" w:color="auto"/>
              <w:left w:val="single" w:sz="4" w:space="0" w:color="auto"/>
              <w:bottom w:val="nil"/>
              <w:right w:val="single" w:sz="4" w:space="0" w:color="auto"/>
            </w:tcBorders>
          </w:tcPr>
          <w:p w14:paraId="2B687EE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
          <w:p w14:paraId="62D8528E"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1FE4031B"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0957DD68"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0AD593E9"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3E97FCCE"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67CA364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53918B5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19BC6B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022940D"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78FEEBC3" w14:textId="77777777" w:rsidTr="00AF6673">
        <w:trPr>
          <w:trHeight w:val="29"/>
        </w:trPr>
        <w:tc>
          <w:tcPr>
            <w:tcW w:w="1911" w:type="dxa"/>
            <w:tcBorders>
              <w:top w:val="nil"/>
              <w:left w:val="single" w:sz="4" w:space="0" w:color="auto"/>
              <w:bottom w:val="nil"/>
              <w:right w:val="single" w:sz="4" w:space="0" w:color="auto"/>
            </w:tcBorders>
          </w:tcPr>
          <w:p w14:paraId="4BF0672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0B12F7C"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77815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6BAA940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09FE39E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801203C" w14:textId="77777777" w:rsidTr="00AF6673">
        <w:trPr>
          <w:trHeight w:val="29"/>
        </w:trPr>
        <w:tc>
          <w:tcPr>
            <w:tcW w:w="1911" w:type="dxa"/>
            <w:tcBorders>
              <w:top w:val="nil"/>
              <w:left w:val="single" w:sz="4" w:space="0" w:color="auto"/>
              <w:bottom w:val="nil"/>
              <w:right w:val="single" w:sz="4" w:space="0" w:color="auto"/>
            </w:tcBorders>
          </w:tcPr>
          <w:p w14:paraId="66A78A2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46CE7BE"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03467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15B3AA1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890D9D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86A9C43" w14:textId="77777777" w:rsidTr="00AF6673">
        <w:trPr>
          <w:trHeight w:val="29"/>
        </w:trPr>
        <w:tc>
          <w:tcPr>
            <w:tcW w:w="1911" w:type="dxa"/>
            <w:tcBorders>
              <w:top w:val="nil"/>
              <w:left w:val="single" w:sz="4" w:space="0" w:color="auto"/>
              <w:bottom w:val="single" w:sz="4" w:space="0" w:color="auto"/>
              <w:right w:val="single" w:sz="4" w:space="0" w:color="auto"/>
            </w:tcBorders>
          </w:tcPr>
          <w:p w14:paraId="3E3E7A8F"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F094D7"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8AF49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1AD621B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D75F2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1002A49" w14:textId="77777777" w:rsidTr="00AF6673">
        <w:trPr>
          <w:trHeight w:val="29"/>
        </w:trPr>
        <w:tc>
          <w:tcPr>
            <w:tcW w:w="1911" w:type="dxa"/>
            <w:tcBorders>
              <w:top w:val="single" w:sz="4" w:space="0" w:color="auto"/>
              <w:left w:val="single" w:sz="4" w:space="0" w:color="auto"/>
              <w:bottom w:val="nil"/>
              <w:right w:val="single" w:sz="4" w:space="0" w:color="auto"/>
            </w:tcBorders>
          </w:tcPr>
          <w:p w14:paraId="4CF96D3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17DEA2C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3178C0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964ADC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6CA4EF"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373DAC44" w14:textId="77777777" w:rsidTr="00AF6673">
        <w:trPr>
          <w:trHeight w:val="29"/>
        </w:trPr>
        <w:tc>
          <w:tcPr>
            <w:tcW w:w="1911" w:type="dxa"/>
            <w:tcBorders>
              <w:top w:val="nil"/>
              <w:left w:val="single" w:sz="4" w:space="0" w:color="auto"/>
              <w:bottom w:val="nil"/>
              <w:right w:val="single" w:sz="4" w:space="0" w:color="auto"/>
            </w:tcBorders>
          </w:tcPr>
          <w:p w14:paraId="7E62F49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54EC01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2C196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1BD6951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1221D6E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4A08CC3" w14:textId="77777777" w:rsidTr="00AF6673">
        <w:trPr>
          <w:trHeight w:val="29"/>
        </w:trPr>
        <w:tc>
          <w:tcPr>
            <w:tcW w:w="1911" w:type="dxa"/>
            <w:tcBorders>
              <w:top w:val="nil"/>
              <w:left w:val="single" w:sz="4" w:space="0" w:color="auto"/>
              <w:bottom w:val="nil"/>
              <w:right w:val="single" w:sz="4" w:space="0" w:color="auto"/>
            </w:tcBorders>
          </w:tcPr>
          <w:p w14:paraId="5406727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661F6D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46F45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08177DF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08489C4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EB1C569" w14:textId="77777777" w:rsidTr="00AF6673">
        <w:trPr>
          <w:trHeight w:val="29"/>
        </w:trPr>
        <w:tc>
          <w:tcPr>
            <w:tcW w:w="1911" w:type="dxa"/>
            <w:tcBorders>
              <w:top w:val="nil"/>
              <w:left w:val="single" w:sz="4" w:space="0" w:color="auto"/>
              <w:bottom w:val="single" w:sz="4" w:space="0" w:color="auto"/>
              <w:right w:val="single" w:sz="4" w:space="0" w:color="auto"/>
            </w:tcBorders>
          </w:tcPr>
          <w:p w14:paraId="7E44F26C"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615146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BD180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E4F7F2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3ACD3D3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12095BC" w14:textId="77777777" w:rsidTr="00AF6673">
        <w:trPr>
          <w:trHeight w:val="29"/>
        </w:trPr>
        <w:tc>
          <w:tcPr>
            <w:tcW w:w="1911" w:type="dxa"/>
            <w:tcBorders>
              <w:top w:val="single" w:sz="4" w:space="0" w:color="auto"/>
              <w:left w:val="single" w:sz="4" w:space="0" w:color="auto"/>
              <w:bottom w:val="nil"/>
              <w:right w:val="single" w:sz="4" w:space="0" w:color="auto"/>
            </w:tcBorders>
          </w:tcPr>
          <w:p w14:paraId="34EF3EF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594F39E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F6D719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4AC894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1C0CB6"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2B7D5768" w14:textId="77777777" w:rsidTr="00AF6673">
        <w:trPr>
          <w:trHeight w:val="29"/>
        </w:trPr>
        <w:tc>
          <w:tcPr>
            <w:tcW w:w="1911" w:type="dxa"/>
            <w:tcBorders>
              <w:top w:val="nil"/>
              <w:left w:val="single" w:sz="4" w:space="0" w:color="auto"/>
              <w:bottom w:val="nil"/>
              <w:right w:val="single" w:sz="4" w:space="0" w:color="auto"/>
            </w:tcBorders>
          </w:tcPr>
          <w:p w14:paraId="5A1D0B30"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7430BA1"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21E09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8B247D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6A7BD3E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E8B1A78" w14:textId="77777777" w:rsidTr="00AF6673">
        <w:trPr>
          <w:trHeight w:val="29"/>
        </w:trPr>
        <w:tc>
          <w:tcPr>
            <w:tcW w:w="1911" w:type="dxa"/>
            <w:tcBorders>
              <w:top w:val="nil"/>
              <w:left w:val="single" w:sz="4" w:space="0" w:color="auto"/>
              <w:bottom w:val="nil"/>
              <w:right w:val="single" w:sz="4" w:space="0" w:color="auto"/>
            </w:tcBorders>
          </w:tcPr>
          <w:p w14:paraId="028EE862"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F75A289"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E93EA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7516930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1785" w:type="dxa"/>
            <w:tcBorders>
              <w:top w:val="nil"/>
              <w:left w:val="single" w:sz="4" w:space="0" w:color="auto"/>
              <w:bottom w:val="nil"/>
              <w:right w:val="single" w:sz="4" w:space="0" w:color="auto"/>
            </w:tcBorders>
          </w:tcPr>
          <w:p w14:paraId="7E13F42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B352612" w14:textId="77777777" w:rsidTr="00AF6673">
        <w:trPr>
          <w:trHeight w:val="29"/>
        </w:trPr>
        <w:tc>
          <w:tcPr>
            <w:tcW w:w="1911" w:type="dxa"/>
            <w:tcBorders>
              <w:top w:val="nil"/>
              <w:left w:val="single" w:sz="4" w:space="0" w:color="auto"/>
              <w:bottom w:val="single" w:sz="4" w:space="0" w:color="auto"/>
              <w:right w:val="single" w:sz="4" w:space="0" w:color="auto"/>
            </w:tcBorders>
          </w:tcPr>
          <w:p w14:paraId="19834962"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CA2FBA2"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9C572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FC97E0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7FF5290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A695C01" w14:textId="77777777" w:rsidTr="00AF6673">
        <w:trPr>
          <w:trHeight w:val="29"/>
        </w:trPr>
        <w:tc>
          <w:tcPr>
            <w:tcW w:w="1911" w:type="dxa"/>
            <w:tcBorders>
              <w:top w:val="single" w:sz="4" w:space="0" w:color="auto"/>
              <w:left w:val="single" w:sz="4" w:space="0" w:color="auto"/>
              <w:bottom w:val="nil"/>
              <w:right w:val="single" w:sz="4" w:space="0" w:color="auto"/>
            </w:tcBorders>
          </w:tcPr>
          <w:p w14:paraId="41028A0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CA_n1A-n18A-n28A-n41A</w:t>
            </w:r>
          </w:p>
        </w:tc>
        <w:tc>
          <w:tcPr>
            <w:tcW w:w="2038" w:type="dxa"/>
            <w:tcBorders>
              <w:top w:val="single" w:sz="4" w:space="0" w:color="auto"/>
              <w:left w:val="single" w:sz="4" w:space="0" w:color="auto"/>
              <w:bottom w:val="nil"/>
              <w:right w:val="single" w:sz="4" w:space="0" w:color="auto"/>
            </w:tcBorders>
          </w:tcPr>
          <w:p w14:paraId="19763ABD"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67B8125D"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1BA57259"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35207DC6"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3A85ECAC"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3ED550D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188BE19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95B07C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45F233"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A0D4C" w:rsidRPr="00AE7509" w14:paraId="61667FAE" w14:textId="77777777" w:rsidTr="00AF6673">
        <w:trPr>
          <w:trHeight w:val="29"/>
        </w:trPr>
        <w:tc>
          <w:tcPr>
            <w:tcW w:w="1911" w:type="dxa"/>
            <w:tcBorders>
              <w:top w:val="nil"/>
              <w:left w:val="single" w:sz="4" w:space="0" w:color="auto"/>
              <w:bottom w:val="nil"/>
              <w:right w:val="single" w:sz="4" w:space="0" w:color="auto"/>
            </w:tcBorders>
          </w:tcPr>
          <w:p w14:paraId="46FB652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564A4B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1003F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E75858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tcPr>
          <w:p w14:paraId="4D917C9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50210E4" w14:textId="77777777" w:rsidTr="00AF6673">
        <w:trPr>
          <w:trHeight w:val="29"/>
        </w:trPr>
        <w:tc>
          <w:tcPr>
            <w:tcW w:w="1911" w:type="dxa"/>
            <w:tcBorders>
              <w:top w:val="nil"/>
              <w:left w:val="single" w:sz="4" w:space="0" w:color="auto"/>
              <w:bottom w:val="nil"/>
              <w:right w:val="single" w:sz="4" w:space="0" w:color="auto"/>
            </w:tcBorders>
          </w:tcPr>
          <w:p w14:paraId="343D1E9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7CB3B4F"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AEFED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6747B3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1DA6D9E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8B9B58A" w14:textId="77777777" w:rsidTr="00AF6673">
        <w:trPr>
          <w:trHeight w:val="29"/>
        </w:trPr>
        <w:tc>
          <w:tcPr>
            <w:tcW w:w="1911" w:type="dxa"/>
            <w:tcBorders>
              <w:top w:val="nil"/>
              <w:left w:val="single" w:sz="4" w:space="0" w:color="auto"/>
              <w:bottom w:val="single" w:sz="4" w:space="0" w:color="auto"/>
              <w:right w:val="single" w:sz="4" w:space="0" w:color="auto"/>
            </w:tcBorders>
          </w:tcPr>
          <w:p w14:paraId="5B4EC77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478C8D"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E7F96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D56D75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478F8A4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A10E040" w14:textId="77777777" w:rsidTr="00AF6673">
        <w:trPr>
          <w:trHeight w:val="29"/>
        </w:trPr>
        <w:tc>
          <w:tcPr>
            <w:tcW w:w="1911" w:type="dxa"/>
            <w:tcBorders>
              <w:top w:val="single" w:sz="4" w:space="0" w:color="auto"/>
              <w:left w:val="single" w:sz="4" w:space="0" w:color="auto"/>
              <w:bottom w:val="nil"/>
              <w:right w:val="single" w:sz="4" w:space="0" w:color="auto"/>
            </w:tcBorders>
          </w:tcPr>
          <w:p w14:paraId="37765BD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52AEA98A"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1AAE9D4"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64D9238F"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793611F7"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2A5C3BF3"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2F749FA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281CF93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A90C9D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9CB678"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A0D4C" w:rsidRPr="00AE7509" w14:paraId="152FD68C" w14:textId="77777777" w:rsidTr="00AF6673">
        <w:trPr>
          <w:trHeight w:val="29"/>
        </w:trPr>
        <w:tc>
          <w:tcPr>
            <w:tcW w:w="1911" w:type="dxa"/>
            <w:tcBorders>
              <w:top w:val="nil"/>
              <w:left w:val="single" w:sz="4" w:space="0" w:color="auto"/>
              <w:bottom w:val="nil"/>
              <w:right w:val="single" w:sz="4" w:space="0" w:color="auto"/>
            </w:tcBorders>
          </w:tcPr>
          <w:p w14:paraId="5477DC1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543BE0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DD80D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6A556D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tcPr>
          <w:p w14:paraId="7001EEB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3DE0538" w14:textId="77777777" w:rsidTr="00AF6673">
        <w:trPr>
          <w:trHeight w:val="29"/>
        </w:trPr>
        <w:tc>
          <w:tcPr>
            <w:tcW w:w="1911" w:type="dxa"/>
            <w:tcBorders>
              <w:top w:val="nil"/>
              <w:left w:val="single" w:sz="4" w:space="0" w:color="auto"/>
              <w:bottom w:val="nil"/>
              <w:right w:val="single" w:sz="4" w:space="0" w:color="auto"/>
            </w:tcBorders>
          </w:tcPr>
          <w:p w14:paraId="67467A45"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5CD98DD"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6E0A1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784CEF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5D05D58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0B512CB" w14:textId="77777777" w:rsidTr="00AF6673">
        <w:trPr>
          <w:trHeight w:val="29"/>
        </w:trPr>
        <w:tc>
          <w:tcPr>
            <w:tcW w:w="1911" w:type="dxa"/>
            <w:tcBorders>
              <w:top w:val="nil"/>
              <w:left w:val="single" w:sz="4" w:space="0" w:color="auto"/>
              <w:bottom w:val="single" w:sz="4" w:space="0" w:color="auto"/>
              <w:right w:val="single" w:sz="4" w:space="0" w:color="auto"/>
            </w:tcBorders>
          </w:tcPr>
          <w:p w14:paraId="377B1960"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893E29"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226CE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7B8DB1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BA074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4D486D0" w14:textId="77777777" w:rsidTr="00AF6673">
        <w:trPr>
          <w:trHeight w:val="29"/>
        </w:trPr>
        <w:tc>
          <w:tcPr>
            <w:tcW w:w="1911" w:type="dxa"/>
            <w:tcBorders>
              <w:top w:val="single" w:sz="4" w:space="0" w:color="auto"/>
              <w:left w:val="single" w:sz="4" w:space="0" w:color="auto"/>
              <w:bottom w:val="nil"/>
              <w:right w:val="single" w:sz="4" w:space="0" w:color="auto"/>
            </w:tcBorders>
          </w:tcPr>
          <w:p w14:paraId="4D9EC8D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5F8BCACD"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10F00D7E"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64424747"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5DB56AF3"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13D4C54C"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64A19FF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783B3A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28F17F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96DE22"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A0D4C" w:rsidRPr="00AE7509" w14:paraId="6586CD79" w14:textId="77777777" w:rsidTr="00AF6673">
        <w:trPr>
          <w:trHeight w:val="29"/>
        </w:trPr>
        <w:tc>
          <w:tcPr>
            <w:tcW w:w="1911" w:type="dxa"/>
            <w:tcBorders>
              <w:top w:val="nil"/>
              <w:left w:val="single" w:sz="4" w:space="0" w:color="auto"/>
              <w:bottom w:val="nil"/>
              <w:right w:val="single" w:sz="4" w:space="0" w:color="auto"/>
            </w:tcBorders>
          </w:tcPr>
          <w:p w14:paraId="0844967C"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A4DBA02"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E5C9F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481465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tcPr>
          <w:p w14:paraId="4E747A5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7A47A2D" w14:textId="77777777" w:rsidTr="00AF6673">
        <w:trPr>
          <w:trHeight w:val="29"/>
        </w:trPr>
        <w:tc>
          <w:tcPr>
            <w:tcW w:w="1911" w:type="dxa"/>
            <w:tcBorders>
              <w:top w:val="nil"/>
              <w:left w:val="single" w:sz="4" w:space="0" w:color="auto"/>
              <w:bottom w:val="nil"/>
              <w:right w:val="single" w:sz="4" w:space="0" w:color="auto"/>
            </w:tcBorders>
          </w:tcPr>
          <w:p w14:paraId="7F8581A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FCCF18A"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5B026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277863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E64447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890545C" w14:textId="77777777" w:rsidTr="00AF6673">
        <w:trPr>
          <w:trHeight w:val="29"/>
        </w:trPr>
        <w:tc>
          <w:tcPr>
            <w:tcW w:w="1911" w:type="dxa"/>
            <w:tcBorders>
              <w:top w:val="nil"/>
              <w:left w:val="single" w:sz="4" w:space="0" w:color="auto"/>
              <w:bottom w:val="single" w:sz="4" w:space="0" w:color="auto"/>
              <w:right w:val="single" w:sz="4" w:space="0" w:color="auto"/>
            </w:tcBorders>
          </w:tcPr>
          <w:p w14:paraId="0BEFF97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0426AB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053E4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73237E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C976F2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D1C89FA" w14:textId="77777777" w:rsidTr="00AF6673">
        <w:trPr>
          <w:trHeight w:val="29"/>
        </w:trPr>
        <w:tc>
          <w:tcPr>
            <w:tcW w:w="1911" w:type="dxa"/>
            <w:tcBorders>
              <w:top w:val="single" w:sz="4" w:space="0" w:color="auto"/>
              <w:left w:val="single" w:sz="4" w:space="0" w:color="auto"/>
              <w:bottom w:val="nil"/>
              <w:right w:val="single" w:sz="4" w:space="0" w:color="auto"/>
            </w:tcBorders>
          </w:tcPr>
          <w:p w14:paraId="44010671"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7660FFA7"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23CAB5F"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C871F2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6C3B5A7"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11818301" w14:textId="77777777" w:rsidTr="00AF6673">
        <w:trPr>
          <w:trHeight w:val="29"/>
        </w:trPr>
        <w:tc>
          <w:tcPr>
            <w:tcW w:w="1911" w:type="dxa"/>
            <w:tcBorders>
              <w:top w:val="nil"/>
              <w:left w:val="single" w:sz="4" w:space="0" w:color="auto"/>
              <w:bottom w:val="nil"/>
              <w:right w:val="single" w:sz="4" w:space="0" w:color="auto"/>
            </w:tcBorders>
          </w:tcPr>
          <w:p w14:paraId="7AE63281"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C2C7446"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075938D"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9AA2DE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50B02B7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D9C6EB9" w14:textId="77777777" w:rsidTr="00AF6673">
        <w:trPr>
          <w:trHeight w:val="29"/>
        </w:trPr>
        <w:tc>
          <w:tcPr>
            <w:tcW w:w="1911" w:type="dxa"/>
            <w:tcBorders>
              <w:top w:val="nil"/>
              <w:left w:val="single" w:sz="4" w:space="0" w:color="auto"/>
              <w:bottom w:val="nil"/>
              <w:right w:val="single" w:sz="4" w:space="0" w:color="auto"/>
            </w:tcBorders>
          </w:tcPr>
          <w:p w14:paraId="308B6500"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EAE8E35"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99285F5"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4529E7D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AFE2C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5762000" w14:textId="77777777" w:rsidTr="00AF6673">
        <w:trPr>
          <w:trHeight w:val="29"/>
        </w:trPr>
        <w:tc>
          <w:tcPr>
            <w:tcW w:w="1911" w:type="dxa"/>
            <w:tcBorders>
              <w:top w:val="nil"/>
              <w:left w:val="single" w:sz="4" w:space="0" w:color="auto"/>
              <w:bottom w:val="single" w:sz="4" w:space="0" w:color="auto"/>
              <w:right w:val="single" w:sz="4" w:space="0" w:color="auto"/>
            </w:tcBorders>
          </w:tcPr>
          <w:p w14:paraId="3550751E"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AA9C56E"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E07FC62"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369F2E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983D5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CD91DA2" w14:textId="77777777" w:rsidTr="00AF6673">
        <w:trPr>
          <w:trHeight w:val="29"/>
        </w:trPr>
        <w:tc>
          <w:tcPr>
            <w:tcW w:w="1911" w:type="dxa"/>
            <w:tcBorders>
              <w:top w:val="single" w:sz="4" w:space="0" w:color="auto"/>
              <w:left w:val="single" w:sz="4" w:space="0" w:color="auto"/>
              <w:bottom w:val="nil"/>
              <w:right w:val="single" w:sz="4" w:space="0" w:color="auto"/>
            </w:tcBorders>
          </w:tcPr>
          <w:p w14:paraId="2FB68155"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078C71D9"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CA_n1A-n28A</w:t>
            </w:r>
          </w:p>
          <w:p w14:paraId="31F84EC0"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CA_n1A-n40A</w:t>
            </w:r>
          </w:p>
          <w:p w14:paraId="1DF1E914"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CA_n1A-n77A</w:t>
            </w:r>
          </w:p>
          <w:p w14:paraId="6487691F"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CA_n28A-n40A</w:t>
            </w:r>
          </w:p>
          <w:p w14:paraId="39D8C7B1"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CA_n28A-n77A</w:t>
            </w:r>
          </w:p>
          <w:p w14:paraId="4C71ADB0"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4021115A"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FA3906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E85A32"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07745A18" w14:textId="77777777" w:rsidTr="00AF6673">
        <w:trPr>
          <w:trHeight w:val="29"/>
        </w:trPr>
        <w:tc>
          <w:tcPr>
            <w:tcW w:w="1911" w:type="dxa"/>
            <w:tcBorders>
              <w:top w:val="nil"/>
              <w:left w:val="single" w:sz="4" w:space="0" w:color="auto"/>
              <w:bottom w:val="nil"/>
              <w:right w:val="single" w:sz="4" w:space="0" w:color="auto"/>
            </w:tcBorders>
          </w:tcPr>
          <w:p w14:paraId="3052B827"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06F8403"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1284AC0"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1C84B5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7BFF2D2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8C2E3A5" w14:textId="77777777" w:rsidTr="00AF6673">
        <w:trPr>
          <w:trHeight w:val="29"/>
        </w:trPr>
        <w:tc>
          <w:tcPr>
            <w:tcW w:w="1911" w:type="dxa"/>
            <w:tcBorders>
              <w:top w:val="nil"/>
              <w:left w:val="single" w:sz="4" w:space="0" w:color="auto"/>
              <w:bottom w:val="nil"/>
              <w:right w:val="single" w:sz="4" w:space="0" w:color="auto"/>
            </w:tcBorders>
          </w:tcPr>
          <w:p w14:paraId="15B10DEF"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4703AAD"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087E92C"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9090D2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B4A9F0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26E65A7" w14:textId="77777777" w:rsidTr="00AF6673">
        <w:trPr>
          <w:trHeight w:val="29"/>
        </w:trPr>
        <w:tc>
          <w:tcPr>
            <w:tcW w:w="1911" w:type="dxa"/>
            <w:tcBorders>
              <w:top w:val="nil"/>
              <w:left w:val="single" w:sz="4" w:space="0" w:color="auto"/>
              <w:bottom w:val="single" w:sz="4" w:space="0" w:color="auto"/>
              <w:right w:val="single" w:sz="4" w:space="0" w:color="auto"/>
            </w:tcBorders>
          </w:tcPr>
          <w:p w14:paraId="77A41B90"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DC24F5B"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26B5390"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A719EB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E3BA4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E6890ED" w14:textId="77777777" w:rsidTr="00AF6673">
        <w:trPr>
          <w:trHeight w:val="29"/>
        </w:trPr>
        <w:tc>
          <w:tcPr>
            <w:tcW w:w="1911" w:type="dxa"/>
            <w:tcBorders>
              <w:top w:val="single" w:sz="4" w:space="0" w:color="auto"/>
              <w:left w:val="single" w:sz="4" w:space="0" w:color="auto"/>
              <w:bottom w:val="nil"/>
              <w:right w:val="single" w:sz="4" w:space="0" w:color="auto"/>
            </w:tcBorders>
          </w:tcPr>
          <w:p w14:paraId="603E772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576D276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CA_n1A-n28A</w:t>
            </w:r>
          </w:p>
          <w:p w14:paraId="118E4370"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CA_n1A-n40A</w:t>
            </w:r>
          </w:p>
          <w:p w14:paraId="19BDD411"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CA_n1A-n78A</w:t>
            </w:r>
          </w:p>
          <w:p w14:paraId="227D4261"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CA_n28A-n40A</w:t>
            </w:r>
          </w:p>
          <w:p w14:paraId="3A68518A"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CA_n28A-n78A</w:t>
            </w:r>
          </w:p>
          <w:p w14:paraId="4F0CEDD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3E0DB26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E826DC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B9C933"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712522AD" w14:textId="77777777" w:rsidTr="00AF6673">
        <w:trPr>
          <w:trHeight w:val="29"/>
        </w:trPr>
        <w:tc>
          <w:tcPr>
            <w:tcW w:w="1911" w:type="dxa"/>
            <w:tcBorders>
              <w:top w:val="nil"/>
              <w:left w:val="single" w:sz="4" w:space="0" w:color="auto"/>
              <w:bottom w:val="nil"/>
              <w:right w:val="single" w:sz="4" w:space="0" w:color="auto"/>
            </w:tcBorders>
          </w:tcPr>
          <w:p w14:paraId="6C8CC76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FCAF5E3"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47F14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B00660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9579CB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D1345A9" w14:textId="77777777" w:rsidTr="00AF6673">
        <w:trPr>
          <w:trHeight w:val="29"/>
        </w:trPr>
        <w:tc>
          <w:tcPr>
            <w:tcW w:w="1911" w:type="dxa"/>
            <w:tcBorders>
              <w:top w:val="nil"/>
              <w:left w:val="single" w:sz="4" w:space="0" w:color="auto"/>
              <w:bottom w:val="nil"/>
              <w:right w:val="single" w:sz="4" w:space="0" w:color="auto"/>
            </w:tcBorders>
          </w:tcPr>
          <w:p w14:paraId="38B0382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B668921"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A79ED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4856E8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4DED20E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6984918" w14:textId="77777777" w:rsidTr="00AF6673">
        <w:trPr>
          <w:trHeight w:val="29"/>
        </w:trPr>
        <w:tc>
          <w:tcPr>
            <w:tcW w:w="1911" w:type="dxa"/>
            <w:tcBorders>
              <w:top w:val="nil"/>
              <w:left w:val="single" w:sz="4" w:space="0" w:color="auto"/>
              <w:bottom w:val="single" w:sz="4" w:space="0" w:color="auto"/>
              <w:right w:val="single" w:sz="4" w:space="0" w:color="auto"/>
            </w:tcBorders>
          </w:tcPr>
          <w:p w14:paraId="076429C8"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A398C7"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28C9D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2D3CB6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2F95F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DB0134F" w14:textId="77777777" w:rsidTr="00AF6673">
        <w:trPr>
          <w:trHeight w:val="29"/>
        </w:trPr>
        <w:tc>
          <w:tcPr>
            <w:tcW w:w="1911" w:type="dxa"/>
            <w:tcBorders>
              <w:top w:val="single" w:sz="4" w:space="0" w:color="auto"/>
              <w:left w:val="single" w:sz="4" w:space="0" w:color="auto"/>
              <w:bottom w:val="nil"/>
              <w:right w:val="single" w:sz="4" w:space="0" w:color="auto"/>
            </w:tcBorders>
          </w:tcPr>
          <w:p w14:paraId="3B38F20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12A94432"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CA_n1A-n28A</w:t>
            </w:r>
          </w:p>
          <w:p w14:paraId="02A9E33F"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CA_n1A-n40A</w:t>
            </w:r>
          </w:p>
          <w:p w14:paraId="4A7F9A63"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CA_n1A-n78A</w:t>
            </w:r>
          </w:p>
          <w:p w14:paraId="1C52B225"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CA_n28A-n40A</w:t>
            </w:r>
          </w:p>
          <w:p w14:paraId="2B88E852"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CA_n28A-n78A</w:t>
            </w:r>
          </w:p>
          <w:p w14:paraId="3E45521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046A9D4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91FDE9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AA489A"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1A1C6B05" w14:textId="77777777" w:rsidTr="00AF6673">
        <w:trPr>
          <w:trHeight w:val="29"/>
        </w:trPr>
        <w:tc>
          <w:tcPr>
            <w:tcW w:w="1911" w:type="dxa"/>
            <w:tcBorders>
              <w:top w:val="nil"/>
              <w:left w:val="single" w:sz="4" w:space="0" w:color="auto"/>
              <w:bottom w:val="nil"/>
              <w:right w:val="single" w:sz="4" w:space="0" w:color="auto"/>
            </w:tcBorders>
          </w:tcPr>
          <w:p w14:paraId="16E1B5F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C0E665F"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7A39B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F049D8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F1B6C7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677D51D" w14:textId="77777777" w:rsidTr="00AF6673">
        <w:trPr>
          <w:trHeight w:val="29"/>
        </w:trPr>
        <w:tc>
          <w:tcPr>
            <w:tcW w:w="1911" w:type="dxa"/>
            <w:tcBorders>
              <w:top w:val="nil"/>
              <w:left w:val="single" w:sz="4" w:space="0" w:color="auto"/>
              <w:bottom w:val="nil"/>
              <w:right w:val="single" w:sz="4" w:space="0" w:color="auto"/>
            </w:tcBorders>
          </w:tcPr>
          <w:p w14:paraId="4F42603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07280DD"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C6786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006B4C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1785" w:type="dxa"/>
            <w:tcBorders>
              <w:top w:val="nil"/>
              <w:left w:val="single" w:sz="4" w:space="0" w:color="auto"/>
              <w:bottom w:val="nil"/>
              <w:right w:val="single" w:sz="4" w:space="0" w:color="auto"/>
            </w:tcBorders>
          </w:tcPr>
          <w:p w14:paraId="4C52259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5CAC224" w14:textId="77777777" w:rsidTr="00AF6673">
        <w:trPr>
          <w:trHeight w:val="29"/>
        </w:trPr>
        <w:tc>
          <w:tcPr>
            <w:tcW w:w="1911" w:type="dxa"/>
            <w:tcBorders>
              <w:top w:val="nil"/>
              <w:left w:val="single" w:sz="4" w:space="0" w:color="auto"/>
              <w:bottom w:val="single" w:sz="4" w:space="0" w:color="auto"/>
              <w:right w:val="single" w:sz="4" w:space="0" w:color="auto"/>
            </w:tcBorders>
          </w:tcPr>
          <w:p w14:paraId="3E377E2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1F0202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0E143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B29733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36EA6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3540E4A" w14:textId="77777777" w:rsidTr="00AF6673">
        <w:trPr>
          <w:trHeight w:val="29"/>
        </w:trPr>
        <w:tc>
          <w:tcPr>
            <w:tcW w:w="1911" w:type="dxa"/>
            <w:tcBorders>
              <w:top w:val="single" w:sz="4" w:space="0" w:color="auto"/>
              <w:left w:val="single" w:sz="4" w:space="0" w:color="auto"/>
              <w:bottom w:val="nil"/>
              <w:right w:val="single" w:sz="4" w:space="0" w:color="auto"/>
            </w:tcBorders>
          </w:tcPr>
          <w:p w14:paraId="6E86A15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3DE769C8" w14:textId="77777777" w:rsidR="005A0D4C" w:rsidRPr="00C7275B" w:rsidRDefault="005A0D4C" w:rsidP="00AF6673">
            <w:pPr>
              <w:pStyle w:val="TAC"/>
              <w:rPr>
                <w:kern w:val="2"/>
                <w:szCs w:val="22"/>
                <w:lang w:val="en-US" w:eastAsia="zh-CN"/>
              </w:rPr>
            </w:pPr>
            <w:r w:rsidRPr="00C7275B">
              <w:rPr>
                <w:rFonts w:eastAsiaTheme="minorEastAsia"/>
                <w:lang w:val="en-US" w:eastAsia="zh-CN"/>
              </w:rPr>
              <w:t>n41</w:t>
            </w:r>
            <w:r w:rsidRPr="00C7275B">
              <w:rPr>
                <w:rFonts w:eastAsiaTheme="minorEastAsia"/>
                <w:b/>
                <w:vertAlign w:val="superscript"/>
                <w:lang w:val="en-US" w:eastAsia="zh-CN"/>
              </w:rPr>
              <w:t>7</w:t>
            </w:r>
          </w:p>
          <w:p w14:paraId="71D1F0E6" w14:textId="77777777" w:rsidR="005A0D4C" w:rsidRPr="005218A6" w:rsidRDefault="005A0D4C" w:rsidP="00AF6673">
            <w:pPr>
              <w:pStyle w:val="TAC"/>
              <w:rPr>
                <w:rFonts w:eastAsiaTheme="minorEastAsia"/>
                <w:b/>
                <w:vertAlign w:val="superscript"/>
                <w:lang w:val="en-US" w:eastAsia="zh-CN"/>
              </w:rPr>
            </w:pPr>
            <w:r w:rsidRPr="00C7275B">
              <w:rPr>
                <w:rFonts w:eastAsiaTheme="minorEastAsia"/>
                <w:lang w:val="en-US" w:eastAsia="zh-CN"/>
              </w:rPr>
              <w:t>n77</w:t>
            </w:r>
            <w:r w:rsidRPr="00C7275B">
              <w:rPr>
                <w:rFonts w:eastAsiaTheme="minorEastAsia"/>
                <w:b/>
                <w:vertAlign w:val="superscript"/>
                <w:lang w:val="en-US" w:eastAsia="zh-CN"/>
              </w:rPr>
              <w:t>7</w:t>
            </w:r>
          </w:p>
          <w:p w14:paraId="1E13A031"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71F53C5C"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681976FA"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3F641D8"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0948B9F6"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4612D89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C0B60C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B8DC42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AA2B83"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A0D4C" w:rsidRPr="00AE7509" w14:paraId="148763F8" w14:textId="77777777" w:rsidTr="00AF6673">
        <w:trPr>
          <w:trHeight w:val="29"/>
        </w:trPr>
        <w:tc>
          <w:tcPr>
            <w:tcW w:w="1911" w:type="dxa"/>
            <w:tcBorders>
              <w:top w:val="nil"/>
              <w:left w:val="single" w:sz="4" w:space="0" w:color="auto"/>
              <w:bottom w:val="nil"/>
              <w:right w:val="single" w:sz="4" w:space="0" w:color="auto"/>
            </w:tcBorders>
          </w:tcPr>
          <w:p w14:paraId="0AB5149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FE380F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D6EEE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197DAB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09AEDE0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978FAC9" w14:textId="77777777" w:rsidTr="00AF6673">
        <w:trPr>
          <w:trHeight w:val="29"/>
        </w:trPr>
        <w:tc>
          <w:tcPr>
            <w:tcW w:w="1911" w:type="dxa"/>
            <w:tcBorders>
              <w:top w:val="nil"/>
              <w:left w:val="single" w:sz="4" w:space="0" w:color="auto"/>
              <w:bottom w:val="nil"/>
              <w:right w:val="single" w:sz="4" w:space="0" w:color="auto"/>
            </w:tcBorders>
          </w:tcPr>
          <w:p w14:paraId="2912DCE3"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3B0C85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03275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40A38F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737F9D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54744AB" w14:textId="77777777" w:rsidTr="00AF6673">
        <w:trPr>
          <w:trHeight w:val="29"/>
        </w:trPr>
        <w:tc>
          <w:tcPr>
            <w:tcW w:w="1911" w:type="dxa"/>
            <w:tcBorders>
              <w:top w:val="nil"/>
              <w:left w:val="single" w:sz="4" w:space="0" w:color="auto"/>
              <w:bottom w:val="single" w:sz="4" w:space="0" w:color="auto"/>
              <w:right w:val="single" w:sz="4" w:space="0" w:color="auto"/>
            </w:tcBorders>
          </w:tcPr>
          <w:p w14:paraId="2139BBA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E0A5D9"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4747C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89A78B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16A86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B96E062" w14:textId="77777777" w:rsidTr="00AF6673">
        <w:trPr>
          <w:trHeight w:val="29"/>
        </w:trPr>
        <w:tc>
          <w:tcPr>
            <w:tcW w:w="1911" w:type="dxa"/>
            <w:tcBorders>
              <w:top w:val="single" w:sz="4" w:space="0" w:color="auto"/>
              <w:left w:val="single" w:sz="4" w:space="0" w:color="auto"/>
              <w:bottom w:val="nil"/>
              <w:right w:val="single" w:sz="4" w:space="0" w:color="auto"/>
            </w:tcBorders>
          </w:tcPr>
          <w:p w14:paraId="7A22385F"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cs="Arial"/>
                <w:kern w:val="2"/>
                <w:sz w:val="18"/>
                <w:lang w:val="en-US"/>
              </w:rPr>
              <w:t>CA_n1A-n28A-n41A-n77(2A)</w:t>
            </w:r>
          </w:p>
        </w:tc>
        <w:tc>
          <w:tcPr>
            <w:tcW w:w="2038" w:type="dxa"/>
            <w:tcBorders>
              <w:top w:val="single" w:sz="4" w:space="0" w:color="auto"/>
              <w:left w:val="single" w:sz="4" w:space="0" w:color="auto"/>
              <w:bottom w:val="nil"/>
              <w:right w:val="single" w:sz="4" w:space="0" w:color="auto"/>
            </w:tcBorders>
          </w:tcPr>
          <w:p w14:paraId="0DD99611" w14:textId="77777777" w:rsidR="005A0D4C" w:rsidRPr="00AE7509" w:rsidRDefault="005A0D4C" w:rsidP="00AF6673">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6F5EBFE6" w14:textId="77777777" w:rsidR="005A0D4C" w:rsidRPr="00AE7509" w:rsidRDefault="005A0D4C" w:rsidP="00AF6673">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20F4BD76" w14:textId="77777777" w:rsidR="005A0D4C" w:rsidRPr="00AE7509" w:rsidRDefault="005A0D4C" w:rsidP="00AF6673">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681528B6" w14:textId="77777777" w:rsidR="005A0D4C" w:rsidRPr="00AE7509" w:rsidRDefault="005A0D4C" w:rsidP="00AF6673">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0EC7CDF3" w14:textId="77777777" w:rsidR="005A0D4C" w:rsidRPr="00AE7509" w:rsidRDefault="005A0D4C" w:rsidP="00AF6673">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2234921C"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5D603CD"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E5CC23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9288CD"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4A79A47C" w14:textId="77777777" w:rsidTr="00AF6673">
        <w:trPr>
          <w:trHeight w:val="29"/>
        </w:trPr>
        <w:tc>
          <w:tcPr>
            <w:tcW w:w="1911" w:type="dxa"/>
            <w:tcBorders>
              <w:top w:val="nil"/>
              <w:left w:val="single" w:sz="4" w:space="0" w:color="auto"/>
              <w:bottom w:val="nil"/>
              <w:right w:val="single" w:sz="4" w:space="0" w:color="auto"/>
            </w:tcBorders>
          </w:tcPr>
          <w:p w14:paraId="162B0D7C"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CB1078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7A3901"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1E9C45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1785" w:type="dxa"/>
            <w:tcBorders>
              <w:top w:val="nil"/>
              <w:left w:val="single" w:sz="4" w:space="0" w:color="auto"/>
              <w:bottom w:val="nil"/>
              <w:right w:val="single" w:sz="4" w:space="0" w:color="auto"/>
            </w:tcBorders>
          </w:tcPr>
          <w:p w14:paraId="701E038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25A9A36" w14:textId="77777777" w:rsidTr="00AF6673">
        <w:trPr>
          <w:trHeight w:val="29"/>
        </w:trPr>
        <w:tc>
          <w:tcPr>
            <w:tcW w:w="1911" w:type="dxa"/>
            <w:tcBorders>
              <w:top w:val="nil"/>
              <w:left w:val="single" w:sz="4" w:space="0" w:color="auto"/>
              <w:bottom w:val="nil"/>
              <w:right w:val="single" w:sz="4" w:space="0" w:color="auto"/>
            </w:tcBorders>
          </w:tcPr>
          <w:p w14:paraId="37A8187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6BF6AE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74889E"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9A9DC6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47A494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357DAD4" w14:textId="77777777" w:rsidTr="00AF6673">
        <w:trPr>
          <w:trHeight w:val="29"/>
        </w:trPr>
        <w:tc>
          <w:tcPr>
            <w:tcW w:w="1911" w:type="dxa"/>
            <w:tcBorders>
              <w:top w:val="nil"/>
              <w:left w:val="single" w:sz="4" w:space="0" w:color="auto"/>
              <w:bottom w:val="single" w:sz="4" w:space="0" w:color="auto"/>
              <w:right w:val="single" w:sz="4" w:space="0" w:color="auto"/>
            </w:tcBorders>
          </w:tcPr>
          <w:p w14:paraId="78DAECE5"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1BF00E3"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91A2F7"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9258E7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1785" w:type="dxa"/>
            <w:tcBorders>
              <w:top w:val="nil"/>
              <w:left w:val="single" w:sz="4" w:space="0" w:color="auto"/>
              <w:bottom w:val="single" w:sz="4" w:space="0" w:color="auto"/>
              <w:right w:val="single" w:sz="4" w:space="0" w:color="auto"/>
            </w:tcBorders>
          </w:tcPr>
          <w:p w14:paraId="40D62BB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06F0EBC" w14:textId="77777777" w:rsidTr="00AF6673">
        <w:trPr>
          <w:trHeight w:val="29"/>
        </w:trPr>
        <w:tc>
          <w:tcPr>
            <w:tcW w:w="1911" w:type="dxa"/>
            <w:tcBorders>
              <w:top w:val="single" w:sz="4" w:space="0" w:color="auto"/>
              <w:left w:val="single" w:sz="4" w:space="0" w:color="auto"/>
              <w:bottom w:val="nil"/>
              <w:right w:val="single" w:sz="4" w:space="0" w:color="auto"/>
            </w:tcBorders>
          </w:tcPr>
          <w:p w14:paraId="0C72DE92"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2DD13BB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4EECA98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683190C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508B836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133DA65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3F243FB6"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6CAD019B"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423850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1B24E35"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5A0D4C" w:rsidRPr="00AE7509" w14:paraId="58329D7D" w14:textId="77777777" w:rsidTr="00AF6673">
        <w:trPr>
          <w:trHeight w:val="29"/>
        </w:trPr>
        <w:tc>
          <w:tcPr>
            <w:tcW w:w="1911" w:type="dxa"/>
            <w:tcBorders>
              <w:top w:val="nil"/>
              <w:left w:val="single" w:sz="4" w:space="0" w:color="auto"/>
              <w:bottom w:val="nil"/>
              <w:right w:val="single" w:sz="4" w:space="0" w:color="auto"/>
            </w:tcBorders>
          </w:tcPr>
          <w:p w14:paraId="4F952713"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808E982"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F2DF63"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870DDE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CFD304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E2E8793" w14:textId="77777777" w:rsidTr="00AF6673">
        <w:trPr>
          <w:trHeight w:val="29"/>
        </w:trPr>
        <w:tc>
          <w:tcPr>
            <w:tcW w:w="1911" w:type="dxa"/>
            <w:tcBorders>
              <w:top w:val="nil"/>
              <w:left w:val="single" w:sz="4" w:space="0" w:color="auto"/>
              <w:bottom w:val="nil"/>
              <w:right w:val="single" w:sz="4" w:space="0" w:color="auto"/>
            </w:tcBorders>
          </w:tcPr>
          <w:p w14:paraId="28D0A1FF"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6E3887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F6BBA8"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189FCF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5BB516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342D478" w14:textId="77777777" w:rsidTr="00AF6673">
        <w:trPr>
          <w:trHeight w:val="29"/>
        </w:trPr>
        <w:tc>
          <w:tcPr>
            <w:tcW w:w="1911" w:type="dxa"/>
            <w:tcBorders>
              <w:top w:val="nil"/>
              <w:left w:val="single" w:sz="4" w:space="0" w:color="auto"/>
              <w:bottom w:val="single" w:sz="4" w:space="0" w:color="auto"/>
              <w:right w:val="single" w:sz="4" w:space="0" w:color="auto"/>
            </w:tcBorders>
          </w:tcPr>
          <w:p w14:paraId="6A14043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CF2AED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292C91"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379F89B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7E72556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1830BE7" w14:textId="77777777" w:rsidTr="00AF6673">
        <w:trPr>
          <w:trHeight w:val="29"/>
        </w:trPr>
        <w:tc>
          <w:tcPr>
            <w:tcW w:w="1911" w:type="dxa"/>
            <w:tcBorders>
              <w:top w:val="single" w:sz="4" w:space="0" w:color="auto"/>
              <w:left w:val="single" w:sz="4" w:space="0" w:color="auto"/>
              <w:bottom w:val="nil"/>
              <w:right w:val="single" w:sz="4" w:space="0" w:color="auto"/>
            </w:tcBorders>
          </w:tcPr>
          <w:p w14:paraId="35DDABE1" w14:textId="77777777" w:rsidR="005A0D4C" w:rsidRPr="00AE7509" w:rsidRDefault="005A0D4C" w:rsidP="00AF6673">
            <w:pPr>
              <w:pStyle w:val="TAC"/>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8" w:type="dxa"/>
            <w:tcBorders>
              <w:top w:val="single" w:sz="4" w:space="0" w:color="auto"/>
              <w:left w:val="single" w:sz="4" w:space="0" w:color="auto"/>
              <w:bottom w:val="nil"/>
              <w:right w:val="single" w:sz="4" w:space="0" w:color="auto"/>
            </w:tcBorders>
          </w:tcPr>
          <w:p w14:paraId="141797A2" w14:textId="77777777" w:rsidR="005A0D4C" w:rsidRPr="00AE7509" w:rsidRDefault="005A0D4C" w:rsidP="00AF6673">
            <w:pPr>
              <w:pStyle w:val="TAC"/>
              <w:rPr>
                <w:lang w:val="en-US"/>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6820D181" w14:textId="77777777" w:rsidR="005A0D4C" w:rsidRPr="00AE7509" w:rsidRDefault="005A0D4C" w:rsidP="00AF6673">
            <w:pPr>
              <w:pStyle w:val="TAC"/>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E122FC8" w14:textId="77777777" w:rsidR="005A0D4C" w:rsidRPr="00AE7509" w:rsidRDefault="005A0D4C" w:rsidP="00AF6673">
            <w:pPr>
              <w:pStyle w:val="TAC"/>
              <w:rPr>
                <w:lang w:val="en-US" w:eastAsia="zh-CN" w:bidi="ar"/>
              </w:rPr>
            </w:pPr>
            <w:r w:rsidRPr="008F2B12">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BFF768" w14:textId="77777777" w:rsidR="005A0D4C" w:rsidRPr="00AE7509" w:rsidRDefault="005A0D4C" w:rsidP="00AF6673">
            <w:pPr>
              <w:pStyle w:val="TAC"/>
              <w:rPr>
                <w:lang w:val="en-US" w:eastAsia="zh-CN"/>
              </w:rPr>
            </w:pPr>
            <w:r>
              <w:rPr>
                <w:rFonts w:hint="eastAsia"/>
                <w:lang w:val="en-US" w:eastAsia="zh-CN"/>
              </w:rPr>
              <w:t>0</w:t>
            </w:r>
          </w:p>
        </w:tc>
      </w:tr>
      <w:tr w:rsidR="005A0D4C" w:rsidRPr="00AE7509" w14:paraId="3DA2A272" w14:textId="77777777" w:rsidTr="00AF6673">
        <w:trPr>
          <w:trHeight w:val="29"/>
        </w:trPr>
        <w:tc>
          <w:tcPr>
            <w:tcW w:w="1911" w:type="dxa"/>
            <w:tcBorders>
              <w:top w:val="nil"/>
              <w:left w:val="single" w:sz="4" w:space="0" w:color="auto"/>
              <w:bottom w:val="nil"/>
              <w:right w:val="single" w:sz="4" w:space="0" w:color="auto"/>
            </w:tcBorders>
          </w:tcPr>
          <w:p w14:paraId="3B6C5C75"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4723CF8B"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43DDD592" w14:textId="77777777" w:rsidR="005A0D4C" w:rsidRPr="00AE7509" w:rsidRDefault="005A0D4C" w:rsidP="00AF6673">
            <w:pPr>
              <w:pStyle w:val="TAC"/>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0572638" w14:textId="77777777" w:rsidR="005A0D4C" w:rsidRPr="00AE7509" w:rsidRDefault="005A0D4C" w:rsidP="00AF6673">
            <w:pPr>
              <w:pStyle w:val="TAC"/>
              <w:rPr>
                <w:lang w:val="en-US" w:eastAsia="zh-CN" w:bidi="ar"/>
              </w:rPr>
            </w:pPr>
            <w:r w:rsidRPr="008F2B12">
              <w:rPr>
                <w:lang w:val="en-US" w:eastAsia="zh-CN" w:bidi="ar"/>
              </w:rPr>
              <w:t>5, 10, 15, 20</w:t>
            </w:r>
          </w:p>
        </w:tc>
        <w:tc>
          <w:tcPr>
            <w:tcW w:w="1785" w:type="dxa"/>
            <w:tcBorders>
              <w:top w:val="nil"/>
              <w:left w:val="single" w:sz="4" w:space="0" w:color="auto"/>
              <w:bottom w:val="nil"/>
              <w:right w:val="single" w:sz="4" w:space="0" w:color="auto"/>
            </w:tcBorders>
          </w:tcPr>
          <w:p w14:paraId="1A620691" w14:textId="77777777" w:rsidR="005A0D4C" w:rsidRPr="00AE7509" w:rsidRDefault="005A0D4C" w:rsidP="00AF6673">
            <w:pPr>
              <w:pStyle w:val="TAC"/>
              <w:rPr>
                <w:lang w:val="en-US" w:eastAsia="zh-CN"/>
              </w:rPr>
            </w:pPr>
          </w:p>
        </w:tc>
      </w:tr>
      <w:tr w:rsidR="005A0D4C" w:rsidRPr="00AE7509" w14:paraId="66A60507" w14:textId="77777777" w:rsidTr="00AF6673">
        <w:trPr>
          <w:trHeight w:val="29"/>
        </w:trPr>
        <w:tc>
          <w:tcPr>
            <w:tcW w:w="1911" w:type="dxa"/>
            <w:tcBorders>
              <w:top w:val="nil"/>
              <w:left w:val="single" w:sz="4" w:space="0" w:color="auto"/>
              <w:bottom w:val="nil"/>
              <w:right w:val="single" w:sz="4" w:space="0" w:color="auto"/>
            </w:tcBorders>
          </w:tcPr>
          <w:p w14:paraId="233ECAFB"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3AFDB150"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31881165" w14:textId="77777777" w:rsidR="005A0D4C" w:rsidRPr="00AE7509" w:rsidRDefault="005A0D4C" w:rsidP="00AF6673">
            <w:pPr>
              <w:pStyle w:val="TAC"/>
              <w:rPr>
                <w:rFonts w:eastAsia="MS Mincho"/>
                <w:lang w:eastAsia="zh-CN"/>
              </w:rPr>
            </w:pPr>
            <w:r>
              <w:rPr>
                <w:rFonts w:eastAsia="MS Mincho"/>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4C102688" w14:textId="77777777" w:rsidR="005A0D4C" w:rsidRPr="00AE7509" w:rsidRDefault="005A0D4C" w:rsidP="00AF6673">
            <w:pPr>
              <w:pStyle w:val="TAC"/>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785" w:type="dxa"/>
            <w:tcBorders>
              <w:top w:val="nil"/>
              <w:left w:val="single" w:sz="4" w:space="0" w:color="auto"/>
              <w:bottom w:val="nil"/>
              <w:right w:val="single" w:sz="4" w:space="0" w:color="auto"/>
            </w:tcBorders>
          </w:tcPr>
          <w:p w14:paraId="22A31D41" w14:textId="77777777" w:rsidR="005A0D4C" w:rsidRPr="00AE7509" w:rsidRDefault="005A0D4C" w:rsidP="00AF6673">
            <w:pPr>
              <w:pStyle w:val="TAC"/>
              <w:rPr>
                <w:lang w:val="en-US" w:eastAsia="zh-CN"/>
              </w:rPr>
            </w:pPr>
          </w:p>
        </w:tc>
      </w:tr>
      <w:tr w:rsidR="005A0D4C" w:rsidRPr="00AE7509" w14:paraId="0103BB0C" w14:textId="77777777" w:rsidTr="00AF6673">
        <w:trPr>
          <w:trHeight w:val="29"/>
        </w:trPr>
        <w:tc>
          <w:tcPr>
            <w:tcW w:w="1911" w:type="dxa"/>
            <w:tcBorders>
              <w:top w:val="nil"/>
              <w:left w:val="single" w:sz="4" w:space="0" w:color="auto"/>
              <w:bottom w:val="single" w:sz="4" w:space="0" w:color="auto"/>
              <w:right w:val="single" w:sz="4" w:space="0" w:color="auto"/>
            </w:tcBorders>
          </w:tcPr>
          <w:p w14:paraId="0A1BC326" w14:textId="77777777" w:rsidR="005A0D4C" w:rsidRPr="00AE7509" w:rsidRDefault="005A0D4C" w:rsidP="00AF6673">
            <w:pPr>
              <w:pStyle w:val="TAC"/>
              <w:rPr>
                <w:lang w:val="en-US"/>
              </w:rPr>
            </w:pPr>
          </w:p>
        </w:tc>
        <w:tc>
          <w:tcPr>
            <w:tcW w:w="2038" w:type="dxa"/>
            <w:tcBorders>
              <w:top w:val="nil"/>
              <w:left w:val="single" w:sz="4" w:space="0" w:color="auto"/>
              <w:bottom w:val="single" w:sz="4" w:space="0" w:color="auto"/>
              <w:right w:val="single" w:sz="4" w:space="0" w:color="auto"/>
            </w:tcBorders>
          </w:tcPr>
          <w:p w14:paraId="661A47F8"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1947D3A8" w14:textId="77777777" w:rsidR="005A0D4C" w:rsidRPr="00AE7509" w:rsidRDefault="005A0D4C" w:rsidP="00AF6673">
            <w:pPr>
              <w:pStyle w:val="TAC"/>
              <w:rPr>
                <w:rFonts w:eastAsia="MS Mincho"/>
                <w:lang w:eastAsia="zh-CN"/>
              </w:rPr>
            </w:pPr>
            <w:r w:rsidRPr="00AE7509">
              <w:rPr>
                <w:rFonts w:eastAsia="MS Mincho"/>
                <w:lang w:eastAsia="zh-CN"/>
              </w:rPr>
              <w:t>n7</w:t>
            </w:r>
            <w:r>
              <w:rPr>
                <w:rFonts w:eastAsia="MS Mincho"/>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38F9059" w14:textId="77777777" w:rsidR="005A0D4C" w:rsidRPr="00AE7509" w:rsidRDefault="005A0D4C" w:rsidP="00AF6673">
            <w:pPr>
              <w:pStyle w:val="TAC"/>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785" w:type="dxa"/>
            <w:tcBorders>
              <w:top w:val="nil"/>
              <w:left w:val="single" w:sz="4" w:space="0" w:color="auto"/>
              <w:bottom w:val="single" w:sz="4" w:space="0" w:color="auto"/>
              <w:right w:val="single" w:sz="4" w:space="0" w:color="auto"/>
            </w:tcBorders>
          </w:tcPr>
          <w:p w14:paraId="65A188A3" w14:textId="77777777" w:rsidR="005A0D4C" w:rsidRPr="00AE7509" w:rsidRDefault="005A0D4C" w:rsidP="00AF6673">
            <w:pPr>
              <w:pStyle w:val="TAC"/>
              <w:rPr>
                <w:lang w:val="en-US" w:eastAsia="zh-CN"/>
              </w:rPr>
            </w:pPr>
          </w:p>
        </w:tc>
      </w:tr>
      <w:tr w:rsidR="005A0D4C" w:rsidRPr="00AE7509" w14:paraId="42B2F27B" w14:textId="77777777" w:rsidTr="00AF6673">
        <w:trPr>
          <w:trHeight w:val="29"/>
        </w:trPr>
        <w:tc>
          <w:tcPr>
            <w:tcW w:w="1911" w:type="dxa"/>
            <w:tcBorders>
              <w:top w:val="single" w:sz="4" w:space="0" w:color="auto"/>
              <w:left w:val="single" w:sz="4" w:space="0" w:color="auto"/>
              <w:bottom w:val="nil"/>
              <w:right w:val="single" w:sz="4" w:space="0" w:color="auto"/>
            </w:tcBorders>
          </w:tcPr>
          <w:p w14:paraId="072B691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2038" w:type="dxa"/>
            <w:tcBorders>
              <w:top w:val="single" w:sz="4" w:space="0" w:color="auto"/>
              <w:left w:val="single" w:sz="4" w:space="0" w:color="auto"/>
              <w:bottom w:val="nil"/>
              <w:right w:val="single" w:sz="4" w:space="0" w:color="auto"/>
            </w:tcBorders>
          </w:tcPr>
          <w:p w14:paraId="276A8360"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3C3EC2D1"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4EC4B251"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6AF99C40"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04EC2064" w14:textId="77777777" w:rsidR="005A0D4C" w:rsidRPr="00AE7509" w:rsidRDefault="005A0D4C" w:rsidP="00AF6673">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71A3476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FF771F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2DCF80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22363A8"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221BEB8C" w14:textId="77777777" w:rsidTr="00AF6673">
        <w:trPr>
          <w:trHeight w:val="29"/>
        </w:trPr>
        <w:tc>
          <w:tcPr>
            <w:tcW w:w="1911" w:type="dxa"/>
            <w:tcBorders>
              <w:top w:val="nil"/>
              <w:left w:val="single" w:sz="4" w:space="0" w:color="auto"/>
              <w:bottom w:val="nil"/>
              <w:right w:val="single" w:sz="4" w:space="0" w:color="auto"/>
            </w:tcBorders>
          </w:tcPr>
          <w:p w14:paraId="660D395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45DA49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7FCA2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C7A6AA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F5B06A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EE95A96" w14:textId="77777777" w:rsidTr="00AF6673">
        <w:trPr>
          <w:trHeight w:val="29"/>
        </w:trPr>
        <w:tc>
          <w:tcPr>
            <w:tcW w:w="1911" w:type="dxa"/>
            <w:tcBorders>
              <w:top w:val="nil"/>
              <w:left w:val="single" w:sz="4" w:space="0" w:color="auto"/>
              <w:bottom w:val="nil"/>
              <w:right w:val="single" w:sz="4" w:space="0" w:color="auto"/>
            </w:tcBorders>
          </w:tcPr>
          <w:p w14:paraId="2428256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32F2467"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944A4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DF33F5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77D2D95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C15F3C4" w14:textId="77777777" w:rsidTr="00AF6673">
        <w:trPr>
          <w:trHeight w:val="29"/>
        </w:trPr>
        <w:tc>
          <w:tcPr>
            <w:tcW w:w="1911" w:type="dxa"/>
            <w:tcBorders>
              <w:top w:val="nil"/>
              <w:left w:val="single" w:sz="4" w:space="0" w:color="auto"/>
              <w:bottom w:val="single" w:sz="4" w:space="0" w:color="auto"/>
              <w:right w:val="single" w:sz="4" w:space="0" w:color="auto"/>
            </w:tcBorders>
          </w:tcPr>
          <w:p w14:paraId="0945274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0183B9"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27265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EF8065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C1927B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0FA21D6" w14:textId="77777777" w:rsidTr="00AF6673">
        <w:trPr>
          <w:trHeight w:val="29"/>
        </w:trPr>
        <w:tc>
          <w:tcPr>
            <w:tcW w:w="1911" w:type="dxa"/>
            <w:tcBorders>
              <w:top w:val="single" w:sz="4" w:space="0" w:color="auto"/>
              <w:left w:val="single" w:sz="4" w:space="0" w:color="auto"/>
              <w:bottom w:val="nil"/>
              <w:right w:val="single" w:sz="4" w:space="0" w:color="auto"/>
            </w:tcBorders>
          </w:tcPr>
          <w:p w14:paraId="7135A74D" w14:textId="77777777" w:rsidR="005A0D4C" w:rsidRPr="00AE7509" w:rsidRDefault="005A0D4C" w:rsidP="00AF6673">
            <w:pPr>
              <w:pStyle w:val="TAC"/>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326033FA" w14:textId="77777777" w:rsidR="005A0D4C" w:rsidRPr="00AE7509" w:rsidRDefault="005A0D4C" w:rsidP="00AF6673">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2FB6D32A" w14:textId="77777777" w:rsidR="005A0D4C" w:rsidRPr="00AE7509" w:rsidRDefault="005A0D4C" w:rsidP="00AF6673">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13CFC7D4" w14:textId="77777777" w:rsidR="005A0D4C" w:rsidRPr="00AE7509" w:rsidRDefault="005A0D4C" w:rsidP="00AF6673">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2531D421" w14:textId="77777777" w:rsidR="005A0D4C" w:rsidRPr="00AE7509" w:rsidRDefault="005A0D4C" w:rsidP="00AF6673">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03A3ADBD" w14:textId="77777777" w:rsidR="005A0D4C" w:rsidRPr="00AE7509" w:rsidRDefault="005A0D4C" w:rsidP="00AF6673">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394CE488" w14:textId="77777777" w:rsidR="005A0D4C" w:rsidRPr="00AE7509" w:rsidRDefault="005A0D4C" w:rsidP="00AF6673">
            <w:pPr>
              <w:pStyle w:val="TAC"/>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5E80A13" w14:textId="77777777" w:rsidR="005A0D4C" w:rsidRPr="00AE7509" w:rsidRDefault="005A0D4C" w:rsidP="00AF6673">
            <w:pPr>
              <w:pStyle w:val="TAC"/>
              <w:rPr>
                <w:lang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1D75E7B" w14:textId="77777777" w:rsidR="005A0D4C" w:rsidRPr="00AE7509" w:rsidRDefault="005A0D4C" w:rsidP="00AF6673">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7E507DE1" w14:textId="77777777" w:rsidR="005A0D4C" w:rsidRPr="00AE7509" w:rsidRDefault="005A0D4C" w:rsidP="00AF6673">
            <w:pPr>
              <w:pStyle w:val="TAC"/>
              <w:rPr>
                <w:kern w:val="2"/>
                <w:szCs w:val="22"/>
                <w:lang w:val="en-US" w:eastAsia="zh-CN"/>
              </w:rPr>
            </w:pPr>
            <w:r>
              <w:rPr>
                <w:kern w:val="2"/>
                <w:szCs w:val="22"/>
                <w:lang w:val="en-US"/>
              </w:rPr>
              <w:t>4 and 5</w:t>
            </w:r>
          </w:p>
        </w:tc>
      </w:tr>
      <w:tr w:rsidR="005A0D4C" w:rsidRPr="00AE7509" w14:paraId="2C3C0BDB" w14:textId="77777777" w:rsidTr="00AF6673">
        <w:trPr>
          <w:trHeight w:val="29"/>
        </w:trPr>
        <w:tc>
          <w:tcPr>
            <w:tcW w:w="1911" w:type="dxa"/>
            <w:tcBorders>
              <w:top w:val="nil"/>
              <w:left w:val="single" w:sz="4" w:space="0" w:color="auto"/>
              <w:bottom w:val="nil"/>
              <w:right w:val="single" w:sz="4" w:space="0" w:color="auto"/>
            </w:tcBorders>
          </w:tcPr>
          <w:p w14:paraId="46F10DBF"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28A92DBB"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4C3480" w14:textId="77777777" w:rsidR="005A0D4C" w:rsidRPr="00AE7509" w:rsidRDefault="005A0D4C" w:rsidP="00AF6673">
            <w:pPr>
              <w:pStyle w:val="TAC"/>
              <w:rPr>
                <w:lang w:eastAsia="zh-CN"/>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F86FCF8" w14:textId="77777777" w:rsidR="005A0D4C" w:rsidRPr="00AE7509" w:rsidRDefault="005A0D4C" w:rsidP="00AF6673">
            <w:pPr>
              <w:pStyle w:val="TAC"/>
              <w:rPr>
                <w:lang w:val="en-US" w:eastAsia="zh-CN" w:bidi="ar"/>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28A3BAA5" w14:textId="77777777" w:rsidR="005A0D4C" w:rsidRPr="00AE7509" w:rsidRDefault="005A0D4C" w:rsidP="00AF6673">
            <w:pPr>
              <w:pStyle w:val="TAC"/>
              <w:rPr>
                <w:kern w:val="2"/>
                <w:szCs w:val="22"/>
                <w:lang w:val="en-US" w:eastAsia="zh-CN"/>
              </w:rPr>
            </w:pPr>
          </w:p>
        </w:tc>
      </w:tr>
      <w:tr w:rsidR="005A0D4C" w:rsidRPr="00AE7509" w14:paraId="03418357" w14:textId="77777777" w:rsidTr="00AF6673">
        <w:trPr>
          <w:trHeight w:val="29"/>
        </w:trPr>
        <w:tc>
          <w:tcPr>
            <w:tcW w:w="1911" w:type="dxa"/>
            <w:tcBorders>
              <w:top w:val="nil"/>
              <w:left w:val="single" w:sz="4" w:space="0" w:color="auto"/>
              <w:bottom w:val="nil"/>
              <w:right w:val="single" w:sz="4" w:space="0" w:color="auto"/>
            </w:tcBorders>
          </w:tcPr>
          <w:p w14:paraId="169FA814"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05FFC0BD"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91D259" w14:textId="77777777" w:rsidR="005A0D4C" w:rsidRPr="00AE7509" w:rsidRDefault="005A0D4C" w:rsidP="00AF6673">
            <w:pPr>
              <w:pStyle w:val="TAC"/>
              <w:rPr>
                <w:lang w:eastAsia="zh-CN"/>
              </w:rPr>
            </w:pPr>
            <w:r w:rsidRPr="00AE7509">
              <w:rPr>
                <w:rFonts w:hint="eastAsia"/>
                <w:lang w:eastAsia="zh-CN"/>
              </w:rPr>
              <w:t>n</w:t>
            </w:r>
            <w:r w:rsidRPr="00AE7509">
              <w:rPr>
                <w:lang w:eastAsia="zh-CN"/>
              </w:rPr>
              <w:t>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83F894E" w14:textId="77777777" w:rsidR="005A0D4C" w:rsidRPr="00AE7509" w:rsidRDefault="005A0D4C" w:rsidP="00AF6673">
            <w:pPr>
              <w:pStyle w:val="TAC"/>
              <w:rPr>
                <w:lang w:val="en-US" w:eastAsia="zh-CN" w:bidi="ar"/>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8836189" w14:textId="77777777" w:rsidR="005A0D4C" w:rsidRPr="00AE7509" w:rsidRDefault="005A0D4C" w:rsidP="00AF6673">
            <w:pPr>
              <w:pStyle w:val="TAC"/>
              <w:rPr>
                <w:kern w:val="2"/>
                <w:szCs w:val="22"/>
                <w:lang w:val="en-US" w:eastAsia="zh-CN"/>
              </w:rPr>
            </w:pPr>
          </w:p>
        </w:tc>
      </w:tr>
      <w:tr w:rsidR="005A0D4C" w:rsidRPr="00AE7509" w14:paraId="6CABB3A9" w14:textId="77777777" w:rsidTr="00AF6673">
        <w:trPr>
          <w:trHeight w:val="29"/>
        </w:trPr>
        <w:tc>
          <w:tcPr>
            <w:tcW w:w="1911" w:type="dxa"/>
            <w:tcBorders>
              <w:top w:val="nil"/>
              <w:left w:val="single" w:sz="4" w:space="0" w:color="auto"/>
              <w:bottom w:val="single" w:sz="4" w:space="0" w:color="auto"/>
              <w:right w:val="single" w:sz="4" w:space="0" w:color="auto"/>
            </w:tcBorders>
          </w:tcPr>
          <w:p w14:paraId="0358476C" w14:textId="77777777" w:rsidR="005A0D4C" w:rsidRPr="00AE7509" w:rsidRDefault="005A0D4C" w:rsidP="00AF667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CB8B128"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7141D6" w14:textId="77777777" w:rsidR="005A0D4C" w:rsidRPr="00AE7509" w:rsidRDefault="005A0D4C" w:rsidP="00AF6673">
            <w:pPr>
              <w:pStyle w:val="TAC"/>
              <w:rPr>
                <w:lang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07F7721B" w14:textId="77777777" w:rsidR="005A0D4C" w:rsidRPr="00AE7509" w:rsidRDefault="005A0D4C" w:rsidP="00AF6673">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3AE13499" w14:textId="77777777" w:rsidR="005A0D4C" w:rsidRPr="00AE7509" w:rsidRDefault="005A0D4C" w:rsidP="00AF6673">
            <w:pPr>
              <w:pStyle w:val="TAC"/>
              <w:rPr>
                <w:kern w:val="2"/>
                <w:szCs w:val="22"/>
                <w:lang w:val="en-US" w:eastAsia="zh-CN"/>
              </w:rPr>
            </w:pPr>
          </w:p>
        </w:tc>
      </w:tr>
      <w:tr w:rsidR="005A0D4C" w:rsidRPr="00AE7509" w14:paraId="59511B12" w14:textId="77777777" w:rsidTr="00AF6673">
        <w:trPr>
          <w:trHeight w:val="29"/>
        </w:trPr>
        <w:tc>
          <w:tcPr>
            <w:tcW w:w="1911" w:type="dxa"/>
            <w:tcBorders>
              <w:top w:val="single" w:sz="4" w:space="0" w:color="auto"/>
              <w:left w:val="single" w:sz="4" w:space="0" w:color="auto"/>
              <w:bottom w:val="nil"/>
              <w:right w:val="single" w:sz="4" w:space="0" w:color="auto"/>
            </w:tcBorders>
          </w:tcPr>
          <w:p w14:paraId="121851AF" w14:textId="77777777" w:rsidR="005A0D4C" w:rsidRPr="00AE7509" w:rsidRDefault="005A0D4C" w:rsidP="00AF6673">
            <w:pPr>
              <w:pStyle w:val="TAC"/>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4A0260A5" w14:textId="77777777" w:rsidR="005A0D4C" w:rsidRPr="00AE7509" w:rsidRDefault="005A0D4C" w:rsidP="00AF6673">
            <w:pPr>
              <w:pStyle w:val="TAC"/>
              <w:rPr>
                <w:rFonts w:eastAsia="DengXian"/>
                <w:lang w:eastAsia="zh-CN"/>
              </w:rPr>
            </w:pPr>
            <w:r w:rsidRPr="00AE7509">
              <w:rPr>
                <w:rFonts w:eastAsia="DengXian"/>
                <w:lang w:eastAsia="zh-CN"/>
              </w:rPr>
              <w:t>CA_n1A-n28A</w:t>
            </w:r>
          </w:p>
          <w:p w14:paraId="58426B03" w14:textId="77777777" w:rsidR="005A0D4C" w:rsidRPr="00AE7509" w:rsidRDefault="005A0D4C" w:rsidP="00AF6673">
            <w:pPr>
              <w:pStyle w:val="TAC"/>
              <w:rPr>
                <w:rFonts w:eastAsia="DengXian"/>
                <w:lang w:eastAsia="zh-CN"/>
              </w:rPr>
            </w:pPr>
            <w:r w:rsidRPr="00AE7509">
              <w:rPr>
                <w:rFonts w:eastAsia="DengXian"/>
                <w:lang w:eastAsia="zh-CN"/>
              </w:rPr>
              <w:t>CA_n1A-n77A</w:t>
            </w:r>
          </w:p>
          <w:p w14:paraId="07104077" w14:textId="77777777" w:rsidR="005A0D4C" w:rsidRPr="00AE7509" w:rsidRDefault="005A0D4C" w:rsidP="00AF6673">
            <w:pPr>
              <w:pStyle w:val="TAC"/>
              <w:rPr>
                <w:rFonts w:eastAsia="DengXian"/>
                <w:lang w:eastAsia="zh-CN"/>
              </w:rPr>
            </w:pPr>
            <w:r w:rsidRPr="00AE7509">
              <w:rPr>
                <w:rFonts w:eastAsia="DengXian"/>
                <w:lang w:eastAsia="zh-CN"/>
              </w:rPr>
              <w:t>CA_n1A-n79A</w:t>
            </w:r>
          </w:p>
          <w:p w14:paraId="1585B7B3" w14:textId="77777777" w:rsidR="005A0D4C" w:rsidRPr="00AE7509" w:rsidRDefault="005A0D4C" w:rsidP="00AF6673">
            <w:pPr>
              <w:pStyle w:val="TAC"/>
              <w:rPr>
                <w:rFonts w:eastAsia="DengXian"/>
                <w:lang w:eastAsia="zh-CN"/>
              </w:rPr>
            </w:pPr>
            <w:r w:rsidRPr="00AE7509">
              <w:rPr>
                <w:rFonts w:eastAsia="DengXian"/>
                <w:lang w:eastAsia="zh-CN"/>
              </w:rPr>
              <w:t>CA_n28A-n77A</w:t>
            </w:r>
          </w:p>
          <w:p w14:paraId="45E516C8" w14:textId="77777777" w:rsidR="005A0D4C" w:rsidRPr="00AE7509" w:rsidRDefault="005A0D4C" w:rsidP="00AF6673">
            <w:pPr>
              <w:pStyle w:val="TAC"/>
              <w:rPr>
                <w:rFonts w:eastAsia="DengXian"/>
                <w:lang w:eastAsia="zh-CN"/>
              </w:rPr>
            </w:pPr>
            <w:r w:rsidRPr="00AE7509">
              <w:rPr>
                <w:rFonts w:eastAsia="DengXian"/>
                <w:lang w:eastAsia="zh-CN"/>
              </w:rPr>
              <w:t>CA_n28A-n79A</w:t>
            </w:r>
          </w:p>
          <w:p w14:paraId="00A7DED0" w14:textId="77777777" w:rsidR="005A0D4C" w:rsidRPr="00AE7509" w:rsidRDefault="005A0D4C" w:rsidP="00AF6673">
            <w:pPr>
              <w:pStyle w:val="TAC"/>
              <w:rPr>
                <w:kern w:val="2"/>
                <w:szCs w:val="2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431B711C" w14:textId="77777777" w:rsidR="005A0D4C" w:rsidRPr="00AE7509" w:rsidRDefault="005A0D4C" w:rsidP="00AF6673">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ECF04B6"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F46846" w14:textId="77777777" w:rsidR="005A0D4C" w:rsidRPr="00AE7509" w:rsidRDefault="005A0D4C" w:rsidP="00AF6673">
            <w:pPr>
              <w:pStyle w:val="TAC"/>
              <w:rPr>
                <w:kern w:val="2"/>
                <w:szCs w:val="22"/>
                <w:lang w:val="en-US" w:eastAsia="zh-CN"/>
              </w:rPr>
            </w:pPr>
            <w:r w:rsidRPr="00AE7509">
              <w:rPr>
                <w:kern w:val="2"/>
                <w:lang w:val="en-US" w:eastAsia="zh-CN"/>
              </w:rPr>
              <w:t>0</w:t>
            </w:r>
          </w:p>
        </w:tc>
      </w:tr>
      <w:tr w:rsidR="005A0D4C" w:rsidRPr="00AE7509" w14:paraId="1C761D56" w14:textId="77777777" w:rsidTr="00AF6673">
        <w:trPr>
          <w:trHeight w:val="29"/>
        </w:trPr>
        <w:tc>
          <w:tcPr>
            <w:tcW w:w="1911" w:type="dxa"/>
            <w:tcBorders>
              <w:top w:val="nil"/>
              <w:left w:val="single" w:sz="4" w:space="0" w:color="auto"/>
              <w:bottom w:val="nil"/>
              <w:right w:val="single" w:sz="4" w:space="0" w:color="auto"/>
            </w:tcBorders>
          </w:tcPr>
          <w:p w14:paraId="178872FC"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68AFE12C"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5E3498" w14:textId="77777777" w:rsidR="005A0D4C" w:rsidRPr="00AE7509" w:rsidRDefault="005A0D4C" w:rsidP="00AF6673">
            <w:pPr>
              <w:pStyle w:val="TAC"/>
              <w:rPr>
                <w:lang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F147C5E"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FF3F120" w14:textId="77777777" w:rsidR="005A0D4C" w:rsidRPr="00AE7509" w:rsidRDefault="005A0D4C" w:rsidP="00AF6673">
            <w:pPr>
              <w:pStyle w:val="TAC"/>
              <w:rPr>
                <w:kern w:val="2"/>
                <w:szCs w:val="22"/>
                <w:lang w:val="en-US" w:eastAsia="zh-CN"/>
              </w:rPr>
            </w:pPr>
          </w:p>
        </w:tc>
      </w:tr>
      <w:tr w:rsidR="005A0D4C" w:rsidRPr="00AE7509" w14:paraId="64E8B467" w14:textId="77777777" w:rsidTr="00AF6673">
        <w:trPr>
          <w:trHeight w:val="29"/>
        </w:trPr>
        <w:tc>
          <w:tcPr>
            <w:tcW w:w="1911" w:type="dxa"/>
            <w:tcBorders>
              <w:top w:val="nil"/>
              <w:left w:val="single" w:sz="4" w:space="0" w:color="auto"/>
              <w:bottom w:val="nil"/>
              <w:right w:val="single" w:sz="4" w:space="0" w:color="auto"/>
            </w:tcBorders>
          </w:tcPr>
          <w:p w14:paraId="7A50355E"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721C6223"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EDD6D2" w14:textId="77777777" w:rsidR="005A0D4C" w:rsidRPr="00AE7509" w:rsidRDefault="005A0D4C" w:rsidP="00AF6673">
            <w:pPr>
              <w:pStyle w:val="TAC"/>
              <w:rPr>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05704BD" w14:textId="77777777" w:rsidR="005A0D4C" w:rsidRPr="00AE7509" w:rsidRDefault="005A0D4C" w:rsidP="00AF6673">
            <w:pPr>
              <w:pStyle w:val="TAC"/>
              <w:rPr>
                <w:lang w:val="en-US" w:eastAsia="zh-CN" w:bidi="ar"/>
              </w:rPr>
            </w:pPr>
            <w:r w:rsidRPr="00AE7509">
              <w:rPr>
                <w:lang w:val="en-US" w:eastAsia="zh-CN" w:bidi="ar"/>
              </w:rPr>
              <w:t>CA_n77(2A)_BCS0</w:t>
            </w:r>
          </w:p>
        </w:tc>
        <w:tc>
          <w:tcPr>
            <w:tcW w:w="1785" w:type="dxa"/>
            <w:tcBorders>
              <w:top w:val="nil"/>
              <w:left w:val="single" w:sz="4" w:space="0" w:color="auto"/>
              <w:bottom w:val="nil"/>
              <w:right w:val="single" w:sz="4" w:space="0" w:color="auto"/>
            </w:tcBorders>
          </w:tcPr>
          <w:p w14:paraId="355DA752" w14:textId="77777777" w:rsidR="005A0D4C" w:rsidRPr="00AE7509" w:rsidRDefault="005A0D4C" w:rsidP="00AF6673">
            <w:pPr>
              <w:pStyle w:val="TAC"/>
              <w:rPr>
                <w:kern w:val="2"/>
                <w:szCs w:val="22"/>
                <w:lang w:val="en-US" w:eastAsia="zh-CN"/>
              </w:rPr>
            </w:pPr>
          </w:p>
        </w:tc>
      </w:tr>
      <w:tr w:rsidR="005A0D4C" w:rsidRPr="00AE7509" w14:paraId="6A4523B0" w14:textId="77777777" w:rsidTr="00AF6673">
        <w:trPr>
          <w:trHeight w:val="29"/>
        </w:trPr>
        <w:tc>
          <w:tcPr>
            <w:tcW w:w="1911" w:type="dxa"/>
            <w:tcBorders>
              <w:top w:val="nil"/>
              <w:left w:val="single" w:sz="4" w:space="0" w:color="auto"/>
              <w:bottom w:val="single" w:sz="4" w:space="0" w:color="auto"/>
              <w:right w:val="single" w:sz="4" w:space="0" w:color="auto"/>
            </w:tcBorders>
          </w:tcPr>
          <w:p w14:paraId="4E5DB56C" w14:textId="77777777" w:rsidR="005A0D4C" w:rsidRPr="00AE7509" w:rsidRDefault="005A0D4C" w:rsidP="00AF667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C05E08C"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8465C8" w14:textId="77777777" w:rsidR="005A0D4C" w:rsidRPr="00AE7509" w:rsidRDefault="005A0D4C" w:rsidP="00AF6673">
            <w:pPr>
              <w:pStyle w:val="TAC"/>
              <w:rPr>
                <w:lang w:eastAsia="zh-CN"/>
              </w:rPr>
            </w:pPr>
            <w:r w:rsidRPr="00AE7509">
              <w:rPr>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5A415424" w14:textId="77777777" w:rsidR="005A0D4C" w:rsidRPr="00AE7509" w:rsidRDefault="005A0D4C" w:rsidP="00AF6673">
            <w:pPr>
              <w:pStyle w:val="TAC"/>
              <w:rPr>
                <w:lang w:val="en-US" w:eastAsia="zh-CN" w:bidi="ar"/>
              </w:rPr>
            </w:pPr>
            <w:r w:rsidRPr="00AE7509">
              <w:rPr>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745C28C" w14:textId="77777777" w:rsidR="005A0D4C" w:rsidRPr="00AE7509" w:rsidRDefault="005A0D4C" w:rsidP="00AF6673">
            <w:pPr>
              <w:pStyle w:val="TAC"/>
              <w:rPr>
                <w:kern w:val="2"/>
                <w:szCs w:val="22"/>
                <w:lang w:val="en-US" w:eastAsia="zh-CN"/>
              </w:rPr>
            </w:pPr>
          </w:p>
        </w:tc>
      </w:tr>
      <w:tr w:rsidR="005A0D4C" w:rsidRPr="00AE7509" w14:paraId="0EE82E6C" w14:textId="77777777" w:rsidTr="00AF6673">
        <w:trPr>
          <w:trHeight w:val="29"/>
        </w:trPr>
        <w:tc>
          <w:tcPr>
            <w:tcW w:w="1911" w:type="dxa"/>
            <w:tcBorders>
              <w:top w:val="single" w:sz="4" w:space="0" w:color="auto"/>
              <w:left w:val="single" w:sz="4" w:space="0" w:color="auto"/>
              <w:bottom w:val="nil"/>
              <w:right w:val="single" w:sz="4" w:space="0" w:color="auto"/>
            </w:tcBorders>
          </w:tcPr>
          <w:p w14:paraId="797704EE" w14:textId="77777777" w:rsidR="005A0D4C" w:rsidRPr="00AE7509" w:rsidRDefault="005A0D4C" w:rsidP="00AF6673">
            <w:pPr>
              <w:pStyle w:val="TAC"/>
              <w:rPr>
                <w:lang w:eastAsia="zh-CN"/>
              </w:rPr>
            </w:pPr>
            <w:r w:rsidRPr="000E1F4D">
              <w:rPr>
                <w:lang w:eastAsia="zh-CN"/>
              </w:rPr>
              <w:t>CA_n1A-n</w:t>
            </w:r>
            <w:r>
              <w:rPr>
                <w:lang w:eastAsia="zh-CN"/>
              </w:rPr>
              <w:t>40</w:t>
            </w:r>
            <w:r w:rsidRPr="000E1F4D">
              <w:rPr>
                <w:lang w:eastAsia="zh-CN"/>
              </w:rPr>
              <w:t>A-n78A-n105A</w:t>
            </w:r>
          </w:p>
        </w:tc>
        <w:tc>
          <w:tcPr>
            <w:tcW w:w="2038" w:type="dxa"/>
            <w:tcBorders>
              <w:top w:val="single" w:sz="4" w:space="0" w:color="auto"/>
              <w:left w:val="single" w:sz="4" w:space="0" w:color="auto"/>
              <w:bottom w:val="nil"/>
              <w:right w:val="single" w:sz="4" w:space="0" w:color="auto"/>
            </w:tcBorders>
          </w:tcPr>
          <w:p w14:paraId="6605112D" w14:textId="77777777" w:rsidR="005A0D4C" w:rsidRPr="00892BE9" w:rsidRDefault="005A0D4C" w:rsidP="00AF6673">
            <w:pPr>
              <w:pStyle w:val="TAC"/>
              <w:rPr>
                <w:lang w:val="es-US" w:eastAsia="zh-CN"/>
              </w:rPr>
            </w:pPr>
            <w:r w:rsidRPr="00892BE9">
              <w:rPr>
                <w:lang w:val="es-US" w:eastAsia="zh-CN"/>
              </w:rPr>
              <w:t>CA_n1A-n40A</w:t>
            </w:r>
          </w:p>
          <w:p w14:paraId="6B70C8C8" w14:textId="77777777" w:rsidR="005A0D4C" w:rsidRPr="00892BE9" w:rsidRDefault="005A0D4C" w:rsidP="00AF6673">
            <w:pPr>
              <w:pStyle w:val="TAC"/>
              <w:rPr>
                <w:lang w:val="es-US" w:eastAsia="zh-CN"/>
              </w:rPr>
            </w:pPr>
            <w:r w:rsidRPr="00892BE9">
              <w:rPr>
                <w:lang w:val="es-US" w:eastAsia="zh-CN"/>
              </w:rPr>
              <w:t>CA_n1A-n78A</w:t>
            </w:r>
          </w:p>
          <w:p w14:paraId="60D38DE6" w14:textId="77777777" w:rsidR="005A0D4C" w:rsidRPr="00892BE9" w:rsidRDefault="005A0D4C" w:rsidP="00AF6673">
            <w:pPr>
              <w:pStyle w:val="TAC"/>
              <w:rPr>
                <w:lang w:val="es-US" w:eastAsia="zh-CN"/>
              </w:rPr>
            </w:pPr>
            <w:r w:rsidRPr="00892BE9">
              <w:rPr>
                <w:lang w:val="es-US" w:eastAsia="zh-CN"/>
              </w:rPr>
              <w:t>CA_n1A-n105A</w:t>
            </w:r>
          </w:p>
          <w:p w14:paraId="2EF7AA77" w14:textId="77777777" w:rsidR="005A0D4C" w:rsidRPr="00892BE9" w:rsidRDefault="005A0D4C" w:rsidP="00AF6673">
            <w:pPr>
              <w:pStyle w:val="TAC"/>
              <w:rPr>
                <w:lang w:val="es-US" w:eastAsia="zh-CN"/>
              </w:rPr>
            </w:pPr>
            <w:r w:rsidRPr="00892BE9">
              <w:rPr>
                <w:lang w:val="es-US" w:eastAsia="zh-CN"/>
              </w:rPr>
              <w:t>CA_n40A-n78A</w:t>
            </w:r>
          </w:p>
          <w:p w14:paraId="6E535F02" w14:textId="77777777" w:rsidR="005A0D4C" w:rsidRPr="00892BE9" w:rsidRDefault="005A0D4C" w:rsidP="00AF6673">
            <w:pPr>
              <w:pStyle w:val="TAC"/>
              <w:rPr>
                <w:lang w:val="es-US" w:eastAsia="zh-CN"/>
              </w:rPr>
            </w:pPr>
            <w:r w:rsidRPr="00892BE9">
              <w:rPr>
                <w:lang w:val="es-US" w:eastAsia="zh-CN"/>
              </w:rPr>
              <w:t>CA_n40A-n105A</w:t>
            </w:r>
          </w:p>
          <w:p w14:paraId="0F70D062" w14:textId="77777777" w:rsidR="005A0D4C" w:rsidRPr="00AE7509" w:rsidRDefault="005A0D4C" w:rsidP="00AF6673">
            <w:pPr>
              <w:pStyle w:val="TAC"/>
              <w:rPr>
                <w:rFonts w:eastAsia="DengXian"/>
                <w:lang w:eastAsia="zh-CN"/>
              </w:rPr>
            </w:pPr>
            <w:r w:rsidRPr="00892BE9">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5F6EE6E" w14:textId="77777777" w:rsidR="005A0D4C" w:rsidRPr="00AE7509" w:rsidRDefault="005A0D4C" w:rsidP="00AF6673">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D25DFF5"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0D865B" w14:textId="77777777" w:rsidR="005A0D4C" w:rsidRPr="00AE7509" w:rsidRDefault="005A0D4C" w:rsidP="00AF6673">
            <w:pPr>
              <w:pStyle w:val="TAC"/>
              <w:rPr>
                <w:kern w:val="2"/>
                <w:szCs w:val="22"/>
                <w:lang w:val="en-US" w:eastAsia="zh-CN"/>
              </w:rPr>
            </w:pPr>
            <w:r w:rsidRPr="00AE7509">
              <w:rPr>
                <w:kern w:val="2"/>
                <w:lang w:val="en-US"/>
              </w:rPr>
              <w:t>0</w:t>
            </w:r>
          </w:p>
        </w:tc>
      </w:tr>
      <w:tr w:rsidR="005A0D4C" w:rsidRPr="00AE7509" w14:paraId="6DA75FF7" w14:textId="77777777" w:rsidTr="00AF6673">
        <w:trPr>
          <w:trHeight w:val="29"/>
        </w:trPr>
        <w:tc>
          <w:tcPr>
            <w:tcW w:w="1911" w:type="dxa"/>
            <w:tcBorders>
              <w:top w:val="nil"/>
              <w:left w:val="single" w:sz="4" w:space="0" w:color="auto"/>
              <w:bottom w:val="nil"/>
              <w:right w:val="single" w:sz="4" w:space="0" w:color="auto"/>
            </w:tcBorders>
          </w:tcPr>
          <w:p w14:paraId="7C49A525" w14:textId="77777777" w:rsidR="005A0D4C" w:rsidRPr="00AE7509" w:rsidRDefault="005A0D4C" w:rsidP="00AF6673">
            <w:pPr>
              <w:pStyle w:val="TAC"/>
              <w:rPr>
                <w:lang w:eastAsia="zh-CN"/>
              </w:rPr>
            </w:pPr>
          </w:p>
        </w:tc>
        <w:tc>
          <w:tcPr>
            <w:tcW w:w="2038" w:type="dxa"/>
            <w:tcBorders>
              <w:top w:val="nil"/>
              <w:left w:val="single" w:sz="4" w:space="0" w:color="auto"/>
              <w:bottom w:val="nil"/>
              <w:right w:val="single" w:sz="4" w:space="0" w:color="auto"/>
            </w:tcBorders>
          </w:tcPr>
          <w:p w14:paraId="30517A52" w14:textId="77777777" w:rsidR="005A0D4C" w:rsidRPr="00AE7509" w:rsidRDefault="005A0D4C" w:rsidP="00AF6673">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40CE7B9F" w14:textId="77777777" w:rsidR="005A0D4C" w:rsidRPr="00AE7509" w:rsidRDefault="005A0D4C" w:rsidP="00AF6673">
            <w:pPr>
              <w:pStyle w:val="TAC"/>
              <w:rPr>
                <w:lang w:eastAsia="zh-CN"/>
              </w:rPr>
            </w:pPr>
            <w:r>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C6968D0" w14:textId="77777777" w:rsidR="005A0D4C" w:rsidRPr="00AE7509" w:rsidRDefault="005A0D4C" w:rsidP="00AF6673">
            <w:pPr>
              <w:pStyle w:val="TAC"/>
              <w:rPr>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02E6DC8B" w14:textId="77777777" w:rsidR="005A0D4C" w:rsidRPr="00AE7509" w:rsidRDefault="005A0D4C" w:rsidP="00AF6673">
            <w:pPr>
              <w:pStyle w:val="TAC"/>
              <w:rPr>
                <w:kern w:val="2"/>
                <w:szCs w:val="22"/>
                <w:lang w:val="en-US" w:eastAsia="zh-CN"/>
              </w:rPr>
            </w:pPr>
          </w:p>
        </w:tc>
      </w:tr>
      <w:tr w:rsidR="005A0D4C" w:rsidRPr="00AE7509" w14:paraId="3002889B" w14:textId="77777777" w:rsidTr="00AF6673">
        <w:trPr>
          <w:trHeight w:val="29"/>
        </w:trPr>
        <w:tc>
          <w:tcPr>
            <w:tcW w:w="1911" w:type="dxa"/>
            <w:tcBorders>
              <w:top w:val="nil"/>
              <w:left w:val="single" w:sz="4" w:space="0" w:color="auto"/>
              <w:bottom w:val="nil"/>
              <w:right w:val="single" w:sz="4" w:space="0" w:color="auto"/>
            </w:tcBorders>
          </w:tcPr>
          <w:p w14:paraId="49196BA9" w14:textId="77777777" w:rsidR="005A0D4C" w:rsidRPr="00AE7509" w:rsidRDefault="005A0D4C" w:rsidP="00AF6673">
            <w:pPr>
              <w:pStyle w:val="TAC"/>
              <w:rPr>
                <w:lang w:eastAsia="zh-CN"/>
              </w:rPr>
            </w:pPr>
          </w:p>
        </w:tc>
        <w:tc>
          <w:tcPr>
            <w:tcW w:w="2038" w:type="dxa"/>
            <w:tcBorders>
              <w:top w:val="nil"/>
              <w:left w:val="single" w:sz="4" w:space="0" w:color="auto"/>
              <w:bottom w:val="nil"/>
              <w:right w:val="single" w:sz="4" w:space="0" w:color="auto"/>
            </w:tcBorders>
          </w:tcPr>
          <w:p w14:paraId="6F441692" w14:textId="77777777" w:rsidR="005A0D4C" w:rsidRPr="00AE7509" w:rsidRDefault="005A0D4C" w:rsidP="00AF6673">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2222D9A0" w14:textId="77777777" w:rsidR="005A0D4C" w:rsidRPr="00AE7509" w:rsidRDefault="005A0D4C" w:rsidP="00AF6673">
            <w:pPr>
              <w:pStyle w:val="TAC"/>
              <w:rPr>
                <w:lang w:eastAsia="zh-CN"/>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E0388E5" w14:textId="77777777" w:rsidR="005A0D4C" w:rsidRPr="00AE7509" w:rsidRDefault="005A0D4C" w:rsidP="00AF6673">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58A794C1" w14:textId="77777777" w:rsidR="005A0D4C" w:rsidRPr="00AE7509" w:rsidRDefault="005A0D4C" w:rsidP="00AF6673">
            <w:pPr>
              <w:pStyle w:val="TAC"/>
              <w:rPr>
                <w:kern w:val="2"/>
                <w:szCs w:val="22"/>
                <w:lang w:val="en-US" w:eastAsia="zh-CN"/>
              </w:rPr>
            </w:pPr>
          </w:p>
        </w:tc>
      </w:tr>
      <w:tr w:rsidR="005A0D4C" w:rsidRPr="00AE7509" w14:paraId="63C38E92" w14:textId="77777777" w:rsidTr="00AF6673">
        <w:trPr>
          <w:trHeight w:val="29"/>
        </w:trPr>
        <w:tc>
          <w:tcPr>
            <w:tcW w:w="1911" w:type="dxa"/>
            <w:tcBorders>
              <w:top w:val="nil"/>
              <w:left w:val="single" w:sz="4" w:space="0" w:color="auto"/>
              <w:bottom w:val="single" w:sz="4" w:space="0" w:color="auto"/>
              <w:right w:val="single" w:sz="4" w:space="0" w:color="auto"/>
            </w:tcBorders>
          </w:tcPr>
          <w:p w14:paraId="6C3F69A3" w14:textId="77777777" w:rsidR="005A0D4C" w:rsidRPr="00AE7509" w:rsidRDefault="005A0D4C" w:rsidP="00AF6673">
            <w:pPr>
              <w:pStyle w:val="TAC"/>
              <w:rPr>
                <w:lang w:eastAsia="zh-CN"/>
              </w:rPr>
            </w:pPr>
          </w:p>
        </w:tc>
        <w:tc>
          <w:tcPr>
            <w:tcW w:w="2038" w:type="dxa"/>
            <w:tcBorders>
              <w:top w:val="nil"/>
              <w:left w:val="single" w:sz="4" w:space="0" w:color="auto"/>
              <w:bottom w:val="single" w:sz="4" w:space="0" w:color="auto"/>
              <w:right w:val="single" w:sz="4" w:space="0" w:color="auto"/>
            </w:tcBorders>
          </w:tcPr>
          <w:p w14:paraId="57C48F6B" w14:textId="77777777" w:rsidR="005A0D4C" w:rsidRPr="00AE7509" w:rsidRDefault="005A0D4C" w:rsidP="00AF6673">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2ABEE9CB" w14:textId="77777777" w:rsidR="005A0D4C" w:rsidRPr="00AE7509" w:rsidRDefault="005A0D4C" w:rsidP="00AF6673">
            <w:pPr>
              <w:pStyle w:val="TAC"/>
              <w:rPr>
                <w:lang w:eastAsia="zh-CN"/>
              </w:rPr>
            </w:pPr>
            <w:r w:rsidRPr="00AE7509">
              <w:rPr>
                <w:rFonts w:cs="Arial"/>
                <w:lang w:eastAsia="zh-CN"/>
              </w:rPr>
              <w:t>n1</w:t>
            </w:r>
            <w:r>
              <w:rPr>
                <w:rFonts w:cs="Arial"/>
                <w:lang w:eastAsia="zh-CN"/>
              </w:rPr>
              <w:t>05</w:t>
            </w:r>
          </w:p>
        </w:tc>
        <w:tc>
          <w:tcPr>
            <w:tcW w:w="2958" w:type="dxa"/>
            <w:tcBorders>
              <w:top w:val="single" w:sz="4" w:space="0" w:color="auto"/>
              <w:left w:val="single" w:sz="4" w:space="0" w:color="auto"/>
              <w:bottom w:val="single" w:sz="4" w:space="0" w:color="auto"/>
              <w:right w:val="single" w:sz="4" w:space="0" w:color="auto"/>
            </w:tcBorders>
          </w:tcPr>
          <w:p w14:paraId="791BD620" w14:textId="77777777" w:rsidR="005A0D4C" w:rsidRPr="00AE7509" w:rsidRDefault="005A0D4C" w:rsidP="00AF6673">
            <w:pPr>
              <w:pStyle w:val="TAC"/>
              <w:rPr>
                <w:lang w:val="en-US" w:eastAsia="zh-CN" w:bidi="ar"/>
              </w:rPr>
            </w:pPr>
            <w:r w:rsidRPr="00AE7509">
              <w:rPr>
                <w:rFonts w:cs="Arial"/>
                <w:lang w:val="en-US" w:eastAsia="zh-CN" w:bidi="ar"/>
              </w:rPr>
              <w:t>5, 10, 15, 20</w:t>
            </w:r>
            <w:r w:rsidRPr="000E3EEC">
              <w:rPr>
                <w:rFonts w:cs="Arial"/>
                <w:lang w:val="en-US" w:eastAsia="zh-CN" w:bidi="ar"/>
              </w:rPr>
              <w:t>, 25, 30, 35</w:t>
            </w:r>
          </w:p>
        </w:tc>
        <w:tc>
          <w:tcPr>
            <w:tcW w:w="1785" w:type="dxa"/>
            <w:tcBorders>
              <w:top w:val="nil"/>
              <w:left w:val="single" w:sz="4" w:space="0" w:color="auto"/>
              <w:bottom w:val="single" w:sz="4" w:space="0" w:color="auto"/>
              <w:right w:val="single" w:sz="4" w:space="0" w:color="auto"/>
            </w:tcBorders>
          </w:tcPr>
          <w:p w14:paraId="3BF29178" w14:textId="77777777" w:rsidR="005A0D4C" w:rsidRPr="00AE7509" w:rsidRDefault="005A0D4C" w:rsidP="00AF6673">
            <w:pPr>
              <w:pStyle w:val="TAC"/>
              <w:rPr>
                <w:kern w:val="2"/>
                <w:szCs w:val="22"/>
                <w:lang w:val="en-US" w:eastAsia="zh-CN"/>
              </w:rPr>
            </w:pPr>
          </w:p>
        </w:tc>
      </w:tr>
      <w:tr w:rsidR="005A0D4C" w:rsidRPr="00AE7509" w14:paraId="6B48C728" w14:textId="77777777" w:rsidTr="00AF6673">
        <w:trPr>
          <w:trHeight w:val="29"/>
        </w:trPr>
        <w:tc>
          <w:tcPr>
            <w:tcW w:w="1911" w:type="dxa"/>
            <w:tcBorders>
              <w:top w:val="single" w:sz="4" w:space="0" w:color="auto"/>
              <w:left w:val="single" w:sz="4" w:space="0" w:color="auto"/>
              <w:bottom w:val="nil"/>
              <w:right w:val="single" w:sz="4" w:space="0" w:color="auto"/>
            </w:tcBorders>
          </w:tcPr>
          <w:p w14:paraId="6041590B" w14:textId="77777777" w:rsidR="005A0D4C" w:rsidRPr="00AE7509" w:rsidRDefault="005A0D4C" w:rsidP="00AF6673">
            <w:pPr>
              <w:pStyle w:val="TAC"/>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4601EB50" w14:textId="77777777" w:rsidR="005A0D4C" w:rsidRPr="00AE7509" w:rsidRDefault="005A0D4C" w:rsidP="00AF6673">
            <w:pPr>
              <w:pStyle w:val="TAC"/>
              <w:rPr>
                <w:rFonts w:eastAsia="DengXian"/>
                <w:lang w:eastAsia="zh-CN"/>
              </w:rPr>
            </w:pPr>
            <w:r w:rsidRPr="00AE7509">
              <w:rPr>
                <w:rFonts w:eastAsia="DengXian"/>
                <w:lang w:eastAsia="zh-CN"/>
              </w:rPr>
              <w:t>CA_n1A-n41A</w:t>
            </w:r>
          </w:p>
          <w:p w14:paraId="52AD409E" w14:textId="77777777" w:rsidR="005A0D4C" w:rsidRPr="00AE7509" w:rsidRDefault="005A0D4C" w:rsidP="00AF6673">
            <w:pPr>
              <w:pStyle w:val="TAC"/>
              <w:rPr>
                <w:rFonts w:eastAsia="DengXian"/>
                <w:lang w:eastAsia="zh-CN"/>
              </w:rPr>
            </w:pPr>
            <w:r w:rsidRPr="00AE7509">
              <w:rPr>
                <w:rFonts w:eastAsia="DengXian"/>
                <w:lang w:eastAsia="zh-CN"/>
              </w:rPr>
              <w:t>CA_n1A-n77A</w:t>
            </w:r>
          </w:p>
          <w:p w14:paraId="5B94BE18" w14:textId="77777777" w:rsidR="005A0D4C" w:rsidRPr="00AE7509" w:rsidRDefault="005A0D4C" w:rsidP="00AF6673">
            <w:pPr>
              <w:pStyle w:val="TAC"/>
              <w:rPr>
                <w:rFonts w:eastAsia="DengXian"/>
                <w:lang w:eastAsia="zh-CN"/>
              </w:rPr>
            </w:pPr>
            <w:r w:rsidRPr="00AE7509">
              <w:rPr>
                <w:rFonts w:eastAsia="DengXian"/>
                <w:lang w:eastAsia="zh-CN"/>
              </w:rPr>
              <w:t>CA_n1A-n79A</w:t>
            </w:r>
          </w:p>
          <w:p w14:paraId="744D909B" w14:textId="77777777" w:rsidR="005A0D4C" w:rsidRPr="00AE7509" w:rsidRDefault="005A0D4C" w:rsidP="00AF6673">
            <w:pPr>
              <w:pStyle w:val="TAC"/>
              <w:rPr>
                <w:rFonts w:eastAsia="DengXian"/>
                <w:lang w:eastAsia="zh-CN"/>
              </w:rPr>
            </w:pPr>
            <w:r w:rsidRPr="00AE7509">
              <w:rPr>
                <w:rFonts w:eastAsia="DengXian"/>
                <w:lang w:eastAsia="zh-CN"/>
              </w:rPr>
              <w:t>CA_n41A-n77A</w:t>
            </w:r>
          </w:p>
          <w:p w14:paraId="5EB18E1B" w14:textId="77777777" w:rsidR="005A0D4C" w:rsidRPr="00AE7509" w:rsidRDefault="005A0D4C" w:rsidP="00AF6673">
            <w:pPr>
              <w:pStyle w:val="TAC"/>
              <w:rPr>
                <w:rFonts w:eastAsia="DengXian"/>
                <w:lang w:eastAsia="zh-CN"/>
              </w:rPr>
            </w:pPr>
            <w:r w:rsidRPr="00AE7509">
              <w:rPr>
                <w:rFonts w:eastAsia="DengXian"/>
                <w:lang w:eastAsia="zh-CN"/>
              </w:rPr>
              <w:t>CA_n41A-n79A</w:t>
            </w:r>
          </w:p>
          <w:p w14:paraId="5CA58F21" w14:textId="77777777" w:rsidR="005A0D4C" w:rsidRPr="00AE7509" w:rsidRDefault="005A0D4C" w:rsidP="00AF6673">
            <w:pPr>
              <w:pStyle w:val="TAC"/>
              <w:rPr>
                <w:kern w:val="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5670BF5A" w14:textId="77777777" w:rsidR="005A0D4C" w:rsidRPr="00AE7509" w:rsidRDefault="005A0D4C" w:rsidP="00AF6673">
            <w:pPr>
              <w:pStyle w:val="TAC"/>
              <w:rPr>
                <w:lang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E69BBC8"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55CA8F" w14:textId="77777777" w:rsidR="005A0D4C" w:rsidRPr="00AE7509" w:rsidRDefault="005A0D4C" w:rsidP="00AF6673">
            <w:pPr>
              <w:pStyle w:val="TAC"/>
              <w:rPr>
                <w:kern w:val="2"/>
                <w:szCs w:val="22"/>
                <w:lang w:val="en-US" w:eastAsia="zh-CN"/>
              </w:rPr>
            </w:pPr>
            <w:r w:rsidRPr="00AE7509">
              <w:rPr>
                <w:kern w:val="2"/>
                <w:szCs w:val="22"/>
                <w:lang w:val="en-US" w:eastAsia="zh-CN"/>
              </w:rPr>
              <w:t>0</w:t>
            </w:r>
          </w:p>
        </w:tc>
      </w:tr>
      <w:tr w:rsidR="005A0D4C" w:rsidRPr="00AE7509" w14:paraId="249F13CC" w14:textId="77777777" w:rsidTr="00AF6673">
        <w:trPr>
          <w:trHeight w:val="29"/>
        </w:trPr>
        <w:tc>
          <w:tcPr>
            <w:tcW w:w="1911" w:type="dxa"/>
            <w:tcBorders>
              <w:top w:val="nil"/>
              <w:left w:val="single" w:sz="4" w:space="0" w:color="auto"/>
              <w:bottom w:val="nil"/>
              <w:right w:val="single" w:sz="4" w:space="0" w:color="auto"/>
            </w:tcBorders>
          </w:tcPr>
          <w:p w14:paraId="620D496F" w14:textId="77777777" w:rsidR="005A0D4C" w:rsidRPr="00AE7509" w:rsidRDefault="005A0D4C" w:rsidP="00AF6673">
            <w:pPr>
              <w:pStyle w:val="TAC"/>
              <w:rPr>
                <w:kern w:val="2"/>
                <w:lang w:val="en-US"/>
              </w:rPr>
            </w:pPr>
          </w:p>
        </w:tc>
        <w:tc>
          <w:tcPr>
            <w:tcW w:w="2038" w:type="dxa"/>
            <w:tcBorders>
              <w:top w:val="nil"/>
              <w:left w:val="single" w:sz="4" w:space="0" w:color="auto"/>
              <w:bottom w:val="nil"/>
              <w:right w:val="single" w:sz="4" w:space="0" w:color="auto"/>
            </w:tcBorders>
          </w:tcPr>
          <w:p w14:paraId="32C70390" w14:textId="77777777" w:rsidR="005A0D4C" w:rsidRPr="00AE7509" w:rsidRDefault="005A0D4C" w:rsidP="00AF6673">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7E075CB" w14:textId="77777777" w:rsidR="005A0D4C" w:rsidRPr="00AE7509" w:rsidRDefault="005A0D4C" w:rsidP="00AF6673">
            <w:pPr>
              <w:pStyle w:val="TAC"/>
              <w:rPr>
                <w:lang w:eastAsia="zh-CN"/>
              </w:rPr>
            </w:pPr>
            <w:r w:rsidRPr="00AE7509">
              <w:rPr>
                <w:rFonts w:hint="eastAsia"/>
                <w:lang w:eastAsia="zh-CN"/>
              </w:rPr>
              <w:t>n</w:t>
            </w:r>
            <w:r w:rsidRPr="00AE7509">
              <w:rPr>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913B55B" w14:textId="77777777" w:rsidR="005A0D4C" w:rsidRPr="00AE7509" w:rsidRDefault="005A0D4C" w:rsidP="00AF6673">
            <w:pPr>
              <w:pStyle w:val="TAC"/>
              <w:rPr>
                <w:lang w:val="en-US" w:eastAsia="zh-CN" w:bidi="ar"/>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242117E9" w14:textId="77777777" w:rsidR="005A0D4C" w:rsidRPr="00AE7509" w:rsidRDefault="005A0D4C" w:rsidP="00AF6673">
            <w:pPr>
              <w:pStyle w:val="TAC"/>
              <w:rPr>
                <w:kern w:val="2"/>
                <w:szCs w:val="22"/>
                <w:lang w:val="en-US" w:eastAsia="zh-CN"/>
              </w:rPr>
            </w:pPr>
          </w:p>
        </w:tc>
      </w:tr>
      <w:tr w:rsidR="005A0D4C" w:rsidRPr="00AE7509" w14:paraId="33B8C343" w14:textId="77777777" w:rsidTr="00AF6673">
        <w:trPr>
          <w:trHeight w:val="29"/>
        </w:trPr>
        <w:tc>
          <w:tcPr>
            <w:tcW w:w="1911" w:type="dxa"/>
            <w:tcBorders>
              <w:top w:val="nil"/>
              <w:left w:val="single" w:sz="4" w:space="0" w:color="auto"/>
              <w:bottom w:val="nil"/>
              <w:right w:val="single" w:sz="4" w:space="0" w:color="auto"/>
            </w:tcBorders>
          </w:tcPr>
          <w:p w14:paraId="05C73DE6" w14:textId="77777777" w:rsidR="005A0D4C" w:rsidRPr="00AE7509" w:rsidRDefault="005A0D4C" w:rsidP="00AF6673">
            <w:pPr>
              <w:pStyle w:val="TAC"/>
              <w:rPr>
                <w:kern w:val="2"/>
                <w:lang w:val="en-US"/>
              </w:rPr>
            </w:pPr>
          </w:p>
        </w:tc>
        <w:tc>
          <w:tcPr>
            <w:tcW w:w="2038" w:type="dxa"/>
            <w:tcBorders>
              <w:top w:val="nil"/>
              <w:left w:val="single" w:sz="4" w:space="0" w:color="auto"/>
              <w:bottom w:val="nil"/>
              <w:right w:val="single" w:sz="4" w:space="0" w:color="auto"/>
            </w:tcBorders>
          </w:tcPr>
          <w:p w14:paraId="479E4A4A" w14:textId="77777777" w:rsidR="005A0D4C" w:rsidRPr="00AE7509" w:rsidRDefault="005A0D4C" w:rsidP="00AF6673">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E94D965" w14:textId="77777777" w:rsidR="005A0D4C" w:rsidRPr="00AE7509" w:rsidRDefault="005A0D4C" w:rsidP="00AF6673">
            <w:pPr>
              <w:pStyle w:val="TAC"/>
              <w:rPr>
                <w:lang w:eastAsia="zh-CN"/>
              </w:rPr>
            </w:pPr>
            <w:r w:rsidRPr="00AE7509">
              <w:rPr>
                <w:rFonts w:hint="eastAsia"/>
                <w:lang w:eastAsia="zh-CN"/>
              </w:rPr>
              <w:t>n</w:t>
            </w:r>
            <w:r w:rsidRPr="00AE7509">
              <w:rPr>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F64A95E" w14:textId="77777777" w:rsidR="005A0D4C" w:rsidRPr="00AE7509" w:rsidRDefault="005A0D4C" w:rsidP="00AF6673">
            <w:pPr>
              <w:pStyle w:val="TAC"/>
              <w:rPr>
                <w:lang w:val="en-US" w:eastAsia="zh-CN" w:bidi="ar"/>
              </w:rPr>
            </w:pPr>
            <w:r w:rsidRPr="00AE7509">
              <w:rPr>
                <w:lang w:val="en-US" w:eastAsia="zh-CN" w:bidi="ar"/>
              </w:rPr>
              <w:t>10, 15, 20, 40, 50, 60, 80, 90, 100</w:t>
            </w:r>
          </w:p>
        </w:tc>
        <w:tc>
          <w:tcPr>
            <w:tcW w:w="1785" w:type="dxa"/>
            <w:tcBorders>
              <w:top w:val="nil"/>
              <w:left w:val="single" w:sz="4" w:space="0" w:color="auto"/>
              <w:bottom w:val="nil"/>
              <w:right w:val="single" w:sz="4" w:space="0" w:color="auto"/>
            </w:tcBorders>
          </w:tcPr>
          <w:p w14:paraId="63C26565" w14:textId="77777777" w:rsidR="005A0D4C" w:rsidRPr="00AE7509" w:rsidRDefault="005A0D4C" w:rsidP="00AF6673">
            <w:pPr>
              <w:pStyle w:val="TAC"/>
              <w:rPr>
                <w:kern w:val="2"/>
                <w:szCs w:val="22"/>
                <w:lang w:val="en-US" w:eastAsia="zh-CN"/>
              </w:rPr>
            </w:pPr>
          </w:p>
        </w:tc>
      </w:tr>
      <w:tr w:rsidR="005A0D4C" w:rsidRPr="00AE7509" w14:paraId="3B042752" w14:textId="77777777" w:rsidTr="00AF6673">
        <w:trPr>
          <w:trHeight w:val="29"/>
        </w:trPr>
        <w:tc>
          <w:tcPr>
            <w:tcW w:w="1911" w:type="dxa"/>
            <w:tcBorders>
              <w:top w:val="nil"/>
              <w:left w:val="single" w:sz="4" w:space="0" w:color="auto"/>
              <w:bottom w:val="single" w:sz="4" w:space="0" w:color="auto"/>
              <w:right w:val="single" w:sz="4" w:space="0" w:color="auto"/>
            </w:tcBorders>
          </w:tcPr>
          <w:p w14:paraId="5227A693" w14:textId="77777777" w:rsidR="005A0D4C" w:rsidRPr="00AE7509" w:rsidRDefault="005A0D4C" w:rsidP="00AF6673">
            <w:pPr>
              <w:pStyle w:val="TAC"/>
              <w:rPr>
                <w:kern w:val="2"/>
                <w:lang w:val="en-US"/>
              </w:rPr>
            </w:pPr>
          </w:p>
        </w:tc>
        <w:tc>
          <w:tcPr>
            <w:tcW w:w="2038" w:type="dxa"/>
            <w:tcBorders>
              <w:top w:val="nil"/>
              <w:left w:val="single" w:sz="4" w:space="0" w:color="auto"/>
              <w:bottom w:val="single" w:sz="4" w:space="0" w:color="auto"/>
              <w:right w:val="single" w:sz="4" w:space="0" w:color="auto"/>
            </w:tcBorders>
          </w:tcPr>
          <w:p w14:paraId="562E28F2" w14:textId="77777777" w:rsidR="005A0D4C" w:rsidRPr="00AE7509" w:rsidRDefault="005A0D4C" w:rsidP="00AF6673">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3E5BA0F" w14:textId="77777777" w:rsidR="005A0D4C" w:rsidRPr="00AE7509" w:rsidRDefault="005A0D4C" w:rsidP="00AF6673">
            <w:pPr>
              <w:pStyle w:val="TAC"/>
              <w:rPr>
                <w:lang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F1FABBC" w14:textId="77777777" w:rsidR="005A0D4C" w:rsidRPr="00AE7509" w:rsidRDefault="005A0D4C" w:rsidP="00AF6673">
            <w:pPr>
              <w:pStyle w:val="TAC"/>
              <w:rPr>
                <w:lang w:val="en-US" w:eastAsia="zh-CN" w:bidi="ar"/>
              </w:rPr>
            </w:pPr>
            <w:r w:rsidRPr="00AE7509">
              <w:rPr>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D0C46C7" w14:textId="77777777" w:rsidR="005A0D4C" w:rsidRPr="00AE7509" w:rsidRDefault="005A0D4C" w:rsidP="00AF6673">
            <w:pPr>
              <w:pStyle w:val="TAC"/>
              <w:rPr>
                <w:kern w:val="2"/>
                <w:szCs w:val="22"/>
                <w:lang w:val="en-US" w:eastAsia="zh-CN"/>
              </w:rPr>
            </w:pPr>
          </w:p>
        </w:tc>
      </w:tr>
      <w:tr w:rsidR="005A0D4C" w:rsidRPr="00AE7509" w14:paraId="235EA7D9" w14:textId="77777777" w:rsidTr="00AF6673">
        <w:trPr>
          <w:trHeight w:val="29"/>
        </w:trPr>
        <w:tc>
          <w:tcPr>
            <w:tcW w:w="1911" w:type="dxa"/>
            <w:tcBorders>
              <w:top w:val="single" w:sz="4" w:space="0" w:color="auto"/>
              <w:left w:val="single" w:sz="4" w:space="0" w:color="auto"/>
              <w:bottom w:val="nil"/>
              <w:right w:val="single" w:sz="4" w:space="0" w:color="auto"/>
            </w:tcBorders>
          </w:tcPr>
          <w:p w14:paraId="29654544" w14:textId="77777777" w:rsidR="005A0D4C" w:rsidRPr="00AE7509" w:rsidRDefault="005A0D4C" w:rsidP="00AF6673">
            <w:pPr>
              <w:pStyle w:val="TAC"/>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2D1EF854" w14:textId="77777777" w:rsidR="005A0D4C" w:rsidRPr="00AE7509" w:rsidRDefault="005A0D4C" w:rsidP="00AF6673">
            <w:pPr>
              <w:pStyle w:val="TAC"/>
              <w:rPr>
                <w:rFonts w:eastAsia="DengXian"/>
                <w:lang w:eastAsia="zh-CN"/>
              </w:rPr>
            </w:pPr>
            <w:r w:rsidRPr="00AE7509">
              <w:rPr>
                <w:rFonts w:eastAsia="DengXian"/>
                <w:lang w:eastAsia="zh-CN"/>
              </w:rPr>
              <w:t>CA_n1A-n41A</w:t>
            </w:r>
          </w:p>
          <w:p w14:paraId="182971F4" w14:textId="77777777" w:rsidR="005A0D4C" w:rsidRPr="00AE7509" w:rsidRDefault="005A0D4C" w:rsidP="00AF6673">
            <w:pPr>
              <w:pStyle w:val="TAC"/>
              <w:rPr>
                <w:rFonts w:eastAsia="DengXian"/>
                <w:lang w:eastAsia="zh-CN"/>
              </w:rPr>
            </w:pPr>
            <w:r w:rsidRPr="00AE7509">
              <w:rPr>
                <w:rFonts w:eastAsia="DengXian"/>
                <w:lang w:eastAsia="zh-CN"/>
              </w:rPr>
              <w:t>CA_n1A-n77A</w:t>
            </w:r>
          </w:p>
          <w:p w14:paraId="09056367" w14:textId="77777777" w:rsidR="005A0D4C" w:rsidRPr="00AE7509" w:rsidRDefault="005A0D4C" w:rsidP="00AF6673">
            <w:pPr>
              <w:pStyle w:val="TAC"/>
              <w:rPr>
                <w:rFonts w:eastAsia="DengXian"/>
                <w:lang w:eastAsia="zh-CN"/>
              </w:rPr>
            </w:pPr>
            <w:r w:rsidRPr="00AE7509">
              <w:rPr>
                <w:rFonts w:eastAsia="DengXian"/>
                <w:lang w:eastAsia="zh-CN"/>
              </w:rPr>
              <w:t>CA_n1A-n79A</w:t>
            </w:r>
          </w:p>
          <w:p w14:paraId="2EC31E04" w14:textId="77777777" w:rsidR="005A0D4C" w:rsidRPr="00AE7509" w:rsidRDefault="005A0D4C" w:rsidP="00AF6673">
            <w:pPr>
              <w:pStyle w:val="TAC"/>
              <w:rPr>
                <w:rFonts w:eastAsia="DengXian"/>
                <w:lang w:eastAsia="zh-CN"/>
              </w:rPr>
            </w:pPr>
            <w:r w:rsidRPr="00AE7509">
              <w:rPr>
                <w:rFonts w:eastAsia="DengXian"/>
                <w:lang w:eastAsia="zh-CN"/>
              </w:rPr>
              <w:t>CA_n41A-n77A</w:t>
            </w:r>
          </w:p>
          <w:p w14:paraId="0E6350C1" w14:textId="77777777" w:rsidR="005A0D4C" w:rsidRPr="00AE7509" w:rsidRDefault="005A0D4C" w:rsidP="00AF6673">
            <w:pPr>
              <w:pStyle w:val="TAC"/>
              <w:rPr>
                <w:rFonts w:eastAsia="DengXian"/>
                <w:lang w:eastAsia="zh-CN"/>
              </w:rPr>
            </w:pPr>
            <w:r w:rsidRPr="00AE7509">
              <w:rPr>
                <w:rFonts w:eastAsia="DengXian"/>
                <w:lang w:eastAsia="zh-CN"/>
              </w:rPr>
              <w:t>CA_n41A-n79A</w:t>
            </w:r>
          </w:p>
          <w:p w14:paraId="131DB2AA" w14:textId="77777777" w:rsidR="005A0D4C" w:rsidRPr="00AE7509" w:rsidRDefault="005A0D4C" w:rsidP="00AF6673">
            <w:pPr>
              <w:pStyle w:val="TAC"/>
              <w:rPr>
                <w:lang w:val="es-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755BE039" w14:textId="77777777" w:rsidR="005A0D4C" w:rsidRPr="00AE7509" w:rsidRDefault="005A0D4C" w:rsidP="00AF6673">
            <w:pPr>
              <w:pStyle w:val="TAC"/>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0B5DAF3"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9D7A03" w14:textId="77777777" w:rsidR="005A0D4C" w:rsidRPr="00AE7509" w:rsidRDefault="005A0D4C" w:rsidP="00AF6673">
            <w:pPr>
              <w:pStyle w:val="TAC"/>
              <w:rPr>
                <w:kern w:val="2"/>
                <w:szCs w:val="22"/>
                <w:lang w:val="en-US" w:eastAsia="zh-CN"/>
              </w:rPr>
            </w:pPr>
            <w:r w:rsidRPr="00AE7509">
              <w:rPr>
                <w:kern w:val="2"/>
                <w:szCs w:val="22"/>
                <w:lang w:val="en-US" w:eastAsia="zh-CN"/>
              </w:rPr>
              <w:t>0</w:t>
            </w:r>
          </w:p>
        </w:tc>
      </w:tr>
      <w:tr w:rsidR="005A0D4C" w:rsidRPr="00AE7509" w14:paraId="361F5CEC" w14:textId="77777777" w:rsidTr="00AF6673">
        <w:trPr>
          <w:trHeight w:val="29"/>
        </w:trPr>
        <w:tc>
          <w:tcPr>
            <w:tcW w:w="1911" w:type="dxa"/>
            <w:tcBorders>
              <w:top w:val="nil"/>
              <w:left w:val="single" w:sz="4" w:space="0" w:color="auto"/>
              <w:bottom w:val="nil"/>
              <w:right w:val="single" w:sz="4" w:space="0" w:color="auto"/>
            </w:tcBorders>
          </w:tcPr>
          <w:p w14:paraId="0159F2BF"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72C244BA" w14:textId="77777777" w:rsidR="005A0D4C" w:rsidRPr="00AE7509" w:rsidRDefault="005A0D4C" w:rsidP="00AF6673">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21D38E62" w14:textId="77777777" w:rsidR="005A0D4C" w:rsidRPr="00AE7509" w:rsidRDefault="005A0D4C" w:rsidP="00AF6673">
            <w:pPr>
              <w:pStyle w:val="TAC"/>
            </w:pPr>
            <w:r w:rsidRPr="00AE7509">
              <w:rPr>
                <w:rFonts w:hint="eastAsia"/>
                <w:lang w:eastAsia="zh-CN"/>
              </w:rPr>
              <w:t>n</w:t>
            </w:r>
            <w:r w:rsidRPr="00AE7509">
              <w:rPr>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C09F987" w14:textId="77777777" w:rsidR="005A0D4C" w:rsidRPr="00AE7509" w:rsidRDefault="005A0D4C" w:rsidP="00AF6673">
            <w:pPr>
              <w:pStyle w:val="TAC"/>
              <w:rPr>
                <w:lang w:val="en-US" w:eastAsia="zh-CN" w:bidi="ar"/>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35B6852A" w14:textId="77777777" w:rsidR="005A0D4C" w:rsidRPr="00AE7509" w:rsidRDefault="005A0D4C" w:rsidP="00AF6673">
            <w:pPr>
              <w:pStyle w:val="TAC"/>
              <w:rPr>
                <w:kern w:val="2"/>
                <w:szCs w:val="22"/>
                <w:lang w:val="en-US" w:eastAsia="zh-CN"/>
              </w:rPr>
            </w:pPr>
          </w:p>
        </w:tc>
      </w:tr>
      <w:tr w:rsidR="005A0D4C" w:rsidRPr="00AE7509" w14:paraId="322D66E2" w14:textId="77777777" w:rsidTr="00AF6673">
        <w:trPr>
          <w:trHeight w:val="29"/>
        </w:trPr>
        <w:tc>
          <w:tcPr>
            <w:tcW w:w="1911" w:type="dxa"/>
            <w:tcBorders>
              <w:top w:val="nil"/>
              <w:left w:val="single" w:sz="4" w:space="0" w:color="auto"/>
              <w:bottom w:val="nil"/>
              <w:right w:val="single" w:sz="4" w:space="0" w:color="auto"/>
            </w:tcBorders>
          </w:tcPr>
          <w:p w14:paraId="6C3C9A34"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6BF4C03D" w14:textId="77777777" w:rsidR="005A0D4C" w:rsidRPr="00AE7509" w:rsidRDefault="005A0D4C" w:rsidP="00AF6673">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277FCE09" w14:textId="77777777" w:rsidR="005A0D4C" w:rsidRPr="00AE7509" w:rsidRDefault="005A0D4C" w:rsidP="00AF6673">
            <w:pPr>
              <w:pStyle w:val="TAC"/>
            </w:pPr>
            <w:r w:rsidRPr="00AE7509">
              <w:rPr>
                <w:rFonts w:hint="eastAsia"/>
                <w:lang w:eastAsia="zh-CN"/>
              </w:rPr>
              <w:t>n</w:t>
            </w:r>
            <w:r w:rsidRPr="00AE7509">
              <w:rPr>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D0FFC12" w14:textId="77777777" w:rsidR="005A0D4C" w:rsidRPr="00AE7509" w:rsidRDefault="005A0D4C" w:rsidP="00AF6673">
            <w:pPr>
              <w:pStyle w:val="TAC"/>
              <w:rPr>
                <w:lang w:val="en-US" w:eastAsia="zh-CN" w:bidi="ar"/>
              </w:rPr>
            </w:pPr>
            <w:r w:rsidRPr="00AE7509">
              <w:rPr>
                <w:lang w:val="en-US" w:eastAsia="zh-CN" w:bidi="ar"/>
              </w:rPr>
              <w:t>CA_n77(2A)_BCS0</w:t>
            </w:r>
          </w:p>
        </w:tc>
        <w:tc>
          <w:tcPr>
            <w:tcW w:w="1785" w:type="dxa"/>
            <w:tcBorders>
              <w:top w:val="nil"/>
              <w:left w:val="single" w:sz="4" w:space="0" w:color="auto"/>
              <w:bottom w:val="nil"/>
              <w:right w:val="single" w:sz="4" w:space="0" w:color="auto"/>
            </w:tcBorders>
          </w:tcPr>
          <w:p w14:paraId="19461F59" w14:textId="77777777" w:rsidR="005A0D4C" w:rsidRPr="00AE7509" w:rsidRDefault="005A0D4C" w:rsidP="00AF6673">
            <w:pPr>
              <w:pStyle w:val="TAC"/>
              <w:rPr>
                <w:kern w:val="2"/>
                <w:szCs w:val="22"/>
                <w:lang w:val="en-US" w:eastAsia="zh-CN"/>
              </w:rPr>
            </w:pPr>
          </w:p>
        </w:tc>
      </w:tr>
      <w:tr w:rsidR="005A0D4C" w:rsidRPr="00AE7509" w14:paraId="0C67EE37" w14:textId="77777777" w:rsidTr="00AF6673">
        <w:trPr>
          <w:trHeight w:val="29"/>
        </w:trPr>
        <w:tc>
          <w:tcPr>
            <w:tcW w:w="1911" w:type="dxa"/>
            <w:tcBorders>
              <w:top w:val="nil"/>
              <w:left w:val="single" w:sz="4" w:space="0" w:color="auto"/>
              <w:bottom w:val="single" w:sz="4" w:space="0" w:color="auto"/>
              <w:right w:val="single" w:sz="4" w:space="0" w:color="auto"/>
            </w:tcBorders>
          </w:tcPr>
          <w:p w14:paraId="12D0C5DE" w14:textId="77777777" w:rsidR="005A0D4C" w:rsidRPr="00AE7509" w:rsidRDefault="005A0D4C" w:rsidP="00AF6673">
            <w:pPr>
              <w:pStyle w:val="TAC"/>
            </w:pPr>
          </w:p>
        </w:tc>
        <w:tc>
          <w:tcPr>
            <w:tcW w:w="2038" w:type="dxa"/>
            <w:tcBorders>
              <w:top w:val="nil"/>
              <w:left w:val="single" w:sz="4" w:space="0" w:color="auto"/>
              <w:bottom w:val="single" w:sz="4" w:space="0" w:color="auto"/>
              <w:right w:val="single" w:sz="4" w:space="0" w:color="auto"/>
            </w:tcBorders>
          </w:tcPr>
          <w:p w14:paraId="6E43A059" w14:textId="77777777" w:rsidR="005A0D4C" w:rsidRPr="00AE7509" w:rsidRDefault="005A0D4C" w:rsidP="00AF6673">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336B7A35" w14:textId="77777777" w:rsidR="005A0D4C" w:rsidRPr="00AE7509" w:rsidRDefault="005A0D4C" w:rsidP="00AF6673">
            <w:pPr>
              <w:pStyle w:val="TAC"/>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D3C111B" w14:textId="77777777" w:rsidR="005A0D4C" w:rsidRPr="00AE7509" w:rsidRDefault="005A0D4C" w:rsidP="00AF6673">
            <w:pPr>
              <w:pStyle w:val="TAC"/>
              <w:rPr>
                <w:lang w:val="en-US" w:eastAsia="zh-CN" w:bidi="ar"/>
              </w:rPr>
            </w:pPr>
            <w:r w:rsidRPr="00AE7509">
              <w:rPr>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4690815" w14:textId="77777777" w:rsidR="005A0D4C" w:rsidRPr="00AE7509" w:rsidRDefault="005A0D4C" w:rsidP="00AF6673">
            <w:pPr>
              <w:pStyle w:val="TAC"/>
              <w:rPr>
                <w:kern w:val="2"/>
                <w:szCs w:val="22"/>
                <w:lang w:val="en-US" w:eastAsia="zh-CN"/>
              </w:rPr>
            </w:pPr>
          </w:p>
        </w:tc>
      </w:tr>
      <w:tr w:rsidR="005A0D4C" w:rsidRPr="00AE7509" w14:paraId="70292665" w14:textId="77777777" w:rsidTr="00AF6673">
        <w:trPr>
          <w:trHeight w:val="29"/>
        </w:trPr>
        <w:tc>
          <w:tcPr>
            <w:tcW w:w="1911" w:type="dxa"/>
            <w:tcBorders>
              <w:top w:val="single" w:sz="4" w:space="0" w:color="auto"/>
              <w:left w:val="single" w:sz="4" w:space="0" w:color="auto"/>
              <w:bottom w:val="nil"/>
              <w:right w:val="single" w:sz="4" w:space="0" w:color="auto"/>
            </w:tcBorders>
          </w:tcPr>
          <w:p w14:paraId="0A2A6CA1" w14:textId="77777777" w:rsidR="005A0D4C" w:rsidRPr="00AE7509" w:rsidRDefault="005A0D4C" w:rsidP="00AF6673">
            <w:pPr>
              <w:pStyle w:val="TAC"/>
              <w:rPr>
                <w:lang w:val="en-US" w:eastAsia="zh-CN" w:bidi="ar"/>
              </w:rPr>
            </w:pPr>
            <w:r w:rsidRPr="00AE7509">
              <w:t>CA_n2A-n5A-n30A-n66A</w:t>
            </w:r>
          </w:p>
        </w:tc>
        <w:tc>
          <w:tcPr>
            <w:tcW w:w="2038" w:type="dxa"/>
            <w:tcBorders>
              <w:top w:val="single" w:sz="4" w:space="0" w:color="auto"/>
              <w:left w:val="single" w:sz="4" w:space="0" w:color="auto"/>
              <w:bottom w:val="nil"/>
              <w:right w:val="single" w:sz="4" w:space="0" w:color="auto"/>
            </w:tcBorders>
          </w:tcPr>
          <w:p w14:paraId="18961C41" w14:textId="77777777" w:rsidR="005A0D4C" w:rsidRPr="00AE7509" w:rsidRDefault="005A0D4C" w:rsidP="00AF6673">
            <w:pPr>
              <w:pStyle w:val="TAC"/>
              <w:rPr>
                <w:b/>
                <w:lang w:val="es-US"/>
              </w:rPr>
            </w:pPr>
            <w:r w:rsidRPr="00AE7509">
              <w:rPr>
                <w:lang w:val="es-US"/>
              </w:rPr>
              <w:t>CA_n2A-n5A</w:t>
            </w:r>
          </w:p>
          <w:p w14:paraId="51C6B331" w14:textId="77777777" w:rsidR="005A0D4C" w:rsidRPr="00AE7509" w:rsidRDefault="005A0D4C" w:rsidP="00AF6673">
            <w:pPr>
              <w:pStyle w:val="TAC"/>
              <w:rPr>
                <w:b/>
                <w:lang w:val="es-US"/>
              </w:rPr>
            </w:pPr>
            <w:r w:rsidRPr="00AE7509">
              <w:rPr>
                <w:lang w:val="es-US"/>
              </w:rPr>
              <w:t>CA_n2A-n30A</w:t>
            </w:r>
          </w:p>
          <w:p w14:paraId="4ED546E0" w14:textId="77777777" w:rsidR="005A0D4C" w:rsidRPr="00AE7509" w:rsidRDefault="005A0D4C" w:rsidP="00AF6673">
            <w:pPr>
              <w:pStyle w:val="TAC"/>
              <w:rPr>
                <w:b/>
                <w:lang w:val="es-US"/>
              </w:rPr>
            </w:pPr>
            <w:r w:rsidRPr="00AE7509">
              <w:rPr>
                <w:lang w:val="es-US"/>
              </w:rPr>
              <w:t>CA_n2A-n66A</w:t>
            </w:r>
          </w:p>
          <w:p w14:paraId="670CE4AD" w14:textId="77777777" w:rsidR="005A0D4C" w:rsidRPr="00AE7509" w:rsidRDefault="005A0D4C" w:rsidP="00AF6673">
            <w:pPr>
              <w:pStyle w:val="TAC"/>
              <w:rPr>
                <w:b/>
                <w:lang w:val="es-US"/>
              </w:rPr>
            </w:pPr>
            <w:r w:rsidRPr="00AE7509">
              <w:rPr>
                <w:lang w:val="es-US"/>
              </w:rPr>
              <w:t>CA_n5A-n30A</w:t>
            </w:r>
          </w:p>
          <w:p w14:paraId="74ADB0DD" w14:textId="77777777" w:rsidR="005A0D4C" w:rsidRPr="00AE7509" w:rsidRDefault="005A0D4C" w:rsidP="00AF6673">
            <w:pPr>
              <w:pStyle w:val="TAC"/>
              <w:rPr>
                <w:b/>
                <w:lang w:val="es-US"/>
              </w:rPr>
            </w:pPr>
            <w:r w:rsidRPr="00AE7509">
              <w:rPr>
                <w:lang w:val="es-US"/>
              </w:rPr>
              <w:t>CA_n5A-n66A</w:t>
            </w:r>
          </w:p>
          <w:p w14:paraId="4666FD54" w14:textId="77777777" w:rsidR="005A0D4C" w:rsidRPr="00AE7509" w:rsidRDefault="005A0D4C" w:rsidP="00AF6673">
            <w:pPr>
              <w:pStyle w:val="TAC"/>
              <w:rPr>
                <w:lang w:val="en-US" w:eastAsia="zh-CN" w:bidi="ar"/>
              </w:rPr>
            </w:pPr>
            <w:r w:rsidRPr="00AE7509">
              <w:rPr>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81160D8" w14:textId="77777777" w:rsidR="005A0D4C" w:rsidRPr="00AE7509" w:rsidRDefault="005A0D4C" w:rsidP="00AF6673">
            <w:pPr>
              <w:pStyle w:val="TAC"/>
              <w:rPr>
                <w:rFonts w:ascii="Calibri" w:hAnsi="Calibri"/>
                <w:kern w:val="2"/>
                <w:sz w:val="21"/>
                <w:lang w:val="en-US" w:eastAsia="zh-CN"/>
              </w:rPr>
            </w:pPr>
            <w:r w:rsidRPr="00AE7509">
              <w:rPr>
                <w:rFonts w:hint="eastAsia"/>
              </w:rPr>
              <w:t>n</w:t>
            </w:r>
            <w:r w:rsidRPr="00AE7509">
              <w:t>2</w:t>
            </w:r>
          </w:p>
        </w:tc>
        <w:tc>
          <w:tcPr>
            <w:tcW w:w="2958" w:type="dxa"/>
            <w:tcBorders>
              <w:top w:val="single" w:sz="4" w:space="0" w:color="auto"/>
              <w:left w:val="single" w:sz="4" w:space="0" w:color="auto"/>
              <w:bottom w:val="single" w:sz="4" w:space="0" w:color="auto"/>
              <w:right w:val="single" w:sz="4" w:space="0" w:color="auto"/>
            </w:tcBorders>
          </w:tcPr>
          <w:p w14:paraId="4DBD3CCC" w14:textId="77777777" w:rsidR="005A0D4C" w:rsidRPr="00AE7509" w:rsidRDefault="005A0D4C" w:rsidP="00AF6673">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D24189" w14:textId="77777777" w:rsidR="005A0D4C" w:rsidRPr="00AE7509" w:rsidRDefault="005A0D4C" w:rsidP="00AF6673">
            <w:pPr>
              <w:pStyle w:val="TAC"/>
              <w:rPr>
                <w:kern w:val="2"/>
                <w:szCs w:val="22"/>
                <w:lang w:val="en-US"/>
              </w:rPr>
            </w:pPr>
            <w:r w:rsidRPr="00AE7509">
              <w:rPr>
                <w:kern w:val="2"/>
                <w:szCs w:val="22"/>
                <w:lang w:val="en-US" w:eastAsia="zh-CN"/>
              </w:rPr>
              <w:t>0</w:t>
            </w:r>
          </w:p>
        </w:tc>
      </w:tr>
      <w:tr w:rsidR="005A0D4C" w:rsidRPr="00AE7509" w14:paraId="6C88A49F" w14:textId="77777777" w:rsidTr="00AF6673">
        <w:trPr>
          <w:trHeight w:val="29"/>
        </w:trPr>
        <w:tc>
          <w:tcPr>
            <w:tcW w:w="1911" w:type="dxa"/>
            <w:tcBorders>
              <w:top w:val="nil"/>
              <w:left w:val="single" w:sz="4" w:space="0" w:color="auto"/>
              <w:bottom w:val="nil"/>
              <w:right w:val="single" w:sz="4" w:space="0" w:color="auto"/>
            </w:tcBorders>
          </w:tcPr>
          <w:p w14:paraId="75B2D3D2"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6875051D"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52240A" w14:textId="77777777" w:rsidR="005A0D4C" w:rsidRPr="00AE7509" w:rsidRDefault="005A0D4C" w:rsidP="00AF6673">
            <w:pPr>
              <w:pStyle w:val="TAC"/>
              <w:rPr>
                <w:rFonts w:ascii="Calibri" w:hAnsi="Calibri"/>
                <w:kern w:val="2"/>
                <w:sz w:val="21"/>
                <w:lang w:val="en-US" w:eastAsia="zh-CN"/>
              </w:rPr>
            </w:pPr>
            <w:r w:rsidRPr="00AE7509">
              <w:t>n</w:t>
            </w:r>
            <w:r w:rsidRPr="00AE7509">
              <w:rPr>
                <w:rFonts w:hint="eastAsia"/>
              </w:rPr>
              <w:t>5</w:t>
            </w:r>
          </w:p>
        </w:tc>
        <w:tc>
          <w:tcPr>
            <w:tcW w:w="2958" w:type="dxa"/>
            <w:tcBorders>
              <w:top w:val="single" w:sz="4" w:space="0" w:color="auto"/>
              <w:left w:val="single" w:sz="4" w:space="0" w:color="auto"/>
              <w:bottom w:val="single" w:sz="4" w:space="0" w:color="auto"/>
              <w:right w:val="single" w:sz="4" w:space="0" w:color="auto"/>
            </w:tcBorders>
          </w:tcPr>
          <w:p w14:paraId="263D932A"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3436BBB" w14:textId="77777777" w:rsidR="005A0D4C" w:rsidRPr="00AE7509" w:rsidRDefault="005A0D4C" w:rsidP="00AF6673">
            <w:pPr>
              <w:pStyle w:val="TAC"/>
              <w:rPr>
                <w:kern w:val="2"/>
                <w:szCs w:val="22"/>
                <w:lang w:val="en-US" w:eastAsia="zh-CN"/>
              </w:rPr>
            </w:pPr>
          </w:p>
        </w:tc>
      </w:tr>
      <w:tr w:rsidR="005A0D4C" w:rsidRPr="00AE7509" w14:paraId="00636B33" w14:textId="77777777" w:rsidTr="00AF6673">
        <w:trPr>
          <w:trHeight w:val="29"/>
        </w:trPr>
        <w:tc>
          <w:tcPr>
            <w:tcW w:w="1911" w:type="dxa"/>
            <w:tcBorders>
              <w:top w:val="nil"/>
              <w:left w:val="single" w:sz="4" w:space="0" w:color="auto"/>
              <w:bottom w:val="nil"/>
              <w:right w:val="single" w:sz="4" w:space="0" w:color="auto"/>
            </w:tcBorders>
          </w:tcPr>
          <w:p w14:paraId="512050BC"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5FC62891"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0F2E92" w14:textId="77777777" w:rsidR="005A0D4C" w:rsidRPr="00AE7509" w:rsidRDefault="005A0D4C" w:rsidP="00AF6673">
            <w:pPr>
              <w:pStyle w:val="TAC"/>
              <w:rPr>
                <w:rFonts w:ascii="Calibri" w:hAnsi="Calibri"/>
                <w:kern w:val="2"/>
                <w:sz w:val="21"/>
                <w:lang w:val="en-US" w:eastAsia="zh-CN"/>
              </w:rPr>
            </w:pPr>
            <w:r w:rsidRPr="00AE7509">
              <w:t>n30</w:t>
            </w:r>
          </w:p>
        </w:tc>
        <w:tc>
          <w:tcPr>
            <w:tcW w:w="2958" w:type="dxa"/>
            <w:tcBorders>
              <w:top w:val="single" w:sz="4" w:space="0" w:color="auto"/>
              <w:left w:val="single" w:sz="4" w:space="0" w:color="auto"/>
              <w:bottom w:val="single" w:sz="4" w:space="0" w:color="auto"/>
              <w:right w:val="single" w:sz="4" w:space="0" w:color="auto"/>
            </w:tcBorders>
          </w:tcPr>
          <w:p w14:paraId="717A8674" w14:textId="77777777" w:rsidR="005A0D4C" w:rsidRPr="00AE7509" w:rsidRDefault="005A0D4C" w:rsidP="00AF6673">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0485142B" w14:textId="77777777" w:rsidR="005A0D4C" w:rsidRPr="00AE7509" w:rsidRDefault="005A0D4C" w:rsidP="00AF6673">
            <w:pPr>
              <w:pStyle w:val="TAC"/>
              <w:rPr>
                <w:kern w:val="2"/>
                <w:szCs w:val="22"/>
                <w:lang w:val="en-US" w:eastAsia="zh-CN"/>
              </w:rPr>
            </w:pPr>
          </w:p>
        </w:tc>
      </w:tr>
      <w:tr w:rsidR="005A0D4C" w:rsidRPr="00AE7509" w14:paraId="2CAD6349" w14:textId="77777777" w:rsidTr="00AF6673">
        <w:trPr>
          <w:trHeight w:val="29"/>
        </w:trPr>
        <w:tc>
          <w:tcPr>
            <w:tcW w:w="1911" w:type="dxa"/>
            <w:tcBorders>
              <w:top w:val="nil"/>
              <w:left w:val="single" w:sz="4" w:space="0" w:color="auto"/>
              <w:bottom w:val="single" w:sz="4" w:space="0" w:color="auto"/>
              <w:right w:val="single" w:sz="4" w:space="0" w:color="auto"/>
            </w:tcBorders>
          </w:tcPr>
          <w:p w14:paraId="01143223" w14:textId="77777777" w:rsidR="005A0D4C" w:rsidRPr="00AE7509" w:rsidRDefault="005A0D4C" w:rsidP="00AF667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ED41B70"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2DA524" w14:textId="77777777" w:rsidR="005A0D4C" w:rsidRPr="00AE7509" w:rsidRDefault="005A0D4C" w:rsidP="00AF6673">
            <w:pPr>
              <w:pStyle w:val="TAC"/>
              <w:rPr>
                <w:rFonts w:ascii="Calibri" w:hAnsi="Calibri"/>
                <w:kern w:val="2"/>
                <w:sz w:val="21"/>
                <w:lang w:val="en-US" w:eastAsia="zh-CN"/>
              </w:rPr>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34252248" w14:textId="77777777" w:rsidR="005A0D4C" w:rsidRPr="00AE7509" w:rsidRDefault="005A0D4C" w:rsidP="00AF6673">
            <w:pPr>
              <w:pStyle w:val="TAC"/>
              <w:rPr>
                <w:rFonts w:ascii="Calibri" w:hAnsi="Calibri"/>
                <w:kern w:val="2"/>
                <w:sz w:val="21"/>
                <w:lang w:val="en-US" w:eastAsia="zh-CN"/>
              </w:rPr>
            </w:pPr>
            <w:r w:rsidRPr="00AE7509">
              <w:rPr>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0FA0F395" w14:textId="77777777" w:rsidR="005A0D4C" w:rsidRPr="00AE7509" w:rsidRDefault="005A0D4C" w:rsidP="00AF6673">
            <w:pPr>
              <w:pStyle w:val="TAC"/>
              <w:rPr>
                <w:kern w:val="2"/>
                <w:szCs w:val="22"/>
                <w:lang w:val="en-US" w:eastAsia="zh-CN"/>
              </w:rPr>
            </w:pPr>
          </w:p>
        </w:tc>
      </w:tr>
      <w:tr w:rsidR="005A0D4C" w:rsidRPr="00AE7509" w14:paraId="0519AC53" w14:textId="77777777" w:rsidTr="00AF6673">
        <w:trPr>
          <w:trHeight w:val="29"/>
        </w:trPr>
        <w:tc>
          <w:tcPr>
            <w:tcW w:w="1911" w:type="dxa"/>
            <w:vMerge w:val="restart"/>
            <w:tcBorders>
              <w:top w:val="nil"/>
              <w:left w:val="single" w:sz="4" w:space="0" w:color="auto"/>
              <w:right w:val="single" w:sz="4" w:space="0" w:color="auto"/>
            </w:tcBorders>
          </w:tcPr>
          <w:p w14:paraId="12C6BE4A" w14:textId="77777777" w:rsidR="005A0D4C" w:rsidRPr="00AE7509" w:rsidRDefault="005A0D4C" w:rsidP="00AF6673">
            <w:pPr>
              <w:pStyle w:val="TAC"/>
              <w:rPr>
                <w:kern w:val="2"/>
                <w:szCs w:val="22"/>
                <w:lang w:val="en-US"/>
              </w:rPr>
            </w:pPr>
            <w:r w:rsidRPr="00AE7509">
              <w:t>CA_n2(2A)-n5A-n30A-n66A</w:t>
            </w:r>
          </w:p>
        </w:tc>
        <w:tc>
          <w:tcPr>
            <w:tcW w:w="2038" w:type="dxa"/>
            <w:tcBorders>
              <w:top w:val="nil"/>
              <w:left w:val="single" w:sz="4" w:space="0" w:color="auto"/>
              <w:bottom w:val="single" w:sz="4" w:space="0" w:color="FFFFFF" w:themeColor="background1"/>
              <w:right w:val="single" w:sz="4" w:space="0" w:color="auto"/>
            </w:tcBorders>
          </w:tcPr>
          <w:p w14:paraId="6D7EDD65" w14:textId="77777777" w:rsidR="005A0D4C" w:rsidRPr="00AE7509" w:rsidRDefault="005A0D4C" w:rsidP="00AF6673">
            <w:pPr>
              <w:pStyle w:val="TAC"/>
              <w:rPr>
                <w:lang w:val="es-US"/>
              </w:rPr>
            </w:pPr>
            <w:r w:rsidRPr="00AE7509">
              <w:rPr>
                <w:lang w:val="es-US"/>
              </w:rPr>
              <w:t>CA_n2A-n5A</w:t>
            </w:r>
          </w:p>
          <w:p w14:paraId="37005498" w14:textId="77777777" w:rsidR="005A0D4C" w:rsidRPr="00AE7509" w:rsidRDefault="005A0D4C" w:rsidP="00AF6673">
            <w:pPr>
              <w:pStyle w:val="TAC"/>
              <w:rPr>
                <w:lang w:val="es-US"/>
              </w:rPr>
            </w:pPr>
            <w:r w:rsidRPr="00AE7509">
              <w:rPr>
                <w:lang w:val="es-US"/>
              </w:rPr>
              <w:t>CA_n2A-n30A</w:t>
            </w:r>
          </w:p>
          <w:p w14:paraId="22BA0A16" w14:textId="77777777" w:rsidR="005A0D4C" w:rsidRPr="00AE7509" w:rsidRDefault="005A0D4C" w:rsidP="00AF6673">
            <w:pPr>
              <w:pStyle w:val="TAC"/>
              <w:rPr>
                <w:lang w:val="es-US"/>
              </w:rPr>
            </w:pPr>
            <w:r w:rsidRPr="00AE7509">
              <w:rPr>
                <w:lang w:val="es-US"/>
              </w:rPr>
              <w:t>CA_n2A-n66A</w:t>
            </w:r>
          </w:p>
          <w:p w14:paraId="5621B0AD" w14:textId="77777777" w:rsidR="005A0D4C" w:rsidRPr="00AE7509" w:rsidRDefault="005A0D4C" w:rsidP="00AF6673">
            <w:pPr>
              <w:pStyle w:val="TAC"/>
              <w:rPr>
                <w:lang w:val="es-US"/>
              </w:rPr>
            </w:pPr>
            <w:r w:rsidRPr="00AE7509">
              <w:rPr>
                <w:lang w:val="es-US"/>
              </w:rPr>
              <w:t>CA_n5A-n30A</w:t>
            </w:r>
          </w:p>
          <w:p w14:paraId="6583D003" w14:textId="77777777" w:rsidR="005A0D4C" w:rsidRPr="00AE7509" w:rsidRDefault="005A0D4C" w:rsidP="00AF6673">
            <w:pPr>
              <w:pStyle w:val="TAC"/>
              <w:rPr>
                <w:lang w:val="es-US"/>
              </w:rPr>
            </w:pPr>
            <w:r w:rsidRPr="00AE7509">
              <w:rPr>
                <w:lang w:val="es-US"/>
              </w:rPr>
              <w:t>CA_n5A-n66A</w:t>
            </w:r>
          </w:p>
          <w:p w14:paraId="0CCFE3E7" w14:textId="77777777" w:rsidR="005A0D4C" w:rsidRPr="00AE7509" w:rsidRDefault="005A0D4C" w:rsidP="00AF6673">
            <w:pPr>
              <w:pStyle w:val="TAC"/>
              <w:rPr>
                <w:kern w:val="2"/>
                <w:szCs w:val="22"/>
                <w:lang w:val="en-US"/>
              </w:rPr>
            </w:pPr>
            <w:r w:rsidRPr="00AE7509">
              <w:rPr>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E66BC1C" w14:textId="77777777" w:rsidR="005A0D4C" w:rsidRPr="00AE7509" w:rsidRDefault="005A0D4C" w:rsidP="00AF6673">
            <w:pPr>
              <w:pStyle w:val="TAC"/>
            </w:pPr>
            <w:r w:rsidRPr="00AE7509">
              <w:rPr>
                <w:rFonts w:hint="eastAsia"/>
              </w:rPr>
              <w:t>n</w:t>
            </w:r>
            <w:r w:rsidRPr="00AE7509">
              <w:t>2</w:t>
            </w:r>
          </w:p>
        </w:tc>
        <w:tc>
          <w:tcPr>
            <w:tcW w:w="2958" w:type="dxa"/>
            <w:tcBorders>
              <w:top w:val="single" w:sz="4" w:space="0" w:color="auto"/>
              <w:left w:val="single" w:sz="4" w:space="0" w:color="auto"/>
              <w:bottom w:val="single" w:sz="4" w:space="0" w:color="auto"/>
              <w:right w:val="single" w:sz="4" w:space="0" w:color="auto"/>
            </w:tcBorders>
          </w:tcPr>
          <w:p w14:paraId="664B3192" w14:textId="77777777" w:rsidR="005A0D4C" w:rsidRPr="00AE7509" w:rsidRDefault="005A0D4C" w:rsidP="00AF6673">
            <w:pPr>
              <w:pStyle w:val="TAC"/>
              <w:rPr>
                <w:lang w:val="en-US" w:eastAsia="zh-CN" w:bidi="ar"/>
              </w:rPr>
            </w:pPr>
            <w:r w:rsidRPr="00AE7509">
              <w:rPr>
                <w:lang w:val="en-US" w:eastAsia="zh-CN" w:bidi="ar"/>
              </w:rPr>
              <w:t>CA_n2(2A)_BCS0</w:t>
            </w:r>
          </w:p>
        </w:tc>
        <w:tc>
          <w:tcPr>
            <w:tcW w:w="1785" w:type="dxa"/>
            <w:vMerge w:val="restart"/>
            <w:tcBorders>
              <w:top w:val="nil"/>
              <w:left w:val="single" w:sz="4" w:space="0" w:color="auto"/>
              <w:right w:val="single" w:sz="4" w:space="0" w:color="auto"/>
            </w:tcBorders>
          </w:tcPr>
          <w:p w14:paraId="6DB99F1A" w14:textId="77777777" w:rsidR="005A0D4C" w:rsidRPr="00AE7509" w:rsidRDefault="005A0D4C" w:rsidP="00AF6673">
            <w:pPr>
              <w:pStyle w:val="TAC"/>
              <w:rPr>
                <w:kern w:val="2"/>
                <w:szCs w:val="22"/>
                <w:lang w:val="en-US" w:eastAsia="zh-CN"/>
              </w:rPr>
            </w:pPr>
            <w:r w:rsidRPr="00AE7509">
              <w:rPr>
                <w:rFonts w:hint="eastAsia"/>
                <w:kern w:val="2"/>
                <w:szCs w:val="22"/>
                <w:lang w:val="en-US" w:eastAsia="zh-CN"/>
              </w:rPr>
              <w:t>0</w:t>
            </w:r>
          </w:p>
        </w:tc>
      </w:tr>
      <w:tr w:rsidR="005A0D4C" w:rsidRPr="00AE7509" w14:paraId="67D891EA" w14:textId="77777777" w:rsidTr="00AF6673">
        <w:trPr>
          <w:trHeight w:val="29"/>
        </w:trPr>
        <w:tc>
          <w:tcPr>
            <w:tcW w:w="1911" w:type="dxa"/>
            <w:vMerge/>
            <w:tcBorders>
              <w:left w:val="single" w:sz="4" w:space="0" w:color="auto"/>
              <w:right w:val="single" w:sz="4" w:space="0" w:color="auto"/>
            </w:tcBorders>
          </w:tcPr>
          <w:p w14:paraId="44F493A4" w14:textId="77777777" w:rsidR="005A0D4C" w:rsidRPr="00AE7509" w:rsidRDefault="005A0D4C" w:rsidP="00AF6673">
            <w:pPr>
              <w:pStyle w:val="TAC"/>
              <w:rPr>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5D0C9D9"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DC90C7" w14:textId="77777777" w:rsidR="005A0D4C" w:rsidRPr="00AE7509" w:rsidRDefault="005A0D4C" w:rsidP="00AF6673">
            <w:pPr>
              <w:pStyle w:val="TAC"/>
            </w:pPr>
            <w:r w:rsidRPr="00AE7509">
              <w:t>n</w:t>
            </w:r>
            <w:r w:rsidRPr="00AE7509">
              <w:rPr>
                <w:rFonts w:hint="eastAsia"/>
              </w:rPr>
              <w:t>5</w:t>
            </w:r>
          </w:p>
        </w:tc>
        <w:tc>
          <w:tcPr>
            <w:tcW w:w="2958" w:type="dxa"/>
            <w:tcBorders>
              <w:top w:val="single" w:sz="4" w:space="0" w:color="auto"/>
              <w:left w:val="single" w:sz="4" w:space="0" w:color="auto"/>
              <w:bottom w:val="single" w:sz="4" w:space="0" w:color="auto"/>
              <w:right w:val="single" w:sz="4" w:space="0" w:color="auto"/>
            </w:tcBorders>
          </w:tcPr>
          <w:p w14:paraId="59AB0160"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vMerge/>
            <w:tcBorders>
              <w:left w:val="single" w:sz="4" w:space="0" w:color="auto"/>
              <w:right w:val="single" w:sz="4" w:space="0" w:color="auto"/>
            </w:tcBorders>
          </w:tcPr>
          <w:p w14:paraId="1060ACF9" w14:textId="77777777" w:rsidR="005A0D4C" w:rsidRPr="00AE7509" w:rsidRDefault="005A0D4C" w:rsidP="00AF6673">
            <w:pPr>
              <w:pStyle w:val="TAC"/>
              <w:rPr>
                <w:kern w:val="2"/>
                <w:szCs w:val="22"/>
                <w:lang w:val="en-US" w:eastAsia="zh-CN"/>
              </w:rPr>
            </w:pPr>
          </w:p>
        </w:tc>
      </w:tr>
      <w:tr w:rsidR="005A0D4C" w:rsidRPr="00AE7509" w14:paraId="09D52BDD" w14:textId="77777777" w:rsidTr="00AF6673">
        <w:trPr>
          <w:trHeight w:val="29"/>
        </w:trPr>
        <w:tc>
          <w:tcPr>
            <w:tcW w:w="1911" w:type="dxa"/>
            <w:vMerge/>
            <w:tcBorders>
              <w:left w:val="single" w:sz="4" w:space="0" w:color="auto"/>
              <w:right w:val="single" w:sz="4" w:space="0" w:color="auto"/>
            </w:tcBorders>
          </w:tcPr>
          <w:p w14:paraId="7A62A674" w14:textId="77777777" w:rsidR="005A0D4C" w:rsidRPr="00AE7509" w:rsidRDefault="005A0D4C" w:rsidP="00AF6673">
            <w:pPr>
              <w:pStyle w:val="TAC"/>
              <w:rPr>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598B849"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E2A402" w14:textId="77777777" w:rsidR="005A0D4C" w:rsidRPr="00AE7509" w:rsidRDefault="005A0D4C" w:rsidP="00AF6673">
            <w:pPr>
              <w:pStyle w:val="TAC"/>
            </w:pPr>
            <w:r w:rsidRPr="00AE7509">
              <w:t>n30</w:t>
            </w:r>
          </w:p>
        </w:tc>
        <w:tc>
          <w:tcPr>
            <w:tcW w:w="2958" w:type="dxa"/>
            <w:tcBorders>
              <w:top w:val="single" w:sz="4" w:space="0" w:color="auto"/>
              <w:left w:val="single" w:sz="4" w:space="0" w:color="auto"/>
              <w:bottom w:val="single" w:sz="4" w:space="0" w:color="auto"/>
              <w:right w:val="single" w:sz="4" w:space="0" w:color="auto"/>
            </w:tcBorders>
          </w:tcPr>
          <w:p w14:paraId="17BAB240" w14:textId="77777777" w:rsidR="005A0D4C" w:rsidRPr="00AE7509" w:rsidRDefault="005A0D4C" w:rsidP="00AF6673">
            <w:pPr>
              <w:pStyle w:val="TAC"/>
              <w:rPr>
                <w:lang w:val="en-US" w:eastAsia="zh-CN" w:bidi="ar"/>
              </w:rPr>
            </w:pPr>
            <w:r w:rsidRPr="00AE7509">
              <w:rPr>
                <w:lang w:val="en-US" w:eastAsia="zh-CN" w:bidi="ar"/>
              </w:rPr>
              <w:t>5, 10</w:t>
            </w:r>
          </w:p>
        </w:tc>
        <w:tc>
          <w:tcPr>
            <w:tcW w:w="1785" w:type="dxa"/>
            <w:vMerge/>
            <w:tcBorders>
              <w:left w:val="single" w:sz="4" w:space="0" w:color="auto"/>
              <w:right w:val="single" w:sz="4" w:space="0" w:color="auto"/>
            </w:tcBorders>
          </w:tcPr>
          <w:p w14:paraId="70550CB3" w14:textId="77777777" w:rsidR="005A0D4C" w:rsidRPr="00AE7509" w:rsidRDefault="005A0D4C" w:rsidP="00AF6673">
            <w:pPr>
              <w:pStyle w:val="TAC"/>
              <w:rPr>
                <w:kern w:val="2"/>
                <w:szCs w:val="22"/>
                <w:lang w:val="en-US" w:eastAsia="zh-CN"/>
              </w:rPr>
            </w:pPr>
          </w:p>
        </w:tc>
      </w:tr>
      <w:tr w:rsidR="005A0D4C" w:rsidRPr="00AE7509" w14:paraId="4218BDC3" w14:textId="77777777" w:rsidTr="00AF6673">
        <w:trPr>
          <w:trHeight w:val="29"/>
        </w:trPr>
        <w:tc>
          <w:tcPr>
            <w:tcW w:w="1911" w:type="dxa"/>
            <w:vMerge/>
            <w:tcBorders>
              <w:left w:val="single" w:sz="4" w:space="0" w:color="auto"/>
              <w:bottom w:val="single" w:sz="4" w:space="0" w:color="auto"/>
              <w:right w:val="single" w:sz="4" w:space="0" w:color="auto"/>
            </w:tcBorders>
          </w:tcPr>
          <w:p w14:paraId="52006213" w14:textId="77777777" w:rsidR="005A0D4C" w:rsidRPr="00AE7509" w:rsidRDefault="005A0D4C" w:rsidP="00AF6673">
            <w:pPr>
              <w:pStyle w:val="TAC"/>
              <w:rPr>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3BF53DB"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00FA6A" w14:textId="77777777" w:rsidR="005A0D4C" w:rsidRPr="00AE7509" w:rsidRDefault="005A0D4C" w:rsidP="00AF6673">
            <w:pPr>
              <w:pStyle w:val="TAC"/>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56935FBE" w14:textId="77777777" w:rsidR="005A0D4C" w:rsidRPr="00AE7509" w:rsidRDefault="005A0D4C" w:rsidP="00AF6673">
            <w:pPr>
              <w:pStyle w:val="TAC"/>
              <w:rPr>
                <w:lang w:val="en-US" w:eastAsia="zh-CN" w:bidi="ar"/>
              </w:rPr>
            </w:pPr>
            <w:r w:rsidRPr="00AE7509">
              <w:rPr>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6ECCCE71" w14:textId="77777777" w:rsidR="005A0D4C" w:rsidRPr="00AE7509" w:rsidRDefault="005A0D4C" w:rsidP="00AF6673">
            <w:pPr>
              <w:pStyle w:val="TAC"/>
              <w:rPr>
                <w:kern w:val="2"/>
                <w:szCs w:val="22"/>
                <w:lang w:val="en-US" w:eastAsia="zh-CN"/>
              </w:rPr>
            </w:pPr>
          </w:p>
        </w:tc>
      </w:tr>
      <w:tr w:rsidR="005A0D4C" w:rsidRPr="00AE7509" w14:paraId="4537AE06" w14:textId="77777777" w:rsidTr="00AF6673">
        <w:trPr>
          <w:trHeight w:val="29"/>
        </w:trPr>
        <w:tc>
          <w:tcPr>
            <w:tcW w:w="1911" w:type="dxa"/>
            <w:vMerge w:val="restart"/>
            <w:tcBorders>
              <w:top w:val="nil"/>
              <w:left w:val="single" w:sz="4" w:space="0" w:color="auto"/>
              <w:right w:val="single" w:sz="4" w:space="0" w:color="auto"/>
            </w:tcBorders>
          </w:tcPr>
          <w:p w14:paraId="4A34AD4B" w14:textId="77777777" w:rsidR="005A0D4C" w:rsidRPr="00AE7509" w:rsidRDefault="005A0D4C" w:rsidP="00AF6673">
            <w:pPr>
              <w:pStyle w:val="TAC"/>
              <w:rPr>
                <w:kern w:val="2"/>
                <w:szCs w:val="22"/>
                <w:lang w:val="en-US"/>
              </w:rPr>
            </w:pPr>
            <w:r w:rsidRPr="00AE7509">
              <w:t>CA_n2A-n5A-n30A-n66(2A)</w:t>
            </w:r>
          </w:p>
        </w:tc>
        <w:tc>
          <w:tcPr>
            <w:tcW w:w="2038" w:type="dxa"/>
            <w:tcBorders>
              <w:top w:val="nil"/>
              <w:left w:val="single" w:sz="4" w:space="0" w:color="auto"/>
              <w:bottom w:val="single" w:sz="4" w:space="0" w:color="FFFFFF" w:themeColor="background1"/>
              <w:right w:val="single" w:sz="4" w:space="0" w:color="auto"/>
            </w:tcBorders>
          </w:tcPr>
          <w:p w14:paraId="61E8ECB6" w14:textId="77777777" w:rsidR="005A0D4C" w:rsidRPr="00AE7509" w:rsidRDefault="005A0D4C" w:rsidP="00AF6673">
            <w:pPr>
              <w:pStyle w:val="TAC"/>
              <w:rPr>
                <w:lang w:val="es-US"/>
              </w:rPr>
            </w:pPr>
            <w:r w:rsidRPr="00AE7509">
              <w:rPr>
                <w:lang w:val="es-US"/>
              </w:rPr>
              <w:t>CA_n2A-n5A</w:t>
            </w:r>
          </w:p>
          <w:p w14:paraId="3FCDF37C" w14:textId="77777777" w:rsidR="005A0D4C" w:rsidRPr="00AE7509" w:rsidRDefault="005A0D4C" w:rsidP="00AF6673">
            <w:pPr>
              <w:pStyle w:val="TAC"/>
              <w:rPr>
                <w:lang w:val="es-US"/>
              </w:rPr>
            </w:pPr>
            <w:r w:rsidRPr="00AE7509">
              <w:rPr>
                <w:lang w:val="es-US"/>
              </w:rPr>
              <w:t>CA_n2A-n30A</w:t>
            </w:r>
          </w:p>
          <w:p w14:paraId="5B02AF11" w14:textId="77777777" w:rsidR="005A0D4C" w:rsidRPr="00AE7509" w:rsidRDefault="005A0D4C" w:rsidP="00AF6673">
            <w:pPr>
              <w:pStyle w:val="TAC"/>
              <w:rPr>
                <w:lang w:val="es-US"/>
              </w:rPr>
            </w:pPr>
            <w:r w:rsidRPr="00AE7509">
              <w:rPr>
                <w:lang w:val="es-US"/>
              </w:rPr>
              <w:t>CA_n2A-n66A</w:t>
            </w:r>
          </w:p>
          <w:p w14:paraId="110302E9" w14:textId="77777777" w:rsidR="005A0D4C" w:rsidRPr="00AE7509" w:rsidRDefault="005A0D4C" w:rsidP="00AF6673">
            <w:pPr>
              <w:pStyle w:val="TAC"/>
              <w:rPr>
                <w:lang w:val="es-US"/>
              </w:rPr>
            </w:pPr>
            <w:r w:rsidRPr="00AE7509">
              <w:rPr>
                <w:lang w:val="es-US"/>
              </w:rPr>
              <w:t>CA_n5A-n30A</w:t>
            </w:r>
          </w:p>
          <w:p w14:paraId="3B934F0E" w14:textId="77777777" w:rsidR="005A0D4C" w:rsidRPr="00AE7509" w:rsidRDefault="005A0D4C" w:rsidP="00AF6673">
            <w:pPr>
              <w:pStyle w:val="TAC"/>
              <w:rPr>
                <w:lang w:val="es-US"/>
              </w:rPr>
            </w:pPr>
            <w:r w:rsidRPr="00AE7509">
              <w:rPr>
                <w:lang w:val="es-US"/>
              </w:rPr>
              <w:t>CA_n5A-n66A</w:t>
            </w:r>
          </w:p>
          <w:p w14:paraId="1D4C9E96" w14:textId="77777777" w:rsidR="005A0D4C" w:rsidRPr="00AE7509" w:rsidRDefault="005A0D4C" w:rsidP="00AF6673">
            <w:pPr>
              <w:pStyle w:val="TAC"/>
              <w:rPr>
                <w:kern w:val="2"/>
                <w:szCs w:val="22"/>
                <w:lang w:val="en-US"/>
              </w:rPr>
            </w:pPr>
            <w:r w:rsidRPr="00AE7509">
              <w:rPr>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F6C9372" w14:textId="77777777" w:rsidR="005A0D4C" w:rsidRPr="00AE7509" w:rsidRDefault="005A0D4C" w:rsidP="00AF6673">
            <w:pPr>
              <w:pStyle w:val="TAC"/>
            </w:pPr>
            <w:r w:rsidRPr="00AE7509">
              <w:rPr>
                <w:rFonts w:hint="eastAsia"/>
              </w:rPr>
              <w:t>n</w:t>
            </w:r>
            <w:r w:rsidRPr="00AE7509">
              <w:t>2</w:t>
            </w:r>
          </w:p>
        </w:tc>
        <w:tc>
          <w:tcPr>
            <w:tcW w:w="2958" w:type="dxa"/>
            <w:tcBorders>
              <w:top w:val="single" w:sz="4" w:space="0" w:color="auto"/>
              <w:left w:val="single" w:sz="4" w:space="0" w:color="auto"/>
              <w:bottom w:val="single" w:sz="4" w:space="0" w:color="auto"/>
              <w:right w:val="single" w:sz="4" w:space="0" w:color="auto"/>
            </w:tcBorders>
          </w:tcPr>
          <w:p w14:paraId="236143AC"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vMerge w:val="restart"/>
            <w:tcBorders>
              <w:top w:val="nil"/>
              <w:left w:val="single" w:sz="4" w:space="0" w:color="auto"/>
              <w:right w:val="single" w:sz="4" w:space="0" w:color="auto"/>
            </w:tcBorders>
          </w:tcPr>
          <w:p w14:paraId="656DED5B" w14:textId="77777777" w:rsidR="005A0D4C" w:rsidRPr="00AE7509" w:rsidRDefault="005A0D4C" w:rsidP="00AF6673">
            <w:pPr>
              <w:pStyle w:val="TAC"/>
              <w:rPr>
                <w:kern w:val="2"/>
                <w:szCs w:val="22"/>
                <w:lang w:val="en-US" w:eastAsia="zh-CN"/>
              </w:rPr>
            </w:pPr>
            <w:r w:rsidRPr="00AE7509">
              <w:rPr>
                <w:rFonts w:hint="eastAsia"/>
                <w:kern w:val="2"/>
                <w:szCs w:val="22"/>
                <w:lang w:val="en-US" w:eastAsia="zh-CN"/>
              </w:rPr>
              <w:t>0</w:t>
            </w:r>
          </w:p>
        </w:tc>
      </w:tr>
      <w:tr w:rsidR="005A0D4C" w:rsidRPr="00AE7509" w14:paraId="10A33D72" w14:textId="77777777" w:rsidTr="00AF6673">
        <w:trPr>
          <w:trHeight w:val="29"/>
        </w:trPr>
        <w:tc>
          <w:tcPr>
            <w:tcW w:w="1911" w:type="dxa"/>
            <w:vMerge/>
            <w:tcBorders>
              <w:left w:val="single" w:sz="4" w:space="0" w:color="auto"/>
              <w:right w:val="single" w:sz="4" w:space="0" w:color="auto"/>
            </w:tcBorders>
          </w:tcPr>
          <w:p w14:paraId="041C009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14F3D41"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EDBA63"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16141E4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vMerge/>
            <w:tcBorders>
              <w:left w:val="single" w:sz="4" w:space="0" w:color="auto"/>
              <w:right w:val="single" w:sz="4" w:space="0" w:color="auto"/>
            </w:tcBorders>
          </w:tcPr>
          <w:p w14:paraId="1CDACAD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EEA7ACF" w14:textId="77777777" w:rsidTr="00AF6673">
        <w:trPr>
          <w:trHeight w:val="29"/>
        </w:trPr>
        <w:tc>
          <w:tcPr>
            <w:tcW w:w="1911" w:type="dxa"/>
            <w:vMerge/>
            <w:tcBorders>
              <w:left w:val="single" w:sz="4" w:space="0" w:color="auto"/>
              <w:right w:val="single" w:sz="4" w:space="0" w:color="auto"/>
            </w:tcBorders>
          </w:tcPr>
          <w:p w14:paraId="6178F483"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84924F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1C4710"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CDF0C2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vMerge/>
            <w:tcBorders>
              <w:left w:val="single" w:sz="4" w:space="0" w:color="auto"/>
              <w:right w:val="single" w:sz="4" w:space="0" w:color="auto"/>
            </w:tcBorders>
          </w:tcPr>
          <w:p w14:paraId="53E1F7C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B9E5369" w14:textId="77777777" w:rsidTr="00AF6673">
        <w:trPr>
          <w:trHeight w:val="29"/>
        </w:trPr>
        <w:tc>
          <w:tcPr>
            <w:tcW w:w="1911" w:type="dxa"/>
            <w:vMerge/>
            <w:tcBorders>
              <w:left w:val="single" w:sz="4" w:space="0" w:color="auto"/>
              <w:bottom w:val="single" w:sz="4" w:space="0" w:color="auto"/>
              <w:right w:val="single" w:sz="4" w:space="0" w:color="auto"/>
            </w:tcBorders>
          </w:tcPr>
          <w:p w14:paraId="24762CE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4A6056A"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2AAFBD"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0A4C5A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1785" w:type="dxa"/>
            <w:vMerge/>
            <w:tcBorders>
              <w:left w:val="single" w:sz="4" w:space="0" w:color="auto"/>
              <w:bottom w:val="single" w:sz="4" w:space="0" w:color="auto"/>
              <w:right w:val="single" w:sz="4" w:space="0" w:color="auto"/>
            </w:tcBorders>
          </w:tcPr>
          <w:p w14:paraId="1C3F189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1DC8583" w14:textId="77777777" w:rsidTr="00AF6673">
        <w:trPr>
          <w:trHeight w:val="29"/>
        </w:trPr>
        <w:tc>
          <w:tcPr>
            <w:tcW w:w="1911" w:type="dxa"/>
            <w:tcBorders>
              <w:top w:val="single" w:sz="4" w:space="0" w:color="auto"/>
              <w:left w:val="single" w:sz="4" w:space="0" w:color="auto"/>
              <w:bottom w:val="nil"/>
              <w:right w:val="single" w:sz="4" w:space="0" w:color="auto"/>
            </w:tcBorders>
          </w:tcPr>
          <w:p w14:paraId="43F2A9BA" w14:textId="77777777" w:rsidR="005A0D4C" w:rsidRPr="00AE7509" w:rsidRDefault="005A0D4C" w:rsidP="00AF6673">
            <w:pPr>
              <w:pStyle w:val="TAC"/>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2038" w:type="dxa"/>
            <w:tcBorders>
              <w:top w:val="single" w:sz="4" w:space="0" w:color="auto"/>
              <w:left w:val="single" w:sz="4" w:space="0" w:color="auto"/>
              <w:bottom w:val="nil"/>
              <w:right w:val="single" w:sz="4" w:space="0" w:color="auto"/>
            </w:tcBorders>
          </w:tcPr>
          <w:p w14:paraId="4F662274" w14:textId="77777777" w:rsidR="005A0D4C" w:rsidRPr="00AE7509" w:rsidRDefault="005A0D4C" w:rsidP="00AF6673">
            <w:pPr>
              <w:pStyle w:val="TAC"/>
              <w:rPr>
                <w:lang w:eastAsia="zh-CN"/>
              </w:rPr>
            </w:pPr>
            <w:r w:rsidRPr="00AE7509">
              <w:rPr>
                <w:lang w:eastAsia="zh-CN"/>
              </w:rPr>
              <w:t>n77</w:t>
            </w:r>
            <w:r w:rsidRPr="00AE7509">
              <w:rPr>
                <w:vertAlign w:val="superscript"/>
                <w:lang w:eastAsia="zh-CN"/>
              </w:rPr>
              <w:t>5</w:t>
            </w:r>
          </w:p>
          <w:p w14:paraId="1C44ACD6" w14:textId="77777777" w:rsidR="005A0D4C" w:rsidRPr="00AE7509" w:rsidRDefault="005A0D4C" w:rsidP="00AF6673">
            <w:pPr>
              <w:pStyle w:val="TAC"/>
              <w:rPr>
                <w:lang w:eastAsia="zh-CN"/>
              </w:rPr>
            </w:pPr>
            <w:r w:rsidRPr="00AE7509">
              <w:rPr>
                <w:lang w:eastAsia="zh-CN"/>
              </w:rPr>
              <w:t>CA_n2A-n5A</w:t>
            </w:r>
          </w:p>
          <w:p w14:paraId="11A7486A" w14:textId="77777777" w:rsidR="005A0D4C" w:rsidRPr="00AE7509" w:rsidRDefault="005A0D4C" w:rsidP="00AF6673">
            <w:pPr>
              <w:pStyle w:val="TAC"/>
              <w:rPr>
                <w:lang w:eastAsia="zh-CN"/>
              </w:rPr>
            </w:pPr>
            <w:r w:rsidRPr="00AE7509">
              <w:rPr>
                <w:lang w:eastAsia="zh-CN"/>
              </w:rPr>
              <w:t>CA_n2A-n30A</w:t>
            </w:r>
          </w:p>
          <w:p w14:paraId="5991C699" w14:textId="77777777" w:rsidR="005A0D4C" w:rsidRPr="00AE7509" w:rsidRDefault="005A0D4C" w:rsidP="00AF6673">
            <w:pPr>
              <w:pStyle w:val="TAC"/>
              <w:rPr>
                <w:lang w:eastAsia="zh-CN"/>
              </w:rPr>
            </w:pPr>
            <w:r w:rsidRPr="00AE7509">
              <w:rPr>
                <w:lang w:eastAsia="zh-CN"/>
              </w:rPr>
              <w:t>CA_n2A-n77A</w:t>
            </w:r>
            <w:r w:rsidRPr="00AE7509">
              <w:rPr>
                <w:vertAlign w:val="superscript"/>
                <w:lang w:eastAsia="zh-CN"/>
              </w:rPr>
              <w:t>5</w:t>
            </w:r>
          </w:p>
          <w:p w14:paraId="487CCF59" w14:textId="77777777" w:rsidR="005A0D4C" w:rsidRPr="00AE7509" w:rsidRDefault="005A0D4C" w:rsidP="00AF6673">
            <w:pPr>
              <w:pStyle w:val="TAC"/>
              <w:rPr>
                <w:lang w:eastAsia="zh-CN"/>
              </w:rPr>
            </w:pPr>
            <w:r w:rsidRPr="00AE7509">
              <w:rPr>
                <w:lang w:eastAsia="zh-CN"/>
              </w:rPr>
              <w:t>CA_n5A-n30A</w:t>
            </w:r>
          </w:p>
          <w:p w14:paraId="772B5528" w14:textId="77777777" w:rsidR="005A0D4C" w:rsidRPr="00AE7509" w:rsidRDefault="005A0D4C" w:rsidP="00AF6673">
            <w:pPr>
              <w:pStyle w:val="TAC"/>
              <w:rPr>
                <w:lang w:eastAsia="zh-CN"/>
              </w:rPr>
            </w:pPr>
            <w:r w:rsidRPr="00AE7509">
              <w:rPr>
                <w:lang w:eastAsia="zh-CN"/>
              </w:rPr>
              <w:t>CA_n5A-n77A</w:t>
            </w:r>
            <w:r w:rsidRPr="00AE7509">
              <w:rPr>
                <w:vertAlign w:val="superscript"/>
                <w:lang w:eastAsia="zh-CN"/>
              </w:rPr>
              <w:t>5</w:t>
            </w:r>
          </w:p>
          <w:p w14:paraId="546ED8D7" w14:textId="77777777" w:rsidR="005A0D4C" w:rsidRPr="00AE7509" w:rsidRDefault="005A0D4C" w:rsidP="00AF6673">
            <w:pPr>
              <w:pStyle w:val="TAC"/>
              <w:rPr>
                <w:lang w:val="en-US" w:eastAsia="zh-CN" w:bidi="ar"/>
              </w:rPr>
            </w:pPr>
            <w:r w:rsidRPr="00AE7509">
              <w:rPr>
                <w:lang w:eastAsia="zh-CN"/>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B818CF1" w14:textId="77777777" w:rsidR="005A0D4C" w:rsidRPr="00AE7509" w:rsidRDefault="005A0D4C" w:rsidP="00AF6673">
            <w:pPr>
              <w:pStyle w:val="TAC"/>
              <w:rPr>
                <w:rFonts w:ascii="Calibri" w:hAnsi="Calibri"/>
                <w:kern w:val="2"/>
                <w:sz w:val="21"/>
                <w:lang w:val="en-US"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08D569" w14:textId="77777777" w:rsidR="005A0D4C" w:rsidRPr="00AE7509" w:rsidRDefault="005A0D4C" w:rsidP="00AF6673">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F01183" w14:textId="77777777" w:rsidR="005A0D4C" w:rsidRPr="00AE7509" w:rsidRDefault="005A0D4C" w:rsidP="00AF6673">
            <w:pPr>
              <w:pStyle w:val="TAC"/>
              <w:rPr>
                <w:kern w:val="2"/>
                <w:szCs w:val="22"/>
                <w:lang w:val="en-US"/>
              </w:rPr>
            </w:pPr>
            <w:r w:rsidRPr="00AE7509">
              <w:rPr>
                <w:kern w:val="2"/>
                <w:szCs w:val="22"/>
                <w:lang w:val="en-US" w:eastAsia="zh-CN"/>
              </w:rPr>
              <w:t>0</w:t>
            </w:r>
          </w:p>
        </w:tc>
      </w:tr>
      <w:tr w:rsidR="005A0D4C" w:rsidRPr="00AE7509" w14:paraId="009BF2E3" w14:textId="77777777" w:rsidTr="00AF6673">
        <w:trPr>
          <w:trHeight w:val="29"/>
        </w:trPr>
        <w:tc>
          <w:tcPr>
            <w:tcW w:w="1911" w:type="dxa"/>
            <w:tcBorders>
              <w:top w:val="nil"/>
              <w:left w:val="single" w:sz="4" w:space="0" w:color="auto"/>
              <w:bottom w:val="nil"/>
              <w:right w:val="single" w:sz="4" w:space="0" w:color="auto"/>
            </w:tcBorders>
          </w:tcPr>
          <w:p w14:paraId="43FAD1E6"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08534032"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D27742" w14:textId="77777777" w:rsidR="005A0D4C" w:rsidRPr="00AE7509" w:rsidRDefault="005A0D4C" w:rsidP="00AF6673">
            <w:pPr>
              <w:pStyle w:val="TAC"/>
              <w:rPr>
                <w:rFonts w:ascii="Calibri" w:hAnsi="Calibri"/>
                <w:kern w:val="2"/>
                <w:sz w:val="21"/>
                <w:lang w:val="en-US" w:eastAsia="zh-CN"/>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136088D"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0F2E085" w14:textId="77777777" w:rsidR="005A0D4C" w:rsidRPr="00AE7509" w:rsidRDefault="005A0D4C" w:rsidP="00AF6673">
            <w:pPr>
              <w:pStyle w:val="TAC"/>
              <w:rPr>
                <w:kern w:val="2"/>
                <w:szCs w:val="22"/>
                <w:lang w:val="en-US" w:eastAsia="zh-CN"/>
              </w:rPr>
            </w:pPr>
          </w:p>
        </w:tc>
      </w:tr>
      <w:tr w:rsidR="005A0D4C" w:rsidRPr="00AE7509" w14:paraId="4BB93388" w14:textId="77777777" w:rsidTr="00AF6673">
        <w:trPr>
          <w:trHeight w:val="29"/>
        </w:trPr>
        <w:tc>
          <w:tcPr>
            <w:tcW w:w="1911" w:type="dxa"/>
            <w:tcBorders>
              <w:top w:val="nil"/>
              <w:left w:val="single" w:sz="4" w:space="0" w:color="auto"/>
              <w:bottom w:val="nil"/>
              <w:right w:val="single" w:sz="4" w:space="0" w:color="auto"/>
            </w:tcBorders>
          </w:tcPr>
          <w:p w14:paraId="79C19427"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125D8F85"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57A979" w14:textId="77777777" w:rsidR="005A0D4C" w:rsidRPr="00AE7509" w:rsidRDefault="005A0D4C" w:rsidP="00AF6673">
            <w:pPr>
              <w:pStyle w:val="TAC"/>
              <w:rPr>
                <w:rFonts w:ascii="Calibri" w:hAnsi="Calibri"/>
                <w:kern w:val="2"/>
                <w:sz w:val="21"/>
                <w:lang w:val="en-US"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00D5DBA" w14:textId="77777777" w:rsidR="005A0D4C" w:rsidRPr="00AE7509" w:rsidRDefault="005A0D4C" w:rsidP="00AF6673">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1BD16916" w14:textId="77777777" w:rsidR="005A0D4C" w:rsidRPr="00AE7509" w:rsidRDefault="005A0D4C" w:rsidP="00AF6673">
            <w:pPr>
              <w:pStyle w:val="TAC"/>
              <w:rPr>
                <w:kern w:val="2"/>
                <w:szCs w:val="22"/>
                <w:lang w:val="en-US" w:eastAsia="zh-CN"/>
              </w:rPr>
            </w:pPr>
          </w:p>
        </w:tc>
      </w:tr>
      <w:tr w:rsidR="005A0D4C" w:rsidRPr="00AE7509" w14:paraId="2CDF87FC" w14:textId="77777777" w:rsidTr="00AF6673">
        <w:trPr>
          <w:trHeight w:val="29"/>
        </w:trPr>
        <w:tc>
          <w:tcPr>
            <w:tcW w:w="1911" w:type="dxa"/>
            <w:tcBorders>
              <w:top w:val="nil"/>
              <w:left w:val="single" w:sz="4" w:space="0" w:color="auto"/>
              <w:bottom w:val="single" w:sz="4" w:space="0" w:color="auto"/>
              <w:right w:val="single" w:sz="4" w:space="0" w:color="auto"/>
            </w:tcBorders>
          </w:tcPr>
          <w:p w14:paraId="1AFAB4E9" w14:textId="77777777" w:rsidR="005A0D4C" w:rsidRPr="00AE7509" w:rsidRDefault="005A0D4C" w:rsidP="00AF667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EFB1395"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2AF2CE" w14:textId="77777777" w:rsidR="005A0D4C" w:rsidRPr="00AE7509" w:rsidRDefault="005A0D4C" w:rsidP="00AF6673">
            <w:pPr>
              <w:pStyle w:val="TAC"/>
              <w:rPr>
                <w:rFonts w:ascii="Calibri" w:hAnsi="Calibri"/>
                <w:kern w:val="2"/>
                <w:sz w:val="21"/>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7B17ABE" w14:textId="77777777" w:rsidR="005A0D4C" w:rsidRPr="00AE7509" w:rsidRDefault="005A0D4C" w:rsidP="00AF6673">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BE7D73" w14:textId="77777777" w:rsidR="005A0D4C" w:rsidRPr="00AE7509" w:rsidRDefault="005A0D4C" w:rsidP="00AF6673">
            <w:pPr>
              <w:pStyle w:val="TAC"/>
              <w:rPr>
                <w:kern w:val="2"/>
                <w:szCs w:val="22"/>
                <w:lang w:val="en-US" w:eastAsia="zh-CN"/>
              </w:rPr>
            </w:pPr>
          </w:p>
        </w:tc>
      </w:tr>
      <w:tr w:rsidR="005A0D4C" w:rsidRPr="00AE7509" w14:paraId="5DE7A1F7" w14:textId="77777777" w:rsidTr="00AF6673">
        <w:trPr>
          <w:trHeight w:val="29"/>
        </w:trPr>
        <w:tc>
          <w:tcPr>
            <w:tcW w:w="1911" w:type="dxa"/>
            <w:tcBorders>
              <w:top w:val="single" w:sz="4" w:space="0" w:color="auto"/>
              <w:left w:val="single" w:sz="4" w:space="0" w:color="auto"/>
              <w:bottom w:val="nil"/>
              <w:right w:val="single" w:sz="4" w:space="0" w:color="auto"/>
            </w:tcBorders>
          </w:tcPr>
          <w:p w14:paraId="167094E8" w14:textId="77777777" w:rsidR="005A0D4C" w:rsidRPr="00AE7509" w:rsidRDefault="005A0D4C" w:rsidP="00AF6673">
            <w:pPr>
              <w:pStyle w:val="TAC"/>
              <w:rPr>
                <w:lang w:val="en-US"/>
              </w:rPr>
            </w:pPr>
            <w:r w:rsidRPr="00AE7509">
              <w:rPr>
                <w:lang w:val="en-US"/>
              </w:rPr>
              <w:t>CA_n2(2A)-n5A-n30A-n77A</w:t>
            </w:r>
          </w:p>
        </w:tc>
        <w:tc>
          <w:tcPr>
            <w:tcW w:w="2038" w:type="dxa"/>
            <w:tcBorders>
              <w:top w:val="single" w:sz="4" w:space="0" w:color="auto"/>
              <w:left w:val="single" w:sz="4" w:space="0" w:color="auto"/>
              <w:bottom w:val="nil"/>
              <w:right w:val="single" w:sz="4" w:space="0" w:color="auto"/>
            </w:tcBorders>
          </w:tcPr>
          <w:p w14:paraId="780D5142" w14:textId="77777777" w:rsidR="005A0D4C" w:rsidRPr="00AE7509" w:rsidRDefault="005A0D4C" w:rsidP="00AF6673">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31F34E08" w14:textId="77777777" w:rsidR="005A0D4C" w:rsidRPr="00AE7509" w:rsidRDefault="005A0D4C" w:rsidP="00AF6673">
            <w:pPr>
              <w:pStyle w:val="TAC"/>
              <w:rPr>
                <w:szCs w:val="22"/>
                <w:lang w:val="en-US"/>
              </w:rPr>
            </w:pPr>
            <w:r w:rsidRPr="00AE7509">
              <w:rPr>
                <w:szCs w:val="22"/>
                <w:lang w:val="en-US"/>
              </w:rPr>
              <w:t>CA_n2A-n5A</w:t>
            </w:r>
          </w:p>
          <w:p w14:paraId="5E0568E3" w14:textId="77777777" w:rsidR="005A0D4C" w:rsidRPr="00AE7509" w:rsidRDefault="005A0D4C" w:rsidP="00AF6673">
            <w:pPr>
              <w:pStyle w:val="TAC"/>
              <w:rPr>
                <w:szCs w:val="22"/>
                <w:lang w:val="en-US"/>
              </w:rPr>
            </w:pPr>
            <w:r w:rsidRPr="00AE7509">
              <w:rPr>
                <w:szCs w:val="22"/>
                <w:lang w:val="en-US"/>
              </w:rPr>
              <w:t>CA_n2A-n30A</w:t>
            </w:r>
          </w:p>
          <w:p w14:paraId="1095C075" w14:textId="77777777" w:rsidR="005A0D4C" w:rsidRPr="00AE7509" w:rsidRDefault="005A0D4C" w:rsidP="00AF6673">
            <w:pPr>
              <w:pStyle w:val="TAC"/>
              <w:rPr>
                <w:szCs w:val="22"/>
                <w:lang w:val="en-US"/>
              </w:rPr>
            </w:pPr>
            <w:r w:rsidRPr="00AE7509">
              <w:rPr>
                <w:szCs w:val="22"/>
                <w:lang w:val="en-US"/>
              </w:rPr>
              <w:t>CA_n2A-n77A</w:t>
            </w:r>
            <w:r w:rsidRPr="00AE7509">
              <w:rPr>
                <w:rFonts w:eastAsiaTheme="minorEastAsia"/>
                <w:vertAlign w:val="superscript"/>
                <w:lang w:eastAsia="zh-CN"/>
              </w:rPr>
              <w:t>5</w:t>
            </w:r>
          </w:p>
          <w:p w14:paraId="5C0502DF" w14:textId="77777777" w:rsidR="005A0D4C" w:rsidRPr="00AE7509" w:rsidRDefault="005A0D4C" w:rsidP="00AF6673">
            <w:pPr>
              <w:pStyle w:val="TAC"/>
              <w:rPr>
                <w:szCs w:val="22"/>
                <w:lang w:val="en-US"/>
              </w:rPr>
            </w:pPr>
            <w:r w:rsidRPr="00AE7509">
              <w:rPr>
                <w:szCs w:val="22"/>
                <w:lang w:val="en-US"/>
              </w:rPr>
              <w:t>CA_n5A-n30A</w:t>
            </w:r>
          </w:p>
          <w:p w14:paraId="474C11F5" w14:textId="77777777" w:rsidR="005A0D4C" w:rsidRPr="00AE7509" w:rsidRDefault="005A0D4C" w:rsidP="00AF6673">
            <w:pPr>
              <w:pStyle w:val="TAC"/>
              <w:rPr>
                <w:szCs w:val="22"/>
                <w:lang w:val="en-US"/>
              </w:rPr>
            </w:pPr>
            <w:r w:rsidRPr="00AE7509">
              <w:rPr>
                <w:szCs w:val="22"/>
                <w:lang w:val="en-US"/>
              </w:rPr>
              <w:t>CA_n5A-n77A</w:t>
            </w:r>
            <w:r w:rsidRPr="00AE7509">
              <w:rPr>
                <w:rFonts w:eastAsiaTheme="minorEastAsia"/>
                <w:vertAlign w:val="superscript"/>
                <w:lang w:eastAsia="zh-CN"/>
              </w:rPr>
              <w:t>5</w:t>
            </w:r>
          </w:p>
          <w:p w14:paraId="4C59C1E3" w14:textId="77777777" w:rsidR="005A0D4C" w:rsidRPr="00AE7509" w:rsidRDefault="005A0D4C" w:rsidP="00AF6673">
            <w:pPr>
              <w:pStyle w:val="TAC"/>
              <w:rPr>
                <w:lang w:val="en-US"/>
              </w:rPr>
            </w:pPr>
            <w:r w:rsidRPr="00AE7509">
              <w:rPr>
                <w:szCs w:val="22"/>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A701229" w14:textId="77777777" w:rsidR="005A0D4C" w:rsidRPr="00AE7509" w:rsidRDefault="005A0D4C" w:rsidP="00AF6673">
            <w:pPr>
              <w:pStyle w:val="TAC"/>
              <w:rPr>
                <w:lang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8756991" w14:textId="77777777" w:rsidR="005A0D4C" w:rsidRPr="00AE7509" w:rsidRDefault="005A0D4C" w:rsidP="00AF6673">
            <w:pPr>
              <w:pStyle w:val="TAC"/>
              <w:rPr>
                <w:lang w:val="en-US" w:eastAsia="zh-CN" w:bidi="ar"/>
              </w:rPr>
            </w:pPr>
            <w:r w:rsidRPr="00AE7509">
              <w:rPr>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B5F9BC5" w14:textId="77777777" w:rsidR="005A0D4C" w:rsidRPr="00AE7509" w:rsidRDefault="005A0D4C" w:rsidP="00AF6673">
            <w:pPr>
              <w:pStyle w:val="TAC"/>
              <w:rPr>
                <w:szCs w:val="22"/>
                <w:lang w:val="en-US" w:eastAsia="zh-CN"/>
              </w:rPr>
            </w:pPr>
            <w:r w:rsidRPr="00AE7509">
              <w:rPr>
                <w:szCs w:val="22"/>
                <w:lang w:val="en-US" w:eastAsia="zh-CN"/>
              </w:rPr>
              <w:t>0</w:t>
            </w:r>
          </w:p>
        </w:tc>
      </w:tr>
      <w:tr w:rsidR="005A0D4C" w:rsidRPr="00AE7509" w14:paraId="41BAF6C3" w14:textId="77777777" w:rsidTr="00AF6673">
        <w:trPr>
          <w:trHeight w:val="29"/>
        </w:trPr>
        <w:tc>
          <w:tcPr>
            <w:tcW w:w="1911" w:type="dxa"/>
            <w:tcBorders>
              <w:top w:val="nil"/>
              <w:left w:val="single" w:sz="4" w:space="0" w:color="auto"/>
              <w:bottom w:val="nil"/>
              <w:right w:val="single" w:sz="4" w:space="0" w:color="auto"/>
            </w:tcBorders>
          </w:tcPr>
          <w:p w14:paraId="1A3D72EC"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426E9AAE"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830E1F9" w14:textId="77777777" w:rsidR="005A0D4C" w:rsidRPr="00AE7509" w:rsidRDefault="005A0D4C" w:rsidP="00AF6673">
            <w:pPr>
              <w:pStyle w:val="TAC"/>
              <w:rPr>
                <w:lang w:eastAsia="zh-CN"/>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659E259"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14D68D0" w14:textId="77777777" w:rsidR="005A0D4C" w:rsidRPr="00AE7509" w:rsidRDefault="005A0D4C" w:rsidP="00AF6673">
            <w:pPr>
              <w:pStyle w:val="TAC"/>
              <w:rPr>
                <w:szCs w:val="22"/>
                <w:lang w:val="en-US" w:eastAsia="zh-CN"/>
              </w:rPr>
            </w:pPr>
          </w:p>
        </w:tc>
      </w:tr>
      <w:tr w:rsidR="005A0D4C" w:rsidRPr="00AE7509" w14:paraId="559C5F78" w14:textId="77777777" w:rsidTr="00AF6673">
        <w:trPr>
          <w:trHeight w:val="29"/>
        </w:trPr>
        <w:tc>
          <w:tcPr>
            <w:tcW w:w="1911" w:type="dxa"/>
            <w:tcBorders>
              <w:top w:val="nil"/>
              <w:left w:val="single" w:sz="4" w:space="0" w:color="auto"/>
              <w:bottom w:val="nil"/>
              <w:right w:val="single" w:sz="4" w:space="0" w:color="auto"/>
            </w:tcBorders>
          </w:tcPr>
          <w:p w14:paraId="3C9972C7"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65D51142"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A04106E" w14:textId="77777777" w:rsidR="005A0D4C" w:rsidRPr="00AE7509" w:rsidRDefault="005A0D4C" w:rsidP="00AF6673">
            <w:pPr>
              <w:pStyle w:val="TAC"/>
              <w:rPr>
                <w:lang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8F724AD" w14:textId="77777777" w:rsidR="005A0D4C" w:rsidRPr="00AE7509" w:rsidRDefault="005A0D4C" w:rsidP="00AF6673">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4C46DD15" w14:textId="77777777" w:rsidR="005A0D4C" w:rsidRPr="00AE7509" w:rsidRDefault="005A0D4C" w:rsidP="00AF6673">
            <w:pPr>
              <w:pStyle w:val="TAC"/>
              <w:rPr>
                <w:szCs w:val="22"/>
                <w:lang w:val="en-US" w:eastAsia="zh-CN"/>
              </w:rPr>
            </w:pPr>
          </w:p>
        </w:tc>
      </w:tr>
      <w:tr w:rsidR="005A0D4C" w:rsidRPr="00AE7509" w14:paraId="63320B61" w14:textId="77777777" w:rsidTr="00AF6673">
        <w:trPr>
          <w:trHeight w:val="29"/>
        </w:trPr>
        <w:tc>
          <w:tcPr>
            <w:tcW w:w="1911" w:type="dxa"/>
            <w:tcBorders>
              <w:top w:val="nil"/>
              <w:left w:val="single" w:sz="4" w:space="0" w:color="auto"/>
              <w:bottom w:val="single" w:sz="4" w:space="0" w:color="auto"/>
              <w:right w:val="single" w:sz="4" w:space="0" w:color="auto"/>
            </w:tcBorders>
          </w:tcPr>
          <w:p w14:paraId="6B076D8F" w14:textId="77777777" w:rsidR="005A0D4C" w:rsidRPr="00AE7509" w:rsidRDefault="005A0D4C" w:rsidP="00AF6673">
            <w:pPr>
              <w:pStyle w:val="TAC"/>
              <w:rPr>
                <w:lang w:val="en-US"/>
              </w:rPr>
            </w:pPr>
          </w:p>
        </w:tc>
        <w:tc>
          <w:tcPr>
            <w:tcW w:w="2038" w:type="dxa"/>
            <w:tcBorders>
              <w:top w:val="nil"/>
              <w:left w:val="single" w:sz="4" w:space="0" w:color="auto"/>
              <w:bottom w:val="single" w:sz="4" w:space="0" w:color="auto"/>
              <w:right w:val="single" w:sz="4" w:space="0" w:color="auto"/>
            </w:tcBorders>
          </w:tcPr>
          <w:p w14:paraId="17030787"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A449431" w14:textId="77777777" w:rsidR="005A0D4C" w:rsidRPr="00AE7509" w:rsidRDefault="005A0D4C" w:rsidP="00AF6673">
            <w:pPr>
              <w:pStyle w:val="TAC"/>
              <w:rPr>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3F606F2" w14:textId="77777777" w:rsidR="005A0D4C" w:rsidRPr="00AE7509" w:rsidRDefault="005A0D4C" w:rsidP="00AF6673">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756860" w14:textId="77777777" w:rsidR="005A0D4C" w:rsidRPr="00AE7509" w:rsidRDefault="005A0D4C" w:rsidP="00AF6673">
            <w:pPr>
              <w:pStyle w:val="TAC"/>
              <w:rPr>
                <w:szCs w:val="22"/>
                <w:lang w:val="en-US" w:eastAsia="zh-CN"/>
              </w:rPr>
            </w:pPr>
          </w:p>
        </w:tc>
      </w:tr>
      <w:tr w:rsidR="005A0D4C" w:rsidRPr="00AE7509" w14:paraId="08EB3F12" w14:textId="77777777" w:rsidTr="00AF6673">
        <w:trPr>
          <w:trHeight w:val="29"/>
        </w:trPr>
        <w:tc>
          <w:tcPr>
            <w:tcW w:w="1911" w:type="dxa"/>
            <w:tcBorders>
              <w:top w:val="single" w:sz="4" w:space="0" w:color="auto"/>
              <w:left w:val="single" w:sz="4" w:space="0" w:color="auto"/>
              <w:bottom w:val="nil"/>
              <w:right w:val="single" w:sz="4" w:space="0" w:color="auto"/>
            </w:tcBorders>
          </w:tcPr>
          <w:p w14:paraId="11EB86A5" w14:textId="77777777" w:rsidR="005A0D4C" w:rsidRPr="00AE7509" w:rsidRDefault="005A0D4C" w:rsidP="00AF6673">
            <w:pPr>
              <w:pStyle w:val="TAC"/>
              <w:rPr>
                <w:lang w:eastAsia="zh-CN"/>
              </w:rPr>
            </w:pPr>
            <w:r w:rsidRPr="00AE7509">
              <w:rPr>
                <w:lang w:val="en-US"/>
              </w:rPr>
              <w:t>CA_n2(2A)-n5A-n30A-n77(2A)</w:t>
            </w:r>
          </w:p>
        </w:tc>
        <w:tc>
          <w:tcPr>
            <w:tcW w:w="2038" w:type="dxa"/>
            <w:tcBorders>
              <w:top w:val="single" w:sz="4" w:space="0" w:color="auto"/>
              <w:left w:val="single" w:sz="4" w:space="0" w:color="auto"/>
              <w:bottom w:val="nil"/>
              <w:right w:val="single" w:sz="4" w:space="0" w:color="auto"/>
            </w:tcBorders>
          </w:tcPr>
          <w:p w14:paraId="13992BD4" w14:textId="77777777" w:rsidR="005A0D4C" w:rsidRPr="00AE7509" w:rsidRDefault="005A0D4C" w:rsidP="00AF6673">
            <w:pPr>
              <w:pStyle w:val="TAC"/>
              <w:rPr>
                <w:lang w:val="en-US"/>
              </w:rPr>
            </w:pPr>
            <w:r w:rsidRPr="00AE7509">
              <w:rPr>
                <w:lang w:val="en-US"/>
              </w:rPr>
              <w:t>n77</w:t>
            </w:r>
            <w:r w:rsidRPr="00AE7509">
              <w:rPr>
                <w:rFonts w:eastAsiaTheme="minorEastAsia"/>
                <w:vertAlign w:val="superscript"/>
                <w:lang w:eastAsia="zh-CN"/>
              </w:rPr>
              <w:t>5</w:t>
            </w:r>
          </w:p>
          <w:p w14:paraId="76332D38" w14:textId="77777777" w:rsidR="005A0D4C" w:rsidRPr="00AE7509" w:rsidRDefault="005A0D4C" w:rsidP="00AF6673">
            <w:pPr>
              <w:pStyle w:val="TAC"/>
              <w:rPr>
                <w:lang w:val="en-US"/>
              </w:rPr>
            </w:pPr>
            <w:r w:rsidRPr="00AE7509">
              <w:rPr>
                <w:lang w:val="en-US"/>
              </w:rPr>
              <w:t>CA_n2A-n5A</w:t>
            </w:r>
          </w:p>
          <w:p w14:paraId="245AA8F1" w14:textId="77777777" w:rsidR="005A0D4C" w:rsidRPr="00AE7509" w:rsidRDefault="005A0D4C" w:rsidP="00AF6673">
            <w:pPr>
              <w:pStyle w:val="TAC"/>
              <w:rPr>
                <w:lang w:val="en-US"/>
              </w:rPr>
            </w:pPr>
            <w:r w:rsidRPr="00AE7509">
              <w:rPr>
                <w:lang w:val="en-US"/>
              </w:rPr>
              <w:t>CA_n2A-n30A</w:t>
            </w:r>
          </w:p>
          <w:p w14:paraId="450FF919" w14:textId="77777777" w:rsidR="005A0D4C" w:rsidRPr="00AE7509" w:rsidRDefault="005A0D4C" w:rsidP="00AF6673">
            <w:pPr>
              <w:pStyle w:val="TAC"/>
              <w:rPr>
                <w:lang w:val="en-US"/>
              </w:rPr>
            </w:pPr>
            <w:r w:rsidRPr="00AE7509">
              <w:rPr>
                <w:lang w:val="en-US"/>
              </w:rPr>
              <w:t>CA_n2A-n77A</w:t>
            </w:r>
            <w:r w:rsidRPr="00AE7509">
              <w:rPr>
                <w:rFonts w:eastAsiaTheme="minorEastAsia"/>
                <w:vertAlign w:val="superscript"/>
                <w:lang w:eastAsia="zh-CN"/>
              </w:rPr>
              <w:t>5</w:t>
            </w:r>
          </w:p>
          <w:p w14:paraId="10D3FBDE" w14:textId="77777777" w:rsidR="005A0D4C" w:rsidRPr="00AE7509" w:rsidRDefault="005A0D4C" w:rsidP="00AF6673">
            <w:pPr>
              <w:pStyle w:val="TAC"/>
              <w:rPr>
                <w:lang w:val="en-US"/>
              </w:rPr>
            </w:pPr>
            <w:r w:rsidRPr="00AE7509">
              <w:rPr>
                <w:lang w:val="en-US"/>
              </w:rPr>
              <w:t>CA_n5A-n30A</w:t>
            </w:r>
          </w:p>
          <w:p w14:paraId="2F722793" w14:textId="77777777" w:rsidR="005A0D4C" w:rsidRPr="00AE7509" w:rsidRDefault="005A0D4C" w:rsidP="00AF6673">
            <w:pPr>
              <w:pStyle w:val="TAC"/>
              <w:rPr>
                <w:lang w:val="en-US"/>
              </w:rPr>
            </w:pPr>
            <w:r w:rsidRPr="00AE7509">
              <w:rPr>
                <w:lang w:val="en-US"/>
              </w:rPr>
              <w:t>CA_n5A-n77A</w:t>
            </w:r>
            <w:r w:rsidRPr="00AE7509">
              <w:rPr>
                <w:rFonts w:eastAsiaTheme="minorEastAsia"/>
                <w:vertAlign w:val="superscript"/>
                <w:lang w:eastAsia="zh-CN"/>
              </w:rPr>
              <w:t>5</w:t>
            </w:r>
          </w:p>
          <w:p w14:paraId="49650785" w14:textId="77777777" w:rsidR="005A0D4C" w:rsidRPr="00AE7509" w:rsidRDefault="005A0D4C" w:rsidP="00AF6673">
            <w:pPr>
              <w:pStyle w:val="TAC"/>
              <w:rPr>
                <w:lang w:eastAsia="zh-CN"/>
              </w:rPr>
            </w:pPr>
            <w:r w:rsidRPr="00AE7509">
              <w:rPr>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3DE6058" w14:textId="77777777" w:rsidR="005A0D4C" w:rsidRPr="00AE7509" w:rsidRDefault="005A0D4C" w:rsidP="00AF6673">
            <w:pPr>
              <w:pStyle w:val="TAC"/>
              <w:rPr>
                <w:lang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522E071" w14:textId="77777777" w:rsidR="005A0D4C" w:rsidRPr="00AE7509" w:rsidRDefault="005A0D4C" w:rsidP="00AF6673">
            <w:pPr>
              <w:pStyle w:val="TAC"/>
              <w:rPr>
                <w:lang w:val="en-US" w:eastAsia="zh-CN" w:bidi="ar"/>
              </w:rPr>
            </w:pPr>
            <w:r w:rsidRPr="00AE7509">
              <w:rPr>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6092C09" w14:textId="77777777" w:rsidR="005A0D4C" w:rsidRPr="00AE7509" w:rsidRDefault="005A0D4C" w:rsidP="00AF6673">
            <w:pPr>
              <w:pStyle w:val="TAC"/>
              <w:rPr>
                <w:szCs w:val="22"/>
                <w:lang w:val="en-US" w:eastAsia="zh-CN"/>
              </w:rPr>
            </w:pPr>
            <w:r w:rsidRPr="00AE7509">
              <w:rPr>
                <w:szCs w:val="22"/>
                <w:lang w:val="en-US" w:eastAsia="zh-CN"/>
              </w:rPr>
              <w:t>0</w:t>
            </w:r>
          </w:p>
        </w:tc>
      </w:tr>
      <w:tr w:rsidR="005A0D4C" w:rsidRPr="00AE7509" w14:paraId="52E142E1" w14:textId="77777777" w:rsidTr="00AF6673">
        <w:trPr>
          <w:trHeight w:val="29"/>
        </w:trPr>
        <w:tc>
          <w:tcPr>
            <w:tcW w:w="1911" w:type="dxa"/>
            <w:tcBorders>
              <w:top w:val="nil"/>
              <w:left w:val="single" w:sz="4" w:space="0" w:color="auto"/>
              <w:bottom w:val="nil"/>
              <w:right w:val="single" w:sz="4" w:space="0" w:color="auto"/>
            </w:tcBorders>
          </w:tcPr>
          <w:p w14:paraId="43DF5B4C" w14:textId="77777777" w:rsidR="005A0D4C" w:rsidRPr="00AE7509" w:rsidRDefault="005A0D4C" w:rsidP="00AF6673">
            <w:pPr>
              <w:pStyle w:val="TAC"/>
              <w:rPr>
                <w:lang w:eastAsia="zh-CN"/>
              </w:rPr>
            </w:pPr>
          </w:p>
        </w:tc>
        <w:tc>
          <w:tcPr>
            <w:tcW w:w="2038" w:type="dxa"/>
            <w:tcBorders>
              <w:top w:val="nil"/>
              <w:left w:val="single" w:sz="4" w:space="0" w:color="auto"/>
              <w:bottom w:val="nil"/>
              <w:right w:val="single" w:sz="4" w:space="0" w:color="auto"/>
            </w:tcBorders>
          </w:tcPr>
          <w:p w14:paraId="6ABE5091" w14:textId="77777777" w:rsidR="005A0D4C" w:rsidRPr="00AE7509" w:rsidRDefault="005A0D4C" w:rsidP="00AF6673">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2225C257" w14:textId="77777777" w:rsidR="005A0D4C" w:rsidRPr="00AE7509" w:rsidRDefault="005A0D4C" w:rsidP="00AF6673">
            <w:pPr>
              <w:pStyle w:val="TAC"/>
              <w:rPr>
                <w:lang w:eastAsia="zh-CN"/>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D9D3A28"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3CCCD00" w14:textId="77777777" w:rsidR="005A0D4C" w:rsidRPr="00AE7509" w:rsidRDefault="005A0D4C" w:rsidP="00AF6673">
            <w:pPr>
              <w:pStyle w:val="TAC"/>
              <w:rPr>
                <w:szCs w:val="22"/>
                <w:lang w:val="en-US" w:eastAsia="zh-CN"/>
              </w:rPr>
            </w:pPr>
          </w:p>
        </w:tc>
      </w:tr>
      <w:tr w:rsidR="005A0D4C" w:rsidRPr="00AE7509" w14:paraId="4C91EE58" w14:textId="77777777" w:rsidTr="00AF6673">
        <w:trPr>
          <w:trHeight w:val="29"/>
        </w:trPr>
        <w:tc>
          <w:tcPr>
            <w:tcW w:w="1911" w:type="dxa"/>
            <w:tcBorders>
              <w:top w:val="nil"/>
              <w:left w:val="single" w:sz="4" w:space="0" w:color="auto"/>
              <w:bottom w:val="nil"/>
              <w:right w:val="single" w:sz="4" w:space="0" w:color="auto"/>
            </w:tcBorders>
          </w:tcPr>
          <w:p w14:paraId="26CF8F53" w14:textId="77777777" w:rsidR="005A0D4C" w:rsidRPr="00AE7509" w:rsidRDefault="005A0D4C" w:rsidP="00AF6673">
            <w:pPr>
              <w:pStyle w:val="TAC"/>
              <w:rPr>
                <w:lang w:eastAsia="zh-CN"/>
              </w:rPr>
            </w:pPr>
          </w:p>
        </w:tc>
        <w:tc>
          <w:tcPr>
            <w:tcW w:w="2038" w:type="dxa"/>
            <w:tcBorders>
              <w:top w:val="nil"/>
              <w:left w:val="single" w:sz="4" w:space="0" w:color="auto"/>
              <w:bottom w:val="nil"/>
              <w:right w:val="single" w:sz="4" w:space="0" w:color="auto"/>
            </w:tcBorders>
          </w:tcPr>
          <w:p w14:paraId="03BA37FA" w14:textId="77777777" w:rsidR="005A0D4C" w:rsidRPr="00AE7509" w:rsidRDefault="005A0D4C" w:rsidP="00AF6673">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1A02169D" w14:textId="77777777" w:rsidR="005A0D4C" w:rsidRPr="00AE7509" w:rsidRDefault="005A0D4C" w:rsidP="00AF6673">
            <w:pPr>
              <w:pStyle w:val="TAC"/>
              <w:rPr>
                <w:lang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D2A3FA1" w14:textId="77777777" w:rsidR="005A0D4C" w:rsidRPr="00AE7509" w:rsidRDefault="005A0D4C" w:rsidP="00AF6673">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38D7DEFA" w14:textId="77777777" w:rsidR="005A0D4C" w:rsidRPr="00AE7509" w:rsidRDefault="005A0D4C" w:rsidP="00AF6673">
            <w:pPr>
              <w:pStyle w:val="TAC"/>
              <w:rPr>
                <w:szCs w:val="22"/>
                <w:lang w:val="en-US" w:eastAsia="zh-CN"/>
              </w:rPr>
            </w:pPr>
          </w:p>
        </w:tc>
      </w:tr>
      <w:tr w:rsidR="005A0D4C" w:rsidRPr="00AE7509" w14:paraId="324B1DAE" w14:textId="77777777" w:rsidTr="00AF6673">
        <w:trPr>
          <w:trHeight w:val="29"/>
        </w:trPr>
        <w:tc>
          <w:tcPr>
            <w:tcW w:w="1911" w:type="dxa"/>
            <w:tcBorders>
              <w:top w:val="nil"/>
              <w:left w:val="single" w:sz="4" w:space="0" w:color="auto"/>
              <w:bottom w:val="single" w:sz="4" w:space="0" w:color="auto"/>
              <w:right w:val="single" w:sz="4" w:space="0" w:color="auto"/>
            </w:tcBorders>
          </w:tcPr>
          <w:p w14:paraId="1571716D" w14:textId="77777777" w:rsidR="005A0D4C" w:rsidRPr="00AE7509" w:rsidRDefault="005A0D4C" w:rsidP="00AF6673">
            <w:pPr>
              <w:pStyle w:val="TAC"/>
              <w:rPr>
                <w:lang w:eastAsia="zh-CN"/>
              </w:rPr>
            </w:pPr>
          </w:p>
        </w:tc>
        <w:tc>
          <w:tcPr>
            <w:tcW w:w="2038" w:type="dxa"/>
            <w:tcBorders>
              <w:top w:val="nil"/>
              <w:left w:val="single" w:sz="4" w:space="0" w:color="auto"/>
              <w:bottom w:val="single" w:sz="4" w:space="0" w:color="auto"/>
              <w:right w:val="single" w:sz="4" w:space="0" w:color="auto"/>
            </w:tcBorders>
          </w:tcPr>
          <w:p w14:paraId="3C1912B4" w14:textId="77777777" w:rsidR="005A0D4C" w:rsidRPr="00AE7509" w:rsidRDefault="005A0D4C" w:rsidP="00AF6673">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28EF4E65" w14:textId="77777777" w:rsidR="005A0D4C" w:rsidRPr="00AE7509" w:rsidRDefault="005A0D4C" w:rsidP="00AF6673">
            <w:pPr>
              <w:pStyle w:val="TAC"/>
              <w:rPr>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F9F4BB5" w14:textId="77777777" w:rsidR="005A0D4C" w:rsidRPr="00AE7509" w:rsidRDefault="005A0D4C" w:rsidP="00AF6673">
            <w:pPr>
              <w:pStyle w:val="TAC"/>
              <w:rPr>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D2868D9" w14:textId="77777777" w:rsidR="005A0D4C" w:rsidRPr="00AE7509" w:rsidRDefault="005A0D4C" w:rsidP="00AF6673">
            <w:pPr>
              <w:pStyle w:val="TAC"/>
              <w:rPr>
                <w:szCs w:val="22"/>
                <w:lang w:val="en-US" w:eastAsia="zh-CN"/>
              </w:rPr>
            </w:pPr>
          </w:p>
        </w:tc>
      </w:tr>
      <w:tr w:rsidR="005A0D4C" w:rsidRPr="00AE7509" w14:paraId="7229E090" w14:textId="77777777" w:rsidTr="00AF6673">
        <w:trPr>
          <w:trHeight w:val="29"/>
        </w:trPr>
        <w:tc>
          <w:tcPr>
            <w:tcW w:w="1911" w:type="dxa"/>
            <w:tcBorders>
              <w:top w:val="single" w:sz="4" w:space="0" w:color="auto"/>
              <w:left w:val="single" w:sz="4" w:space="0" w:color="auto"/>
              <w:bottom w:val="nil"/>
              <w:right w:val="single" w:sz="4" w:space="0" w:color="auto"/>
            </w:tcBorders>
          </w:tcPr>
          <w:p w14:paraId="06BE75AE" w14:textId="77777777" w:rsidR="005A0D4C" w:rsidRPr="00AE7509" w:rsidRDefault="005A0D4C" w:rsidP="00AF6673">
            <w:pPr>
              <w:pStyle w:val="TAC"/>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8" w:type="dxa"/>
            <w:tcBorders>
              <w:top w:val="single" w:sz="4" w:space="0" w:color="auto"/>
              <w:left w:val="single" w:sz="4" w:space="0" w:color="auto"/>
              <w:bottom w:val="nil"/>
              <w:right w:val="single" w:sz="4" w:space="0" w:color="auto"/>
            </w:tcBorders>
          </w:tcPr>
          <w:p w14:paraId="53B5430A" w14:textId="77777777" w:rsidR="005A0D4C" w:rsidRPr="00AE7509" w:rsidRDefault="005A0D4C" w:rsidP="00AF6673">
            <w:pPr>
              <w:pStyle w:val="TAC"/>
              <w:rPr>
                <w:lang w:eastAsia="zh-CN"/>
              </w:rPr>
            </w:pPr>
            <w:r w:rsidRPr="00AE7509">
              <w:rPr>
                <w:lang w:eastAsia="zh-CN"/>
              </w:rPr>
              <w:t>n77</w:t>
            </w:r>
            <w:r w:rsidRPr="00AE7509">
              <w:rPr>
                <w:vertAlign w:val="superscript"/>
                <w:lang w:eastAsia="zh-CN"/>
              </w:rPr>
              <w:t>5</w:t>
            </w:r>
          </w:p>
          <w:p w14:paraId="6BD9C4A0" w14:textId="77777777" w:rsidR="005A0D4C" w:rsidRPr="00AE7509" w:rsidRDefault="005A0D4C" w:rsidP="00AF6673">
            <w:pPr>
              <w:pStyle w:val="TAC"/>
              <w:rPr>
                <w:lang w:eastAsia="zh-CN"/>
              </w:rPr>
            </w:pPr>
            <w:r w:rsidRPr="00AE7509">
              <w:rPr>
                <w:lang w:eastAsia="zh-CN"/>
              </w:rPr>
              <w:t>CA_n2A-n5A</w:t>
            </w:r>
          </w:p>
          <w:p w14:paraId="1C5920D8" w14:textId="77777777" w:rsidR="005A0D4C" w:rsidRPr="00AE7509" w:rsidRDefault="005A0D4C" w:rsidP="00AF6673">
            <w:pPr>
              <w:pStyle w:val="TAC"/>
              <w:rPr>
                <w:lang w:eastAsia="zh-CN"/>
              </w:rPr>
            </w:pPr>
            <w:r w:rsidRPr="00AE7509">
              <w:rPr>
                <w:lang w:eastAsia="zh-CN"/>
              </w:rPr>
              <w:t>CA_n2A-n30A</w:t>
            </w:r>
          </w:p>
          <w:p w14:paraId="224DB58B" w14:textId="77777777" w:rsidR="005A0D4C" w:rsidRPr="00AE7509" w:rsidRDefault="005A0D4C" w:rsidP="00AF6673">
            <w:pPr>
              <w:pStyle w:val="TAC"/>
              <w:rPr>
                <w:lang w:eastAsia="zh-CN"/>
              </w:rPr>
            </w:pPr>
            <w:r w:rsidRPr="00AE7509">
              <w:rPr>
                <w:lang w:eastAsia="zh-CN"/>
              </w:rPr>
              <w:t>CA_n2A-n77A</w:t>
            </w:r>
            <w:r w:rsidRPr="00AE7509">
              <w:rPr>
                <w:vertAlign w:val="superscript"/>
                <w:lang w:eastAsia="zh-CN"/>
              </w:rPr>
              <w:t>5</w:t>
            </w:r>
          </w:p>
          <w:p w14:paraId="1A3A5C62" w14:textId="77777777" w:rsidR="005A0D4C" w:rsidRPr="00AE7509" w:rsidRDefault="005A0D4C" w:rsidP="00AF6673">
            <w:pPr>
              <w:pStyle w:val="TAC"/>
              <w:rPr>
                <w:lang w:eastAsia="zh-CN"/>
              </w:rPr>
            </w:pPr>
            <w:r w:rsidRPr="00AE7509">
              <w:rPr>
                <w:lang w:eastAsia="zh-CN"/>
              </w:rPr>
              <w:t>CA_n5A-n30A</w:t>
            </w:r>
          </w:p>
          <w:p w14:paraId="4BF6C8A2" w14:textId="77777777" w:rsidR="005A0D4C" w:rsidRPr="00AE7509" w:rsidRDefault="005A0D4C" w:rsidP="00AF6673">
            <w:pPr>
              <w:pStyle w:val="TAC"/>
              <w:rPr>
                <w:lang w:eastAsia="zh-CN"/>
              </w:rPr>
            </w:pPr>
            <w:r w:rsidRPr="00AE7509">
              <w:rPr>
                <w:lang w:eastAsia="zh-CN"/>
              </w:rPr>
              <w:t>CA_n5A-n77A</w:t>
            </w:r>
            <w:r w:rsidRPr="00AE7509">
              <w:rPr>
                <w:vertAlign w:val="superscript"/>
                <w:lang w:eastAsia="zh-CN"/>
              </w:rPr>
              <w:t>5</w:t>
            </w:r>
          </w:p>
          <w:p w14:paraId="557BCF0F" w14:textId="77777777" w:rsidR="005A0D4C" w:rsidRPr="00AE7509" w:rsidRDefault="005A0D4C" w:rsidP="00AF6673">
            <w:pPr>
              <w:pStyle w:val="TAC"/>
              <w:rPr>
                <w:lang w:val="en-US" w:eastAsia="zh-CN" w:bidi="ar"/>
              </w:rPr>
            </w:pPr>
            <w:r w:rsidRPr="00AE7509">
              <w:rPr>
                <w:lang w:eastAsia="zh-CN"/>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9C354FC" w14:textId="77777777" w:rsidR="005A0D4C" w:rsidRPr="00AE7509" w:rsidRDefault="005A0D4C" w:rsidP="00AF6673">
            <w:pPr>
              <w:pStyle w:val="TAC"/>
              <w:rPr>
                <w:rFonts w:ascii="Calibri" w:hAnsi="Calibri"/>
                <w:kern w:val="2"/>
                <w:sz w:val="21"/>
                <w:lang w:val="en-US"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59FF58E" w14:textId="77777777" w:rsidR="005A0D4C" w:rsidRPr="00AE7509" w:rsidRDefault="005A0D4C" w:rsidP="00AF6673">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9C104C" w14:textId="77777777" w:rsidR="005A0D4C" w:rsidRPr="00AE7509" w:rsidRDefault="005A0D4C" w:rsidP="00AF6673">
            <w:pPr>
              <w:pStyle w:val="TAC"/>
              <w:rPr>
                <w:kern w:val="2"/>
                <w:szCs w:val="22"/>
                <w:lang w:val="en-US"/>
              </w:rPr>
            </w:pPr>
            <w:r w:rsidRPr="00AE7509">
              <w:rPr>
                <w:kern w:val="2"/>
                <w:szCs w:val="22"/>
                <w:lang w:val="en-US" w:eastAsia="zh-CN"/>
              </w:rPr>
              <w:t>0</w:t>
            </w:r>
          </w:p>
        </w:tc>
      </w:tr>
      <w:tr w:rsidR="005A0D4C" w:rsidRPr="00AE7509" w14:paraId="26AE0354" w14:textId="77777777" w:rsidTr="00AF6673">
        <w:trPr>
          <w:trHeight w:val="29"/>
        </w:trPr>
        <w:tc>
          <w:tcPr>
            <w:tcW w:w="1911" w:type="dxa"/>
            <w:tcBorders>
              <w:top w:val="nil"/>
              <w:left w:val="single" w:sz="4" w:space="0" w:color="auto"/>
              <w:bottom w:val="nil"/>
              <w:right w:val="single" w:sz="4" w:space="0" w:color="auto"/>
            </w:tcBorders>
          </w:tcPr>
          <w:p w14:paraId="4B98F3EA"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45D23EBC"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BD8D43" w14:textId="77777777" w:rsidR="005A0D4C" w:rsidRPr="00AE7509" w:rsidRDefault="005A0D4C" w:rsidP="00AF6673">
            <w:pPr>
              <w:pStyle w:val="TAC"/>
              <w:rPr>
                <w:rFonts w:ascii="Calibri" w:hAnsi="Calibri"/>
                <w:kern w:val="2"/>
                <w:sz w:val="21"/>
                <w:lang w:val="en-US" w:eastAsia="zh-CN"/>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BE10A72"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35A9FB6" w14:textId="77777777" w:rsidR="005A0D4C" w:rsidRPr="00AE7509" w:rsidRDefault="005A0D4C" w:rsidP="00AF6673">
            <w:pPr>
              <w:pStyle w:val="TAC"/>
              <w:rPr>
                <w:kern w:val="2"/>
                <w:szCs w:val="22"/>
                <w:lang w:val="en-US" w:eastAsia="zh-CN"/>
              </w:rPr>
            </w:pPr>
          </w:p>
        </w:tc>
      </w:tr>
      <w:tr w:rsidR="005A0D4C" w:rsidRPr="00AE7509" w14:paraId="16CED51A" w14:textId="77777777" w:rsidTr="00AF6673">
        <w:trPr>
          <w:trHeight w:val="29"/>
        </w:trPr>
        <w:tc>
          <w:tcPr>
            <w:tcW w:w="1911" w:type="dxa"/>
            <w:tcBorders>
              <w:top w:val="nil"/>
              <w:left w:val="single" w:sz="4" w:space="0" w:color="auto"/>
              <w:bottom w:val="nil"/>
              <w:right w:val="single" w:sz="4" w:space="0" w:color="auto"/>
            </w:tcBorders>
          </w:tcPr>
          <w:p w14:paraId="7CC26ACE"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49885101"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986A0F" w14:textId="77777777" w:rsidR="005A0D4C" w:rsidRPr="00AE7509" w:rsidRDefault="005A0D4C" w:rsidP="00AF6673">
            <w:pPr>
              <w:pStyle w:val="TAC"/>
              <w:rPr>
                <w:rFonts w:ascii="Calibri" w:hAnsi="Calibri"/>
                <w:kern w:val="2"/>
                <w:sz w:val="21"/>
                <w:lang w:val="en-US"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B297AFF" w14:textId="77777777" w:rsidR="005A0D4C" w:rsidRPr="00AE7509" w:rsidRDefault="005A0D4C" w:rsidP="00AF6673">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71604F4B" w14:textId="77777777" w:rsidR="005A0D4C" w:rsidRPr="00AE7509" w:rsidRDefault="005A0D4C" w:rsidP="00AF6673">
            <w:pPr>
              <w:pStyle w:val="TAC"/>
              <w:rPr>
                <w:kern w:val="2"/>
                <w:szCs w:val="22"/>
                <w:lang w:val="en-US" w:eastAsia="zh-CN"/>
              </w:rPr>
            </w:pPr>
          </w:p>
        </w:tc>
      </w:tr>
      <w:tr w:rsidR="005A0D4C" w:rsidRPr="00AE7509" w14:paraId="1BA1EACE" w14:textId="77777777" w:rsidTr="00AF6673">
        <w:trPr>
          <w:trHeight w:val="29"/>
        </w:trPr>
        <w:tc>
          <w:tcPr>
            <w:tcW w:w="1911" w:type="dxa"/>
            <w:tcBorders>
              <w:top w:val="nil"/>
              <w:left w:val="single" w:sz="4" w:space="0" w:color="auto"/>
              <w:bottom w:val="single" w:sz="4" w:space="0" w:color="auto"/>
              <w:right w:val="single" w:sz="4" w:space="0" w:color="auto"/>
            </w:tcBorders>
          </w:tcPr>
          <w:p w14:paraId="17D20CCE" w14:textId="77777777" w:rsidR="005A0D4C" w:rsidRPr="00AE7509" w:rsidRDefault="005A0D4C" w:rsidP="00AF667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04203D0"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993F9F" w14:textId="77777777" w:rsidR="005A0D4C" w:rsidRPr="00AE7509" w:rsidRDefault="005A0D4C" w:rsidP="00AF6673">
            <w:pPr>
              <w:pStyle w:val="TAC"/>
              <w:rPr>
                <w:rFonts w:ascii="Calibri" w:hAnsi="Calibri"/>
                <w:kern w:val="2"/>
                <w:sz w:val="21"/>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2A7062" w14:textId="77777777" w:rsidR="005A0D4C" w:rsidRPr="00AE7509" w:rsidRDefault="005A0D4C" w:rsidP="00AF6673">
            <w:pPr>
              <w:pStyle w:val="TAC"/>
              <w:rPr>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8262D3A" w14:textId="77777777" w:rsidR="005A0D4C" w:rsidRPr="00AE7509" w:rsidRDefault="005A0D4C" w:rsidP="00AF6673">
            <w:pPr>
              <w:pStyle w:val="TAC"/>
              <w:rPr>
                <w:kern w:val="2"/>
                <w:szCs w:val="22"/>
                <w:lang w:val="en-US" w:eastAsia="zh-CN"/>
              </w:rPr>
            </w:pPr>
          </w:p>
        </w:tc>
      </w:tr>
      <w:tr w:rsidR="005A0D4C" w:rsidRPr="00AE7509" w14:paraId="3751A85C" w14:textId="77777777" w:rsidTr="00AF6673">
        <w:trPr>
          <w:trHeight w:val="29"/>
        </w:trPr>
        <w:tc>
          <w:tcPr>
            <w:tcW w:w="1911" w:type="dxa"/>
            <w:tcBorders>
              <w:top w:val="single" w:sz="4" w:space="0" w:color="auto"/>
              <w:left w:val="single" w:sz="4" w:space="0" w:color="auto"/>
              <w:bottom w:val="nil"/>
              <w:right w:val="single" w:sz="4" w:space="0" w:color="auto"/>
            </w:tcBorders>
          </w:tcPr>
          <w:p w14:paraId="2DB9A76B" w14:textId="77777777" w:rsidR="005A0D4C" w:rsidRPr="00AE7509" w:rsidRDefault="005A0D4C" w:rsidP="00AF6673">
            <w:pPr>
              <w:pStyle w:val="TAC"/>
              <w:rPr>
                <w:lang w:val="en-US" w:eastAsia="zh-CN" w:bidi="ar"/>
              </w:rPr>
            </w:pPr>
            <w:r w:rsidRPr="00AE7509">
              <w:rPr>
                <w:lang w:eastAsia="zh-CN"/>
              </w:rPr>
              <w:t>CA_n2A-n5A-n48A-n66A</w:t>
            </w:r>
          </w:p>
        </w:tc>
        <w:tc>
          <w:tcPr>
            <w:tcW w:w="2038" w:type="dxa"/>
            <w:tcBorders>
              <w:top w:val="single" w:sz="4" w:space="0" w:color="auto"/>
              <w:left w:val="single" w:sz="4" w:space="0" w:color="auto"/>
              <w:bottom w:val="nil"/>
              <w:right w:val="single" w:sz="4" w:space="0" w:color="auto"/>
            </w:tcBorders>
          </w:tcPr>
          <w:p w14:paraId="465891C2" w14:textId="77777777" w:rsidR="005A0D4C" w:rsidRPr="00AE7509" w:rsidRDefault="005A0D4C" w:rsidP="00AF6673">
            <w:pPr>
              <w:pStyle w:val="TAC"/>
              <w:rPr>
                <w:lang w:val="en-US" w:eastAsia="zh-CN" w:bidi="ar"/>
              </w:rPr>
            </w:pPr>
            <w:r w:rsidRPr="00AE7509">
              <w:rPr>
                <w:rFonts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4EDC89CE" w14:textId="77777777" w:rsidR="005A0D4C" w:rsidRPr="00AE7509" w:rsidRDefault="005A0D4C" w:rsidP="00AF6673">
            <w:pPr>
              <w:pStyle w:val="TAC"/>
              <w:rPr>
                <w:lang w:val="en-US" w:eastAsia="zh-CN" w:bidi="ar"/>
              </w:rPr>
            </w:pPr>
            <w:r w:rsidRPr="00AE7509">
              <w:rPr>
                <w:rFonts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D9F84DD"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B91B1A" w14:textId="77777777" w:rsidR="005A0D4C" w:rsidRPr="00AE7509" w:rsidRDefault="005A0D4C" w:rsidP="00AF6673">
            <w:pPr>
              <w:pStyle w:val="TAC"/>
              <w:rPr>
                <w:lang w:val="en-US" w:eastAsia="zh-CN" w:bidi="ar"/>
              </w:rPr>
            </w:pPr>
            <w:r w:rsidRPr="00AE7509">
              <w:rPr>
                <w:lang w:val="en-US" w:eastAsia="zh-CN" w:bidi="ar"/>
              </w:rPr>
              <w:t>0</w:t>
            </w:r>
          </w:p>
        </w:tc>
      </w:tr>
      <w:tr w:rsidR="005A0D4C" w:rsidRPr="00AE7509" w14:paraId="75341FEB" w14:textId="77777777" w:rsidTr="00AF6673">
        <w:trPr>
          <w:trHeight w:val="29"/>
        </w:trPr>
        <w:tc>
          <w:tcPr>
            <w:tcW w:w="1911" w:type="dxa"/>
            <w:tcBorders>
              <w:top w:val="nil"/>
              <w:left w:val="single" w:sz="4" w:space="0" w:color="auto"/>
              <w:bottom w:val="nil"/>
              <w:right w:val="single" w:sz="4" w:space="0" w:color="auto"/>
            </w:tcBorders>
          </w:tcPr>
          <w:p w14:paraId="52B4AB43"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781AFB02"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1C7B7B" w14:textId="77777777" w:rsidR="005A0D4C" w:rsidRPr="00AE7509" w:rsidRDefault="005A0D4C" w:rsidP="00AF6673">
            <w:pPr>
              <w:pStyle w:val="TAC"/>
              <w:rPr>
                <w:lang w:val="en-US" w:eastAsia="zh-CN" w:bidi="ar"/>
              </w:rPr>
            </w:pPr>
            <w:r w:rsidRPr="00AE7509">
              <w:rPr>
                <w:rFonts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5B9EBFB"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89EF545" w14:textId="77777777" w:rsidR="005A0D4C" w:rsidRPr="00AE7509" w:rsidRDefault="005A0D4C" w:rsidP="00AF6673">
            <w:pPr>
              <w:pStyle w:val="TAC"/>
              <w:rPr>
                <w:lang w:val="en-US" w:eastAsia="zh-CN" w:bidi="ar"/>
              </w:rPr>
            </w:pPr>
          </w:p>
        </w:tc>
      </w:tr>
      <w:tr w:rsidR="005A0D4C" w:rsidRPr="00AE7509" w14:paraId="011A41C7" w14:textId="77777777" w:rsidTr="00AF6673">
        <w:trPr>
          <w:trHeight w:val="29"/>
        </w:trPr>
        <w:tc>
          <w:tcPr>
            <w:tcW w:w="1911" w:type="dxa"/>
            <w:tcBorders>
              <w:top w:val="nil"/>
              <w:left w:val="single" w:sz="4" w:space="0" w:color="auto"/>
              <w:bottom w:val="nil"/>
              <w:right w:val="single" w:sz="4" w:space="0" w:color="auto"/>
            </w:tcBorders>
          </w:tcPr>
          <w:p w14:paraId="6BB981FD"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46BCBE6C"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E20448" w14:textId="77777777" w:rsidR="005A0D4C" w:rsidRPr="00AE7509" w:rsidRDefault="005A0D4C" w:rsidP="00AF6673">
            <w:pPr>
              <w:pStyle w:val="TAC"/>
              <w:rPr>
                <w:lang w:val="en-US" w:eastAsia="zh-CN" w:bidi="ar"/>
              </w:rPr>
            </w:pPr>
            <w:r w:rsidRPr="00AE7509">
              <w:rPr>
                <w:rFonts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6CB3032" w14:textId="77777777" w:rsidR="005A0D4C" w:rsidRPr="00AE7509" w:rsidRDefault="005A0D4C" w:rsidP="00AF6673">
            <w:pPr>
              <w:pStyle w:val="TAC"/>
              <w:rPr>
                <w:lang w:val="en-US" w:eastAsia="zh-CN" w:bidi="ar"/>
              </w:rPr>
            </w:pPr>
            <w:r w:rsidRPr="00AE7509">
              <w:rPr>
                <w:lang w:val="en-US" w:eastAsia="zh-CN" w:bidi="ar"/>
              </w:rPr>
              <w:t>5, 10, 15, 20, 30, 40, 50, 60, 70, 80, 90, 100</w:t>
            </w:r>
          </w:p>
        </w:tc>
        <w:tc>
          <w:tcPr>
            <w:tcW w:w="1785" w:type="dxa"/>
            <w:tcBorders>
              <w:top w:val="nil"/>
              <w:left w:val="single" w:sz="4" w:space="0" w:color="auto"/>
              <w:bottom w:val="nil"/>
              <w:right w:val="single" w:sz="4" w:space="0" w:color="auto"/>
            </w:tcBorders>
          </w:tcPr>
          <w:p w14:paraId="1C04D98A" w14:textId="77777777" w:rsidR="005A0D4C" w:rsidRPr="00AE7509" w:rsidRDefault="005A0D4C" w:rsidP="00AF6673">
            <w:pPr>
              <w:pStyle w:val="TAC"/>
              <w:rPr>
                <w:lang w:val="en-US" w:eastAsia="zh-CN" w:bidi="ar"/>
              </w:rPr>
            </w:pPr>
          </w:p>
        </w:tc>
      </w:tr>
      <w:tr w:rsidR="005A0D4C" w:rsidRPr="00AE7509" w14:paraId="5E7CE384" w14:textId="77777777" w:rsidTr="00AF6673">
        <w:trPr>
          <w:trHeight w:val="29"/>
        </w:trPr>
        <w:tc>
          <w:tcPr>
            <w:tcW w:w="1911" w:type="dxa"/>
            <w:tcBorders>
              <w:top w:val="nil"/>
              <w:left w:val="single" w:sz="4" w:space="0" w:color="auto"/>
              <w:bottom w:val="nil"/>
              <w:right w:val="single" w:sz="4" w:space="0" w:color="auto"/>
            </w:tcBorders>
          </w:tcPr>
          <w:p w14:paraId="675A1D12"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71A3B12"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58E654" w14:textId="77777777" w:rsidR="005A0D4C" w:rsidRPr="00AE7509" w:rsidRDefault="005A0D4C" w:rsidP="00AF6673">
            <w:pPr>
              <w:pStyle w:val="TAC"/>
              <w:rPr>
                <w:lang w:val="en-US" w:eastAsia="zh-CN" w:bidi="ar"/>
              </w:rPr>
            </w:pPr>
            <w:r w:rsidRPr="00AE7509">
              <w:rPr>
                <w:rFonts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188CE40" w14:textId="77777777" w:rsidR="005A0D4C" w:rsidRPr="00AE7509" w:rsidRDefault="005A0D4C" w:rsidP="00AF6673">
            <w:pPr>
              <w:pStyle w:val="TAC"/>
              <w:rPr>
                <w:lang w:val="en-US" w:eastAsia="zh-CN" w:bidi="ar"/>
              </w:rPr>
            </w:pPr>
            <w:r w:rsidRPr="00AE7509">
              <w:rPr>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85D4DC1" w14:textId="77777777" w:rsidR="005A0D4C" w:rsidRPr="00AE7509" w:rsidRDefault="005A0D4C" w:rsidP="00AF6673">
            <w:pPr>
              <w:pStyle w:val="TAC"/>
              <w:rPr>
                <w:lang w:val="en-US" w:eastAsia="zh-CN" w:bidi="ar"/>
              </w:rPr>
            </w:pPr>
          </w:p>
        </w:tc>
      </w:tr>
      <w:tr w:rsidR="005A0D4C" w:rsidRPr="00AE7509" w14:paraId="3A213164" w14:textId="77777777" w:rsidTr="00AF6673">
        <w:trPr>
          <w:trHeight w:val="29"/>
        </w:trPr>
        <w:tc>
          <w:tcPr>
            <w:tcW w:w="1911" w:type="dxa"/>
            <w:tcBorders>
              <w:top w:val="nil"/>
              <w:left w:val="single" w:sz="4" w:space="0" w:color="auto"/>
              <w:bottom w:val="nil"/>
              <w:right w:val="single" w:sz="4" w:space="0" w:color="auto"/>
            </w:tcBorders>
          </w:tcPr>
          <w:p w14:paraId="78312933" w14:textId="77777777" w:rsidR="005A0D4C" w:rsidRPr="00AE7509" w:rsidRDefault="005A0D4C" w:rsidP="00AF6673">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11067919" w14:textId="77777777" w:rsidR="005A0D4C" w:rsidRPr="00AE7509" w:rsidRDefault="005A0D4C" w:rsidP="00AF6673">
            <w:pPr>
              <w:pStyle w:val="TAC"/>
              <w:rPr>
                <w:b/>
                <w:lang w:eastAsia="zh-CN"/>
              </w:rPr>
            </w:pPr>
            <w:r w:rsidRPr="00AE7509">
              <w:rPr>
                <w:lang w:eastAsia="zh-CN"/>
              </w:rPr>
              <w:t>CA_n2A-n5A</w:t>
            </w:r>
          </w:p>
          <w:p w14:paraId="40607964" w14:textId="77777777" w:rsidR="005A0D4C" w:rsidRPr="00AE7509" w:rsidRDefault="005A0D4C" w:rsidP="00AF6673">
            <w:pPr>
              <w:pStyle w:val="TAC"/>
              <w:rPr>
                <w:b/>
                <w:lang w:eastAsia="zh-CN"/>
              </w:rPr>
            </w:pPr>
            <w:r w:rsidRPr="00AE7509">
              <w:rPr>
                <w:lang w:eastAsia="zh-CN"/>
              </w:rPr>
              <w:t>CA_n2A-n48A</w:t>
            </w:r>
          </w:p>
          <w:p w14:paraId="501DCBD7" w14:textId="77777777" w:rsidR="005A0D4C" w:rsidRPr="00AE7509" w:rsidRDefault="005A0D4C" w:rsidP="00AF6673">
            <w:pPr>
              <w:pStyle w:val="TAC"/>
              <w:rPr>
                <w:b/>
                <w:lang w:eastAsia="zh-CN"/>
              </w:rPr>
            </w:pPr>
            <w:r w:rsidRPr="00AE7509">
              <w:rPr>
                <w:lang w:eastAsia="zh-CN"/>
              </w:rPr>
              <w:t>CA_n2A-n66A</w:t>
            </w:r>
          </w:p>
          <w:p w14:paraId="2221E122" w14:textId="77777777" w:rsidR="005A0D4C" w:rsidRPr="00AE7509" w:rsidRDefault="005A0D4C" w:rsidP="00AF6673">
            <w:pPr>
              <w:pStyle w:val="TAC"/>
              <w:rPr>
                <w:b/>
                <w:lang w:eastAsia="zh-CN"/>
              </w:rPr>
            </w:pPr>
            <w:r w:rsidRPr="00AE7509">
              <w:rPr>
                <w:lang w:eastAsia="zh-CN"/>
              </w:rPr>
              <w:t>CA_n5A-n48A</w:t>
            </w:r>
          </w:p>
          <w:p w14:paraId="08C689A8" w14:textId="77777777" w:rsidR="005A0D4C" w:rsidRPr="00AE7509" w:rsidRDefault="005A0D4C" w:rsidP="00AF6673">
            <w:pPr>
              <w:pStyle w:val="TAC"/>
              <w:rPr>
                <w:b/>
                <w:lang w:eastAsia="zh-CN"/>
              </w:rPr>
            </w:pPr>
            <w:r w:rsidRPr="00AE7509">
              <w:rPr>
                <w:lang w:eastAsia="zh-CN"/>
              </w:rPr>
              <w:t>CA_n5A-n66A</w:t>
            </w:r>
          </w:p>
          <w:p w14:paraId="439B9D44" w14:textId="77777777" w:rsidR="005A0D4C" w:rsidRPr="00AE7509" w:rsidRDefault="005A0D4C" w:rsidP="00AF6673">
            <w:pPr>
              <w:pStyle w:val="TAC"/>
              <w:rPr>
                <w:lang w:val="en-US" w:eastAsia="zh-CN" w:bidi="ar"/>
              </w:rPr>
            </w:pPr>
            <w:r w:rsidRPr="00AE7509">
              <w:rPr>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43ED0C20" w14:textId="77777777" w:rsidR="005A0D4C" w:rsidRPr="00AE7509" w:rsidRDefault="005A0D4C" w:rsidP="00AF6673">
            <w:pPr>
              <w:pStyle w:val="TAC"/>
              <w:rPr>
                <w:lang w:val="en-US" w:eastAsia="zh-CN" w:bidi="ar"/>
              </w:rPr>
            </w:pPr>
            <w:r w:rsidRPr="00AE7509">
              <w:rPr>
                <w:rFonts w:eastAsia="DengXia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7F6F9F8" w14:textId="77777777" w:rsidR="005A0D4C" w:rsidRPr="00AE7509" w:rsidRDefault="005A0D4C" w:rsidP="00AF6673">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58E090D5" w14:textId="77777777" w:rsidR="005A0D4C" w:rsidRPr="00AE7509" w:rsidRDefault="005A0D4C" w:rsidP="00AF6673">
            <w:pPr>
              <w:pStyle w:val="TAC"/>
              <w:rPr>
                <w:lang w:val="en-US" w:eastAsia="zh-CN" w:bidi="ar"/>
              </w:rPr>
            </w:pPr>
            <w:r w:rsidRPr="00AE7509">
              <w:rPr>
                <w:lang w:val="en-US" w:eastAsia="zh-CN" w:bidi="ar"/>
              </w:rPr>
              <w:t>1</w:t>
            </w:r>
          </w:p>
        </w:tc>
      </w:tr>
      <w:tr w:rsidR="005A0D4C" w:rsidRPr="00AE7509" w14:paraId="26DDD4CB" w14:textId="77777777" w:rsidTr="00AF6673">
        <w:trPr>
          <w:trHeight w:val="29"/>
        </w:trPr>
        <w:tc>
          <w:tcPr>
            <w:tcW w:w="1911" w:type="dxa"/>
            <w:tcBorders>
              <w:top w:val="nil"/>
              <w:left w:val="single" w:sz="4" w:space="0" w:color="auto"/>
              <w:bottom w:val="nil"/>
              <w:right w:val="single" w:sz="4" w:space="0" w:color="auto"/>
            </w:tcBorders>
          </w:tcPr>
          <w:p w14:paraId="2670A664"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4AAC14BB"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A431EF" w14:textId="77777777" w:rsidR="005A0D4C" w:rsidRPr="00AE7509" w:rsidRDefault="005A0D4C" w:rsidP="00AF6673">
            <w:pPr>
              <w:pStyle w:val="TAC"/>
              <w:rPr>
                <w:lang w:val="en-US" w:eastAsia="zh-CN" w:bidi="ar"/>
              </w:rPr>
            </w:pPr>
            <w:r w:rsidRPr="00AE7509">
              <w:rPr>
                <w:rFonts w:eastAsia="DengXia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41C7C29" w14:textId="77777777" w:rsidR="005A0D4C" w:rsidRPr="00AE7509" w:rsidRDefault="005A0D4C" w:rsidP="00AF6673">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73D3FEAB" w14:textId="77777777" w:rsidR="005A0D4C" w:rsidRPr="00AE7509" w:rsidRDefault="005A0D4C" w:rsidP="00AF6673">
            <w:pPr>
              <w:pStyle w:val="TAC"/>
              <w:rPr>
                <w:lang w:val="en-US" w:eastAsia="zh-CN" w:bidi="ar"/>
              </w:rPr>
            </w:pPr>
          </w:p>
        </w:tc>
      </w:tr>
      <w:tr w:rsidR="005A0D4C" w:rsidRPr="00AE7509" w14:paraId="572F951D" w14:textId="77777777" w:rsidTr="00AF6673">
        <w:trPr>
          <w:trHeight w:val="29"/>
        </w:trPr>
        <w:tc>
          <w:tcPr>
            <w:tcW w:w="1911" w:type="dxa"/>
            <w:tcBorders>
              <w:top w:val="nil"/>
              <w:left w:val="single" w:sz="4" w:space="0" w:color="auto"/>
              <w:bottom w:val="nil"/>
              <w:right w:val="single" w:sz="4" w:space="0" w:color="auto"/>
            </w:tcBorders>
          </w:tcPr>
          <w:p w14:paraId="27392E2A"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57ACC07F"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61ADAB" w14:textId="77777777" w:rsidR="005A0D4C" w:rsidRPr="00AE7509" w:rsidRDefault="005A0D4C" w:rsidP="00AF6673">
            <w:pPr>
              <w:pStyle w:val="TAC"/>
              <w:rPr>
                <w:lang w:val="en-US" w:eastAsia="zh-CN" w:bidi="ar"/>
              </w:rPr>
            </w:pPr>
            <w:r w:rsidRPr="00AE7509">
              <w:rPr>
                <w:rFonts w:eastAsia="DengXia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3503151" w14:textId="77777777" w:rsidR="005A0D4C" w:rsidRPr="00AE7509" w:rsidRDefault="005A0D4C" w:rsidP="00AF6673">
            <w:pPr>
              <w:pStyle w:val="TAC"/>
              <w:rPr>
                <w:lang w:val="en-US" w:eastAsia="zh-CN" w:bidi="ar"/>
              </w:rPr>
            </w:pPr>
            <w:r w:rsidRPr="00AE7509">
              <w:rPr>
                <w:lang w:val="en-US" w:eastAsia="zh-CN" w:bidi="ar"/>
              </w:rPr>
              <w:t>5, 10, 15, 20, 30, 40, 50, 60, 70, 80, 90, 100</w:t>
            </w:r>
          </w:p>
        </w:tc>
        <w:tc>
          <w:tcPr>
            <w:tcW w:w="1785" w:type="dxa"/>
            <w:tcBorders>
              <w:top w:val="nil"/>
              <w:left w:val="single" w:sz="4" w:space="0" w:color="auto"/>
              <w:bottom w:val="nil"/>
              <w:right w:val="single" w:sz="4" w:space="0" w:color="auto"/>
            </w:tcBorders>
          </w:tcPr>
          <w:p w14:paraId="4680D31B" w14:textId="77777777" w:rsidR="005A0D4C" w:rsidRPr="00AE7509" w:rsidRDefault="005A0D4C" w:rsidP="00AF6673">
            <w:pPr>
              <w:pStyle w:val="TAC"/>
              <w:rPr>
                <w:lang w:val="en-US" w:eastAsia="zh-CN" w:bidi="ar"/>
              </w:rPr>
            </w:pPr>
          </w:p>
        </w:tc>
      </w:tr>
      <w:tr w:rsidR="005A0D4C" w:rsidRPr="00AE7509" w14:paraId="002575EA" w14:textId="77777777" w:rsidTr="00AF6673">
        <w:trPr>
          <w:trHeight w:val="29"/>
        </w:trPr>
        <w:tc>
          <w:tcPr>
            <w:tcW w:w="1911" w:type="dxa"/>
            <w:tcBorders>
              <w:top w:val="nil"/>
              <w:left w:val="single" w:sz="4" w:space="0" w:color="auto"/>
              <w:bottom w:val="nil"/>
              <w:right w:val="single" w:sz="4" w:space="0" w:color="auto"/>
            </w:tcBorders>
          </w:tcPr>
          <w:p w14:paraId="57785F5D"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3FEF46DB"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7E11C1" w14:textId="77777777" w:rsidR="005A0D4C" w:rsidRPr="00AE7509" w:rsidRDefault="005A0D4C" w:rsidP="00AF6673">
            <w:pPr>
              <w:pStyle w:val="TAC"/>
              <w:rPr>
                <w:lang w:val="en-US" w:eastAsia="zh-CN" w:bidi="ar"/>
              </w:rPr>
            </w:pPr>
            <w:r w:rsidRPr="00AE7509">
              <w:rPr>
                <w:rFonts w:eastAsia="DengXia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47BFCEB" w14:textId="77777777" w:rsidR="005A0D4C" w:rsidRPr="00AE7509" w:rsidRDefault="005A0D4C" w:rsidP="00AF6673">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3A29B1D" w14:textId="77777777" w:rsidR="005A0D4C" w:rsidRPr="00AE7509" w:rsidRDefault="005A0D4C" w:rsidP="00AF6673">
            <w:pPr>
              <w:pStyle w:val="TAC"/>
              <w:rPr>
                <w:lang w:val="en-US" w:eastAsia="zh-CN" w:bidi="ar"/>
              </w:rPr>
            </w:pPr>
          </w:p>
        </w:tc>
      </w:tr>
      <w:tr w:rsidR="005A0D4C" w:rsidRPr="00AE7509" w14:paraId="494FF9EB" w14:textId="77777777" w:rsidTr="00AF6673">
        <w:trPr>
          <w:trHeight w:val="29"/>
        </w:trPr>
        <w:tc>
          <w:tcPr>
            <w:tcW w:w="1911" w:type="dxa"/>
            <w:tcBorders>
              <w:top w:val="single" w:sz="4" w:space="0" w:color="auto"/>
              <w:left w:val="single" w:sz="4" w:space="0" w:color="auto"/>
              <w:bottom w:val="nil"/>
              <w:right w:val="single" w:sz="4" w:space="0" w:color="auto"/>
            </w:tcBorders>
          </w:tcPr>
          <w:p w14:paraId="38294556" w14:textId="77777777" w:rsidR="005A0D4C" w:rsidRPr="00AE7509" w:rsidRDefault="005A0D4C" w:rsidP="00AF6673">
            <w:pPr>
              <w:pStyle w:val="TAC"/>
              <w:rPr>
                <w:lang w:val="en-US" w:eastAsia="zh-CN" w:bidi="ar"/>
              </w:rPr>
            </w:pPr>
            <w:r w:rsidRPr="00AE7509">
              <w:rPr>
                <w:lang w:eastAsia="zh-CN"/>
              </w:rPr>
              <w:t>CA_n2A-n5A-n48B-n66A</w:t>
            </w:r>
          </w:p>
        </w:tc>
        <w:tc>
          <w:tcPr>
            <w:tcW w:w="2038" w:type="dxa"/>
            <w:tcBorders>
              <w:top w:val="single" w:sz="4" w:space="0" w:color="auto"/>
              <w:left w:val="single" w:sz="4" w:space="0" w:color="auto"/>
              <w:bottom w:val="nil"/>
              <w:right w:val="single" w:sz="4" w:space="0" w:color="auto"/>
            </w:tcBorders>
          </w:tcPr>
          <w:p w14:paraId="2255B7FB" w14:textId="77777777" w:rsidR="005A0D4C" w:rsidRPr="00AE7509" w:rsidRDefault="005A0D4C" w:rsidP="00AF6673">
            <w:pPr>
              <w:pStyle w:val="TAC"/>
              <w:rPr>
                <w:lang w:val="en-US" w:eastAsia="zh-CN" w:bidi="ar"/>
              </w:rPr>
            </w:pPr>
            <w:r w:rsidRPr="00AE7509">
              <w:rPr>
                <w:rFonts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4D7FE1D6" w14:textId="77777777" w:rsidR="005A0D4C" w:rsidRPr="00AE7509" w:rsidRDefault="005A0D4C" w:rsidP="00AF6673">
            <w:pPr>
              <w:pStyle w:val="TAC"/>
              <w:rPr>
                <w:lang w:val="en-US" w:eastAsia="zh-CN" w:bidi="ar"/>
              </w:rPr>
            </w:pPr>
            <w:r w:rsidRPr="00AE7509">
              <w:rPr>
                <w:rFonts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E07BDC9"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A08A934" w14:textId="77777777" w:rsidR="005A0D4C" w:rsidRPr="00AE7509" w:rsidRDefault="005A0D4C" w:rsidP="00AF6673">
            <w:pPr>
              <w:pStyle w:val="TAC"/>
              <w:rPr>
                <w:lang w:val="en-US" w:eastAsia="zh-CN" w:bidi="ar"/>
              </w:rPr>
            </w:pPr>
            <w:r w:rsidRPr="00AE7509">
              <w:rPr>
                <w:lang w:val="en-US" w:eastAsia="zh-CN" w:bidi="ar"/>
              </w:rPr>
              <w:t>0</w:t>
            </w:r>
          </w:p>
        </w:tc>
      </w:tr>
      <w:tr w:rsidR="005A0D4C" w:rsidRPr="00AE7509" w14:paraId="000B0338" w14:textId="77777777" w:rsidTr="00AF6673">
        <w:trPr>
          <w:trHeight w:val="29"/>
        </w:trPr>
        <w:tc>
          <w:tcPr>
            <w:tcW w:w="1911" w:type="dxa"/>
            <w:tcBorders>
              <w:top w:val="nil"/>
              <w:left w:val="single" w:sz="4" w:space="0" w:color="auto"/>
              <w:bottom w:val="nil"/>
              <w:right w:val="single" w:sz="4" w:space="0" w:color="auto"/>
            </w:tcBorders>
          </w:tcPr>
          <w:p w14:paraId="1C3397E5"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0256F8C6"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926978" w14:textId="77777777" w:rsidR="005A0D4C" w:rsidRPr="00AE7509" w:rsidRDefault="005A0D4C" w:rsidP="00AF6673">
            <w:pPr>
              <w:pStyle w:val="TAC"/>
              <w:rPr>
                <w:lang w:val="en-US" w:eastAsia="zh-CN" w:bidi="ar"/>
              </w:rPr>
            </w:pPr>
            <w:r w:rsidRPr="00AE7509">
              <w:rPr>
                <w:rFonts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4E4FA82"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F6B3CDE" w14:textId="77777777" w:rsidR="005A0D4C" w:rsidRPr="00AE7509" w:rsidRDefault="005A0D4C" w:rsidP="00AF6673">
            <w:pPr>
              <w:pStyle w:val="TAC"/>
              <w:rPr>
                <w:lang w:val="en-US" w:eastAsia="zh-CN" w:bidi="ar"/>
              </w:rPr>
            </w:pPr>
          </w:p>
        </w:tc>
      </w:tr>
      <w:tr w:rsidR="005A0D4C" w:rsidRPr="00AE7509" w14:paraId="3207E320" w14:textId="77777777" w:rsidTr="00AF6673">
        <w:trPr>
          <w:trHeight w:val="29"/>
        </w:trPr>
        <w:tc>
          <w:tcPr>
            <w:tcW w:w="1911" w:type="dxa"/>
            <w:tcBorders>
              <w:top w:val="nil"/>
              <w:left w:val="single" w:sz="4" w:space="0" w:color="auto"/>
              <w:bottom w:val="nil"/>
              <w:right w:val="single" w:sz="4" w:space="0" w:color="auto"/>
            </w:tcBorders>
          </w:tcPr>
          <w:p w14:paraId="4187247B"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788F51CE"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42527C" w14:textId="77777777" w:rsidR="005A0D4C" w:rsidRPr="00AE7509" w:rsidRDefault="005A0D4C" w:rsidP="00AF6673">
            <w:pPr>
              <w:pStyle w:val="TAC"/>
              <w:rPr>
                <w:lang w:val="en-US" w:eastAsia="zh-CN" w:bidi="ar"/>
              </w:rPr>
            </w:pPr>
            <w:r w:rsidRPr="00AE7509">
              <w:rPr>
                <w:rFonts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4632241" w14:textId="77777777" w:rsidR="005A0D4C" w:rsidRPr="00AE7509" w:rsidRDefault="005A0D4C" w:rsidP="00AF6673">
            <w:pPr>
              <w:pStyle w:val="TAC"/>
              <w:rPr>
                <w:lang w:val="en-US" w:eastAsia="zh-CN" w:bidi="ar"/>
              </w:rPr>
            </w:pPr>
            <w:r w:rsidRPr="00AE7509">
              <w:rPr>
                <w:lang w:val="en-US" w:eastAsia="zh-CN" w:bidi="ar"/>
              </w:rPr>
              <w:t>CA_n48B_BCS2</w:t>
            </w:r>
          </w:p>
        </w:tc>
        <w:tc>
          <w:tcPr>
            <w:tcW w:w="1785" w:type="dxa"/>
            <w:tcBorders>
              <w:top w:val="nil"/>
              <w:left w:val="single" w:sz="4" w:space="0" w:color="auto"/>
              <w:bottom w:val="nil"/>
              <w:right w:val="single" w:sz="4" w:space="0" w:color="auto"/>
            </w:tcBorders>
          </w:tcPr>
          <w:p w14:paraId="4A261531" w14:textId="77777777" w:rsidR="005A0D4C" w:rsidRPr="00AE7509" w:rsidRDefault="005A0D4C" w:rsidP="00AF6673">
            <w:pPr>
              <w:pStyle w:val="TAC"/>
              <w:rPr>
                <w:lang w:val="en-US" w:eastAsia="zh-CN" w:bidi="ar"/>
              </w:rPr>
            </w:pPr>
          </w:p>
        </w:tc>
      </w:tr>
      <w:tr w:rsidR="005A0D4C" w:rsidRPr="00AE7509" w14:paraId="52114C72" w14:textId="77777777" w:rsidTr="00AF6673">
        <w:trPr>
          <w:trHeight w:val="29"/>
        </w:trPr>
        <w:tc>
          <w:tcPr>
            <w:tcW w:w="1911" w:type="dxa"/>
            <w:tcBorders>
              <w:top w:val="nil"/>
              <w:left w:val="single" w:sz="4" w:space="0" w:color="auto"/>
              <w:bottom w:val="nil"/>
              <w:right w:val="single" w:sz="4" w:space="0" w:color="auto"/>
            </w:tcBorders>
          </w:tcPr>
          <w:p w14:paraId="73A112CC"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55B0397"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A5657D" w14:textId="77777777" w:rsidR="005A0D4C" w:rsidRPr="00AE7509" w:rsidRDefault="005A0D4C" w:rsidP="00AF6673">
            <w:pPr>
              <w:pStyle w:val="TAC"/>
              <w:rPr>
                <w:lang w:val="en-US" w:eastAsia="zh-CN" w:bidi="ar"/>
              </w:rPr>
            </w:pPr>
            <w:r w:rsidRPr="00AE7509">
              <w:rPr>
                <w:rFonts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73337A3" w14:textId="77777777" w:rsidR="005A0D4C" w:rsidRPr="00AE7509" w:rsidRDefault="005A0D4C" w:rsidP="00AF6673">
            <w:pPr>
              <w:pStyle w:val="TAC"/>
              <w:rPr>
                <w:lang w:val="en-US" w:eastAsia="zh-CN" w:bidi="ar"/>
              </w:rPr>
            </w:pPr>
            <w:r w:rsidRPr="00AE7509">
              <w:rPr>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2EA5023" w14:textId="77777777" w:rsidR="005A0D4C" w:rsidRPr="00AE7509" w:rsidRDefault="005A0D4C" w:rsidP="00AF6673">
            <w:pPr>
              <w:pStyle w:val="TAC"/>
              <w:rPr>
                <w:lang w:val="en-US" w:eastAsia="zh-CN" w:bidi="ar"/>
              </w:rPr>
            </w:pPr>
          </w:p>
        </w:tc>
      </w:tr>
      <w:tr w:rsidR="005A0D4C" w:rsidRPr="00AE7509" w14:paraId="18BE40D9" w14:textId="77777777" w:rsidTr="00AF6673">
        <w:trPr>
          <w:trHeight w:val="29"/>
        </w:trPr>
        <w:tc>
          <w:tcPr>
            <w:tcW w:w="1911" w:type="dxa"/>
            <w:tcBorders>
              <w:top w:val="nil"/>
              <w:left w:val="single" w:sz="4" w:space="0" w:color="auto"/>
              <w:bottom w:val="nil"/>
              <w:right w:val="single" w:sz="4" w:space="0" w:color="auto"/>
            </w:tcBorders>
          </w:tcPr>
          <w:p w14:paraId="7CAE834F" w14:textId="77777777" w:rsidR="005A0D4C" w:rsidRPr="00AE7509" w:rsidRDefault="005A0D4C" w:rsidP="00AF6673">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4DF05BFE" w14:textId="77777777" w:rsidR="005A0D4C" w:rsidRPr="00AE7509" w:rsidRDefault="005A0D4C" w:rsidP="00AF6673">
            <w:pPr>
              <w:pStyle w:val="TAC"/>
              <w:rPr>
                <w:rFonts w:eastAsia="DengXian"/>
                <w:lang w:eastAsia="zh-CN"/>
              </w:rPr>
            </w:pPr>
            <w:r w:rsidRPr="00AE7509">
              <w:rPr>
                <w:rFonts w:eastAsia="DengXian"/>
                <w:lang w:eastAsia="zh-CN"/>
              </w:rPr>
              <w:t>CA_n2A-n5A</w:t>
            </w:r>
          </w:p>
          <w:p w14:paraId="19060780" w14:textId="77777777" w:rsidR="005A0D4C" w:rsidRPr="00AE7509" w:rsidRDefault="005A0D4C" w:rsidP="00AF6673">
            <w:pPr>
              <w:pStyle w:val="TAC"/>
              <w:rPr>
                <w:rFonts w:eastAsia="DengXian"/>
                <w:lang w:eastAsia="zh-CN"/>
              </w:rPr>
            </w:pPr>
            <w:r w:rsidRPr="00AE7509">
              <w:rPr>
                <w:rFonts w:eastAsia="DengXian"/>
                <w:lang w:eastAsia="zh-CN"/>
              </w:rPr>
              <w:t>CA_n2A-n48A</w:t>
            </w:r>
          </w:p>
          <w:p w14:paraId="175A8661" w14:textId="77777777" w:rsidR="005A0D4C" w:rsidRPr="00AE7509" w:rsidRDefault="005A0D4C" w:rsidP="00AF6673">
            <w:pPr>
              <w:pStyle w:val="TAC"/>
              <w:rPr>
                <w:rFonts w:eastAsia="DengXian"/>
                <w:lang w:eastAsia="zh-CN"/>
              </w:rPr>
            </w:pPr>
            <w:r w:rsidRPr="00AE7509">
              <w:rPr>
                <w:rFonts w:eastAsia="DengXian"/>
                <w:lang w:eastAsia="zh-CN"/>
              </w:rPr>
              <w:t>CA_n2A-n66A</w:t>
            </w:r>
          </w:p>
          <w:p w14:paraId="06E1F8A8" w14:textId="77777777" w:rsidR="005A0D4C" w:rsidRPr="00AE7509" w:rsidRDefault="005A0D4C" w:rsidP="00AF6673">
            <w:pPr>
              <w:pStyle w:val="TAC"/>
              <w:rPr>
                <w:rFonts w:eastAsia="DengXian"/>
                <w:lang w:eastAsia="zh-CN"/>
              </w:rPr>
            </w:pPr>
            <w:r w:rsidRPr="00AE7509">
              <w:rPr>
                <w:rFonts w:eastAsia="DengXian"/>
                <w:lang w:eastAsia="zh-CN"/>
              </w:rPr>
              <w:t>CA_n5A-n48A</w:t>
            </w:r>
          </w:p>
          <w:p w14:paraId="260CE819" w14:textId="77777777" w:rsidR="005A0D4C" w:rsidRPr="00AE7509" w:rsidRDefault="005A0D4C" w:rsidP="00AF6673">
            <w:pPr>
              <w:pStyle w:val="TAC"/>
              <w:rPr>
                <w:rFonts w:eastAsia="DengXian"/>
                <w:lang w:eastAsia="zh-CN"/>
              </w:rPr>
            </w:pPr>
            <w:r w:rsidRPr="00AE7509">
              <w:rPr>
                <w:rFonts w:eastAsia="DengXian"/>
                <w:lang w:eastAsia="zh-CN"/>
              </w:rPr>
              <w:t>CA_n5A-n66A</w:t>
            </w:r>
          </w:p>
          <w:p w14:paraId="5830E138" w14:textId="77777777" w:rsidR="005A0D4C" w:rsidRPr="00AE7509" w:rsidRDefault="005A0D4C" w:rsidP="00AF6673">
            <w:pPr>
              <w:pStyle w:val="TAC"/>
              <w:rPr>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663D0EE3" w14:textId="77777777" w:rsidR="005A0D4C" w:rsidRPr="00AE7509" w:rsidRDefault="005A0D4C" w:rsidP="00AF6673">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F7109BC" w14:textId="77777777" w:rsidR="005A0D4C" w:rsidRPr="00AE7509" w:rsidRDefault="005A0D4C" w:rsidP="00AF6673">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3E8F4105" w14:textId="77777777" w:rsidR="005A0D4C" w:rsidRPr="00AE7509" w:rsidRDefault="005A0D4C" w:rsidP="00AF6673">
            <w:pPr>
              <w:pStyle w:val="TAC"/>
              <w:rPr>
                <w:lang w:val="en-US" w:eastAsia="zh-CN" w:bidi="ar"/>
              </w:rPr>
            </w:pPr>
            <w:r w:rsidRPr="00AE7509">
              <w:rPr>
                <w:lang w:val="en-US" w:eastAsia="zh-CN" w:bidi="ar"/>
              </w:rPr>
              <w:t>1</w:t>
            </w:r>
          </w:p>
        </w:tc>
      </w:tr>
      <w:tr w:rsidR="005A0D4C" w:rsidRPr="00AE7509" w14:paraId="4B1CF3A8" w14:textId="77777777" w:rsidTr="00AF6673">
        <w:trPr>
          <w:trHeight w:val="29"/>
        </w:trPr>
        <w:tc>
          <w:tcPr>
            <w:tcW w:w="1911" w:type="dxa"/>
            <w:tcBorders>
              <w:top w:val="nil"/>
              <w:left w:val="single" w:sz="4" w:space="0" w:color="auto"/>
              <w:bottom w:val="nil"/>
              <w:right w:val="single" w:sz="4" w:space="0" w:color="auto"/>
            </w:tcBorders>
          </w:tcPr>
          <w:p w14:paraId="55CA8B1D"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5647BFE9"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9A2876" w14:textId="77777777" w:rsidR="005A0D4C" w:rsidRPr="00AE7509" w:rsidRDefault="005A0D4C" w:rsidP="00AF6673">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A0EF00A" w14:textId="77777777" w:rsidR="005A0D4C" w:rsidRPr="00AE7509" w:rsidRDefault="005A0D4C" w:rsidP="00AF6673">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3A1B79D0" w14:textId="77777777" w:rsidR="005A0D4C" w:rsidRPr="00AE7509" w:rsidRDefault="005A0D4C" w:rsidP="00AF6673">
            <w:pPr>
              <w:pStyle w:val="TAC"/>
              <w:rPr>
                <w:lang w:val="en-US" w:eastAsia="zh-CN" w:bidi="ar"/>
              </w:rPr>
            </w:pPr>
          </w:p>
        </w:tc>
      </w:tr>
      <w:tr w:rsidR="005A0D4C" w:rsidRPr="00AE7509" w14:paraId="73557E59" w14:textId="77777777" w:rsidTr="00AF6673">
        <w:trPr>
          <w:trHeight w:val="29"/>
        </w:trPr>
        <w:tc>
          <w:tcPr>
            <w:tcW w:w="1911" w:type="dxa"/>
            <w:tcBorders>
              <w:top w:val="nil"/>
              <w:left w:val="single" w:sz="4" w:space="0" w:color="auto"/>
              <w:bottom w:val="nil"/>
              <w:right w:val="single" w:sz="4" w:space="0" w:color="auto"/>
            </w:tcBorders>
          </w:tcPr>
          <w:p w14:paraId="30BC5EBB"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458AF896"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F6F655C" w14:textId="77777777" w:rsidR="005A0D4C" w:rsidRPr="00AE7509" w:rsidRDefault="005A0D4C" w:rsidP="00AF6673">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F907693" w14:textId="77777777" w:rsidR="005A0D4C" w:rsidRPr="00AE7509" w:rsidRDefault="005A0D4C" w:rsidP="00AF6673">
            <w:pPr>
              <w:pStyle w:val="TAC"/>
              <w:rPr>
                <w:lang w:val="en-US" w:eastAsia="zh-CN" w:bidi="ar"/>
              </w:rPr>
            </w:pPr>
            <w:r w:rsidRPr="00AE7509">
              <w:rPr>
                <w:lang w:val="en-US" w:eastAsia="zh-CN" w:bidi="ar"/>
              </w:rPr>
              <w:t>CA_n48B_BCS0</w:t>
            </w:r>
          </w:p>
        </w:tc>
        <w:tc>
          <w:tcPr>
            <w:tcW w:w="1785" w:type="dxa"/>
            <w:tcBorders>
              <w:top w:val="nil"/>
              <w:left w:val="single" w:sz="4" w:space="0" w:color="auto"/>
              <w:bottom w:val="nil"/>
              <w:right w:val="single" w:sz="4" w:space="0" w:color="auto"/>
            </w:tcBorders>
          </w:tcPr>
          <w:p w14:paraId="1421E4DC" w14:textId="77777777" w:rsidR="005A0D4C" w:rsidRPr="00AE7509" w:rsidRDefault="005A0D4C" w:rsidP="00AF6673">
            <w:pPr>
              <w:pStyle w:val="TAC"/>
              <w:rPr>
                <w:lang w:val="en-US" w:eastAsia="zh-CN" w:bidi="ar"/>
              </w:rPr>
            </w:pPr>
          </w:p>
        </w:tc>
      </w:tr>
      <w:tr w:rsidR="005A0D4C" w:rsidRPr="00AE7509" w14:paraId="238DB6EB" w14:textId="77777777" w:rsidTr="00AF6673">
        <w:trPr>
          <w:trHeight w:val="29"/>
        </w:trPr>
        <w:tc>
          <w:tcPr>
            <w:tcW w:w="1911" w:type="dxa"/>
            <w:tcBorders>
              <w:top w:val="nil"/>
              <w:left w:val="single" w:sz="4" w:space="0" w:color="auto"/>
              <w:bottom w:val="nil"/>
              <w:right w:val="single" w:sz="4" w:space="0" w:color="auto"/>
            </w:tcBorders>
          </w:tcPr>
          <w:p w14:paraId="31DCFF8A"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0644177F"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D4605C0" w14:textId="77777777" w:rsidR="005A0D4C" w:rsidRPr="00AE7509" w:rsidRDefault="005A0D4C" w:rsidP="00AF6673">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25793CF" w14:textId="77777777" w:rsidR="005A0D4C" w:rsidRPr="00AE7509" w:rsidRDefault="005A0D4C" w:rsidP="00AF6673">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4CE25D1" w14:textId="77777777" w:rsidR="005A0D4C" w:rsidRPr="00AE7509" w:rsidRDefault="005A0D4C" w:rsidP="00AF6673">
            <w:pPr>
              <w:pStyle w:val="TAC"/>
              <w:rPr>
                <w:lang w:val="en-US" w:eastAsia="zh-CN" w:bidi="ar"/>
              </w:rPr>
            </w:pPr>
          </w:p>
        </w:tc>
      </w:tr>
      <w:tr w:rsidR="005A0D4C" w:rsidRPr="00AE7509" w14:paraId="2A73765E" w14:textId="77777777" w:rsidTr="00AF6673">
        <w:trPr>
          <w:trHeight w:val="29"/>
        </w:trPr>
        <w:tc>
          <w:tcPr>
            <w:tcW w:w="1911" w:type="dxa"/>
            <w:tcBorders>
              <w:top w:val="nil"/>
              <w:left w:val="single" w:sz="4" w:space="0" w:color="auto"/>
              <w:bottom w:val="nil"/>
              <w:right w:val="single" w:sz="4" w:space="0" w:color="auto"/>
            </w:tcBorders>
          </w:tcPr>
          <w:p w14:paraId="0EAF26D2"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70710AC5"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B72885" w14:textId="77777777" w:rsidR="005A0D4C" w:rsidRPr="00AE7509" w:rsidRDefault="005A0D4C" w:rsidP="00AF6673">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C9A4104" w14:textId="77777777" w:rsidR="005A0D4C" w:rsidRPr="00AE7509" w:rsidRDefault="005A0D4C" w:rsidP="00AF6673">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4BD3A54" w14:textId="77777777" w:rsidR="005A0D4C" w:rsidRPr="00AE7509" w:rsidRDefault="005A0D4C" w:rsidP="00AF6673">
            <w:pPr>
              <w:pStyle w:val="TAC"/>
              <w:rPr>
                <w:lang w:val="en-US" w:eastAsia="zh-CN" w:bidi="ar"/>
              </w:rPr>
            </w:pPr>
            <w:r w:rsidRPr="00AE7509">
              <w:rPr>
                <w:lang w:val="en-US" w:eastAsia="zh-CN" w:bidi="ar"/>
              </w:rPr>
              <w:t>2</w:t>
            </w:r>
          </w:p>
        </w:tc>
      </w:tr>
      <w:tr w:rsidR="005A0D4C" w:rsidRPr="00AE7509" w14:paraId="7B539A6A" w14:textId="77777777" w:rsidTr="00AF6673">
        <w:trPr>
          <w:trHeight w:val="29"/>
        </w:trPr>
        <w:tc>
          <w:tcPr>
            <w:tcW w:w="1911" w:type="dxa"/>
            <w:tcBorders>
              <w:top w:val="nil"/>
              <w:left w:val="single" w:sz="4" w:space="0" w:color="auto"/>
              <w:bottom w:val="nil"/>
              <w:right w:val="single" w:sz="4" w:space="0" w:color="auto"/>
            </w:tcBorders>
          </w:tcPr>
          <w:p w14:paraId="2A90C36D"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0EA5E6D2"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94BEF0" w14:textId="77777777" w:rsidR="005A0D4C" w:rsidRPr="00AE7509" w:rsidRDefault="005A0D4C" w:rsidP="00AF6673">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E6DBCF4" w14:textId="77777777" w:rsidR="005A0D4C" w:rsidRPr="00AE7509" w:rsidRDefault="005A0D4C" w:rsidP="00AF6673">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72F6A638" w14:textId="77777777" w:rsidR="005A0D4C" w:rsidRPr="00AE7509" w:rsidRDefault="005A0D4C" w:rsidP="00AF6673">
            <w:pPr>
              <w:pStyle w:val="TAC"/>
              <w:rPr>
                <w:lang w:val="en-US" w:eastAsia="zh-CN" w:bidi="ar"/>
              </w:rPr>
            </w:pPr>
          </w:p>
        </w:tc>
      </w:tr>
      <w:tr w:rsidR="005A0D4C" w:rsidRPr="00AE7509" w14:paraId="09BAA076" w14:textId="77777777" w:rsidTr="00AF6673">
        <w:trPr>
          <w:trHeight w:val="29"/>
        </w:trPr>
        <w:tc>
          <w:tcPr>
            <w:tcW w:w="1911" w:type="dxa"/>
            <w:tcBorders>
              <w:top w:val="nil"/>
              <w:left w:val="single" w:sz="4" w:space="0" w:color="auto"/>
              <w:bottom w:val="nil"/>
              <w:right w:val="single" w:sz="4" w:space="0" w:color="auto"/>
            </w:tcBorders>
          </w:tcPr>
          <w:p w14:paraId="5157E040"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3342C7F3"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FD80CF" w14:textId="77777777" w:rsidR="005A0D4C" w:rsidRPr="00AE7509" w:rsidRDefault="005A0D4C" w:rsidP="00AF6673">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433C45" w14:textId="77777777" w:rsidR="005A0D4C" w:rsidRPr="00AE7509" w:rsidRDefault="005A0D4C" w:rsidP="00AF6673">
            <w:pPr>
              <w:pStyle w:val="TAC"/>
              <w:rPr>
                <w:lang w:val="en-US" w:eastAsia="zh-CN" w:bidi="ar"/>
              </w:rPr>
            </w:pPr>
            <w:r w:rsidRPr="00AE7509">
              <w:rPr>
                <w:lang w:val="en-US" w:eastAsia="zh-CN" w:bidi="ar"/>
              </w:rPr>
              <w:t>CA_n48B_BCS1</w:t>
            </w:r>
          </w:p>
        </w:tc>
        <w:tc>
          <w:tcPr>
            <w:tcW w:w="1785" w:type="dxa"/>
            <w:tcBorders>
              <w:top w:val="nil"/>
              <w:left w:val="single" w:sz="4" w:space="0" w:color="auto"/>
              <w:bottom w:val="nil"/>
              <w:right w:val="single" w:sz="4" w:space="0" w:color="auto"/>
            </w:tcBorders>
          </w:tcPr>
          <w:p w14:paraId="616C104F" w14:textId="77777777" w:rsidR="005A0D4C" w:rsidRPr="00AE7509" w:rsidRDefault="005A0D4C" w:rsidP="00AF6673">
            <w:pPr>
              <w:pStyle w:val="TAC"/>
              <w:rPr>
                <w:lang w:val="en-US" w:eastAsia="zh-CN" w:bidi="ar"/>
              </w:rPr>
            </w:pPr>
          </w:p>
        </w:tc>
      </w:tr>
      <w:tr w:rsidR="005A0D4C" w:rsidRPr="00AE7509" w14:paraId="37B37786" w14:textId="77777777" w:rsidTr="00AF6673">
        <w:trPr>
          <w:trHeight w:val="29"/>
        </w:trPr>
        <w:tc>
          <w:tcPr>
            <w:tcW w:w="1911" w:type="dxa"/>
            <w:tcBorders>
              <w:top w:val="nil"/>
              <w:left w:val="single" w:sz="4" w:space="0" w:color="auto"/>
              <w:bottom w:val="nil"/>
              <w:right w:val="single" w:sz="4" w:space="0" w:color="auto"/>
            </w:tcBorders>
          </w:tcPr>
          <w:p w14:paraId="57AA88B6"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444B90A6"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F904AD" w14:textId="77777777" w:rsidR="005A0D4C" w:rsidRPr="00AE7509" w:rsidRDefault="005A0D4C" w:rsidP="00AF6673">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935288D" w14:textId="77777777" w:rsidR="005A0D4C" w:rsidRPr="00AE7509" w:rsidRDefault="005A0D4C" w:rsidP="00AF6673">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761A2E8" w14:textId="77777777" w:rsidR="005A0D4C" w:rsidRPr="00AE7509" w:rsidRDefault="005A0D4C" w:rsidP="00AF6673">
            <w:pPr>
              <w:pStyle w:val="TAC"/>
              <w:rPr>
                <w:lang w:val="en-US" w:eastAsia="zh-CN" w:bidi="ar"/>
              </w:rPr>
            </w:pPr>
          </w:p>
        </w:tc>
      </w:tr>
      <w:tr w:rsidR="005A0D4C" w:rsidRPr="00AE7509" w14:paraId="34B4423E" w14:textId="77777777" w:rsidTr="00AF6673">
        <w:trPr>
          <w:trHeight w:val="29"/>
        </w:trPr>
        <w:tc>
          <w:tcPr>
            <w:tcW w:w="1911" w:type="dxa"/>
            <w:tcBorders>
              <w:top w:val="nil"/>
              <w:left w:val="single" w:sz="4" w:space="0" w:color="auto"/>
              <w:bottom w:val="nil"/>
              <w:right w:val="single" w:sz="4" w:space="0" w:color="auto"/>
            </w:tcBorders>
          </w:tcPr>
          <w:p w14:paraId="7AFD0FF7"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595A7116"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DB14AA8" w14:textId="77777777" w:rsidR="005A0D4C" w:rsidRPr="00AE7509" w:rsidRDefault="005A0D4C" w:rsidP="00AF6673">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589FDEE" w14:textId="77777777" w:rsidR="005A0D4C" w:rsidRPr="00AE7509" w:rsidRDefault="005A0D4C" w:rsidP="00AF6673">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9DF4057" w14:textId="77777777" w:rsidR="005A0D4C" w:rsidRPr="00AE7509" w:rsidRDefault="005A0D4C" w:rsidP="00AF6673">
            <w:pPr>
              <w:pStyle w:val="TAC"/>
              <w:rPr>
                <w:lang w:val="en-US" w:eastAsia="zh-CN" w:bidi="ar"/>
              </w:rPr>
            </w:pPr>
            <w:r w:rsidRPr="00AE7509">
              <w:rPr>
                <w:lang w:val="en-US" w:eastAsia="zh-CN" w:bidi="ar"/>
              </w:rPr>
              <w:t>3</w:t>
            </w:r>
          </w:p>
        </w:tc>
      </w:tr>
      <w:tr w:rsidR="005A0D4C" w:rsidRPr="00AE7509" w14:paraId="49357A2A" w14:textId="77777777" w:rsidTr="00AF6673">
        <w:trPr>
          <w:trHeight w:val="29"/>
        </w:trPr>
        <w:tc>
          <w:tcPr>
            <w:tcW w:w="1911" w:type="dxa"/>
            <w:tcBorders>
              <w:top w:val="nil"/>
              <w:left w:val="single" w:sz="4" w:space="0" w:color="auto"/>
              <w:bottom w:val="nil"/>
              <w:right w:val="single" w:sz="4" w:space="0" w:color="auto"/>
            </w:tcBorders>
          </w:tcPr>
          <w:p w14:paraId="025E08F0"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6C898C71"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DDC02A" w14:textId="77777777" w:rsidR="005A0D4C" w:rsidRPr="00AE7509" w:rsidRDefault="005A0D4C" w:rsidP="00AF6673">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D21F86E" w14:textId="77777777" w:rsidR="005A0D4C" w:rsidRPr="00AE7509" w:rsidRDefault="005A0D4C" w:rsidP="00AF6673">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3B446077" w14:textId="77777777" w:rsidR="005A0D4C" w:rsidRPr="00AE7509" w:rsidRDefault="005A0D4C" w:rsidP="00AF6673">
            <w:pPr>
              <w:pStyle w:val="TAC"/>
              <w:rPr>
                <w:lang w:val="en-US" w:eastAsia="zh-CN" w:bidi="ar"/>
              </w:rPr>
            </w:pPr>
          </w:p>
        </w:tc>
      </w:tr>
      <w:tr w:rsidR="005A0D4C" w:rsidRPr="00AE7509" w14:paraId="5F0935E9" w14:textId="77777777" w:rsidTr="00AF6673">
        <w:trPr>
          <w:trHeight w:val="29"/>
        </w:trPr>
        <w:tc>
          <w:tcPr>
            <w:tcW w:w="1911" w:type="dxa"/>
            <w:tcBorders>
              <w:top w:val="nil"/>
              <w:left w:val="single" w:sz="4" w:space="0" w:color="auto"/>
              <w:bottom w:val="nil"/>
              <w:right w:val="single" w:sz="4" w:space="0" w:color="auto"/>
            </w:tcBorders>
          </w:tcPr>
          <w:p w14:paraId="239C7B4B"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4532C483"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A9AE61" w14:textId="77777777" w:rsidR="005A0D4C" w:rsidRPr="00AE7509" w:rsidRDefault="005A0D4C" w:rsidP="00AF6673">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393A271" w14:textId="77777777" w:rsidR="005A0D4C" w:rsidRPr="00AE7509" w:rsidRDefault="005A0D4C" w:rsidP="00AF6673">
            <w:pPr>
              <w:pStyle w:val="TAC"/>
              <w:rPr>
                <w:lang w:val="en-US" w:eastAsia="zh-CN" w:bidi="ar"/>
              </w:rPr>
            </w:pPr>
            <w:r w:rsidRPr="00AE7509">
              <w:rPr>
                <w:lang w:val="en-US" w:eastAsia="zh-CN" w:bidi="ar"/>
              </w:rPr>
              <w:t>CA_n48B_BCS2</w:t>
            </w:r>
          </w:p>
        </w:tc>
        <w:tc>
          <w:tcPr>
            <w:tcW w:w="1785" w:type="dxa"/>
            <w:tcBorders>
              <w:top w:val="nil"/>
              <w:left w:val="single" w:sz="4" w:space="0" w:color="auto"/>
              <w:bottom w:val="nil"/>
              <w:right w:val="single" w:sz="4" w:space="0" w:color="auto"/>
            </w:tcBorders>
          </w:tcPr>
          <w:p w14:paraId="61CBB5C5" w14:textId="77777777" w:rsidR="005A0D4C" w:rsidRPr="00AE7509" w:rsidRDefault="005A0D4C" w:rsidP="00AF6673">
            <w:pPr>
              <w:pStyle w:val="TAC"/>
              <w:rPr>
                <w:lang w:val="en-US" w:eastAsia="zh-CN" w:bidi="ar"/>
              </w:rPr>
            </w:pPr>
          </w:p>
        </w:tc>
      </w:tr>
      <w:tr w:rsidR="005A0D4C" w:rsidRPr="00AE7509" w14:paraId="10571EBC" w14:textId="77777777" w:rsidTr="00AF6673">
        <w:trPr>
          <w:trHeight w:val="29"/>
        </w:trPr>
        <w:tc>
          <w:tcPr>
            <w:tcW w:w="1911" w:type="dxa"/>
            <w:tcBorders>
              <w:top w:val="nil"/>
              <w:left w:val="single" w:sz="4" w:space="0" w:color="auto"/>
              <w:bottom w:val="nil"/>
              <w:right w:val="single" w:sz="4" w:space="0" w:color="auto"/>
            </w:tcBorders>
          </w:tcPr>
          <w:p w14:paraId="7F660255"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7747D27"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F207D4" w14:textId="77777777" w:rsidR="005A0D4C" w:rsidRPr="00AE7509" w:rsidRDefault="005A0D4C" w:rsidP="00AF6673">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2230E81" w14:textId="77777777" w:rsidR="005A0D4C" w:rsidRPr="00AE7509" w:rsidRDefault="005A0D4C" w:rsidP="00AF6673">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5F05770" w14:textId="77777777" w:rsidR="005A0D4C" w:rsidRPr="00AE7509" w:rsidRDefault="005A0D4C" w:rsidP="00AF6673">
            <w:pPr>
              <w:pStyle w:val="TAC"/>
              <w:rPr>
                <w:lang w:val="en-US" w:eastAsia="zh-CN" w:bidi="ar"/>
              </w:rPr>
            </w:pPr>
          </w:p>
        </w:tc>
      </w:tr>
      <w:tr w:rsidR="005A0D4C" w:rsidRPr="00AE7509" w14:paraId="1DC0DB5B" w14:textId="77777777" w:rsidTr="00AF6673">
        <w:trPr>
          <w:trHeight w:val="29"/>
        </w:trPr>
        <w:tc>
          <w:tcPr>
            <w:tcW w:w="1911" w:type="dxa"/>
            <w:tcBorders>
              <w:top w:val="single" w:sz="4" w:space="0" w:color="auto"/>
              <w:left w:val="single" w:sz="4" w:space="0" w:color="auto"/>
              <w:bottom w:val="nil"/>
              <w:right w:val="single" w:sz="4" w:space="0" w:color="auto"/>
            </w:tcBorders>
          </w:tcPr>
          <w:p w14:paraId="7942CADD" w14:textId="77777777" w:rsidR="005A0D4C" w:rsidRPr="00AE7509" w:rsidRDefault="005A0D4C" w:rsidP="00AF6673">
            <w:pPr>
              <w:pStyle w:val="TAC"/>
              <w:rPr>
                <w:lang w:val="en-US" w:eastAsia="zh-CN" w:bidi="ar"/>
              </w:rPr>
            </w:pPr>
            <w:r w:rsidRPr="00AE7509">
              <w:rPr>
                <w:lang w:eastAsia="zh-CN"/>
              </w:rPr>
              <w:t>CA_n2A-n5A-n48(2A)-n66A</w:t>
            </w:r>
          </w:p>
        </w:tc>
        <w:tc>
          <w:tcPr>
            <w:tcW w:w="2038" w:type="dxa"/>
            <w:tcBorders>
              <w:top w:val="single" w:sz="4" w:space="0" w:color="auto"/>
              <w:left w:val="single" w:sz="4" w:space="0" w:color="auto"/>
              <w:bottom w:val="nil"/>
              <w:right w:val="single" w:sz="4" w:space="0" w:color="auto"/>
            </w:tcBorders>
          </w:tcPr>
          <w:p w14:paraId="126D85CF" w14:textId="77777777" w:rsidR="005A0D4C" w:rsidRPr="00AE7509" w:rsidRDefault="005A0D4C" w:rsidP="00AF6673">
            <w:pPr>
              <w:pStyle w:val="TAC"/>
              <w:rPr>
                <w:lang w:val="en-US" w:eastAsia="zh-CN" w:bidi="ar"/>
              </w:rPr>
            </w:pPr>
            <w:r w:rsidRPr="00AE7509">
              <w:rPr>
                <w:rFonts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0EB3240E" w14:textId="77777777" w:rsidR="005A0D4C" w:rsidRPr="00AE7509" w:rsidRDefault="005A0D4C" w:rsidP="00AF6673">
            <w:pPr>
              <w:pStyle w:val="TAC"/>
              <w:rPr>
                <w:lang w:val="en-US" w:eastAsia="zh-CN" w:bidi="ar"/>
              </w:rPr>
            </w:pPr>
            <w:r w:rsidRPr="00AE7509">
              <w:rPr>
                <w:rFonts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97AD600"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707838" w14:textId="77777777" w:rsidR="005A0D4C" w:rsidRPr="00AE7509" w:rsidRDefault="005A0D4C" w:rsidP="00AF6673">
            <w:pPr>
              <w:pStyle w:val="TAC"/>
              <w:rPr>
                <w:lang w:val="en-US" w:eastAsia="zh-CN" w:bidi="ar"/>
              </w:rPr>
            </w:pPr>
            <w:r w:rsidRPr="00AE7509">
              <w:rPr>
                <w:lang w:val="en-US" w:eastAsia="zh-CN" w:bidi="ar"/>
              </w:rPr>
              <w:t>0</w:t>
            </w:r>
          </w:p>
        </w:tc>
      </w:tr>
      <w:tr w:rsidR="005A0D4C" w:rsidRPr="00AE7509" w14:paraId="2A6A29A5" w14:textId="77777777" w:rsidTr="00AF6673">
        <w:trPr>
          <w:trHeight w:val="29"/>
        </w:trPr>
        <w:tc>
          <w:tcPr>
            <w:tcW w:w="1911" w:type="dxa"/>
            <w:tcBorders>
              <w:top w:val="nil"/>
              <w:left w:val="single" w:sz="4" w:space="0" w:color="auto"/>
              <w:bottom w:val="nil"/>
              <w:right w:val="single" w:sz="4" w:space="0" w:color="auto"/>
            </w:tcBorders>
          </w:tcPr>
          <w:p w14:paraId="0AABF1D3"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0168F53C"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94C083" w14:textId="77777777" w:rsidR="005A0D4C" w:rsidRPr="00AE7509" w:rsidRDefault="005A0D4C" w:rsidP="00AF6673">
            <w:pPr>
              <w:pStyle w:val="TAC"/>
              <w:rPr>
                <w:lang w:val="en-US" w:eastAsia="zh-CN" w:bidi="ar"/>
              </w:rPr>
            </w:pPr>
            <w:r w:rsidRPr="00AE7509">
              <w:rPr>
                <w:rFonts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FAA2089"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CAED691" w14:textId="77777777" w:rsidR="005A0D4C" w:rsidRPr="00AE7509" w:rsidRDefault="005A0D4C" w:rsidP="00AF6673">
            <w:pPr>
              <w:pStyle w:val="TAC"/>
              <w:rPr>
                <w:lang w:val="en-US" w:eastAsia="zh-CN" w:bidi="ar"/>
              </w:rPr>
            </w:pPr>
          </w:p>
        </w:tc>
      </w:tr>
      <w:tr w:rsidR="005A0D4C" w:rsidRPr="00AE7509" w14:paraId="3B76BAC7" w14:textId="77777777" w:rsidTr="00AF6673">
        <w:trPr>
          <w:trHeight w:val="29"/>
        </w:trPr>
        <w:tc>
          <w:tcPr>
            <w:tcW w:w="1911" w:type="dxa"/>
            <w:tcBorders>
              <w:top w:val="nil"/>
              <w:left w:val="single" w:sz="4" w:space="0" w:color="auto"/>
              <w:bottom w:val="nil"/>
              <w:right w:val="single" w:sz="4" w:space="0" w:color="auto"/>
            </w:tcBorders>
          </w:tcPr>
          <w:p w14:paraId="45CC5A2C"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4BAC2728"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671189" w14:textId="77777777" w:rsidR="005A0D4C" w:rsidRPr="00AE7509" w:rsidRDefault="005A0D4C" w:rsidP="00AF6673">
            <w:pPr>
              <w:pStyle w:val="TAC"/>
              <w:rPr>
                <w:lang w:val="en-US" w:eastAsia="zh-CN" w:bidi="ar"/>
              </w:rPr>
            </w:pPr>
            <w:r w:rsidRPr="00AE7509">
              <w:rPr>
                <w:rFonts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B186CBD" w14:textId="77777777" w:rsidR="005A0D4C" w:rsidRPr="00AE7509" w:rsidRDefault="005A0D4C" w:rsidP="00AF6673">
            <w:pPr>
              <w:pStyle w:val="TAC"/>
              <w:rPr>
                <w:lang w:val="en-US" w:eastAsia="zh-CN" w:bidi="ar"/>
              </w:rPr>
            </w:pPr>
            <w:r w:rsidRPr="00AE7509">
              <w:rPr>
                <w:lang w:val="en-US" w:eastAsia="zh-CN" w:bidi="ar"/>
              </w:rPr>
              <w:t>CA_n48(2A)_BCS1</w:t>
            </w:r>
          </w:p>
        </w:tc>
        <w:tc>
          <w:tcPr>
            <w:tcW w:w="1785" w:type="dxa"/>
            <w:tcBorders>
              <w:top w:val="nil"/>
              <w:left w:val="single" w:sz="4" w:space="0" w:color="auto"/>
              <w:bottom w:val="nil"/>
              <w:right w:val="single" w:sz="4" w:space="0" w:color="auto"/>
            </w:tcBorders>
          </w:tcPr>
          <w:p w14:paraId="531082CC" w14:textId="77777777" w:rsidR="005A0D4C" w:rsidRPr="00AE7509" w:rsidRDefault="005A0D4C" w:rsidP="00AF6673">
            <w:pPr>
              <w:pStyle w:val="TAC"/>
              <w:rPr>
                <w:lang w:val="en-US" w:eastAsia="zh-CN" w:bidi="ar"/>
              </w:rPr>
            </w:pPr>
          </w:p>
        </w:tc>
      </w:tr>
      <w:tr w:rsidR="005A0D4C" w:rsidRPr="00AE7509" w14:paraId="41960B91" w14:textId="77777777" w:rsidTr="00AF6673">
        <w:trPr>
          <w:trHeight w:val="29"/>
        </w:trPr>
        <w:tc>
          <w:tcPr>
            <w:tcW w:w="1911" w:type="dxa"/>
            <w:tcBorders>
              <w:top w:val="nil"/>
              <w:left w:val="single" w:sz="4" w:space="0" w:color="auto"/>
              <w:bottom w:val="nil"/>
              <w:right w:val="single" w:sz="4" w:space="0" w:color="auto"/>
            </w:tcBorders>
          </w:tcPr>
          <w:p w14:paraId="54E848FF"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E453D45"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4C69B6" w14:textId="77777777" w:rsidR="005A0D4C" w:rsidRPr="00AE7509" w:rsidRDefault="005A0D4C" w:rsidP="00AF6673">
            <w:pPr>
              <w:pStyle w:val="TAC"/>
              <w:rPr>
                <w:lang w:val="en-US" w:eastAsia="zh-CN" w:bidi="ar"/>
              </w:rPr>
            </w:pPr>
            <w:r w:rsidRPr="00AE7509">
              <w:rPr>
                <w:rFonts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B806FD1" w14:textId="77777777" w:rsidR="005A0D4C" w:rsidRPr="00AE7509" w:rsidRDefault="005A0D4C" w:rsidP="00AF6673">
            <w:pPr>
              <w:pStyle w:val="TAC"/>
              <w:rPr>
                <w:lang w:val="en-US" w:eastAsia="zh-CN" w:bidi="ar"/>
              </w:rPr>
            </w:pPr>
            <w:r w:rsidRPr="00AE7509">
              <w:rPr>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294E72C7" w14:textId="77777777" w:rsidR="005A0D4C" w:rsidRPr="00AE7509" w:rsidRDefault="005A0D4C" w:rsidP="00AF6673">
            <w:pPr>
              <w:pStyle w:val="TAC"/>
              <w:rPr>
                <w:lang w:val="en-US" w:eastAsia="zh-CN" w:bidi="ar"/>
              </w:rPr>
            </w:pPr>
          </w:p>
        </w:tc>
      </w:tr>
      <w:tr w:rsidR="005A0D4C" w:rsidRPr="00AE7509" w14:paraId="4E6FA570" w14:textId="77777777" w:rsidTr="00AF6673">
        <w:trPr>
          <w:trHeight w:val="29"/>
        </w:trPr>
        <w:tc>
          <w:tcPr>
            <w:tcW w:w="1911" w:type="dxa"/>
            <w:tcBorders>
              <w:top w:val="nil"/>
              <w:left w:val="single" w:sz="4" w:space="0" w:color="auto"/>
              <w:bottom w:val="nil"/>
              <w:right w:val="single" w:sz="4" w:space="0" w:color="auto"/>
            </w:tcBorders>
          </w:tcPr>
          <w:p w14:paraId="34469A42" w14:textId="77777777" w:rsidR="005A0D4C" w:rsidRPr="00AE7509" w:rsidRDefault="005A0D4C" w:rsidP="00AF6673">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1398B4FD" w14:textId="77777777" w:rsidR="005A0D4C" w:rsidRPr="00AE7509" w:rsidRDefault="005A0D4C" w:rsidP="00AF6673">
            <w:pPr>
              <w:pStyle w:val="TAC"/>
              <w:rPr>
                <w:rFonts w:eastAsia="DengXian"/>
                <w:lang w:eastAsia="zh-CN"/>
              </w:rPr>
            </w:pPr>
            <w:r w:rsidRPr="00AE7509">
              <w:rPr>
                <w:rFonts w:eastAsia="DengXian"/>
                <w:lang w:eastAsia="zh-CN"/>
              </w:rPr>
              <w:t>CA_n2A-n5A</w:t>
            </w:r>
          </w:p>
          <w:p w14:paraId="64640DAC" w14:textId="77777777" w:rsidR="005A0D4C" w:rsidRPr="00AE7509" w:rsidRDefault="005A0D4C" w:rsidP="00AF6673">
            <w:pPr>
              <w:pStyle w:val="TAC"/>
              <w:rPr>
                <w:rFonts w:eastAsia="DengXian"/>
                <w:lang w:eastAsia="zh-CN"/>
              </w:rPr>
            </w:pPr>
            <w:r w:rsidRPr="00AE7509">
              <w:rPr>
                <w:rFonts w:eastAsia="DengXian"/>
                <w:lang w:eastAsia="zh-CN"/>
              </w:rPr>
              <w:t>CA_n2A-n48A</w:t>
            </w:r>
          </w:p>
          <w:p w14:paraId="6D6D6F6D" w14:textId="77777777" w:rsidR="005A0D4C" w:rsidRPr="00AE7509" w:rsidRDefault="005A0D4C" w:rsidP="00AF6673">
            <w:pPr>
              <w:pStyle w:val="TAC"/>
              <w:rPr>
                <w:rFonts w:eastAsia="DengXian"/>
                <w:lang w:eastAsia="zh-CN"/>
              </w:rPr>
            </w:pPr>
            <w:r w:rsidRPr="00AE7509">
              <w:rPr>
                <w:rFonts w:eastAsia="DengXian"/>
                <w:lang w:eastAsia="zh-CN"/>
              </w:rPr>
              <w:t>CA_n2A-n66A</w:t>
            </w:r>
          </w:p>
          <w:p w14:paraId="1A5890AD" w14:textId="77777777" w:rsidR="005A0D4C" w:rsidRPr="00AE7509" w:rsidRDefault="005A0D4C" w:rsidP="00AF6673">
            <w:pPr>
              <w:pStyle w:val="TAC"/>
              <w:rPr>
                <w:rFonts w:eastAsia="DengXian"/>
                <w:lang w:eastAsia="zh-CN"/>
              </w:rPr>
            </w:pPr>
            <w:r w:rsidRPr="00AE7509">
              <w:rPr>
                <w:rFonts w:eastAsia="DengXian"/>
                <w:lang w:eastAsia="zh-CN"/>
              </w:rPr>
              <w:t>CA_n5A-n48A</w:t>
            </w:r>
          </w:p>
          <w:p w14:paraId="52B2FBDD" w14:textId="77777777" w:rsidR="005A0D4C" w:rsidRPr="00AE7509" w:rsidRDefault="005A0D4C" w:rsidP="00AF6673">
            <w:pPr>
              <w:pStyle w:val="TAC"/>
              <w:rPr>
                <w:rFonts w:eastAsia="DengXian"/>
                <w:lang w:eastAsia="zh-CN"/>
              </w:rPr>
            </w:pPr>
            <w:r w:rsidRPr="00AE7509">
              <w:rPr>
                <w:rFonts w:eastAsia="DengXian"/>
                <w:lang w:eastAsia="zh-CN"/>
              </w:rPr>
              <w:t>CA_n5A-n66A</w:t>
            </w:r>
          </w:p>
          <w:p w14:paraId="37751DE9" w14:textId="77777777" w:rsidR="005A0D4C" w:rsidRPr="00AE7509" w:rsidRDefault="005A0D4C" w:rsidP="00AF6673">
            <w:pPr>
              <w:pStyle w:val="TAC"/>
              <w:rPr>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23093835" w14:textId="77777777" w:rsidR="005A0D4C" w:rsidRPr="00AE7509" w:rsidRDefault="005A0D4C" w:rsidP="00AF6673">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3BE0473" w14:textId="77777777" w:rsidR="005A0D4C" w:rsidRPr="00AE7509" w:rsidRDefault="005A0D4C" w:rsidP="00AF6673">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1BBD764A" w14:textId="77777777" w:rsidR="005A0D4C" w:rsidRPr="00AE7509" w:rsidRDefault="005A0D4C" w:rsidP="00AF6673">
            <w:pPr>
              <w:pStyle w:val="TAC"/>
              <w:rPr>
                <w:lang w:val="en-US" w:eastAsia="zh-CN" w:bidi="ar"/>
              </w:rPr>
            </w:pPr>
            <w:r w:rsidRPr="00AE7509">
              <w:rPr>
                <w:lang w:val="en-US" w:eastAsia="zh-CN" w:bidi="ar"/>
              </w:rPr>
              <w:t>1</w:t>
            </w:r>
          </w:p>
        </w:tc>
      </w:tr>
      <w:tr w:rsidR="005A0D4C" w:rsidRPr="00AE7509" w14:paraId="036E5D1A" w14:textId="77777777" w:rsidTr="00AF6673">
        <w:trPr>
          <w:trHeight w:val="29"/>
        </w:trPr>
        <w:tc>
          <w:tcPr>
            <w:tcW w:w="1911" w:type="dxa"/>
            <w:tcBorders>
              <w:top w:val="nil"/>
              <w:left w:val="single" w:sz="4" w:space="0" w:color="auto"/>
              <w:bottom w:val="nil"/>
              <w:right w:val="single" w:sz="4" w:space="0" w:color="auto"/>
            </w:tcBorders>
          </w:tcPr>
          <w:p w14:paraId="2C2A8824"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76B5875F"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172D7E" w14:textId="77777777" w:rsidR="005A0D4C" w:rsidRPr="00AE7509" w:rsidRDefault="005A0D4C" w:rsidP="00AF6673">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D38F67D" w14:textId="77777777" w:rsidR="005A0D4C" w:rsidRPr="00AE7509" w:rsidRDefault="005A0D4C" w:rsidP="00AF6673">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3D5510B2" w14:textId="77777777" w:rsidR="005A0D4C" w:rsidRPr="00AE7509" w:rsidRDefault="005A0D4C" w:rsidP="00AF6673">
            <w:pPr>
              <w:pStyle w:val="TAC"/>
              <w:rPr>
                <w:lang w:val="en-US" w:eastAsia="zh-CN" w:bidi="ar"/>
              </w:rPr>
            </w:pPr>
          </w:p>
        </w:tc>
      </w:tr>
      <w:tr w:rsidR="005A0D4C" w:rsidRPr="00AE7509" w14:paraId="34095870" w14:textId="77777777" w:rsidTr="00AF6673">
        <w:trPr>
          <w:trHeight w:val="29"/>
        </w:trPr>
        <w:tc>
          <w:tcPr>
            <w:tcW w:w="1911" w:type="dxa"/>
            <w:tcBorders>
              <w:top w:val="nil"/>
              <w:left w:val="single" w:sz="4" w:space="0" w:color="auto"/>
              <w:bottom w:val="nil"/>
              <w:right w:val="single" w:sz="4" w:space="0" w:color="auto"/>
            </w:tcBorders>
          </w:tcPr>
          <w:p w14:paraId="3BF65928"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74C71B89"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7845F7" w14:textId="77777777" w:rsidR="005A0D4C" w:rsidRPr="00AE7509" w:rsidRDefault="005A0D4C" w:rsidP="00AF6673">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220DD7C" w14:textId="77777777" w:rsidR="005A0D4C" w:rsidRPr="00AE7509" w:rsidRDefault="005A0D4C" w:rsidP="00AF6673">
            <w:pPr>
              <w:pStyle w:val="TAC"/>
              <w:rPr>
                <w:lang w:val="en-US" w:eastAsia="zh-CN" w:bidi="ar"/>
              </w:rPr>
            </w:pPr>
            <w:r w:rsidRPr="00AE7509">
              <w:rPr>
                <w:lang w:val="en-US" w:eastAsia="zh-CN" w:bidi="ar"/>
              </w:rPr>
              <w:t>CA_n48(2A)_BCS0</w:t>
            </w:r>
          </w:p>
        </w:tc>
        <w:tc>
          <w:tcPr>
            <w:tcW w:w="1785" w:type="dxa"/>
            <w:tcBorders>
              <w:top w:val="nil"/>
              <w:left w:val="single" w:sz="4" w:space="0" w:color="auto"/>
              <w:bottom w:val="nil"/>
              <w:right w:val="single" w:sz="4" w:space="0" w:color="auto"/>
            </w:tcBorders>
          </w:tcPr>
          <w:p w14:paraId="01DDC634" w14:textId="77777777" w:rsidR="005A0D4C" w:rsidRPr="00AE7509" w:rsidRDefault="005A0D4C" w:rsidP="00AF6673">
            <w:pPr>
              <w:pStyle w:val="TAC"/>
              <w:rPr>
                <w:lang w:val="en-US" w:eastAsia="zh-CN" w:bidi="ar"/>
              </w:rPr>
            </w:pPr>
          </w:p>
        </w:tc>
      </w:tr>
      <w:tr w:rsidR="005A0D4C" w:rsidRPr="00AE7509" w14:paraId="2CF39A9F" w14:textId="77777777" w:rsidTr="00AF6673">
        <w:trPr>
          <w:trHeight w:val="29"/>
        </w:trPr>
        <w:tc>
          <w:tcPr>
            <w:tcW w:w="1911" w:type="dxa"/>
            <w:tcBorders>
              <w:top w:val="nil"/>
              <w:left w:val="single" w:sz="4" w:space="0" w:color="auto"/>
              <w:bottom w:val="nil"/>
              <w:right w:val="single" w:sz="4" w:space="0" w:color="auto"/>
            </w:tcBorders>
          </w:tcPr>
          <w:p w14:paraId="65928639"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413418C4"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A6EBCD" w14:textId="77777777" w:rsidR="005A0D4C" w:rsidRPr="00AE7509" w:rsidRDefault="005A0D4C" w:rsidP="00AF6673">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CB0CDB8" w14:textId="77777777" w:rsidR="005A0D4C" w:rsidRPr="00AE7509" w:rsidRDefault="005A0D4C" w:rsidP="00AF6673">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5D0F92A" w14:textId="77777777" w:rsidR="005A0D4C" w:rsidRPr="00AE7509" w:rsidRDefault="005A0D4C" w:rsidP="00AF6673">
            <w:pPr>
              <w:pStyle w:val="TAC"/>
              <w:rPr>
                <w:lang w:val="en-US" w:eastAsia="zh-CN" w:bidi="ar"/>
              </w:rPr>
            </w:pPr>
          </w:p>
        </w:tc>
      </w:tr>
      <w:tr w:rsidR="005A0D4C" w:rsidRPr="00AE7509" w14:paraId="43A60FA9" w14:textId="77777777" w:rsidTr="00AF6673">
        <w:trPr>
          <w:trHeight w:val="29"/>
        </w:trPr>
        <w:tc>
          <w:tcPr>
            <w:tcW w:w="1911" w:type="dxa"/>
            <w:tcBorders>
              <w:top w:val="nil"/>
              <w:left w:val="single" w:sz="4" w:space="0" w:color="auto"/>
              <w:bottom w:val="nil"/>
              <w:right w:val="single" w:sz="4" w:space="0" w:color="auto"/>
            </w:tcBorders>
          </w:tcPr>
          <w:p w14:paraId="187FA1DA"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7370E4BC"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D03F782" w14:textId="77777777" w:rsidR="005A0D4C" w:rsidRPr="00AE7509" w:rsidRDefault="005A0D4C" w:rsidP="00AF6673">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C3B0FC4" w14:textId="77777777" w:rsidR="005A0D4C" w:rsidRPr="00AE7509" w:rsidRDefault="005A0D4C" w:rsidP="00AF6673">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0D8AE5D" w14:textId="77777777" w:rsidR="005A0D4C" w:rsidRPr="00AE7509" w:rsidRDefault="005A0D4C" w:rsidP="00AF6673">
            <w:pPr>
              <w:pStyle w:val="TAC"/>
              <w:rPr>
                <w:lang w:val="en-US" w:eastAsia="zh-CN" w:bidi="ar"/>
              </w:rPr>
            </w:pPr>
            <w:r w:rsidRPr="00AE7509">
              <w:rPr>
                <w:lang w:val="en-US" w:eastAsia="zh-CN" w:bidi="ar"/>
              </w:rPr>
              <w:t>2</w:t>
            </w:r>
          </w:p>
        </w:tc>
      </w:tr>
      <w:tr w:rsidR="005A0D4C" w:rsidRPr="00AE7509" w14:paraId="2099E2E8" w14:textId="77777777" w:rsidTr="00AF6673">
        <w:trPr>
          <w:trHeight w:val="29"/>
        </w:trPr>
        <w:tc>
          <w:tcPr>
            <w:tcW w:w="1911" w:type="dxa"/>
            <w:tcBorders>
              <w:top w:val="nil"/>
              <w:left w:val="single" w:sz="4" w:space="0" w:color="auto"/>
              <w:bottom w:val="nil"/>
              <w:right w:val="single" w:sz="4" w:space="0" w:color="auto"/>
            </w:tcBorders>
          </w:tcPr>
          <w:p w14:paraId="54B39332"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0822C5FA"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11AF02" w14:textId="77777777" w:rsidR="005A0D4C" w:rsidRPr="00AE7509" w:rsidRDefault="005A0D4C" w:rsidP="00AF6673">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673B97D" w14:textId="77777777" w:rsidR="005A0D4C" w:rsidRPr="00AE7509" w:rsidRDefault="005A0D4C" w:rsidP="00AF6673">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509FE17A" w14:textId="77777777" w:rsidR="005A0D4C" w:rsidRPr="00AE7509" w:rsidRDefault="005A0D4C" w:rsidP="00AF6673">
            <w:pPr>
              <w:pStyle w:val="TAC"/>
              <w:rPr>
                <w:lang w:val="en-US" w:eastAsia="zh-CN" w:bidi="ar"/>
              </w:rPr>
            </w:pPr>
          </w:p>
        </w:tc>
      </w:tr>
      <w:tr w:rsidR="005A0D4C" w:rsidRPr="00AE7509" w14:paraId="0685AAFA" w14:textId="77777777" w:rsidTr="00AF6673">
        <w:trPr>
          <w:trHeight w:val="29"/>
        </w:trPr>
        <w:tc>
          <w:tcPr>
            <w:tcW w:w="1911" w:type="dxa"/>
            <w:tcBorders>
              <w:top w:val="nil"/>
              <w:left w:val="single" w:sz="4" w:space="0" w:color="auto"/>
              <w:bottom w:val="nil"/>
              <w:right w:val="single" w:sz="4" w:space="0" w:color="auto"/>
            </w:tcBorders>
          </w:tcPr>
          <w:p w14:paraId="4AA2B31A"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5EBDB799"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39498A" w14:textId="77777777" w:rsidR="005A0D4C" w:rsidRPr="00AE7509" w:rsidRDefault="005A0D4C" w:rsidP="00AF6673">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3C70E9F" w14:textId="77777777" w:rsidR="005A0D4C" w:rsidRPr="00AE7509" w:rsidRDefault="005A0D4C" w:rsidP="00AF6673">
            <w:pPr>
              <w:pStyle w:val="TAC"/>
              <w:rPr>
                <w:lang w:val="en-US" w:eastAsia="zh-CN" w:bidi="ar"/>
              </w:rPr>
            </w:pPr>
            <w:r w:rsidRPr="00AE7509">
              <w:rPr>
                <w:lang w:val="en-US" w:eastAsia="zh-CN" w:bidi="ar"/>
              </w:rPr>
              <w:t>CA_n48(2A)_BCS1</w:t>
            </w:r>
          </w:p>
        </w:tc>
        <w:tc>
          <w:tcPr>
            <w:tcW w:w="1785" w:type="dxa"/>
            <w:tcBorders>
              <w:top w:val="nil"/>
              <w:left w:val="single" w:sz="4" w:space="0" w:color="auto"/>
              <w:bottom w:val="nil"/>
              <w:right w:val="single" w:sz="4" w:space="0" w:color="auto"/>
            </w:tcBorders>
          </w:tcPr>
          <w:p w14:paraId="4688BB49" w14:textId="77777777" w:rsidR="005A0D4C" w:rsidRPr="00AE7509" w:rsidRDefault="005A0D4C" w:rsidP="00AF6673">
            <w:pPr>
              <w:pStyle w:val="TAC"/>
              <w:rPr>
                <w:lang w:val="en-US" w:eastAsia="zh-CN" w:bidi="ar"/>
              </w:rPr>
            </w:pPr>
          </w:p>
        </w:tc>
      </w:tr>
      <w:tr w:rsidR="005A0D4C" w:rsidRPr="00AE7509" w14:paraId="42B8C493" w14:textId="77777777" w:rsidTr="00AF6673">
        <w:trPr>
          <w:trHeight w:val="29"/>
        </w:trPr>
        <w:tc>
          <w:tcPr>
            <w:tcW w:w="1911" w:type="dxa"/>
            <w:tcBorders>
              <w:top w:val="nil"/>
              <w:left w:val="single" w:sz="4" w:space="0" w:color="auto"/>
              <w:bottom w:val="single" w:sz="4" w:space="0" w:color="auto"/>
              <w:right w:val="single" w:sz="4" w:space="0" w:color="auto"/>
            </w:tcBorders>
          </w:tcPr>
          <w:p w14:paraId="50FCE8EC"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180971B"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319378" w14:textId="77777777" w:rsidR="005A0D4C" w:rsidRPr="00AE7509" w:rsidRDefault="005A0D4C" w:rsidP="00AF6673">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1F31FF6" w14:textId="77777777" w:rsidR="005A0D4C" w:rsidRPr="00AE7509" w:rsidRDefault="005A0D4C" w:rsidP="00AF6673">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71DF124" w14:textId="77777777" w:rsidR="005A0D4C" w:rsidRPr="00AE7509" w:rsidRDefault="005A0D4C" w:rsidP="00AF6673">
            <w:pPr>
              <w:pStyle w:val="TAC"/>
              <w:rPr>
                <w:lang w:val="en-US" w:eastAsia="zh-CN" w:bidi="ar"/>
              </w:rPr>
            </w:pPr>
          </w:p>
        </w:tc>
      </w:tr>
      <w:tr w:rsidR="005A0D4C" w:rsidRPr="00AE7509" w14:paraId="6CB3530E" w14:textId="77777777" w:rsidTr="00AF6673">
        <w:trPr>
          <w:trHeight w:val="29"/>
        </w:trPr>
        <w:tc>
          <w:tcPr>
            <w:tcW w:w="1911" w:type="dxa"/>
            <w:tcBorders>
              <w:top w:val="single" w:sz="4" w:space="0" w:color="auto"/>
              <w:left w:val="single" w:sz="4" w:space="0" w:color="auto"/>
              <w:bottom w:val="nil"/>
              <w:right w:val="single" w:sz="4" w:space="0" w:color="auto"/>
            </w:tcBorders>
          </w:tcPr>
          <w:p w14:paraId="455A14B8" w14:textId="77777777" w:rsidR="005A0D4C" w:rsidRPr="00AE7509" w:rsidRDefault="005A0D4C" w:rsidP="00AF6673">
            <w:pPr>
              <w:pStyle w:val="TAC"/>
              <w:rPr>
                <w:lang w:val="en-US" w:eastAsia="zh-CN" w:bidi="ar"/>
              </w:rPr>
            </w:pPr>
            <w:r w:rsidRPr="00AE7509">
              <w:rPr>
                <w:lang w:eastAsia="zh-CN"/>
              </w:rPr>
              <w:t>CA_n2A-n5A-n48(A-B)-n66A</w:t>
            </w:r>
          </w:p>
        </w:tc>
        <w:tc>
          <w:tcPr>
            <w:tcW w:w="2038" w:type="dxa"/>
            <w:tcBorders>
              <w:top w:val="single" w:sz="4" w:space="0" w:color="auto"/>
              <w:left w:val="single" w:sz="4" w:space="0" w:color="auto"/>
              <w:bottom w:val="nil"/>
              <w:right w:val="single" w:sz="4" w:space="0" w:color="auto"/>
            </w:tcBorders>
          </w:tcPr>
          <w:p w14:paraId="2BD99E1A" w14:textId="77777777" w:rsidR="005A0D4C" w:rsidRPr="00AE7509" w:rsidRDefault="005A0D4C" w:rsidP="00AF6673">
            <w:pPr>
              <w:pStyle w:val="TAC"/>
              <w:rPr>
                <w:lang w:val="en-US" w:eastAsia="zh-CN" w:bidi="ar"/>
              </w:rPr>
            </w:pPr>
            <w:r w:rsidRPr="00AE7509">
              <w:rPr>
                <w:rFonts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56931B51" w14:textId="77777777" w:rsidR="005A0D4C" w:rsidRPr="00AE7509" w:rsidRDefault="005A0D4C" w:rsidP="00AF6673">
            <w:pPr>
              <w:pStyle w:val="TAC"/>
              <w:rPr>
                <w:rFonts w:ascii="Calibri" w:hAnsi="Calibri"/>
                <w:kern w:val="2"/>
                <w:sz w:val="21"/>
                <w:lang w:val="en-US" w:eastAsia="zh-CN"/>
              </w:rPr>
            </w:pPr>
            <w:r w:rsidRPr="00AE7509">
              <w:rPr>
                <w:rFonts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48BE464" w14:textId="77777777" w:rsidR="005A0D4C" w:rsidRPr="00AE7509" w:rsidRDefault="005A0D4C" w:rsidP="00AF6673">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C5B4BB" w14:textId="77777777" w:rsidR="005A0D4C" w:rsidRPr="00AE7509" w:rsidRDefault="005A0D4C" w:rsidP="00AF6673">
            <w:pPr>
              <w:pStyle w:val="TAC"/>
              <w:rPr>
                <w:kern w:val="2"/>
                <w:szCs w:val="22"/>
                <w:lang w:val="en-US"/>
              </w:rPr>
            </w:pPr>
            <w:r w:rsidRPr="00AE7509">
              <w:rPr>
                <w:kern w:val="2"/>
                <w:szCs w:val="22"/>
                <w:lang w:val="en-US" w:eastAsia="zh-CN"/>
              </w:rPr>
              <w:t>0</w:t>
            </w:r>
          </w:p>
        </w:tc>
      </w:tr>
      <w:tr w:rsidR="005A0D4C" w:rsidRPr="00AE7509" w14:paraId="100E54D5" w14:textId="77777777" w:rsidTr="00AF6673">
        <w:trPr>
          <w:trHeight w:val="29"/>
        </w:trPr>
        <w:tc>
          <w:tcPr>
            <w:tcW w:w="1911" w:type="dxa"/>
            <w:tcBorders>
              <w:top w:val="nil"/>
              <w:left w:val="single" w:sz="4" w:space="0" w:color="auto"/>
              <w:bottom w:val="nil"/>
              <w:right w:val="single" w:sz="4" w:space="0" w:color="auto"/>
            </w:tcBorders>
          </w:tcPr>
          <w:p w14:paraId="36863A38"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5674532E"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A7E793" w14:textId="77777777" w:rsidR="005A0D4C" w:rsidRPr="00AE7509" w:rsidRDefault="005A0D4C" w:rsidP="00AF6673">
            <w:pPr>
              <w:pStyle w:val="TAC"/>
              <w:rPr>
                <w:rFonts w:ascii="Calibri" w:hAnsi="Calibri"/>
                <w:kern w:val="2"/>
                <w:sz w:val="21"/>
                <w:lang w:val="en-US" w:eastAsia="zh-CN"/>
              </w:rPr>
            </w:pPr>
            <w:r w:rsidRPr="00AE7509">
              <w:rPr>
                <w:rFonts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F6BC068"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3C10CA1" w14:textId="77777777" w:rsidR="005A0D4C" w:rsidRPr="00AE7509" w:rsidRDefault="005A0D4C" w:rsidP="00AF6673">
            <w:pPr>
              <w:pStyle w:val="TAC"/>
              <w:rPr>
                <w:kern w:val="2"/>
                <w:szCs w:val="22"/>
                <w:lang w:val="en-US" w:eastAsia="zh-CN"/>
              </w:rPr>
            </w:pPr>
          </w:p>
        </w:tc>
      </w:tr>
      <w:tr w:rsidR="005A0D4C" w:rsidRPr="00AE7509" w14:paraId="0F62B35D" w14:textId="77777777" w:rsidTr="00AF6673">
        <w:trPr>
          <w:trHeight w:val="29"/>
        </w:trPr>
        <w:tc>
          <w:tcPr>
            <w:tcW w:w="1911" w:type="dxa"/>
            <w:tcBorders>
              <w:top w:val="nil"/>
              <w:left w:val="single" w:sz="4" w:space="0" w:color="auto"/>
              <w:bottom w:val="nil"/>
              <w:right w:val="single" w:sz="4" w:space="0" w:color="auto"/>
            </w:tcBorders>
          </w:tcPr>
          <w:p w14:paraId="10D928C7"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75FE1303"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2C4730" w14:textId="77777777" w:rsidR="005A0D4C" w:rsidRPr="00AE7509" w:rsidRDefault="005A0D4C" w:rsidP="00AF6673">
            <w:pPr>
              <w:pStyle w:val="TAC"/>
              <w:rPr>
                <w:rFonts w:ascii="Calibri" w:hAnsi="Calibri"/>
                <w:kern w:val="2"/>
                <w:sz w:val="21"/>
                <w:lang w:val="en-US" w:eastAsia="zh-CN"/>
              </w:rPr>
            </w:pPr>
            <w:r w:rsidRPr="00AE7509">
              <w:rPr>
                <w:rFonts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0B3C1E5" w14:textId="77777777" w:rsidR="005A0D4C" w:rsidRPr="00AE7509" w:rsidRDefault="005A0D4C" w:rsidP="00AF6673">
            <w:pPr>
              <w:pStyle w:val="TAC"/>
              <w:rPr>
                <w:rFonts w:ascii="Calibri" w:hAnsi="Calibri"/>
                <w:kern w:val="2"/>
                <w:sz w:val="21"/>
                <w:lang w:val="en-US" w:eastAsia="zh-CN"/>
              </w:rPr>
            </w:pPr>
            <w:bookmarkStart w:id="32" w:name="_Hlk100662179"/>
            <w:r w:rsidRPr="00AE7509">
              <w:rPr>
                <w:lang w:val="en-US" w:eastAsia="zh-CN" w:bidi="ar"/>
              </w:rPr>
              <w:t>CA_</w:t>
            </w:r>
            <w:r w:rsidRPr="00AE7509">
              <w:rPr>
                <w:lang w:eastAsia="en-GB"/>
              </w:rPr>
              <w:t>n48(A-B)</w:t>
            </w:r>
            <w:r w:rsidRPr="00AE7509">
              <w:rPr>
                <w:lang w:val="en-US" w:eastAsia="zh-CN" w:bidi="ar"/>
              </w:rPr>
              <w:t>_BCS1</w:t>
            </w:r>
            <w:bookmarkEnd w:id="32"/>
          </w:p>
        </w:tc>
        <w:tc>
          <w:tcPr>
            <w:tcW w:w="1785" w:type="dxa"/>
            <w:tcBorders>
              <w:top w:val="nil"/>
              <w:left w:val="single" w:sz="4" w:space="0" w:color="auto"/>
              <w:bottom w:val="nil"/>
              <w:right w:val="single" w:sz="4" w:space="0" w:color="auto"/>
            </w:tcBorders>
          </w:tcPr>
          <w:p w14:paraId="1B2256A5" w14:textId="77777777" w:rsidR="005A0D4C" w:rsidRPr="00AE7509" w:rsidRDefault="005A0D4C" w:rsidP="00AF6673">
            <w:pPr>
              <w:pStyle w:val="TAC"/>
              <w:rPr>
                <w:kern w:val="2"/>
                <w:szCs w:val="22"/>
                <w:lang w:val="en-US" w:eastAsia="zh-CN"/>
              </w:rPr>
            </w:pPr>
          </w:p>
        </w:tc>
      </w:tr>
      <w:tr w:rsidR="005A0D4C" w:rsidRPr="00AE7509" w14:paraId="20EB4612" w14:textId="77777777" w:rsidTr="00AF6673">
        <w:trPr>
          <w:trHeight w:val="29"/>
        </w:trPr>
        <w:tc>
          <w:tcPr>
            <w:tcW w:w="1911" w:type="dxa"/>
            <w:tcBorders>
              <w:top w:val="nil"/>
              <w:left w:val="single" w:sz="4" w:space="0" w:color="auto"/>
              <w:bottom w:val="single" w:sz="4" w:space="0" w:color="auto"/>
              <w:right w:val="single" w:sz="4" w:space="0" w:color="auto"/>
            </w:tcBorders>
          </w:tcPr>
          <w:p w14:paraId="5887ABD5" w14:textId="77777777" w:rsidR="005A0D4C" w:rsidRPr="00AE7509" w:rsidRDefault="005A0D4C" w:rsidP="00AF667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7D7FB4B"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D0622E" w14:textId="77777777" w:rsidR="005A0D4C" w:rsidRPr="00AE7509" w:rsidRDefault="005A0D4C" w:rsidP="00AF6673">
            <w:pPr>
              <w:pStyle w:val="TAC"/>
              <w:rPr>
                <w:rFonts w:ascii="Calibri" w:hAnsi="Calibri"/>
                <w:kern w:val="2"/>
                <w:sz w:val="21"/>
                <w:lang w:val="en-US" w:eastAsia="zh-CN"/>
              </w:rPr>
            </w:pPr>
            <w:r w:rsidRPr="00AE7509">
              <w:rPr>
                <w:rFonts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C537B2B" w14:textId="77777777" w:rsidR="005A0D4C" w:rsidRPr="00AE7509" w:rsidRDefault="005A0D4C" w:rsidP="00AF6673">
            <w:pPr>
              <w:pStyle w:val="TAC"/>
              <w:rPr>
                <w:rFonts w:ascii="Calibri" w:hAnsi="Calibri"/>
                <w:kern w:val="2"/>
                <w:sz w:val="21"/>
                <w:lang w:val="en-US" w:eastAsia="zh-CN"/>
              </w:rPr>
            </w:pPr>
            <w:r w:rsidRPr="00AE7509">
              <w:rPr>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9A8EF26" w14:textId="77777777" w:rsidR="005A0D4C" w:rsidRPr="00AE7509" w:rsidRDefault="005A0D4C" w:rsidP="00AF6673">
            <w:pPr>
              <w:pStyle w:val="TAC"/>
              <w:rPr>
                <w:kern w:val="2"/>
                <w:szCs w:val="22"/>
                <w:lang w:val="en-US" w:eastAsia="zh-CN"/>
              </w:rPr>
            </w:pPr>
          </w:p>
        </w:tc>
      </w:tr>
      <w:tr w:rsidR="005A0D4C" w:rsidRPr="00AE7509" w14:paraId="066ADDCB" w14:textId="77777777" w:rsidTr="00AF6673">
        <w:trPr>
          <w:trHeight w:val="29"/>
        </w:trPr>
        <w:tc>
          <w:tcPr>
            <w:tcW w:w="1911" w:type="dxa"/>
            <w:tcBorders>
              <w:top w:val="single" w:sz="4" w:space="0" w:color="auto"/>
              <w:left w:val="single" w:sz="4" w:space="0" w:color="auto"/>
              <w:bottom w:val="nil"/>
              <w:right w:val="single" w:sz="4" w:space="0" w:color="auto"/>
            </w:tcBorders>
          </w:tcPr>
          <w:p w14:paraId="7CEBDC0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7F650149" w14:textId="77777777" w:rsidR="005A0D4C" w:rsidRPr="00AE7509" w:rsidRDefault="005A0D4C" w:rsidP="00AF6673">
            <w:pPr>
              <w:keepNext/>
              <w:keepLines/>
              <w:spacing w:after="0"/>
              <w:jc w:val="center"/>
              <w:rPr>
                <w:rFonts w:ascii="Arial" w:hAnsi="Arial"/>
                <w:sz w:val="18"/>
                <w:lang w:val="en-US" w:eastAsia="zh-CN" w:bidi="ar"/>
              </w:rPr>
            </w:pPr>
            <w:r w:rsidRPr="000B24D8">
              <w:rPr>
                <w:rFonts w:ascii="Arial" w:hAnsi="Arial" w:cs="Arial"/>
                <w:sz w:val="18"/>
                <w:lang w:eastAsia="zh-CN"/>
              </w:rPr>
              <w:t>n77</w:t>
            </w:r>
            <w:r w:rsidRPr="000B24D8">
              <w:rPr>
                <w:rFonts w:ascii="Arial"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0EF3A6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49FE55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2D503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60A8F34C" w14:textId="77777777" w:rsidTr="00AF6673">
        <w:trPr>
          <w:trHeight w:val="29"/>
        </w:trPr>
        <w:tc>
          <w:tcPr>
            <w:tcW w:w="1911" w:type="dxa"/>
            <w:tcBorders>
              <w:top w:val="nil"/>
              <w:left w:val="single" w:sz="4" w:space="0" w:color="auto"/>
              <w:bottom w:val="nil"/>
              <w:right w:val="single" w:sz="4" w:space="0" w:color="auto"/>
            </w:tcBorders>
          </w:tcPr>
          <w:p w14:paraId="4CCB74B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44A2EC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F18A5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9561E9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77DFD2D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A1B87AD" w14:textId="77777777" w:rsidTr="00AF6673">
        <w:trPr>
          <w:trHeight w:val="29"/>
        </w:trPr>
        <w:tc>
          <w:tcPr>
            <w:tcW w:w="1911" w:type="dxa"/>
            <w:tcBorders>
              <w:top w:val="nil"/>
              <w:left w:val="single" w:sz="4" w:space="0" w:color="auto"/>
              <w:bottom w:val="nil"/>
              <w:right w:val="single" w:sz="4" w:space="0" w:color="auto"/>
            </w:tcBorders>
          </w:tcPr>
          <w:p w14:paraId="4C8A9F6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D12D2E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315AC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E7572E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AC6724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8F770DB" w14:textId="77777777" w:rsidTr="00AF6673">
        <w:trPr>
          <w:trHeight w:val="29"/>
        </w:trPr>
        <w:tc>
          <w:tcPr>
            <w:tcW w:w="1911" w:type="dxa"/>
            <w:tcBorders>
              <w:top w:val="nil"/>
              <w:left w:val="single" w:sz="4" w:space="0" w:color="auto"/>
              <w:bottom w:val="nil"/>
              <w:right w:val="single" w:sz="4" w:space="0" w:color="auto"/>
            </w:tcBorders>
          </w:tcPr>
          <w:p w14:paraId="3D30EF4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9588B8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ED82D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6C2942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B99E3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3B01ACA" w14:textId="77777777" w:rsidTr="00AF6673">
        <w:trPr>
          <w:trHeight w:val="29"/>
        </w:trPr>
        <w:tc>
          <w:tcPr>
            <w:tcW w:w="1911" w:type="dxa"/>
            <w:tcBorders>
              <w:top w:val="nil"/>
              <w:left w:val="single" w:sz="4" w:space="0" w:color="auto"/>
              <w:bottom w:val="nil"/>
              <w:right w:val="single" w:sz="4" w:space="0" w:color="auto"/>
            </w:tcBorders>
          </w:tcPr>
          <w:p w14:paraId="57B1695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C22E8AD" w14:textId="77777777" w:rsidR="005A0D4C" w:rsidRPr="000B24D8" w:rsidRDefault="005A0D4C" w:rsidP="00AF6673">
            <w:pPr>
              <w:keepNext/>
              <w:keepLines/>
              <w:spacing w:after="0"/>
              <w:jc w:val="center"/>
              <w:rPr>
                <w:rFonts w:ascii="Arial" w:hAnsi="Arial"/>
                <w:sz w:val="18"/>
                <w:lang w:eastAsia="zh-CN"/>
              </w:rPr>
            </w:pPr>
            <w:r w:rsidRPr="000B24D8">
              <w:rPr>
                <w:rFonts w:ascii="Arial" w:hAnsi="Arial"/>
                <w:sz w:val="18"/>
                <w:lang w:eastAsia="zh-CN"/>
              </w:rPr>
              <w:t>n77</w:t>
            </w:r>
            <w:r w:rsidRPr="000B24D8">
              <w:rPr>
                <w:rFonts w:ascii="Arial" w:hAnsi="Arial"/>
                <w:sz w:val="18"/>
                <w:vertAlign w:val="superscript"/>
                <w:lang w:eastAsia="zh-CN"/>
              </w:rPr>
              <w:t>5,6</w:t>
            </w:r>
          </w:p>
          <w:p w14:paraId="724505EB" w14:textId="77777777" w:rsidR="005A0D4C" w:rsidRPr="000B24D8" w:rsidRDefault="005A0D4C" w:rsidP="00AF6673">
            <w:pPr>
              <w:keepNext/>
              <w:keepLines/>
              <w:spacing w:after="0"/>
              <w:jc w:val="center"/>
              <w:rPr>
                <w:rFonts w:ascii="Arial" w:hAnsi="Arial"/>
                <w:sz w:val="18"/>
                <w:lang w:eastAsia="zh-CN"/>
              </w:rPr>
            </w:pPr>
            <w:r w:rsidRPr="000B24D8">
              <w:rPr>
                <w:rFonts w:ascii="Arial" w:hAnsi="Arial"/>
                <w:sz w:val="18"/>
                <w:lang w:eastAsia="zh-CN"/>
              </w:rPr>
              <w:t>CA_n2A-n5A</w:t>
            </w:r>
          </w:p>
          <w:p w14:paraId="5D00F6BD" w14:textId="77777777" w:rsidR="005A0D4C" w:rsidRPr="000B24D8" w:rsidRDefault="005A0D4C" w:rsidP="00AF6673">
            <w:pPr>
              <w:keepNext/>
              <w:keepLines/>
              <w:spacing w:after="0"/>
              <w:jc w:val="center"/>
              <w:rPr>
                <w:rFonts w:ascii="Arial" w:hAnsi="Arial"/>
                <w:b/>
                <w:sz w:val="18"/>
                <w:lang w:eastAsia="zh-CN"/>
              </w:rPr>
            </w:pPr>
            <w:r w:rsidRPr="000B24D8">
              <w:rPr>
                <w:rFonts w:ascii="Arial" w:hAnsi="Arial"/>
                <w:sz w:val="18"/>
                <w:lang w:eastAsia="zh-CN"/>
              </w:rPr>
              <w:t>CA_n2A-n48A</w:t>
            </w:r>
          </w:p>
          <w:p w14:paraId="09069FEF" w14:textId="77777777" w:rsidR="005A0D4C" w:rsidRPr="000B24D8" w:rsidRDefault="005A0D4C" w:rsidP="00AF6673">
            <w:pPr>
              <w:keepNext/>
              <w:keepLines/>
              <w:spacing w:after="0"/>
              <w:jc w:val="center"/>
              <w:rPr>
                <w:rFonts w:ascii="Arial" w:hAnsi="Arial"/>
                <w:b/>
                <w:sz w:val="18"/>
                <w:lang w:eastAsia="zh-CN"/>
              </w:rPr>
            </w:pPr>
            <w:r w:rsidRPr="000B24D8">
              <w:rPr>
                <w:rFonts w:ascii="Arial" w:hAnsi="Arial"/>
                <w:sz w:val="18"/>
                <w:lang w:eastAsia="zh-CN"/>
              </w:rPr>
              <w:t>CA_n2A-n77A</w:t>
            </w:r>
            <w:r w:rsidRPr="000B24D8">
              <w:rPr>
                <w:rFonts w:ascii="Arial" w:hAnsi="Arial"/>
                <w:sz w:val="18"/>
                <w:vertAlign w:val="superscript"/>
                <w:lang w:eastAsia="zh-CN"/>
              </w:rPr>
              <w:t>5</w:t>
            </w:r>
          </w:p>
          <w:p w14:paraId="5E323D2F" w14:textId="77777777" w:rsidR="005A0D4C" w:rsidRPr="000B24D8" w:rsidRDefault="005A0D4C" w:rsidP="00AF6673">
            <w:pPr>
              <w:keepNext/>
              <w:keepLines/>
              <w:spacing w:after="0"/>
              <w:jc w:val="center"/>
              <w:rPr>
                <w:rFonts w:ascii="Arial" w:hAnsi="Arial"/>
                <w:b/>
                <w:sz w:val="18"/>
                <w:lang w:eastAsia="zh-CN"/>
              </w:rPr>
            </w:pPr>
            <w:r w:rsidRPr="000B24D8">
              <w:rPr>
                <w:rFonts w:ascii="Arial" w:hAnsi="Arial"/>
                <w:sz w:val="18"/>
                <w:lang w:eastAsia="zh-CN"/>
              </w:rPr>
              <w:t>CA_n5A-n48A</w:t>
            </w:r>
          </w:p>
          <w:p w14:paraId="4862181A" w14:textId="77777777" w:rsidR="005A0D4C" w:rsidRPr="00AE7509" w:rsidRDefault="005A0D4C" w:rsidP="00AF6673">
            <w:pPr>
              <w:keepNext/>
              <w:keepLines/>
              <w:spacing w:after="0"/>
              <w:jc w:val="center"/>
              <w:rPr>
                <w:rFonts w:ascii="Arial" w:hAnsi="Arial"/>
                <w:sz w:val="18"/>
                <w:lang w:val="en-US" w:eastAsia="zh-CN" w:bidi="ar"/>
              </w:rPr>
            </w:pPr>
            <w:r w:rsidRPr="000B24D8">
              <w:rPr>
                <w:rFonts w:ascii="Arial" w:hAnsi="Arial"/>
                <w:sz w:val="18"/>
                <w:lang w:eastAsia="zh-CN"/>
              </w:rPr>
              <w:t>CA_n5A-n77A</w:t>
            </w:r>
            <w:r w:rsidRPr="000B24D8">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6438A1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8157CB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5EECD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490EDFC9" w14:textId="77777777" w:rsidTr="00AF6673">
        <w:trPr>
          <w:trHeight w:val="29"/>
        </w:trPr>
        <w:tc>
          <w:tcPr>
            <w:tcW w:w="1911" w:type="dxa"/>
            <w:tcBorders>
              <w:top w:val="nil"/>
              <w:left w:val="single" w:sz="4" w:space="0" w:color="auto"/>
              <w:bottom w:val="nil"/>
              <w:right w:val="single" w:sz="4" w:space="0" w:color="auto"/>
            </w:tcBorders>
          </w:tcPr>
          <w:p w14:paraId="2600A3C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198E94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23B3C8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58D4C0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1785" w:type="dxa"/>
            <w:tcBorders>
              <w:top w:val="nil"/>
              <w:left w:val="single" w:sz="4" w:space="0" w:color="auto"/>
              <w:bottom w:val="nil"/>
              <w:right w:val="single" w:sz="4" w:space="0" w:color="auto"/>
            </w:tcBorders>
          </w:tcPr>
          <w:p w14:paraId="68A97C3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1E89BA9" w14:textId="77777777" w:rsidTr="00AF6673">
        <w:trPr>
          <w:trHeight w:val="29"/>
        </w:trPr>
        <w:tc>
          <w:tcPr>
            <w:tcW w:w="1911" w:type="dxa"/>
            <w:tcBorders>
              <w:top w:val="nil"/>
              <w:left w:val="single" w:sz="4" w:space="0" w:color="auto"/>
              <w:bottom w:val="nil"/>
              <w:right w:val="single" w:sz="4" w:space="0" w:color="auto"/>
            </w:tcBorders>
          </w:tcPr>
          <w:p w14:paraId="5AABF66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218220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2DE869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DDE281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EB5075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D274F74" w14:textId="77777777" w:rsidTr="00AF6673">
        <w:trPr>
          <w:trHeight w:val="29"/>
        </w:trPr>
        <w:tc>
          <w:tcPr>
            <w:tcW w:w="1911" w:type="dxa"/>
            <w:tcBorders>
              <w:top w:val="nil"/>
              <w:left w:val="single" w:sz="4" w:space="0" w:color="auto"/>
              <w:bottom w:val="nil"/>
              <w:right w:val="single" w:sz="4" w:space="0" w:color="auto"/>
            </w:tcBorders>
          </w:tcPr>
          <w:p w14:paraId="53A8554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BDC1EB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9363D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6A17A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19643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82F587F" w14:textId="77777777" w:rsidTr="00AF6673">
        <w:trPr>
          <w:trHeight w:val="29"/>
        </w:trPr>
        <w:tc>
          <w:tcPr>
            <w:tcW w:w="1911" w:type="dxa"/>
            <w:tcBorders>
              <w:top w:val="single" w:sz="4" w:space="0" w:color="auto"/>
              <w:left w:val="single" w:sz="4" w:space="0" w:color="auto"/>
              <w:bottom w:val="nil"/>
              <w:right w:val="single" w:sz="4" w:space="0" w:color="auto"/>
            </w:tcBorders>
          </w:tcPr>
          <w:p w14:paraId="081FE013" w14:textId="77777777" w:rsidR="005A0D4C" w:rsidRPr="00AE7509" w:rsidRDefault="005A0D4C" w:rsidP="00AF6673">
            <w:pPr>
              <w:pStyle w:val="TAC"/>
              <w:rPr>
                <w:lang w:val="en-US" w:eastAsia="zh-CN" w:bidi="ar"/>
              </w:rPr>
            </w:pPr>
            <w:r w:rsidRPr="00AE7509">
              <w:rPr>
                <w:lang w:eastAsia="zh-CN"/>
              </w:rPr>
              <w:t>CA_n2A-n5A-n48A-n77C</w:t>
            </w:r>
          </w:p>
        </w:tc>
        <w:tc>
          <w:tcPr>
            <w:tcW w:w="2038" w:type="dxa"/>
            <w:tcBorders>
              <w:top w:val="single" w:sz="4" w:space="0" w:color="auto"/>
              <w:left w:val="single" w:sz="4" w:space="0" w:color="auto"/>
              <w:bottom w:val="nil"/>
              <w:right w:val="single" w:sz="4" w:space="0" w:color="auto"/>
            </w:tcBorders>
          </w:tcPr>
          <w:p w14:paraId="49E3DE97" w14:textId="77777777" w:rsidR="005A0D4C" w:rsidRDefault="005A0D4C" w:rsidP="00AF6673">
            <w:pPr>
              <w:pStyle w:val="TAC"/>
              <w:rPr>
                <w:lang w:eastAsia="zh-CN"/>
              </w:rPr>
            </w:pPr>
            <w:r w:rsidRPr="000B24D8">
              <w:rPr>
                <w:lang w:eastAsia="zh-CN"/>
              </w:rPr>
              <w:t>n77</w:t>
            </w:r>
            <w:r w:rsidRPr="000B24D8">
              <w:rPr>
                <w:vertAlign w:val="superscript"/>
                <w:lang w:eastAsia="zh-CN"/>
              </w:rPr>
              <w:t>5,6</w:t>
            </w:r>
          </w:p>
          <w:p w14:paraId="45DF2EB5" w14:textId="77777777" w:rsidR="005A0D4C" w:rsidRPr="00DC0DB6" w:rsidRDefault="005A0D4C" w:rsidP="00AF6673">
            <w:pPr>
              <w:pStyle w:val="TAC"/>
              <w:rPr>
                <w:lang w:eastAsia="zh-CN"/>
              </w:rPr>
            </w:pPr>
            <w:r w:rsidRPr="00DC0DB6">
              <w:rPr>
                <w:lang w:eastAsia="zh-CN"/>
              </w:rPr>
              <w:t>CA_n77C</w:t>
            </w:r>
          </w:p>
          <w:p w14:paraId="1E0FA628" w14:textId="77777777" w:rsidR="005A0D4C" w:rsidRPr="00DC0DB6" w:rsidRDefault="005A0D4C" w:rsidP="00AF6673">
            <w:pPr>
              <w:pStyle w:val="TAC"/>
              <w:rPr>
                <w:b/>
                <w:lang w:eastAsia="zh-CN"/>
              </w:rPr>
            </w:pPr>
            <w:r w:rsidRPr="00DC0DB6">
              <w:rPr>
                <w:lang w:eastAsia="zh-CN"/>
              </w:rPr>
              <w:t>CA_n2A-n5A</w:t>
            </w:r>
          </w:p>
          <w:p w14:paraId="5965FC2F" w14:textId="77777777" w:rsidR="005A0D4C" w:rsidRPr="00DC0DB6" w:rsidRDefault="005A0D4C" w:rsidP="00AF6673">
            <w:pPr>
              <w:pStyle w:val="TAC"/>
              <w:rPr>
                <w:b/>
                <w:lang w:eastAsia="zh-CN"/>
              </w:rPr>
            </w:pPr>
            <w:r w:rsidRPr="00DC0DB6">
              <w:rPr>
                <w:lang w:eastAsia="zh-CN"/>
              </w:rPr>
              <w:t>CA_n2A-n48A</w:t>
            </w:r>
          </w:p>
          <w:p w14:paraId="388884FF" w14:textId="77777777" w:rsidR="005A0D4C" w:rsidRPr="000B24D8" w:rsidRDefault="005A0D4C" w:rsidP="00AF6673">
            <w:pPr>
              <w:pStyle w:val="TAC"/>
              <w:rPr>
                <w:b/>
                <w:lang w:eastAsia="zh-CN"/>
              </w:rPr>
            </w:pPr>
            <w:r w:rsidRPr="000B24D8">
              <w:rPr>
                <w:lang w:eastAsia="zh-CN"/>
              </w:rPr>
              <w:t>CA_n2A-n77A</w:t>
            </w:r>
            <w:r w:rsidRPr="000B24D8">
              <w:rPr>
                <w:vertAlign w:val="superscript"/>
                <w:lang w:eastAsia="zh-CN"/>
              </w:rPr>
              <w:t>5</w:t>
            </w:r>
          </w:p>
          <w:p w14:paraId="6862F005" w14:textId="77777777" w:rsidR="005A0D4C" w:rsidRPr="000B24D8" w:rsidRDefault="005A0D4C" w:rsidP="00AF6673">
            <w:pPr>
              <w:pStyle w:val="TAC"/>
              <w:rPr>
                <w:b/>
                <w:lang w:eastAsia="zh-CN"/>
              </w:rPr>
            </w:pPr>
            <w:r w:rsidRPr="000B24D8">
              <w:rPr>
                <w:lang w:eastAsia="zh-CN"/>
              </w:rPr>
              <w:t>CA_n5A-n48A</w:t>
            </w:r>
          </w:p>
          <w:p w14:paraId="369ED14D" w14:textId="77777777" w:rsidR="005A0D4C" w:rsidRPr="00AE7509" w:rsidRDefault="005A0D4C" w:rsidP="00AF6673">
            <w:pPr>
              <w:pStyle w:val="TAC"/>
              <w:rPr>
                <w:lang w:val="en-US" w:eastAsia="zh-CN" w:bidi="ar"/>
              </w:rPr>
            </w:pPr>
            <w:r w:rsidRPr="000B24D8">
              <w:rPr>
                <w:lang w:eastAsia="zh-CN"/>
              </w:rPr>
              <w:t>CA_n5A-n77A</w:t>
            </w:r>
            <w:r w:rsidRPr="000B24D8">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5D03684" w14:textId="77777777" w:rsidR="005A0D4C" w:rsidRPr="00AE7509" w:rsidRDefault="005A0D4C" w:rsidP="00AF6673">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FC81AA1" w14:textId="77777777" w:rsidR="005A0D4C" w:rsidRPr="00AE7509" w:rsidRDefault="005A0D4C" w:rsidP="00AF6673">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AB26090" w14:textId="77777777" w:rsidR="005A0D4C" w:rsidRPr="00AE7509" w:rsidRDefault="005A0D4C" w:rsidP="00AF6673">
            <w:pPr>
              <w:pStyle w:val="TAC"/>
              <w:rPr>
                <w:lang w:val="en-US" w:eastAsia="zh-CN" w:bidi="ar"/>
              </w:rPr>
            </w:pPr>
            <w:r w:rsidRPr="00AE7509">
              <w:rPr>
                <w:lang w:val="en-US" w:eastAsia="zh-CN" w:bidi="ar"/>
              </w:rPr>
              <w:t>0</w:t>
            </w:r>
          </w:p>
        </w:tc>
      </w:tr>
      <w:tr w:rsidR="005A0D4C" w:rsidRPr="00AE7509" w14:paraId="6F66CF3D" w14:textId="77777777" w:rsidTr="00AF6673">
        <w:trPr>
          <w:trHeight w:val="29"/>
        </w:trPr>
        <w:tc>
          <w:tcPr>
            <w:tcW w:w="1911" w:type="dxa"/>
            <w:tcBorders>
              <w:top w:val="nil"/>
              <w:left w:val="single" w:sz="4" w:space="0" w:color="auto"/>
              <w:bottom w:val="nil"/>
              <w:right w:val="single" w:sz="4" w:space="0" w:color="auto"/>
            </w:tcBorders>
          </w:tcPr>
          <w:p w14:paraId="1B62ADFF"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33B9C968"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9707657" w14:textId="77777777" w:rsidR="005A0D4C" w:rsidRPr="00AE7509" w:rsidRDefault="005A0D4C" w:rsidP="00AF6673">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A78E675" w14:textId="77777777" w:rsidR="005A0D4C" w:rsidRPr="00AE7509" w:rsidRDefault="005A0D4C" w:rsidP="00AF6673">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3B2E0446" w14:textId="77777777" w:rsidR="005A0D4C" w:rsidRPr="00AE7509" w:rsidRDefault="005A0D4C" w:rsidP="00AF6673">
            <w:pPr>
              <w:pStyle w:val="TAC"/>
              <w:rPr>
                <w:lang w:val="en-US" w:eastAsia="zh-CN" w:bidi="ar"/>
              </w:rPr>
            </w:pPr>
          </w:p>
        </w:tc>
      </w:tr>
      <w:tr w:rsidR="005A0D4C" w:rsidRPr="00AE7509" w14:paraId="2ACA918A" w14:textId="77777777" w:rsidTr="00AF6673">
        <w:trPr>
          <w:trHeight w:val="29"/>
        </w:trPr>
        <w:tc>
          <w:tcPr>
            <w:tcW w:w="1911" w:type="dxa"/>
            <w:tcBorders>
              <w:top w:val="nil"/>
              <w:left w:val="single" w:sz="4" w:space="0" w:color="auto"/>
              <w:bottom w:val="nil"/>
              <w:right w:val="single" w:sz="4" w:space="0" w:color="auto"/>
            </w:tcBorders>
          </w:tcPr>
          <w:p w14:paraId="562940E2"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07AB0355"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AB9691" w14:textId="77777777" w:rsidR="005A0D4C" w:rsidRPr="00AE7509" w:rsidRDefault="005A0D4C" w:rsidP="00AF6673">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FBC057A" w14:textId="77777777" w:rsidR="005A0D4C" w:rsidRPr="00AE7509" w:rsidRDefault="005A0D4C" w:rsidP="00AF6673">
            <w:pPr>
              <w:pStyle w:val="TAC"/>
              <w:rPr>
                <w:lang w:val="en-US" w:eastAsia="zh-CN" w:bidi="ar"/>
              </w:rPr>
            </w:pPr>
            <w:r w:rsidRPr="00AE7509">
              <w:rPr>
                <w:lang w:val="en-US" w:eastAsia="zh-CN" w:bidi="ar"/>
              </w:rPr>
              <w:t>5, 10, 15, 20, 30, 40, 50, 60, 70, 80, 90, 100</w:t>
            </w:r>
          </w:p>
        </w:tc>
        <w:tc>
          <w:tcPr>
            <w:tcW w:w="1785" w:type="dxa"/>
            <w:tcBorders>
              <w:top w:val="nil"/>
              <w:left w:val="single" w:sz="4" w:space="0" w:color="auto"/>
              <w:bottom w:val="nil"/>
              <w:right w:val="single" w:sz="4" w:space="0" w:color="auto"/>
            </w:tcBorders>
          </w:tcPr>
          <w:p w14:paraId="2B2AFA21" w14:textId="77777777" w:rsidR="005A0D4C" w:rsidRPr="00AE7509" w:rsidRDefault="005A0D4C" w:rsidP="00AF6673">
            <w:pPr>
              <w:pStyle w:val="TAC"/>
              <w:rPr>
                <w:lang w:val="en-US" w:eastAsia="zh-CN" w:bidi="ar"/>
              </w:rPr>
            </w:pPr>
          </w:p>
        </w:tc>
      </w:tr>
      <w:tr w:rsidR="005A0D4C" w:rsidRPr="00AE7509" w14:paraId="0FB1989F" w14:textId="77777777" w:rsidTr="00AF6673">
        <w:trPr>
          <w:trHeight w:val="29"/>
        </w:trPr>
        <w:tc>
          <w:tcPr>
            <w:tcW w:w="1911" w:type="dxa"/>
            <w:tcBorders>
              <w:top w:val="nil"/>
              <w:left w:val="single" w:sz="4" w:space="0" w:color="auto"/>
              <w:bottom w:val="nil"/>
              <w:right w:val="single" w:sz="4" w:space="0" w:color="auto"/>
            </w:tcBorders>
          </w:tcPr>
          <w:p w14:paraId="383E34E6"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5802642"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0488F7C" w14:textId="77777777" w:rsidR="005A0D4C" w:rsidRPr="00AE7509" w:rsidRDefault="005A0D4C" w:rsidP="00AF6673">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AB57C42" w14:textId="77777777" w:rsidR="005A0D4C" w:rsidRPr="00AE7509" w:rsidRDefault="005A0D4C" w:rsidP="00AF6673">
            <w:pPr>
              <w:pStyle w:val="TAC"/>
              <w:rPr>
                <w:lang w:val="en-US" w:eastAsia="zh-CN" w:bidi="ar"/>
              </w:rPr>
            </w:pPr>
            <w:r w:rsidRPr="00AE7509">
              <w:rPr>
                <w:rFonts w:eastAsia="DengXian"/>
                <w:lang w:eastAsia="zh-CN"/>
              </w:rPr>
              <w:t>CA_n77C_BCS0</w:t>
            </w:r>
          </w:p>
        </w:tc>
        <w:tc>
          <w:tcPr>
            <w:tcW w:w="1785" w:type="dxa"/>
            <w:tcBorders>
              <w:top w:val="nil"/>
              <w:left w:val="single" w:sz="4" w:space="0" w:color="auto"/>
              <w:bottom w:val="single" w:sz="4" w:space="0" w:color="auto"/>
              <w:right w:val="single" w:sz="4" w:space="0" w:color="auto"/>
            </w:tcBorders>
          </w:tcPr>
          <w:p w14:paraId="7F6CE59C" w14:textId="77777777" w:rsidR="005A0D4C" w:rsidRPr="00AE7509" w:rsidRDefault="005A0D4C" w:rsidP="00AF6673">
            <w:pPr>
              <w:pStyle w:val="TAC"/>
              <w:rPr>
                <w:lang w:val="en-US" w:eastAsia="zh-CN" w:bidi="ar"/>
              </w:rPr>
            </w:pPr>
          </w:p>
        </w:tc>
      </w:tr>
      <w:tr w:rsidR="005A0D4C" w:rsidRPr="00AE7509" w14:paraId="51C217ED" w14:textId="77777777" w:rsidTr="00AF6673">
        <w:trPr>
          <w:trHeight w:val="29"/>
        </w:trPr>
        <w:tc>
          <w:tcPr>
            <w:tcW w:w="1911" w:type="dxa"/>
            <w:tcBorders>
              <w:top w:val="nil"/>
              <w:left w:val="single" w:sz="4" w:space="0" w:color="auto"/>
              <w:bottom w:val="nil"/>
              <w:right w:val="single" w:sz="4" w:space="0" w:color="auto"/>
            </w:tcBorders>
          </w:tcPr>
          <w:p w14:paraId="2B38C47C" w14:textId="77777777" w:rsidR="005A0D4C" w:rsidRPr="00AE7509" w:rsidRDefault="005A0D4C" w:rsidP="00AF6673">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3BD68FC8" w14:textId="77777777" w:rsidR="005A0D4C" w:rsidRPr="00AE7509" w:rsidRDefault="005A0D4C" w:rsidP="00AF6673">
            <w:pPr>
              <w:pStyle w:val="TAC"/>
              <w:rPr>
                <w:lang w:val="en-US" w:eastAsia="zh-CN" w:bidi="ar"/>
              </w:rPr>
            </w:pPr>
            <w:r w:rsidRPr="000B24D8">
              <w:rPr>
                <w:lang w:eastAsia="zh-CN" w:bidi="ar"/>
              </w:rPr>
              <w:t>n77</w:t>
            </w:r>
            <w:r w:rsidRPr="000B24D8">
              <w:rPr>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3156B11E" w14:textId="77777777" w:rsidR="005A0D4C" w:rsidRPr="00AE7509" w:rsidRDefault="005A0D4C" w:rsidP="00AF6673">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D58DFC" w14:textId="77777777" w:rsidR="005A0D4C" w:rsidRPr="00AE7509" w:rsidRDefault="005A0D4C" w:rsidP="00AF6673">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4CB4DE54" w14:textId="77777777" w:rsidR="005A0D4C" w:rsidRPr="00AE7509" w:rsidRDefault="005A0D4C" w:rsidP="00AF6673">
            <w:pPr>
              <w:pStyle w:val="TAC"/>
              <w:rPr>
                <w:lang w:val="en-US" w:eastAsia="zh-CN" w:bidi="ar"/>
              </w:rPr>
            </w:pPr>
            <w:r w:rsidRPr="00AE7509">
              <w:rPr>
                <w:lang w:val="en-US" w:eastAsia="zh-CN" w:bidi="ar"/>
              </w:rPr>
              <w:t>1</w:t>
            </w:r>
          </w:p>
        </w:tc>
      </w:tr>
      <w:tr w:rsidR="005A0D4C" w:rsidRPr="00AE7509" w14:paraId="13EBEA62" w14:textId="77777777" w:rsidTr="00AF6673">
        <w:trPr>
          <w:trHeight w:val="29"/>
        </w:trPr>
        <w:tc>
          <w:tcPr>
            <w:tcW w:w="1911" w:type="dxa"/>
            <w:tcBorders>
              <w:top w:val="nil"/>
              <w:left w:val="single" w:sz="4" w:space="0" w:color="auto"/>
              <w:bottom w:val="nil"/>
              <w:right w:val="single" w:sz="4" w:space="0" w:color="auto"/>
            </w:tcBorders>
          </w:tcPr>
          <w:p w14:paraId="1E1CD004"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5264F907"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B257A4" w14:textId="77777777" w:rsidR="005A0D4C" w:rsidRPr="00AE7509" w:rsidRDefault="005A0D4C" w:rsidP="00AF6673">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2D8D6BE" w14:textId="77777777" w:rsidR="005A0D4C" w:rsidRPr="00AE7509" w:rsidRDefault="005A0D4C" w:rsidP="00AF6673">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53B2F849" w14:textId="77777777" w:rsidR="005A0D4C" w:rsidRPr="00AE7509" w:rsidRDefault="005A0D4C" w:rsidP="00AF6673">
            <w:pPr>
              <w:pStyle w:val="TAC"/>
              <w:rPr>
                <w:lang w:val="en-US" w:eastAsia="zh-CN" w:bidi="ar"/>
              </w:rPr>
            </w:pPr>
          </w:p>
        </w:tc>
      </w:tr>
      <w:tr w:rsidR="005A0D4C" w:rsidRPr="00AE7509" w14:paraId="73E17008" w14:textId="77777777" w:rsidTr="00AF6673">
        <w:trPr>
          <w:trHeight w:val="29"/>
        </w:trPr>
        <w:tc>
          <w:tcPr>
            <w:tcW w:w="1911" w:type="dxa"/>
            <w:tcBorders>
              <w:top w:val="nil"/>
              <w:left w:val="single" w:sz="4" w:space="0" w:color="auto"/>
              <w:bottom w:val="nil"/>
              <w:right w:val="single" w:sz="4" w:space="0" w:color="auto"/>
            </w:tcBorders>
          </w:tcPr>
          <w:p w14:paraId="5C8B5E42"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69ABEDB4"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CB0988" w14:textId="77777777" w:rsidR="005A0D4C" w:rsidRPr="00AE7509" w:rsidRDefault="005A0D4C" w:rsidP="00AF6673">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F39528B" w14:textId="77777777" w:rsidR="005A0D4C" w:rsidRPr="00AE7509" w:rsidRDefault="005A0D4C" w:rsidP="00AF6673">
            <w:pPr>
              <w:pStyle w:val="TAC"/>
              <w:rPr>
                <w:lang w:val="en-US" w:eastAsia="zh-CN" w:bidi="ar"/>
              </w:rPr>
            </w:pPr>
            <w:r w:rsidRPr="00AE7509">
              <w:rPr>
                <w:lang w:val="en-US" w:eastAsia="zh-CN" w:bidi="ar"/>
              </w:rPr>
              <w:t>5, 10, 15, 20, 30, 40, 50, 60, 70, 80, 90, 100</w:t>
            </w:r>
          </w:p>
        </w:tc>
        <w:tc>
          <w:tcPr>
            <w:tcW w:w="1785" w:type="dxa"/>
            <w:tcBorders>
              <w:top w:val="nil"/>
              <w:left w:val="single" w:sz="4" w:space="0" w:color="auto"/>
              <w:bottom w:val="nil"/>
              <w:right w:val="single" w:sz="4" w:space="0" w:color="auto"/>
            </w:tcBorders>
          </w:tcPr>
          <w:p w14:paraId="75205172" w14:textId="77777777" w:rsidR="005A0D4C" w:rsidRPr="00AE7509" w:rsidRDefault="005A0D4C" w:rsidP="00AF6673">
            <w:pPr>
              <w:pStyle w:val="TAC"/>
              <w:rPr>
                <w:lang w:val="en-US" w:eastAsia="zh-CN" w:bidi="ar"/>
              </w:rPr>
            </w:pPr>
          </w:p>
        </w:tc>
      </w:tr>
      <w:tr w:rsidR="005A0D4C" w:rsidRPr="00AE7509" w14:paraId="0DFC1DA6" w14:textId="77777777" w:rsidTr="00AF6673">
        <w:trPr>
          <w:trHeight w:val="29"/>
        </w:trPr>
        <w:tc>
          <w:tcPr>
            <w:tcW w:w="1911" w:type="dxa"/>
            <w:tcBorders>
              <w:top w:val="nil"/>
              <w:left w:val="single" w:sz="4" w:space="0" w:color="auto"/>
              <w:bottom w:val="nil"/>
              <w:right w:val="single" w:sz="4" w:space="0" w:color="auto"/>
            </w:tcBorders>
          </w:tcPr>
          <w:p w14:paraId="2A93D938"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05010BFE"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435D02A" w14:textId="77777777" w:rsidR="005A0D4C" w:rsidRPr="00AE7509" w:rsidRDefault="005A0D4C" w:rsidP="00AF6673">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F7F9A45" w14:textId="77777777" w:rsidR="005A0D4C" w:rsidRPr="00AE7509" w:rsidRDefault="005A0D4C" w:rsidP="00AF6673">
            <w:pPr>
              <w:pStyle w:val="TAC"/>
              <w:rPr>
                <w:lang w:val="en-US" w:eastAsia="zh-CN" w:bidi="ar"/>
              </w:rPr>
            </w:pPr>
            <w:r w:rsidRPr="00AE7509">
              <w:rPr>
                <w:rFonts w:eastAsia="DengXian"/>
                <w:lang w:eastAsia="zh-CN"/>
              </w:rPr>
              <w:t>CA_n77C_BCS1</w:t>
            </w:r>
          </w:p>
        </w:tc>
        <w:tc>
          <w:tcPr>
            <w:tcW w:w="1785" w:type="dxa"/>
            <w:tcBorders>
              <w:top w:val="nil"/>
              <w:left w:val="single" w:sz="4" w:space="0" w:color="auto"/>
              <w:bottom w:val="single" w:sz="4" w:space="0" w:color="auto"/>
              <w:right w:val="single" w:sz="4" w:space="0" w:color="auto"/>
            </w:tcBorders>
          </w:tcPr>
          <w:p w14:paraId="0D4E400E" w14:textId="77777777" w:rsidR="005A0D4C" w:rsidRPr="00AE7509" w:rsidRDefault="005A0D4C" w:rsidP="00AF6673">
            <w:pPr>
              <w:pStyle w:val="TAC"/>
              <w:rPr>
                <w:lang w:val="en-US" w:eastAsia="zh-CN" w:bidi="ar"/>
              </w:rPr>
            </w:pPr>
          </w:p>
        </w:tc>
      </w:tr>
      <w:tr w:rsidR="005A0D4C" w:rsidRPr="00AE7509" w14:paraId="38F06586" w14:textId="77777777" w:rsidTr="00AF6673">
        <w:trPr>
          <w:trHeight w:val="29"/>
        </w:trPr>
        <w:tc>
          <w:tcPr>
            <w:tcW w:w="1911" w:type="dxa"/>
            <w:tcBorders>
              <w:top w:val="single" w:sz="4" w:space="0" w:color="auto"/>
              <w:left w:val="single" w:sz="4" w:space="0" w:color="auto"/>
              <w:bottom w:val="nil"/>
              <w:right w:val="single" w:sz="4" w:space="0" w:color="auto"/>
            </w:tcBorders>
          </w:tcPr>
          <w:p w14:paraId="1C0A2480" w14:textId="77777777" w:rsidR="005A0D4C" w:rsidRPr="00AE7509" w:rsidRDefault="005A0D4C" w:rsidP="00AF6673">
            <w:pPr>
              <w:pStyle w:val="TAC"/>
              <w:rPr>
                <w:lang w:val="en-US" w:eastAsia="zh-CN" w:bidi="ar"/>
              </w:rPr>
            </w:pPr>
            <w:r w:rsidRPr="00AE7509">
              <w:rPr>
                <w:lang w:eastAsia="zh-CN"/>
              </w:rPr>
              <w:t>CA_n2A-n5A-n48B-n77A</w:t>
            </w:r>
          </w:p>
        </w:tc>
        <w:tc>
          <w:tcPr>
            <w:tcW w:w="2038" w:type="dxa"/>
            <w:tcBorders>
              <w:top w:val="single" w:sz="4" w:space="0" w:color="auto"/>
              <w:left w:val="single" w:sz="4" w:space="0" w:color="auto"/>
              <w:bottom w:val="nil"/>
              <w:right w:val="single" w:sz="4" w:space="0" w:color="auto"/>
            </w:tcBorders>
          </w:tcPr>
          <w:p w14:paraId="4C270902" w14:textId="77777777" w:rsidR="005A0D4C" w:rsidRPr="00AE7509" w:rsidRDefault="005A0D4C" w:rsidP="00AF6673">
            <w:pPr>
              <w:pStyle w:val="TAC"/>
              <w:rPr>
                <w:lang w:val="en-US" w:eastAsia="zh-CN" w:bidi="ar"/>
              </w:rPr>
            </w:pPr>
            <w:r w:rsidRPr="000B24D8">
              <w:rPr>
                <w:rFonts w:cs="Arial"/>
                <w:lang w:eastAsia="zh-CN"/>
              </w:rPr>
              <w:t>n77</w:t>
            </w:r>
            <w:r w:rsidRPr="000B24D8">
              <w:rPr>
                <w:rFonts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09168A6" w14:textId="77777777" w:rsidR="005A0D4C" w:rsidRPr="00AE7509" w:rsidRDefault="005A0D4C" w:rsidP="00AF6673">
            <w:pPr>
              <w:pStyle w:val="TAC"/>
              <w:rPr>
                <w:lang w:val="en-US" w:eastAsia="zh-CN" w:bidi="ar"/>
              </w:rPr>
            </w:pPr>
            <w:r w:rsidRPr="00AE7509">
              <w:rPr>
                <w:rFonts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5685064"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E0ECFB" w14:textId="77777777" w:rsidR="005A0D4C" w:rsidRPr="00AE7509" w:rsidRDefault="005A0D4C" w:rsidP="00AF6673">
            <w:pPr>
              <w:pStyle w:val="TAC"/>
              <w:rPr>
                <w:lang w:val="en-US" w:eastAsia="zh-CN" w:bidi="ar"/>
              </w:rPr>
            </w:pPr>
            <w:r w:rsidRPr="00AE7509">
              <w:rPr>
                <w:lang w:val="en-US" w:eastAsia="zh-CN" w:bidi="ar"/>
              </w:rPr>
              <w:t>0</w:t>
            </w:r>
          </w:p>
        </w:tc>
      </w:tr>
      <w:tr w:rsidR="005A0D4C" w:rsidRPr="00AE7509" w14:paraId="03E30ED9" w14:textId="77777777" w:rsidTr="00AF6673">
        <w:trPr>
          <w:trHeight w:val="29"/>
        </w:trPr>
        <w:tc>
          <w:tcPr>
            <w:tcW w:w="1911" w:type="dxa"/>
            <w:tcBorders>
              <w:top w:val="nil"/>
              <w:left w:val="single" w:sz="4" w:space="0" w:color="auto"/>
              <w:bottom w:val="nil"/>
              <w:right w:val="single" w:sz="4" w:space="0" w:color="auto"/>
            </w:tcBorders>
          </w:tcPr>
          <w:p w14:paraId="7973A7C2"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64F7B4C3"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DE7D47" w14:textId="77777777" w:rsidR="005A0D4C" w:rsidRPr="00AE7509" w:rsidRDefault="005A0D4C" w:rsidP="00AF6673">
            <w:pPr>
              <w:pStyle w:val="TAC"/>
              <w:rPr>
                <w:lang w:val="en-US" w:eastAsia="zh-CN" w:bidi="ar"/>
              </w:rPr>
            </w:pPr>
            <w:r w:rsidRPr="00AE7509">
              <w:rPr>
                <w:rFonts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B78B781"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512497DE" w14:textId="77777777" w:rsidR="005A0D4C" w:rsidRPr="00AE7509" w:rsidRDefault="005A0D4C" w:rsidP="00AF6673">
            <w:pPr>
              <w:pStyle w:val="TAC"/>
              <w:rPr>
                <w:lang w:val="en-US" w:eastAsia="zh-CN" w:bidi="ar"/>
              </w:rPr>
            </w:pPr>
          </w:p>
        </w:tc>
      </w:tr>
      <w:tr w:rsidR="005A0D4C" w:rsidRPr="00AE7509" w14:paraId="37BDE179" w14:textId="77777777" w:rsidTr="00AF6673">
        <w:trPr>
          <w:trHeight w:val="29"/>
        </w:trPr>
        <w:tc>
          <w:tcPr>
            <w:tcW w:w="1911" w:type="dxa"/>
            <w:tcBorders>
              <w:top w:val="nil"/>
              <w:left w:val="single" w:sz="4" w:space="0" w:color="auto"/>
              <w:bottom w:val="nil"/>
              <w:right w:val="single" w:sz="4" w:space="0" w:color="auto"/>
            </w:tcBorders>
          </w:tcPr>
          <w:p w14:paraId="38BD3D3A"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4EE29BDB"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820CD4" w14:textId="77777777" w:rsidR="005A0D4C" w:rsidRPr="00AE7509" w:rsidRDefault="005A0D4C" w:rsidP="00AF6673">
            <w:pPr>
              <w:pStyle w:val="TAC"/>
              <w:rPr>
                <w:lang w:val="en-US" w:eastAsia="zh-CN" w:bidi="ar"/>
              </w:rPr>
            </w:pPr>
            <w:r w:rsidRPr="00AE7509">
              <w:rPr>
                <w:rFonts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6330CEA" w14:textId="77777777" w:rsidR="005A0D4C" w:rsidRPr="00AE7509" w:rsidRDefault="005A0D4C" w:rsidP="00AF6673">
            <w:pPr>
              <w:pStyle w:val="TAC"/>
              <w:rPr>
                <w:lang w:val="en-US" w:eastAsia="zh-CN" w:bidi="ar"/>
              </w:rPr>
            </w:pPr>
            <w:r w:rsidRPr="00AE7509">
              <w:rPr>
                <w:lang w:val="en-US" w:eastAsia="zh-CN" w:bidi="ar"/>
              </w:rPr>
              <w:t>CA_n48B_BCS2</w:t>
            </w:r>
          </w:p>
        </w:tc>
        <w:tc>
          <w:tcPr>
            <w:tcW w:w="1785" w:type="dxa"/>
            <w:tcBorders>
              <w:top w:val="nil"/>
              <w:left w:val="single" w:sz="4" w:space="0" w:color="auto"/>
              <w:bottom w:val="nil"/>
              <w:right w:val="single" w:sz="4" w:space="0" w:color="auto"/>
            </w:tcBorders>
          </w:tcPr>
          <w:p w14:paraId="0F833611" w14:textId="77777777" w:rsidR="005A0D4C" w:rsidRPr="00AE7509" w:rsidRDefault="005A0D4C" w:rsidP="00AF6673">
            <w:pPr>
              <w:pStyle w:val="TAC"/>
              <w:rPr>
                <w:lang w:val="en-US" w:eastAsia="zh-CN" w:bidi="ar"/>
              </w:rPr>
            </w:pPr>
          </w:p>
        </w:tc>
      </w:tr>
      <w:tr w:rsidR="005A0D4C" w:rsidRPr="00AE7509" w14:paraId="2260652D" w14:textId="77777777" w:rsidTr="00AF6673">
        <w:trPr>
          <w:trHeight w:val="29"/>
        </w:trPr>
        <w:tc>
          <w:tcPr>
            <w:tcW w:w="1911" w:type="dxa"/>
            <w:tcBorders>
              <w:top w:val="nil"/>
              <w:left w:val="single" w:sz="4" w:space="0" w:color="auto"/>
              <w:bottom w:val="nil"/>
              <w:right w:val="single" w:sz="4" w:space="0" w:color="auto"/>
            </w:tcBorders>
          </w:tcPr>
          <w:p w14:paraId="0A7FBABF"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12BF86B"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E60233" w14:textId="77777777" w:rsidR="005A0D4C" w:rsidRPr="00AE7509" w:rsidRDefault="005A0D4C" w:rsidP="00AF6673">
            <w:pPr>
              <w:pStyle w:val="TAC"/>
              <w:rPr>
                <w:lang w:val="en-US" w:eastAsia="zh-CN" w:bidi="ar"/>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8EF5CDC" w14:textId="77777777" w:rsidR="005A0D4C" w:rsidRPr="00AE7509" w:rsidRDefault="005A0D4C" w:rsidP="00AF6673">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CA20FD" w14:textId="77777777" w:rsidR="005A0D4C" w:rsidRPr="00AE7509" w:rsidRDefault="005A0D4C" w:rsidP="00AF6673">
            <w:pPr>
              <w:pStyle w:val="TAC"/>
              <w:rPr>
                <w:lang w:val="en-US" w:eastAsia="zh-CN" w:bidi="ar"/>
              </w:rPr>
            </w:pPr>
          </w:p>
        </w:tc>
      </w:tr>
      <w:tr w:rsidR="005A0D4C" w:rsidRPr="00AE7509" w14:paraId="58864721" w14:textId="77777777" w:rsidTr="00AF6673">
        <w:trPr>
          <w:trHeight w:val="29"/>
        </w:trPr>
        <w:tc>
          <w:tcPr>
            <w:tcW w:w="1911" w:type="dxa"/>
            <w:tcBorders>
              <w:top w:val="nil"/>
              <w:left w:val="single" w:sz="4" w:space="0" w:color="auto"/>
              <w:bottom w:val="nil"/>
              <w:right w:val="single" w:sz="4" w:space="0" w:color="auto"/>
            </w:tcBorders>
          </w:tcPr>
          <w:p w14:paraId="67162BF6" w14:textId="77777777" w:rsidR="005A0D4C" w:rsidRPr="00AE7509" w:rsidRDefault="005A0D4C" w:rsidP="00AF6673">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58A17A8C" w14:textId="77777777" w:rsidR="005A0D4C" w:rsidRPr="000B24D8" w:rsidRDefault="005A0D4C" w:rsidP="00AF6673">
            <w:pPr>
              <w:pStyle w:val="TAC"/>
              <w:rPr>
                <w:lang w:eastAsia="zh-CN"/>
              </w:rPr>
            </w:pPr>
            <w:r w:rsidRPr="000B24D8">
              <w:rPr>
                <w:lang w:eastAsia="zh-CN"/>
              </w:rPr>
              <w:t>n77</w:t>
            </w:r>
            <w:r w:rsidRPr="000B24D8">
              <w:rPr>
                <w:vertAlign w:val="superscript"/>
                <w:lang w:eastAsia="zh-CN"/>
              </w:rPr>
              <w:t>5,6</w:t>
            </w:r>
          </w:p>
          <w:p w14:paraId="45E72234" w14:textId="77777777" w:rsidR="005A0D4C" w:rsidRPr="000B24D8" w:rsidRDefault="005A0D4C" w:rsidP="00AF6673">
            <w:pPr>
              <w:pStyle w:val="TAC"/>
              <w:rPr>
                <w:lang w:eastAsia="zh-CN"/>
              </w:rPr>
            </w:pPr>
            <w:r w:rsidRPr="000B24D8">
              <w:rPr>
                <w:lang w:eastAsia="zh-CN"/>
              </w:rPr>
              <w:t>CA_n2A-n5A</w:t>
            </w:r>
          </w:p>
          <w:p w14:paraId="4F17FA75" w14:textId="77777777" w:rsidR="005A0D4C" w:rsidRPr="000B24D8" w:rsidRDefault="005A0D4C" w:rsidP="00AF6673">
            <w:pPr>
              <w:pStyle w:val="TAC"/>
              <w:rPr>
                <w:lang w:eastAsia="zh-CN"/>
              </w:rPr>
            </w:pPr>
            <w:r w:rsidRPr="000B24D8">
              <w:rPr>
                <w:lang w:eastAsia="zh-CN"/>
              </w:rPr>
              <w:t>CA_n2A-n48A</w:t>
            </w:r>
          </w:p>
          <w:p w14:paraId="65F044FA" w14:textId="77777777" w:rsidR="005A0D4C" w:rsidRPr="000B24D8" w:rsidRDefault="005A0D4C" w:rsidP="00AF6673">
            <w:pPr>
              <w:pStyle w:val="TAC"/>
              <w:rPr>
                <w:lang w:eastAsia="zh-CN"/>
              </w:rPr>
            </w:pPr>
            <w:r w:rsidRPr="000B24D8">
              <w:rPr>
                <w:lang w:eastAsia="zh-CN"/>
              </w:rPr>
              <w:t>CA_n2A-n77A</w:t>
            </w:r>
            <w:r w:rsidRPr="000B24D8">
              <w:rPr>
                <w:vertAlign w:val="superscript"/>
                <w:lang w:eastAsia="zh-CN"/>
              </w:rPr>
              <w:t>5</w:t>
            </w:r>
          </w:p>
          <w:p w14:paraId="4D9308EE" w14:textId="77777777" w:rsidR="005A0D4C" w:rsidRPr="000B24D8" w:rsidRDefault="005A0D4C" w:rsidP="00AF6673">
            <w:pPr>
              <w:pStyle w:val="TAC"/>
              <w:rPr>
                <w:lang w:eastAsia="zh-CN"/>
              </w:rPr>
            </w:pPr>
            <w:r w:rsidRPr="000B24D8">
              <w:rPr>
                <w:lang w:eastAsia="zh-CN"/>
              </w:rPr>
              <w:t>CA_n5A-n48A</w:t>
            </w:r>
          </w:p>
          <w:p w14:paraId="1CCA71B3" w14:textId="77777777" w:rsidR="005A0D4C" w:rsidRPr="00AE7509" w:rsidRDefault="005A0D4C" w:rsidP="00AF6673">
            <w:pPr>
              <w:pStyle w:val="TAC"/>
              <w:rPr>
                <w:lang w:val="en-US" w:eastAsia="zh-CN" w:bidi="ar"/>
              </w:rPr>
            </w:pPr>
            <w:r w:rsidRPr="000B24D8">
              <w:rPr>
                <w:lang w:eastAsia="zh-CN"/>
              </w:rPr>
              <w:t>CA_n5A-n77A</w:t>
            </w:r>
            <w:r w:rsidRPr="000B24D8">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D788E56" w14:textId="77777777" w:rsidR="005A0D4C" w:rsidRPr="00AE7509" w:rsidRDefault="005A0D4C" w:rsidP="00AF6673">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4F93676" w14:textId="77777777" w:rsidR="005A0D4C" w:rsidRPr="00AE7509" w:rsidRDefault="005A0D4C" w:rsidP="00AF6673">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57AB0FB4" w14:textId="77777777" w:rsidR="005A0D4C" w:rsidRPr="00AE7509" w:rsidRDefault="005A0D4C" w:rsidP="00AF6673">
            <w:pPr>
              <w:pStyle w:val="TAC"/>
              <w:rPr>
                <w:lang w:val="en-US" w:eastAsia="zh-CN" w:bidi="ar"/>
              </w:rPr>
            </w:pPr>
            <w:r w:rsidRPr="00AE7509">
              <w:rPr>
                <w:lang w:val="en-US" w:eastAsia="zh-CN" w:bidi="ar"/>
              </w:rPr>
              <w:t>1</w:t>
            </w:r>
          </w:p>
        </w:tc>
      </w:tr>
      <w:tr w:rsidR="005A0D4C" w:rsidRPr="00AE7509" w14:paraId="2F9FD5DD" w14:textId="77777777" w:rsidTr="00AF6673">
        <w:trPr>
          <w:trHeight w:val="29"/>
        </w:trPr>
        <w:tc>
          <w:tcPr>
            <w:tcW w:w="1911" w:type="dxa"/>
            <w:tcBorders>
              <w:top w:val="nil"/>
              <w:left w:val="single" w:sz="4" w:space="0" w:color="auto"/>
              <w:bottom w:val="nil"/>
              <w:right w:val="single" w:sz="4" w:space="0" w:color="auto"/>
            </w:tcBorders>
          </w:tcPr>
          <w:p w14:paraId="3263958E"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316D36E3"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5DF7530" w14:textId="77777777" w:rsidR="005A0D4C" w:rsidRPr="00AE7509" w:rsidRDefault="005A0D4C" w:rsidP="00AF6673">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89F7A4C" w14:textId="77777777" w:rsidR="005A0D4C" w:rsidRPr="00AE7509" w:rsidRDefault="005A0D4C" w:rsidP="00AF6673">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09237082" w14:textId="77777777" w:rsidR="005A0D4C" w:rsidRPr="00AE7509" w:rsidRDefault="005A0D4C" w:rsidP="00AF6673">
            <w:pPr>
              <w:pStyle w:val="TAC"/>
              <w:rPr>
                <w:lang w:val="en-US" w:eastAsia="zh-CN" w:bidi="ar"/>
              </w:rPr>
            </w:pPr>
          </w:p>
        </w:tc>
      </w:tr>
      <w:tr w:rsidR="005A0D4C" w:rsidRPr="00AE7509" w14:paraId="1F55759A" w14:textId="77777777" w:rsidTr="00AF6673">
        <w:trPr>
          <w:trHeight w:val="29"/>
        </w:trPr>
        <w:tc>
          <w:tcPr>
            <w:tcW w:w="1911" w:type="dxa"/>
            <w:tcBorders>
              <w:top w:val="nil"/>
              <w:left w:val="single" w:sz="4" w:space="0" w:color="auto"/>
              <w:bottom w:val="nil"/>
              <w:right w:val="single" w:sz="4" w:space="0" w:color="auto"/>
            </w:tcBorders>
          </w:tcPr>
          <w:p w14:paraId="21DC4053"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199C7D1B"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783D31" w14:textId="77777777" w:rsidR="005A0D4C" w:rsidRPr="00AE7509" w:rsidRDefault="005A0D4C" w:rsidP="00AF6673">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6D0461C" w14:textId="77777777" w:rsidR="005A0D4C" w:rsidRPr="00AE7509" w:rsidRDefault="005A0D4C" w:rsidP="00AF6673">
            <w:pPr>
              <w:pStyle w:val="TAC"/>
              <w:rPr>
                <w:lang w:val="en-US" w:eastAsia="zh-CN" w:bidi="ar"/>
              </w:rPr>
            </w:pPr>
            <w:r w:rsidRPr="00AE7509">
              <w:rPr>
                <w:lang w:val="en-US" w:eastAsia="zh-CN" w:bidi="ar"/>
              </w:rPr>
              <w:t>CA_n48B_BCS0</w:t>
            </w:r>
          </w:p>
        </w:tc>
        <w:tc>
          <w:tcPr>
            <w:tcW w:w="1785" w:type="dxa"/>
            <w:tcBorders>
              <w:top w:val="nil"/>
              <w:left w:val="single" w:sz="4" w:space="0" w:color="auto"/>
              <w:bottom w:val="nil"/>
              <w:right w:val="single" w:sz="4" w:space="0" w:color="auto"/>
            </w:tcBorders>
          </w:tcPr>
          <w:p w14:paraId="0F1E7AB0" w14:textId="77777777" w:rsidR="005A0D4C" w:rsidRPr="00AE7509" w:rsidRDefault="005A0D4C" w:rsidP="00AF6673">
            <w:pPr>
              <w:pStyle w:val="TAC"/>
              <w:rPr>
                <w:lang w:val="en-US" w:eastAsia="zh-CN" w:bidi="ar"/>
              </w:rPr>
            </w:pPr>
          </w:p>
        </w:tc>
      </w:tr>
      <w:tr w:rsidR="005A0D4C" w:rsidRPr="00AE7509" w14:paraId="1F243C80" w14:textId="77777777" w:rsidTr="00AF6673">
        <w:trPr>
          <w:trHeight w:val="29"/>
        </w:trPr>
        <w:tc>
          <w:tcPr>
            <w:tcW w:w="1911" w:type="dxa"/>
            <w:tcBorders>
              <w:top w:val="nil"/>
              <w:left w:val="single" w:sz="4" w:space="0" w:color="auto"/>
              <w:bottom w:val="nil"/>
              <w:right w:val="single" w:sz="4" w:space="0" w:color="auto"/>
            </w:tcBorders>
          </w:tcPr>
          <w:p w14:paraId="2C8D493F"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433FC77C"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0D4B279" w14:textId="77777777" w:rsidR="005A0D4C" w:rsidRPr="00AE7509" w:rsidRDefault="005A0D4C" w:rsidP="00AF6673">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ACF77F0" w14:textId="77777777" w:rsidR="005A0D4C" w:rsidRPr="00AE7509" w:rsidRDefault="005A0D4C" w:rsidP="00AF6673">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3923EF" w14:textId="77777777" w:rsidR="005A0D4C" w:rsidRPr="00AE7509" w:rsidRDefault="005A0D4C" w:rsidP="00AF6673">
            <w:pPr>
              <w:pStyle w:val="TAC"/>
              <w:rPr>
                <w:lang w:val="en-US" w:eastAsia="zh-CN" w:bidi="ar"/>
              </w:rPr>
            </w:pPr>
          </w:p>
        </w:tc>
      </w:tr>
      <w:tr w:rsidR="005A0D4C" w:rsidRPr="00AE7509" w14:paraId="02DB451C" w14:textId="77777777" w:rsidTr="00AF6673">
        <w:trPr>
          <w:trHeight w:val="29"/>
        </w:trPr>
        <w:tc>
          <w:tcPr>
            <w:tcW w:w="1911" w:type="dxa"/>
            <w:tcBorders>
              <w:top w:val="nil"/>
              <w:left w:val="single" w:sz="4" w:space="0" w:color="auto"/>
              <w:bottom w:val="nil"/>
              <w:right w:val="single" w:sz="4" w:space="0" w:color="auto"/>
            </w:tcBorders>
          </w:tcPr>
          <w:p w14:paraId="4C31C89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CE8939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728F5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2F2297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F2D95D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A0D4C" w:rsidRPr="00AE7509" w14:paraId="325B454A" w14:textId="77777777" w:rsidTr="00AF6673">
        <w:trPr>
          <w:trHeight w:val="29"/>
        </w:trPr>
        <w:tc>
          <w:tcPr>
            <w:tcW w:w="1911" w:type="dxa"/>
            <w:tcBorders>
              <w:top w:val="nil"/>
              <w:left w:val="single" w:sz="4" w:space="0" w:color="auto"/>
              <w:bottom w:val="nil"/>
              <w:right w:val="single" w:sz="4" w:space="0" w:color="auto"/>
            </w:tcBorders>
          </w:tcPr>
          <w:p w14:paraId="30F7066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FBCB4D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571B74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68FFFB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1785" w:type="dxa"/>
            <w:tcBorders>
              <w:top w:val="nil"/>
              <w:left w:val="single" w:sz="4" w:space="0" w:color="auto"/>
              <w:bottom w:val="nil"/>
              <w:right w:val="single" w:sz="4" w:space="0" w:color="auto"/>
            </w:tcBorders>
          </w:tcPr>
          <w:p w14:paraId="5D521E2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D20261F" w14:textId="77777777" w:rsidTr="00AF6673">
        <w:trPr>
          <w:trHeight w:val="29"/>
        </w:trPr>
        <w:tc>
          <w:tcPr>
            <w:tcW w:w="1911" w:type="dxa"/>
            <w:tcBorders>
              <w:top w:val="nil"/>
              <w:left w:val="single" w:sz="4" w:space="0" w:color="auto"/>
              <w:bottom w:val="nil"/>
              <w:right w:val="single" w:sz="4" w:space="0" w:color="auto"/>
            </w:tcBorders>
          </w:tcPr>
          <w:p w14:paraId="727DE52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2CDB92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944E3D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2E64ED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1785" w:type="dxa"/>
            <w:tcBorders>
              <w:top w:val="nil"/>
              <w:left w:val="single" w:sz="4" w:space="0" w:color="auto"/>
              <w:bottom w:val="nil"/>
              <w:right w:val="single" w:sz="4" w:space="0" w:color="auto"/>
            </w:tcBorders>
          </w:tcPr>
          <w:p w14:paraId="486B080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C78846D" w14:textId="77777777" w:rsidTr="00AF6673">
        <w:trPr>
          <w:trHeight w:val="29"/>
        </w:trPr>
        <w:tc>
          <w:tcPr>
            <w:tcW w:w="1911" w:type="dxa"/>
            <w:tcBorders>
              <w:top w:val="nil"/>
              <w:left w:val="single" w:sz="4" w:space="0" w:color="auto"/>
              <w:bottom w:val="nil"/>
              <w:right w:val="single" w:sz="4" w:space="0" w:color="auto"/>
            </w:tcBorders>
          </w:tcPr>
          <w:p w14:paraId="65635FD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0604FC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9E1B0F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24E5FC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BE095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01C0F16" w14:textId="77777777" w:rsidTr="00AF6673">
        <w:trPr>
          <w:trHeight w:val="29"/>
        </w:trPr>
        <w:tc>
          <w:tcPr>
            <w:tcW w:w="1911" w:type="dxa"/>
            <w:tcBorders>
              <w:top w:val="nil"/>
              <w:left w:val="single" w:sz="4" w:space="0" w:color="auto"/>
              <w:bottom w:val="nil"/>
              <w:right w:val="single" w:sz="4" w:space="0" w:color="auto"/>
            </w:tcBorders>
          </w:tcPr>
          <w:p w14:paraId="167D2A5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ACDC57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1D1DC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F0B3F7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D8DB31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5A0D4C" w:rsidRPr="00AE7509" w14:paraId="48C1E59E" w14:textId="77777777" w:rsidTr="00AF6673">
        <w:trPr>
          <w:trHeight w:val="29"/>
        </w:trPr>
        <w:tc>
          <w:tcPr>
            <w:tcW w:w="1911" w:type="dxa"/>
            <w:tcBorders>
              <w:top w:val="nil"/>
              <w:left w:val="single" w:sz="4" w:space="0" w:color="auto"/>
              <w:bottom w:val="nil"/>
              <w:right w:val="single" w:sz="4" w:space="0" w:color="auto"/>
            </w:tcBorders>
          </w:tcPr>
          <w:p w14:paraId="6F7B8C6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1C5CA8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F7234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3109E2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1785" w:type="dxa"/>
            <w:tcBorders>
              <w:top w:val="nil"/>
              <w:left w:val="single" w:sz="4" w:space="0" w:color="auto"/>
              <w:bottom w:val="nil"/>
              <w:right w:val="single" w:sz="4" w:space="0" w:color="auto"/>
            </w:tcBorders>
          </w:tcPr>
          <w:p w14:paraId="0F91003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1ED1445" w14:textId="77777777" w:rsidTr="00AF6673">
        <w:trPr>
          <w:trHeight w:val="29"/>
        </w:trPr>
        <w:tc>
          <w:tcPr>
            <w:tcW w:w="1911" w:type="dxa"/>
            <w:tcBorders>
              <w:top w:val="nil"/>
              <w:left w:val="single" w:sz="4" w:space="0" w:color="auto"/>
              <w:bottom w:val="nil"/>
              <w:right w:val="single" w:sz="4" w:space="0" w:color="auto"/>
            </w:tcBorders>
          </w:tcPr>
          <w:p w14:paraId="5192BB9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534280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EFDAD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8AB95E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1785" w:type="dxa"/>
            <w:tcBorders>
              <w:top w:val="nil"/>
              <w:left w:val="single" w:sz="4" w:space="0" w:color="auto"/>
              <w:bottom w:val="nil"/>
              <w:right w:val="single" w:sz="4" w:space="0" w:color="auto"/>
            </w:tcBorders>
          </w:tcPr>
          <w:p w14:paraId="49A31F1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D34B672" w14:textId="77777777" w:rsidTr="00AF6673">
        <w:trPr>
          <w:trHeight w:val="29"/>
        </w:trPr>
        <w:tc>
          <w:tcPr>
            <w:tcW w:w="1911" w:type="dxa"/>
            <w:tcBorders>
              <w:top w:val="nil"/>
              <w:left w:val="single" w:sz="4" w:space="0" w:color="auto"/>
              <w:bottom w:val="nil"/>
              <w:right w:val="single" w:sz="4" w:space="0" w:color="auto"/>
            </w:tcBorders>
          </w:tcPr>
          <w:p w14:paraId="4F2F5D2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1582F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F4D7FB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B2873D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F1682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30EC24B" w14:textId="77777777" w:rsidTr="00AF6673">
        <w:trPr>
          <w:trHeight w:val="29"/>
        </w:trPr>
        <w:tc>
          <w:tcPr>
            <w:tcW w:w="1911" w:type="dxa"/>
            <w:tcBorders>
              <w:top w:val="single" w:sz="4" w:space="0" w:color="auto"/>
              <w:left w:val="single" w:sz="4" w:space="0" w:color="auto"/>
              <w:bottom w:val="nil"/>
              <w:right w:val="single" w:sz="4" w:space="0" w:color="auto"/>
            </w:tcBorders>
          </w:tcPr>
          <w:p w14:paraId="2A48020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27821BB0" w14:textId="77777777" w:rsidR="005A0D4C" w:rsidRPr="00AE7509" w:rsidRDefault="005A0D4C" w:rsidP="00AF6673">
            <w:pPr>
              <w:keepNext/>
              <w:keepLines/>
              <w:spacing w:after="0"/>
              <w:jc w:val="center"/>
              <w:rPr>
                <w:rFonts w:ascii="Arial" w:hAnsi="Arial"/>
                <w:sz w:val="18"/>
                <w:lang w:val="en-US" w:eastAsia="zh-CN" w:bidi="ar"/>
              </w:rPr>
            </w:pPr>
            <w:r w:rsidRPr="00F63534">
              <w:rPr>
                <w:rFonts w:ascii="Arial" w:hAnsi="Arial" w:cs="Arial"/>
                <w:sz w:val="18"/>
                <w:lang w:eastAsia="zh-CN"/>
              </w:rPr>
              <w:t>n77</w:t>
            </w:r>
            <w:r w:rsidRPr="00F63534">
              <w:rPr>
                <w:rFonts w:ascii="Arial"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56CE64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DCC477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DE166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7044990" w14:textId="77777777" w:rsidTr="00AF6673">
        <w:trPr>
          <w:trHeight w:val="29"/>
        </w:trPr>
        <w:tc>
          <w:tcPr>
            <w:tcW w:w="1911" w:type="dxa"/>
            <w:tcBorders>
              <w:top w:val="nil"/>
              <w:left w:val="single" w:sz="4" w:space="0" w:color="auto"/>
              <w:bottom w:val="nil"/>
              <w:right w:val="single" w:sz="4" w:space="0" w:color="auto"/>
            </w:tcBorders>
          </w:tcPr>
          <w:p w14:paraId="68406C4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A876A2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00B3D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DFFE5C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7D1E85E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C3C1283" w14:textId="77777777" w:rsidTr="00AF6673">
        <w:trPr>
          <w:trHeight w:val="29"/>
        </w:trPr>
        <w:tc>
          <w:tcPr>
            <w:tcW w:w="1911" w:type="dxa"/>
            <w:tcBorders>
              <w:top w:val="nil"/>
              <w:left w:val="single" w:sz="4" w:space="0" w:color="auto"/>
              <w:bottom w:val="nil"/>
              <w:right w:val="single" w:sz="4" w:space="0" w:color="auto"/>
            </w:tcBorders>
          </w:tcPr>
          <w:p w14:paraId="1A86CDF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09930F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F917B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2100EC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1785" w:type="dxa"/>
            <w:tcBorders>
              <w:top w:val="nil"/>
              <w:left w:val="single" w:sz="4" w:space="0" w:color="auto"/>
              <w:bottom w:val="nil"/>
              <w:right w:val="single" w:sz="4" w:space="0" w:color="auto"/>
            </w:tcBorders>
          </w:tcPr>
          <w:p w14:paraId="5D143B8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E4AB6FE" w14:textId="77777777" w:rsidTr="00AF6673">
        <w:trPr>
          <w:trHeight w:val="29"/>
        </w:trPr>
        <w:tc>
          <w:tcPr>
            <w:tcW w:w="1911" w:type="dxa"/>
            <w:tcBorders>
              <w:top w:val="nil"/>
              <w:left w:val="single" w:sz="4" w:space="0" w:color="auto"/>
              <w:bottom w:val="nil"/>
              <w:right w:val="single" w:sz="4" w:space="0" w:color="auto"/>
            </w:tcBorders>
          </w:tcPr>
          <w:p w14:paraId="579F2A7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02C1ED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A73C1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5B974C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C2E7F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FA52626" w14:textId="77777777" w:rsidTr="00AF6673">
        <w:trPr>
          <w:trHeight w:val="29"/>
        </w:trPr>
        <w:tc>
          <w:tcPr>
            <w:tcW w:w="1911" w:type="dxa"/>
            <w:tcBorders>
              <w:top w:val="nil"/>
              <w:left w:val="single" w:sz="4" w:space="0" w:color="auto"/>
              <w:bottom w:val="nil"/>
              <w:right w:val="single" w:sz="4" w:space="0" w:color="auto"/>
            </w:tcBorders>
          </w:tcPr>
          <w:p w14:paraId="335AFF3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4FD0199" w14:textId="77777777" w:rsidR="005A0D4C" w:rsidRPr="00F63534" w:rsidRDefault="005A0D4C" w:rsidP="00AF6673">
            <w:pPr>
              <w:keepNext/>
              <w:keepLines/>
              <w:spacing w:after="0"/>
              <w:jc w:val="center"/>
              <w:rPr>
                <w:rFonts w:ascii="Arial" w:hAnsi="Arial"/>
                <w:sz w:val="18"/>
                <w:lang w:eastAsia="zh-CN"/>
              </w:rPr>
            </w:pPr>
            <w:r w:rsidRPr="00F63534">
              <w:rPr>
                <w:rFonts w:ascii="Arial" w:hAnsi="Arial"/>
                <w:sz w:val="18"/>
                <w:lang w:eastAsia="zh-CN"/>
              </w:rPr>
              <w:t>n77</w:t>
            </w:r>
            <w:r w:rsidRPr="00F63534">
              <w:rPr>
                <w:rFonts w:ascii="Arial" w:hAnsi="Arial"/>
                <w:sz w:val="18"/>
                <w:vertAlign w:val="superscript"/>
                <w:lang w:eastAsia="zh-CN"/>
              </w:rPr>
              <w:t>5,6</w:t>
            </w:r>
          </w:p>
          <w:p w14:paraId="39331BA8" w14:textId="77777777" w:rsidR="005A0D4C" w:rsidRPr="00F63534" w:rsidRDefault="005A0D4C" w:rsidP="00AF6673">
            <w:pPr>
              <w:keepNext/>
              <w:keepLines/>
              <w:spacing w:after="0"/>
              <w:jc w:val="center"/>
              <w:rPr>
                <w:rFonts w:ascii="Arial" w:hAnsi="Arial"/>
                <w:b/>
                <w:sz w:val="18"/>
                <w:lang w:eastAsia="zh-CN"/>
              </w:rPr>
            </w:pPr>
            <w:r w:rsidRPr="00F63534">
              <w:rPr>
                <w:rFonts w:ascii="Arial" w:hAnsi="Arial"/>
                <w:sz w:val="18"/>
                <w:lang w:eastAsia="zh-CN"/>
              </w:rPr>
              <w:t>CA_n2A-n5A</w:t>
            </w:r>
          </w:p>
          <w:p w14:paraId="78B8C409" w14:textId="77777777" w:rsidR="005A0D4C" w:rsidRPr="00F63534" w:rsidRDefault="005A0D4C" w:rsidP="00AF6673">
            <w:pPr>
              <w:keepNext/>
              <w:keepLines/>
              <w:spacing w:after="0"/>
              <w:jc w:val="center"/>
              <w:rPr>
                <w:rFonts w:ascii="Arial" w:hAnsi="Arial"/>
                <w:b/>
                <w:sz w:val="18"/>
                <w:lang w:eastAsia="zh-CN"/>
              </w:rPr>
            </w:pPr>
            <w:r w:rsidRPr="00F63534">
              <w:rPr>
                <w:rFonts w:ascii="Arial" w:hAnsi="Arial"/>
                <w:sz w:val="18"/>
                <w:lang w:eastAsia="zh-CN"/>
              </w:rPr>
              <w:t>CA_n2A-n48A</w:t>
            </w:r>
          </w:p>
          <w:p w14:paraId="63457C76" w14:textId="77777777" w:rsidR="005A0D4C" w:rsidRPr="00F63534" w:rsidRDefault="005A0D4C" w:rsidP="00AF6673">
            <w:pPr>
              <w:keepNext/>
              <w:keepLines/>
              <w:spacing w:after="0"/>
              <w:jc w:val="center"/>
              <w:rPr>
                <w:rFonts w:ascii="Arial" w:hAnsi="Arial"/>
                <w:b/>
                <w:sz w:val="18"/>
                <w:lang w:eastAsia="zh-CN"/>
              </w:rPr>
            </w:pPr>
            <w:r w:rsidRPr="00F63534">
              <w:rPr>
                <w:rFonts w:ascii="Arial" w:hAnsi="Arial"/>
                <w:sz w:val="18"/>
                <w:lang w:eastAsia="zh-CN"/>
              </w:rPr>
              <w:t>CA_n2A-n77A</w:t>
            </w:r>
            <w:r w:rsidRPr="00F63534">
              <w:rPr>
                <w:rFonts w:ascii="Arial" w:hAnsi="Arial"/>
                <w:sz w:val="18"/>
                <w:vertAlign w:val="superscript"/>
                <w:lang w:eastAsia="zh-CN"/>
              </w:rPr>
              <w:t>5</w:t>
            </w:r>
          </w:p>
          <w:p w14:paraId="7BC4A9FC" w14:textId="77777777" w:rsidR="005A0D4C" w:rsidRPr="00F63534" w:rsidRDefault="005A0D4C" w:rsidP="00AF6673">
            <w:pPr>
              <w:keepNext/>
              <w:keepLines/>
              <w:spacing w:after="0"/>
              <w:jc w:val="center"/>
              <w:rPr>
                <w:rFonts w:ascii="Arial" w:hAnsi="Arial"/>
                <w:b/>
                <w:sz w:val="18"/>
                <w:lang w:eastAsia="zh-CN"/>
              </w:rPr>
            </w:pPr>
            <w:r w:rsidRPr="00F63534">
              <w:rPr>
                <w:rFonts w:ascii="Arial" w:hAnsi="Arial"/>
                <w:sz w:val="18"/>
                <w:lang w:eastAsia="zh-CN"/>
              </w:rPr>
              <w:t>CA_n5A-n48A</w:t>
            </w:r>
          </w:p>
          <w:p w14:paraId="42BA10B3" w14:textId="77777777" w:rsidR="005A0D4C" w:rsidRPr="00AE7509" w:rsidRDefault="005A0D4C" w:rsidP="00AF6673">
            <w:pPr>
              <w:keepNext/>
              <w:keepLines/>
              <w:spacing w:after="0"/>
              <w:jc w:val="center"/>
              <w:rPr>
                <w:rFonts w:ascii="Arial" w:hAnsi="Arial"/>
                <w:sz w:val="18"/>
                <w:lang w:val="en-US" w:eastAsia="zh-CN" w:bidi="ar"/>
              </w:rPr>
            </w:pPr>
            <w:r w:rsidRPr="00F63534">
              <w:rPr>
                <w:rFonts w:ascii="Arial" w:hAnsi="Arial"/>
                <w:sz w:val="18"/>
                <w:lang w:eastAsia="zh-CN"/>
              </w:rPr>
              <w:t>CA_n5A-n77A</w:t>
            </w:r>
            <w:r w:rsidRPr="00F63534">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1F691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B0F447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C24A3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1820997D" w14:textId="77777777" w:rsidTr="00AF6673">
        <w:trPr>
          <w:trHeight w:val="29"/>
        </w:trPr>
        <w:tc>
          <w:tcPr>
            <w:tcW w:w="1911" w:type="dxa"/>
            <w:tcBorders>
              <w:top w:val="nil"/>
              <w:left w:val="single" w:sz="4" w:space="0" w:color="auto"/>
              <w:bottom w:val="nil"/>
              <w:right w:val="single" w:sz="4" w:space="0" w:color="auto"/>
            </w:tcBorders>
          </w:tcPr>
          <w:p w14:paraId="6DB54C4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F3D37A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8C1FE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CB01FB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1785" w:type="dxa"/>
            <w:tcBorders>
              <w:top w:val="nil"/>
              <w:left w:val="single" w:sz="4" w:space="0" w:color="auto"/>
              <w:bottom w:val="nil"/>
              <w:right w:val="single" w:sz="4" w:space="0" w:color="auto"/>
            </w:tcBorders>
          </w:tcPr>
          <w:p w14:paraId="0BBE21B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67D6CE0" w14:textId="77777777" w:rsidTr="00AF6673">
        <w:trPr>
          <w:trHeight w:val="29"/>
        </w:trPr>
        <w:tc>
          <w:tcPr>
            <w:tcW w:w="1911" w:type="dxa"/>
            <w:tcBorders>
              <w:top w:val="nil"/>
              <w:left w:val="single" w:sz="4" w:space="0" w:color="auto"/>
              <w:bottom w:val="nil"/>
              <w:right w:val="single" w:sz="4" w:space="0" w:color="auto"/>
            </w:tcBorders>
          </w:tcPr>
          <w:p w14:paraId="35AD1DB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D5AA08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8CCE56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788BCF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1785" w:type="dxa"/>
            <w:tcBorders>
              <w:top w:val="nil"/>
              <w:left w:val="single" w:sz="4" w:space="0" w:color="auto"/>
              <w:bottom w:val="nil"/>
              <w:right w:val="single" w:sz="4" w:space="0" w:color="auto"/>
            </w:tcBorders>
          </w:tcPr>
          <w:p w14:paraId="33C70E5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238915B" w14:textId="77777777" w:rsidTr="00AF6673">
        <w:trPr>
          <w:trHeight w:val="29"/>
        </w:trPr>
        <w:tc>
          <w:tcPr>
            <w:tcW w:w="1911" w:type="dxa"/>
            <w:tcBorders>
              <w:top w:val="nil"/>
              <w:left w:val="single" w:sz="4" w:space="0" w:color="auto"/>
              <w:bottom w:val="nil"/>
              <w:right w:val="single" w:sz="4" w:space="0" w:color="auto"/>
            </w:tcBorders>
          </w:tcPr>
          <w:p w14:paraId="44C6CEB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9F496A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7442E2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DAC665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DDEF7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035CBB6" w14:textId="77777777" w:rsidTr="00AF6673">
        <w:trPr>
          <w:trHeight w:val="29"/>
        </w:trPr>
        <w:tc>
          <w:tcPr>
            <w:tcW w:w="1911" w:type="dxa"/>
            <w:tcBorders>
              <w:top w:val="nil"/>
              <w:left w:val="single" w:sz="4" w:space="0" w:color="auto"/>
              <w:bottom w:val="nil"/>
              <w:right w:val="single" w:sz="4" w:space="0" w:color="auto"/>
            </w:tcBorders>
          </w:tcPr>
          <w:p w14:paraId="6F2D23D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1C458B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8BBF6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03A3C8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531527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A0D4C" w:rsidRPr="00AE7509" w14:paraId="26CD3CBE" w14:textId="77777777" w:rsidTr="00AF6673">
        <w:trPr>
          <w:trHeight w:val="29"/>
        </w:trPr>
        <w:tc>
          <w:tcPr>
            <w:tcW w:w="1911" w:type="dxa"/>
            <w:tcBorders>
              <w:top w:val="nil"/>
              <w:left w:val="single" w:sz="4" w:space="0" w:color="auto"/>
              <w:bottom w:val="nil"/>
              <w:right w:val="single" w:sz="4" w:space="0" w:color="auto"/>
            </w:tcBorders>
          </w:tcPr>
          <w:p w14:paraId="5AD50A9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A03237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75187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838BE4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1785" w:type="dxa"/>
            <w:tcBorders>
              <w:top w:val="nil"/>
              <w:left w:val="single" w:sz="4" w:space="0" w:color="auto"/>
              <w:bottom w:val="nil"/>
              <w:right w:val="single" w:sz="4" w:space="0" w:color="auto"/>
            </w:tcBorders>
          </w:tcPr>
          <w:p w14:paraId="53E8D8A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A21A36C" w14:textId="77777777" w:rsidTr="00AF6673">
        <w:trPr>
          <w:trHeight w:val="29"/>
        </w:trPr>
        <w:tc>
          <w:tcPr>
            <w:tcW w:w="1911" w:type="dxa"/>
            <w:tcBorders>
              <w:top w:val="nil"/>
              <w:left w:val="single" w:sz="4" w:space="0" w:color="auto"/>
              <w:bottom w:val="nil"/>
              <w:right w:val="single" w:sz="4" w:space="0" w:color="auto"/>
            </w:tcBorders>
          </w:tcPr>
          <w:p w14:paraId="2A9FFAF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66BF3E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78CFC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3C76CC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1785" w:type="dxa"/>
            <w:tcBorders>
              <w:top w:val="nil"/>
              <w:left w:val="single" w:sz="4" w:space="0" w:color="auto"/>
              <w:bottom w:val="nil"/>
              <w:right w:val="single" w:sz="4" w:space="0" w:color="auto"/>
            </w:tcBorders>
          </w:tcPr>
          <w:p w14:paraId="74A5725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2793C3B" w14:textId="77777777" w:rsidTr="00AF6673">
        <w:trPr>
          <w:trHeight w:val="29"/>
        </w:trPr>
        <w:tc>
          <w:tcPr>
            <w:tcW w:w="1911" w:type="dxa"/>
            <w:tcBorders>
              <w:top w:val="nil"/>
              <w:left w:val="single" w:sz="4" w:space="0" w:color="auto"/>
              <w:bottom w:val="nil"/>
              <w:right w:val="single" w:sz="4" w:space="0" w:color="auto"/>
            </w:tcBorders>
          </w:tcPr>
          <w:p w14:paraId="478711E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3C73A3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12162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9E8571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6107E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7DF57E1" w14:textId="77777777" w:rsidTr="00AF6673">
        <w:trPr>
          <w:trHeight w:val="29"/>
        </w:trPr>
        <w:tc>
          <w:tcPr>
            <w:tcW w:w="1911" w:type="dxa"/>
            <w:tcBorders>
              <w:top w:val="single" w:sz="4" w:space="0" w:color="auto"/>
              <w:left w:val="single" w:sz="4" w:space="0" w:color="auto"/>
              <w:bottom w:val="nil"/>
              <w:right w:val="single" w:sz="4" w:space="0" w:color="auto"/>
            </w:tcBorders>
          </w:tcPr>
          <w:p w14:paraId="50085AF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2038" w:type="dxa"/>
            <w:tcBorders>
              <w:top w:val="single" w:sz="4" w:space="0" w:color="auto"/>
              <w:left w:val="single" w:sz="4" w:space="0" w:color="auto"/>
              <w:bottom w:val="nil"/>
              <w:right w:val="single" w:sz="4" w:space="0" w:color="auto"/>
            </w:tcBorders>
          </w:tcPr>
          <w:p w14:paraId="6B963355" w14:textId="77777777" w:rsidR="005A0D4C" w:rsidRPr="00AE7509" w:rsidRDefault="005A0D4C" w:rsidP="00AF6673">
            <w:pPr>
              <w:keepNext/>
              <w:keepLines/>
              <w:spacing w:after="0"/>
              <w:jc w:val="center"/>
              <w:rPr>
                <w:rFonts w:ascii="Arial" w:hAnsi="Arial"/>
                <w:sz w:val="18"/>
                <w:lang w:eastAsia="zh-CN"/>
              </w:rPr>
            </w:pPr>
            <w:r w:rsidRPr="00F63534">
              <w:rPr>
                <w:rFonts w:ascii="Arial" w:hAnsi="Arial"/>
                <w:sz w:val="18"/>
                <w:lang w:eastAsia="zh-CN"/>
              </w:rPr>
              <w:t>n77</w:t>
            </w:r>
            <w:r w:rsidRPr="00F63534">
              <w:rPr>
                <w:rFonts w:ascii="Arial" w:hAnsi="Arial"/>
                <w:sz w:val="18"/>
                <w:vertAlign w:val="superscript"/>
                <w:lang w:eastAsia="zh-CN"/>
              </w:rPr>
              <w:t>5,6</w:t>
            </w:r>
          </w:p>
          <w:p w14:paraId="7C3C24E8"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2A60E12D"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61AB4FCA"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0420ED6D"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7E41176E"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222CD6F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3E985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566412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DF4ED0"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4938BE31" w14:textId="77777777" w:rsidTr="00AF6673">
        <w:trPr>
          <w:trHeight w:val="29"/>
        </w:trPr>
        <w:tc>
          <w:tcPr>
            <w:tcW w:w="1911" w:type="dxa"/>
            <w:tcBorders>
              <w:top w:val="nil"/>
              <w:left w:val="single" w:sz="4" w:space="0" w:color="auto"/>
              <w:bottom w:val="nil"/>
              <w:right w:val="single" w:sz="4" w:space="0" w:color="auto"/>
            </w:tcBorders>
          </w:tcPr>
          <w:p w14:paraId="7E3B362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099EAE2"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D4C33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C52942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670BC2B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3159C26" w14:textId="77777777" w:rsidTr="00AF6673">
        <w:trPr>
          <w:trHeight w:val="29"/>
        </w:trPr>
        <w:tc>
          <w:tcPr>
            <w:tcW w:w="1911" w:type="dxa"/>
            <w:tcBorders>
              <w:top w:val="nil"/>
              <w:left w:val="single" w:sz="4" w:space="0" w:color="auto"/>
              <w:bottom w:val="nil"/>
              <w:right w:val="single" w:sz="4" w:space="0" w:color="auto"/>
            </w:tcBorders>
          </w:tcPr>
          <w:p w14:paraId="20E538F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4C81DED"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30C2A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5A9157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A8DC3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FDF01D6" w14:textId="77777777" w:rsidTr="00AF6673">
        <w:trPr>
          <w:trHeight w:val="29"/>
        </w:trPr>
        <w:tc>
          <w:tcPr>
            <w:tcW w:w="1911" w:type="dxa"/>
            <w:tcBorders>
              <w:top w:val="nil"/>
              <w:left w:val="single" w:sz="4" w:space="0" w:color="auto"/>
              <w:bottom w:val="single" w:sz="4" w:space="0" w:color="auto"/>
              <w:right w:val="single" w:sz="4" w:space="0" w:color="auto"/>
            </w:tcBorders>
          </w:tcPr>
          <w:p w14:paraId="5F143A0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603827A"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B14AE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F94404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740B3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D0AA1E9" w14:textId="77777777" w:rsidTr="00AF6673">
        <w:trPr>
          <w:trHeight w:val="29"/>
        </w:trPr>
        <w:tc>
          <w:tcPr>
            <w:tcW w:w="1911" w:type="dxa"/>
            <w:tcBorders>
              <w:top w:val="single" w:sz="4" w:space="0" w:color="auto"/>
              <w:left w:val="single" w:sz="4" w:space="0" w:color="auto"/>
              <w:bottom w:val="nil"/>
              <w:right w:val="single" w:sz="4" w:space="0" w:color="auto"/>
            </w:tcBorders>
          </w:tcPr>
          <w:p w14:paraId="29566C40"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2038" w:type="dxa"/>
            <w:tcBorders>
              <w:top w:val="single" w:sz="4" w:space="0" w:color="auto"/>
              <w:left w:val="single" w:sz="4" w:space="0" w:color="auto"/>
              <w:bottom w:val="nil"/>
              <w:right w:val="single" w:sz="4" w:space="0" w:color="auto"/>
            </w:tcBorders>
          </w:tcPr>
          <w:p w14:paraId="73839050"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9444EB1"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6C8B9911"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427C06EE"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B22A5B7"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6B3C1B5E"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7BF2E6B2"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0893D1E"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BFA648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FEEF3C4"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7AE96BEE" w14:textId="77777777" w:rsidTr="00AF6673">
        <w:trPr>
          <w:trHeight w:val="29"/>
        </w:trPr>
        <w:tc>
          <w:tcPr>
            <w:tcW w:w="1911" w:type="dxa"/>
            <w:tcBorders>
              <w:top w:val="nil"/>
              <w:left w:val="single" w:sz="4" w:space="0" w:color="auto"/>
              <w:bottom w:val="nil"/>
              <w:right w:val="single" w:sz="4" w:space="0" w:color="auto"/>
            </w:tcBorders>
          </w:tcPr>
          <w:p w14:paraId="5BF23D4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77260AF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7F595C"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593D7B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43C86C2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5A1890A" w14:textId="77777777" w:rsidTr="00AF6673">
        <w:trPr>
          <w:trHeight w:val="29"/>
        </w:trPr>
        <w:tc>
          <w:tcPr>
            <w:tcW w:w="1911" w:type="dxa"/>
            <w:tcBorders>
              <w:top w:val="nil"/>
              <w:left w:val="single" w:sz="4" w:space="0" w:color="auto"/>
              <w:bottom w:val="nil"/>
              <w:right w:val="single" w:sz="4" w:space="0" w:color="auto"/>
            </w:tcBorders>
          </w:tcPr>
          <w:p w14:paraId="67DE74E8"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C37D467"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DC5160"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2AC78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4B35AFA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D337565" w14:textId="77777777" w:rsidTr="00AF6673">
        <w:trPr>
          <w:trHeight w:val="29"/>
        </w:trPr>
        <w:tc>
          <w:tcPr>
            <w:tcW w:w="1911" w:type="dxa"/>
            <w:tcBorders>
              <w:top w:val="nil"/>
              <w:left w:val="single" w:sz="4" w:space="0" w:color="auto"/>
              <w:bottom w:val="single" w:sz="4" w:space="0" w:color="auto"/>
              <w:right w:val="single" w:sz="4" w:space="0" w:color="auto"/>
            </w:tcBorders>
          </w:tcPr>
          <w:p w14:paraId="011334E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8E052F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DB7C30"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F38140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66360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A97388C" w14:textId="77777777" w:rsidTr="00AF6673">
        <w:trPr>
          <w:trHeight w:val="29"/>
        </w:trPr>
        <w:tc>
          <w:tcPr>
            <w:tcW w:w="1911" w:type="dxa"/>
            <w:tcBorders>
              <w:top w:val="single" w:sz="4" w:space="0" w:color="auto"/>
              <w:left w:val="single" w:sz="4" w:space="0" w:color="auto"/>
              <w:bottom w:val="nil"/>
              <w:right w:val="single" w:sz="4" w:space="0" w:color="auto"/>
            </w:tcBorders>
          </w:tcPr>
          <w:p w14:paraId="4A2B8F23"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041F1DB1"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8C2B8F6"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213E8EE9"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7FD3671"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81E76ED"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53C52EE6"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4EA50E5D"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24D356"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8CC640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256B6E"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140C47FE" w14:textId="77777777" w:rsidTr="00AF6673">
        <w:trPr>
          <w:trHeight w:val="29"/>
        </w:trPr>
        <w:tc>
          <w:tcPr>
            <w:tcW w:w="1911" w:type="dxa"/>
            <w:tcBorders>
              <w:top w:val="nil"/>
              <w:left w:val="single" w:sz="4" w:space="0" w:color="auto"/>
              <w:bottom w:val="nil"/>
              <w:right w:val="single" w:sz="4" w:space="0" w:color="auto"/>
            </w:tcBorders>
          </w:tcPr>
          <w:p w14:paraId="566127AD"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83C095D"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4015BE"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F8EF58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A6D741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7855A1E" w14:textId="77777777" w:rsidTr="00AF6673">
        <w:trPr>
          <w:trHeight w:val="29"/>
        </w:trPr>
        <w:tc>
          <w:tcPr>
            <w:tcW w:w="1911" w:type="dxa"/>
            <w:tcBorders>
              <w:top w:val="nil"/>
              <w:left w:val="single" w:sz="4" w:space="0" w:color="auto"/>
              <w:bottom w:val="nil"/>
              <w:right w:val="single" w:sz="4" w:space="0" w:color="auto"/>
            </w:tcBorders>
          </w:tcPr>
          <w:p w14:paraId="36328B6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C19D33E"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C9C48C"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885EC3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1785" w:type="dxa"/>
            <w:tcBorders>
              <w:top w:val="nil"/>
              <w:left w:val="single" w:sz="4" w:space="0" w:color="auto"/>
              <w:bottom w:val="nil"/>
              <w:right w:val="single" w:sz="4" w:space="0" w:color="auto"/>
            </w:tcBorders>
          </w:tcPr>
          <w:p w14:paraId="44C43DD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12CAA22" w14:textId="77777777" w:rsidTr="00AF6673">
        <w:trPr>
          <w:trHeight w:val="29"/>
        </w:trPr>
        <w:tc>
          <w:tcPr>
            <w:tcW w:w="1911" w:type="dxa"/>
            <w:tcBorders>
              <w:top w:val="nil"/>
              <w:left w:val="single" w:sz="4" w:space="0" w:color="auto"/>
              <w:bottom w:val="single" w:sz="4" w:space="0" w:color="auto"/>
              <w:right w:val="single" w:sz="4" w:space="0" w:color="auto"/>
            </w:tcBorders>
          </w:tcPr>
          <w:p w14:paraId="11DEF1C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0EE916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4CC6AD"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B6EC5C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A5F82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31AE807" w14:textId="77777777" w:rsidTr="00AF6673">
        <w:trPr>
          <w:trHeight w:val="29"/>
        </w:trPr>
        <w:tc>
          <w:tcPr>
            <w:tcW w:w="1911" w:type="dxa"/>
            <w:tcBorders>
              <w:top w:val="single" w:sz="4" w:space="0" w:color="auto"/>
              <w:left w:val="single" w:sz="4" w:space="0" w:color="auto"/>
              <w:bottom w:val="nil"/>
              <w:right w:val="single" w:sz="4" w:space="0" w:color="auto"/>
            </w:tcBorders>
          </w:tcPr>
          <w:p w14:paraId="3987B14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25A87285"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A3E129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CA_n2A-n5A</w:t>
            </w:r>
          </w:p>
          <w:p w14:paraId="4A5CD0A6"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CA_n2A-n66A</w:t>
            </w:r>
          </w:p>
          <w:p w14:paraId="65BD524F"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B0B9105"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CA_n5A-n66A</w:t>
            </w:r>
          </w:p>
          <w:p w14:paraId="75C72B01"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74C9BC6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4E6D3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DC0220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E57088"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0C5A1902" w14:textId="77777777" w:rsidTr="00AF6673">
        <w:trPr>
          <w:trHeight w:val="29"/>
        </w:trPr>
        <w:tc>
          <w:tcPr>
            <w:tcW w:w="1911" w:type="dxa"/>
            <w:tcBorders>
              <w:top w:val="nil"/>
              <w:left w:val="single" w:sz="4" w:space="0" w:color="auto"/>
              <w:bottom w:val="nil"/>
              <w:right w:val="single" w:sz="4" w:space="0" w:color="auto"/>
            </w:tcBorders>
          </w:tcPr>
          <w:p w14:paraId="3A44071F"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ED1FB0A"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98AA1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3C3019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7B1FC1C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77BB420" w14:textId="77777777" w:rsidTr="00AF6673">
        <w:trPr>
          <w:trHeight w:val="29"/>
        </w:trPr>
        <w:tc>
          <w:tcPr>
            <w:tcW w:w="1911" w:type="dxa"/>
            <w:tcBorders>
              <w:top w:val="nil"/>
              <w:left w:val="single" w:sz="4" w:space="0" w:color="auto"/>
              <w:bottom w:val="nil"/>
              <w:right w:val="single" w:sz="4" w:space="0" w:color="auto"/>
            </w:tcBorders>
          </w:tcPr>
          <w:p w14:paraId="777E253C"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D6761E3"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231B4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7DB510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3BF931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652F9C3" w14:textId="77777777" w:rsidTr="00AF6673">
        <w:trPr>
          <w:trHeight w:val="29"/>
        </w:trPr>
        <w:tc>
          <w:tcPr>
            <w:tcW w:w="1911" w:type="dxa"/>
            <w:tcBorders>
              <w:top w:val="nil"/>
              <w:left w:val="single" w:sz="4" w:space="0" w:color="auto"/>
              <w:bottom w:val="single" w:sz="4" w:space="0" w:color="auto"/>
              <w:right w:val="single" w:sz="4" w:space="0" w:color="auto"/>
            </w:tcBorders>
          </w:tcPr>
          <w:p w14:paraId="1FB9FB6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ED8437"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F612D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13E7CC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546C07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3B09C23" w14:textId="77777777" w:rsidTr="00AF6673">
        <w:trPr>
          <w:trHeight w:val="29"/>
        </w:trPr>
        <w:tc>
          <w:tcPr>
            <w:tcW w:w="1911" w:type="dxa"/>
            <w:tcBorders>
              <w:top w:val="single" w:sz="4" w:space="0" w:color="auto"/>
              <w:left w:val="single" w:sz="4" w:space="0" w:color="auto"/>
              <w:bottom w:val="nil"/>
              <w:right w:val="single" w:sz="4" w:space="0" w:color="auto"/>
            </w:tcBorders>
          </w:tcPr>
          <w:p w14:paraId="484487D4"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081BAFA1"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92D5E46"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4C867267"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CDFC47D"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F81DEE8"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0451288D"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388D5A87" w14:textId="77777777" w:rsidR="005A0D4C" w:rsidRPr="00AE7509" w:rsidRDefault="005A0D4C" w:rsidP="00AF6673">
            <w:pPr>
              <w:pStyle w:val="TAC"/>
              <w:rPr>
                <w:lang w:eastAsia="zh-CN"/>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1D6B474"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4D57D9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D3FCD37"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4C132413" w14:textId="77777777" w:rsidTr="00AF6673">
        <w:trPr>
          <w:trHeight w:val="29"/>
        </w:trPr>
        <w:tc>
          <w:tcPr>
            <w:tcW w:w="1911" w:type="dxa"/>
            <w:tcBorders>
              <w:top w:val="nil"/>
              <w:left w:val="single" w:sz="4" w:space="0" w:color="auto"/>
              <w:bottom w:val="nil"/>
              <w:right w:val="single" w:sz="4" w:space="0" w:color="auto"/>
            </w:tcBorders>
          </w:tcPr>
          <w:p w14:paraId="4962A66F"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6897C13F"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0DD6E52"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9DE10D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0739B64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FE7DCCC" w14:textId="77777777" w:rsidTr="00AF6673">
        <w:trPr>
          <w:trHeight w:val="29"/>
        </w:trPr>
        <w:tc>
          <w:tcPr>
            <w:tcW w:w="1911" w:type="dxa"/>
            <w:tcBorders>
              <w:top w:val="nil"/>
              <w:left w:val="single" w:sz="4" w:space="0" w:color="auto"/>
              <w:bottom w:val="nil"/>
              <w:right w:val="single" w:sz="4" w:space="0" w:color="auto"/>
            </w:tcBorders>
          </w:tcPr>
          <w:p w14:paraId="155BDC06"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001493F9"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07D5701"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37F86E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1785" w:type="dxa"/>
            <w:tcBorders>
              <w:top w:val="nil"/>
              <w:left w:val="single" w:sz="4" w:space="0" w:color="auto"/>
              <w:bottom w:val="nil"/>
              <w:right w:val="single" w:sz="4" w:space="0" w:color="auto"/>
            </w:tcBorders>
          </w:tcPr>
          <w:p w14:paraId="5E66FC3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6B98D53" w14:textId="77777777" w:rsidTr="00AF6673">
        <w:trPr>
          <w:trHeight w:val="29"/>
        </w:trPr>
        <w:tc>
          <w:tcPr>
            <w:tcW w:w="1911" w:type="dxa"/>
            <w:tcBorders>
              <w:top w:val="nil"/>
              <w:left w:val="single" w:sz="4" w:space="0" w:color="auto"/>
              <w:bottom w:val="single" w:sz="4" w:space="0" w:color="auto"/>
              <w:right w:val="single" w:sz="4" w:space="0" w:color="auto"/>
            </w:tcBorders>
          </w:tcPr>
          <w:p w14:paraId="6D0E44C4"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5770F80E"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3E91DCF"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129572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A02566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E826649" w14:textId="77777777" w:rsidTr="00AF6673">
        <w:trPr>
          <w:trHeight w:val="29"/>
        </w:trPr>
        <w:tc>
          <w:tcPr>
            <w:tcW w:w="1911" w:type="dxa"/>
            <w:tcBorders>
              <w:top w:val="single" w:sz="4" w:space="0" w:color="auto"/>
              <w:left w:val="single" w:sz="4" w:space="0" w:color="auto"/>
              <w:bottom w:val="nil"/>
              <w:right w:val="single" w:sz="4" w:space="0" w:color="auto"/>
            </w:tcBorders>
          </w:tcPr>
          <w:p w14:paraId="476F962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1EE0FAEA"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806B02F"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73A1D85B"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2F620BC"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7528192"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13419D80"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5743FAB6" w14:textId="77777777" w:rsidR="005A0D4C" w:rsidRPr="00AE7509" w:rsidRDefault="005A0D4C" w:rsidP="00AF6673">
            <w:pPr>
              <w:pStyle w:val="TAC"/>
              <w:rPr>
                <w:lang w:eastAsia="zh-CN"/>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5F5EF55"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6EB7A3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2BBED11"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0218FCAB" w14:textId="77777777" w:rsidTr="00AF6673">
        <w:trPr>
          <w:trHeight w:val="29"/>
        </w:trPr>
        <w:tc>
          <w:tcPr>
            <w:tcW w:w="1911" w:type="dxa"/>
            <w:tcBorders>
              <w:top w:val="nil"/>
              <w:left w:val="single" w:sz="4" w:space="0" w:color="auto"/>
              <w:bottom w:val="nil"/>
              <w:right w:val="single" w:sz="4" w:space="0" w:color="auto"/>
            </w:tcBorders>
          </w:tcPr>
          <w:p w14:paraId="1B9AF8CE"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2347BB19"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1E173C5"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122FD3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06583C9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CA43C46" w14:textId="77777777" w:rsidTr="00AF6673">
        <w:trPr>
          <w:trHeight w:val="29"/>
        </w:trPr>
        <w:tc>
          <w:tcPr>
            <w:tcW w:w="1911" w:type="dxa"/>
            <w:tcBorders>
              <w:top w:val="nil"/>
              <w:left w:val="single" w:sz="4" w:space="0" w:color="auto"/>
              <w:bottom w:val="nil"/>
              <w:right w:val="single" w:sz="4" w:space="0" w:color="auto"/>
            </w:tcBorders>
          </w:tcPr>
          <w:p w14:paraId="13A1EC1D"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45EBCCA9"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2173BC0"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05BEBB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16FE4A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B3C8B0A" w14:textId="77777777" w:rsidTr="00AF6673">
        <w:trPr>
          <w:trHeight w:val="29"/>
        </w:trPr>
        <w:tc>
          <w:tcPr>
            <w:tcW w:w="1911" w:type="dxa"/>
            <w:tcBorders>
              <w:top w:val="nil"/>
              <w:left w:val="single" w:sz="4" w:space="0" w:color="auto"/>
              <w:bottom w:val="single" w:sz="4" w:space="0" w:color="auto"/>
              <w:right w:val="single" w:sz="4" w:space="0" w:color="auto"/>
            </w:tcBorders>
          </w:tcPr>
          <w:p w14:paraId="73A946A2"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4007A2C6"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FFC4B62" w14:textId="77777777" w:rsidR="005A0D4C" w:rsidRPr="00AE7509" w:rsidRDefault="005A0D4C" w:rsidP="00AF6673">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CE4FD6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7DAAD7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EE6B8E1" w14:textId="77777777" w:rsidTr="00AF6673">
        <w:trPr>
          <w:trHeight w:val="29"/>
        </w:trPr>
        <w:tc>
          <w:tcPr>
            <w:tcW w:w="1911" w:type="dxa"/>
            <w:tcBorders>
              <w:top w:val="single" w:sz="4" w:space="0" w:color="auto"/>
              <w:left w:val="single" w:sz="4" w:space="0" w:color="auto"/>
              <w:bottom w:val="nil"/>
              <w:right w:val="single" w:sz="4" w:space="0" w:color="auto"/>
            </w:tcBorders>
          </w:tcPr>
          <w:p w14:paraId="4CAEC0F2" w14:textId="77777777" w:rsidR="005A0D4C" w:rsidRPr="00AE7509" w:rsidRDefault="005A0D4C" w:rsidP="00AF6673">
            <w:pPr>
              <w:pStyle w:val="TAC"/>
              <w:rPr>
                <w:lang w:val="en-US" w:eastAsia="zh-CN" w:bidi="ar"/>
              </w:rPr>
            </w:pPr>
            <w:r w:rsidRPr="00AE7509">
              <w:rPr>
                <w:lang w:eastAsia="zh-CN"/>
              </w:rPr>
              <w:t>CA_n2A-n5A-n66A-n77C</w:t>
            </w:r>
          </w:p>
        </w:tc>
        <w:tc>
          <w:tcPr>
            <w:tcW w:w="2038" w:type="dxa"/>
            <w:tcBorders>
              <w:top w:val="single" w:sz="4" w:space="0" w:color="auto"/>
              <w:left w:val="single" w:sz="4" w:space="0" w:color="auto"/>
              <w:bottom w:val="nil"/>
              <w:right w:val="single" w:sz="4" w:space="0" w:color="auto"/>
            </w:tcBorders>
          </w:tcPr>
          <w:p w14:paraId="672CD43C" w14:textId="77777777" w:rsidR="005A0D4C" w:rsidRDefault="005A0D4C" w:rsidP="00AF6673">
            <w:pPr>
              <w:pStyle w:val="TAC"/>
              <w:rPr>
                <w:lang w:eastAsia="zh-CN"/>
              </w:rPr>
            </w:pPr>
            <w:r w:rsidRPr="00A44B04">
              <w:rPr>
                <w:lang w:eastAsia="zh-CN"/>
              </w:rPr>
              <w:t>n77</w:t>
            </w:r>
            <w:r w:rsidRPr="00A44B04">
              <w:rPr>
                <w:vertAlign w:val="superscript"/>
                <w:lang w:eastAsia="zh-CN"/>
              </w:rPr>
              <w:t>5,6</w:t>
            </w:r>
          </w:p>
          <w:p w14:paraId="3DD6F736" w14:textId="77777777" w:rsidR="005A0D4C" w:rsidRPr="00EF58A5" w:rsidRDefault="005A0D4C" w:rsidP="00AF6673">
            <w:pPr>
              <w:pStyle w:val="TAC"/>
              <w:rPr>
                <w:lang w:eastAsia="zh-CN"/>
              </w:rPr>
            </w:pPr>
            <w:r w:rsidRPr="00EF58A5">
              <w:rPr>
                <w:lang w:eastAsia="zh-CN"/>
              </w:rPr>
              <w:t>CA_n77C</w:t>
            </w:r>
          </w:p>
          <w:p w14:paraId="7AD69E4B" w14:textId="77777777" w:rsidR="005A0D4C" w:rsidRPr="00EF58A5" w:rsidRDefault="005A0D4C" w:rsidP="00AF6673">
            <w:pPr>
              <w:pStyle w:val="TAC"/>
              <w:rPr>
                <w:lang w:eastAsia="zh-CN"/>
              </w:rPr>
            </w:pPr>
            <w:r w:rsidRPr="00EF58A5">
              <w:rPr>
                <w:lang w:eastAsia="zh-CN"/>
              </w:rPr>
              <w:t>CA_n2A-n5A</w:t>
            </w:r>
          </w:p>
          <w:p w14:paraId="16838E9F" w14:textId="77777777" w:rsidR="005A0D4C" w:rsidRPr="00EF58A5" w:rsidRDefault="005A0D4C" w:rsidP="00AF6673">
            <w:pPr>
              <w:pStyle w:val="TAC"/>
              <w:rPr>
                <w:lang w:eastAsia="zh-CN"/>
              </w:rPr>
            </w:pPr>
            <w:r w:rsidRPr="00EF58A5">
              <w:rPr>
                <w:lang w:eastAsia="zh-CN"/>
              </w:rPr>
              <w:t>CA_n2A-n66A</w:t>
            </w:r>
          </w:p>
          <w:p w14:paraId="5003287A" w14:textId="77777777" w:rsidR="005A0D4C" w:rsidRPr="00A44B04" w:rsidRDefault="005A0D4C" w:rsidP="00AF6673">
            <w:pPr>
              <w:pStyle w:val="TAC"/>
              <w:rPr>
                <w:lang w:eastAsia="zh-CN"/>
              </w:rPr>
            </w:pPr>
            <w:r w:rsidRPr="00A44B04">
              <w:rPr>
                <w:lang w:eastAsia="zh-CN"/>
              </w:rPr>
              <w:t>CA_n2A-n77A</w:t>
            </w:r>
            <w:r w:rsidRPr="00A44B04">
              <w:rPr>
                <w:vertAlign w:val="superscript"/>
                <w:lang w:eastAsia="zh-CN"/>
              </w:rPr>
              <w:t>5</w:t>
            </w:r>
          </w:p>
          <w:p w14:paraId="2434AB6F" w14:textId="77777777" w:rsidR="005A0D4C" w:rsidRPr="00A44B04" w:rsidRDefault="005A0D4C" w:rsidP="00AF6673">
            <w:pPr>
              <w:pStyle w:val="TAC"/>
              <w:rPr>
                <w:lang w:eastAsia="zh-CN"/>
              </w:rPr>
            </w:pPr>
            <w:r w:rsidRPr="00A44B04">
              <w:rPr>
                <w:lang w:eastAsia="zh-CN"/>
              </w:rPr>
              <w:t>CA_n5A-n77A</w:t>
            </w:r>
            <w:r w:rsidRPr="00A44B04">
              <w:rPr>
                <w:vertAlign w:val="superscript"/>
                <w:lang w:eastAsia="zh-CN"/>
              </w:rPr>
              <w:t>5</w:t>
            </w:r>
          </w:p>
          <w:p w14:paraId="13A1965F" w14:textId="77777777" w:rsidR="005A0D4C" w:rsidRPr="00A44B04" w:rsidRDefault="005A0D4C" w:rsidP="00AF6673">
            <w:pPr>
              <w:pStyle w:val="TAC"/>
              <w:rPr>
                <w:lang w:eastAsia="zh-CN"/>
              </w:rPr>
            </w:pPr>
            <w:r w:rsidRPr="00A44B04">
              <w:rPr>
                <w:lang w:eastAsia="zh-CN"/>
              </w:rPr>
              <w:t>CA_n5A-n66A</w:t>
            </w:r>
          </w:p>
          <w:p w14:paraId="39127435" w14:textId="77777777" w:rsidR="005A0D4C" w:rsidRPr="00AE7509" w:rsidRDefault="005A0D4C" w:rsidP="00AF6673">
            <w:pPr>
              <w:pStyle w:val="TAC"/>
              <w:rPr>
                <w:lang w:val="en-US" w:eastAsia="zh-CN" w:bidi="ar"/>
              </w:rPr>
            </w:pPr>
            <w:r w:rsidRPr="00A44B04">
              <w:rPr>
                <w:lang w:eastAsia="zh-CN"/>
              </w:rPr>
              <w:t>CA_n66A-n77A</w:t>
            </w:r>
            <w:r w:rsidRPr="00A44B0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400E9DA" w14:textId="77777777" w:rsidR="005A0D4C" w:rsidRPr="00AE7509" w:rsidRDefault="005A0D4C" w:rsidP="00AF6673">
            <w:pPr>
              <w:pStyle w:val="TAC"/>
              <w:rPr>
                <w:rFonts w:ascii="Calibri" w:hAnsi="Calibri"/>
                <w:kern w:val="2"/>
                <w:sz w:val="21"/>
                <w:lang w:val="en-US" w:eastAsia="zh-CN"/>
              </w:rPr>
            </w:pPr>
            <w:r w:rsidRPr="00AE7509">
              <w:rPr>
                <w:rFonts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2180673" w14:textId="77777777" w:rsidR="005A0D4C" w:rsidRPr="00AE7509" w:rsidRDefault="005A0D4C" w:rsidP="00AF6673">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BC0A5E" w14:textId="77777777" w:rsidR="005A0D4C" w:rsidRPr="00AE7509" w:rsidRDefault="005A0D4C" w:rsidP="00AF6673">
            <w:pPr>
              <w:pStyle w:val="TAC"/>
              <w:rPr>
                <w:kern w:val="2"/>
                <w:szCs w:val="22"/>
                <w:lang w:val="en-US"/>
              </w:rPr>
            </w:pPr>
            <w:r w:rsidRPr="00AE7509">
              <w:rPr>
                <w:kern w:val="2"/>
                <w:szCs w:val="22"/>
                <w:lang w:val="en-US" w:eastAsia="zh-CN"/>
              </w:rPr>
              <w:t>0</w:t>
            </w:r>
          </w:p>
        </w:tc>
      </w:tr>
      <w:tr w:rsidR="005A0D4C" w:rsidRPr="00AE7509" w14:paraId="3D7FE94D" w14:textId="77777777" w:rsidTr="00AF6673">
        <w:trPr>
          <w:trHeight w:val="29"/>
        </w:trPr>
        <w:tc>
          <w:tcPr>
            <w:tcW w:w="1911" w:type="dxa"/>
            <w:tcBorders>
              <w:top w:val="nil"/>
              <w:left w:val="single" w:sz="4" w:space="0" w:color="auto"/>
              <w:bottom w:val="nil"/>
              <w:right w:val="single" w:sz="4" w:space="0" w:color="auto"/>
            </w:tcBorders>
          </w:tcPr>
          <w:p w14:paraId="344F5C8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39DFAF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B0BD1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D53683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23D1AA5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619ACF1" w14:textId="77777777" w:rsidTr="00AF6673">
        <w:trPr>
          <w:trHeight w:val="29"/>
        </w:trPr>
        <w:tc>
          <w:tcPr>
            <w:tcW w:w="1911" w:type="dxa"/>
            <w:tcBorders>
              <w:top w:val="nil"/>
              <w:left w:val="single" w:sz="4" w:space="0" w:color="auto"/>
              <w:bottom w:val="nil"/>
              <w:right w:val="single" w:sz="4" w:space="0" w:color="auto"/>
            </w:tcBorders>
          </w:tcPr>
          <w:p w14:paraId="6F25FCD2"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F60F9EE"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60D9D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C9186F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F3694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FF14F9B" w14:textId="77777777" w:rsidTr="00AF6673">
        <w:trPr>
          <w:trHeight w:val="29"/>
        </w:trPr>
        <w:tc>
          <w:tcPr>
            <w:tcW w:w="1911" w:type="dxa"/>
            <w:tcBorders>
              <w:top w:val="nil"/>
              <w:left w:val="single" w:sz="4" w:space="0" w:color="auto"/>
              <w:bottom w:val="single" w:sz="4" w:space="0" w:color="auto"/>
              <w:right w:val="single" w:sz="4" w:space="0" w:color="auto"/>
            </w:tcBorders>
          </w:tcPr>
          <w:p w14:paraId="620C7A95"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C7889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CFAFE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29BB00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29BC82C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E91D2C2" w14:textId="77777777" w:rsidTr="00AF6673">
        <w:trPr>
          <w:trHeight w:val="29"/>
        </w:trPr>
        <w:tc>
          <w:tcPr>
            <w:tcW w:w="1911" w:type="dxa"/>
            <w:tcBorders>
              <w:top w:val="single" w:sz="4" w:space="0" w:color="auto"/>
              <w:left w:val="single" w:sz="4" w:space="0" w:color="auto"/>
              <w:bottom w:val="nil"/>
              <w:right w:val="single" w:sz="4" w:space="0" w:color="auto"/>
            </w:tcBorders>
          </w:tcPr>
          <w:p w14:paraId="2787B2D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2038" w:type="dxa"/>
            <w:tcBorders>
              <w:top w:val="single" w:sz="4" w:space="0" w:color="auto"/>
              <w:left w:val="single" w:sz="4" w:space="0" w:color="auto"/>
              <w:bottom w:val="nil"/>
              <w:right w:val="single" w:sz="4" w:space="0" w:color="auto"/>
            </w:tcBorders>
          </w:tcPr>
          <w:p w14:paraId="1BE4D187"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CA_n2A-n12A</w:t>
            </w:r>
          </w:p>
          <w:p w14:paraId="3446DF57"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CA_n2A-n30A</w:t>
            </w:r>
          </w:p>
          <w:p w14:paraId="1DF2E865"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CA_n2A-n66A</w:t>
            </w:r>
          </w:p>
          <w:p w14:paraId="0ACA31BA"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CA_n12A-n30A</w:t>
            </w:r>
          </w:p>
          <w:p w14:paraId="09E2678B"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CA_n12A-n66A</w:t>
            </w:r>
          </w:p>
          <w:p w14:paraId="4DAAF11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1F02F5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655D01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1DAD66"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6B37B3D0" w14:textId="77777777" w:rsidTr="00AF6673">
        <w:trPr>
          <w:trHeight w:val="29"/>
        </w:trPr>
        <w:tc>
          <w:tcPr>
            <w:tcW w:w="1911" w:type="dxa"/>
            <w:tcBorders>
              <w:top w:val="nil"/>
              <w:left w:val="single" w:sz="4" w:space="0" w:color="auto"/>
              <w:bottom w:val="nil"/>
              <w:right w:val="single" w:sz="4" w:space="0" w:color="auto"/>
            </w:tcBorders>
          </w:tcPr>
          <w:p w14:paraId="1B4F38D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9454EB3"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E90FC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420E3A1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tcPr>
          <w:p w14:paraId="36D6D86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6740B00" w14:textId="77777777" w:rsidTr="00AF6673">
        <w:trPr>
          <w:trHeight w:val="29"/>
        </w:trPr>
        <w:tc>
          <w:tcPr>
            <w:tcW w:w="1911" w:type="dxa"/>
            <w:tcBorders>
              <w:top w:val="nil"/>
              <w:left w:val="single" w:sz="4" w:space="0" w:color="auto"/>
              <w:bottom w:val="nil"/>
              <w:right w:val="single" w:sz="4" w:space="0" w:color="auto"/>
            </w:tcBorders>
          </w:tcPr>
          <w:p w14:paraId="52FA23B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138950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B9B87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39E7347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75D423F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D5A51D3" w14:textId="77777777" w:rsidTr="00AF6673">
        <w:trPr>
          <w:trHeight w:val="29"/>
        </w:trPr>
        <w:tc>
          <w:tcPr>
            <w:tcW w:w="1911" w:type="dxa"/>
            <w:tcBorders>
              <w:top w:val="nil"/>
              <w:left w:val="single" w:sz="4" w:space="0" w:color="auto"/>
              <w:bottom w:val="single" w:sz="4" w:space="0" w:color="auto"/>
              <w:right w:val="single" w:sz="4" w:space="0" w:color="auto"/>
            </w:tcBorders>
          </w:tcPr>
          <w:p w14:paraId="0CD6E43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AFE6E1F"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D3680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24C0E9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AD9B75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E6103C9" w14:textId="77777777" w:rsidTr="00AF6673">
        <w:trPr>
          <w:trHeight w:val="29"/>
        </w:trPr>
        <w:tc>
          <w:tcPr>
            <w:tcW w:w="1911" w:type="dxa"/>
            <w:tcBorders>
              <w:top w:val="single" w:sz="4" w:space="0" w:color="auto"/>
              <w:left w:val="single" w:sz="4" w:space="0" w:color="auto"/>
              <w:bottom w:val="nil"/>
              <w:right w:val="single" w:sz="4" w:space="0" w:color="auto"/>
            </w:tcBorders>
          </w:tcPr>
          <w:p w14:paraId="0D01FCB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2048FC6E"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CA_n2A-n12A</w:t>
            </w:r>
          </w:p>
          <w:p w14:paraId="2B08DCC8"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CA_n2A-n30A</w:t>
            </w:r>
          </w:p>
          <w:p w14:paraId="0E0AAFD0"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CA_n2A-n66A</w:t>
            </w:r>
          </w:p>
          <w:p w14:paraId="4B077928"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CA_n12A-n30A</w:t>
            </w:r>
          </w:p>
          <w:p w14:paraId="78BFCF04"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CA_n12A-n66A</w:t>
            </w:r>
          </w:p>
          <w:p w14:paraId="7175C45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4DFA090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C3A5AF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CA_n2(2A)_BCS0</w:t>
            </w:r>
          </w:p>
        </w:tc>
        <w:tc>
          <w:tcPr>
            <w:tcW w:w="1785" w:type="dxa"/>
            <w:tcBorders>
              <w:top w:val="single" w:sz="4" w:space="0" w:color="auto"/>
              <w:left w:val="single" w:sz="4" w:space="0" w:color="auto"/>
              <w:bottom w:val="nil"/>
              <w:right w:val="single" w:sz="4" w:space="0" w:color="auto"/>
            </w:tcBorders>
          </w:tcPr>
          <w:p w14:paraId="35C1943F"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6C13E1BA" w14:textId="77777777" w:rsidTr="00AF6673">
        <w:trPr>
          <w:trHeight w:val="29"/>
        </w:trPr>
        <w:tc>
          <w:tcPr>
            <w:tcW w:w="1911" w:type="dxa"/>
            <w:tcBorders>
              <w:top w:val="nil"/>
              <w:left w:val="single" w:sz="4" w:space="0" w:color="auto"/>
              <w:bottom w:val="nil"/>
              <w:right w:val="single" w:sz="4" w:space="0" w:color="auto"/>
            </w:tcBorders>
          </w:tcPr>
          <w:p w14:paraId="4ADB1A20"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2860AE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5C17A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170356A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tcPr>
          <w:p w14:paraId="762106E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21BCEAF" w14:textId="77777777" w:rsidTr="00AF6673">
        <w:trPr>
          <w:trHeight w:val="29"/>
        </w:trPr>
        <w:tc>
          <w:tcPr>
            <w:tcW w:w="1911" w:type="dxa"/>
            <w:tcBorders>
              <w:top w:val="nil"/>
              <w:left w:val="single" w:sz="4" w:space="0" w:color="auto"/>
              <w:bottom w:val="nil"/>
              <w:right w:val="single" w:sz="4" w:space="0" w:color="auto"/>
            </w:tcBorders>
          </w:tcPr>
          <w:p w14:paraId="51C793C8"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707D3931"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080F5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4340CD2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280C120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DE7D47F" w14:textId="77777777" w:rsidTr="00AF6673">
        <w:trPr>
          <w:trHeight w:val="29"/>
        </w:trPr>
        <w:tc>
          <w:tcPr>
            <w:tcW w:w="1911" w:type="dxa"/>
            <w:tcBorders>
              <w:top w:val="nil"/>
              <w:left w:val="single" w:sz="4" w:space="0" w:color="auto"/>
              <w:bottom w:val="single" w:sz="4" w:space="0" w:color="auto"/>
              <w:right w:val="single" w:sz="4" w:space="0" w:color="auto"/>
            </w:tcBorders>
          </w:tcPr>
          <w:p w14:paraId="2FD5085C"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AE83C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01E7F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82BFE6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ACBF7A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1072B8A" w14:textId="77777777" w:rsidTr="00AF6673">
        <w:trPr>
          <w:trHeight w:val="29"/>
        </w:trPr>
        <w:tc>
          <w:tcPr>
            <w:tcW w:w="1911" w:type="dxa"/>
            <w:tcBorders>
              <w:top w:val="single" w:sz="4" w:space="0" w:color="auto"/>
              <w:left w:val="single" w:sz="4" w:space="0" w:color="auto"/>
              <w:bottom w:val="nil"/>
              <w:right w:val="single" w:sz="4" w:space="0" w:color="auto"/>
            </w:tcBorders>
          </w:tcPr>
          <w:p w14:paraId="21CFF36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41B90258"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CA_n2A-n12A</w:t>
            </w:r>
          </w:p>
          <w:p w14:paraId="719BBA97"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CA_n2A-n30A</w:t>
            </w:r>
          </w:p>
          <w:p w14:paraId="7E521DC6"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CA_n2A-n66A</w:t>
            </w:r>
          </w:p>
          <w:p w14:paraId="2F4D3CED"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CA_n12A-n30A</w:t>
            </w:r>
          </w:p>
          <w:p w14:paraId="41271DA6"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CA_n12A-n66A</w:t>
            </w:r>
          </w:p>
          <w:p w14:paraId="14A9431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C7ED43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8A12C0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A232320"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64D42224" w14:textId="77777777" w:rsidTr="00AF6673">
        <w:trPr>
          <w:trHeight w:val="29"/>
        </w:trPr>
        <w:tc>
          <w:tcPr>
            <w:tcW w:w="1911" w:type="dxa"/>
            <w:tcBorders>
              <w:top w:val="nil"/>
              <w:left w:val="single" w:sz="4" w:space="0" w:color="auto"/>
              <w:bottom w:val="nil"/>
              <w:right w:val="single" w:sz="4" w:space="0" w:color="auto"/>
            </w:tcBorders>
          </w:tcPr>
          <w:p w14:paraId="0B1E075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A0CE6B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FB790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795E8D0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tcPr>
          <w:p w14:paraId="3B55C78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017860B" w14:textId="77777777" w:rsidTr="00AF6673">
        <w:trPr>
          <w:trHeight w:val="29"/>
        </w:trPr>
        <w:tc>
          <w:tcPr>
            <w:tcW w:w="1911" w:type="dxa"/>
            <w:tcBorders>
              <w:top w:val="nil"/>
              <w:left w:val="single" w:sz="4" w:space="0" w:color="auto"/>
              <w:bottom w:val="nil"/>
              <w:right w:val="single" w:sz="4" w:space="0" w:color="auto"/>
            </w:tcBorders>
          </w:tcPr>
          <w:p w14:paraId="392E9D5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C56D96A"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DF83E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2BD54C2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30D7565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B7B0BE8" w14:textId="77777777" w:rsidTr="00AF6673">
        <w:trPr>
          <w:trHeight w:val="29"/>
        </w:trPr>
        <w:tc>
          <w:tcPr>
            <w:tcW w:w="1911" w:type="dxa"/>
            <w:tcBorders>
              <w:top w:val="nil"/>
              <w:left w:val="single" w:sz="4" w:space="0" w:color="auto"/>
              <w:bottom w:val="single" w:sz="4" w:space="0" w:color="auto"/>
              <w:right w:val="single" w:sz="4" w:space="0" w:color="auto"/>
            </w:tcBorders>
          </w:tcPr>
          <w:p w14:paraId="317E304F"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10182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7B2E4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DABA77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1785" w:type="dxa"/>
            <w:tcBorders>
              <w:top w:val="nil"/>
              <w:left w:val="single" w:sz="4" w:space="0" w:color="auto"/>
              <w:bottom w:val="single" w:sz="4" w:space="0" w:color="auto"/>
              <w:right w:val="single" w:sz="4" w:space="0" w:color="auto"/>
            </w:tcBorders>
          </w:tcPr>
          <w:p w14:paraId="5D4497A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1901312" w14:textId="77777777" w:rsidTr="00AF6673">
        <w:trPr>
          <w:trHeight w:val="29"/>
        </w:trPr>
        <w:tc>
          <w:tcPr>
            <w:tcW w:w="1911" w:type="dxa"/>
            <w:tcBorders>
              <w:top w:val="single" w:sz="4" w:space="0" w:color="auto"/>
              <w:left w:val="single" w:sz="4" w:space="0" w:color="auto"/>
              <w:bottom w:val="nil"/>
              <w:right w:val="single" w:sz="4" w:space="0" w:color="auto"/>
            </w:tcBorders>
          </w:tcPr>
          <w:p w14:paraId="2A84912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3AC094A0"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9129EB6"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2A5F64C4"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8A972F8"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7AC5DAD"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7A92778E"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60018E4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6BB1D4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435EA8B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17C8892"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2807DFA1" w14:textId="77777777" w:rsidTr="00AF6673">
        <w:trPr>
          <w:trHeight w:val="29"/>
        </w:trPr>
        <w:tc>
          <w:tcPr>
            <w:tcW w:w="1911" w:type="dxa"/>
            <w:tcBorders>
              <w:top w:val="nil"/>
              <w:left w:val="single" w:sz="4" w:space="0" w:color="auto"/>
              <w:bottom w:val="nil"/>
              <w:right w:val="single" w:sz="4" w:space="0" w:color="auto"/>
            </w:tcBorders>
          </w:tcPr>
          <w:p w14:paraId="4F385EB3"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095C59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CA973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1317CC8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tcPr>
          <w:p w14:paraId="130E560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C94B78B" w14:textId="77777777" w:rsidTr="00AF6673">
        <w:trPr>
          <w:trHeight w:val="29"/>
        </w:trPr>
        <w:tc>
          <w:tcPr>
            <w:tcW w:w="1911" w:type="dxa"/>
            <w:tcBorders>
              <w:top w:val="nil"/>
              <w:left w:val="single" w:sz="4" w:space="0" w:color="auto"/>
              <w:bottom w:val="nil"/>
              <w:right w:val="single" w:sz="4" w:space="0" w:color="auto"/>
            </w:tcBorders>
          </w:tcPr>
          <w:p w14:paraId="511AF21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1C62497"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766C3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F22CFD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058BBB1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0540ACA" w14:textId="77777777" w:rsidTr="00AF6673">
        <w:trPr>
          <w:trHeight w:val="29"/>
        </w:trPr>
        <w:tc>
          <w:tcPr>
            <w:tcW w:w="1911" w:type="dxa"/>
            <w:tcBorders>
              <w:top w:val="nil"/>
              <w:left w:val="single" w:sz="4" w:space="0" w:color="auto"/>
              <w:bottom w:val="single" w:sz="4" w:space="0" w:color="auto"/>
              <w:right w:val="single" w:sz="4" w:space="0" w:color="auto"/>
            </w:tcBorders>
          </w:tcPr>
          <w:p w14:paraId="50524210"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EBD2F3C"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C9FF5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2549D4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22278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6B94973" w14:textId="77777777" w:rsidTr="00AF6673">
        <w:trPr>
          <w:trHeight w:val="29"/>
        </w:trPr>
        <w:tc>
          <w:tcPr>
            <w:tcW w:w="1911" w:type="dxa"/>
            <w:tcBorders>
              <w:top w:val="single" w:sz="4" w:space="0" w:color="auto"/>
              <w:left w:val="single" w:sz="4" w:space="0" w:color="auto"/>
              <w:bottom w:val="nil"/>
              <w:right w:val="single" w:sz="4" w:space="0" w:color="auto"/>
            </w:tcBorders>
          </w:tcPr>
          <w:p w14:paraId="732EB48E"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61D1AF3C"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43C702E"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5DA87751"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22F639C4"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B12D7CA"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7CED3413"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2F3B8FC"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0C6D98" w14:textId="77777777" w:rsidR="005A0D4C" w:rsidRPr="00AE7509" w:rsidRDefault="005A0D4C" w:rsidP="00AF6673">
            <w:pPr>
              <w:keepNext/>
              <w:keepLines/>
              <w:spacing w:after="0"/>
              <w:jc w:val="center"/>
              <w:rPr>
                <w:rFonts w:ascii="Arial" w:hAnsi="Arial"/>
                <w:sz w:val="18"/>
              </w:rPr>
            </w:pPr>
            <w:r w:rsidRPr="00AE7509">
              <w:rPr>
                <w:rFonts w:ascii="Arial"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6D5361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2C88C9FA"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49D708A8" w14:textId="77777777" w:rsidTr="00AF6673">
        <w:trPr>
          <w:trHeight w:val="29"/>
        </w:trPr>
        <w:tc>
          <w:tcPr>
            <w:tcW w:w="1911" w:type="dxa"/>
            <w:tcBorders>
              <w:top w:val="nil"/>
              <w:left w:val="single" w:sz="4" w:space="0" w:color="auto"/>
              <w:bottom w:val="nil"/>
              <w:right w:val="single" w:sz="4" w:space="0" w:color="auto"/>
            </w:tcBorders>
          </w:tcPr>
          <w:p w14:paraId="5D437B25"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0D8276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6BDED9" w14:textId="77777777" w:rsidR="005A0D4C" w:rsidRPr="00AE7509" w:rsidRDefault="005A0D4C" w:rsidP="00AF6673">
            <w:pPr>
              <w:keepNext/>
              <w:keepLines/>
              <w:spacing w:after="0"/>
              <w:jc w:val="center"/>
              <w:rPr>
                <w:rFonts w:ascii="Arial" w:hAnsi="Arial"/>
                <w:sz w:val="18"/>
              </w:rPr>
            </w:pPr>
            <w:r w:rsidRPr="00AE7509">
              <w:rPr>
                <w:rFonts w:ascii="Arial"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68511B8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tcPr>
          <w:p w14:paraId="0A99D04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6D7A318" w14:textId="77777777" w:rsidTr="00AF6673">
        <w:trPr>
          <w:trHeight w:val="29"/>
        </w:trPr>
        <w:tc>
          <w:tcPr>
            <w:tcW w:w="1911" w:type="dxa"/>
            <w:tcBorders>
              <w:top w:val="nil"/>
              <w:left w:val="single" w:sz="4" w:space="0" w:color="auto"/>
              <w:bottom w:val="nil"/>
              <w:right w:val="single" w:sz="4" w:space="0" w:color="auto"/>
            </w:tcBorders>
          </w:tcPr>
          <w:p w14:paraId="5973F3F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06329E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4ADD88" w14:textId="77777777" w:rsidR="005A0D4C" w:rsidRPr="00AE7509" w:rsidRDefault="005A0D4C" w:rsidP="00AF6673">
            <w:pPr>
              <w:keepNext/>
              <w:keepLines/>
              <w:spacing w:after="0"/>
              <w:jc w:val="center"/>
              <w:rPr>
                <w:rFonts w:ascii="Arial" w:hAnsi="Arial"/>
                <w:sz w:val="18"/>
              </w:rPr>
            </w:pPr>
            <w:r w:rsidRPr="00AE7509">
              <w:rPr>
                <w:rFonts w:ascii="Arial"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5E216BB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432F40D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4F19027" w14:textId="77777777" w:rsidTr="00AF6673">
        <w:trPr>
          <w:trHeight w:val="29"/>
        </w:trPr>
        <w:tc>
          <w:tcPr>
            <w:tcW w:w="1911" w:type="dxa"/>
            <w:tcBorders>
              <w:top w:val="nil"/>
              <w:left w:val="single" w:sz="4" w:space="0" w:color="auto"/>
              <w:bottom w:val="single" w:sz="4" w:space="0" w:color="auto"/>
              <w:right w:val="single" w:sz="4" w:space="0" w:color="auto"/>
            </w:tcBorders>
          </w:tcPr>
          <w:p w14:paraId="1998968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DD38579"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B430ED" w14:textId="77777777" w:rsidR="005A0D4C" w:rsidRPr="00AE7509" w:rsidRDefault="005A0D4C" w:rsidP="00AF6673">
            <w:pPr>
              <w:keepNext/>
              <w:keepLines/>
              <w:spacing w:after="0"/>
              <w:jc w:val="center"/>
              <w:rPr>
                <w:rFonts w:ascii="Arial" w:hAnsi="Arial"/>
                <w:sz w:val="18"/>
              </w:rPr>
            </w:pPr>
            <w:r w:rsidRPr="00AE7509">
              <w:rPr>
                <w:rFonts w:ascii="Arial"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9C5AFE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F995B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89C328C" w14:textId="77777777" w:rsidTr="00AF6673">
        <w:trPr>
          <w:trHeight w:val="29"/>
        </w:trPr>
        <w:tc>
          <w:tcPr>
            <w:tcW w:w="1911" w:type="dxa"/>
            <w:tcBorders>
              <w:top w:val="single" w:sz="4" w:space="0" w:color="auto"/>
              <w:left w:val="single" w:sz="4" w:space="0" w:color="auto"/>
              <w:bottom w:val="nil"/>
              <w:right w:val="single" w:sz="4" w:space="0" w:color="auto"/>
            </w:tcBorders>
          </w:tcPr>
          <w:p w14:paraId="22341FFB"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
          <w:p w14:paraId="44BBA4AB"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DA90EB5"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09A626C0"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462943EE"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81FD36F"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7FF1839"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05126D0"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44AC6D0" w14:textId="77777777" w:rsidR="005A0D4C" w:rsidRPr="00AE7509" w:rsidRDefault="005A0D4C" w:rsidP="00AF6673">
            <w:pPr>
              <w:keepNext/>
              <w:keepLines/>
              <w:spacing w:after="0"/>
              <w:jc w:val="center"/>
              <w:rPr>
                <w:rFonts w:ascii="Arial" w:hAnsi="Arial"/>
                <w:sz w:val="18"/>
              </w:rPr>
            </w:pPr>
            <w:r w:rsidRPr="00AE7509">
              <w:rPr>
                <w:rFonts w:ascii="Arial"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3B9FDD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14B161E"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54342681" w14:textId="77777777" w:rsidTr="00AF6673">
        <w:trPr>
          <w:trHeight w:val="29"/>
        </w:trPr>
        <w:tc>
          <w:tcPr>
            <w:tcW w:w="1911" w:type="dxa"/>
            <w:tcBorders>
              <w:top w:val="nil"/>
              <w:left w:val="single" w:sz="4" w:space="0" w:color="auto"/>
              <w:bottom w:val="nil"/>
              <w:right w:val="single" w:sz="4" w:space="0" w:color="auto"/>
            </w:tcBorders>
          </w:tcPr>
          <w:p w14:paraId="7B4C00C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DC7671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CA4381" w14:textId="77777777" w:rsidR="005A0D4C" w:rsidRPr="00AE7509" w:rsidRDefault="005A0D4C" w:rsidP="00AF6673">
            <w:pPr>
              <w:keepNext/>
              <w:keepLines/>
              <w:spacing w:after="0"/>
              <w:jc w:val="center"/>
              <w:rPr>
                <w:rFonts w:ascii="Arial" w:hAnsi="Arial"/>
                <w:sz w:val="18"/>
              </w:rPr>
            </w:pPr>
            <w:r w:rsidRPr="00AE7509">
              <w:rPr>
                <w:rFonts w:ascii="Arial"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4B8C928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tcPr>
          <w:p w14:paraId="6ADDA5F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67A9A35" w14:textId="77777777" w:rsidTr="00AF6673">
        <w:trPr>
          <w:trHeight w:val="29"/>
        </w:trPr>
        <w:tc>
          <w:tcPr>
            <w:tcW w:w="1911" w:type="dxa"/>
            <w:tcBorders>
              <w:top w:val="nil"/>
              <w:left w:val="single" w:sz="4" w:space="0" w:color="auto"/>
              <w:bottom w:val="nil"/>
              <w:right w:val="single" w:sz="4" w:space="0" w:color="auto"/>
            </w:tcBorders>
          </w:tcPr>
          <w:p w14:paraId="6FB60AC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5C8BEC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4A9DCB" w14:textId="77777777" w:rsidR="005A0D4C" w:rsidRPr="00AE7509" w:rsidRDefault="005A0D4C" w:rsidP="00AF6673">
            <w:pPr>
              <w:keepNext/>
              <w:keepLines/>
              <w:spacing w:after="0"/>
              <w:jc w:val="center"/>
              <w:rPr>
                <w:rFonts w:ascii="Arial" w:hAnsi="Arial"/>
                <w:sz w:val="18"/>
              </w:rPr>
            </w:pPr>
            <w:r w:rsidRPr="00AE7509">
              <w:rPr>
                <w:rFonts w:ascii="Arial"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569470F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17BF06F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4741FCF" w14:textId="77777777" w:rsidTr="00AF6673">
        <w:trPr>
          <w:trHeight w:val="29"/>
        </w:trPr>
        <w:tc>
          <w:tcPr>
            <w:tcW w:w="1911" w:type="dxa"/>
            <w:tcBorders>
              <w:top w:val="nil"/>
              <w:left w:val="single" w:sz="4" w:space="0" w:color="auto"/>
              <w:bottom w:val="single" w:sz="4" w:space="0" w:color="auto"/>
              <w:right w:val="single" w:sz="4" w:space="0" w:color="auto"/>
            </w:tcBorders>
          </w:tcPr>
          <w:p w14:paraId="787A956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C197F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EE82AA" w14:textId="77777777" w:rsidR="005A0D4C" w:rsidRPr="00AE7509" w:rsidRDefault="005A0D4C" w:rsidP="00AF6673">
            <w:pPr>
              <w:keepNext/>
              <w:keepLines/>
              <w:spacing w:after="0"/>
              <w:jc w:val="center"/>
              <w:rPr>
                <w:rFonts w:ascii="Arial" w:hAnsi="Arial"/>
                <w:sz w:val="18"/>
              </w:rPr>
            </w:pPr>
            <w:r w:rsidRPr="00AE7509">
              <w:rPr>
                <w:rFonts w:ascii="Arial"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B17A19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49F75B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45C2A71" w14:textId="77777777" w:rsidTr="00AF6673">
        <w:trPr>
          <w:trHeight w:val="29"/>
        </w:trPr>
        <w:tc>
          <w:tcPr>
            <w:tcW w:w="1911" w:type="dxa"/>
            <w:tcBorders>
              <w:top w:val="single" w:sz="4" w:space="0" w:color="auto"/>
              <w:left w:val="single" w:sz="4" w:space="0" w:color="auto"/>
              <w:bottom w:val="nil"/>
              <w:right w:val="single" w:sz="4" w:space="0" w:color="auto"/>
            </w:tcBorders>
          </w:tcPr>
          <w:p w14:paraId="35F52DBA"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
          <w:p w14:paraId="19E81722"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7CC2FAA"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6F4D956D"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E6A5C6E"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16895BF"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44457330"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3760D81F" w14:textId="77777777" w:rsidR="005A0D4C" w:rsidRPr="00AE7509" w:rsidRDefault="005A0D4C" w:rsidP="00AF6673">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94FF561"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B855518" w14:textId="77777777" w:rsidR="005A0D4C" w:rsidRPr="00AE7509" w:rsidRDefault="005A0D4C" w:rsidP="00AF6673">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51E3ECE"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07C00D71" w14:textId="77777777" w:rsidTr="00AF6673">
        <w:trPr>
          <w:trHeight w:val="29"/>
        </w:trPr>
        <w:tc>
          <w:tcPr>
            <w:tcW w:w="1911" w:type="dxa"/>
            <w:tcBorders>
              <w:top w:val="nil"/>
              <w:left w:val="single" w:sz="4" w:space="0" w:color="auto"/>
              <w:bottom w:val="nil"/>
              <w:right w:val="single" w:sz="4" w:space="0" w:color="auto"/>
            </w:tcBorders>
          </w:tcPr>
          <w:p w14:paraId="3ED52770"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256CD3B" w14:textId="77777777" w:rsidR="005A0D4C" w:rsidRPr="00AE7509" w:rsidRDefault="005A0D4C" w:rsidP="00AF6673">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0C063C"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1357EF4F" w14:textId="77777777" w:rsidR="005A0D4C" w:rsidRPr="00AE7509" w:rsidRDefault="005A0D4C" w:rsidP="00AF6673">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tcPr>
          <w:p w14:paraId="2F84766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5421247" w14:textId="77777777" w:rsidTr="00AF6673">
        <w:trPr>
          <w:trHeight w:val="29"/>
        </w:trPr>
        <w:tc>
          <w:tcPr>
            <w:tcW w:w="1911" w:type="dxa"/>
            <w:tcBorders>
              <w:top w:val="nil"/>
              <w:left w:val="single" w:sz="4" w:space="0" w:color="auto"/>
              <w:bottom w:val="nil"/>
              <w:right w:val="single" w:sz="4" w:space="0" w:color="auto"/>
            </w:tcBorders>
          </w:tcPr>
          <w:p w14:paraId="6DD0535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C1AC9CF" w14:textId="77777777" w:rsidR="005A0D4C" w:rsidRPr="00AE7509" w:rsidRDefault="005A0D4C" w:rsidP="00AF6673">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ABCFEDC"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F8A3715" w14:textId="77777777" w:rsidR="005A0D4C" w:rsidRPr="00AE7509" w:rsidRDefault="005A0D4C" w:rsidP="00AF6673">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146FEF7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2B6C5C1" w14:textId="77777777" w:rsidTr="00AF6673">
        <w:trPr>
          <w:trHeight w:val="29"/>
        </w:trPr>
        <w:tc>
          <w:tcPr>
            <w:tcW w:w="1911" w:type="dxa"/>
            <w:tcBorders>
              <w:top w:val="nil"/>
              <w:left w:val="single" w:sz="4" w:space="0" w:color="auto"/>
              <w:bottom w:val="single" w:sz="4" w:space="0" w:color="auto"/>
              <w:right w:val="single" w:sz="4" w:space="0" w:color="auto"/>
            </w:tcBorders>
          </w:tcPr>
          <w:p w14:paraId="72C3FF2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420D223" w14:textId="77777777" w:rsidR="005A0D4C" w:rsidRPr="00AE7509" w:rsidRDefault="005A0D4C" w:rsidP="00AF6673">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A2A677F"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7D16AB9" w14:textId="77777777" w:rsidR="005A0D4C" w:rsidRPr="00AE7509" w:rsidRDefault="005A0D4C" w:rsidP="00AF6673">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7F8112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21E48EC" w14:textId="77777777" w:rsidTr="00AF6673">
        <w:trPr>
          <w:trHeight w:val="29"/>
        </w:trPr>
        <w:tc>
          <w:tcPr>
            <w:tcW w:w="1911" w:type="dxa"/>
            <w:tcBorders>
              <w:top w:val="single" w:sz="4" w:space="0" w:color="auto"/>
              <w:left w:val="single" w:sz="4" w:space="0" w:color="auto"/>
              <w:bottom w:val="nil"/>
              <w:right w:val="single" w:sz="4" w:space="0" w:color="auto"/>
            </w:tcBorders>
          </w:tcPr>
          <w:p w14:paraId="68CD6CF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2BDABA5E"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12C722F"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212513DF"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6781E97"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93A5E42"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7F3EF289"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2CEB712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F60908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696519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C48B3C"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48A0324E" w14:textId="77777777" w:rsidTr="00AF6673">
        <w:trPr>
          <w:trHeight w:val="29"/>
        </w:trPr>
        <w:tc>
          <w:tcPr>
            <w:tcW w:w="1911" w:type="dxa"/>
            <w:tcBorders>
              <w:top w:val="nil"/>
              <w:left w:val="single" w:sz="4" w:space="0" w:color="auto"/>
              <w:bottom w:val="nil"/>
              <w:right w:val="single" w:sz="4" w:space="0" w:color="auto"/>
            </w:tcBorders>
          </w:tcPr>
          <w:p w14:paraId="6EE0748D"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3E437DD"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3FEFD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0E069F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tcPr>
          <w:p w14:paraId="0C4EDDD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74BE663" w14:textId="77777777" w:rsidTr="00AF6673">
        <w:trPr>
          <w:trHeight w:val="29"/>
        </w:trPr>
        <w:tc>
          <w:tcPr>
            <w:tcW w:w="1911" w:type="dxa"/>
            <w:tcBorders>
              <w:top w:val="nil"/>
              <w:left w:val="single" w:sz="4" w:space="0" w:color="auto"/>
              <w:bottom w:val="nil"/>
              <w:right w:val="single" w:sz="4" w:space="0" w:color="auto"/>
            </w:tcBorders>
          </w:tcPr>
          <w:p w14:paraId="44B6A79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E4809BF"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AABF9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D84466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68E2C7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5E2078D" w14:textId="77777777" w:rsidTr="00AF6673">
        <w:trPr>
          <w:trHeight w:val="29"/>
        </w:trPr>
        <w:tc>
          <w:tcPr>
            <w:tcW w:w="1911" w:type="dxa"/>
            <w:tcBorders>
              <w:top w:val="nil"/>
              <w:left w:val="single" w:sz="4" w:space="0" w:color="auto"/>
              <w:bottom w:val="single" w:sz="4" w:space="0" w:color="auto"/>
              <w:right w:val="single" w:sz="4" w:space="0" w:color="auto"/>
            </w:tcBorders>
          </w:tcPr>
          <w:p w14:paraId="05D216B2"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BD5D0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A63EB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2BFD6C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649F7F4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C6A2FED" w14:textId="77777777" w:rsidTr="00AF6673">
        <w:trPr>
          <w:trHeight w:val="29"/>
        </w:trPr>
        <w:tc>
          <w:tcPr>
            <w:tcW w:w="1911" w:type="dxa"/>
            <w:tcBorders>
              <w:top w:val="single" w:sz="4" w:space="0" w:color="auto"/>
              <w:left w:val="single" w:sz="4" w:space="0" w:color="auto"/>
              <w:bottom w:val="nil"/>
              <w:right w:val="single" w:sz="4" w:space="0" w:color="auto"/>
            </w:tcBorders>
          </w:tcPr>
          <w:p w14:paraId="5B48A0BC"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0C4B3773"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C9AE083"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CA3E21A"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5625B11F"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7F08DC82"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120056CC"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20E956B"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4870462"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AC00D9F" w14:textId="77777777" w:rsidR="005A0D4C" w:rsidRPr="00AE7509" w:rsidRDefault="005A0D4C" w:rsidP="00AF6673">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34D78DDD"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3E6FD1E6" w14:textId="77777777" w:rsidTr="00AF6673">
        <w:trPr>
          <w:trHeight w:val="29"/>
        </w:trPr>
        <w:tc>
          <w:tcPr>
            <w:tcW w:w="1911" w:type="dxa"/>
            <w:tcBorders>
              <w:top w:val="nil"/>
              <w:left w:val="single" w:sz="4" w:space="0" w:color="auto"/>
              <w:bottom w:val="nil"/>
              <w:right w:val="single" w:sz="4" w:space="0" w:color="auto"/>
            </w:tcBorders>
          </w:tcPr>
          <w:p w14:paraId="20BD6C5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DF320C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3C2DFC"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6BCD3EC" w14:textId="77777777" w:rsidR="005A0D4C" w:rsidRPr="00AE7509" w:rsidRDefault="005A0D4C" w:rsidP="00AF6673">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tcPr>
          <w:p w14:paraId="151AC12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94355AF" w14:textId="77777777" w:rsidTr="00AF6673">
        <w:trPr>
          <w:trHeight w:val="29"/>
        </w:trPr>
        <w:tc>
          <w:tcPr>
            <w:tcW w:w="1911" w:type="dxa"/>
            <w:tcBorders>
              <w:top w:val="nil"/>
              <w:left w:val="single" w:sz="4" w:space="0" w:color="auto"/>
              <w:bottom w:val="nil"/>
              <w:right w:val="single" w:sz="4" w:space="0" w:color="auto"/>
            </w:tcBorders>
          </w:tcPr>
          <w:p w14:paraId="62D44642"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4984CCA"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C689B1"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89D40DE" w14:textId="77777777" w:rsidR="005A0D4C" w:rsidRPr="00AE7509" w:rsidRDefault="005A0D4C" w:rsidP="00AF6673">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CE37E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93F5001" w14:textId="77777777" w:rsidTr="00AF6673">
        <w:trPr>
          <w:trHeight w:val="29"/>
        </w:trPr>
        <w:tc>
          <w:tcPr>
            <w:tcW w:w="1911" w:type="dxa"/>
            <w:tcBorders>
              <w:top w:val="nil"/>
              <w:left w:val="single" w:sz="4" w:space="0" w:color="auto"/>
              <w:bottom w:val="single" w:sz="4" w:space="0" w:color="auto"/>
              <w:right w:val="single" w:sz="4" w:space="0" w:color="auto"/>
            </w:tcBorders>
          </w:tcPr>
          <w:p w14:paraId="273B005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8863C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683A76"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9775B0" w14:textId="77777777" w:rsidR="005A0D4C" w:rsidRPr="00AE7509" w:rsidRDefault="005A0D4C" w:rsidP="00AF6673">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8AE35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A1881C9" w14:textId="77777777" w:rsidTr="00AF6673">
        <w:trPr>
          <w:trHeight w:val="29"/>
        </w:trPr>
        <w:tc>
          <w:tcPr>
            <w:tcW w:w="1911" w:type="dxa"/>
            <w:tcBorders>
              <w:top w:val="single" w:sz="4" w:space="0" w:color="auto"/>
              <w:left w:val="single" w:sz="4" w:space="0" w:color="auto"/>
              <w:bottom w:val="nil"/>
              <w:right w:val="single" w:sz="4" w:space="0" w:color="auto"/>
            </w:tcBorders>
          </w:tcPr>
          <w:p w14:paraId="5CECE4F8"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0718D730"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F03FECA"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3752679F"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6F5E093D"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5955822"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4D62C447"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110ACE9"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7C64DAB"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D9E8FF4" w14:textId="77777777" w:rsidR="005A0D4C" w:rsidRPr="00AE7509" w:rsidRDefault="005A0D4C" w:rsidP="00AF6673">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0586FD"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69210807" w14:textId="77777777" w:rsidTr="00AF6673">
        <w:trPr>
          <w:trHeight w:val="29"/>
        </w:trPr>
        <w:tc>
          <w:tcPr>
            <w:tcW w:w="1911" w:type="dxa"/>
            <w:tcBorders>
              <w:top w:val="nil"/>
              <w:left w:val="single" w:sz="4" w:space="0" w:color="auto"/>
              <w:bottom w:val="nil"/>
              <w:right w:val="single" w:sz="4" w:space="0" w:color="auto"/>
            </w:tcBorders>
          </w:tcPr>
          <w:p w14:paraId="0937C8D3"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C200119"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D6E9A2"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9CDC59D" w14:textId="77777777" w:rsidR="005A0D4C" w:rsidRPr="00AE7509" w:rsidRDefault="005A0D4C" w:rsidP="00AF6673">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tcPr>
          <w:p w14:paraId="6623091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3824B19" w14:textId="77777777" w:rsidTr="00AF6673">
        <w:trPr>
          <w:trHeight w:val="29"/>
        </w:trPr>
        <w:tc>
          <w:tcPr>
            <w:tcW w:w="1911" w:type="dxa"/>
            <w:tcBorders>
              <w:top w:val="nil"/>
              <w:left w:val="single" w:sz="4" w:space="0" w:color="auto"/>
              <w:bottom w:val="nil"/>
              <w:right w:val="single" w:sz="4" w:space="0" w:color="auto"/>
            </w:tcBorders>
          </w:tcPr>
          <w:p w14:paraId="333DEFB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A227DB9"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3E032A"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0C3DC0" w14:textId="77777777" w:rsidR="005A0D4C" w:rsidRPr="00AE7509" w:rsidRDefault="005A0D4C" w:rsidP="00AF6673">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1785" w:type="dxa"/>
            <w:tcBorders>
              <w:top w:val="nil"/>
              <w:left w:val="single" w:sz="4" w:space="0" w:color="auto"/>
              <w:bottom w:val="nil"/>
              <w:right w:val="single" w:sz="4" w:space="0" w:color="auto"/>
            </w:tcBorders>
          </w:tcPr>
          <w:p w14:paraId="06A999E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A1E67B4" w14:textId="77777777" w:rsidTr="00AF6673">
        <w:trPr>
          <w:trHeight w:val="29"/>
        </w:trPr>
        <w:tc>
          <w:tcPr>
            <w:tcW w:w="1911" w:type="dxa"/>
            <w:tcBorders>
              <w:top w:val="nil"/>
              <w:left w:val="single" w:sz="4" w:space="0" w:color="auto"/>
              <w:bottom w:val="single" w:sz="4" w:space="0" w:color="auto"/>
              <w:right w:val="single" w:sz="4" w:space="0" w:color="auto"/>
            </w:tcBorders>
          </w:tcPr>
          <w:p w14:paraId="2887D48D"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F1F039"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99B417"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49EBA16" w14:textId="77777777" w:rsidR="005A0D4C" w:rsidRPr="00AE7509" w:rsidRDefault="005A0D4C" w:rsidP="00AF6673">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55AEC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122CA87" w14:textId="77777777" w:rsidTr="00AF6673">
        <w:trPr>
          <w:trHeight w:val="29"/>
        </w:trPr>
        <w:tc>
          <w:tcPr>
            <w:tcW w:w="1911" w:type="dxa"/>
            <w:tcBorders>
              <w:top w:val="single" w:sz="4" w:space="0" w:color="auto"/>
              <w:left w:val="single" w:sz="4" w:space="0" w:color="auto"/>
              <w:bottom w:val="nil"/>
              <w:right w:val="single" w:sz="4" w:space="0" w:color="auto"/>
            </w:tcBorders>
          </w:tcPr>
          <w:p w14:paraId="1B7D1758"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28F5523A"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6604AF1"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727F185"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7269395B"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49CA412F"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F337BEB"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2525CA07"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5C43880"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3B844B1" w14:textId="77777777" w:rsidR="005A0D4C" w:rsidRPr="00AE7509" w:rsidRDefault="005A0D4C" w:rsidP="00AF6673">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300B00"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06392826" w14:textId="77777777" w:rsidTr="00AF6673">
        <w:trPr>
          <w:trHeight w:val="29"/>
        </w:trPr>
        <w:tc>
          <w:tcPr>
            <w:tcW w:w="1911" w:type="dxa"/>
            <w:tcBorders>
              <w:top w:val="nil"/>
              <w:left w:val="single" w:sz="4" w:space="0" w:color="auto"/>
              <w:bottom w:val="nil"/>
              <w:right w:val="single" w:sz="4" w:space="0" w:color="auto"/>
            </w:tcBorders>
          </w:tcPr>
          <w:p w14:paraId="6EC07A7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927879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889939"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F6AE77E" w14:textId="77777777" w:rsidR="005A0D4C" w:rsidRPr="00AE7509" w:rsidRDefault="005A0D4C" w:rsidP="00AF6673">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tcPr>
          <w:p w14:paraId="133F80B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9178045" w14:textId="77777777" w:rsidTr="00AF6673">
        <w:trPr>
          <w:trHeight w:val="29"/>
        </w:trPr>
        <w:tc>
          <w:tcPr>
            <w:tcW w:w="1911" w:type="dxa"/>
            <w:tcBorders>
              <w:top w:val="nil"/>
              <w:left w:val="single" w:sz="4" w:space="0" w:color="auto"/>
              <w:bottom w:val="nil"/>
              <w:right w:val="single" w:sz="4" w:space="0" w:color="auto"/>
            </w:tcBorders>
          </w:tcPr>
          <w:p w14:paraId="59C5FA7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B269E12"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8ACF2A"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F3A41B1" w14:textId="77777777" w:rsidR="005A0D4C" w:rsidRPr="00AE7509" w:rsidRDefault="005A0D4C" w:rsidP="00AF6673">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8F70F6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C0E6AF7" w14:textId="77777777" w:rsidTr="00AF6673">
        <w:trPr>
          <w:trHeight w:val="29"/>
        </w:trPr>
        <w:tc>
          <w:tcPr>
            <w:tcW w:w="1911" w:type="dxa"/>
            <w:tcBorders>
              <w:top w:val="nil"/>
              <w:left w:val="single" w:sz="4" w:space="0" w:color="auto"/>
              <w:bottom w:val="single" w:sz="4" w:space="0" w:color="auto"/>
              <w:right w:val="single" w:sz="4" w:space="0" w:color="auto"/>
            </w:tcBorders>
          </w:tcPr>
          <w:p w14:paraId="05A0AF5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7328AC"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EC0B53"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67B5BDF" w14:textId="77777777" w:rsidR="005A0D4C" w:rsidRPr="00AE7509" w:rsidRDefault="005A0D4C" w:rsidP="00AF6673">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258074D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156BE67" w14:textId="77777777" w:rsidTr="00AF6673">
        <w:trPr>
          <w:trHeight w:val="29"/>
        </w:trPr>
        <w:tc>
          <w:tcPr>
            <w:tcW w:w="1911" w:type="dxa"/>
            <w:tcBorders>
              <w:top w:val="single" w:sz="4" w:space="0" w:color="auto"/>
              <w:left w:val="single" w:sz="4" w:space="0" w:color="auto"/>
              <w:bottom w:val="nil"/>
              <w:right w:val="single" w:sz="4" w:space="0" w:color="auto"/>
            </w:tcBorders>
          </w:tcPr>
          <w:p w14:paraId="602A54EE" w14:textId="77777777" w:rsidR="005A0D4C" w:rsidRPr="00AE7509" w:rsidRDefault="005A0D4C" w:rsidP="00AF6673">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2038" w:type="dxa"/>
            <w:tcBorders>
              <w:top w:val="single" w:sz="4" w:space="0" w:color="auto"/>
              <w:left w:val="single" w:sz="4" w:space="0" w:color="auto"/>
              <w:bottom w:val="nil"/>
              <w:right w:val="single" w:sz="4" w:space="0" w:color="auto"/>
            </w:tcBorders>
          </w:tcPr>
          <w:p w14:paraId="53090813"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C87A409"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AACACA9"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D689C7E"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1488A74"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36F46792"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5936274D" w14:textId="77777777" w:rsidR="005A0D4C" w:rsidRPr="00AE7509" w:rsidRDefault="005A0D4C" w:rsidP="00AF6673">
            <w:pPr>
              <w:pStyle w:val="TAC"/>
              <w:rPr>
                <w:lang w:val="es-US"/>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8E97F5" w14:textId="77777777" w:rsidR="005A0D4C" w:rsidRPr="00AE7509" w:rsidRDefault="005A0D4C" w:rsidP="00AF6673">
            <w:pPr>
              <w:keepNext/>
              <w:keepLines/>
              <w:spacing w:after="0"/>
              <w:jc w:val="center"/>
              <w:rPr>
                <w:rFonts w:ascii="Arial" w:hAnsi="Arial"/>
                <w:sz w:val="18"/>
              </w:rPr>
            </w:pPr>
            <w:r w:rsidRPr="00AE7509">
              <w:rPr>
                <w:rFonts w:ascii="Arial"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268437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F0B4D8"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01668B4E" w14:textId="77777777" w:rsidTr="00AF6673">
        <w:trPr>
          <w:trHeight w:val="29"/>
        </w:trPr>
        <w:tc>
          <w:tcPr>
            <w:tcW w:w="1911" w:type="dxa"/>
            <w:tcBorders>
              <w:top w:val="nil"/>
              <w:left w:val="single" w:sz="4" w:space="0" w:color="auto"/>
              <w:bottom w:val="nil"/>
              <w:right w:val="single" w:sz="4" w:space="0" w:color="auto"/>
            </w:tcBorders>
          </w:tcPr>
          <w:p w14:paraId="77D33986"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7D52CE27" w14:textId="77777777" w:rsidR="005A0D4C" w:rsidRPr="00AE7509" w:rsidRDefault="005A0D4C" w:rsidP="00AF6673">
            <w:pPr>
              <w:keepNext/>
              <w:keepLines/>
              <w:spacing w:after="0"/>
              <w:jc w:val="center"/>
              <w:rPr>
                <w:rFonts w:ascii="Arial"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CBB98F0" w14:textId="77777777" w:rsidR="005A0D4C" w:rsidRPr="00AE7509" w:rsidRDefault="005A0D4C" w:rsidP="00AF6673">
            <w:pPr>
              <w:keepNext/>
              <w:keepLines/>
              <w:spacing w:after="0"/>
              <w:jc w:val="center"/>
              <w:rPr>
                <w:rFonts w:ascii="Arial" w:hAnsi="Arial"/>
                <w:sz w:val="18"/>
              </w:rPr>
            </w:pPr>
            <w:r w:rsidRPr="00AE7509">
              <w:rPr>
                <w:rFonts w:ascii="Arial"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3E7293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tcPr>
          <w:p w14:paraId="06262BA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92EB2FE" w14:textId="77777777" w:rsidTr="00AF6673">
        <w:trPr>
          <w:trHeight w:val="29"/>
        </w:trPr>
        <w:tc>
          <w:tcPr>
            <w:tcW w:w="1911" w:type="dxa"/>
            <w:tcBorders>
              <w:top w:val="nil"/>
              <w:left w:val="single" w:sz="4" w:space="0" w:color="auto"/>
              <w:bottom w:val="nil"/>
              <w:right w:val="single" w:sz="4" w:space="0" w:color="auto"/>
            </w:tcBorders>
          </w:tcPr>
          <w:p w14:paraId="55FAE1B0"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14B0F92E" w14:textId="77777777" w:rsidR="005A0D4C" w:rsidRPr="00AE7509" w:rsidRDefault="005A0D4C" w:rsidP="00AF6673">
            <w:pPr>
              <w:keepNext/>
              <w:keepLines/>
              <w:spacing w:after="0"/>
              <w:jc w:val="center"/>
              <w:rPr>
                <w:rFonts w:ascii="Arial"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454094A" w14:textId="77777777" w:rsidR="005A0D4C" w:rsidRPr="00AE7509" w:rsidRDefault="005A0D4C" w:rsidP="00AF6673">
            <w:pPr>
              <w:keepNext/>
              <w:keepLines/>
              <w:spacing w:after="0"/>
              <w:jc w:val="center"/>
              <w:rPr>
                <w:rFonts w:ascii="Arial" w:hAnsi="Arial"/>
                <w:sz w:val="18"/>
              </w:rPr>
            </w:pPr>
            <w:r w:rsidRPr="00AE7509">
              <w:rPr>
                <w:rFonts w:ascii="Arial"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6F542D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1785" w:type="dxa"/>
            <w:tcBorders>
              <w:top w:val="nil"/>
              <w:left w:val="single" w:sz="4" w:space="0" w:color="auto"/>
              <w:bottom w:val="nil"/>
              <w:right w:val="single" w:sz="4" w:space="0" w:color="auto"/>
            </w:tcBorders>
          </w:tcPr>
          <w:p w14:paraId="0A11D54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F67BC64" w14:textId="77777777" w:rsidTr="00AF6673">
        <w:trPr>
          <w:trHeight w:val="29"/>
        </w:trPr>
        <w:tc>
          <w:tcPr>
            <w:tcW w:w="1911" w:type="dxa"/>
            <w:tcBorders>
              <w:top w:val="nil"/>
              <w:left w:val="single" w:sz="4" w:space="0" w:color="auto"/>
              <w:bottom w:val="single" w:sz="4" w:space="0" w:color="auto"/>
              <w:right w:val="single" w:sz="4" w:space="0" w:color="auto"/>
            </w:tcBorders>
          </w:tcPr>
          <w:p w14:paraId="3F95A3B3"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6AB5D34E" w14:textId="77777777" w:rsidR="005A0D4C" w:rsidRPr="00AE7509" w:rsidRDefault="005A0D4C" w:rsidP="00AF6673">
            <w:pPr>
              <w:keepNext/>
              <w:keepLines/>
              <w:spacing w:after="0"/>
              <w:jc w:val="center"/>
              <w:rPr>
                <w:rFonts w:ascii="Arial"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C7849E6" w14:textId="77777777" w:rsidR="005A0D4C" w:rsidRPr="00AE7509" w:rsidRDefault="005A0D4C" w:rsidP="00AF6673">
            <w:pPr>
              <w:keepNext/>
              <w:keepLines/>
              <w:spacing w:after="0"/>
              <w:jc w:val="center"/>
              <w:rPr>
                <w:rFonts w:ascii="Arial" w:hAnsi="Arial"/>
                <w:sz w:val="18"/>
              </w:rPr>
            </w:pPr>
            <w:r w:rsidRPr="00AE7509">
              <w:rPr>
                <w:rFonts w:ascii="Arial"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B7F25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4D8E21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FF56B87" w14:textId="77777777" w:rsidTr="00AF6673">
        <w:trPr>
          <w:trHeight w:val="29"/>
        </w:trPr>
        <w:tc>
          <w:tcPr>
            <w:tcW w:w="1911" w:type="dxa"/>
            <w:tcBorders>
              <w:top w:val="single" w:sz="4" w:space="0" w:color="auto"/>
              <w:left w:val="single" w:sz="4" w:space="0" w:color="auto"/>
              <w:bottom w:val="nil"/>
              <w:right w:val="single" w:sz="4" w:space="0" w:color="auto"/>
            </w:tcBorders>
          </w:tcPr>
          <w:p w14:paraId="79B32F34" w14:textId="77777777" w:rsidR="005A0D4C" w:rsidRPr="00AE7509" w:rsidRDefault="005A0D4C" w:rsidP="00AF6673">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2038" w:type="dxa"/>
            <w:tcBorders>
              <w:top w:val="single" w:sz="4" w:space="0" w:color="auto"/>
              <w:left w:val="single" w:sz="4" w:space="0" w:color="auto"/>
              <w:bottom w:val="nil"/>
              <w:right w:val="single" w:sz="4" w:space="0" w:color="auto"/>
            </w:tcBorders>
          </w:tcPr>
          <w:p w14:paraId="6A26C6DD"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CA7F88E"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02F74B7D"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4179D1A"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8F2CC1B"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158D1A9A"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614243E9" w14:textId="77777777" w:rsidR="005A0D4C" w:rsidRPr="00AE7509" w:rsidRDefault="005A0D4C" w:rsidP="00AF6673">
            <w:pPr>
              <w:pStyle w:val="TAC"/>
              <w:rPr>
                <w:lang w:val="es-US"/>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63423CD" w14:textId="77777777" w:rsidR="005A0D4C" w:rsidRPr="00AE7509" w:rsidRDefault="005A0D4C" w:rsidP="00AF6673">
            <w:pPr>
              <w:keepNext/>
              <w:keepLines/>
              <w:spacing w:after="0"/>
              <w:jc w:val="center"/>
              <w:rPr>
                <w:rFonts w:ascii="Arial" w:hAnsi="Arial"/>
                <w:sz w:val="18"/>
              </w:rPr>
            </w:pPr>
            <w:r w:rsidRPr="00AE7509">
              <w:rPr>
                <w:rFonts w:ascii="Arial"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94E475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2B149719"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598308FE" w14:textId="77777777" w:rsidTr="00AF6673">
        <w:trPr>
          <w:trHeight w:val="29"/>
        </w:trPr>
        <w:tc>
          <w:tcPr>
            <w:tcW w:w="1911" w:type="dxa"/>
            <w:tcBorders>
              <w:top w:val="nil"/>
              <w:left w:val="single" w:sz="4" w:space="0" w:color="auto"/>
              <w:bottom w:val="nil"/>
              <w:right w:val="single" w:sz="4" w:space="0" w:color="auto"/>
            </w:tcBorders>
          </w:tcPr>
          <w:p w14:paraId="152B04E5"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2E67796B" w14:textId="77777777" w:rsidR="005A0D4C" w:rsidRPr="00AE7509" w:rsidRDefault="005A0D4C" w:rsidP="00AF6673">
            <w:pPr>
              <w:keepNext/>
              <w:keepLines/>
              <w:spacing w:after="0"/>
              <w:jc w:val="center"/>
              <w:rPr>
                <w:rFonts w:ascii="Arial"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2A9C880" w14:textId="77777777" w:rsidR="005A0D4C" w:rsidRPr="00AE7509" w:rsidRDefault="005A0D4C" w:rsidP="00AF6673">
            <w:pPr>
              <w:keepNext/>
              <w:keepLines/>
              <w:spacing w:after="0"/>
              <w:jc w:val="center"/>
              <w:rPr>
                <w:rFonts w:ascii="Arial" w:hAnsi="Arial"/>
                <w:sz w:val="18"/>
              </w:rPr>
            </w:pPr>
            <w:r w:rsidRPr="00AE7509">
              <w:rPr>
                <w:rFonts w:ascii="Arial"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67DAD0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tcPr>
          <w:p w14:paraId="2E6450F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727940A" w14:textId="77777777" w:rsidTr="00AF6673">
        <w:trPr>
          <w:trHeight w:val="29"/>
        </w:trPr>
        <w:tc>
          <w:tcPr>
            <w:tcW w:w="1911" w:type="dxa"/>
            <w:tcBorders>
              <w:top w:val="nil"/>
              <w:left w:val="single" w:sz="4" w:space="0" w:color="auto"/>
              <w:bottom w:val="nil"/>
              <w:right w:val="single" w:sz="4" w:space="0" w:color="auto"/>
            </w:tcBorders>
          </w:tcPr>
          <w:p w14:paraId="12FCDC61"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099F427E" w14:textId="77777777" w:rsidR="005A0D4C" w:rsidRPr="00AE7509" w:rsidRDefault="005A0D4C" w:rsidP="00AF6673">
            <w:pPr>
              <w:keepNext/>
              <w:keepLines/>
              <w:spacing w:after="0"/>
              <w:jc w:val="center"/>
              <w:rPr>
                <w:rFonts w:ascii="Arial"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3DC699AA" w14:textId="77777777" w:rsidR="005A0D4C" w:rsidRPr="00AE7509" w:rsidRDefault="005A0D4C" w:rsidP="00AF6673">
            <w:pPr>
              <w:keepNext/>
              <w:keepLines/>
              <w:spacing w:after="0"/>
              <w:jc w:val="center"/>
              <w:rPr>
                <w:rFonts w:ascii="Arial" w:hAnsi="Arial"/>
                <w:sz w:val="18"/>
              </w:rPr>
            </w:pPr>
            <w:r w:rsidRPr="00AE7509">
              <w:rPr>
                <w:rFonts w:ascii="Arial"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701E9F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F78C4E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59E8FEA" w14:textId="77777777" w:rsidTr="00AF6673">
        <w:trPr>
          <w:trHeight w:val="29"/>
        </w:trPr>
        <w:tc>
          <w:tcPr>
            <w:tcW w:w="1911" w:type="dxa"/>
            <w:tcBorders>
              <w:top w:val="nil"/>
              <w:left w:val="single" w:sz="4" w:space="0" w:color="auto"/>
              <w:bottom w:val="single" w:sz="4" w:space="0" w:color="auto"/>
              <w:right w:val="single" w:sz="4" w:space="0" w:color="auto"/>
            </w:tcBorders>
          </w:tcPr>
          <w:p w14:paraId="1466F251"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4C6AC71F" w14:textId="77777777" w:rsidR="005A0D4C" w:rsidRPr="00AE7509" w:rsidRDefault="005A0D4C" w:rsidP="00AF6673">
            <w:pPr>
              <w:keepNext/>
              <w:keepLines/>
              <w:spacing w:after="0"/>
              <w:jc w:val="center"/>
              <w:rPr>
                <w:rFonts w:ascii="Arial"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3765C4DB" w14:textId="77777777" w:rsidR="005A0D4C" w:rsidRPr="00AE7509" w:rsidRDefault="005A0D4C" w:rsidP="00AF6673">
            <w:pPr>
              <w:keepNext/>
              <w:keepLines/>
              <w:spacing w:after="0"/>
              <w:jc w:val="center"/>
              <w:rPr>
                <w:rFonts w:ascii="Arial" w:hAnsi="Arial"/>
                <w:sz w:val="18"/>
              </w:rPr>
            </w:pPr>
            <w:r w:rsidRPr="00AE7509">
              <w:rPr>
                <w:rFonts w:ascii="Arial"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63DE22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1F1A78F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910F4EF" w14:textId="77777777" w:rsidTr="00AF6673">
        <w:trPr>
          <w:trHeight w:val="29"/>
        </w:trPr>
        <w:tc>
          <w:tcPr>
            <w:tcW w:w="1911" w:type="dxa"/>
            <w:tcBorders>
              <w:top w:val="single" w:sz="4" w:space="0" w:color="auto"/>
              <w:left w:val="single" w:sz="4" w:space="0" w:color="auto"/>
              <w:bottom w:val="nil"/>
              <w:right w:val="single" w:sz="4" w:space="0" w:color="auto"/>
            </w:tcBorders>
          </w:tcPr>
          <w:p w14:paraId="3F03E01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CA_n2A-n14A-n30A-n66A</w:t>
            </w:r>
          </w:p>
        </w:tc>
        <w:tc>
          <w:tcPr>
            <w:tcW w:w="2038" w:type="dxa"/>
            <w:tcBorders>
              <w:top w:val="single" w:sz="4" w:space="0" w:color="auto"/>
              <w:left w:val="single" w:sz="4" w:space="0" w:color="auto"/>
              <w:bottom w:val="nil"/>
              <w:right w:val="single" w:sz="4" w:space="0" w:color="auto"/>
            </w:tcBorders>
          </w:tcPr>
          <w:p w14:paraId="12B8DBA1" w14:textId="77777777" w:rsidR="005A0D4C" w:rsidRPr="00AE7509" w:rsidRDefault="005A0D4C" w:rsidP="00AF6673">
            <w:pPr>
              <w:keepNext/>
              <w:keepLines/>
              <w:spacing w:after="0"/>
              <w:jc w:val="center"/>
              <w:rPr>
                <w:rFonts w:ascii="Arial" w:hAnsi="Arial"/>
                <w:b/>
                <w:sz w:val="18"/>
                <w:lang w:val="es-US"/>
              </w:rPr>
            </w:pPr>
            <w:r w:rsidRPr="00AE7509">
              <w:rPr>
                <w:rFonts w:ascii="Arial" w:hAnsi="Arial"/>
                <w:sz w:val="18"/>
                <w:lang w:val="es-US"/>
              </w:rPr>
              <w:t>CA_n2A-n14A</w:t>
            </w:r>
          </w:p>
          <w:p w14:paraId="58CE59F9" w14:textId="77777777" w:rsidR="005A0D4C" w:rsidRPr="00AE7509" w:rsidRDefault="005A0D4C" w:rsidP="00AF6673">
            <w:pPr>
              <w:keepNext/>
              <w:keepLines/>
              <w:spacing w:after="0"/>
              <w:jc w:val="center"/>
              <w:rPr>
                <w:rFonts w:ascii="Arial" w:hAnsi="Arial"/>
                <w:b/>
                <w:sz w:val="18"/>
                <w:lang w:val="es-US"/>
              </w:rPr>
            </w:pPr>
            <w:r w:rsidRPr="00AE7509">
              <w:rPr>
                <w:rFonts w:ascii="Arial" w:hAnsi="Arial"/>
                <w:sz w:val="18"/>
                <w:lang w:val="es-US"/>
              </w:rPr>
              <w:t>CA_n2A-n30A</w:t>
            </w:r>
          </w:p>
          <w:p w14:paraId="7F5E7EEB" w14:textId="77777777" w:rsidR="005A0D4C" w:rsidRPr="00AE7509" w:rsidRDefault="005A0D4C" w:rsidP="00AF6673">
            <w:pPr>
              <w:keepNext/>
              <w:keepLines/>
              <w:spacing w:after="0"/>
              <w:jc w:val="center"/>
              <w:rPr>
                <w:rFonts w:ascii="Arial" w:hAnsi="Arial"/>
                <w:b/>
                <w:sz w:val="18"/>
                <w:lang w:val="es-US"/>
              </w:rPr>
            </w:pPr>
            <w:r w:rsidRPr="00AE7509">
              <w:rPr>
                <w:rFonts w:ascii="Arial" w:hAnsi="Arial"/>
                <w:sz w:val="18"/>
                <w:lang w:val="es-US"/>
              </w:rPr>
              <w:t>CA_n2A-n66A</w:t>
            </w:r>
          </w:p>
          <w:p w14:paraId="6737F8ED" w14:textId="77777777" w:rsidR="005A0D4C" w:rsidRPr="00AE7509" w:rsidRDefault="005A0D4C" w:rsidP="00AF6673">
            <w:pPr>
              <w:keepNext/>
              <w:keepLines/>
              <w:spacing w:after="0"/>
              <w:jc w:val="center"/>
              <w:rPr>
                <w:rFonts w:ascii="Arial" w:hAnsi="Arial"/>
                <w:b/>
                <w:sz w:val="18"/>
                <w:lang w:val="es-US"/>
              </w:rPr>
            </w:pPr>
            <w:r w:rsidRPr="00AE7509">
              <w:rPr>
                <w:rFonts w:ascii="Arial" w:hAnsi="Arial"/>
                <w:sz w:val="18"/>
                <w:lang w:val="es-US"/>
              </w:rPr>
              <w:t>CA_n14A-n30A</w:t>
            </w:r>
          </w:p>
          <w:p w14:paraId="69558A2A" w14:textId="77777777" w:rsidR="005A0D4C" w:rsidRPr="00AE7509" w:rsidRDefault="005A0D4C" w:rsidP="00AF6673">
            <w:pPr>
              <w:keepNext/>
              <w:keepLines/>
              <w:spacing w:after="0"/>
              <w:jc w:val="center"/>
              <w:rPr>
                <w:rFonts w:ascii="Arial" w:hAnsi="Arial"/>
                <w:b/>
                <w:sz w:val="18"/>
                <w:lang w:val="es-US"/>
              </w:rPr>
            </w:pPr>
            <w:r w:rsidRPr="00AE7509">
              <w:rPr>
                <w:rFonts w:ascii="Arial" w:hAnsi="Arial"/>
                <w:sz w:val="18"/>
                <w:lang w:val="es-US"/>
              </w:rPr>
              <w:t>CA_n14A-n66A</w:t>
            </w:r>
          </w:p>
          <w:p w14:paraId="11A266F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E5404C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848A00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304D44"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3A0C5C98" w14:textId="77777777" w:rsidTr="00AF6673">
        <w:trPr>
          <w:trHeight w:val="29"/>
        </w:trPr>
        <w:tc>
          <w:tcPr>
            <w:tcW w:w="1911" w:type="dxa"/>
            <w:tcBorders>
              <w:top w:val="nil"/>
              <w:left w:val="single" w:sz="4" w:space="0" w:color="auto"/>
              <w:bottom w:val="nil"/>
              <w:right w:val="single" w:sz="4" w:space="0" w:color="auto"/>
            </w:tcBorders>
          </w:tcPr>
          <w:p w14:paraId="3A913663"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FE04B5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B6CDC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2201134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1E4E39C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88C2AED" w14:textId="77777777" w:rsidTr="00AF6673">
        <w:trPr>
          <w:trHeight w:val="29"/>
        </w:trPr>
        <w:tc>
          <w:tcPr>
            <w:tcW w:w="1911" w:type="dxa"/>
            <w:tcBorders>
              <w:top w:val="nil"/>
              <w:left w:val="single" w:sz="4" w:space="0" w:color="auto"/>
              <w:bottom w:val="nil"/>
              <w:right w:val="single" w:sz="4" w:space="0" w:color="auto"/>
            </w:tcBorders>
          </w:tcPr>
          <w:p w14:paraId="0748F502"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4EC13A3"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BA19C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617AA3C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38EAF37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4CE8C8D" w14:textId="77777777" w:rsidTr="00AF6673">
        <w:trPr>
          <w:trHeight w:val="29"/>
        </w:trPr>
        <w:tc>
          <w:tcPr>
            <w:tcW w:w="1911" w:type="dxa"/>
            <w:tcBorders>
              <w:top w:val="nil"/>
              <w:left w:val="single" w:sz="4" w:space="0" w:color="auto"/>
              <w:bottom w:val="single" w:sz="4" w:space="0" w:color="auto"/>
              <w:right w:val="single" w:sz="4" w:space="0" w:color="auto"/>
            </w:tcBorders>
          </w:tcPr>
          <w:p w14:paraId="24578D22"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CE0C52"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BB7DC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7D4386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384481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C8DCFD3" w14:textId="77777777" w:rsidTr="00AF6673">
        <w:trPr>
          <w:trHeight w:val="29"/>
        </w:trPr>
        <w:tc>
          <w:tcPr>
            <w:tcW w:w="1911" w:type="dxa"/>
            <w:vMerge w:val="restart"/>
            <w:tcBorders>
              <w:top w:val="nil"/>
              <w:left w:val="single" w:sz="4" w:space="0" w:color="auto"/>
              <w:right w:val="single" w:sz="4" w:space="0" w:color="auto"/>
            </w:tcBorders>
          </w:tcPr>
          <w:p w14:paraId="02F2A9CF"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32692099" w14:textId="77777777" w:rsidR="005A0D4C" w:rsidRPr="00AE7509" w:rsidRDefault="005A0D4C" w:rsidP="00AF6673">
            <w:pPr>
              <w:keepNext/>
              <w:keepLines/>
              <w:spacing w:after="0"/>
              <w:jc w:val="center"/>
              <w:rPr>
                <w:rFonts w:ascii="Arial" w:hAnsi="Arial"/>
                <w:sz w:val="18"/>
                <w:lang w:val="es-US"/>
              </w:rPr>
            </w:pPr>
            <w:r w:rsidRPr="00AE7509">
              <w:rPr>
                <w:rFonts w:ascii="Arial" w:hAnsi="Arial"/>
                <w:sz w:val="18"/>
                <w:lang w:val="es-US"/>
              </w:rPr>
              <w:t>CA_n2A-n14A</w:t>
            </w:r>
          </w:p>
          <w:p w14:paraId="0614627B" w14:textId="77777777" w:rsidR="005A0D4C" w:rsidRPr="00AE7509" w:rsidRDefault="005A0D4C" w:rsidP="00AF6673">
            <w:pPr>
              <w:keepNext/>
              <w:keepLines/>
              <w:spacing w:after="0"/>
              <w:jc w:val="center"/>
              <w:rPr>
                <w:rFonts w:ascii="Arial" w:hAnsi="Arial"/>
                <w:sz w:val="18"/>
                <w:lang w:val="es-US"/>
              </w:rPr>
            </w:pPr>
            <w:r w:rsidRPr="00AE7509">
              <w:rPr>
                <w:rFonts w:ascii="Arial" w:hAnsi="Arial"/>
                <w:sz w:val="18"/>
                <w:lang w:val="es-US"/>
              </w:rPr>
              <w:t>CA_n2A-n30A</w:t>
            </w:r>
          </w:p>
          <w:p w14:paraId="5712CB72" w14:textId="77777777" w:rsidR="005A0D4C" w:rsidRPr="00AE7509" w:rsidRDefault="005A0D4C" w:rsidP="00AF6673">
            <w:pPr>
              <w:keepNext/>
              <w:keepLines/>
              <w:spacing w:after="0"/>
              <w:jc w:val="center"/>
              <w:rPr>
                <w:rFonts w:ascii="Arial" w:hAnsi="Arial"/>
                <w:sz w:val="18"/>
                <w:lang w:val="es-US"/>
              </w:rPr>
            </w:pPr>
            <w:r w:rsidRPr="00AE7509">
              <w:rPr>
                <w:rFonts w:ascii="Arial" w:hAnsi="Arial"/>
                <w:sz w:val="18"/>
                <w:lang w:val="es-US"/>
              </w:rPr>
              <w:t>CA_n2A-n66A</w:t>
            </w:r>
          </w:p>
          <w:p w14:paraId="0713A830" w14:textId="77777777" w:rsidR="005A0D4C" w:rsidRPr="00AE7509" w:rsidRDefault="005A0D4C" w:rsidP="00AF6673">
            <w:pPr>
              <w:keepNext/>
              <w:keepLines/>
              <w:spacing w:after="0"/>
              <w:jc w:val="center"/>
              <w:rPr>
                <w:rFonts w:ascii="Arial" w:hAnsi="Arial"/>
                <w:sz w:val="18"/>
                <w:lang w:val="es-US"/>
              </w:rPr>
            </w:pPr>
            <w:r w:rsidRPr="00AE7509">
              <w:rPr>
                <w:rFonts w:ascii="Arial" w:hAnsi="Arial"/>
                <w:sz w:val="18"/>
                <w:lang w:val="es-US"/>
              </w:rPr>
              <w:t>CA_n14A-n30A</w:t>
            </w:r>
          </w:p>
          <w:p w14:paraId="1827EFC3" w14:textId="77777777" w:rsidR="005A0D4C" w:rsidRPr="00AE7509" w:rsidRDefault="005A0D4C" w:rsidP="00AF6673">
            <w:pPr>
              <w:keepNext/>
              <w:keepLines/>
              <w:spacing w:after="0"/>
              <w:jc w:val="center"/>
              <w:rPr>
                <w:rFonts w:ascii="Arial" w:hAnsi="Arial"/>
                <w:sz w:val="18"/>
                <w:lang w:val="es-US"/>
              </w:rPr>
            </w:pPr>
            <w:r w:rsidRPr="00AE7509">
              <w:rPr>
                <w:rFonts w:ascii="Arial" w:hAnsi="Arial"/>
                <w:sz w:val="18"/>
                <w:lang w:val="es-US"/>
              </w:rPr>
              <w:t>CA_n14A-n66A</w:t>
            </w:r>
          </w:p>
          <w:p w14:paraId="4F25D9C4"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A200A71" w14:textId="77777777" w:rsidR="005A0D4C" w:rsidRPr="00AE7509" w:rsidRDefault="005A0D4C" w:rsidP="00AF6673">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A3D93E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CA_n2(2A)_BCS0</w:t>
            </w:r>
          </w:p>
        </w:tc>
        <w:tc>
          <w:tcPr>
            <w:tcW w:w="1785" w:type="dxa"/>
            <w:vMerge w:val="restart"/>
            <w:tcBorders>
              <w:top w:val="nil"/>
              <w:left w:val="single" w:sz="4" w:space="0" w:color="auto"/>
              <w:right w:val="single" w:sz="4" w:space="0" w:color="auto"/>
            </w:tcBorders>
          </w:tcPr>
          <w:p w14:paraId="675ED7E8"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5A0D4C" w:rsidRPr="00AE7509" w14:paraId="4ABDBB13" w14:textId="77777777" w:rsidTr="00AF6673">
        <w:trPr>
          <w:trHeight w:val="29"/>
        </w:trPr>
        <w:tc>
          <w:tcPr>
            <w:tcW w:w="1911" w:type="dxa"/>
            <w:vMerge/>
            <w:tcBorders>
              <w:left w:val="single" w:sz="4" w:space="0" w:color="auto"/>
              <w:right w:val="single" w:sz="4" w:space="0" w:color="auto"/>
            </w:tcBorders>
          </w:tcPr>
          <w:p w14:paraId="276AA4C0"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13F1E1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71FEA5"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0942D2D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vMerge/>
            <w:tcBorders>
              <w:left w:val="single" w:sz="4" w:space="0" w:color="auto"/>
              <w:right w:val="single" w:sz="4" w:space="0" w:color="auto"/>
            </w:tcBorders>
          </w:tcPr>
          <w:p w14:paraId="639E4B5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437A06A" w14:textId="77777777" w:rsidTr="00AF6673">
        <w:trPr>
          <w:trHeight w:val="29"/>
        </w:trPr>
        <w:tc>
          <w:tcPr>
            <w:tcW w:w="1911" w:type="dxa"/>
            <w:vMerge/>
            <w:tcBorders>
              <w:left w:val="single" w:sz="4" w:space="0" w:color="auto"/>
              <w:right w:val="single" w:sz="4" w:space="0" w:color="auto"/>
            </w:tcBorders>
          </w:tcPr>
          <w:p w14:paraId="6BBE99A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1955A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F82504"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2B0BE2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vMerge/>
            <w:tcBorders>
              <w:left w:val="single" w:sz="4" w:space="0" w:color="auto"/>
              <w:right w:val="single" w:sz="4" w:space="0" w:color="auto"/>
            </w:tcBorders>
          </w:tcPr>
          <w:p w14:paraId="417BC4B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247B893" w14:textId="77777777" w:rsidTr="00AF6673">
        <w:trPr>
          <w:trHeight w:val="29"/>
        </w:trPr>
        <w:tc>
          <w:tcPr>
            <w:tcW w:w="1911" w:type="dxa"/>
            <w:vMerge/>
            <w:tcBorders>
              <w:left w:val="single" w:sz="4" w:space="0" w:color="auto"/>
              <w:bottom w:val="single" w:sz="4" w:space="0" w:color="auto"/>
              <w:right w:val="single" w:sz="4" w:space="0" w:color="auto"/>
            </w:tcBorders>
          </w:tcPr>
          <w:p w14:paraId="2511D1DC"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7ACA61C"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6D5B0F"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F4B34F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033B3AB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D548ABD" w14:textId="77777777" w:rsidTr="00AF6673">
        <w:trPr>
          <w:trHeight w:val="29"/>
        </w:trPr>
        <w:tc>
          <w:tcPr>
            <w:tcW w:w="1911" w:type="dxa"/>
            <w:vMerge w:val="restart"/>
            <w:tcBorders>
              <w:top w:val="nil"/>
              <w:left w:val="single" w:sz="4" w:space="0" w:color="auto"/>
              <w:right w:val="single" w:sz="4" w:space="0" w:color="auto"/>
            </w:tcBorders>
          </w:tcPr>
          <w:p w14:paraId="6480A72F"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369AA75E" w14:textId="77777777" w:rsidR="005A0D4C" w:rsidRPr="00AE7509" w:rsidRDefault="005A0D4C" w:rsidP="00AF6673">
            <w:pPr>
              <w:keepNext/>
              <w:keepLines/>
              <w:spacing w:after="0"/>
              <w:jc w:val="center"/>
              <w:rPr>
                <w:rFonts w:ascii="Arial" w:hAnsi="Arial"/>
                <w:sz w:val="18"/>
                <w:lang w:val="es-US"/>
              </w:rPr>
            </w:pPr>
            <w:r w:rsidRPr="00AE7509">
              <w:rPr>
                <w:rFonts w:ascii="Arial" w:hAnsi="Arial"/>
                <w:sz w:val="18"/>
                <w:lang w:val="es-US"/>
              </w:rPr>
              <w:t>CA_n2A-n14A</w:t>
            </w:r>
          </w:p>
          <w:p w14:paraId="66138D33" w14:textId="77777777" w:rsidR="005A0D4C" w:rsidRPr="00AE7509" w:rsidRDefault="005A0D4C" w:rsidP="00AF6673">
            <w:pPr>
              <w:keepNext/>
              <w:keepLines/>
              <w:spacing w:after="0"/>
              <w:jc w:val="center"/>
              <w:rPr>
                <w:rFonts w:ascii="Arial" w:hAnsi="Arial"/>
                <w:sz w:val="18"/>
                <w:lang w:val="es-US"/>
              </w:rPr>
            </w:pPr>
            <w:r w:rsidRPr="00AE7509">
              <w:rPr>
                <w:rFonts w:ascii="Arial" w:hAnsi="Arial"/>
                <w:sz w:val="18"/>
                <w:lang w:val="es-US"/>
              </w:rPr>
              <w:t>CA_n2A-n30A</w:t>
            </w:r>
          </w:p>
          <w:p w14:paraId="171CC561" w14:textId="77777777" w:rsidR="005A0D4C" w:rsidRPr="00AE7509" w:rsidRDefault="005A0D4C" w:rsidP="00AF6673">
            <w:pPr>
              <w:keepNext/>
              <w:keepLines/>
              <w:spacing w:after="0"/>
              <w:jc w:val="center"/>
              <w:rPr>
                <w:rFonts w:ascii="Arial" w:hAnsi="Arial"/>
                <w:sz w:val="18"/>
                <w:lang w:val="es-US"/>
              </w:rPr>
            </w:pPr>
            <w:r w:rsidRPr="00AE7509">
              <w:rPr>
                <w:rFonts w:ascii="Arial" w:hAnsi="Arial"/>
                <w:sz w:val="18"/>
                <w:lang w:val="es-US"/>
              </w:rPr>
              <w:t>CA_n2A-n66A</w:t>
            </w:r>
          </w:p>
          <w:p w14:paraId="45CCEAA3" w14:textId="77777777" w:rsidR="005A0D4C" w:rsidRPr="00AE7509" w:rsidRDefault="005A0D4C" w:rsidP="00AF6673">
            <w:pPr>
              <w:keepNext/>
              <w:keepLines/>
              <w:spacing w:after="0"/>
              <w:jc w:val="center"/>
              <w:rPr>
                <w:rFonts w:ascii="Arial" w:hAnsi="Arial"/>
                <w:sz w:val="18"/>
                <w:lang w:val="es-US"/>
              </w:rPr>
            </w:pPr>
            <w:r w:rsidRPr="00AE7509">
              <w:rPr>
                <w:rFonts w:ascii="Arial" w:hAnsi="Arial"/>
                <w:sz w:val="18"/>
                <w:lang w:val="es-US"/>
              </w:rPr>
              <w:t>CA_n14A-n30A</w:t>
            </w:r>
          </w:p>
          <w:p w14:paraId="6152453B" w14:textId="77777777" w:rsidR="005A0D4C" w:rsidRPr="00AE7509" w:rsidRDefault="005A0D4C" w:rsidP="00AF6673">
            <w:pPr>
              <w:keepNext/>
              <w:keepLines/>
              <w:spacing w:after="0"/>
              <w:jc w:val="center"/>
              <w:rPr>
                <w:rFonts w:ascii="Arial" w:hAnsi="Arial"/>
                <w:sz w:val="18"/>
                <w:lang w:val="es-US"/>
              </w:rPr>
            </w:pPr>
            <w:r w:rsidRPr="00AE7509">
              <w:rPr>
                <w:rFonts w:ascii="Arial" w:hAnsi="Arial"/>
                <w:sz w:val="18"/>
                <w:lang w:val="es-US"/>
              </w:rPr>
              <w:t>CA_n14A-n66A</w:t>
            </w:r>
          </w:p>
          <w:p w14:paraId="2C36D65B"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ECA2671" w14:textId="77777777" w:rsidR="005A0D4C" w:rsidRPr="00AE7509" w:rsidRDefault="005A0D4C" w:rsidP="00AF6673">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C319E8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vMerge w:val="restart"/>
            <w:tcBorders>
              <w:top w:val="nil"/>
              <w:left w:val="single" w:sz="4" w:space="0" w:color="auto"/>
              <w:right w:val="single" w:sz="4" w:space="0" w:color="auto"/>
            </w:tcBorders>
          </w:tcPr>
          <w:p w14:paraId="569BAD4F"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5A0D4C" w:rsidRPr="00AE7509" w14:paraId="66D29957" w14:textId="77777777" w:rsidTr="00AF6673">
        <w:trPr>
          <w:trHeight w:val="29"/>
        </w:trPr>
        <w:tc>
          <w:tcPr>
            <w:tcW w:w="1911" w:type="dxa"/>
            <w:vMerge/>
            <w:tcBorders>
              <w:left w:val="single" w:sz="4" w:space="0" w:color="auto"/>
              <w:right w:val="single" w:sz="4" w:space="0" w:color="auto"/>
            </w:tcBorders>
          </w:tcPr>
          <w:p w14:paraId="1F5B42BD"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B1C0A7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CABE8A"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75FC944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vMerge/>
            <w:tcBorders>
              <w:left w:val="single" w:sz="4" w:space="0" w:color="auto"/>
              <w:right w:val="single" w:sz="4" w:space="0" w:color="auto"/>
            </w:tcBorders>
          </w:tcPr>
          <w:p w14:paraId="75D0D04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9465040" w14:textId="77777777" w:rsidTr="00AF6673">
        <w:trPr>
          <w:trHeight w:val="29"/>
        </w:trPr>
        <w:tc>
          <w:tcPr>
            <w:tcW w:w="1911" w:type="dxa"/>
            <w:vMerge/>
            <w:tcBorders>
              <w:left w:val="single" w:sz="4" w:space="0" w:color="auto"/>
              <w:right w:val="single" w:sz="4" w:space="0" w:color="auto"/>
            </w:tcBorders>
          </w:tcPr>
          <w:p w14:paraId="38519A50"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D99C4A2"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193EF5"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0691417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vMerge/>
            <w:tcBorders>
              <w:left w:val="single" w:sz="4" w:space="0" w:color="auto"/>
              <w:right w:val="single" w:sz="4" w:space="0" w:color="auto"/>
            </w:tcBorders>
          </w:tcPr>
          <w:p w14:paraId="0D89C48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0C3FC9A" w14:textId="77777777" w:rsidTr="00AF6673">
        <w:trPr>
          <w:trHeight w:val="29"/>
        </w:trPr>
        <w:tc>
          <w:tcPr>
            <w:tcW w:w="1911" w:type="dxa"/>
            <w:vMerge/>
            <w:tcBorders>
              <w:left w:val="single" w:sz="4" w:space="0" w:color="auto"/>
              <w:bottom w:val="single" w:sz="4" w:space="0" w:color="auto"/>
              <w:right w:val="single" w:sz="4" w:space="0" w:color="auto"/>
            </w:tcBorders>
          </w:tcPr>
          <w:p w14:paraId="1981B132"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F778E1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92509C"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02B451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vMerge/>
            <w:tcBorders>
              <w:left w:val="single" w:sz="4" w:space="0" w:color="auto"/>
              <w:bottom w:val="single" w:sz="4" w:space="0" w:color="auto"/>
              <w:right w:val="single" w:sz="4" w:space="0" w:color="auto"/>
            </w:tcBorders>
          </w:tcPr>
          <w:p w14:paraId="07075E9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0991473" w14:textId="77777777" w:rsidTr="00AF6673">
        <w:trPr>
          <w:trHeight w:val="29"/>
        </w:trPr>
        <w:tc>
          <w:tcPr>
            <w:tcW w:w="1911" w:type="dxa"/>
            <w:tcBorders>
              <w:top w:val="single" w:sz="4" w:space="0" w:color="auto"/>
              <w:left w:val="single" w:sz="4" w:space="0" w:color="auto"/>
              <w:bottom w:val="nil"/>
              <w:right w:val="single" w:sz="4" w:space="0" w:color="auto"/>
            </w:tcBorders>
          </w:tcPr>
          <w:p w14:paraId="39BE798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2038" w:type="dxa"/>
            <w:tcBorders>
              <w:top w:val="single" w:sz="4" w:space="0" w:color="auto"/>
              <w:left w:val="single" w:sz="4" w:space="0" w:color="auto"/>
              <w:bottom w:val="nil"/>
              <w:right w:val="single" w:sz="4" w:space="0" w:color="auto"/>
            </w:tcBorders>
          </w:tcPr>
          <w:p w14:paraId="5B4A4614"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B6F5305"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CA_n2A-n14A</w:t>
            </w:r>
          </w:p>
          <w:p w14:paraId="08D0B3E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CA_n2A-n30A</w:t>
            </w:r>
          </w:p>
          <w:p w14:paraId="499314B0"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A8D875E"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CA_n14A-n30A</w:t>
            </w:r>
          </w:p>
          <w:p w14:paraId="128EFC6A"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2762B2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A61427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03EBE6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1AFE42"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1174B9D2" w14:textId="77777777" w:rsidTr="00AF6673">
        <w:trPr>
          <w:trHeight w:val="29"/>
        </w:trPr>
        <w:tc>
          <w:tcPr>
            <w:tcW w:w="1911" w:type="dxa"/>
            <w:tcBorders>
              <w:top w:val="nil"/>
              <w:left w:val="single" w:sz="4" w:space="0" w:color="auto"/>
              <w:bottom w:val="nil"/>
              <w:right w:val="single" w:sz="4" w:space="0" w:color="auto"/>
            </w:tcBorders>
          </w:tcPr>
          <w:p w14:paraId="4BB25DE3"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4C8ACB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9623B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7E4473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7B8DFEC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1D61316" w14:textId="77777777" w:rsidTr="00AF6673">
        <w:trPr>
          <w:trHeight w:val="29"/>
        </w:trPr>
        <w:tc>
          <w:tcPr>
            <w:tcW w:w="1911" w:type="dxa"/>
            <w:tcBorders>
              <w:top w:val="nil"/>
              <w:left w:val="single" w:sz="4" w:space="0" w:color="auto"/>
              <w:bottom w:val="nil"/>
              <w:right w:val="single" w:sz="4" w:space="0" w:color="auto"/>
            </w:tcBorders>
          </w:tcPr>
          <w:p w14:paraId="46095B5F"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70031A2F"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1072A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C0AB0E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1131780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89872D7" w14:textId="77777777" w:rsidTr="00AF6673">
        <w:trPr>
          <w:trHeight w:val="29"/>
        </w:trPr>
        <w:tc>
          <w:tcPr>
            <w:tcW w:w="1911" w:type="dxa"/>
            <w:tcBorders>
              <w:top w:val="nil"/>
              <w:left w:val="single" w:sz="4" w:space="0" w:color="auto"/>
              <w:bottom w:val="single" w:sz="4" w:space="0" w:color="auto"/>
              <w:right w:val="single" w:sz="4" w:space="0" w:color="auto"/>
            </w:tcBorders>
          </w:tcPr>
          <w:p w14:paraId="7CA7007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DC9CE6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FFA13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6D9122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09B159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E58341A" w14:textId="77777777" w:rsidTr="00AF6673">
        <w:trPr>
          <w:trHeight w:val="29"/>
        </w:trPr>
        <w:tc>
          <w:tcPr>
            <w:tcW w:w="1911" w:type="dxa"/>
            <w:tcBorders>
              <w:top w:val="single" w:sz="4" w:space="0" w:color="auto"/>
              <w:left w:val="single" w:sz="4" w:space="0" w:color="auto"/>
              <w:bottom w:val="nil"/>
              <w:right w:val="single" w:sz="4" w:space="0" w:color="auto"/>
            </w:tcBorders>
          </w:tcPr>
          <w:p w14:paraId="2B7A56EE"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0F65C47A"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E2F31E5"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0399F32A"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441244FC"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BED5044"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2A2CF694"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19FC563F"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085777F"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B45F6F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6621160F"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7F42E867" w14:textId="77777777" w:rsidTr="00AF6673">
        <w:trPr>
          <w:trHeight w:val="29"/>
        </w:trPr>
        <w:tc>
          <w:tcPr>
            <w:tcW w:w="1911" w:type="dxa"/>
            <w:tcBorders>
              <w:top w:val="nil"/>
              <w:left w:val="single" w:sz="4" w:space="0" w:color="auto"/>
              <w:bottom w:val="nil"/>
              <w:right w:val="single" w:sz="4" w:space="0" w:color="auto"/>
            </w:tcBorders>
          </w:tcPr>
          <w:p w14:paraId="38D381C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5271301"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10C110"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08CB696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7E96EE5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7E3A55B" w14:textId="77777777" w:rsidTr="00AF6673">
        <w:trPr>
          <w:trHeight w:val="29"/>
        </w:trPr>
        <w:tc>
          <w:tcPr>
            <w:tcW w:w="1911" w:type="dxa"/>
            <w:tcBorders>
              <w:top w:val="nil"/>
              <w:left w:val="single" w:sz="4" w:space="0" w:color="auto"/>
              <w:bottom w:val="nil"/>
              <w:right w:val="single" w:sz="4" w:space="0" w:color="auto"/>
            </w:tcBorders>
          </w:tcPr>
          <w:p w14:paraId="44DAC568"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7D408B7"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5F1778"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271418E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490C4C9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0CE04A9" w14:textId="77777777" w:rsidTr="00AF6673">
        <w:trPr>
          <w:trHeight w:val="29"/>
        </w:trPr>
        <w:tc>
          <w:tcPr>
            <w:tcW w:w="1911" w:type="dxa"/>
            <w:tcBorders>
              <w:top w:val="nil"/>
              <w:left w:val="single" w:sz="4" w:space="0" w:color="auto"/>
              <w:bottom w:val="single" w:sz="4" w:space="0" w:color="auto"/>
              <w:right w:val="single" w:sz="4" w:space="0" w:color="auto"/>
            </w:tcBorders>
          </w:tcPr>
          <w:p w14:paraId="734B861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364589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A7FEF6"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6ECF63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AF57F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B733F73" w14:textId="77777777" w:rsidTr="00AF6673">
        <w:trPr>
          <w:trHeight w:val="29"/>
        </w:trPr>
        <w:tc>
          <w:tcPr>
            <w:tcW w:w="1911" w:type="dxa"/>
            <w:tcBorders>
              <w:top w:val="single" w:sz="4" w:space="0" w:color="auto"/>
              <w:left w:val="single" w:sz="4" w:space="0" w:color="auto"/>
              <w:bottom w:val="nil"/>
              <w:right w:val="single" w:sz="4" w:space="0" w:color="auto"/>
            </w:tcBorders>
          </w:tcPr>
          <w:p w14:paraId="7A9572C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52611CA7"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295084F"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CA_n2A-n14A</w:t>
            </w:r>
          </w:p>
          <w:p w14:paraId="5A6CB024"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CA_n2A-n30A</w:t>
            </w:r>
          </w:p>
          <w:p w14:paraId="16AE2F38"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33563E87"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CA_n14A-n30A</w:t>
            </w:r>
          </w:p>
          <w:p w14:paraId="0EA989F4"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91DFF0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ECC870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765043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5E8DCF"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1FD39560" w14:textId="77777777" w:rsidTr="00AF6673">
        <w:trPr>
          <w:trHeight w:val="29"/>
        </w:trPr>
        <w:tc>
          <w:tcPr>
            <w:tcW w:w="1911" w:type="dxa"/>
            <w:tcBorders>
              <w:top w:val="nil"/>
              <w:left w:val="single" w:sz="4" w:space="0" w:color="auto"/>
              <w:bottom w:val="nil"/>
              <w:right w:val="single" w:sz="4" w:space="0" w:color="auto"/>
            </w:tcBorders>
          </w:tcPr>
          <w:p w14:paraId="4F56055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218411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85B85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FFDC92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161ADE6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5D01C1F" w14:textId="77777777" w:rsidTr="00AF6673">
        <w:trPr>
          <w:trHeight w:val="29"/>
        </w:trPr>
        <w:tc>
          <w:tcPr>
            <w:tcW w:w="1911" w:type="dxa"/>
            <w:tcBorders>
              <w:top w:val="nil"/>
              <w:left w:val="single" w:sz="4" w:space="0" w:color="auto"/>
              <w:bottom w:val="nil"/>
              <w:right w:val="single" w:sz="4" w:space="0" w:color="auto"/>
            </w:tcBorders>
          </w:tcPr>
          <w:p w14:paraId="131649F0"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91F294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80096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9F652A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19CD58B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A335F48" w14:textId="77777777" w:rsidTr="00AF6673">
        <w:trPr>
          <w:trHeight w:val="29"/>
        </w:trPr>
        <w:tc>
          <w:tcPr>
            <w:tcW w:w="1911" w:type="dxa"/>
            <w:tcBorders>
              <w:top w:val="nil"/>
              <w:left w:val="single" w:sz="4" w:space="0" w:color="auto"/>
              <w:bottom w:val="single" w:sz="4" w:space="0" w:color="auto"/>
              <w:right w:val="single" w:sz="4" w:space="0" w:color="auto"/>
            </w:tcBorders>
          </w:tcPr>
          <w:p w14:paraId="4BD3B65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40702CC"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0301C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A674B6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1785" w:type="dxa"/>
            <w:tcBorders>
              <w:top w:val="nil"/>
              <w:left w:val="single" w:sz="4" w:space="0" w:color="auto"/>
              <w:bottom w:val="single" w:sz="4" w:space="0" w:color="auto"/>
              <w:right w:val="single" w:sz="4" w:space="0" w:color="auto"/>
            </w:tcBorders>
          </w:tcPr>
          <w:p w14:paraId="77C4F68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E0DDC79" w14:textId="77777777" w:rsidTr="00AF6673">
        <w:trPr>
          <w:trHeight w:val="29"/>
        </w:trPr>
        <w:tc>
          <w:tcPr>
            <w:tcW w:w="1911" w:type="dxa"/>
            <w:tcBorders>
              <w:top w:val="single" w:sz="4" w:space="0" w:color="auto"/>
              <w:left w:val="single" w:sz="4" w:space="0" w:color="auto"/>
              <w:bottom w:val="nil"/>
              <w:right w:val="single" w:sz="4" w:space="0" w:color="auto"/>
            </w:tcBorders>
          </w:tcPr>
          <w:p w14:paraId="7FDB21E6"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14B05F1B"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D3D4DAC"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43D9A889"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10235C93"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37A32DD9"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0A22AB63"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6F15A85D" w14:textId="77777777" w:rsidR="005A0D4C" w:rsidRPr="00AE7509" w:rsidRDefault="005A0D4C" w:rsidP="00AF6673">
            <w:pPr>
              <w:pStyle w:val="TAC"/>
              <w:rPr>
                <w:lang w:eastAsia="zh-CN"/>
              </w:rPr>
            </w:pPr>
            <w:r w:rsidRPr="00AE7509">
              <w:rPr>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CE8E8DA"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E39D0C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0B0B5D7B"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36AD10D9" w14:textId="77777777" w:rsidTr="00AF6673">
        <w:trPr>
          <w:trHeight w:val="29"/>
        </w:trPr>
        <w:tc>
          <w:tcPr>
            <w:tcW w:w="1911" w:type="dxa"/>
            <w:tcBorders>
              <w:top w:val="nil"/>
              <w:left w:val="single" w:sz="4" w:space="0" w:color="auto"/>
              <w:bottom w:val="nil"/>
              <w:right w:val="single" w:sz="4" w:space="0" w:color="auto"/>
            </w:tcBorders>
          </w:tcPr>
          <w:p w14:paraId="04CFEEEB"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380D627F"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48873A8"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1C9E5D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29838C6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65F51E6" w14:textId="77777777" w:rsidTr="00AF6673">
        <w:trPr>
          <w:trHeight w:val="29"/>
        </w:trPr>
        <w:tc>
          <w:tcPr>
            <w:tcW w:w="1911" w:type="dxa"/>
            <w:tcBorders>
              <w:top w:val="nil"/>
              <w:left w:val="single" w:sz="4" w:space="0" w:color="auto"/>
              <w:bottom w:val="nil"/>
              <w:right w:val="single" w:sz="4" w:space="0" w:color="auto"/>
            </w:tcBorders>
          </w:tcPr>
          <w:p w14:paraId="286C23BC"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57A3A109"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B65C9E2"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AFEC75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2B32C93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0E4B5E5" w14:textId="77777777" w:rsidTr="00AF6673">
        <w:trPr>
          <w:trHeight w:val="29"/>
        </w:trPr>
        <w:tc>
          <w:tcPr>
            <w:tcW w:w="1911" w:type="dxa"/>
            <w:tcBorders>
              <w:top w:val="nil"/>
              <w:left w:val="single" w:sz="4" w:space="0" w:color="auto"/>
              <w:bottom w:val="single" w:sz="4" w:space="0" w:color="auto"/>
              <w:right w:val="single" w:sz="4" w:space="0" w:color="auto"/>
            </w:tcBorders>
          </w:tcPr>
          <w:p w14:paraId="21D5C07E"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204676BF"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46301D"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1B0A14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7026F07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31E06A4" w14:textId="77777777" w:rsidTr="00AF6673">
        <w:trPr>
          <w:trHeight w:val="29"/>
        </w:trPr>
        <w:tc>
          <w:tcPr>
            <w:tcW w:w="1911" w:type="dxa"/>
            <w:tcBorders>
              <w:top w:val="single" w:sz="4" w:space="0" w:color="auto"/>
              <w:left w:val="single" w:sz="4" w:space="0" w:color="auto"/>
              <w:bottom w:val="nil"/>
              <w:right w:val="single" w:sz="4" w:space="0" w:color="auto"/>
            </w:tcBorders>
          </w:tcPr>
          <w:p w14:paraId="0122CB8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2038" w:type="dxa"/>
            <w:tcBorders>
              <w:top w:val="single" w:sz="4" w:space="0" w:color="auto"/>
              <w:left w:val="single" w:sz="4" w:space="0" w:color="auto"/>
              <w:bottom w:val="nil"/>
              <w:right w:val="single" w:sz="4" w:space="0" w:color="auto"/>
            </w:tcBorders>
          </w:tcPr>
          <w:p w14:paraId="2EE638B5"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11A429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CA_n2A-n14A</w:t>
            </w:r>
          </w:p>
          <w:p w14:paraId="777A2B41"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CA_n2A-n66A</w:t>
            </w:r>
          </w:p>
          <w:p w14:paraId="24DA5733"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74FF94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CA_n14A-n66A</w:t>
            </w:r>
          </w:p>
          <w:p w14:paraId="021BB42D"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BDBD47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B7313A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8C5DB9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85F53D"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0AC252C9" w14:textId="77777777" w:rsidTr="00AF6673">
        <w:trPr>
          <w:trHeight w:val="29"/>
        </w:trPr>
        <w:tc>
          <w:tcPr>
            <w:tcW w:w="1911" w:type="dxa"/>
            <w:tcBorders>
              <w:top w:val="nil"/>
              <w:left w:val="single" w:sz="4" w:space="0" w:color="auto"/>
              <w:bottom w:val="nil"/>
              <w:right w:val="single" w:sz="4" w:space="0" w:color="auto"/>
            </w:tcBorders>
          </w:tcPr>
          <w:p w14:paraId="41F1A77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EB2F4B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632B4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1804D7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0229703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5C8B1AB" w14:textId="77777777" w:rsidTr="00AF6673">
        <w:trPr>
          <w:trHeight w:val="29"/>
        </w:trPr>
        <w:tc>
          <w:tcPr>
            <w:tcW w:w="1911" w:type="dxa"/>
            <w:tcBorders>
              <w:top w:val="nil"/>
              <w:left w:val="single" w:sz="4" w:space="0" w:color="auto"/>
              <w:bottom w:val="nil"/>
              <w:right w:val="single" w:sz="4" w:space="0" w:color="auto"/>
            </w:tcBorders>
          </w:tcPr>
          <w:p w14:paraId="5BEE9EF8"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C55788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FDF24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A43F41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F80AF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38EC543" w14:textId="77777777" w:rsidTr="00AF6673">
        <w:trPr>
          <w:trHeight w:val="29"/>
        </w:trPr>
        <w:tc>
          <w:tcPr>
            <w:tcW w:w="1911" w:type="dxa"/>
            <w:tcBorders>
              <w:top w:val="nil"/>
              <w:left w:val="single" w:sz="4" w:space="0" w:color="auto"/>
              <w:bottom w:val="single" w:sz="4" w:space="0" w:color="auto"/>
              <w:right w:val="single" w:sz="4" w:space="0" w:color="auto"/>
            </w:tcBorders>
          </w:tcPr>
          <w:p w14:paraId="6F54B91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4DD4F7"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EFDC5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0E438C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627E2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C968971" w14:textId="77777777" w:rsidTr="00AF6673">
        <w:trPr>
          <w:trHeight w:val="29"/>
        </w:trPr>
        <w:tc>
          <w:tcPr>
            <w:tcW w:w="1911" w:type="dxa"/>
            <w:tcBorders>
              <w:top w:val="single" w:sz="4" w:space="0" w:color="auto"/>
              <w:left w:val="single" w:sz="4" w:space="0" w:color="auto"/>
              <w:bottom w:val="nil"/>
              <w:right w:val="single" w:sz="4" w:space="0" w:color="auto"/>
            </w:tcBorders>
          </w:tcPr>
          <w:p w14:paraId="67325110"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105CB5B9"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FB424B1" w14:textId="77777777" w:rsidR="005A0D4C" w:rsidRPr="00AE7509" w:rsidRDefault="005A0D4C" w:rsidP="00AF6673">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4CF073C4" w14:textId="77777777" w:rsidR="005A0D4C" w:rsidRPr="00AE7509" w:rsidRDefault="005A0D4C" w:rsidP="00AF6673">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3F95FB66" w14:textId="77777777" w:rsidR="005A0D4C" w:rsidRPr="00AE7509" w:rsidRDefault="005A0D4C" w:rsidP="00AF6673">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77DA3FAF" w14:textId="77777777" w:rsidR="005A0D4C" w:rsidRPr="00AE7509" w:rsidRDefault="005A0D4C" w:rsidP="00AF6673">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0ACA0F4B" w14:textId="77777777" w:rsidR="005A0D4C" w:rsidRPr="00AE7509" w:rsidRDefault="005A0D4C" w:rsidP="00AF6673">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04B96753"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7BD7BA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B3E48E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1785" w:type="dxa"/>
            <w:tcBorders>
              <w:top w:val="single" w:sz="4" w:space="0" w:color="auto"/>
              <w:left w:val="single" w:sz="4" w:space="0" w:color="auto"/>
              <w:bottom w:val="nil"/>
              <w:right w:val="single" w:sz="4" w:space="0" w:color="auto"/>
            </w:tcBorders>
          </w:tcPr>
          <w:p w14:paraId="3F7EBFF2"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22102BC0" w14:textId="77777777" w:rsidTr="00AF6673">
        <w:trPr>
          <w:trHeight w:val="29"/>
        </w:trPr>
        <w:tc>
          <w:tcPr>
            <w:tcW w:w="1911" w:type="dxa"/>
            <w:tcBorders>
              <w:top w:val="nil"/>
              <w:left w:val="single" w:sz="4" w:space="0" w:color="auto"/>
              <w:bottom w:val="nil"/>
              <w:right w:val="single" w:sz="4" w:space="0" w:color="auto"/>
            </w:tcBorders>
          </w:tcPr>
          <w:p w14:paraId="3623AEC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1F51CE1"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619EA3"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30F7DD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145BD53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C2AE599" w14:textId="77777777" w:rsidTr="00AF6673">
        <w:trPr>
          <w:trHeight w:val="29"/>
        </w:trPr>
        <w:tc>
          <w:tcPr>
            <w:tcW w:w="1911" w:type="dxa"/>
            <w:tcBorders>
              <w:top w:val="nil"/>
              <w:left w:val="single" w:sz="4" w:space="0" w:color="auto"/>
              <w:bottom w:val="nil"/>
              <w:right w:val="single" w:sz="4" w:space="0" w:color="auto"/>
            </w:tcBorders>
          </w:tcPr>
          <w:p w14:paraId="616B2D2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7AF36A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D0CBE8"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02B6D4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D0D240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F0B613F" w14:textId="77777777" w:rsidTr="00AF6673">
        <w:trPr>
          <w:trHeight w:val="29"/>
        </w:trPr>
        <w:tc>
          <w:tcPr>
            <w:tcW w:w="1911" w:type="dxa"/>
            <w:tcBorders>
              <w:top w:val="nil"/>
              <w:left w:val="single" w:sz="4" w:space="0" w:color="auto"/>
              <w:bottom w:val="single" w:sz="4" w:space="0" w:color="auto"/>
              <w:right w:val="single" w:sz="4" w:space="0" w:color="auto"/>
            </w:tcBorders>
          </w:tcPr>
          <w:p w14:paraId="24B6F10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94885B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3E6280"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A5571A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F5495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9C0B5CD" w14:textId="77777777" w:rsidTr="00AF6673">
        <w:trPr>
          <w:trHeight w:val="29"/>
        </w:trPr>
        <w:tc>
          <w:tcPr>
            <w:tcW w:w="1911" w:type="dxa"/>
            <w:tcBorders>
              <w:top w:val="single" w:sz="4" w:space="0" w:color="auto"/>
              <w:left w:val="single" w:sz="4" w:space="0" w:color="auto"/>
              <w:bottom w:val="nil"/>
              <w:right w:val="single" w:sz="4" w:space="0" w:color="auto"/>
            </w:tcBorders>
          </w:tcPr>
          <w:p w14:paraId="729EBB80"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4E8C0307"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C5D022D" w14:textId="77777777" w:rsidR="005A0D4C" w:rsidRPr="00AE7509" w:rsidRDefault="005A0D4C" w:rsidP="00AF6673">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472961FF" w14:textId="77777777" w:rsidR="005A0D4C" w:rsidRPr="00AE7509" w:rsidRDefault="005A0D4C" w:rsidP="00AF6673">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19A151F9" w14:textId="77777777" w:rsidR="005A0D4C" w:rsidRPr="00AE7509" w:rsidRDefault="005A0D4C" w:rsidP="00AF6673">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5CD28B3B" w14:textId="77777777" w:rsidR="005A0D4C" w:rsidRPr="00AE7509" w:rsidRDefault="005A0D4C" w:rsidP="00AF6673">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1434451B" w14:textId="77777777" w:rsidR="005A0D4C" w:rsidRPr="00AE7509" w:rsidRDefault="005A0D4C" w:rsidP="00AF6673">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344BDB26"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D231F70"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779F55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CC5C26E"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4324D78F" w14:textId="77777777" w:rsidTr="00AF6673">
        <w:trPr>
          <w:trHeight w:val="29"/>
        </w:trPr>
        <w:tc>
          <w:tcPr>
            <w:tcW w:w="1911" w:type="dxa"/>
            <w:tcBorders>
              <w:top w:val="nil"/>
              <w:left w:val="single" w:sz="4" w:space="0" w:color="auto"/>
              <w:bottom w:val="nil"/>
              <w:right w:val="single" w:sz="4" w:space="0" w:color="auto"/>
            </w:tcBorders>
          </w:tcPr>
          <w:p w14:paraId="110B4A0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792385C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CFBC3E"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675831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7533111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1C133AE" w14:textId="77777777" w:rsidTr="00AF6673">
        <w:trPr>
          <w:trHeight w:val="29"/>
        </w:trPr>
        <w:tc>
          <w:tcPr>
            <w:tcW w:w="1911" w:type="dxa"/>
            <w:tcBorders>
              <w:top w:val="nil"/>
              <w:left w:val="single" w:sz="4" w:space="0" w:color="auto"/>
              <w:bottom w:val="nil"/>
              <w:right w:val="single" w:sz="4" w:space="0" w:color="auto"/>
            </w:tcBorders>
          </w:tcPr>
          <w:p w14:paraId="776E682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19FA7BE"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F307C1"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7D47E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1785" w:type="dxa"/>
            <w:tcBorders>
              <w:top w:val="nil"/>
              <w:left w:val="single" w:sz="4" w:space="0" w:color="auto"/>
              <w:bottom w:val="nil"/>
              <w:right w:val="single" w:sz="4" w:space="0" w:color="auto"/>
            </w:tcBorders>
          </w:tcPr>
          <w:p w14:paraId="733BA1F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6AC90BF" w14:textId="77777777" w:rsidTr="00AF6673">
        <w:trPr>
          <w:trHeight w:val="29"/>
        </w:trPr>
        <w:tc>
          <w:tcPr>
            <w:tcW w:w="1911" w:type="dxa"/>
            <w:tcBorders>
              <w:top w:val="nil"/>
              <w:left w:val="single" w:sz="4" w:space="0" w:color="auto"/>
              <w:bottom w:val="single" w:sz="4" w:space="0" w:color="auto"/>
              <w:right w:val="single" w:sz="4" w:space="0" w:color="auto"/>
            </w:tcBorders>
          </w:tcPr>
          <w:p w14:paraId="7BE887D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AFC641"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55775E"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5D11D2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57358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40CCD0A" w14:textId="77777777" w:rsidTr="00AF6673">
        <w:trPr>
          <w:trHeight w:val="29"/>
        </w:trPr>
        <w:tc>
          <w:tcPr>
            <w:tcW w:w="1911" w:type="dxa"/>
            <w:tcBorders>
              <w:top w:val="single" w:sz="4" w:space="0" w:color="auto"/>
              <w:left w:val="single" w:sz="4" w:space="0" w:color="auto"/>
              <w:bottom w:val="nil"/>
              <w:right w:val="single" w:sz="4" w:space="0" w:color="auto"/>
            </w:tcBorders>
          </w:tcPr>
          <w:p w14:paraId="4539C50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54488EF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EA23388"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CA_n2A-n14A</w:t>
            </w:r>
          </w:p>
          <w:p w14:paraId="2F9FEE61"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CA_n2A-n66A</w:t>
            </w:r>
          </w:p>
          <w:p w14:paraId="2588D063"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0CAF34F1"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CA_n14A-n66A</w:t>
            </w:r>
          </w:p>
          <w:p w14:paraId="388EC643"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5858C17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002FD3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DB94B5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8D6947"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33A3A465" w14:textId="77777777" w:rsidTr="00AF6673">
        <w:trPr>
          <w:trHeight w:val="29"/>
        </w:trPr>
        <w:tc>
          <w:tcPr>
            <w:tcW w:w="1911" w:type="dxa"/>
            <w:tcBorders>
              <w:top w:val="nil"/>
              <w:left w:val="single" w:sz="4" w:space="0" w:color="auto"/>
              <w:bottom w:val="nil"/>
              <w:right w:val="single" w:sz="4" w:space="0" w:color="auto"/>
            </w:tcBorders>
          </w:tcPr>
          <w:p w14:paraId="5A22E96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860D60F"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00B56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43CBE0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0952416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DF45CEB" w14:textId="77777777" w:rsidTr="00AF6673">
        <w:trPr>
          <w:trHeight w:val="29"/>
        </w:trPr>
        <w:tc>
          <w:tcPr>
            <w:tcW w:w="1911" w:type="dxa"/>
            <w:tcBorders>
              <w:top w:val="nil"/>
              <w:left w:val="single" w:sz="4" w:space="0" w:color="auto"/>
              <w:bottom w:val="nil"/>
              <w:right w:val="single" w:sz="4" w:space="0" w:color="auto"/>
            </w:tcBorders>
          </w:tcPr>
          <w:p w14:paraId="27E6955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3FB7ACD"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A2E8A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1C45B3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ECDD5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4147AAE" w14:textId="77777777" w:rsidTr="00AF6673">
        <w:trPr>
          <w:trHeight w:val="29"/>
        </w:trPr>
        <w:tc>
          <w:tcPr>
            <w:tcW w:w="1911" w:type="dxa"/>
            <w:tcBorders>
              <w:top w:val="nil"/>
              <w:left w:val="single" w:sz="4" w:space="0" w:color="auto"/>
              <w:bottom w:val="single" w:sz="4" w:space="0" w:color="auto"/>
              <w:right w:val="single" w:sz="4" w:space="0" w:color="auto"/>
            </w:tcBorders>
          </w:tcPr>
          <w:p w14:paraId="229DAF6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5F3BB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82BCE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8952F6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1785" w:type="dxa"/>
            <w:tcBorders>
              <w:top w:val="nil"/>
              <w:left w:val="single" w:sz="4" w:space="0" w:color="auto"/>
              <w:bottom w:val="single" w:sz="4" w:space="0" w:color="auto"/>
              <w:right w:val="single" w:sz="4" w:space="0" w:color="auto"/>
            </w:tcBorders>
          </w:tcPr>
          <w:p w14:paraId="6E483B3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164CEE7" w14:textId="77777777" w:rsidTr="00AF6673">
        <w:trPr>
          <w:trHeight w:val="29"/>
        </w:trPr>
        <w:tc>
          <w:tcPr>
            <w:tcW w:w="1911" w:type="dxa"/>
            <w:tcBorders>
              <w:top w:val="single" w:sz="4" w:space="0" w:color="auto"/>
              <w:left w:val="single" w:sz="4" w:space="0" w:color="auto"/>
              <w:bottom w:val="nil"/>
              <w:right w:val="single" w:sz="4" w:space="0" w:color="auto"/>
            </w:tcBorders>
          </w:tcPr>
          <w:p w14:paraId="00B34CFE"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2038" w:type="dxa"/>
            <w:tcBorders>
              <w:top w:val="single" w:sz="4" w:space="0" w:color="auto"/>
              <w:left w:val="single" w:sz="4" w:space="0" w:color="auto"/>
              <w:bottom w:val="nil"/>
              <w:right w:val="single" w:sz="4" w:space="0" w:color="auto"/>
            </w:tcBorders>
          </w:tcPr>
          <w:p w14:paraId="799D4F56"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2F996BF"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5C18F02E"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43C309E6"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C5F99B1"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6A97ECAC"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615F665D" w14:textId="77777777" w:rsidR="005A0D4C" w:rsidRPr="00AE7509" w:rsidRDefault="005A0D4C" w:rsidP="00AF6673">
            <w:pPr>
              <w:pStyle w:val="TAC"/>
              <w:rPr>
                <w:lang w:eastAsia="zh-CN"/>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3E6DC7F"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AA5BE6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85DC64"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4B9582EC" w14:textId="77777777" w:rsidTr="00AF6673">
        <w:trPr>
          <w:trHeight w:val="29"/>
        </w:trPr>
        <w:tc>
          <w:tcPr>
            <w:tcW w:w="1911" w:type="dxa"/>
            <w:tcBorders>
              <w:top w:val="nil"/>
              <w:left w:val="single" w:sz="4" w:space="0" w:color="auto"/>
              <w:bottom w:val="nil"/>
              <w:right w:val="single" w:sz="4" w:space="0" w:color="auto"/>
            </w:tcBorders>
          </w:tcPr>
          <w:p w14:paraId="43626762"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124F0FF"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13E2AAB"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8F7DF9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584AE08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DD53EFB" w14:textId="77777777" w:rsidTr="00AF6673">
        <w:trPr>
          <w:trHeight w:val="29"/>
        </w:trPr>
        <w:tc>
          <w:tcPr>
            <w:tcW w:w="1911" w:type="dxa"/>
            <w:tcBorders>
              <w:top w:val="nil"/>
              <w:left w:val="single" w:sz="4" w:space="0" w:color="auto"/>
              <w:bottom w:val="nil"/>
              <w:right w:val="single" w:sz="4" w:space="0" w:color="auto"/>
            </w:tcBorders>
          </w:tcPr>
          <w:p w14:paraId="41CC81AF"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D97EA45"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8032EC9"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D26A71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1785" w:type="dxa"/>
            <w:tcBorders>
              <w:top w:val="nil"/>
              <w:left w:val="single" w:sz="4" w:space="0" w:color="auto"/>
              <w:bottom w:val="nil"/>
              <w:right w:val="single" w:sz="4" w:space="0" w:color="auto"/>
            </w:tcBorders>
          </w:tcPr>
          <w:p w14:paraId="6EE40D0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8130475" w14:textId="77777777" w:rsidTr="00AF6673">
        <w:trPr>
          <w:trHeight w:val="29"/>
        </w:trPr>
        <w:tc>
          <w:tcPr>
            <w:tcW w:w="1911" w:type="dxa"/>
            <w:tcBorders>
              <w:top w:val="nil"/>
              <w:left w:val="single" w:sz="4" w:space="0" w:color="auto"/>
              <w:bottom w:val="single" w:sz="4" w:space="0" w:color="auto"/>
              <w:right w:val="single" w:sz="4" w:space="0" w:color="auto"/>
            </w:tcBorders>
          </w:tcPr>
          <w:p w14:paraId="38DDF0E3"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356EF5CE"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CD8A24B"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DD71BD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05500F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0BAB4F4" w14:textId="77777777" w:rsidTr="00AF6673">
        <w:trPr>
          <w:trHeight w:val="29"/>
        </w:trPr>
        <w:tc>
          <w:tcPr>
            <w:tcW w:w="1911" w:type="dxa"/>
            <w:tcBorders>
              <w:top w:val="single" w:sz="4" w:space="0" w:color="auto"/>
              <w:left w:val="single" w:sz="4" w:space="0" w:color="auto"/>
              <w:bottom w:val="nil"/>
              <w:right w:val="single" w:sz="4" w:space="0" w:color="auto"/>
            </w:tcBorders>
          </w:tcPr>
          <w:p w14:paraId="4C9ED897"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2038" w:type="dxa"/>
            <w:tcBorders>
              <w:top w:val="single" w:sz="4" w:space="0" w:color="auto"/>
              <w:left w:val="single" w:sz="4" w:space="0" w:color="auto"/>
              <w:bottom w:val="nil"/>
              <w:right w:val="single" w:sz="4" w:space="0" w:color="auto"/>
            </w:tcBorders>
          </w:tcPr>
          <w:p w14:paraId="04E7FBC4"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2B238B0"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1A359168"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417F19D" w14:textId="77777777" w:rsidR="005A0D4C" w:rsidRPr="00F1779A" w:rsidRDefault="005A0D4C" w:rsidP="00AF6673">
            <w:pPr>
              <w:keepNext/>
              <w:keepLines/>
              <w:spacing w:after="0"/>
              <w:jc w:val="center"/>
              <w:rPr>
                <w:rFonts w:ascii="Arial" w:eastAsiaTheme="minorEastAsia" w:hAnsi="Arial"/>
                <w:sz w:val="18"/>
                <w:lang w:eastAsia="zh-CN"/>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759CDBAA"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1DA3FB7A"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36F32E65" w14:textId="77777777" w:rsidR="005A0D4C" w:rsidRPr="00AE7509" w:rsidRDefault="005A0D4C" w:rsidP="00AF6673">
            <w:pPr>
              <w:pStyle w:val="TAC"/>
              <w:rPr>
                <w:lang w:eastAsia="zh-CN"/>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A479F93"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8C19DC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6CF7B51"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388EAF53" w14:textId="77777777" w:rsidTr="00AF6673">
        <w:trPr>
          <w:trHeight w:val="29"/>
        </w:trPr>
        <w:tc>
          <w:tcPr>
            <w:tcW w:w="1911" w:type="dxa"/>
            <w:tcBorders>
              <w:top w:val="nil"/>
              <w:left w:val="single" w:sz="4" w:space="0" w:color="auto"/>
              <w:bottom w:val="nil"/>
              <w:right w:val="single" w:sz="4" w:space="0" w:color="auto"/>
            </w:tcBorders>
          </w:tcPr>
          <w:p w14:paraId="45BCEF60"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C37FDBA"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B0DD032"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BF8B8F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7FDC114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8A38738" w14:textId="77777777" w:rsidTr="00AF6673">
        <w:trPr>
          <w:trHeight w:val="29"/>
        </w:trPr>
        <w:tc>
          <w:tcPr>
            <w:tcW w:w="1911" w:type="dxa"/>
            <w:tcBorders>
              <w:top w:val="nil"/>
              <w:left w:val="single" w:sz="4" w:space="0" w:color="auto"/>
              <w:bottom w:val="nil"/>
              <w:right w:val="single" w:sz="4" w:space="0" w:color="auto"/>
            </w:tcBorders>
          </w:tcPr>
          <w:p w14:paraId="54E8CC5B"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1F4AAA9"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243C294"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C8C6F8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A03F2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7FE192B" w14:textId="77777777" w:rsidTr="00AF6673">
        <w:trPr>
          <w:trHeight w:val="29"/>
        </w:trPr>
        <w:tc>
          <w:tcPr>
            <w:tcW w:w="1911" w:type="dxa"/>
            <w:tcBorders>
              <w:top w:val="nil"/>
              <w:left w:val="single" w:sz="4" w:space="0" w:color="auto"/>
              <w:bottom w:val="single" w:sz="4" w:space="0" w:color="auto"/>
              <w:right w:val="single" w:sz="4" w:space="0" w:color="auto"/>
            </w:tcBorders>
          </w:tcPr>
          <w:p w14:paraId="64875731"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3728E990"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7950F55"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C79F76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1E16491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2F3E567" w14:textId="77777777" w:rsidTr="00AF6673">
        <w:trPr>
          <w:trHeight w:val="29"/>
        </w:trPr>
        <w:tc>
          <w:tcPr>
            <w:tcW w:w="1911" w:type="dxa"/>
            <w:tcBorders>
              <w:top w:val="single" w:sz="4" w:space="0" w:color="auto"/>
              <w:left w:val="single" w:sz="4" w:space="0" w:color="auto"/>
              <w:bottom w:val="nil"/>
              <w:right w:val="single" w:sz="4" w:space="0" w:color="auto"/>
            </w:tcBorders>
          </w:tcPr>
          <w:p w14:paraId="4A187A7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2038" w:type="dxa"/>
            <w:tcBorders>
              <w:top w:val="single" w:sz="4" w:space="0" w:color="auto"/>
              <w:left w:val="single" w:sz="4" w:space="0" w:color="auto"/>
              <w:bottom w:val="nil"/>
              <w:right w:val="single" w:sz="4" w:space="0" w:color="auto"/>
            </w:tcBorders>
          </w:tcPr>
          <w:p w14:paraId="281ED3AA"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CA_n2A-n30A</w:t>
            </w:r>
          </w:p>
          <w:p w14:paraId="41AAEF95"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CA_n2A-n66A</w:t>
            </w:r>
          </w:p>
          <w:p w14:paraId="55B6044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42CE761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5949AC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02C95E"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6294B51A" w14:textId="77777777" w:rsidTr="00AF6673">
        <w:trPr>
          <w:trHeight w:val="29"/>
        </w:trPr>
        <w:tc>
          <w:tcPr>
            <w:tcW w:w="1911" w:type="dxa"/>
            <w:tcBorders>
              <w:top w:val="nil"/>
              <w:left w:val="single" w:sz="4" w:space="0" w:color="auto"/>
              <w:bottom w:val="nil"/>
              <w:right w:val="single" w:sz="4" w:space="0" w:color="auto"/>
            </w:tcBorders>
          </w:tcPr>
          <w:p w14:paraId="71B47A7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3CBA743"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DC827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7484FF5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2D459C9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2B8D5AD" w14:textId="77777777" w:rsidTr="00AF6673">
        <w:trPr>
          <w:trHeight w:val="29"/>
        </w:trPr>
        <w:tc>
          <w:tcPr>
            <w:tcW w:w="1911" w:type="dxa"/>
            <w:tcBorders>
              <w:top w:val="nil"/>
              <w:left w:val="single" w:sz="4" w:space="0" w:color="auto"/>
              <w:bottom w:val="nil"/>
              <w:right w:val="single" w:sz="4" w:space="0" w:color="auto"/>
            </w:tcBorders>
          </w:tcPr>
          <w:p w14:paraId="7DF4906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A544663"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1D19C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3D72007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5989B38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C051096" w14:textId="77777777" w:rsidTr="00AF6673">
        <w:trPr>
          <w:trHeight w:val="29"/>
        </w:trPr>
        <w:tc>
          <w:tcPr>
            <w:tcW w:w="1911" w:type="dxa"/>
            <w:tcBorders>
              <w:top w:val="nil"/>
              <w:left w:val="single" w:sz="4" w:space="0" w:color="auto"/>
              <w:bottom w:val="single" w:sz="4" w:space="0" w:color="auto"/>
              <w:right w:val="single" w:sz="4" w:space="0" w:color="auto"/>
            </w:tcBorders>
          </w:tcPr>
          <w:p w14:paraId="57EA17F3"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AA5B7C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87C90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E37B77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A85D9E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3488ACE" w14:textId="77777777" w:rsidTr="00AF6673">
        <w:trPr>
          <w:trHeight w:val="29"/>
        </w:trPr>
        <w:tc>
          <w:tcPr>
            <w:tcW w:w="1911" w:type="dxa"/>
            <w:tcBorders>
              <w:top w:val="single" w:sz="4" w:space="0" w:color="auto"/>
              <w:left w:val="single" w:sz="4" w:space="0" w:color="auto"/>
              <w:bottom w:val="nil"/>
              <w:right w:val="single" w:sz="4" w:space="0" w:color="auto"/>
            </w:tcBorders>
          </w:tcPr>
          <w:p w14:paraId="695A47F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4788E511"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CA_n2A-n30A</w:t>
            </w:r>
          </w:p>
          <w:p w14:paraId="69C89870"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CA_n2A-n66A</w:t>
            </w:r>
          </w:p>
          <w:p w14:paraId="4F8CE3A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B06EEE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409428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1785" w:type="dxa"/>
            <w:tcBorders>
              <w:top w:val="single" w:sz="4" w:space="0" w:color="auto"/>
              <w:left w:val="single" w:sz="4" w:space="0" w:color="auto"/>
              <w:bottom w:val="nil"/>
              <w:right w:val="single" w:sz="4" w:space="0" w:color="auto"/>
            </w:tcBorders>
          </w:tcPr>
          <w:p w14:paraId="724A310C"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7C53AEB1" w14:textId="77777777" w:rsidTr="00AF6673">
        <w:trPr>
          <w:trHeight w:val="29"/>
        </w:trPr>
        <w:tc>
          <w:tcPr>
            <w:tcW w:w="1911" w:type="dxa"/>
            <w:tcBorders>
              <w:top w:val="nil"/>
              <w:left w:val="single" w:sz="4" w:space="0" w:color="auto"/>
              <w:bottom w:val="nil"/>
              <w:right w:val="single" w:sz="4" w:space="0" w:color="auto"/>
            </w:tcBorders>
          </w:tcPr>
          <w:p w14:paraId="3101B49D"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97AB23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13D73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0B3581F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1EC8117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390CF6C" w14:textId="77777777" w:rsidTr="00AF6673">
        <w:trPr>
          <w:trHeight w:val="29"/>
        </w:trPr>
        <w:tc>
          <w:tcPr>
            <w:tcW w:w="1911" w:type="dxa"/>
            <w:tcBorders>
              <w:top w:val="nil"/>
              <w:left w:val="single" w:sz="4" w:space="0" w:color="auto"/>
              <w:bottom w:val="nil"/>
              <w:right w:val="single" w:sz="4" w:space="0" w:color="auto"/>
            </w:tcBorders>
          </w:tcPr>
          <w:p w14:paraId="3161A4AD"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9F75BBD"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8721C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68287B8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7417E3F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DF03E40" w14:textId="77777777" w:rsidTr="00AF6673">
        <w:trPr>
          <w:trHeight w:val="29"/>
        </w:trPr>
        <w:tc>
          <w:tcPr>
            <w:tcW w:w="1911" w:type="dxa"/>
            <w:tcBorders>
              <w:top w:val="nil"/>
              <w:left w:val="single" w:sz="4" w:space="0" w:color="auto"/>
              <w:bottom w:val="single" w:sz="4" w:space="0" w:color="auto"/>
              <w:right w:val="single" w:sz="4" w:space="0" w:color="auto"/>
            </w:tcBorders>
          </w:tcPr>
          <w:p w14:paraId="75723CA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8E758A"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400E1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268815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E368DF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FE86411" w14:textId="77777777" w:rsidTr="00AF6673">
        <w:trPr>
          <w:trHeight w:val="29"/>
        </w:trPr>
        <w:tc>
          <w:tcPr>
            <w:tcW w:w="1911" w:type="dxa"/>
            <w:tcBorders>
              <w:top w:val="single" w:sz="4" w:space="0" w:color="auto"/>
              <w:left w:val="single" w:sz="4" w:space="0" w:color="auto"/>
              <w:bottom w:val="nil"/>
              <w:right w:val="single" w:sz="4" w:space="0" w:color="auto"/>
            </w:tcBorders>
          </w:tcPr>
          <w:p w14:paraId="3491061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3AA2E53D"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CA_n2A-n30A</w:t>
            </w:r>
          </w:p>
          <w:p w14:paraId="164122F0"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CA_n2A-n66A</w:t>
            </w:r>
          </w:p>
          <w:p w14:paraId="5BE6197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256CDB7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C2CB5F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4D3B4A"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411E1A37" w14:textId="77777777" w:rsidTr="00AF6673">
        <w:trPr>
          <w:trHeight w:val="29"/>
        </w:trPr>
        <w:tc>
          <w:tcPr>
            <w:tcW w:w="1911" w:type="dxa"/>
            <w:tcBorders>
              <w:top w:val="nil"/>
              <w:left w:val="single" w:sz="4" w:space="0" w:color="auto"/>
              <w:bottom w:val="nil"/>
              <w:right w:val="single" w:sz="4" w:space="0" w:color="auto"/>
            </w:tcBorders>
          </w:tcPr>
          <w:p w14:paraId="5153C66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5EE47CA"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44CDF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779EAF2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1DB197E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B7DD85B" w14:textId="77777777" w:rsidTr="00AF6673">
        <w:trPr>
          <w:trHeight w:val="29"/>
        </w:trPr>
        <w:tc>
          <w:tcPr>
            <w:tcW w:w="1911" w:type="dxa"/>
            <w:tcBorders>
              <w:top w:val="nil"/>
              <w:left w:val="single" w:sz="4" w:space="0" w:color="auto"/>
              <w:bottom w:val="nil"/>
              <w:right w:val="single" w:sz="4" w:space="0" w:color="auto"/>
            </w:tcBorders>
          </w:tcPr>
          <w:p w14:paraId="3AE095E2"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4E2DA23"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D7652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6B506D5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077FC38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AE898C9" w14:textId="77777777" w:rsidTr="00AF6673">
        <w:trPr>
          <w:trHeight w:val="29"/>
        </w:trPr>
        <w:tc>
          <w:tcPr>
            <w:tcW w:w="1911" w:type="dxa"/>
            <w:tcBorders>
              <w:top w:val="nil"/>
              <w:left w:val="single" w:sz="4" w:space="0" w:color="auto"/>
              <w:bottom w:val="single" w:sz="4" w:space="0" w:color="auto"/>
              <w:right w:val="single" w:sz="4" w:space="0" w:color="auto"/>
            </w:tcBorders>
          </w:tcPr>
          <w:p w14:paraId="35E1F69F"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8BF0A41"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F926F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857E8C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1785" w:type="dxa"/>
            <w:tcBorders>
              <w:top w:val="nil"/>
              <w:left w:val="single" w:sz="4" w:space="0" w:color="auto"/>
              <w:bottom w:val="single" w:sz="4" w:space="0" w:color="auto"/>
              <w:right w:val="single" w:sz="4" w:space="0" w:color="auto"/>
            </w:tcBorders>
          </w:tcPr>
          <w:p w14:paraId="3F8921F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B86748F" w14:textId="77777777" w:rsidTr="00AF6673">
        <w:trPr>
          <w:trHeight w:val="29"/>
        </w:trPr>
        <w:tc>
          <w:tcPr>
            <w:tcW w:w="1911" w:type="dxa"/>
            <w:tcBorders>
              <w:top w:val="single" w:sz="4" w:space="0" w:color="auto"/>
              <w:left w:val="single" w:sz="4" w:space="0" w:color="auto"/>
              <w:bottom w:val="nil"/>
              <w:right w:val="single" w:sz="4" w:space="0" w:color="auto"/>
            </w:tcBorders>
          </w:tcPr>
          <w:p w14:paraId="183A164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
          <w:p w14:paraId="0774C782"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167E6D"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7FCD7EA"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9F40E5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2D5F8E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5BA16E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0D47C0"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A0D4C" w:rsidRPr="00AE7509" w14:paraId="270F5F6D" w14:textId="77777777" w:rsidTr="00AF6673">
        <w:trPr>
          <w:trHeight w:val="29"/>
        </w:trPr>
        <w:tc>
          <w:tcPr>
            <w:tcW w:w="1911" w:type="dxa"/>
            <w:tcBorders>
              <w:top w:val="nil"/>
              <w:left w:val="single" w:sz="4" w:space="0" w:color="auto"/>
              <w:bottom w:val="nil"/>
              <w:right w:val="single" w:sz="4" w:space="0" w:color="auto"/>
            </w:tcBorders>
          </w:tcPr>
          <w:p w14:paraId="10324355"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734DBBE3"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2DF38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5E3F92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75D9293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9E066ED" w14:textId="77777777" w:rsidTr="00AF6673">
        <w:trPr>
          <w:trHeight w:val="29"/>
        </w:trPr>
        <w:tc>
          <w:tcPr>
            <w:tcW w:w="1911" w:type="dxa"/>
            <w:tcBorders>
              <w:top w:val="nil"/>
              <w:left w:val="single" w:sz="4" w:space="0" w:color="auto"/>
              <w:bottom w:val="nil"/>
              <w:right w:val="single" w:sz="4" w:space="0" w:color="auto"/>
            </w:tcBorders>
          </w:tcPr>
          <w:p w14:paraId="13CCABD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DE94FBE"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A4F06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4A8A5F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64F303A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62463A8" w14:textId="77777777" w:rsidTr="00AF6673">
        <w:trPr>
          <w:trHeight w:val="29"/>
        </w:trPr>
        <w:tc>
          <w:tcPr>
            <w:tcW w:w="1911" w:type="dxa"/>
            <w:tcBorders>
              <w:top w:val="nil"/>
              <w:left w:val="single" w:sz="4" w:space="0" w:color="auto"/>
              <w:bottom w:val="single" w:sz="4" w:space="0" w:color="auto"/>
              <w:right w:val="single" w:sz="4" w:space="0" w:color="auto"/>
            </w:tcBorders>
          </w:tcPr>
          <w:p w14:paraId="10D96798"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F67EF5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567EA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E45AB9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51D5121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6A9B6AB" w14:textId="77777777" w:rsidTr="00AF6673">
        <w:trPr>
          <w:trHeight w:val="29"/>
        </w:trPr>
        <w:tc>
          <w:tcPr>
            <w:tcW w:w="1911" w:type="dxa"/>
            <w:tcBorders>
              <w:top w:val="single" w:sz="4" w:space="0" w:color="auto"/>
              <w:left w:val="single" w:sz="4" w:space="0" w:color="auto"/>
              <w:bottom w:val="nil"/>
              <w:right w:val="single" w:sz="4" w:space="0" w:color="auto"/>
            </w:tcBorders>
          </w:tcPr>
          <w:p w14:paraId="6D1019AB"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
          <w:p w14:paraId="1DB595DB"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A42B937"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CC857D5"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CDE72F3"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CECB5AF"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002D982"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1785" w:type="dxa"/>
            <w:tcBorders>
              <w:top w:val="single" w:sz="4" w:space="0" w:color="auto"/>
              <w:left w:val="single" w:sz="4" w:space="0" w:color="auto"/>
              <w:bottom w:val="nil"/>
              <w:right w:val="single" w:sz="4" w:space="0" w:color="auto"/>
            </w:tcBorders>
          </w:tcPr>
          <w:p w14:paraId="685F2F62"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A0D4C" w:rsidRPr="00AE7509" w14:paraId="5A92D557" w14:textId="77777777" w:rsidTr="00AF6673">
        <w:trPr>
          <w:trHeight w:val="29"/>
        </w:trPr>
        <w:tc>
          <w:tcPr>
            <w:tcW w:w="1911" w:type="dxa"/>
            <w:tcBorders>
              <w:top w:val="nil"/>
              <w:left w:val="single" w:sz="4" w:space="0" w:color="auto"/>
              <w:bottom w:val="nil"/>
              <w:right w:val="single" w:sz="4" w:space="0" w:color="auto"/>
            </w:tcBorders>
          </w:tcPr>
          <w:p w14:paraId="57D17F75"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B139455" w14:textId="77777777" w:rsidR="005A0D4C" w:rsidRPr="00AE7509" w:rsidRDefault="005A0D4C" w:rsidP="00AF6673">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92E38C6"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D44F119"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38E23EDF"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339518B3" w14:textId="77777777" w:rsidTr="00AF6673">
        <w:trPr>
          <w:trHeight w:val="29"/>
        </w:trPr>
        <w:tc>
          <w:tcPr>
            <w:tcW w:w="1911" w:type="dxa"/>
            <w:tcBorders>
              <w:top w:val="nil"/>
              <w:left w:val="single" w:sz="4" w:space="0" w:color="auto"/>
              <w:bottom w:val="nil"/>
              <w:right w:val="single" w:sz="4" w:space="0" w:color="auto"/>
            </w:tcBorders>
          </w:tcPr>
          <w:p w14:paraId="4E0F4CC3"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C00ACBB" w14:textId="77777777" w:rsidR="005A0D4C" w:rsidRPr="00AE7509" w:rsidRDefault="005A0D4C" w:rsidP="00AF6673">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0EF5E40"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9FF6855"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56526FBA"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4A9AF808" w14:textId="77777777" w:rsidTr="00AF6673">
        <w:trPr>
          <w:trHeight w:val="29"/>
        </w:trPr>
        <w:tc>
          <w:tcPr>
            <w:tcW w:w="1911" w:type="dxa"/>
            <w:tcBorders>
              <w:top w:val="nil"/>
              <w:left w:val="single" w:sz="4" w:space="0" w:color="auto"/>
              <w:bottom w:val="single" w:sz="4" w:space="0" w:color="auto"/>
              <w:right w:val="single" w:sz="4" w:space="0" w:color="auto"/>
            </w:tcBorders>
          </w:tcPr>
          <w:p w14:paraId="79E1549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477A662" w14:textId="77777777" w:rsidR="005A0D4C" w:rsidRPr="00AE7509" w:rsidRDefault="005A0D4C" w:rsidP="00AF6673">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36E2FC"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AE87CF"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9CD4C1"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51D9D4CA" w14:textId="77777777" w:rsidTr="00AF6673">
        <w:trPr>
          <w:trHeight w:val="29"/>
        </w:trPr>
        <w:tc>
          <w:tcPr>
            <w:tcW w:w="1911" w:type="dxa"/>
            <w:tcBorders>
              <w:top w:val="single" w:sz="4" w:space="0" w:color="auto"/>
              <w:left w:val="single" w:sz="4" w:space="0" w:color="auto"/>
              <w:bottom w:val="nil"/>
              <w:right w:val="single" w:sz="4" w:space="0" w:color="auto"/>
            </w:tcBorders>
          </w:tcPr>
          <w:p w14:paraId="362A37EE"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
          <w:p w14:paraId="0CB063F4"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5F74DD9"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5B725F3D" w14:textId="77777777" w:rsidR="005A0D4C" w:rsidRPr="00F1779A"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DBC8618"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47125E0"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3C6F671"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E90E63"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A0D4C" w:rsidRPr="00AE7509" w14:paraId="2F0AD841" w14:textId="77777777" w:rsidTr="00AF6673">
        <w:trPr>
          <w:trHeight w:val="29"/>
        </w:trPr>
        <w:tc>
          <w:tcPr>
            <w:tcW w:w="1911" w:type="dxa"/>
            <w:tcBorders>
              <w:top w:val="nil"/>
              <w:left w:val="single" w:sz="4" w:space="0" w:color="auto"/>
              <w:bottom w:val="nil"/>
              <w:right w:val="single" w:sz="4" w:space="0" w:color="auto"/>
            </w:tcBorders>
          </w:tcPr>
          <w:p w14:paraId="2CC527A5"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28EABC0" w14:textId="77777777" w:rsidR="005A0D4C" w:rsidRPr="00AE7509" w:rsidRDefault="005A0D4C" w:rsidP="00AF6673">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5FB12D"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01CEFAE"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6123A201"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6215134E" w14:textId="77777777" w:rsidTr="00AF6673">
        <w:trPr>
          <w:trHeight w:val="29"/>
        </w:trPr>
        <w:tc>
          <w:tcPr>
            <w:tcW w:w="1911" w:type="dxa"/>
            <w:tcBorders>
              <w:top w:val="nil"/>
              <w:left w:val="single" w:sz="4" w:space="0" w:color="auto"/>
              <w:bottom w:val="nil"/>
              <w:right w:val="single" w:sz="4" w:space="0" w:color="auto"/>
            </w:tcBorders>
          </w:tcPr>
          <w:p w14:paraId="4E1711ED"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617828B" w14:textId="77777777" w:rsidR="005A0D4C" w:rsidRPr="00AE7509" w:rsidRDefault="005A0D4C" w:rsidP="00AF6673">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EF7F958"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A257F8E"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0B9B5B95"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7D362695" w14:textId="77777777" w:rsidTr="00AF6673">
        <w:trPr>
          <w:trHeight w:val="29"/>
        </w:trPr>
        <w:tc>
          <w:tcPr>
            <w:tcW w:w="1911" w:type="dxa"/>
            <w:tcBorders>
              <w:top w:val="nil"/>
              <w:left w:val="single" w:sz="4" w:space="0" w:color="auto"/>
              <w:bottom w:val="single" w:sz="4" w:space="0" w:color="auto"/>
              <w:right w:val="single" w:sz="4" w:space="0" w:color="auto"/>
            </w:tcBorders>
          </w:tcPr>
          <w:p w14:paraId="5D928FA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A9E8862" w14:textId="77777777" w:rsidR="005A0D4C" w:rsidRPr="00AE7509" w:rsidRDefault="005A0D4C" w:rsidP="00AF6673">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EE2FBB6"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4DF1C02"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E42369D"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6B3118A1" w14:textId="77777777" w:rsidTr="00AF6673">
        <w:trPr>
          <w:trHeight w:val="29"/>
        </w:trPr>
        <w:tc>
          <w:tcPr>
            <w:tcW w:w="1911" w:type="dxa"/>
            <w:tcBorders>
              <w:top w:val="single" w:sz="4" w:space="0" w:color="auto"/>
              <w:left w:val="single" w:sz="4" w:space="0" w:color="auto"/>
              <w:bottom w:val="nil"/>
              <w:right w:val="single" w:sz="4" w:space="0" w:color="auto"/>
            </w:tcBorders>
          </w:tcPr>
          <w:p w14:paraId="21732495"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
          <w:p w14:paraId="594F24BF"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C418B34"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9861F3D"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969165D"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8BD842"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2F43A29"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1785" w:type="dxa"/>
            <w:tcBorders>
              <w:top w:val="single" w:sz="4" w:space="0" w:color="auto"/>
              <w:left w:val="single" w:sz="4" w:space="0" w:color="auto"/>
              <w:bottom w:val="nil"/>
              <w:right w:val="single" w:sz="4" w:space="0" w:color="auto"/>
            </w:tcBorders>
          </w:tcPr>
          <w:p w14:paraId="2E681D19"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A0D4C" w:rsidRPr="00AE7509" w14:paraId="2DFFB3E1" w14:textId="77777777" w:rsidTr="00AF6673">
        <w:trPr>
          <w:trHeight w:val="29"/>
        </w:trPr>
        <w:tc>
          <w:tcPr>
            <w:tcW w:w="1911" w:type="dxa"/>
            <w:tcBorders>
              <w:top w:val="nil"/>
              <w:left w:val="single" w:sz="4" w:space="0" w:color="auto"/>
              <w:bottom w:val="nil"/>
              <w:right w:val="single" w:sz="4" w:space="0" w:color="auto"/>
            </w:tcBorders>
          </w:tcPr>
          <w:p w14:paraId="558ABC7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66C20E1" w14:textId="77777777" w:rsidR="005A0D4C" w:rsidRPr="00AE7509" w:rsidRDefault="005A0D4C" w:rsidP="00AF6673">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D362BCF"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23B7665"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1E39E480"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3A43E956" w14:textId="77777777" w:rsidTr="00AF6673">
        <w:trPr>
          <w:trHeight w:val="29"/>
        </w:trPr>
        <w:tc>
          <w:tcPr>
            <w:tcW w:w="1911" w:type="dxa"/>
            <w:tcBorders>
              <w:top w:val="nil"/>
              <w:left w:val="single" w:sz="4" w:space="0" w:color="auto"/>
              <w:bottom w:val="nil"/>
              <w:right w:val="single" w:sz="4" w:space="0" w:color="auto"/>
            </w:tcBorders>
          </w:tcPr>
          <w:p w14:paraId="45A48D1D"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4C66B39" w14:textId="77777777" w:rsidR="005A0D4C" w:rsidRPr="00AE7509" w:rsidRDefault="005A0D4C" w:rsidP="00AF6673">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B0C53CE"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2F7E779"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7B77B411"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60E4CBB0" w14:textId="77777777" w:rsidTr="00AF6673">
        <w:trPr>
          <w:trHeight w:val="29"/>
        </w:trPr>
        <w:tc>
          <w:tcPr>
            <w:tcW w:w="1911" w:type="dxa"/>
            <w:tcBorders>
              <w:top w:val="nil"/>
              <w:left w:val="single" w:sz="4" w:space="0" w:color="auto"/>
              <w:bottom w:val="single" w:sz="4" w:space="0" w:color="auto"/>
              <w:right w:val="single" w:sz="4" w:space="0" w:color="auto"/>
            </w:tcBorders>
          </w:tcPr>
          <w:p w14:paraId="5A5B6E12"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9A7C9D" w14:textId="77777777" w:rsidR="005A0D4C" w:rsidRPr="00AE7509" w:rsidRDefault="005A0D4C" w:rsidP="00AF6673">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1AB3EDE"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197AE74"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130C7B59"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29502B72" w14:textId="77777777" w:rsidTr="00AF6673">
        <w:trPr>
          <w:trHeight w:val="29"/>
        </w:trPr>
        <w:tc>
          <w:tcPr>
            <w:tcW w:w="1911" w:type="dxa"/>
            <w:tcBorders>
              <w:top w:val="single" w:sz="4" w:space="0" w:color="auto"/>
              <w:left w:val="single" w:sz="4" w:space="0" w:color="auto"/>
              <w:bottom w:val="nil"/>
              <w:right w:val="single" w:sz="4" w:space="0" w:color="auto"/>
            </w:tcBorders>
          </w:tcPr>
          <w:p w14:paraId="44670E4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
          <w:p w14:paraId="409BB6D9"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0C282BE"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311E79AF"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92EED1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8496B6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3A9701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3DBB89"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A0D4C" w:rsidRPr="00AE7509" w14:paraId="2F015ADF" w14:textId="77777777" w:rsidTr="00AF6673">
        <w:trPr>
          <w:trHeight w:val="29"/>
        </w:trPr>
        <w:tc>
          <w:tcPr>
            <w:tcW w:w="1911" w:type="dxa"/>
            <w:tcBorders>
              <w:top w:val="nil"/>
              <w:left w:val="single" w:sz="4" w:space="0" w:color="auto"/>
              <w:bottom w:val="nil"/>
              <w:right w:val="single" w:sz="4" w:space="0" w:color="auto"/>
            </w:tcBorders>
          </w:tcPr>
          <w:p w14:paraId="039F827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95DD99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714A1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5339B0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37CF83D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F8506EF" w14:textId="77777777" w:rsidTr="00AF6673">
        <w:trPr>
          <w:trHeight w:val="29"/>
        </w:trPr>
        <w:tc>
          <w:tcPr>
            <w:tcW w:w="1911" w:type="dxa"/>
            <w:tcBorders>
              <w:top w:val="nil"/>
              <w:left w:val="single" w:sz="4" w:space="0" w:color="auto"/>
              <w:bottom w:val="nil"/>
              <w:right w:val="single" w:sz="4" w:space="0" w:color="auto"/>
            </w:tcBorders>
          </w:tcPr>
          <w:p w14:paraId="6207E45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3CFDACF"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0A250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83BFBC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36C08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B9F29C6" w14:textId="77777777" w:rsidTr="00AF6673">
        <w:trPr>
          <w:trHeight w:val="29"/>
        </w:trPr>
        <w:tc>
          <w:tcPr>
            <w:tcW w:w="1911" w:type="dxa"/>
            <w:tcBorders>
              <w:top w:val="nil"/>
              <w:left w:val="single" w:sz="4" w:space="0" w:color="auto"/>
              <w:bottom w:val="single" w:sz="4" w:space="0" w:color="auto"/>
              <w:right w:val="single" w:sz="4" w:space="0" w:color="auto"/>
            </w:tcBorders>
          </w:tcPr>
          <w:p w14:paraId="6D67DD62"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A4DB4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7D3B8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661E39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246401A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2841EE2" w14:textId="77777777" w:rsidTr="00AF6673">
        <w:trPr>
          <w:trHeight w:val="29"/>
        </w:trPr>
        <w:tc>
          <w:tcPr>
            <w:tcW w:w="1911" w:type="dxa"/>
            <w:tcBorders>
              <w:top w:val="single" w:sz="4" w:space="0" w:color="auto"/>
              <w:left w:val="single" w:sz="4" w:space="0" w:color="auto"/>
              <w:bottom w:val="nil"/>
              <w:right w:val="single" w:sz="4" w:space="0" w:color="auto"/>
            </w:tcBorders>
          </w:tcPr>
          <w:p w14:paraId="141251D2"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2038" w:type="dxa"/>
            <w:tcBorders>
              <w:top w:val="single" w:sz="4" w:space="0" w:color="auto"/>
              <w:left w:val="single" w:sz="4" w:space="0" w:color="auto"/>
              <w:bottom w:val="nil"/>
              <w:right w:val="single" w:sz="4" w:space="0" w:color="auto"/>
            </w:tcBorders>
          </w:tcPr>
          <w:p w14:paraId="1DD9A44E" w14:textId="77777777" w:rsidR="005A0D4C" w:rsidRPr="00AE7509" w:rsidRDefault="005A0D4C" w:rsidP="00AF6673">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418114F6" w14:textId="77777777" w:rsidR="005A0D4C" w:rsidRPr="00AE7509" w:rsidRDefault="005A0D4C" w:rsidP="00AF6673">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100DE5EE" w14:textId="77777777" w:rsidR="005A0D4C" w:rsidRPr="00AE7509" w:rsidRDefault="005A0D4C" w:rsidP="00AF6673">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003A96A9"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2B27189"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2BA920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1785" w:type="dxa"/>
            <w:tcBorders>
              <w:top w:val="single" w:sz="4" w:space="0" w:color="auto"/>
              <w:left w:val="single" w:sz="4" w:space="0" w:color="auto"/>
              <w:bottom w:val="nil"/>
              <w:right w:val="single" w:sz="4" w:space="0" w:color="auto"/>
            </w:tcBorders>
          </w:tcPr>
          <w:p w14:paraId="7A81D98E"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5A0D4C" w:rsidRPr="00AE7509" w14:paraId="6CF52D5A" w14:textId="77777777" w:rsidTr="00AF6673">
        <w:trPr>
          <w:trHeight w:val="29"/>
        </w:trPr>
        <w:tc>
          <w:tcPr>
            <w:tcW w:w="1911" w:type="dxa"/>
            <w:tcBorders>
              <w:top w:val="nil"/>
              <w:left w:val="single" w:sz="4" w:space="0" w:color="auto"/>
              <w:bottom w:val="nil"/>
              <w:right w:val="single" w:sz="4" w:space="0" w:color="auto"/>
            </w:tcBorders>
          </w:tcPr>
          <w:p w14:paraId="01A1BF83"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353CBE49"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65CCB1D"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0E8FFA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65A458F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3E02011" w14:textId="77777777" w:rsidTr="00AF6673">
        <w:trPr>
          <w:trHeight w:val="29"/>
        </w:trPr>
        <w:tc>
          <w:tcPr>
            <w:tcW w:w="1911" w:type="dxa"/>
            <w:tcBorders>
              <w:top w:val="nil"/>
              <w:left w:val="single" w:sz="4" w:space="0" w:color="auto"/>
              <w:bottom w:val="nil"/>
              <w:right w:val="single" w:sz="4" w:space="0" w:color="auto"/>
            </w:tcBorders>
          </w:tcPr>
          <w:p w14:paraId="14D9D60D"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03F56A0C"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8F2001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6FB236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89787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5775850" w14:textId="77777777" w:rsidTr="00AF6673">
        <w:trPr>
          <w:trHeight w:val="29"/>
        </w:trPr>
        <w:tc>
          <w:tcPr>
            <w:tcW w:w="1911" w:type="dxa"/>
            <w:tcBorders>
              <w:top w:val="nil"/>
              <w:left w:val="single" w:sz="4" w:space="0" w:color="auto"/>
              <w:bottom w:val="single" w:sz="4" w:space="0" w:color="auto"/>
              <w:right w:val="single" w:sz="4" w:space="0" w:color="auto"/>
            </w:tcBorders>
          </w:tcPr>
          <w:p w14:paraId="483AD8AF"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1497875F"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430FA2B"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5F9EF0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52D9B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26F4671" w14:textId="77777777" w:rsidTr="00AF6673">
        <w:trPr>
          <w:trHeight w:val="29"/>
        </w:trPr>
        <w:tc>
          <w:tcPr>
            <w:tcW w:w="1911" w:type="dxa"/>
            <w:tcBorders>
              <w:top w:val="single" w:sz="4" w:space="0" w:color="auto"/>
              <w:left w:val="single" w:sz="4" w:space="0" w:color="auto"/>
              <w:bottom w:val="nil"/>
              <w:right w:val="single" w:sz="4" w:space="0" w:color="auto"/>
            </w:tcBorders>
          </w:tcPr>
          <w:p w14:paraId="1E83C131"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22"/>
                <w:lang w:val="en-US"/>
              </w:rPr>
              <w:t>CA_n2A-n29A-n66(2A)-n77A</w:t>
            </w:r>
          </w:p>
        </w:tc>
        <w:tc>
          <w:tcPr>
            <w:tcW w:w="2038" w:type="dxa"/>
            <w:tcBorders>
              <w:top w:val="single" w:sz="4" w:space="0" w:color="auto"/>
              <w:left w:val="single" w:sz="4" w:space="0" w:color="auto"/>
              <w:bottom w:val="nil"/>
              <w:right w:val="single" w:sz="4" w:space="0" w:color="auto"/>
            </w:tcBorders>
          </w:tcPr>
          <w:p w14:paraId="3F973D42" w14:textId="77777777" w:rsidR="005A0D4C" w:rsidRPr="00AE7509" w:rsidRDefault="005A0D4C" w:rsidP="00AF6673">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2815D941" w14:textId="77777777" w:rsidR="005A0D4C" w:rsidRPr="00AE7509" w:rsidRDefault="005A0D4C" w:rsidP="00AF6673">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693C6901" w14:textId="77777777" w:rsidR="005A0D4C" w:rsidRPr="00AE7509" w:rsidRDefault="005A0D4C" w:rsidP="00AF6673">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4D9535C3"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03C50FB"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4FB908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E4D294"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5A0D4C" w:rsidRPr="00AE7509" w14:paraId="5FB98342" w14:textId="77777777" w:rsidTr="00AF6673">
        <w:trPr>
          <w:trHeight w:val="29"/>
        </w:trPr>
        <w:tc>
          <w:tcPr>
            <w:tcW w:w="1911" w:type="dxa"/>
            <w:tcBorders>
              <w:top w:val="nil"/>
              <w:left w:val="single" w:sz="4" w:space="0" w:color="auto"/>
              <w:bottom w:val="nil"/>
              <w:right w:val="single" w:sz="4" w:space="0" w:color="auto"/>
            </w:tcBorders>
          </w:tcPr>
          <w:p w14:paraId="11EE2C41"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79246CDC"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713D6B"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44DF15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1D30445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CD80940" w14:textId="77777777" w:rsidTr="00AF6673">
        <w:trPr>
          <w:trHeight w:val="29"/>
        </w:trPr>
        <w:tc>
          <w:tcPr>
            <w:tcW w:w="1911" w:type="dxa"/>
            <w:tcBorders>
              <w:top w:val="nil"/>
              <w:left w:val="single" w:sz="4" w:space="0" w:color="auto"/>
              <w:bottom w:val="nil"/>
              <w:right w:val="single" w:sz="4" w:space="0" w:color="auto"/>
            </w:tcBorders>
          </w:tcPr>
          <w:p w14:paraId="6AED5EC7"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2F59F666"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94E7582"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1FEB68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1785" w:type="dxa"/>
            <w:tcBorders>
              <w:top w:val="nil"/>
              <w:left w:val="single" w:sz="4" w:space="0" w:color="auto"/>
              <w:bottom w:val="nil"/>
              <w:right w:val="single" w:sz="4" w:space="0" w:color="auto"/>
            </w:tcBorders>
          </w:tcPr>
          <w:p w14:paraId="63ACF24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4B1AB99" w14:textId="77777777" w:rsidTr="00AF6673">
        <w:trPr>
          <w:trHeight w:val="29"/>
        </w:trPr>
        <w:tc>
          <w:tcPr>
            <w:tcW w:w="1911" w:type="dxa"/>
            <w:tcBorders>
              <w:top w:val="nil"/>
              <w:left w:val="single" w:sz="4" w:space="0" w:color="auto"/>
              <w:bottom w:val="single" w:sz="4" w:space="0" w:color="auto"/>
              <w:right w:val="single" w:sz="4" w:space="0" w:color="auto"/>
            </w:tcBorders>
          </w:tcPr>
          <w:p w14:paraId="06E7CC92"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059FBB4F"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BE17700"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39F28C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EBEB6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86E59D2" w14:textId="77777777" w:rsidTr="00AF6673">
        <w:trPr>
          <w:trHeight w:val="29"/>
        </w:trPr>
        <w:tc>
          <w:tcPr>
            <w:tcW w:w="1911" w:type="dxa"/>
            <w:tcBorders>
              <w:top w:val="single" w:sz="4" w:space="0" w:color="auto"/>
              <w:left w:val="single" w:sz="4" w:space="0" w:color="auto"/>
              <w:bottom w:val="nil"/>
              <w:right w:val="single" w:sz="4" w:space="0" w:color="auto"/>
            </w:tcBorders>
          </w:tcPr>
          <w:p w14:paraId="0F10F1BD"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
          <w:p w14:paraId="18169B61"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653A929"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428D6A54" w14:textId="77777777" w:rsidR="005A0D4C" w:rsidRPr="002E53DF"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634E997"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6F20DD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F0AA01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AD67A8"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5A0D4C" w:rsidRPr="00AE7509" w14:paraId="72F76570" w14:textId="77777777" w:rsidTr="00AF6673">
        <w:trPr>
          <w:trHeight w:val="29"/>
        </w:trPr>
        <w:tc>
          <w:tcPr>
            <w:tcW w:w="1911" w:type="dxa"/>
            <w:tcBorders>
              <w:top w:val="nil"/>
              <w:left w:val="single" w:sz="4" w:space="0" w:color="auto"/>
              <w:bottom w:val="nil"/>
              <w:right w:val="single" w:sz="4" w:space="0" w:color="auto"/>
            </w:tcBorders>
          </w:tcPr>
          <w:p w14:paraId="7C789332"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38B3D110"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5681BDE"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601F14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73933F7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A3A3718" w14:textId="77777777" w:rsidTr="00AF6673">
        <w:trPr>
          <w:trHeight w:val="29"/>
        </w:trPr>
        <w:tc>
          <w:tcPr>
            <w:tcW w:w="1911" w:type="dxa"/>
            <w:tcBorders>
              <w:top w:val="nil"/>
              <w:left w:val="single" w:sz="4" w:space="0" w:color="auto"/>
              <w:bottom w:val="nil"/>
              <w:right w:val="single" w:sz="4" w:space="0" w:color="auto"/>
            </w:tcBorders>
          </w:tcPr>
          <w:p w14:paraId="17FB8163"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269F64A5"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E4D1D3"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4527B3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4DFEF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F8C19E8" w14:textId="77777777" w:rsidTr="00AF6673">
        <w:trPr>
          <w:trHeight w:val="29"/>
        </w:trPr>
        <w:tc>
          <w:tcPr>
            <w:tcW w:w="1911" w:type="dxa"/>
            <w:tcBorders>
              <w:top w:val="nil"/>
              <w:left w:val="single" w:sz="4" w:space="0" w:color="auto"/>
              <w:bottom w:val="single" w:sz="4" w:space="0" w:color="auto"/>
              <w:right w:val="single" w:sz="4" w:space="0" w:color="auto"/>
            </w:tcBorders>
          </w:tcPr>
          <w:p w14:paraId="366081DD"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2F62D593"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DA83D84"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A4CFE5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36C6468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6E8D40E" w14:textId="77777777" w:rsidTr="00AF6673">
        <w:trPr>
          <w:trHeight w:val="29"/>
        </w:trPr>
        <w:tc>
          <w:tcPr>
            <w:tcW w:w="1911" w:type="dxa"/>
            <w:tcBorders>
              <w:top w:val="single" w:sz="4" w:space="0" w:color="auto"/>
              <w:left w:val="single" w:sz="4" w:space="0" w:color="auto"/>
              <w:bottom w:val="nil"/>
              <w:right w:val="single" w:sz="4" w:space="0" w:color="auto"/>
            </w:tcBorders>
          </w:tcPr>
          <w:p w14:paraId="6CCABEF5"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
          <w:p w14:paraId="390CA993"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5D24DE3"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002BD01"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419AA66"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7AAFF7E"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61868F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1785" w:type="dxa"/>
            <w:tcBorders>
              <w:top w:val="single" w:sz="4" w:space="0" w:color="auto"/>
              <w:left w:val="single" w:sz="4" w:space="0" w:color="auto"/>
              <w:bottom w:val="nil"/>
              <w:right w:val="single" w:sz="4" w:space="0" w:color="auto"/>
            </w:tcBorders>
          </w:tcPr>
          <w:p w14:paraId="717F2CDB"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5A0D4C" w:rsidRPr="00AE7509" w14:paraId="2541E02C" w14:textId="77777777" w:rsidTr="00AF6673">
        <w:trPr>
          <w:trHeight w:val="29"/>
        </w:trPr>
        <w:tc>
          <w:tcPr>
            <w:tcW w:w="1911" w:type="dxa"/>
            <w:tcBorders>
              <w:top w:val="nil"/>
              <w:left w:val="single" w:sz="4" w:space="0" w:color="auto"/>
              <w:bottom w:val="nil"/>
              <w:right w:val="single" w:sz="4" w:space="0" w:color="auto"/>
            </w:tcBorders>
          </w:tcPr>
          <w:p w14:paraId="1D1BF8BA"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5521B0AA"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8835356"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120BB1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4FB6720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BF9EA4B" w14:textId="77777777" w:rsidTr="00AF6673">
        <w:trPr>
          <w:trHeight w:val="29"/>
        </w:trPr>
        <w:tc>
          <w:tcPr>
            <w:tcW w:w="1911" w:type="dxa"/>
            <w:tcBorders>
              <w:top w:val="nil"/>
              <w:left w:val="single" w:sz="4" w:space="0" w:color="auto"/>
              <w:bottom w:val="nil"/>
              <w:right w:val="single" w:sz="4" w:space="0" w:color="auto"/>
            </w:tcBorders>
          </w:tcPr>
          <w:p w14:paraId="6B41B918"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5366C800"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91392A0"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EECC9C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D06E13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1A10D4F" w14:textId="77777777" w:rsidTr="00AF6673">
        <w:trPr>
          <w:trHeight w:val="29"/>
        </w:trPr>
        <w:tc>
          <w:tcPr>
            <w:tcW w:w="1911" w:type="dxa"/>
            <w:tcBorders>
              <w:top w:val="nil"/>
              <w:left w:val="single" w:sz="4" w:space="0" w:color="auto"/>
              <w:bottom w:val="single" w:sz="4" w:space="0" w:color="auto"/>
              <w:right w:val="single" w:sz="4" w:space="0" w:color="auto"/>
            </w:tcBorders>
          </w:tcPr>
          <w:p w14:paraId="1D9E22C1"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56A801FB"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60D90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C73533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7F4B2A4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DCD9D2A" w14:textId="77777777" w:rsidTr="00AF6673">
        <w:trPr>
          <w:trHeight w:val="29"/>
        </w:trPr>
        <w:tc>
          <w:tcPr>
            <w:tcW w:w="1911" w:type="dxa"/>
            <w:tcBorders>
              <w:top w:val="single" w:sz="4" w:space="0" w:color="auto"/>
              <w:left w:val="single" w:sz="4" w:space="0" w:color="auto"/>
              <w:bottom w:val="nil"/>
              <w:right w:val="single" w:sz="4" w:space="0" w:color="auto"/>
            </w:tcBorders>
          </w:tcPr>
          <w:p w14:paraId="1A882F66"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
          <w:p w14:paraId="758F0929"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B5F5C93"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646F3A35"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A18F60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AA3E853"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D149A5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70A096"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5A0D4C" w:rsidRPr="00AE7509" w14:paraId="1D5F6019" w14:textId="77777777" w:rsidTr="00AF6673">
        <w:trPr>
          <w:trHeight w:val="29"/>
        </w:trPr>
        <w:tc>
          <w:tcPr>
            <w:tcW w:w="1911" w:type="dxa"/>
            <w:tcBorders>
              <w:top w:val="nil"/>
              <w:left w:val="single" w:sz="4" w:space="0" w:color="auto"/>
              <w:bottom w:val="nil"/>
              <w:right w:val="single" w:sz="4" w:space="0" w:color="auto"/>
            </w:tcBorders>
          </w:tcPr>
          <w:p w14:paraId="54134C11"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035A131A"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9B87A4"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6AF651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01C5D3E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5BBE00E" w14:textId="77777777" w:rsidTr="00AF6673">
        <w:trPr>
          <w:trHeight w:val="29"/>
        </w:trPr>
        <w:tc>
          <w:tcPr>
            <w:tcW w:w="1911" w:type="dxa"/>
            <w:tcBorders>
              <w:top w:val="nil"/>
              <w:left w:val="single" w:sz="4" w:space="0" w:color="auto"/>
              <w:bottom w:val="nil"/>
              <w:right w:val="single" w:sz="4" w:space="0" w:color="auto"/>
            </w:tcBorders>
          </w:tcPr>
          <w:p w14:paraId="6EF65960"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7BCFB4DA"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A5A0E7F"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BEB0F5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1785" w:type="dxa"/>
            <w:tcBorders>
              <w:top w:val="nil"/>
              <w:left w:val="single" w:sz="4" w:space="0" w:color="auto"/>
              <w:bottom w:val="nil"/>
              <w:right w:val="single" w:sz="4" w:space="0" w:color="auto"/>
            </w:tcBorders>
          </w:tcPr>
          <w:p w14:paraId="23B8DB2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7BA8D5B" w14:textId="77777777" w:rsidTr="00AF6673">
        <w:trPr>
          <w:trHeight w:val="29"/>
        </w:trPr>
        <w:tc>
          <w:tcPr>
            <w:tcW w:w="1911" w:type="dxa"/>
            <w:tcBorders>
              <w:top w:val="nil"/>
              <w:left w:val="single" w:sz="4" w:space="0" w:color="auto"/>
              <w:bottom w:val="single" w:sz="4" w:space="0" w:color="auto"/>
              <w:right w:val="single" w:sz="4" w:space="0" w:color="auto"/>
            </w:tcBorders>
          </w:tcPr>
          <w:p w14:paraId="138F22C0"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7534D2EC"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8CAA43"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D6C900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28DD2AA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C949D2F" w14:textId="77777777" w:rsidTr="00AF6673">
        <w:trPr>
          <w:trHeight w:val="29"/>
        </w:trPr>
        <w:tc>
          <w:tcPr>
            <w:tcW w:w="1911" w:type="dxa"/>
            <w:tcBorders>
              <w:top w:val="single" w:sz="4" w:space="0" w:color="auto"/>
              <w:left w:val="single" w:sz="4" w:space="0" w:color="auto"/>
              <w:bottom w:val="nil"/>
              <w:right w:val="single" w:sz="4" w:space="0" w:color="auto"/>
            </w:tcBorders>
          </w:tcPr>
          <w:p w14:paraId="5ACDAE7A"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2038" w:type="dxa"/>
            <w:tcBorders>
              <w:top w:val="single" w:sz="4" w:space="0" w:color="auto"/>
              <w:left w:val="single" w:sz="4" w:space="0" w:color="auto"/>
              <w:bottom w:val="nil"/>
              <w:right w:val="single" w:sz="4" w:space="0" w:color="auto"/>
            </w:tcBorders>
          </w:tcPr>
          <w:p w14:paraId="1FAB7708"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002394A"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405C7505"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36020FF1"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082A6333"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5D2C5C6A"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09E233E4" w14:textId="77777777" w:rsidR="005A0D4C" w:rsidRPr="00AE7509" w:rsidRDefault="005A0D4C" w:rsidP="00AF6673">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5ED5C16" w14:textId="77777777" w:rsidR="005A0D4C" w:rsidRPr="00AE7509" w:rsidRDefault="005A0D4C" w:rsidP="00AF6673">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DF2A2EA" w14:textId="77777777" w:rsidR="005A0D4C" w:rsidRPr="00AE7509" w:rsidRDefault="005A0D4C" w:rsidP="00AF6673">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60CC91"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3F6DDD49" w14:textId="77777777" w:rsidTr="00AF6673">
        <w:trPr>
          <w:trHeight w:val="29"/>
        </w:trPr>
        <w:tc>
          <w:tcPr>
            <w:tcW w:w="1911" w:type="dxa"/>
            <w:tcBorders>
              <w:top w:val="nil"/>
              <w:left w:val="single" w:sz="4" w:space="0" w:color="auto"/>
              <w:bottom w:val="nil"/>
              <w:right w:val="single" w:sz="4" w:space="0" w:color="auto"/>
            </w:tcBorders>
          </w:tcPr>
          <w:p w14:paraId="2C5EEAFE" w14:textId="77777777" w:rsidR="005A0D4C" w:rsidRPr="00AE7509" w:rsidRDefault="005A0D4C" w:rsidP="00AF6673">
            <w:pPr>
              <w:keepNext/>
              <w:keepLines/>
              <w:spacing w:after="0"/>
              <w:jc w:val="center"/>
              <w:rPr>
                <w:rFonts w:asciiTheme="minorBidi"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5069E0B9" w14:textId="77777777" w:rsidR="005A0D4C" w:rsidRPr="00AE7509" w:rsidRDefault="005A0D4C" w:rsidP="00AF6673">
            <w:pPr>
              <w:keepNext/>
              <w:keepLines/>
              <w:spacing w:after="0"/>
              <w:jc w:val="center"/>
              <w:rPr>
                <w:rFonts w:asciiTheme="minorBidi"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08DEF9DE"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D247943"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2B4CE15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C3C2102" w14:textId="77777777" w:rsidTr="00AF6673">
        <w:trPr>
          <w:trHeight w:val="29"/>
        </w:trPr>
        <w:tc>
          <w:tcPr>
            <w:tcW w:w="1911" w:type="dxa"/>
            <w:tcBorders>
              <w:top w:val="nil"/>
              <w:left w:val="single" w:sz="4" w:space="0" w:color="auto"/>
              <w:bottom w:val="nil"/>
              <w:right w:val="single" w:sz="4" w:space="0" w:color="auto"/>
            </w:tcBorders>
          </w:tcPr>
          <w:p w14:paraId="74CF1E12" w14:textId="77777777" w:rsidR="005A0D4C" w:rsidRPr="00AE7509" w:rsidRDefault="005A0D4C" w:rsidP="00AF6673">
            <w:pPr>
              <w:keepNext/>
              <w:keepLines/>
              <w:spacing w:after="0"/>
              <w:jc w:val="center"/>
              <w:rPr>
                <w:rFonts w:asciiTheme="minorBidi"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48C18F9A" w14:textId="77777777" w:rsidR="005A0D4C" w:rsidRPr="00AE7509" w:rsidRDefault="005A0D4C" w:rsidP="00AF6673">
            <w:pPr>
              <w:keepNext/>
              <w:keepLines/>
              <w:spacing w:after="0"/>
              <w:jc w:val="center"/>
              <w:rPr>
                <w:rFonts w:asciiTheme="minorBidi"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4AED28C"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1D02944"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9CBD87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46FA2DD" w14:textId="77777777" w:rsidTr="00AF6673">
        <w:trPr>
          <w:trHeight w:val="29"/>
        </w:trPr>
        <w:tc>
          <w:tcPr>
            <w:tcW w:w="1911" w:type="dxa"/>
            <w:tcBorders>
              <w:top w:val="nil"/>
              <w:left w:val="single" w:sz="4" w:space="0" w:color="auto"/>
              <w:bottom w:val="single" w:sz="4" w:space="0" w:color="auto"/>
              <w:right w:val="single" w:sz="4" w:space="0" w:color="auto"/>
            </w:tcBorders>
          </w:tcPr>
          <w:p w14:paraId="79CAF0B0" w14:textId="77777777" w:rsidR="005A0D4C" w:rsidRPr="00AE7509" w:rsidRDefault="005A0D4C" w:rsidP="00AF6673">
            <w:pPr>
              <w:keepNext/>
              <w:keepLines/>
              <w:spacing w:after="0"/>
              <w:jc w:val="center"/>
              <w:rPr>
                <w:rFonts w:asciiTheme="minorBidi" w:hAnsiTheme="minorBidi" w:cstheme="minorBidi"/>
                <w:kern w:val="2"/>
                <w:sz w:val="18"/>
                <w:szCs w:val="18"/>
                <w:lang w:val="en-US"/>
              </w:rPr>
            </w:pPr>
          </w:p>
        </w:tc>
        <w:tc>
          <w:tcPr>
            <w:tcW w:w="2038" w:type="dxa"/>
            <w:tcBorders>
              <w:top w:val="nil"/>
              <w:left w:val="single" w:sz="4" w:space="0" w:color="auto"/>
              <w:bottom w:val="single" w:sz="4" w:space="0" w:color="auto"/>
              <w:right w:val="single" w:sz="4" w:space="0" w:color="auto"/>
            </w:tcBorders>
          </w:tcPr>
          <w:p w14:paraId="79807B28" w14:textId="77777777" w:rsidR="005A0D4C" w:rsidRPr="00AE7509" w:rsidRDefault="005A0D4C" w:rsidP="00AF6673">
            <w:pPr>
              <w:keepNext/>
              <w:keepLines/>
              <w:spacing w:after="0"/>
              <w:jc w:val="center"/>
              <w:rPr>
                <w:rFonts w:asciiTheme="minorBidi"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5101AB09"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0B5BB3"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C9BD4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DC5E9BB" w14:textId="77777777" w:rsidTr="00AF6673">
        <w:trPr>
          <w:trHeight w:val="29"/>
        </w:trPr>
        <w:tc>
          <w:tcPr>
            <w:tcW w:w="1911" w:type="dxa"/>
            <w:tcBorders>
              <w:top w:val="single" w:sz="4" w:space="0" w:color="auto"/>
              <w:left w:val="single" w:sz="4" w:space="0" w:color="auto"/>
              <w:bottom w:val="nil"/>
              <w:right w:val="single" w:sz="4" w:space="0" w:color="auto"/>
            </w:tcBorders>
          </w:tcPr>
          <w:p w14:paraId="39C7D02D" w14:textId="77777777" w:rsidR="005A0D4C" w:rsidRPr="00AE7509" w:rsidRDefault="005A0D4C" w:rsidP="00AF6673">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418A2AA9"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C9366D7"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6DDD30F3"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9ABDB61"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310BF0E1"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3224BD02"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4673C454" w14:textId="77777777" w:rsidR="005A0D4C" w:rsidRPr="00AE7509" w:rsidRDefault="005A0D4C" w:rsidP="00AF6673">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23F92BF"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BED871F"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22659305"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1D2BE964" w14:textId="77777777" w:rsidTr="00AF6673">
        <w:trPr>
          <w:trHeight w:val="29"/>
        </w:trPr>
        <w:tc>
          <w:tcPr>
            <w:tcW w:w="1911" w:type="dxa"/>
            <w:tcBorders>
              <w:top w:val="nil"/>
              <w:left w:val="single" w:sz="4" w:space="0" w:color="auto"/>
              <w:bottom w:val="nil"/>
              <w:right w:val="single" w:sz="4" w:space="0" w:color="auto"/>
            </w:tcBorders>
          </w:tcPr>
          <w:p w14:paraId="1CA4664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9F4863C"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CEA0D5"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5FD00F0"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3619F72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23A4DD7" w14:textId="77777777" w:rsidTr="00AF6673">
        <w:trPr>
          <w:trHeight w:val="29"/>
        </w:trPr>
        <w:tc>
          <w:tcPr>
            <w:tcW w:w="1911" w:type="dxa"/>
            <w:tcBorders>
              <w:top w:val="nil"/>
              <w:left w:val="single" w:sz="4" w:space="0" w:color="auto"/>
              <w:bottom w:val="nil"/>
              <w:right w:val="single" w:sz="4" w:space="0" w:color="auto"/>
            </w:tcBorders>
          </w:tcPr>
          <w:p w14:paraId="38A560B8"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B7C3FF2"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ADFD3C"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5D8A3DD"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13308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837C092" w14:textId="77777777" w:rsidTr="00AF6673">
        <w:trPr>
          <w:trHeight w:val="29"/>
        </w:trPr>
        <w:tc>
          <w:tcPr>
            <w:tcW w:w="1911" w:type="dxa"/>
            <w:tcBorders>
              <w:top w:val="nil"/>
              <w:left w:val="single" w:sz="4" w:space="0" w:color="auto"/>
              <w:bottom w:val="single" w:sz="4" w:space="0" w:color="auto"/>
              <w:right w:val="single" w:sz="4" w:space="0" w:color="auto"/>
            </w:tcBorders>
          </w:tcPr>
          <w:p w14:paraId="31C908EC"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681B1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E3A3D6"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4110CDA"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26E54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F1B3840" w14:textId="77777777" w:rsidTr="00AF6673">
        <w:trPr>
          <w:trHeight w:val="29"/>
        </w:trPr>
        <w:tc>
          <w:tcPr>
            <w:tcW w:w="1911" w:type="dxa"/>
            <w:tcBorders>
              <w:top w:val="single" w:sz="4" w:space="0" w:color="auto"/>
              <w:left w:val="single" w:sz="4" w:space="0" w:color="auto"/>
              <w:bottom w:val="nil"/>
              <w:right w:val="single" w:sz="4" w:space="0" w:color="auto"/>
            </w:tcBorders>
          </w:tcPr>
          <w:p w14:paraId="6DE375C8" w14:textId="77777777" w:rsidR="005A0D4C" w:rsidRPr="00AE7509" w:rsidRDefault="005A0D4C" w:rsidP="00AF6673">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4A2A6434"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753041E"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6D1DBF3"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BEFC614"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88ECE13"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39847C74"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2AA747E8"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E7E59FB"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04EF610"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0426B4C"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7419E6D0" w14:textId="77777777" w:rsidTr="00AF6673">
        <w:trPr>
          <w:trHeight w:val="29"/>
        </w:trPr>
        <w:tc>
          <w:tcPr>
            <w:tcW w:w="1911" w:type="dxa"/>
            <w:tcBorders>
              <w:top w:val="nil"/>
              <w:left w:val="single" w:sz="4" w:space="0" w:color="auto"/>
              <w:bottom w:val="nil"/>
              <w:right w:val="single" w:sz="4" w:space="0" w:color="auto"/>
            </w:tcBorders>
          </w:tcPr>
          <w:p w14:paraId="1249B7DC" w14:textId="77777777" w:rsidR="005A0D4C" w:rsidRPr="00AE7509" w:rsidRDefault="005A0D4C" w:rsidP="00AF6673">
            <w:pPr>
              <w:keepNext/>
              <w:keepLines/>
              <w:spacing w:after="0"/>
              <w:jc w:val="center"/>
              <w:rPr>
                <w:rFonts w:ascii="Arial" w:hAnsi="Arial"/>
                <w:sz w:val="18"/>
                <w:szCs w:val="22"/>
                <w:lang w:val="en-US"/>
              </w:rPr>
            </w:pPr>
          </w:p>
        </w:tc>
        <w:tc>
          <w:tcPr>
            <w:tcW w:w="2038" w:type="dxa"/>
            <w:tcBorders>
              <w:top w:val="nil"/>
              <w:left w:val="single" w:sz="4" w:space="0" w:color="auto"/>
              <w:bottom w:val="nil"/>
              <w:right w:val="single" w:sz="4" w:space="0" w:color="auto"/>
            </w:tcBorders>
          </w:tcPr>
          <w:p w14:paraId="311F26C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1F4815"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21D126A"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20583C9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51150F2" w14:textId="77777777" w:rsidTr="00AF6673">
        <w:trPr>
          <w:trHeight w:val="29"/>
        </w:trPr>
        <w:tc>
          <w:tcPr>
            <w:tcW w:w="1911" w:type="dxa"/>
            <w:tcBorders>
              <w:top w:val="nil"/>
              <w:left w:val="single" w:sz="4" w:space="0" w:color="auto"/>
              <w:bottom w:val="nil"/>
              <w:right w:val="single" w:sz="4" w:space="0" w:color="auto"/>
            </w:tcBorders>
          </w:tcPr>
          <w:p w14:paraId="20B8B7F8" w14:textId="77777777" w:rsidR="005A0D4C" w:rsidRPr="00AE7509" w:rsidRDefault="005A0D4C" w:rsidP="00AF6673">
            <w:pPr>
              <w:keepNext/>
              <w:keepLines/>
              <w:spacing w:after="0"/>
              <w:jc w:val="center"/>
              <w:rPr>
                <w:rFonts w:ascii="Arial" w:hAnsi="Arial"/>
                <w:sz w:val="18"/>
                <w:szCs w:val="22"/>
                <w:lang w:val="en-US"/>
              </w:rPr>
            </w:pPr>
          </w:p>
        </w:tc>
        <w:tc>
          <w:tcPr>
            <w:tcW w:w="2038" w:type="dxa"/>
            <w:tcBorders>
              <w:top w:val="nil"/>
              <w:left w:val="single" w:sz="4" w:space="0" w:color="auto"/>
              <w:bottom w:val="nil"/>
              <w:right w:val="single" w:sz="4" w:space="0" w:color="auto"/>
            </w:tcBorders>
          </w:tcPr>
          <w:p w14:paraId="6976690D"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A90E41"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694E174"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1785" w:type="dxa"/>
            <w:tcBorders>
              <w:top w:val="nil"/>
              <w:left w:val="single" w:sz="4" w:space="0" w:color="auto"/>
              <w:bottom w:val="nil"/>
              <w:right w:val="single" w:sz="4" w:space="0" w:color="auto"/>
            </w:tcBorders>
          </w:tcPr>
          <w:p w14:paraId="0899F32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4205EFE" w14:textId="77777777" w:rsidTr="00AF6673">
        <w:trPr>
          <w:trHeight w:val="29"/>
        </w:trPr>
        <w:tc>
          <w:tcPr>
            <w:tcW w:w="1911" w:type="dxa"/>
            <w:tcBorders>
              <w:top w:val="nil"/>
              <w:left w:val="single" w:sz="4" w:space="0" w:color="auto"/>
              <w:bottom w:val="single" w:sz="4" w:space="0" w:color="auto"/>
              <w:right w:val="single" w:sz="4" w:space="0" w:color="auto"/>
            </w:tcBorders>
          </w:tcPr>
          <w:p w14:paraId="545B157A" w14:textId="77777777" w:rsidR="005A0D4C" w:rsidRPr="00AE7509" w:rsidRDefault="005A0D4C" w:rsidP="00AF6673">
            <w:pPr>
              <w:keepNext/>
              <w:keepLines/>
              <w:spacing w:after="0"/>
              <w:jc w:val="center"/>
              <w:rPr>
                <w:rFonts w:ascii="Arial" w:hAnsi="Arial"/>
                <w:sz w:val="18"/>
                <w:szCs w:val="22"/>
                <w:lang w:val="en-US"/>
              </w:rPr>
            </w:pPr>
          </w:p>
        </w:tc>
        <w:tc>
          <w:tcPr>
            <w:tcW w:w="2038" w:type="dxa"/>
            <w:tcBorders>
              <w:top w:val="nil"/>
              <w:left w:val="single" w:sz="4" w:space="0" w:color="auto"/>
              <w:bottom w:val="single" w:sz="4" w:space="0" w:color="auto"/>
              <w:right w:val="single" w:sz="4" w:space="0" w:color="auto"/>
            </w:tcBorders>
          </w:tcPr>
          <w:p w14:paraId="4553C0B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13F1D6"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D3166AC"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3CBCB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23086C3" w14:textId="77777777" w:rsidTr="00AF6673">
        <w:trPr>
          <w:trHeight w:val="29"/>
        </w:trPr>
        <w:tc>
          <w:tcPr>
            <w:tcW w:w="1911" w:type="dxa"/>
            <w:tcBorders>
              <w:top w:val="single" w:sz="4" w:space="0" w:color="auto"/>
              <w:left w:val="single" w:sz="4" w:space="0" w:color="auto"/>
              <w:bottom w:val="nil"/>
              <w:right w:val="single" w:sz="4" w:space="0" w:color="auto"/>
            </w:tcBorders>
          </w:tcPr>
          <w:p w14:paraId="48E91E33" w14:textId="77777777" w:rsidR="005A0D4C" w:rsidRPr="00AE7509" w:rsidRDefault="005A0D4C" w:rsidP="00AF6673">
            <w:pPr>
              <w:keepNext/>
              <w:keepLines/>
              <w:spacing w:after="0"/>
              <w:jc w:val="center"/>
              <w:rPr>
                <w:rFonts w:ascii="Arial" w:hAnsi="Arial"/>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323861E5"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8106017"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67431A49"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14544ABF"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00C44E44"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05FB481F"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140A7055" w14:textId="77777777" w:rsidR="005A0D4C" w:rsidRPr="00AE7509" w:rsidRDefault="005A0D4C" w:rsidP="00AF6673">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842C26"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C9EA260"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C81092"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64D71FCC" w14:textId="77777777" w:rsidTr="00AF6673">
        <w:trPr>
          <w:trHeight w:val="29"/>
        </w:trPr>
        <w:tc>
          <w:tcPr>
            <w:tcW w:w="1911" w:type="dxa"/>
            <w:tcBorders>
              <w:top w:val="nil"/>
              <w:left w:val="single" w:sz="4" w:space="0" w:color="auto"/>
              <w:bottom w:val="nil"/>
              <w:right w:val="single" w:sz="4" w:space="0" w:color="auto"/>
            </w:tcBorders>
          </w:tcPr>
          <w:p w14:paraId="6AAE9285" w14:textId="77777777" w:rsidR="005A0D4C" w:rsidRPr="00AE7509" w:rsidRDefault="005A0D4C" w:rsidP="00AF6673">
            <w:pPr>
              <w:keepNext/>
              <w:keepLines/>
              <w:spacing w:after="0"/>
              <w:jc w:val="center"/>
              <w:rPr>
                <w:rFonts w:ascii="Arial" w:hAnsi="Arial"/>
                <w:sz w:val="18"/>
                <w:lang w:val="en-US"/>
              </w:rPr>
            </w:pPr>
          </w:p>
        </w:tc>
        <w:tc>
          <w:tcPr>
            <w:tcW w:w="2038" w:type="dxa"/>
            <w:tcBorders>
              <w:top w:val="nil"/>
              <w:left w:val="single" w:sz="4" w:space="0" w:color="auto"/>
              <w:bottom w:val="nil"/>
              <w:right w:val="single" w:sz="4" w:space="0" w:color="auto"/>
            </w:tcBorders>
          </w:tcPr>
          <w:p w14:paraId="4637F48C"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BAD7ED7"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9E7F217"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523F637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9ECAB16" w14:textId="77777777" w:rsidTr="00AF6673">
        <w:trPr>
          <w:trHeight w:val="29"/>
        </w:trPr>
        <w:tc>
          <w:tcPr>
            <w:tcW w:w="1911" w:type="dxa"/>
            <w:tcBorders>
              <w:top w:val="nil"/>
              <w:left w:val="single" w:sz="4" w:space="0" w:color="auto"/>
              <w:bottom w:val="nil"/>
              <w:right w:val="single" w:sz="4" w:space="0" w:color="auto"/>
            </w:tcBorders>
          </w:tcPr>
          <w:p w14:paraId="2BEBB9F7" w14:textId="77777777" w:rsidR="005A0D4C" w:rsidRPr="00AE7509" w:rsidRDefault="005A0D4C" w:rsidP="00AF6673">
            <w:pPr>
              <w:keepNext/>
              <w:keepLines/>
              <w:spacing w:after="0"/>
              <w:jc w:val="center"/>
              <w:rPr>
                <w:rFonts w:ascii="Arial" w:hAnsi="Arial"/>
                <w:sz w:val="18"/>
                <w:lang w:val="en-US"/>
              </w:rPr>
            </w:pPr>
          </w:p>
        </w:tc>
        <w:tc>
          <w:tcPr>
            <w:tcW w:w="2038" w:type="dxa"/>
            <w:tcBorders>
              <w:top w:val="nil"/>
              <w:left w:val="single" w:sz="4" w:space="0" w:color="auto"/>
              <w:bottom w:val="nil"/>
              <w:right w:val="single" w:sz="4" w:space="0" w:color="auto"/>
            </w:tcBorders>
          </w:tcPr>
          <w:p w14:paraId="0D49FEF1"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AC61E98"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D908C27"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5D936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0D81409" w14:textId="77777777" w:rsidTr="00AF6673">
        <w:trPr>
          <w:trHeight w:val="29"/>
        </w:trPr>
        <w:tc>
          <w:tcPr>
            <w:tcW w:w="1911" w:type="dxa"/>
            <w:tcBorders>
              <w:top w:val="nil"/>
              <w:left w:val="single" w:sz="4" w:space="0" w:color="auto"/>
              <w:bottom w:val="single" w:sz="4" w:space="0" w:color="auto"/>
              <w:right w:val="single" w:sz="4" w:space="0" w:color="auto"/>
            </w:tcBorders>
          </w:tcPr>
          <w:p w14:paraId="176C4E93" w14:textId="77777777" w:rsidR="005A0D4C" w:rsidRPr="00AE7509" w:rsidRDefault="005A0D4C" w:rsidP="00AF6673">
            <w:pPr>
              <w:keepNext/>
              <w:keepLines/>
              <w:spacing w:after="0"/>
              <w:jc w:val="center"/>
              <w:rPr>
                <w:rFonts w:ascii="Arial" w:hAnsi="Arial"/>
                <w:sz w:val="18"/>
                <w:lang w:val="en-US"/>
              </w:rPr>
            </w:pPr>
          </w:p>
        </w:tc>
        <w:tc>
          <w:tcPr>
            <w:tcW w:w="2038" w:type="dxa"/>
            <w:tcBorders>
              <w:top w:val="nil"/>
              <w:left w:val="single" w:sz="4" w:space="0" w:color="auto"/>
              <w:bottom w:val="single" w:sz="4" w:space="0" w:color="auto"/>
              <w:right w:val="single" w:sz="4" w:space="0" w:color="auto"/>
            </w:tcBorders>
          </w:tcPr>
          <w:p w14:paraId="310F203D" w14:textId="77777777" w:rsidR="005A0D4C" w:rsidRPr="00AE7509" w:rsidRDefault="005A0D4C" w:rsidP="00AF6673">
            <w:pPr>
              <w:keepNext/>
              <w:keepLines/>
              <w:spacing w:after="0"/>
              <w:jc w:val="center"/>
              <w:rPr>
                <w:rFonts w:ascii="Arial"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C549EE6"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560B61F"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1785" w:type="dxa"/>
            <w:tcBorders>
              <w:top w:val="nil"/>
              <w:left w:val="single" w:sz="4" w:space="0" w:color="auto"/>
              <w:bottom w:val="single" w:sz="4" w:space="0" w:color="auto"/>
              <w:right w:val="single" w:sz="4" w:space="0" w:color="auto"/>
            </w:tcBorders>
          </w:tcPr>
          <w:p w14:paraId="2A37919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0A1BB34" w14:textId="77777777" w:rsidTr="00AF6673">
        <w:trPr>
          <w:trHeight w:val="29"/>
        </w:trPr>
        <w:tc>
          <w:tcPr>
            <w:tcW w:w="1911" w:type="dxa"/>
            <w:tcBorders>
              <w:top w:val="single" w:sz="4" w:space="0" w:color="auto"/>
              <w:left w:val="single" w:sz="4" w:space="0" w:color="auto"/>
              <w:bottom w:val="nil"/>
              <w:right w:val="single" w:sz="4" w:space="0" w:color="auto"/>
            </w:tcBorders>
          </w:tcPr>
          <w:p w14:paraId="6C856520" w14:textId="77777777" w:rsidR="005A0D4C" w:rsidRPr="00AE7509" w:rsidRDefault="005A0D4C" w:rsidP="00AF6673">
            <w:pPr>
              <w:keepNext/>
              <w:keepLines/>
              <w:spacing w:after="0"/>
              <w:jc w:val="center"/>
              <w:rPr>
                <w:rFonts w:ascii="Arial" w:hAnsi="Arial"/>
                <w:sz w:val="18"/>
                <w:lang w:eastAsia="en-GB"/>
              </w:rPr>
            </w:pPr>
            <w:r w:rsidRPr="00AE7509">
              <w:rPr>
                <w:rFonts w:ascii="Arial"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54855DE2"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B6F7840"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CA_n2A-n30A</w:t>
            </w:r>
          </w:p>
          <w:p w14:paraId="1E64FE3A"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CA_n2A-n66A</w:t>
            </w:r>
          </w:p>
          <w:p w14:paraId="2379BBC8"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1025B0CA"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CA_n30A-n66A</w:t>
            </w:r>
          </w:p>
          <w:p w14:paraId="10FBF3A7"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2CBEFEF9"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6485DDD"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145C51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CA7137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5A0D4C" w:rsidRPr="00AE7509" w14:paraId="3BDB8413" w14:textId="77777777" w:rsidTr="00AF6673">
        <w:trPr>
          <w:trHeight w:val="29"/>
        </w:trPr>
        <w:tc>
          <w:tcPr>
            <w:tcW w:w="1911" w:type="dxa"/>
            <w:tcBorders>
              <w:top w:val="nil"/>
              <w:left w:val="single" w:sz="4" w:space="0" w:color="auto"/>
              <w:bottom w:val="nil"/>
              <w:right w:val="single" w:sz="4" w:space="0" w:color="auto"/>
            </w:tcBorders>
          </w:tcPr>
          <w:p w14:paraId="07979BFA" w14:textId="77777777" w:rsidR="005A0D4C" w:rsidRPr="00AE7509" w:rsidRDefault="005A0D4C" w:rsidP="00AF6673">
            <w:pPr>
              <w:keepNext/>
              <w:keepLines/>
              <w:spacing w:after="0"/>
              <w:jc w:val="center"/>
              <w:rPr>
                <w:rFonts w:ascii="Arial" w:hAnsi="Arial"/>
                <w:sz w:val="18"/>
                <w:lang w:eastAsia="en-GB"/>
              </w:rPr>
            </w:pPr>
          </w:p>
        </w:tc>
        <w:tc>
          <w:tcPr>
            <w:tcW w:w="2038" w:type="dxa"/>
            <w:tcBorders>
              <w:top w:val="nil"/>
              <w:left w:val="single" w:sz="4" w:space="0" w:color="auto"/>
              <w:bottom w:val="nil"/>
              <w:right w:val="single" w:sz="4" w:space="0" w:color="auto"/>
            </w:tcBorders>
          </w:tcPr>
          <w:p w14:paraId="5E477074"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5B1F98A"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7BF167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08CD023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29BD547" w14:textId="77777777" w:rsidTr="00AF6673">
        <w:trPr>
          <w:trHeight w:val="29"/>
        </w:trPr>
        <w:tc>
          <w:tcPr>
            <w:tcW w:w="1911" w:type="dxa"/>
            <w:tcBorders>
              <w:top w:val="nil"/>
              <w:left w:val="single" w:sz="4" w:space="0" w:color="auto"/>
              <w:bottom w:val="nil"/>
              <w:right w:val="single" w:sz="4" w:space="0" w:color="auto"/>
            </w:tcBorders>
          </w:tcPr>
          <w:p w14:paraId="6F66A34B" w14:textId="77777777" w:rsidR="005A0D4C" w:rsidRPr="00AE7509" w:rsidRDefault="005A0D4C" w:rsidP="00AF6673">
            <w:pPr>
              <w:keepNext/>
              <w:keepLines/>
              <w:spacing w:after="0"/>
              <w:jc w:val="center"/>
              <w:rPr>
                <w:rFonts w:ascii="Arial" w:hAnsi="Arial"/>
                <w:sz w:val="18"/>
                <w:lang w:eastAsia="en-GB"/>
              </w:rPr>
            </w:pPr>
          </w:p>
        </w:tc>
        <w:tc>
          <w:tcPr>
            <w:tcW w:w="2038" w:type="dxa"/>
            <w:tcBorders>
              <w:top w:val="nil"/>
              <w:left w:val="single" w:sz="4" w:space="0" w:color="auto"/>
              <w:bottom w:val="nil"/>
              <w:right w:val="single" w:sz="4" w:space="0" w:color="auto"/>
            </w:tcBorders>
          </w:tcPr>
          <w:p w14:paraId="4F935EA5"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A2B715"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45683F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1785" w:type="dxa"/>
            <w:tcBorders>
              <w:top w:val="nil"/>
              <w:left w:val="single" w:sz="4" w:space="0" w:color="auto"/>
              <w:bottom w:val="nil"/>
              <w:right w:val="single" w:sz="4" w:space="0" w:color="auto"/>
            </w:tcBorders>
          </w:tcPr>
          <w:p w14:paraId="36122ED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CA5CA5F" w14:textId="77777777" w:rsidTr="00AF6673">
        <w:trPr>
          <w:trHeight w:val="29"/>
        </w:trPr>
        <w:tc>
          <w:tcPr>
            <w:tcW w:w="1911" w:type="dxa"/>
            <w:tcBorders>
              <w:top w:val="nil"/>
              <w:left w:val="single" w:sz="4" w:space="0" w:color="auto"/>
              <w:bottom w:val="single" w:sz="4" w:space="0" w:color="auto"/>
              <w:right w:val="single" w:sz="4" w:space="0" w:color="auto"/>
            </w:tcBorders>
          </w:tcPr>
          <w:p w14:paraId="5F520990" w14:textId="77777777" w:rsidR="005A0D4C" w:rsidRPr="00AE7509" w:rsidRDefault="005A0D4C" w:rsidP="00AF6673">
            <w:pPr>
              <w:keepNext/>
              <w:keepLines/>
              <w:spacing w:after="0"/>
              <w:jc w:val="center"/>
              <w:rPr>
                <w:rFonts w:ascii="Arial" w:hAnsi="Arial"/>
                <w:sz w:val="18"/>
                <w:lang w:eastAsia="en-GB"/>
              </w:rPr>
            </w:pPr>
          </w:p>
        </w:tc>
        <w:tc>
          <w:tcPr>
            <w:tcW w:w="2038" w:type="dxa"/>
            <w:tcBorders>
              <w:top w:val="nil"/>
              <w:left w:val="single" w:sz="4" w:space="0" w:color="auto"/>
              <w:bottom w:val="single" w:sz="4" w:space="0" w:color="auto"/>
              <w:right w:val="single" w:sz="4" w:space="0" w:color="auto"/>
            </w:tcBorders>
          </w:tcPr>
          <w:p w14:paraId="6945D46B"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6F2F76C"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20AA8F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E004D6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238BCDB" w14:textId="77777777" w:rsidTr="00AF6673">
        <w:trPr>
          <w:trHeight w:val="29"/>
        </w:trPr>
        <w:tc>
          <w:tcPr>
            <w:tcW w:w="1911" w:type="dxa"/>
            <w:tcBorders>
              <w:top w:val="single" w:sz="4" w:space="0" w:color="auto"/>
              <w:left w:val="single" w:sz="4" w:space="0" w:color="auto"/>
              <w:bottom w:val="nil"/>
              <w:right w:val="single" w:sz="4" w:space="0" w:color="auto"/>
            </w:tcBorders>
          </w:tcPr>
          <w:p w14:paraId="3F517E92" w14:textId="77777777" w:rsidR="005A0D4C" w:rsidRPr="00AE7509" w:rsidRDefault="005A0D4C" w:rsidP="00AF6673">
            <w:pPr>
              <w:keepNext/>
              <w:keepLines/>
              <w:spacing w:after="0"/>
              <w:jc w:val="center"/>
              <w:rPr>
                <w:rFonts w:ascii="Arial" w:hAnsi="Arial"/>
                <w:sz w:val="18"/>
                <w:lang w:eastAsia="en-GB"/>
              </w:rPr>
            </w:pPr>
            <w:r w:rsidRPr="00AE7509">
              <w:rPr>
                <w:rFonts w:ascii="Arial" w:hAnsi="Arial"/>
                <w:sz w:val="18"/>
                <w:lang w:val="en-US"/>
              </w:rPr>
              <w:t>CA_n2(2A)-n30A-n66A-n77(2A)</w:t>
            </w:r>
          </w:p>
        </w:tc>
        <w:tc>
          <w:tcPr>
            <w:tcW w:w="2038" w:type="dxa"/>
            <w:tcBorders>
              <w:top w:val="single" w:sz="4" w:space="0" w:color="auto"/>
              <w:left w:val="single" w:sz="4" w:space="0" w:color="auto"/>
              <w:bottom w:val="nil"/>
              <w:right w:val="single" w:sz="4" w:space="0" w:color="auto"/>
            </w:tcBorders>
          </w:tcPr>
          <w:p w14:paraId="34717BA2"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0A0D278"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CA_n2A-n30A</w:t>
            </w:r>
          </w:p>
          <w:p w14:paraId="34B6E630"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CA_n2A-n66A</w:t>
            </w:r>
          </w:p>
          <w:p w14:paraId="67A999CD"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707E350F"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CA_n30A-n66A</w:t>
            </w:r>
          </w:p>
          <w:p w14:paraId="34C6720B"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3C11D18F"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2A13252"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D141F5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8027B1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5A0D4C" w:rsidRPr="00AE7509" w14:paraId="35088F7E" w14:textId="77777777" w:rsidTr="00AF6673">
        <w:trPr>
          <w:trHeight w:val="29"/>
        </w:trPr>
        <w:tc>
          <w:tcPr>
            <w:tcW w:w="1911" w:type="dxa"/>
            <w:tcBorders>
              <w:top w:val="nil"/>
              <w:left w:val="single" w:sz="4" w:space="0" w:color="auto"/>
              <w:bottom w:val="nil"/>
              <w:right w:val="single" w:sz="4" w:space="0" w:color="auto"/>
            </w:tcBorders>
          </w:tcPr>
          <w:p w14:paraId="45B1EA6F" w14:textId="77777777" w:rsidR="005A0D4C" w:rsidRPr="00AE7509" w:rsidRDefault="005A0D4C" w:rsidP="00AF6673">
            <w:pPr>
              <w:keepNext/>
              <w:keepLines/>
              <w:spacing w:after="0"/>
              <w:jc w:val="center"/>
              <w:rPr>
                <w:rFonts w:ascii="Arial" w:hAnsi="Arial"/>
                <w:sz w:val="18"/>
                <w:lang w:eastAsia="en-GB"/>
              </w:rPr>
            </w:pPr>
          </w:p>
        </w:tc>
        <w:tc>
          <w:tcPr>
            <w:tcW w:w="2038" w:type="dxa"/>
            <w:tcBorders>
              <w:top w:val="nil"/>
              <w:left w:val="single" w:sz="4" w:space="0" w:color="auto"/>
              <w:bottom w:val="nil"/>
              <w:right w:val="single" w:sz="4" w:space="0" w:color="auto"/>
            </w:tcBorders>
          </w:tcPr>
          <w:p w14:paraId="557B8C19"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FBA8ADF"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26E8D8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5637C83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A5A4021" w14:textId="77777777" w:rsidTr="00AF6673">
        <w:trPr>
          <w:trHeight w:val="29"/>
        </w:trPr>
        <w:tc>
          <w:tcPr>
            <w:tcW w:w="1911" w:type="dxa"/>
            <w:tcBorders>
              <w:top w:val="nil"/>
              <w:left w:val="single" w:sz="4" w:space="0" w:color="auto"/>
              <w:bottom w:val="nil"/>
              <w:right w:val="single" w:sz="4" w:space="0" w:color="auto"/>
            </w:tcBorders>
          </w:tcPr>
          <w:p w14:paraId="2475A061" w14:textId="77777777" w:rsidR="005A0D4C" w:rsidRPr="00AE7509" w:rsidRDefault="005A0D4C" w:rsidP="00AF6673">
            <w:pPr>
              <w:keepNext/>
              <w:keepLines/>
              <w:spacing w:after="0"/>
              <w:jc w:val="center"/>
              <w:rPr>
                <w:rFonts w:ascii="Arial" w:hAnsi="Arial"/>
                <w:sz w:val="18"/>
                <w:lang w:eastAsia="en-GB"/>
              </w:rPr>
            </w:pPr>
          </w:p>
        </w:tc>
        <w:tc>
          <w:tcPr>
            <w:tcW w:w="2038" w:type="dxa"/>
            <w:tcBorders>
              <w:top w:val="nil"/>
              <w:left w:val="single" w:sz="4" w:space="0" w:color="auto"/>
              <w:bottom w:val="nil"/>
              <w:right w:val="single" w:sz="4" w:space="0" w:color="auto"/>
            </w:tcBorders>
          </w:tcPr>
          <w:p w14:paraId="4F966747"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804F7EB"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1A7C62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692FC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0410CC3" w14:textId="77777777" w:rsidTr="00AF6673">
        <w:trPr>
          <w:trHeight w:val="29"/>
        </w:trPr>
        <w:tc>
          <w:tcPr>
            <w:tcW w:w="1911" w:type="dxa"/>
            <w:tcBorders>
              <w:top w:val="nil"/>
              <w:left w:val="single" w:sz="4" w:space="0" w:color="auto"/>
              <w:bottom w:val="single" w:sz="4" w:space="0" w:color="auto"/>
              <w:right w:val="single" w:sz="4" w:space="0" w:color="auto"/>
            </w:tcBorders>
          </w:tcPr>
          <w:p w14:paraId="535B083B" w14:textId="77777777" w:rsidR="005A0D4C" w:rsidRPr="00AE7509" w:rsidRDefault="005A0D4C" w:rsidP="00AF6673">
            <w:pPr>
              <w:keepNext/>
              <w:keepLines/>
              <w:spacing w:after="0"/>
              <w:jc w:val="center"/>
              <w:rPr>
                <w:rFonts w:ascii="Arial" w:hAnsi="Arial"/>
                <w:sz w:val="18"/>
                <w:lang w:eastAsia="en-GB"/>
              </w:rPr>
            </w:pPr>
          </w:p>
        </w:tc>
        <w:tc>
          <w:tcPr>
            <w:tcW w:w="2038" w:type="dxa"/>
            <w:tcBorders>
              <w:top w:val="nil"/>
              <w:left w:val="single" w:sz="4" w:space="0" w:color="auto"/>
              <w:bottom w:val="single" w:sz="4" w:space="0" w:color="auto"/>
              <w:right w:val="single" w:sz="4" w:space="0" w:color="auto"/>
            </w:tcBorders>
          </w:tcPr>
          <w:p w14:paraId="66579BE5"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047F93"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99F0D0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CA_n77(2A)_BCS1</w:t>
            </w:r>
          </w:p>
        </w:tc>
        <w:tc>
          <w:tcPr>
            <w:tcW w:w="1785" w:type="dxa"/>
            <w:tcBorders>
              <w:top w:val="nil"/>
              <w:left w:val="single" w:sz="4" w:space="0" w:color="auto"/>
              <w:bottom w:val="single" w:sz="4" w:space="0" w:color="auto"/>
              <w:right w:val="single" w:sz="4" w:space="0" w:color="auto"/>
            </w:tcBorders>
          </w:tcPr>
          <w:p w14:paraId="55C2E11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4A3C5C3" w14:textId="77777777" w:rsidTr="00AF6673">
        <w:trPr>
          <w:trHeight w:val="29"/>
        </w:trPr>
        <w:tc>
          <w:tcPr>
            <w:tcW w:w="1911" w:type="dxa"/>
            <w:tcBorders>
              <w:top w:val="single" w:sz="4" w:space="0" w:color="auto"/>
              <w:left w:val="single" w:sz="4" w:space="0" w:color="auto"/>
              <w:bottom w:val="nil"/>
              <w:right w:val="single" w:sz="4" w:space="0" w:color="auto"/>
            </w:tcBorders>
          </w:tcPr>
          <w:p w14:paraId="4A936889" w14:textId="77777777" w:rsidR="005A0D4C" w:rsidRPr="00AE7509" w:rsidRDefault="005A0D4C" w:rsidP="00AF6673">
            <w:pPr>
              <w:pStyle w:val="TAC"/>
              <w:rPr>
                <w:lang w:eastAsia="en-GB"/>
              </w:rPr>
            </w:pPr>
            <w:r w:rsidRPr="00C22C1D">
              <w:t>CA_n2A-n41A-n66A-n71A</w:t>
            </w:r>
          </w:p>
        </w:tc>
        <w:tc>
          <w:tcPr>
            <w:tcW w:w="2038" w:type="dxa"/>
            <w:tcBorders>
              <w:top w:val="single" w:sz="4" w:space="0" w:color="auto"/>
              <w:left w:val="single" w:sz="4" w:space="0" w:color="auto"/>
              <w:bottom w:val="nil"/>
              <w:right w:val="single" w:sz="4" w:space="0" w:color="auto"/>
            </w:tcBorders>
          </w:tcPr>
          <w:p w14:paraId="141E257E" w14:textId="77777777" w:rsidR="005A0D4C" w:rsidRPr="00AE7509" w:rsidRDefault="005A0D4C" w:rsidP="00AF6673">
            <w:pPr>
              <w:pStyle w:val="TAC"/>
              <w:rPr>
                <w:lang w:eastAsia="zh-CN"/>
              </w:rPr>
            </w:pPr>
            <w:r w:rsidRPr="00C22C1D">
              <w:t>-</w:t>
            </w:r>
          </w:p>
        </w:tc>
        <w:tc>
          <w:tcPr>
            <w:tcW w:w="922" w:type="dxa"/>
            <w:tcBorders>
              <w:top w:val="single" w:sz="4" w:space="0" w:color="auto"/>
              <w:left w:val="single" w:sz="4" w:space="0" w:color="auto"/>
              <w:bottom w:val="single" w:sz="4" w:space="0" w:color="auto"/>
              <w:right w:val="single" w:sz="4" w:space="0" w:color="auto"/>
            </w:tcBorders>
          </w:tcPr>
          <w:p w14:paraId="6390FE74" w14:textId="77777777" w:rsidR="005A0D4C" w:rsidRPr="00AE7509" w:rsidRDefault="005A0D4C" w:rsidP="00AF6673">
            <w:pPr>
              <w:pStyle w:val="TAC"/>
              <w:rPr>
                <w:lang w:eastAsia="zh-CN"/>
              </w:rPr>
            </w:pPr>
            <w:r w:rsidRPr="00C22C1D">
              <w:t>n2</w:t>
            </w:r>
          </w:p>
        </w:tc>
        <w:tc>
          <w:tcPr>
            <w:tcW w:w="2958" w:type="dxa"/>
            <w:tcBorders>
              <w:top w:val="single" w:sz="4" w:space="0" w:color="auto"/>
              <w:left w:val="single" w:sz="4" w:space="0" w:color="auto"/>
              <w:bottom w:val="single" w:sz="4" w:space="0" w:color="auto"/>
              <w:right w:val="single" w:sz="4" w:space="0" w:color="auto"/>
            </w:tcBorders>
          </w:tcPr>
          <w:p w14:paraId="4C7EA45F" w14:textId="77777777" w:rsidR="005A0D4C" w:rsidRPr="00AE7509" w:rsidRDefault="005A0D4C" w:rsidP="00AF6673">
            <w:pPr>
              <w:pStyle w:val="TAC"/>
            </w:pPr>
            <w:r w:rsidRPr="00C22C1D">
              <w:t>5, 10, 15, 20</w:t>
            </w:r>
          </w:p>
        </w:tc>
        <w:tc>
          <w:tcPr>
            <w:tcW w:w="1785" w:type="dxa"/>
            <w:tcBorders>
              <w:top w:val="single" w:sz="4" w:space="0" w:color="auto"/>
              <w:left w:val="single" w:sz="4" w:space="0" w:color="auto"/>
              <w:bottom w:val="nil"/>
              <w:right w:val="single" w:sz="4" w:space="0" w:color="auto"/>
            </w:tcBorders>
          </w:tcPr>
          <w:p w14:paraId="3174B07F" w14:textId="77777777" w:rsidR="005A0D4C" w:rsidRPr="00AE7509" w:rsidRDefault="005A0D4C" w:rsidP="00AF6673">
            <w:pPr>
              <w:pStyle w:val="TAC"/>
              <w:rPr>
                <w:lang w:val="en-US" w:eastAsia="zh-CN" w:bidi="ar"/>
              </w:rPr>
            </w:pPr>
            <w:r w:rsidRPr="00C22C1D">
              <w:t>0</w:t>
            </w:r>
          </w:p>
        </w:tc>
      </w:tr>
      <w:tr w:rsidR="005A0D4C" w:rsidRPr="00AE7509" w14:paraId="11B7B0A2" w14:textId="77777777" w:rsidTr="00AF6673">
        <w:trPr>
          <w:trHeight w:val="29"/>
        </w:trPr>
        <w:tc>
          <w:tcPr>
            <w:tcW w:w="1911" w:type="dxa"/>
            <w:tcBorders>
              <w:top w:val="nil"/>
              <w:left w:val="single" w:sz="4" w:space="0" w:color="auto"/>
              <w:bottom w:val="nil"/>
              <w:right w:val="single" w:sz="4" w:space="0" w:color="auto"/>
            </w:tcBorders>
          </w:tcPr>
          <w:p w14:paraId="79E6AA92" w14:textId="77777777" w:rsidR="005A0D4C" w:rsidRPr="00AE7509" w:rsidRDefault="005A0D4C" w:rsidP="00AF6673">
            <w:pPr>
              <w:pStyle w:val="TAC"/>
              <w:rPr>
                <w:lang w:eastAsia="en-GB"/>
              </w:rPr>
            </w:pPr>
          </w:p>
        </w:tc>
        <w:tc>
          <w:tcPr>
            <w:tcW w:w="2038" w:type="dxa"/>
            <w:tcBorders>
              <w:top w:val="nil"/>
              <w:left w:val="single" w:sz="4" w:space="0" w:color="auto"/>
              <w:bottom w:val="nil"/>
              <w:right w:val="single" w:sz="4" w:space="0" w:color="auto"/>
            </w:tcBorders>
          </w:tcPr>
          <w:p w14:paraId="212A8FFD" w14:textId="77777777" w:rsidR="005A0D4C" w:rsidRPr="00AE7509" w:rsidRDefault="005A0D4C" w:rsidP="00AF6673">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8E29494" w14:textId="77777777" w:rsidR="005A0D4C" w:rsidRPr="00AE7509" w:rsidRDefault="005A0D4C" w:rsidP="00AF6673">
            <w:pPr>
              <w:pStyle w:val="TAC"/>
              <w:rPr>
                <w:lang w:eastAsia="zh-CN"/>
              </w:rPr>
            </w:pPr>
            <w:r w:rsidRPr="00C22C1D">
              <w:t>n41</w:t>
            </w:r>
          </w:p>
        </w:tc>
        <w:tc>
          <w:tcPr>
            <w:tcW w:w="2958" w:type="dxa"/>
            <w:tcBorders>
              <w:top w:val="single" w:sz="4" w:space="0" w:color="auto"/>
              <w:left w:val="single" w:sz="4" w:space="0" w:color="auto"/>
              <w:bottom w:val="single" w:sz="4" w:space="0" w:color="auto"/>
              <w:right w:val="single" w:sz="4" w:space="0" w:color="auto"/>
            </w:tcBorders>
          </w:tcPr>
          <w:p w14:paraId="276AF065" w14:textId="77777777" w:rsidR="005A0D4C" w:rsidRPr="00AE7509" w:rsidRDefault="005A0D4C" w:rsidP="00AF6673">
            <w:pPr>
              <w:pStyle w:val="TAC"/>
            </w:pPr>
            <w:r w:rsidRPr="00C22C1D">
              <w:t>10, 15, 20, 40, 50, 60, 80, 90, 100</w:t>
            </w:r>
          </w:p>
        </w:tc>
        <w:tc>
          <w:tcPr>
            <w:tcW w:w="1785" w:type="dxa"/>
            <w:tcBorders>
              <w:top w:val="nil"/>
              <w:left w:val="single" w:sz="4" w:space="0" w:color="auto"/>
              <w:bottom w:val="nil"/>
              <w:right w:val="single" w:sz="4" w:space="0" w:color="auto"/>
            </w:tcBorders>
          </w:tcPr>
          <w:p w14:paraId="4C952BA1" w14:textId="77777777" w:rsidR="005A0D4C" w:rsidRPr="00AE7509" w:rsidRDefault="005A0D4C" w:rsidP="00AF6673">
            <w:pPr>
              <w:pStyle w:val="TAC"/>
              <w:rPr>
                <w:lang w:val="en-US" w:eastAsia="zh-CN" w:bidi="ar"/>
              </w:rPr>
            </w:pPr>
          </w:p>
        </w:tc>
      </w:tr>
      <w:tr w:rsidR="005A0D4C" w:rsidRPr="00AE7509" w14:paraId="3234713A" w14:textId="77777777" w:rsidTr="00AF6673">
        <w:trPr>
          <w:trHeight w:val="29"/>
        </w:trPr>
        <w:tc>
          <w:tcPr>
            <w:tcW w:w="1911" w:type="dxa"/>
            <w:tcBorders>
              <w:top w:val="nil"/>
              <w:left w:val="single" w:sz="4" w:space="0" w:color="auto"/>
              <w:bottom w:val="nil"/>
              <w:right w:val="single" w:sz="4" w:space="0" w:color="auto"/>
            </w:tcBorders>
          </w:tcPr>
          <w:p w14:paraId="4EFFF4F7" w14:textId="77777777" w:rsidR="005A0D4C" w:rsidRPr="00AE7509" w:rsidRDefault="005A0D4C" w:rsidP="00AF6673">
            <w:pPr>
              <w:pStyle w:val="TAC"/>
              <w:rPr>
                <w:lang w:eastAsia="en-GB"/>
              </w:rPr>
            </w:pPr>
          </w:p>
        </w:tc>
        <w:tc>
          <w:tcPr>
            <w:tcW w:w="2038" w:type="dxa"/>
            <w:tcBorders>
              <w:top w:val="nil"/>
              <w:left w:val="single" w:sz="4" w:space="0" w:color="auto"/>
              <w:bottom w:val="nil"/>
              <w:right w:val="single" w:sz="4" w:space="0" w:color="auto"/>
            </w:tcBorders>
          </w:tcPr>
          <w:p w14:paraId="4C6597D3" w14:textId="77777777" w:rsidR="005A0D4C" w:rsidRPr="00AE7509" w:rsidRDefault="005A0D4C" w:rsidP="00AF6673">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07E494C" w14:textId="77777777" w:rsidR="005A0D4C" w:rsidRPr="00AE7509" w:rsidRDefault="005A0D4C" w:rsidP="00AF6673">
            <w:pPr>
              <w:pStyle w:val="TAC"/>
              <w:rPr>
                <w:lang w:eastAsia="zh-CN"/>
              </w:rPr>
            </w:pPr>
            <w:r w:rsidRPr="00C22C1D">
              <w:t>n66</w:t>
            </w:r>
          </w:p>
        </w:tc>
        <w:tc>
          <w:tcPr>
            <w:tcW w:w="2958" w:type="dxa"/>
            <w:tcBorders>
              <w:top w:val="single" w:sz="4" w:space="0" w:color="auto"/>
              <w:left w:val="single" w:sz="4" w:space="0" w:color="auto"/>
              <w:bottom w:val="single" w:sz="4" w:space="0" w:color="auto"/>
              <w:right w:val="single" w:sz="4" w:space="0" w:color="auto"/>
            </w:tcBorders>
          </w:tcPr>
          <w:p w14:paraId="37CEEC09" w14:textId="77777777" w:rsidR="005A0D4C" w:rsidRPr="00AE7509" w:rsidRDefault="005A0D4C" w:rsidP="00AF6673">
            <w:pPr>
              <w:pStyle w:val="TAC"/>
            </w:pPr>
            <w:r w:rsidRPr="00C22C1D">
              <w:t>5, 10, 15, 20, 40</w:t>
            </w:r>
          </w:p>
        </w:tc>
        <w:tc>
          <w:tcPr>
            <w:tcW w:w="1785" w:type="dxa"/>
            <w:tcBorders>
              <w:top w:val="nil"/>
              <w:left w:val="single" w:sz="4" w:space="0" w:color="auto"/>
              <w:bottom w:val="nil"/>
              <w:right w:val="single" w:sz="4" w:space="0" w:color="auto"/>
            </w:tcBorders>
          </w:tcPr>
          <w:p w14:paraId="1841DFD3" w14:textId="77777777" w:rsidR="005A0D4C" w:rsidRPr="00AE7509" w:rsidRDefault="005A0D4C" w:rsidP="00AF6673">
            <w:pPr>
              <w:pStyle w:val="TAC"/>
              <w:rPr>
                <w:lang w:val="en-US" w:eastAsia="zh-CN" w:bidi="ar"/>
              </w:rPr>
            </w:pPr>
          </w:p>
        </w:tc>
      </w:tr>
      <w:tr w:rsidR="005A0D4C" w:rsidRPr="00AE7509" w14:paraId="69A4A263" w14:textId="77777777" w:rsidTr="00AF6673">
        <w:trPr>
          <w:trHeight w:val="29"/>
        </w:trPr>
        <w:tc>
          <w:tcPr>
            <w:tcW w:w="1911" w:type="dxa"/>
            <w:tcBorders>
              <w:top w:val="nil"/>
              <w:left w:val="single" w:sz="4" w:space="0" w:color="auto"/>
              <w:bottom w:val="single" w:sz="4" w:space="0" w:color="auto"/>
              <w:right w:val="single" w:sz="4" w:space="0" w:color="auto"/>
            </w:tcBorders>
          </w:tcPr>
          <w:p w14:paraId="20E8942A" w14:textId="77777777" w:rsidR="005A0D4C" w:rsidRPr="00AE7509" w:rsidRDefault="005A0D4C" w:rsidP="00AF6673">
            <w:pPr>
              <w:pStyle w:val="TAC"/>
              <w:rPr>
                <w:lang w:eastAsia="en-GB"/>
              </w:rPr>
            </w:pPr>
          </w:p>
        </w:tc>
        <w:tc>
          <w:tcPr>
            <w:tcW w:w="2038" w:type="dxa"/>
            <w:tcBorders>
              <w:top w:val="nil"/>
              <w:left w:val="single" w:sz="4" w:space="0" w:color="auto"/>
              <w:bottom w:val="single" w:sz="4" w:space="0" w:color="auto"/>
              <w:right w:val="single" w:sz="4" w:space="0" w:color="auto"/>
            </w:tcBorders>
          </w:tcPr>
          <w:p w14:paraId="1588DDC9" w14:textId="77777777" w:rsidR="005A0D4C" w:rsidRPr="00AE7509" w:rsidRDefault="005A0D4C" w:rsidP="00AF6673">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EB12948" w14:textId="77777777" w:rsidR="005A0D4C" w:rsidRPr="00AE7509" w:rsidRDefault="005A0D4C" w:rsidP="00AF6673">
            <w:pPr>
              <w:pStyle w:val="TAC"/>
              <w:rPr>
                <w:lang w:eastAsia="zh-CN"/>
              </w:rPr>
            </w:pPr>
            <w:r w:rsidRPr="00C22C1D">
              <w:t>n71</w:t>
            </w:r>
          </w:p>
        </w:tc>
        <w:tc>
          <w:tcPr>
            <w:tcW w:w="2958" w:type="dxa"/>
            <w:tcBorders>
              <w:top w:val="single" w:sz="4" w:space="0" w:color="auto"/>
              <w:left w:val="single" w:sz="4" w:space="0" w:color="auto"/>
              <w:bottom w:val="single" w:sz="4" w:space="0" w:color="auto"/>
              <w:right w:val="single" w:sz="4" w:space="0" w:color="auto"/>
            </w:tcBorders>
          </w:tcPr>
          <w:p w14:paraId="2D899104" w14:textId="77777777" w:rsidR="005A0D4C" w:rsidRPr="00AE7509" w:rsidRDefault="005A0D4C" w:rsidP="00AF6673">
            <w:pPr>
              <w:pStyle w:val="TAC"/>
            </w:pPr>
            <w:r w:rsidRPr="00C22C1D">
              <w:t>5, 10, 15, 20</w:t>
            </w:r>
          </w:p>
        </w:tc>
        <w:tc>
          <w:tcPr>
            <w:tcW w:w="1785" w:type="dxa"/>
            <w:tcBorders>
              <w:top w:val="nil"/>
              <w:left w:val="single" w:sz="4" w:space="0" w:color="auto"/>
              <w:bottom w:val="single" w:sz="4" w:space="0" w:color="auto"/>
              <w:right w:val="single" w:sz="4" w:space="0" w:color="auto"/>
            </w:tcBorders>
          </w:tcPr>
          <w:p w14:paraId="118D0279" w14:textId="77777777" w:rsidR="005A0D4C" w:rsidRPr="00AE7509" w:rsidRDefault="005A0D4C" w:rsidP="00AF6673">
            <w:pPr>
              <w:pStyle w:val="TAC"/>
              <w:rPr>
                <w:lang w:val="en-US" w:eastAsia="zh-CN" w:bidi="ar"/>
              </w:rPr>
            </w:pPr>
          </w:p>
        </w:tc>
      </w:tr>
      <w:tr w:rsidR="005A0D4C" w:rsidRPr="00AE7509" w14:paraId="427B2B76" w14:textId="77777777" w:rsidTr="00AF6673">
        <w:trPr>
          <w:trHeight w:val="29"/>
        </w:trPr>
        <w:tc>
          <w:tcPr>
            <w:tcW w:w="1911" w:type="dxa"/>
            <w:tcBorders>
              <w:top w:val="single" w:sz="4" w:space="0" w:color="auto"/>
              <w:left w:val="single" w:sz="4" w:space="0" w:color="auto"/>
              <w:bottom w:val="nil"/>
              <w:right w:val="single" w:sz="4" w:space="0" w:color="auto"/>
            </w:tcBorders>
          </w:tcPr>
          <w:p w14:paraId="6BF6A64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7055C45D" w14:textId="77777777" w:rsidR="005A0D4C" w:rsidRPr="00AE7509" w:rsidRDefault="005A0D4C" w:rsidP="00AF6673">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55B043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FBDA97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A1C15C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BEE5B70" w14:textId="77777777" w:rsidTr="00AF6673">
        <w:trPr>
          <w:trHeight w:val="29"/>
        </w:trPr>
        <w:tc>
          <w:tcPr>
            <w:tcW w:w="1911" w:type="dxa"/>
            <w:tcBorders>
              <w:top w:val="nil"/>
              <w:left w:val="single" w:sz="4" w:space="0" w:color="auto"/>
              <w:bottom w:val="nil"/>
              <w:right w:val="single" w:sz="4" w:space="0" w:color="auto"/>
            </w:tcBorders>
          </w:tcPr>
          <w:p w14:paraId="0A3F170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162194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701D5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7238CE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9E1F12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CEB19C3" w14:textId="77777777" w:rsidTr="00AF6673">
        <w:trPr>
          <w:trHeight w:val="29"/>
        </w:trPr>
        <w:tc>
          <w:tcPr>
            <w:tcW w:w="1911" w:type="dxa"/>
            <w:tcBorders>
              <w:top w:val="nil"/>
              <w:left w:val="single" w:sz="4" w:space="0" w:color="auto"/>
              <w:bottom w:val="nil"/>
              <w:right w:val="single" w:sz="4" w:space="0" w:color="auto"/>
            </w:tcBorders>
          </w:tcPr>
          <w:p w14:paraId="2236967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337A86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44485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B98120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F8DAB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AE32554" w14:textId="77777777" w:rsidTr="00AF6673">
        <w:trPr>
          <w:trHeight w:val="29"/>
        </w:trPr>
        <w:tc>
          <w:tcPr>
            <w:tcW w:w="1911" w:type="dxa"/>
            <w:tcBorders>
              <w:top w:val="nil"/>
              <w:left w:val="single" w:sz="4" w:space="0" w:color="auto"/>
              <w:bottom w:val="nil"/>
              <w:right w:val="single" w:sz="4" w:space="0" w:color="auto"/>
            </w:tcBorders>
          </w:tcPr>
          <w:p w14:paraId="324816A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9A8D3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29454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054D3F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54BCF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CB77BAF" w14:textId="77777777" w:rsidTr="00AF6673">
        <w:trPr>
          <w:trHeight w:val="29"/>
        </w:trPr>
        <w:tc>
          <w:tcPr>
            <w:tcW w:w="1911" w:type="dxa"/>
            <w:tcBorders>
              <w:top w:val="nil"/>
              <w:left w:val="single" w:sz="4" w:space="0" w:color="auto"/>
              <w:bottom w:val="nil"/>
              <w:right w:val="single" w:sz="4" w:space="0" w:color="auto"/>
            </w:tcBorders>
          </w:tcPr>
          <w:p w14:paraId="571BE54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436AB01" w14:textId="77777777" w:rsidR="005A0D4C" w:rsidRPr="00A44B04" w:rsidRDefault="005A0D4C" w:rsidP="00AF6673">
            <w:pPr>
              <w:keepNext/>
              <w:keepLines/>
              <w:spacing w:after="0"/>
              <w:jc w:val="center"/>
              <w:rPr>
                <w:rFonts w:ascii="Arial" w:eastAsia="DengXian" w:hAnsi="Arial"/>
                <w:sz w:val="18"/>
                <w:lang w:eastAsia="en-GB"/>
              </w:rPr>
            </w:pPr>
            <w:r w:rsidRPr="00A44B04">
              <w:rPr>
                <w:rFonts w:ascii="Arial" w:eastAsia="DengXian" w:hAnsi="Arial"/>
                <w:sz w:val="18"/>
                <w:lang w:eastAsia="en-GB"/>
              </w:rPr>
              <w:t>n77</w:t>
            </w:r>
            <w:r w:rsidRPr="00A44B04">
              <w:rPr>
                <w:rFonts w:ascii="Arial" w:eastAsia="DengXian" w:hAnsi="Arial"/>
                <w:sz w:val="18"/>
                <w:vertAlign w:val="superscript"/>
                <w:lang w:eastAsia="en-GB"/>
              </w:rPr>
              <w:t>5,6</w:t>
            </w:r>
          </w:p>
          <w:p w14:paraId="204B2EA4" w14:textId="77777777" w:rsidR="005A0D4C" w:rsidRPr="00A44B04" w:rsidRDefault="005A0D4C" w:rsidP="00AF6673">
            <w:pPr>
              <w:keepNext/>
              <w:keepLines/>
              <w:spacing w:after="0"/>
              <w:jc w:val="center"/>
              <w:rPr>
                <w:rFonts w:ascii="Arial" w:eastAsia="DengXian" w:hAnsi="Arial"/>
                <w:b/>
                <w:sz w:val="18"/>
                <w:lang w:eastAsia="en-GB"/>
              </w:rPr>
            </w:pPr>
            <w:r w:rsidRPr="00A44B04">
              <w:rPr>
                <w:rFonts w:ascii="Arial" w:eastAsia="DengXian" w:hAnsi="Arial"/>
                <w:sz w:val="18"/>
                <w:lang w:eastAsia="en-GB"/>
              </w:rPr>
              <w:t>CA_n2A-n48A</w:t>
            </w:r>
          </w:p>
          <w:p w14:paraId="7F4904EB" w14:textId="77777777" w:rsidR="005A0D4C" w:rsidRPr="00A44B04" w:rsidRDefault="005A0D4C" w:rsidP="00AF6673">
            <w:pPr>
              <w:keepNext/>
              <w:keepLines/>
              <w:spacing w:after="0"/>
              <w:jc w:val="center"/>
              <w:rPr>
                <w:rFonts w:ascii="Arial" w:eastAsia="DengXian" w:hAnsi="Arial"/>
                <w:b/>
                <w:sz w:val="18"/>
                <w:lang w:eastAsia="en-GB"/>
              </w:rPr>
            </w:pPr>
            <w:r w:rsidRPr="00A44B04">
              <w:rPr>
                <w:rFonts w:ascii="Arial" w:eastAsia="DengXian" w:hAnsi="Arial"/>
                <w:sz w:val="18"/>
                <w:lang w:eastAsia="en-GB"/>
              </w:rPr>
              <w:t>CA_n2A-n66A</w:t>
            </w:r>
          </w:p>
          <w:p w14:paraId="2F4EA62E" w14:textId="77777777" w:rsidR="005A0D4C" w:rsidRPr="00A44B04" w:rsidRDefault="005A0D4C" w:rsidP="00AF6673">
            <w:pPr>
              <w:keepNext/>
              <w:keepLines/>
              <w:spacing w:after="0"/>
              <w:jc w:val="center"/>
              <w:rPr>
                <w:rFonts w:ascii="Arial" w:eastAsia="DengXian" w:hAnsi="Arial"/>
                <w:b/>
                <w:sz w:val="18"/>
                <w:lang w:eastAsia="en-GB"/>
              </w:rPr>
            </w:pPr>
            <w:r w:rsidRPr="00A44B04">
              <w:rPr>
                <w:rFonts w:ascii="Arial" w:eastAsia="DengXian" w:hAnsi="Arial"/>
                <w:sz w:val="18"/>
                <w:lang w:eastAsia="en-GB"/>
              </w:rPr>
              <w:t>CA_n2A-n77A</w:t>
            </w:r>
            <w:r w:rsidRPr="00A44B04">
              <w:rPr>
                <w:rFonts w:ascii="Arial" w:eastAsia="DengXian" w:hAnsi="Arial"/>
                <w:sz w:val="18"/>
                <w:vertAlign w:val="superscript"/>
                <w:lang w:eastAsia="en-GB"/>
              </w:rPr>
              <w:t>5</w:t>
            </w:r>
          </w:p>
          <w:p w14:paraId="774A0175" w14:textId="77777777" w:rsidR="005A0D4C" w:rsidRPr="00A44B04" w:rsidRDefault="005A0D4C" w:rsidP="00AF6673">
            <w:pPr>
              <w:keepNext/>
              <w:keepLines/>
              <w:spacing w:after="0"/>
              <w:jc w:val="center"/>
              <w:rPr>
                <w:rFonts w:ascii="Arial" w:eastAsia="DengXian" w:hAnsi="Arial"/>
                <w:b/>
                <w:sz w:val="18"/>
                <w:lang w:eastAsia="en-GB"/>
              </w:rPr>
            </w:pPr>
            <w:r w:rsidRPr="00A44B04">
              <w:rPr>
                <w:rFonts w:ascii="Arial" w:eastAsia="DengXian" w:hAnsi="Arial"/>
                <w:sz w:val="18"/>
                <w:lang w:eastAsia="en-GB"/>
              </w:rPr>
              <w:t>CA_n48A-n66A</w:t>
            </w:r>
          </w:p>
          <w:p w14:paraId="6D26E208" w14:textId="77777777" w:rsidR="005A0D4C" w:rsidRPr="00AE7509" w:rsidRDefault="005A0D4C" w:rsidP="00AF6673">
            <w:pPr>
              <w:keepNext/>
              <w:keepLines/>
              <w:spacing w:after="0"/>
              <w:jc w:val="center"/>
              <w:rPr>
                <w:rFonts w:ascii="Arial" w:hAnsi="Arial"/>
                <w:sz w:val="18"/>
                <w:lang w:val="en-US" w:eastAsia="zh-CN" w:bidi="ar"/>
              </w:rPr>
            </w:pPr>
            <w:r w:rsidRPr="00A44B04">
              <w:rPr>
                <w:rFonts w:ascii="Arial" w:eastAsia="DengXian" w:hAnsi="Arial"/>
                <w:sz w:val="18"/>
                <w:lang w:eastAsia="en-GB"/>
              </w:rPr>
              <w:t>CA_n66A-n77A</w:t>
            </w:r>
            <w:r w:rsidRPr="00A44B04">
              <w:rPr>
                <w:rFonts w:ascii="Arial" w:eastAsia="DengXia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07BA48E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08C042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8879D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335AC686" w14:textId="77777777" w:rsidTr="00AF6673">
        <w:trPr>
          <w:trHeight w:val="29"/>
        </w:trPr>
        <w:tc>
          <w:tcPr>
            <w:tcW w:w="1911" w:type="dxa"/>
            <w:tcBorders>
              <w:top w:val="nil"/>
              <w:left w:val="single" w:sz="4" w:space="0" w:color="auto"/>
              <w:bottom w:val="nil"/>
              <w:right w:val="single" w:sz="4" w:space="0" w:color="auto"/>
            </w:tcBorders>
          </w:tcPr>
          <w:p w14:paraId="4610BA1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AC01C8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138A3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3AB112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4BE4B4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7D30852" w14:textId="77777777" w:rsidTr="00AF6673">
        <w:trPr>
          <w:trHeight w:val="29"/>
        </w:trPr>
        <w:tc>
          <w:tcPr>
            <w:tcW w:w="1911" w:type="dxa"/>
            <w:tcBorders>
              <w:top w:val="nil"/>
              <w:left w:val="single" w:sz="4" w:space="0" w:color="auto"/>
              <w:bottom w:val="nil"/>
              <w:right w:val="single" w:sz="4" w:space="0" w:color="auto"/>
            </w:tcBorders>
          </w:tcPr>
          <w:p w14:paraId="3C7ED37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882DBA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30D58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F7C89A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7BA0EB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D2366AD" w14:textId="77777777" w:rsidTr="00AF6673">
        <w:trPr>
          <w:trHeight w:val="29"/>
        </w:trPr>
        <w:tc>
          <w:tcPr>
            <w:tcW w:w="1911" w:type="dxa"/>
            <w:tcBorders>
              <w:top w:val="nil"/>
              <w:left w:val="single" w:sz="4" w:space="0" w:color="auto"/>
              <w:bottom w:val="nil"/>
              <w:right w:val="single" w:sz="4" w:space="0" w:color="auto"/>
            </w:tcBorders>
          </w:tcPr>
          <w:p w14:paraId="75F3386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EC8E3E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DBC5D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941E0C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5864E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0BE5B02" w14:textId="77777777" w:rsidTr="00AF6673">
        <w:trPr>
          <w:trHeight w:val="29"/>
        </w:trPr>
        <w:tc>
          <w:tcPr>
            <w:tcW w:w="1911" w:type="dxa"/>
            <w:tcBorders>
              <w:top w:val="single" w:sz="4" w:space="0" w:color="auto"/>
              <w:left w:val="single" w:sz="4" w:space="0" w:color="auto"/>
              <w:bottom w:val="nil"/>
              <w:right w:val="single" w:sz="4" w:space="0" w:color="auto"/>
            </w:tcBorders>
          </w:tcPr>
          <w:p w14:paraId="5226F1C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3B158382" w14:textId="77777777" w:rsidR="005A0D4C" w:rsidRPr="00AE7509" w:rsidRDefault="005A0D4C" w:rsidP="00AF6673">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362D88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218DB9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AD7DC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4A3AE7A2" w14:textId="77777777" w:rsidTr="00AF6673">
        <w:trPr>
          <w:trHeight w:val="29"/>
        </w:trPr>
        <w:tc>
          <w:tcPr>
            <w:tcW w:w="1911" w:type="dxa"/>
            <w:tcBorders>
              <w:top w:val="nil"/>
              <w:left w:val="single" w:sz="4" w:space="0" w:color="auto"/>
              <w:bottom w:val="nil"/>
              <w:right w:val="single" w:sz="4" w:space="0" w:color="auto"/>
            </w:tcBorders>
          </w:tcPr>
          <w:p w14:paraId="51B64C4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998C64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FCBD5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EF850A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1785" w:type="dxa"/>
            <w:tcBorders>
              <w:top w:val="nil"/>
              <w:left w:val="single" w:sz="4" w:space="0" w:color="auto"/>
              <w:bottom w:val="nil"/>
              <w:right w:val="single" w:sz="4" w:space="0" w:color="auto"/>
            </w:tcBorders>
          </w:tcPr>
          <w:p w14:paraId="173AEA4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EE8F574" w14:textId="77777777" w:rsidTr="00AF6673">
        <w:trPr>
          <w:trHeight w:val="29"/>
        </w:trPr>
        <w:tc>
          <w:tcPr>
            <w:tcW w:w="1911" w:type="dxa"/>
            <w:tcBorders>
              <w:top w:val="nil"/>
              <w:left w:val="single" w:sz="4" w:space="0" w:color="auto"/>
              <w:bottom w:val="nil"/>
              <w:right w:val="single" w:sz="4" w:space="0" w:color="auto"/>
            </w:tcBorders>
          </w:tcPr>
          <w:p w14:paraId="50D5080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7A17D5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51233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8C0642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CDD81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678095E" w14:textId="77777777" w:rsidTr="00AF6673">
        <w:trPr>
          <w:trHeight w:val="29"/>
        </w:trPr>
        <w:tc>
          <w:tcPr>
            <w:tcW w:w="1911" w:type="dxa"/>
            <w:tcBorders>
              <w:top w:val="nil"/>
              <w:left w:val="single" w:sz="4" w:space="0" w:color="auto"/>
              <w:bottom w:val="nil"/>
              <w:right w:val="single" w:sz="4" w:space="0" w:color="auto"/>
            </w:tcBorders>
          </w:tcPr>
          <w:p w14:paraId="3A1D350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88889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EBE48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9AB4F0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02E78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99DE733" w14:textId="77777777" w:rsidTr="00AF6673">
        <w:trPr>
          <w:trHeight w:val="29"/>
        </w:trPr>
        <w:tc>
          <w:tcPr>
            <w:tcW w:w="1911" w:type="dxa"/>
            <w:tcBorders>
              <w:top w:val="nil"/>
              <w:left w:val="single" w:sz="4" w:space="0" w:color="auto"/>
              <w:bottom w:val="nil"/>
              <w:right w:val="single" w:sz="4" w:space="0" w:color="auto"/>
            </w:tcBorders>
          </w:tcPr>
          <w:p w14:paraId="560C3C4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E70730A" w14:textId="77777777" w:rsidR="005A0D4C" w:rsidRPr="00A44B04" w:rsidRDefault="005A0D4C" w:rsidP="00AF6673">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p w14:paraId="2AFA0FEA" w14:textId="77777777" w:rsidR="005A0D4C" w:rsidRPr="00A44B04" w:rsidRDefault="005A0D4C" w:rsidP="00AF6673">
            <w:pPr>
              <w:keepNext/>
              <w:keepLines/>
              <w:spacing w:after="0"/>
              <w:jc w:val="center"/>
              <w:rPr>
                <w:rFonts w:ascii="Arial" w:hAnsi="Arial"/>
                <w:b/>
                <w:sz w:val="18"/>
                <w:lang w:eastAsia="zh-CN"/>
              </w:rPr>
            </w:pPr>
            <w:r w:rsidRPr="00A44B04">
              <w:rPr>
                <w:rFonts w:ascii="Arial" w:hAnsi="Arial"/>
                <w:sz w:val="18"/>
                <w:lang w:eastAsia="zh-CN"/>
              </w:rPr>
              <w:t>CA_n2A-n48A</w:t>
            </w:r>
          </w:p>
          <w:p w14:paraId="56415035" w14:textId="77777777" w:rsidR="005A0D4C" w:rsidRPr="00A44B04" w:rsidRDefault="005A0D4C" w:rsidP="00AF6673">
            <w:pPr>
              <w:keepNext/>
              <w:keepLines/>
              <w:spacing w:after="0"/>
              <w:jc w:val="center"/>
              <w:rPr>
                <w:rFonts w:ascii="Arial" w:hAnsi="Arial"/>
                <w:b/>
                <w:sz w:val="18"/>
                <w:lang w:eastAsia="zh-CN"/>
              </w:rPr>
            </w:pPr>
            <w:r w:rsidRPr="00A44B04">
              <w:rPr>
                <w:rFonts w:ascii="Arial" w:hAnsi="Arial"/>
                <w:sz w:val="18"/>
                <w:lang w:eastAsia="zh-CN"/>
              </w:rPr>
              <w:t>CA_n2A-n66A</w:t>
            </w:r>
          </w:p>
          <w:p w14:paraId="22AEF70B" w14:textId="77777777" w:rsidR="005A0D4C" w:rsidRPr="00A44B04" w:rsidRDefault="005A0D4C" w:rsidP="00AF6673">
            <w:pPr>
              <w:keepNext/>
              <w:keepLines/>
              <w:spacing w:after="0"/>
              <w:jc w:val="center"/>
              <w:rPr>
                <w:rFonts w:ascii="Arial" w:hAnsi="Arial"/>
                <w:b/>
                <w:sz w:val="18"/>
                <w:lang w:eastAsia="zh-CN"/>
              </w:rPr>
            </w:pPr>
            <w:r w:rsidRPr="00A44B04">
              <w:rPr>
                <w:rFonts w:ascii="Arial" w:hAnsi="Arial"/>
                <w:sz w:val="18"/>
                <w:lang w:eastAsia="zh-CN"/>
              </w:rPr>
              <w:t>CA_n2A-n77A</w:t>
            </w:r>
            <w:r w:rsidRPr="00A44B04">
              <w:rPr>
                <w:rFonts w:ascii="Arial" w:hAnsi="Arial"/>
                <w:sz w:val="18"/>
                <w:vertAlign w:val="superscript"/>
                <w:lang w:eastAsia="zh-CN"/>
              </w:rPr>
              <w:t>5</w:t>
            </w:r>
          </w:p>
          <w:p w14:paraId="2D482927" w14:textId="77777777" w:rsidR="005A0D4C" w:rsidRPr="00A44B04" w:rsidRDefault="005A0D4C" w:rsidP="00AF6673">
            <w:pPr>
              <w:keepNext/>
              <w:keepLines/>
              <w:spacing w:after="0"/>
              <w:jc w:val="center"/>
              <w:rPr>
                <w:rFonts w:ascii="Arial" w:hAnsi="Arial"/>
                <w:b/>
                <w:sz w:val="18"/>
                <w:lang w:eastAsia="zh-CN"/>
              </w:rPr>
            </w:pPr>
            <w:r w:rsidRPr="00A44B04">
              <w:rPr>
                <w:rFonts w:ascii="Arial" w:hAnsi="Arial"/>
                <w:sz w:val="18"/>
                <w:lang w:eastAsia="zh-CN"/>
              </w:rPr>
              <w:t>CA_n48A-n66A</w:t>
            </w:r>
          </w:p>
          <w:p w14:paraId="445F93EF" w14:textId="77777777" w:rsidR="005A0D4C" w:rsidRPr="00AE7509" w:rsidRDefault="005A0D4C" w:rsidP="00AF6673">
            <w:pPr>
              <w:keepNext/>
              <w:keepLines/>
              <w:spacing w:after="0"/>
              <w:jc w:val="center"/>
              <w:rPr>
                <w:rFonts w:ascii="Arial" w:hAnsi="Arial"/>
                <w:sz w:val="18"/>
                <w:lang w:val="en-US" w:eastAsia="zh-CN" w:bidi="ar"/>
              </w:rPr>
            </w:pPr>
            <w:r w:rsidRPr="00A44B04">
              <w:rPr>
                <w:rFonts w:ascii="Arial" w:hAnsi="Arial"/>
                <w:sz w:val="18"/>
                <w:lang w:eastAsia="zh-CN"/>
              </w:rPr>
              <w:t>CA_n66A-n77A</w:t>
            </w:r>
            <w:r w:rsidRPr="00A44B04">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1BB1EB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295A1E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71E65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7425DF7A" w14:textId="77777777" w:rsidTr="00AF6673">
        <w:trPr>
          <w:trHeight w:val="29"/>
        </w:trPr>
        <w:tc>
          <w:tcPr>
            <w:tcW w:w="1911" w:type="dxa"/>
            <w:tcBorders>
              <w:top w:val="nil"/>
              <w:left w:val="single" w:sz="4" w:space="0" w:color="auto"/>
              <w:bottom w:val="nil"/>
              <w:right w:val="single" w:sz="4" w:space="0" w:color="auto"/>
            </w:tcBorders>
          </w:tcPr>
          <w:p w14:paraId="69BB82B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991A11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2DE7CB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C639EF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1785" w:type="dxa"/>
            <w:tcBorders>
              <w:top w:val="nil"/>
              <w:left w:val="single" w:sz="4" w:space="0" w:color="auto"/>
              <w:bottom w:val="nil"/>
              <w:right w:val="single" w:sz="4" w:space="0" w:color="auto"/>
            </w:tcBorders>
          </w:tcPr>
          <w:p w14:paraId="44D6812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C14159B" w14:textId="77777777" w:rsidTr="00AF6673">
        <w:trPr>
          <w:trHeight w:val="29"/>
        </w:trPr>
        <w:tc>
          <w:tcPr>
            <w:tcW w:w="1911" w:type="dxa"/>
            <w:tcBorders>
              <w:top w:val="nil"/>
              <w:left w:val="single" w:sz="4" w:space="0" w:color="auto"/>
              <w:bottom w:val="nil"/>
              <w:right w:val="single" w:sz="4" w:space="0" w:color="auto"/>
            </w:tcBorders>
          </w:tcPr>
          <w:p w14:paraId="6BFB468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1CC8E0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F71107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F92478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CDED4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4D1B3F6" w14:textId="77777777" w:rsidTr="00AF6673">
        <w:trPr>
          <w:trHeight w:val="29"/>
        </w:trPr>
        <w:tc>
          <w:tcPr>
            <w:tcW w:w="1911" w:type="dxa"/>
            <w:tcBorders>
              <w:top w:val="nil"/>
              <w:left w:val="single" w:sz="4" w:space="0" w:color="auto"/>
              <w:bottom w:val="nil"/>
              <w:right w:val="single" w:sz="4" w:space="0" w:color="auto"/>
            </w:tcBorders>
          </w:tcPr>
          <w:p w14:paraId="398DB53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C6E245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8753F9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515C58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48542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A6EB229" w14:textId="77777777" w:rsidTr="00AF6673">
        <w:trPr>
          <w:trHeight w:val="29"/>
        </w:trPr>
        <w:tc>
          <w:tcPr>
            <w:tcW w:w="1911" w:type="dxa"/>
            <w:tcBorders>
              <w:top w:val="nil"/>
              <w:left w:val="single" w:sz="4" w:space="0" w:color="auto"/>
              <w:bottom w:val="nil"/>
              <w:right w:val="single" w:sz="4" w:space="0" w:color="auto"/>
            </w:tcBorders>
          </w:tcPr>
          <w:p w14:paraId="3BF1C30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4D2C0A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4357E7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342679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558DC29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A0D4C" w:rsidRPr="00AE7509" w14:paraId="0FF90479" w14:textId="77777777" w:rsidTr="00AF6673">
        <w:trPr>
          <w:trHeight w:val="29"/>
        </w:trPr>
        <w:tc>
          <w:tcPr>
            <w:tcW w:w="1911" w:type="dxa"/>
            <w:tcBorders>
              <w:top w:val="nil"/>
              <w:left w:val="single" w:sz="4" w:space="0" w:color="auto"/>
              <w:bottom w:val="nil"/>
              <w:right w:val="single" w:sz="4" w:space="0" w:color="auto"/>
            </w:tcBorders>
          </w:tcPr>
          <w:p w14:paraId="43B5952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828C7B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F82DF0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AB2A25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1785" w:type="dxa"/>
            <w:vMerge/>
            <w:tcBorders>
              <w:left w:val="single" w:sz="4" w:space="0" w:color="auto"/>
              <w:right w:val="single" w:sz="4" w:space="0" w:color="auto"/>
            </w:tcBorders>
          </w:tcPr>
          <w:p w14:paraId="520B20E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68942B6" w14:textId="77777777" w:rsidTr="00AF6673">
        <w:trPr>
          <w:trHeight w:val="29"/>
        </w:trPr>
        <w:tc>
          <w:tcPr>
            <w:tcW w:w="1911" w:type="dxa"/>
            <w:tcBorders>
              <w:top w:val="nil"/>
              <w:left w:val="single" w:sz="4" w:space="0" w:color="auto"/>
              <w:bottom w:val="nil"/>
              <w:right w:val="single" w:sz="4" w:space="0" w:color="auto"/>
            </w:tcBorders>
          </w:tcPr>
          <w:p w14:paraId="5F2D5A4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9EDBBE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04E396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3FDE06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vMerge/>
            <w:tcBorders>
              <w:left w:val="single" w:sz="4" w:space="0" w:color="auto"/>
              <w:right w:val="single" w:sz="4" w:space="0" w:color="auto"/>
            </w:tcBorders>
          </w:tcPr>
          <w:p w14:paraId="2D96355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E0F2484" w14:textId="77777777" w:rsidTr="00AF6673">
        <w:trPr>
          <w:trHeight w:val="29"/>
        </w:trPr>
        <w:tc>
          <w:tcPr>
            <w:tcW w:w="1911" w:type="dxa"/>
            <w:tcBorders>
              <w:top w:val="nil"/>
              <w:left w:val="single" w:sz="4" w:space="0" w:color="auto"/>
              <w:bottom w:val="nil"/>
              <w:right w:val="single" w:sz="4" w:space="0" w:color="auto"/>
            </w:tcBorders>
          </w:tcPr>
          <w:p w14:paraId="0AD146D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997705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BE537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D95A29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508CA12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63409B0" w14:textId="77777777" w:rsidTr="00AF6673">
        <w:trPr>
          <w:trHeight w:val="29"/>
        </w:trPr>
        <w:tc>
          <w:tcPr>
            <w:tcW w:w="1911" w:type="dxa"/>
            <w:tcBorders>
              <w:top w:val="nil"/>
              <w:left w:val="single" w:sz="4" w:space="0" w:color="auto"/>
              <w:bottom w:val="nil"/>
              <w:right w:val="single" w:sz="4" w:space="0" w:color="auto"/>
            </w:tcBorders>
          </w:tcPr>
          <w:p w14:paraId="65F8C38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37106C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1CDA4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7EDB5A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55F5B0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5A0D4C" w:rsidRPr="00AE7509" w14:paraId="1D2708AD" w14:textId="77777777" w:rsidTr="00AF6673">
        <w:trPr>
          <w:trHeight w:val="29"/>
        </w:trPr>
        <w:tc>
          <w:tcPr>
            <w:tcW w:w="1911" w:type="dxa"/>
            <w:tcBorders>
              <w:top w:val="nil"/>
              <w:left w:val="single" w:sz="4" w:space="0" w:color="auto"/>
              <w:bottom w:val="nil"/>
              <w:right w:val="single" w:sz="4" w:space="0" w:color="auto"/>
            </w:tcBorders>
          </w:tcPr>
          <w:p w14:paraId="55647F3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B71A93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747D7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9FE0EB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1785" w:type="dxa"/>
            <w:tcBorders>
              <w:top w:val="nil"/>
              <w:left w:val="single" w:sz="4" w:space="0" w:color="auto"/>
              <w:bottom w:val="nil"/>
              <w:right w:val="single" w:sz="4" w:space="0" w:color="auto"/>
            </w:tcBorders>
          </w:tcPr>
          <w:p w14:paraId="5286EC6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8A5836C" w14:textId="77777777" w:rsidTr="00AF6673">
        <w:trPr>
          <w:trHeight w:val="29"/>
        </w:trPr>
        <w:tc>
          <w:tcPr>
            <w:tcW w:w="1911" w:type="dxa"/>
            <w:tcBorders>
              <w:top w:val="nil"/>
              <w:left w:val="single" w:sz="4" w:space="0" w:color="auto"/>
              <w:bottom w:val="nil"/>
              <w:right w:val="single" w:sz="4" w:space="0" w:color="auto"/>
            </w:tcBorders>
          </w:tcPr>
          <w:p w14:paraId="7D849A9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32C0A4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92CA8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96FEE7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61B194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E703B1E" w14:textId="77777777" w:rsidTr="00AF6673">
        <w:trPr>
          <w:trHeight w:val="29"/>
        </w:trPr>
        <w:tc>
          <w:tcPr>
            <w:tcW w:w="1911" w:type="dxa"/>
            <w:tcBorders>
              <w:top w:val="nil"/>
              <w:left w:val="single" w:sz="4" w:space="0" w:color="auto"/>
              <w:bottom w:val="single" w:sz="4" w:space="0" w:color="auto"/>
              <w:right w:val="single" w:sz="4" w:space="0" w:color="auto"/>
            </w:tcBorders>
          </w:tcPr>
          <w:p w14:paraId="70AF9CC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1E504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1FA0FC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13B2AC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E572C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DB3CAC6" w14:textId="77777777" w:rsidTr="00AF6673">
        <w:trPr>
          <w:trHeight w:val="29"/>
        </w:trPr>
        <w:tc>
          <w:tcPr>
            <w:tcW w:w="1911" w:type="dxa"/>
            <w:tcBorders>
              <w:top w:val="single" w:sz="4" w:space="0" w:color="auto"/>
              <w:left w:val="single" w:sz="4" w:space="0" w:color="auto"/>
              <w:bottom w:val="nil"/>
              <w:right w:val="single" w:sz="4" w:space="0" w:color="auto"/>
            </w:tcBorders>
          </w:tcPr>
          <w:p w14:paraId="1298CD8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0B10C561" w14:textId="77777777" w:rsidR="005A0D4C" w:rsidRPr="00AE7509" w:rsidRDefault="005A0D4C" w:rsidP="00AF6673">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D70C2D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9EFE9E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ED326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7F59E19" w14:textId="77777777" w:rsidTr="00AF6673">
        <w:trPr>
          <w:trHeight w:val="29"/>
        </w:trPr>
        <w:tc>
          <w:tcPr>
            <w:tcW w:w="1911" w:type="dxa"/>
            <w:tcBorders>
              <w:top w:val="nil"/>
              <w:left w:val="single" w:sz="4" w:space="0" w:color="auto"/>
              <w:bottom w:val="nil"/>
              <w:right w:val="single" w:sz="4" w:space="0" w:color="auto"/>
            </w:tcBorders>
          </w:tcPr>
          <w:p w14:paraId="0576E59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D52E5F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4DF8B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A4B949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1785" w:type="dxa"/>
            <w:tcBorders>
              <w:top w:val="nil"/>
              <w:left w:val="single" w:sz="4" w:space="0" w:color="auto"/>
              <w:bottom w:val="nil"/>
              <w:right w:val="single" w:sz="4" w:space="0" w:color="auto"/>
            </w:tcBorders>
          </w:tcPr>
          <w:p w14:paraId="008F63D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5E64AA5" w14:textId="77777777" w:rsidTr="00AF6673">
        <w:trPr>
          <w:trHeight w:val="29"/>
        </w:trPr>
        <w:tc>
          <w:tcPr>
            <w:tcW w:w="1911" w:type="dxa"/>
            <w:tcBorders>
              <w:top w:val="nil"/>
              <w:left w:val="single" w:sz="4" w:space="0" w:color="auto"/>
              <w:bottom w:val="nil"/>
              <w:right w:val="single" w:sz="4" w:space="0" w:color="auto"/>
            </w:tcBorders>
          </w:tcPr>
          <w:p w14:paraId="44BEF60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CF0704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10F35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8553C6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FA504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D1D72FB" w14:textId="77777777" w:rsidTr="00AF6673">
        <w:trPr>
          <w:trHeight w:val="29"/>
        </w:trPr>
        <w:tc>
          <w:tcPr>
            <w:tcW w:w="1911" w:type="dxa"/>
            <w:tcBorders>
              <w:top w:val="nil"/>
              <w:left w:val="single" w:sz="4" w:space="0" w:color="auto"/>
              <w:bottom w:val="nil"/>
              <w:right w:val="single" w:sz="4" w:space="0" w:color="auto"/>
            </w:tcBorders>
          </w:tcPr>
          <w:p w14:paraId="4ECA852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6290D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5A7A7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41A021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CE65A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ECAC4D2" w14:textId="77777777" w:rsidTr="00AF6673">
        <w:trPr>
          <w:trHeight w:val="29"/>
        </w:trPr>
        <w:tc>
          <w:tcPr>
            <w:tcW w:w="1911" w:type="dxa"/>
            <w:tcBorders>
              <w:top w:val="nil"/>
              <w:left w:val="single" w:sz="4" w:space="0" w:color="auto"/>
              <w:bottom w:val="nil"/>
              <w:right w:val="single" w:sz="4" w:space="0" w:color="auto"/>
            </w:tcBorders>
          </w:tcPr>
          <w:p w14:paraId="7DD0E87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272080C" w14:textId="77777777" w:rsidR="005A0D4C" w:rsidRPr="00A44B04" w:rsidRDefault="005A0D4C" w:rsidP="00AF6673">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p w14:paraId="7BAB9BD5" w14:textId="77777777" w:rsidR="005A0D4C" w:rsidRPr="00A44B04" w:rsidRDefault="005A0D4C" w:rsidP="00AF6673">
            <w:pPr>
              <w:keepNext/>
              <w:keepLines/>
              <w:spacing w:after="0"/>
              <w:jc w:val="center"/>
              <w:rPr>
                <w:rFonts w:ascii="Arial" w:hAnsi="Arial"/>
                <w:b/>
                <w:sz w:val="18"/>
                <w:lang w:eastAsia="zh-CN"/>
              </w:rPr>
            </w:pPr>
            <w:r w:rsidRPr="00A44B04">
              <w:rPr>
                <w:rFonts w:ascii="Arial" w:hAnsi="Arial"/>
                <w:sz w:val="18"/>
                <w:lang w:eastAsia="zh-CN"/>
              </w:rPr>
              <w:t>CA_n2A-n48A</w:t>
            </w:r>
          </w:p>
          <w:p w14:paraId="018634AA" w14:textId="77777777" w:rsidR="005A0D4C" w:rsidRPr="00A44B04" w:rsidRDefault="005A0D4C" w:rsidP="00AF6673">
            <w:pPr>
              <w:keepNext/>
              <w:keepLines/>
              <w:spacing w:after="0"/>
              <w:jc w:val="center"/>
              <w:rPr>
                <w:rFonts w:ascii="Arial" w:hAnsi="Arial"/>
                <w:b/>
                <w:sz w:val="18"/>
                <w:lang w:eastAsia="zh-CN"/>
              </w:rPr>
            </w:pPr>
            <w:r w:rsidRPr="00A44B04">
              <w:rPr>
                <w:rFonts w:ascii="Arial" w:hAnsi="Arial"/>
                <w:sz w:val="18"/>
                <w:lang w:eastAsia="zh-CN"/>
              </w:rPr>
              <w:t>CA_n2A-n66A</w:t>
            </w:r>
          </w:p>
          <w:p w14:paraId="149F2205" w14:textId="77777777" w:rsidR="005A0D4C" w:rsidRPr="00A44B04" w:rsidRDefault="005A0D4C" w:rsidP="00AF6673">
            <w:pPr>
              <w:keepNext/>
              <w:keepLines/>
              <w:spacing w:after="0"/>
              <w:jc w:val="center"/>
              <w:rPr>
                <w:rFonts w:ascii="Arial" w:hAnsi="Arial"/>
                <w:b/>
                <w:sz w:val="18"/>
                <w:lang w:eastAsia="zh-CN"/>
              </w:rPr>
            </w:pPr>
            <w:r w:rsidRPr="00A44B04">
              <w:rPr>
                <w:rFonts w:ascii="Arial" w:hAnsi="Arial"/>
                <w:sz w:val="18"/>
                <w:lang w:eastAsia="zh-CN"/>
              </w:rPr>
              <w:t>CA_n2A-n77A</w:t>
            </w:r>
            <w:r w:rsidRPr="00A44B04">
              <w:rPr>
                <w:rFonts w:ascii="Arial" w:hAnsi="Arial"/>
                <w:sz w:val="18"/>
                <w:vertAlign w:val="superscript"/>
                <w:lang w:eastAsia="zh-CN"/>
              </w:rPr>
              <w:t>5</w:t>
            </w:r>
          </w:p>
          <w:p w14:paraId="37E8DF80" w14:textId="77777777" w:rsidR="005A0D4C" w:rsidRPr="00A44B04" w:rsidRDefault="005A0D4C" w:rsidP="00AF6673">
            <w:pPr>
              <w:keepNext/>
              <w:keepLines/>
              <w:spacing w:after="0"/>
              <w:jc w:val="center"/>
              <w:rPr>
                <w:rFonts w:ascii="Arial" w:hAnsi="Arial"/>
                <w:b/>
                <w:sz w:val="18"/>
                <w:lang w:eastAsia="zh-CN"/>
              </w:rPr>
            </w:pPr>
            <w:r w:rsidRPr="00A44B04">
              <w:rPr>
                <w:rFonts w:ascii="Arial" w:hAnsi="Arial"/>
                <w:sz w:val="18"/>
                <w:lang w:eastAsia="zh-CN"/>
              </w:rPr>
              <w:t>CA_n48A-n66A</w:t>
            </w:r>
          </w:p>
          <w:p w14:paraId="7BD313FD" w14:textId="77777777" w:rsidR="005A0D4C" w:rsidRPr="00AE7509" w:rsidRDefault="005A0D4C" w:rsidP="00AF6673">
            <w:pPr>
              <w:keepNext/>
              <w:keepLines/>
              <w:spacing w:after="0"/>
              <w:jc w:val="center"/>
              <w:rPr>
                <w:rFonts w:ascii="Arial" w:hAnsi="Arial"/>
                <w:sz w:val="18"/>
                <w:lang w:val="en-US" w:eastAsia="zh-CN" w:bidi="ar"/>
              </w:rPr>
            </w:pPr>
            <w:r w:rsidRPr="00A44B04">
              <w:rPr>
                <w:rFonts w:ascii="Arial" w:hAnsi="Arial"/>
                <w:sz w:val="18"/>
                <w:lang w:eastAsia="zh-CN"/>
              </w:rPr>
              <w:t>CA_n66A-n77A</w:t>
            </w:r>
            <w:r w:rsidRPr="00A44B04">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BB2DB6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796E57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2EED0B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2629082D" w14:textId="77777777" w:rsidTr="00AF6673">
        <w:trPr>
          <w:trHeight w:val="29"/>
        </w:trPr>
        <w:tc>
          <w:tcPr>
            <w:tcW w:w="1911" w:type="dxa"/>
            <w:tcBorders>
              <w:top w:val="nil"/>
              <w:left w:val="single" w:sz="4" w:space="0" w:color="auto"/>
              <w:bottom w:val="nil"/>
              <w:right w:val="single" w:sz="4" w:space="0" w:color="auto"/>
            </w:tcBorders>
          </w:tcPr>
          <w:p w14:paraId="63ED5DD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4350E3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7028E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3DE119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1785" w:type="dxa"/>
            <w:tcBorders>
              <w:top w:val="nil"/>
              <w:left w:val="single" w:sz="4" w:space="0" w:color="auto"/>
              <w:bottom w:val="nil"/>
              <w:right w:val="single" w:sz="4" w:space="0" w:color="auto"/>
            </w:tcBorders>
          </w:tcPr>
          <w:p w14:paraId="3955A85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B43F150" w14:textId="77777777" w:rsidTr="00AF6673">
        <w:trPr>
          <w:trHeight w:val="29"/>
        </w:trPr>
        <w:tc>
          <w:tcPr>
            <w:tcW w:w="1911" w:type="dxa"/>
            <w:tcBorders>
              <w:top w:val="nil"/>
              <w:left w:val="single" w:sz="4" w:space="0" w:color="auto"/>
              <w:bottom w:val="nil"/>
              <w:right w:val="single" w:sz="4" w:space="0" w:color="auto"/>
            </w:tcBorders>
          </w:tcPr>
          <w:p w14:paraId="0F2B5AA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D4163E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A2675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16346F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8A5CA0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A53D68A" w14:textId="77777777" w:rsidTr="00AF6673">
        <w:trPr>
          <w:trHeight w:val="29"/>
        </w:trPr>
        <w:tc>
          <w:tcPr>
            <w:tcW w:w="1911" w:type="dxa"/>
            <w:tcBorders>
              <w:top w:val="nil"/>
              <w:left w:val="single" w:sz="4" w:space="0" w:color="auto"/>
              <w:bottom w:val="nil"/>
              <w:right w:val="single" w:sz="4" w:space="0" w:color="auto"/>
            </w:tcBorders>
          </w:tcPr>
          <w:p w14:paraId="788D7F8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76316D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7129F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36421C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71A85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3EE3B4A" w14:textId="77777777" w:rsidTr="00AF6673">
        <w:trPr>
          <w:trHeight w:val="29"/>
        </w:trPr>
        <w:tc>
          <w:tcPr>
            <w:tcW w:w="1911" w:type="dxa"/>
            <w:tcBorders>
              <w:top w:val="nil"/>
              <w:left w:val="single" w:sz="4" w:space="0" w:color="auto"/>
              <w:bottom w:val="nil"/>
              <w:right w:val="single" w:sz="4" w:space="0" w:color="auto"/>
            </w:tcBorders>
          </w:tcPr>
          <w:p w14:paraId="3D5A4A2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BDC2BE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88C7C4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087ACD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FFDBAA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A0D4C" w:rsidRPr="00AE7509" w14:paraId="19F864DA" w14:textId="77777777" w:rsidTr="00AF6673">
        <w:trPr>
          <w:trHeight w:val="29"/>
        </w:trPr>
        <w:tc>
          <w:tcPr>
            <w:tcW w:w="1911" w:type="dxa"/>
            <w:tcBorders>
              <w:top w:val="nil"/>
              <w:left w:val="single" w:sz="4" w:space="0" w:color="auto"/>
              <w:bottom w:val="nil"/>
              <w:right w:val="single" w:sz="4" w:space="0" w:color="auto"/>
            </w:tcBorders>
          </w:tcPr>
          <w:p w14:paraId="3565363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6DD958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DBE22B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24611E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1785" w:type="dxa"/>
            <w:tcBorders>
              <w:top w:val="nil"/>
              <w:left w:val="single" w:sz="4" w:space="0" w:color="auto"/>
              <w:bottom w:val="nil"/>
              <w:right w:val="single" w:sz="4" w:space="0" w:color="auto"/>
            </w:tcBorders>
          </w:tcPr>
          <w:p w14:paraId="5528D17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D27F073" w14:textId="77777777" w:rsidTr="00AF6673">
        <w:trPr>
          <w:trHeight w:val="29"/>
        </w:trPr>
        <w:tc>
          <w:tcPr>
            <w:tcW w:w="1911" w:type="dxa"/>
            <w:tcBorders>
              <w:top w:val="nil"/>
              <w:left w:val="single" w:sz="4" w:space="0" w:color="auto"/>
              <w:bottom w:val="nil"/>
              <w:right w:val="single" w:sz="4" w:space="0" w:color="auto"/>
            </w:tcBorders>
          </w:tcPr>
          <w:p w14:paraId="6941C68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B69FFE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8A6EF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5CF1EB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5D951E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0051749" w14:textId="77777777" w:rsidTr="00AF6673">
        <w:trPr>
          <w:trHeight w:val="29"/>
        </w:trPr>
        <w:tc>
          <w:tcPr>
            <w:tcW w:w="1911" w:type="dxa"/>
            <w:tcBorders>
              <w:top w:val="nil"/>
              <w:left w:val="single" w:sz="4" w:space="0" w:color="auto"/>
              <w:bottom w:val="single" w:sz="4" w:space="0" w:color="auto"/>
              <w:right w:val="single" w:sz="4" w:space="0" w:color="auto"/>
            </w:tcBorders>
          </w:tcPr>
          <w:p w14:paraId="204023F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B0EA2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13230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E335CA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75FA0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4D5DDBB" w14:textId="77777777" w:rsidTr="00AF6673">
        <w:trPr>
          <w:trHeight w:val="29"/>
        </w:trPr>
        <w:tc>
          <w:tcPr>
            <w:tcW w:w="1911" w:type="dxa"/>
            <w:tcBorders>
              <w:top w:val="single" w:sz="4" w:space="0" w:color="auto"/>
              <w:left w:val="single" w:sz="4" w:space="0" w:color="auto"/>
              <w:bottom w:val="nil"/>
              <w:right w:val="single" w:sz="4" w:space="0" w:color="auto"/>
            </w:tcBorders>
          </w:tcPr>
          <w:p w14:paraId="3E5B2F5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4B335AE5" w14:textId="77777777" w:rsidR="005A0D4C" w:rsidRPr="00AE7509" w:rsidRDefault="005A0D4C" w:rsidP="00AF6673">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C32D19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49E815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D5B6E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7A2FE942" w14:textId="77777777" w:rsidTr="00AF6673">
        <w:trPr>
          <w:trHeight w:val="29"/>
        </w:trPr>
        <w:tc>
          <w:tcPr>
            <w:tcW w:w="1911" w:type="dxa"/>
            <w:tcBorders>
              <w:top w:val="nil"/>
              <w:left w:val="single" w:sz="4" w:space="0" w:color="auto"/>
              <w:bottom w:val="nil"/>
              <w:right w:val="single" w:sz="4" w:space="0" w:color="auto"/>
            </w:tcBorders>
          </w:tcPr>
          <w:p w14:paraId="7BA842C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11678B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22467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BF64DB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30FA4B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F4BAB4A" w14:textId="77777777" w:rsidTr="00AF6673">
        <w:trPr>
          <w:trHeight w:val="29"/>
        </w:trPr>
        <w:tc>
          <w:tcPr>
            <w:tcW w:w="1911" w:type="dxa"/>
            <w:tcBorders>
              <w:top w:val="nil"/>
              <w:left w:val="single" w:sz="4" w:space="0" w:color="auto"/>
              <w:bottom w:val="nil"/>
              <w:right w:val="single" w:sz="4" w:space="0" w:color="auto"/>
            </w:tcBorders>
          </w:tcPr>
          <w:p w14:paraId="1B1479D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B92360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302C2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A1A73D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3DBB8C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209A0C6" w14:textId="77777777" w:rsidTr="00AF6673">
        <w:trPr>
          <w:trHeight w:val="29"/>
        </w:trPr>
        <w:tc>
          <w:tcPr>
            <w:tcW w:w="1911" w:type="dxa"/>
            <w:tcBorders>
              <w:top w:val="nil"/>
              <w:left w:val="single" w:sz="4" w:space="0" w:color="auto"/>
              <w:bottom w:val="nil"/>
              <w:right w:val="single" w:sz="4" w:space="0" w:color="auto"/>
            </w:tcBorders>
          </w:tcPr>
          <w:p w14:paraId="74F7144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D255F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39B58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F60E7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CA_n77C_BCS</w:t>
            </w:r>
            <w:r>
              <w:rPr>
                <w:rFonts w:ascii="Arial" w:hAnsi="Arial"/>
                <w:sz w:val="18"/>
                <w:lang w:eastAsia="zh-CN"/>
              </w:rPr>
              <w:t>0</w:t>
            </w:r>
          </w:p>
        </w:tc>
        <w:tc>
          <w:tcPr>
            <w:tcW w:w="1785" w:type="dxa"/>
            <w:tcBorders>
              <w:top w:val="nil"/>
              <w:left w:val="single" w:sz="4" w:space="0" w:color="auto"/>
              <w:bottom w:val="single" w:sz="4" w:space="0" w:color="auto"/>
              <w:right w:val="single" w:sz="4" w:space="0" w:color="auto"/>
            </w:tcBorders>
          </w:tcPr>
          <w:p w14:paraId="33954F2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5709B36" w14:textId="77777777" w:rsidTr="00AF6673">
        <w:trPr>
          <w:trHeight w:val="29"/>
        </w:trPr>
        <w:tc>
          <w:tcPr>
            <w:tcW w:w="1911" w:type="dxa"/>
            <w:tcBorders>
              <w:top w:val="nil"/>
              <w:left w:val="single" w:sz="4" w:space="0" w:color="auto"/>
              <w:bottom w:val="nil"/>
              <w:right w:val="single" w:sz="4" w:space="0" w:color="auto"/>
            </w:tcBorders>
          </w:tcPr>
          <w:p w14:paraId="4669821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8B105CC" w14:textId="77777777" w:rsidR="005A0D4C" w:rsidRDefault="005A0D4C" w:rsidP="00AF6673">
            <w:pPr>
              <w:keepNext/>
              <w:keepLines/>
              <w:overflowPunct w:val="0"/>
              <w:autoSpaceDE w:val="0"/>
              <w:autoSpaceDN w:val="0"/>
              <w:adjustRightInd w:val="0"/>
              <w:spacing w:after="0"/>
              <w:jc w:val="center"/>
              <w:textAlignment w:val="baseline"/>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1A385899" w14:textId="77777777" w:rsidR="005A0D4C" w:rsidRPr="0013226C" w:rsidRDefault="005A0D4C" w:rsidP="00AF6673">
            <w:pPr>
              <w:keepNext/>
              <w:keepLines/>
              <w:overflowPunct w:val="0"/>
              <w:autoSpaceDE w:val="0"/>
              <w:autoSpaceDN w:val="0"/>
              <w:adjustRightInd w:val="0"/>
              <w:spacing w:after="0"/>
              <w:jc w:val="center"/>
              <w:textAlignment w:val="baseline"/>
              <w:rPr>
                <w:rFonts w:ascii="Arial" w:hAnsi="Arial"/>
                <w:sz w:val="18"/>
                <w:lang w:eastAsia="en-GB"/>
              </w:rPr>
            </w:pPr>
            <w:r w:rsidRPr="0013226C">
              <w:rPr>
                <w:rFonts w:ascii="Arial" w:hAnsi="Arial"/>
                <w:sz w:val="18"/>
                <w:lang w:eastAsia="en-GB"/>
              </w:rPr>
              <w:t>CA_n77C</w:t>
            </w:r>
          </w:p>
          <w:p w14:paraId="7EABB839" w14:textId="77777777" w:rsidR="005A0D4C" w:rsidRPr="0013226C" w:rsidRDefault="005A0D4C" w:rsidP="00AF6673">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CA_n2A-n48A</w:t>
            </w:r>
          </w:p>
          <w:p w14:paraId="1CC77053" w14:textId="77777777" w:rsidR="005A0D4C" w:rsidRPr="0013226C" w:rsidRDefault="005A0D4C" w:rsidP="00AF6673">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CA_n2A-n66A</w:t>
            </w:r>
          </w:p>
          <w:p w14:paraId="2A2CDF52" w14:textId="77777777" w:rsidR="005A0D4C" w:rsidRPr="00A44B04" w:rsidRDefault="005A0D4C" w:rsidP="00AF6673">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CA_n2A-n77A</w:t>
            </w:r>
            <w:r w:rsidRPr="00A44B04">
              <w:rPr>
                <w:rFonts w:ascii="Arial" w:hAnsi="Arial"/>
                <w:sz w:val="18"/>
                <w:vertAlign w:val="superscript"/>
                <w:lang w:eastAsia="en-GB"/>
              </w:rPr>
              <w:t>5</w:t>
            </w:r>
          </w:p>
          <w:p w14:paraId="168004FD" w14:textId="77777777" w:rsidR="005A0D4C" w:rsidRPr="00A44B04" w:rsidRDefault="005A0D4C" w:rsidP="00AF6673">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CA_n48A-n66A</w:t>
            </w:r>
          </w:p>
          <w:p w14:paraId="484C1A3A" w14:textId="77777777" w:rsidR="005A0D4C" w:rsidRPr="00AE7509" w:rsidRDefault="005A0D4C" w:rsidP="00AF6673">
            <w:pPr>
              <w:keepNext/>
              <w:keepLines/>
              <w:spacing w:after="0"/>
              <w:jc w:val="center"/>
              <w:rPr>
                <w:rFonts w:ascii="Arial"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2A97056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7EB619B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04E27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6887AB28" w14:textId="77777777" w:rsidTr="00AF6673">
        <w:trPr>
          <w:trHeight w:val="29"/>
        </w:trPr>
        <w:tc>
          <w:tcPr>
            <w:tcW w:w="1911" w:type="dxa"/>
            <w:tcBorders>
              <w:top w:val="nil"/>
              <w:left w:val="single" w:sz="4" w:space="0" w:color="auto"/>
              <w:bottom w:val="nil"/>
              <w:right w:val="single" w:sz="4" w:space="0" w:color="auto"/>
            </w:tcBorders>
          </w:tcPr>
          <w:p w14:paraId="7BFF585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DED911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E33CA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419B8A3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7126A6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8F46FCE" w14:textId="77777777" w:rsidTr="00AF6673">
        <w:trPr>
          <w:trHeight w:val="29"/>
        </w:trPr>
        <w:tc>
          <w:tcPr>
            <w:tcW w:w="1911" w:type="dxa"/>
            <w:tcBorders>
              <w:top w:val="nil"/>
              <w:left w:val="single" w:sz="4" w:space="0" w:color="auto"/>
              <w:bottom w:val="nil"/>
              <w:right w:val="single" w:sz="4" w:space="0" w:color="auto"/>
            </w:tcBorders>
          </w:tcPr>
          <w:p w14:paraId="37BE05E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FF5701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5DA284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D470FC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35B1D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864710A" w14:textId="77777777" w:rsidTr="00AF6673">
        <w:trPr>
          <w:trHeight w:val="29"/>
        </w:trPr>
        <w:tc>
          <w:tcPr>
            <w:tcW w:w="1911" w:type="dxa"/>
            <w:tcBorders>
              <w:top w:val="nil"/>
              <w:left w:val="single" w:sz="4" w:space="0" w:color="auto"/>
              <w:bottom w:val="nil"/>
              <w:right w:val="single" w:sz="4" w:space="0" w:color="auto"/>
            </w:tcBorders>
          </w:tcPr>
          <w:p w14:paraId="7471FE7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43CD44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A8A41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CAC3A0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CA_n77C_BCS</w:t>
            </w:r>
            <w:r>
              <w:rPr>
                <w:rFonts w:ascii="Arial" w:hAnsi="Arial"/>
                <w:sz w:val="18"/>
                <w:lang w:eastAsia="zh-CN"/>
              </w:rPr>
              <w:t>1</w:t>
            </w:r>
          </w:p>
        </w:tc>
        <w:tc>
          <w:tcPr>
            <w:tcW w:w="1785" w:type="dxa"/>
            <w:tcBorders>
              <w:top w:val="nil"/>
              <w:left w:val="single" w:sz="4" w:space="0" w:color="auto"/>
              <w:bottom w:val="single" w:sz="4" w:space="0" w:color="auto"/>
              <w:right w:val="single" w:sz="4" w:space="0" w:color="auto"/>
            </w:tcBorders>
          </w:tcPr>
          <w:p w14:paraId="663B34C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5C73B8B" w14:textId="77777777" w:rsidTr="00AF6673">
        <w:trPr>
          <w:trHeight w:val="29"/>
        </w:trPr>
        <w:tc>
          <w:tcPr>
            <w:tcW w:w="1911" w:type="dxa"/>
            <w:tcBorders>
              <w:top w:val="nil"/>
              <w:left w:val="single" w:sz="4" w:space="0" w:color="auto"/>
              <w:bottom w:val="nil"/>
              <w:right w:val="single" w:sz="4" w:space="0" w:color="auto"/>
            </w:tcBorders>
          </w:tcPr>
          <w:p w14:paraId="10514FB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A6B28F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0E981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76EE865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7A3E64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A0D4C" w:rsidRPr="00AE7509" w14:paraId="798C3D8A" w14:textId="77777777" w:rsidTr="00AF6673">
        <w:trPr>
          <w:trHeight w:val="29"/>
        </w:trPr>
        <w:tc>
          <w:tcPr>
            <w:tcW w:w="1911" w:type="dxa"/>
            <w:tcBorders>
              <w:top w:val="nil"/>
              <w:left w:val="single" w:sz="4" w:space="0" w:color="auto"/>
              <w:bottom w:val="nil"/>
              <w:right w:val="single" w:sz="4" w:space="0" w:color="auto"/>
            </w:tcBorders>
          </w:tcPr>
          <w:p w14:paraId="67440AF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865FD9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BEBC2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1F463C9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48FBE8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EF7D3D4" w14:textId="77777777" w:rsidTr="00AF6673">
        <w:trPr>
          <w:trHeight w:val="29"/>
        </w:trPr>
        <w:tc>
          <w:tcPr>
            <w:tcW w:w="1911" w:type="dxa"/>
            <w:tcBorders>
              <w:top w:val="nil"/>
              <w:left w:val="single" w:sz="4" w:space="0" w:color="auto"/>
              <w:bottom w:val="nil"/>
              <w:right w:val="single" w:sz="4" w:space="0" w:color="auto"/>
            </w:tcBorders>
          </w:tcPr>
          <w:p w14:paraId="1421DFC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293A14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9FDB0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3A3075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05D865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A37E539" w14:textId="77777777" w:rsidTr="00AF6673">
        <w:trPr>
          <w:trHeight w:val="29"/>
        </w:trPr>
        <w:tc>
          <w:tcPr>
            <w:tcW w:w="1911" w:type="dxa"/>
            <w:tcBorders>
              <w:top w:val="nil"/>
              <w:left w:val="single" w:sz="4" w:space="0" w:color="auto"/>
              <w:bottom w:val="single" w:sz="4" w:space="0" w:color="auto"/>
              <w:right w:val="single" w:sz="4" w:space="0" w:color="auto"/>
            </w:tcBorders>
          </w:tcPr>
          <w:p w14:paraId="6486618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57648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B7B67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BE04BB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76C4E2A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8600D5A" w14:textId="77777777" w:rsidTr="00AF6673">
        <w:trPr>
          <w:trHeight w:val="29"/>
        </w:trPr>
        <w:tc>
          <w:tcPr>
            <w:tcW w:w="1911" w:type="dxa"/>
            <w:tcBorders>
              <w:top w:val="single" w:sz="4" w:space="0" w:color="auto"/>
              <w:left w:val="single" w:sz="4" w:space="0" w:color="auto"/>
              <w:bottom w:val="nil"/>
              <w:right w:val="single" w:sz="4" w:space="0" w:color="auto"/>
            </w:tcBorders>
          </w:tcPr>
          <w:p w14:paraId="4D61C3B4" w14:textId="77777777" w:rsidR="005A0D4C" w:rsidRPr="00AE7509" w:rsidRDefault="005A0D4C" w:rsidP="00AF6673">
            <w:pPr>
              <w:keepNext/>
              <w:keepLines/>
              <w:spacing w:after="0"/>
              <w:jc w:val="center"/>
              <w:rPr>
                <w:rFonts w:ascii="Arial" w:hAnsi="Arial"/>
                <w:sz w:val="18"/>
              </w:rPr>
            </w:pPr>
            <w:r w:rsidRPr="00685F5E">
              <w:rPr>
                <w:rFonts w:ascii="Arial" w:hAnsi="Arial"/>
                <w:sz w:val="18"/>
              </w:rPr>
              <w:t>CA_n2A-n66A-n71A-n77A</w:t>
            </w:r>
          </w:p>
        </w:tc>
        <w:tc>
          <w:tcPr>
            <w:tcW w:w="2038" w:type="dxa"/>
            <w:tcBorders>
              <w:top w:val="single" w:sz="4" w:space="0" w:color="auto"/>
              <w:left w:val="single" w:sz="4" w:space="0" w:color="auto"/>
              <w:bottom w:val="nil"/>
              <w:right w:val="single" w:sz="4" w:space="0" w:color="auto"/>
            </w:tcBorders>
          </w:tcPr>
          <w:p w14:paraId="3A9D9DF1" w14:textId="77777777" w:rsidR="005A0D4C" w:rsidRPr="00AE7509" w:rsidRDefault="005A0D4C" w:rsidP="00AF6673">
            <w:pPr>
              <w:keepNext/>
              <w:keepLines/>
              <w:spacing w:after="0"/>
              <w:jc w:val="center"/>
              <w:rPr>
                <w:rFonts w:ascii="Arial" w:hAnsi="Arial"/>
                <w:sz w:val="18"/>
                <w:lang w:val="en-US" w:eastAsia="zh-CN"/>
              </w:rPr>
            </w:pPr>
            <w:r>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BC10051"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35EE2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FD4580" w14:textId="77777777" w:rsidR="005A0D4C" w:rsidRPr="00AE7509" w:rsidRDefault="005A0D4C" w:rsidP="00AF6673">
            <w:pPr>
              <w:keepNext/>
              <w:keepLines/>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5A0D4C" w:rsidRPr="00AE7509" w14:paraId="33071908" w14:textId="77777777" w:rsidTr="00AF6673">
        <w:trPr>
          <w:trHeight w:val="29"/>
        </w:trPr>
        <w:tc>
          <w:tcPr>
            <w:tcW w:w="1911" w:type="dxa"/>
            <w:tcBorders>
              <w:top w:val="nil"/>
              <w:left w:val="single" w:sz="4" w:space="0" w:color="auto"/>
              <w:bottom w:val="nil"/>
              <w:right w:val="single" w:sz="4" w:space="0" w:color="auto"/>
            </w:tcBorders>
          </w:tcPr>
          <w:p w14:paraId="37ED04F8"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1AE47EAE"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DC91DB"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AD464B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11277D8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5B27732" w14:textId="77777777" w:rsidTr="00AF6673">
        <w:trPr>
          <w:trHeight w:val="29"/>
        </w:trPr>
        <w:tc>
          <w:tcPr>
            <w:tcW w:w="1911" w:type="dxa"/>
            <w:tcBorders>
              <w:top w:val="nil"/>
              <w:left w:val="single" w:sz="4" w:space="0" w:color="auto"/>
              <w:bottom w:val="nil"/>
              <w:right w:val="single" w:sz="4" w:space="0" w:color="auto"/>
            </w:tcBorders>
          </w:tcPr>
          <w:p w14:paraId="325806D9"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760B7C7C"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B39018"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50ABA3B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63B36EE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1FAC76F" w14:textId="77777777" w:rsidTr="00AF6673">
        <w:trPr>
          <w:trHeight w:val="29"/>
        </w:trPr>
        <w:tc>
          <w:tcPr>
            <w:tcW w:w="1911" w:type="dxa"/>
            <w:tcBorders>
              <w:top w:val="nil"/>
              <w:left w:val="single" w:sz="4" w:space="0" w:color="auto"/>
              <w:bottom w:val="single" w:sz="4" w:space="0" w:color="auto"/>
              <w:right w:val="single" w:sz="4" w:space="0" w:color="auto"/>
            </w:tcBorders>
          </w:tcPr>
          <w:p w14:paraId="5A93ACDA"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6E5B126A"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DE69F0"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0D92F8B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r w:rsidRPr="00685F5E">
              <w:rPr>
                <w:rFonts w:ascii="Arial" w:hAnsi="Arial"/>
                <w:sz w:val="18"/>
                <w:lang w:val="en-US" w:eastAsia="zh-CN" w:bidi="ar"/>
              </w:rPr>
              <w:t xml:space="preserve"> </w:t>
            </w:r>
          </w:p>
        </w:tc>
        <w:tc>
          <w:tcPr>
            <w:tcW w:w="1785" w:type="dxa"/>
            <w:tcBorders>
              <w:top w:val="nil"/>
              <w:left w:val="single" w:sz="4" w:space="0" w:color="auto"/>
              <w:bottom w:val="single" w:sz="4" w:space="0" w:color="auto"/>
              <w:right w:val="single" w:sz="4" w:space="0" w:color="auto"/>
            </w:tcBorders>
          </w:tcPr>
          <w:p w14:paraId="5A5CB78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8D907C0" w14:textId="77777777" w:rsidTr="00AF6673">
        <w:trPr>
          <w:trHeight w:val="29"/>
        </w:trPr>
        <w:tc>
          <w:tcPr>
            <w:tcW w:w="1911" w:type="dxa"/>
            <w:tcBorders>
              <w:top w:val="single" w:sz="4" w:space="0" w:color="auto"/>
              <w:left w:val="single" w:sz="4" w:space="0" w:color="auto"/>
              <w:bottom w:val="nil"/>
              <w:right w:val="single" w:sz="4" w:space="0" w:color="auto"/>
            </w:tcBorders>
          </w:tcPr>
          <w:p w14:paraId="7CC1C908" w14:textId="77777777" w:rsidR="005A0D4C" w:rsidRPr="00AE7509" w:rsidRDefault="005A0D4C" w:rsidP="00AF6673">
            <w:pPr>
              <w:keepNext/>
              <w:keepLines/>
              <w:spacing w:after="0"/>
              <w:jc w:val="center"/>
              <w:rPr>
                <w:rFonts w:ascii="Arial" w:hAnsi="Arial"/>
                <w:sz w:val="18"/>
              </w:rPr>
            </w:pPr>
            <w:r w:rsidRPr="00685F5E">
              <w:rPr>
                <w:rFonts w:ascii="Arial" w:hAnsi="Arial"/>
                <w:sz w:val="18"/>
              </w:rPr>
              <w:t>CA_n2A-n66A-n71A-n77(2A)</w:t>
            </w:r>
          </w:p>
        </w:tc>
        <w:tc>
          <w:tcPr>
            <w:tcW w:w="2038" w:type="dxa"/>
            <w:tcBorders>
              <w:top w:val="single" w:sz="4" w:space="0" w:color="auto"/>
              <w:left w:val="single" w:sz="4" w:space="0" w:color="auto"/>
              <w:bottom w:val="nil"/>
              <w:right w:val="single" w:sz="4" w:space="0" w:color="auto"/>
            </w:tcBorders>
          </w:tcPr>
          <w:p w14:paraId="314A44B3" w14:textId="77777777" w:rsidR="005A0D4C" w:rsidRPr="00AE7509" w:rsidRDefault="005A0D4C" w:rsidP="00AF6673">
            <w:pPr>
              <w:keepNext/>
              <w:keepLines/>
              <w:spacing w:after="0"/>
              <w:jc w:val="center"/>
              <w:rPr>
                <w:rFonts w:ascii="Arial" w:hAnsi="Arial"/>
                <w:sz w:val="18"/>
                <w:lang w:val="en-US" w:eastAsia="zh-CN"/>
              </w:rPr>
            </w:pPr>
            <w:r>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93A4632"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BA3A45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E5401A"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398517D4" w14:textId="77777777" w:rsidTr="00AF6673">
        <w:trPr>
          <w:trHeight w:val="29"/>
        </w:trPr>
        <w:tc>
          <w:tcPr>
            <w:tcW w:w="1911" w:type="dxa"/>
            <w:tcBorders>
              <w:top w:val="nil"/>
              <w:left w:val="single" w:sz="4" w:space="0" w:color="auto"/>
              <w:bottom w:val="nil"/>
              <w:right w:val="single" w:sz="4" w:space="0" w:color="auto"/>
            </w:tcBorders>
          </w:tcPr>
          <w:p w14:paraId="490B3694"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4E399FD6"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B5A6F1"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AD228F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2B7B700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11092F1" w14:textId="77777777" w:rsidTr="00AF6673">
        <w:trPr>
          <w:trHeight w:val="29"/>
        </w:trPr>
        <w:tc>
          <w:tcPr>
            <w:tcW w:w="1911" w:type="dxa"/>
            <w:tcBorders>
              <w:top w:val="nil"/>
              <w:left w:val="single" w:sz="4" w:space="0" w:color="auto"/>
              <w:bottom w:val="nil"/>
              <w:right w:val="single" w:sz="4" w:space="0" w:color="auto"/>
            </w:tcBorders>
          </w:tcPr>
          <w:p w14:paraId="41EFF9B4"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2E4B587E"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8E950B"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47F8947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2664B8C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58A9DAC" w14:textId="77777777" w:rsidTr="00AF6673">
        <w:trPr>
          <w:trHeight w:val="29"/>
        </w:trPr>
        <w:tc>
          <w:tcPr>
            <w:tcW w:w="1911" w:type="dxa"/>
            <w:tcBorders>
              <w:top w:val="nil"/>
              <w:left w:val="single" w:sz="4" w:space="0" w:color="auto"/>
              <w:bottom w:val="single" w:sz="4" w:space="0" w:color="auto"/>
              <w:right w:val="single" w:sz="4" w:space="0" w:color="auto"/>
            </w:tcBorders>
          </w:tcPr>
          <w:p w14:paraId="73E1DE52"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3B1AE787"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30EF1A"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7A516FBD" w14:textId="77777777" w:rsidR="005A0D4C" w:rsidRPr="00AE7509" w:rsidRDefault="005A0D4C" w:rsidP="00AF6673">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2138A7D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B624833" w14:textId="77777777" w:rsidTr="00AF6673">
        <w:trPr>
          <w:trHeight w:val="29"/>
        </w:trPr>
        <w:tc>
          <w:tcPr>
            <w:tcW w:w="1911" w:type="dxa"/>
            <w:tcBorders>
              <w:top w:val="single" w:sz="4" w:space="0" w:color="auto"/>
              <w:left w:val="single" w:sz="4" w:space="0" w:color="auto"/>
              <w:bottom w:val="nil"/>
              <w:right w:val="single" w:sz="4" w:space="0" w:color="auto"/>
            </w:tcBorders>
          </w:tcPr>
          <w:p w14:paraId="01CF916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CA_n2A-n66A-n71A-n78A</w:t>
            </w:r>
          </w:p>
        </w:tc>
        <w:tc>
          <w:tcPr>
            <w:tcW w:w="2038" w:type="dxa"/>
            <w:tcBorders>
              <w:top w:val="single" w:sz="4" w:space="0" w:color="auto"/>
              <w:left w:val="single" w:sz="4" w:space="0" w:color="auto"/>
              <w:bottom w:val="nil"/>
              <w:right w:val="single" w:sz="4" w:space="0" w:color="auto"/>
            </w:tcBorders>
          </w:tcPr>
          <w:p w14:paraId="130AB01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C11D2E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2D5888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4E40A0D"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79948539" w14:textId="77777777" w:rsidTr="00AF6673">
        <w:trPr>
          <w:trHeight w:val="29"/>
        </w:trPr>
        <w:tc>
          <w:tcPr>
            <w:tcW w:w="1911" w:type="dxa"/>
            <w:tcBorders>
              <w:top w:val="nil"/>
              <w:left w:val="single" w:sz="4" w:space="0" w:color="auto"/>
              <w:bottom w:val="nil"/>
              <w:right w:val="single" w:sz="4" w:space="0" w:color="auto"/>
            </w:tcBorders>
          </w:tcPr>
          <w:p w14:paraId="44789E33"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259E3EA"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897C9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7DC55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0A08403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26FED23" w14:textId="77777777" w:rsidTr="00AF6673">
        <w:trPr>
          <w:trHeight w:val="29"/>
        </w:trPr>
        <w:tc>
          <w:tcPr>
            <w:tcW w:w="1911" w:type="dxa"/>
            <w:tcBorders>
              <w:top w:val="nil"/>
              <w:left w:val="single" w:sz="4" w:space="0" w:color="auto"/>
              <w:bottom w:val="nil"/>
              <w:right w:val="single" w:sz="4" w:space="0" w:color="auto"/>
            </w:tcBorders>
          </w:tcPr>
          <w:p w14:paraId="51C7D69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7A80347F"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6ADD9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55C350E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41039B7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63CB4F7" w14:textId="77777777" w:rsidTr="00AF6673">
        <w:trPr>
          <w:trHeight w:val="29"/>
        </w:trPr>
        <w:tc>
          <w:tcPr>
            <w:tcW w:w="1911" w:type="dxa"/>
            <w:tcBorders>
              <w:top w:val="nil"/>
              <w:left w:val="single" w:sz="4" w:space="0" w:color="auto"/>
              <w:bottom w:val="single" w:sz="4" w:space="0" w:color="auto"/>
              <w:right w:val="single" w:sz="4" w:space="0" w:color="auto"/>
            </w:tcBorders>
          </w:tcPr>
          <w:p w14:paraId="5AE92770"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9AD7B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52742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E3DD80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9452E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056121D" w14:textId="77777777" w:rsidTr="00AF6673">
        <w:trPr>
          <w:trHeight w:val="29"/>
        </w:trPr>
        <w:tc>
          <w:tcPr>
            <w:tcW w:w="1911" w:type="dxa"/>
            <w:tcBorders>
              <w:top w:val="single" w:sz="4" w:space="0" w:color="auto"/>
              <w:left w:val="single" w:sz="4" w:space="0" w:color="auto"/>
              <w:bottom w:val="nil"/>
              <w:right w:val="single" w:sz="4" w:space="0" w:color="auto"/>
            </w:tcBorders>
          </w:tcPr>
          <w:p w14:paraId="71F75426"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2038" w:type="dxa"/>
            <w:tcBorders>
              <w:top w:val="single" w:sz="4" w:space="0" w:color="auto"/>
              <w:left w:val="single" w:sz="4" w:space="0" w:color="auto"/>
              <w:bottom w:val="nil"/>
              <w:right w:val="single" w:sz="4" w:space="0" w:color="auto"/>
            </w:tcBorders>
          </w:tcPr>
          <w:p w14:paraId="38642FA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684678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085057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A300C5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5A0D4C" w:rsidRPr="00AE7509" w14:paraId="644226D2" w14:textId="77777777" w:rsidTr="00AF6673">
        <w:trPr>
          <w:trHeight w:val="29"/>
        </w:trPr>
        <w:tc>
          <w:tcPr>
            <w:tcW w:w="1911" w:type="dxa"/>
            <w:tcBorders>
              <w:top w:val="nil"/>
              <w:left w:val="single" w:sz="4" w:space="0" w:color="auto"/>
              <w:bottom w:val="nil"/>
              <w:right w:val="single" w:sz="4" w:space="0" w:color="auto"/>
            </w:tcBorders>
          </w:tcPr>
          <w:p w14:paraId="4101B854"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7A094787"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09FE2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767FE9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3B9F2B0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2DD3FAD" w14:textId="77777777" w:rsidTr="00AF6673">
        <w:trPr>
          <w:trHeight w:val="29"/>
        </w:trPr>
        <w:tc>
          <w:tcPr>
            <w:tcW w:w="1911" w:type="dxa"/>
            <w:tcBorders>
              <w:top w:val="nil"/>
              <w:left w:val="single" w:sz="4" w:space="0" w:color="auto"/>
              <w:bottom w:val="nil"/>
              <w:right w:val="single" w:sz="4" w:space="0" w:color="auto"/>
            </w:tcBorders>
          </w:tcPr>
          <w:p w14:paraId="58D8357B"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79889ECD"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4106A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EA7EE2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2B69548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3F29C63" w14:textId="77777777" w:rsidTr="00AF6673">
        <w:trPr>
          <w:trHeight w:val="29"/>
        </w:trPr>
        <w:tc>
          <w:tcPr>
            <w:tcW w:w="1911" w:type="dxa"/>
            <w:tcBorders>
              <w:top w:val="nil"/>
              <w:left w:val="single" w:sz="4" w:space="0" w:color="auto"/>
              <w:bottom w:val="single" w:sz="4" w:space="0" w:color="auto"/>
              <w:right w:val="single" w:sz="4" w:space="0" w:color="auto"/>
            </w:tcBorders>
          </w:tcPr>
          <w:p w14:paraId="7CE087E4"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4CCA30F0"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C4426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B3338E4" w14:textId="77777777" w:rsidR="005A0D4C" w:rsidRPr="00AE7509" w:rsidRDefault="005A0D4C" w:rsidP="00AF6673">
            <w:pPr>
              <w:keepNext/>
              <w:keepLines/>
              <w:spacing w:after="0"/>
              <w:jc w:val="center"/>
              <w:rPr>
                <w:rFonts w:ascii="Arial"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1785" w:type="dxa"/>
            <w:tcBorders>
              <w:top w:val="nil"/>
              <w:left w:val="single" w:sz="4" w:space="0" w:color="auto"/>
              <w:bottom w:val="single" w:sz="4" w:space="0" w:color="auto"/>
              <w:right w:val="single" w:sz="4" w:space="0" w:color="auto"/>
            </w:tcBorders>
          </w:tcPr>
          <w:p w14:paraId="171A386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08FB4A8" w14:textId="77777777" w:rsidTr="00AF6673">
        <w:trPr>
          <w:trHeight w:val="29"/>
        </w:trPr>
        <w:tc>
          <w:tcPr>
            <w:tcW w:w="1911" w:type="dxa"/>
            <w:tcBorders>
              <w:top w:val="single" w:sz="4" w:space="0" w:color="auto"/>
              <w:left w:val="single" w:sz="4" w:space="0" w:color="auto"/>
              <w:bottom w:val="nil"/>
              <w:right w:val="single" w:sz="4" w:space="0" w:color="auto"/>
            </w:tcBorders>
            <w:vAlign w:val="center"/>
          </w:tcPr>
          <w:p w14:paraId="6D665B0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0AC000C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2EB94B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2B4D49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E4CBA3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64D3243D" w14:textId="77777777" w:rsidTr="00AF6673">
        <w:trPr>
          <w:trHeight w:val="29"/>
        </w:trPr>
        <w:tc>
          <w:tcPr>
            <w:tcW w:w="1911" w:type="dxa"/>
            <w:tcBorders>
              <w:top w:val="nil"/>
              <w:left w:val="single" w:sz="4" w:space="0" w:color="auto"/>
              <w:bottom w:val="nil"/>
              <w:right w:val="single" w:sz="4" w:space="0" w:color="auto"/>
            </w:tcBorders>
            <w:vAlign w:val="center"/>
          </w:tcPr>
          <w:p w14:paraId="1412561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E7E828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61853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641C1C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73B43E9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690D870" w14:textId="77777777" w:rsidTr="00AF6673">
        <w:trPr>
          <w:trHeight w:val="29"/>
        </w:trPr>
        <w:tc>
          <w:tcPr>
            <w:tcW w:w="1911" w:type="dxa"/>
            <w:tcBorders>
              <w:top w:val="nil"/>
              <w:left w:val="single" w:sz="4" w:space="0" w:color="auto"/>
              <w:bottom w:val="nil"/>
              <w:right w:val="single" w:sz="4" w:space="0" w:color="auto"/>
            </w:tcBorders>
            <w:vAlign w:val="center"/>
          </w:tcPr>
          <w:p w14:paraId="1322274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049B6F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FC27D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2908F2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ED1ED7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3706333" w14:textId="77777777" w:rsidTr="00AF6673">
        <w:trPr>
          <w:trHeight w:val="29"/>
        </w:trPr>
        <w:tc>
          <w:tcPr>
            <w:tcW w:w="1911" w:type="dxa"/>
            <w:tcBorders>
              <w:top w:val="nil"/>
              <w:left w:val="single" w:sz="4" w:space="0" w:color="auto"/>
              <w:bottom w:val="nil"/>
              <w:right w:val="single" w:sz="4" w:space="0" w:color="auto"/>
            </w:tcBorders>
            <w:vAlign w:val="center"/>
          </w:tcPr>
          <w:p w14:paraId="1DCBF61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AD7D9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B7050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E47F5B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A96AB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92A6AA0" w14:textId="77777777" w:rsidTr="00AF6673">
        <w:trPr>
          <w:trHeight w:val="29"/>
        </w:trPr>
        <w:tc>
          <w:tcPr>
            <w:tcW w:w="1911" w:type="dxa"/>
            <w:tcBorders>
              <w:top w:val="nil"/>
              <w:left w:val="single" w:sz="4" w:space="0" w:color="auto"/>
              <w:bottom w:val="nil"/>
              <w:right w:val="single" w:sz="4" w:space="0" w:color="auto"/>
            </w:tcBorders>
            <w:vAlign w:val="center"/>
          </w:tcPr>
          <w:p w14:paraId="799A582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1345B4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409DC85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01AC75D"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E5ED88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37A5B78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6B7E309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31A474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22D3A8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C2BD8D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4E899C98" w14:textId="77777777" w:rsidTr="00AF6673">
        <w:trPr>
          <w:trHeight w:val="29"/>
        </w:trPr>
        <w:tc>
          <w:tcPr>
            <w:tcW w:w="1911" w:type="dxa"/>
            <w:tcBorders>
              <w:top w:val="nil"/>
              <w:left w:val="single" w:sz="4" w:space="0" w:color="auto"/>
              <w:bottom w:val="nil"/>
              <w:right w:val="single" w:sz="4" w:space="0" w:color="auto"/>
            </w:tcBorders>
            <w:vAlign w:val="center"/>
          </w:tcPr>
          <w:p w14:paraId="4B4967A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A1A17E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13050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2B3D14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1770697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9161BEE" w14:textId="77777777" w:rsidTr="00AF6673">
        <w:trPr>
          <w:trHeight w:val="29"/>
        </w:trPr>
        <w:tc>
          <w:tcPr>
            <w:tcW w:w="1911" w:type="dxa"/>
            <w:tcBorders>
              <w:top w:val="nil"/>
              <w:left w:val="single" w:sz="4" w:space="0" w:color="auto"/>
              <w:bottom w:val="nil"/>
              <w:right w:val="single" w:sz="4" w:space="0" w:color="auto"/>
            </w:tcBorders>
            <w:vAlign w:val="center"/>
          </w:tcPr>
          <w:p w14:paraId="104941D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56EDD8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35150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475767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94F0F9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A94FDED" w14:textId="77777777" w:rsidTr="00AF6673">
        <w:trPr>
          <w:trHeight w:val="29"/>
        </w:trPr>
        <w:tc>
          <w:tcPr>
            <w:tcW w:w="1911" w:type="dxa"/>
            <w:tcBorders>
              <w:top w:val="nil"/>
              <w:left w:val="single" w:sz="4" w:space="0" w:color="auto"/>
              <w:bottom w:val="nil"/>
              <w:right w:val="single" w:sz="4" w:space="0" w:color="auto"/>
            </w:tcBorders>
            <w:vAlign w:val="center"/>
          </w:tcPr>
          <w:p w14:paraId="303A278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20BCE2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F13D2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6C50DB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AAFC1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6F94331" w14:textId="77777777" w:rsidTr="00AF6673">
        <w:trPr>
          <w:trHeight w:val="29"/>
        </w:trPr>
        <w:tc>
          <w:tcPr>
            <w:tcW w:w="1911" w:type="dxa"/>
            <w:tcBorders>
              <w:top w:val="single" w:sz="4" w:space="0" w:color="auto"/>
              <w:left w:val="single" w:sz="4" w:space="0" w:color="auto"/>
              <w:bottom w:val="nil"/>
              <w:right w:val="single" w:sz="4" w:space="0" w:color="auto"/>
            </w:tcBorders>
            <w:vAlign w:val="center"/>
          </w:tcPr>
          <w:p w14:paraId="20DE609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0E2B4AA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DDAE5E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1B343A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53680D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5D50068B" w14:textId="77777777" w:rsidTr="00AF6673">
        <w:trPr>
          <w:trHeight w:val="29"/>
        </w:trPr>
        <w:tc>
          <w:tcPr>
            <w:tcW w:w="1911" w:type="dxa"/>
            <w:tcBorders>
              <w:top w:val="nil"/>
              <w:left w:val="single" w:sz="4" w:space="0" w:color="auto"/>
              <w:bottom w:val="nil"/>
              <w:right w:val="single" w:sz="4" w:space="0" w:color="auto"/>
            </w:tcBorders>
            <w:vAlign w:val="center"/>
          </w:tcPr>
          <w:p w14:paraId="0393AA8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30112C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3AE03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CB8A27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623D1B5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FA41276" w14:textId="77777777" w:rsidTr="00AF6673">
        <w:trPr>
          <w:trHeight w:val="29"/>
        </w:trPr>
        <w:tc>
          <w:tcPr>
            <w:tcW w:w="1911" w:type="dxa"/>
            <w:tcBorders>
              <w:top w:val="nil"/>
              <w:left w:val="single" w:sz="4" w:space="0" w:color="auto"/>
              <w:bottom w:val="nil"/>
              <w:right w:val="single" w:sz="4" w:space="0" w:color="auto"/>
            </w:tcBorders>
            <w:vAlign w:val="center"/>
          </w:tcPr>
          <w:p w14:paraId="6217E61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9E2501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27D03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46A73A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CA_n7B_BCS0</w:t>
            </w:r>
          </w:p>
        </w:tc>
        <w:tc>
          <w:tcPr>
            <w:tcW w:w="1785" w:type="dxa"/>
            <w:tcBorders>
              <w:top w:val="nil"/>
              <w:left w:val="single" w:sz="4" w:space="0" w:color="auto"/>
              <w:bottom w:val="nil"/>
              <w:right w:val="single" w:sz="4" w:space="0" w:color="auto"/>
            </w:tcBorders>
          </w:tcPr>
          <w:p w14:paraId="72E328E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4D27907" w14:textId="77777777" w:rsidTr="00AF6673">
        <w:trPr>
          <w:trHeight w:val="29"/>
        </w:trPr>
        <w:tc>
          <w:tcPr>
            <w:tcW w:w="1911" w:type="dxa"/>
            <w:tcBorders>
              <w:top w:val="nil"/>
              <w:left w:val="single" w:sz="4" w:space="0" w:color="auto"/>
              <w:bottom w:val="nil"/>
              <w:right w:val="single" w:sz="4" w:space="0" w:color="auto"/>
            </w:tcBorders>
            <w:vAlign w:val="center"/>
          </w:tcPr>
          <w:p w14:paraId="246500B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D99A7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07983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267D07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B57EE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45B9C03" w14:textId="77777777" w:rsidTr="00AF6673">
        <w:trPr>
          <w:trHeight w:val="29"/>
        </w:trPr>
        <w:tc>
          <w:tcPr>
            <w:tcW w:w="1911" w:type="dxa"/>
            <w:tcBorders>
              <w:top w:val="nil"/>
              <w:left w:val="single" w:sz="4" w:space="0" w:color="auto"/>
              <w:bottom w:val="nil"/>
              <w:right w:val="single" w:sz="4" w:space="0" w:color="auto"/>
            </w:tcBorders>
          </w:tcPr>
          <w:p w14:paraId="6979C70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FD4337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0AC6A49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1A3DD7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672E33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00835A1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4A23468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65494E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5E0AA0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6E76EB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78E2CD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1321D687" w14:textId="77777777" w:rsidTr="00AF6673">
        <w:trPr>
          <w:trHeight w:val="29"/>
        </w:trPr>
        <w:tc>
          <w:tcPr>
            <w:tcW w:w="1911" w:type="dxa"/>
            <w:tcBorders>
              <w:top w:val="nil"/>
              <w:left w:val="single" w:sz="4" w:space="0" w:color="auto"/>
              <w:bottom w:val="nil"/>
              <w:right w:val="single" w:sz="4" w:space="0" w:color="auto"/>
            </w:tcBorders>
          </w:tcPr>
          <w:p w14:paraId="697CD97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5AF4A7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C7FBA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30E732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0C64D3E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BCC1471" w14:textId="77777777" w:rsidTr="00AF6673">
        <w:trPr>
          <w:trHeight w:val="29"/>
        </w:trPr>
        <w:tc>
          <w:tcPr>
            <w:tcW w:w="1911" w:type="dxa"/>
            <w:tcBorders>
              <w:top w:val="nil"/>
              <w:left w:val="single" w:sz="4" w:space="0" w:color="auto"/>
              <w:bottom w:val="nil"/>
              <w:right w:val="single" w:sz="4" w:space="0" w:color="auto"/>
            </w:tcBorders>
          </w:tcPr>
          <w:p w14:paraId="142FC6D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7EB2E9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6761E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D24795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CA_n7B_BCS0</w:t>
            </w:r>
          </w:p>
        </w:tc>
        <w:tc>
          <w:tcPr>
            <w:tcW w:w="1785" w:type="dxa"/>
            <w:tcBorders>
              <w:top w:val="nil"/>
              <w:left w:val="single" w:sz="4" w:space="0" w:color="auto"/>
              <w:bottom w:val="nil"/>
              <w:right w:val="single" w:sz="4" w:space="0" w:color="auto"/>
            </w:tcBorders>
          </w:tcPr>
          <w:p w14:paraId="2B50F4C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5D21065" w14:textId="77777777" w:rsidTr="00AF6673">
        <w:trPr>
          <w:trHeight w:val="29"/>
        </w:trPr>
        <w:tc>
          <w:tcPr>
            <w:tcW w:w="1911" w:type="dxa"/>
            <w:tcBorders>
              <w:top w:val="nil"/>
              <w:left w:val="single" w:sz="4" w:space="0" w:color="auto"/>
              <w:bottom w:val="single" w:sz="4" w:space="0" w:color="auto"/>
              <w:right w:val="single" w:sz="4" w:space="0" w:color="auto"/>
            </w:tcBorders>
          </w:tcPr>
          <w:p w14:paraId="3F39273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A14B1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CB2F8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9EA933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71EDB5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91AB685" w14:textId="77777777" w:rsidTr="00AF6673">
        <w:trPr>
          <w:trHeight w:val="29"/>
        </w:trPr>
        <w:tc>
          <w:tcPr>
            <w:tcW w:w="1911" w:type="dxa"/>
            <w:tcBorders>
              <w:top w:val="single" w:sz="4" w:space="0" w:color="auto"/>
              <w:left w:val="single" w:sz="4" w:space="0" w:color="auto"/>
              <w:bottom w:val="nil"/>
              <w:right w:val="single" w:sz="4" w:space="0" w:color="auto"/>
            </w:tcBorders>
          </w:tcPr>
          <w:p w14:paraId="56CBC077" w14:textId="77777777" w:rsidR="005A0D4C" w:rsidRPr="00AE7509" w:rsidRDefault="005A0D4C" w:rsidP="00AF6673">
            <w:pPr>
              <w:pStyle w:val="TAC"/>
              <w:rPr>
                <w:lang w:val="en-US" w:eastAsia="zh-CN" w:bidi="ar"/>
              </w:rPr>
            </w:pPr>
            <w:r w:rsidRPr="00C06075">
              <w:t>CA_n3A-n5A-n28A-n78A</w:t>
            </w:r>
          </w:p>
        </w:tc>
        <w:tc>
          <w:tcPr>
            <w:tcW w:w="2038" w:type="dxa"/>
            <w:tcBorders>
              <w:top w:val="single" w:sz="4" w:space="0" w:color="auto"/>
              <w:left w:val="single" w:sz="4" w:space="0" w:color="auto"/>
              <w:bottom w:val="nil"/>
              <w:right w:val="single" w:sz="4" w:space="0" w:color="auto"/>
            </w:tcBorders>
          </w:tcPr>
          <w:p w14:paraId="61A383E6" w14:textId="77777777" w:rsidR="005A0D4C" w:rsidRPr="008674DA" w:rsidRDefault="005A0D4C" w:rsidP="00AF6673">
            <w:pPr>
              <w:pStyle w:val="TAC"/>
              <w:rPr>
                <w:lang w:val="en-US" w:eastAsia="zh-CN"/>
              </w:rPr>
            </w:pPr>
            <w:r w:rsidRPr="008674DA">
              <w:rPr>
                <w:lang w:val="en-US" w:eastAsia="zh-CN"/>
              </w:rPr>
              <w:t>CA_n3A-n5A</w:t>
            </w:r>
          </w:p>
          <w:p w14:paraId="5907F342" w14:textId="77777777" w:rsidR="005A0D4C" w:rsidRPr="008674DA" w:rsidRDefault="005A0D4C" w:rsidP="00AF6673">
            <w:pPr>
              <w:pStyle w:val="TAC"/>
              <w:rPr>
                <w:lang w:val="en-US" w:eastAsia="zh-CN"/>
              </w:rPr>
            </w:pPr>
            <w:r w:rsidRPr="008674DA">
              <w:rPr>
                <w:lang w:val="en-US" w:eastAsia="zh-CN"/>
              </w:rPr>
              <w:t>CA_n3A-n28A</w:t>
            </w:r>
          </w:p>
          <w:p w14:paraId="210C099D" w14:textId="77777777" w:rsidR="005A0D4C" w:rsidRPr="008674DA" w:rsidRDefault="005A0D4C" w:rsidP="00AF6673">
            <w:pPr>
              <w:pStyle w:val="TAC"/>
              <w:rPr>
                <w:lang w:val="en-US" w:eastAsia="zh-CN"/>
              </w:rPr>
            </w:pPr>
            <w:r w:rsidRPr="008674DA">
              <w:rPr>
                <w:lang w:val="en-US" w:eastAsia="zh-CN"/>
              </w:rPr>
              <w:t>CA_n3A-n79A</w:t>
            </w:r>
          </w:p>
          <w:p w14:paraId="65D98F52" w14:textId="77777777" w:rsidR="005A0D4C" w:rsidRPr="008674DA" w:rsidRDefault="005A0D4C" w:rsidP="00AF6673">
            <w:pPr>
              <w:pStyle w:val="TAC"/>
              <w:rPr>
                <w:lang w:val="en-US" w:eastAsia="zh-CN"/>
              </w:rPr>
            </w:pPr>
            <w:r w:rsidRPr="008674DA">
              <w:rPr>
                <w:lang w:val="en-US" w:eastAsia="zh-CN"/>
              </w:rPr>
              <w:t>CA_n5A-n28A</w:t>
            </w:r>
          </w:p>
          <w:p w14:paraId="665C1AF9" w14:textId="77777777" w:rsidR="005A0D4C" w:rsidRPr="008674DA" w:rsidRDefault="005A0D4C" w:rsidP="00AF6673">
            <w:pPr>
              <w:pStyle w:val="TAC"/>
              <w:rPr>
                <w:lang w:val="en-US" w:eastAsia="zh-CN"/>
              </w:rPr>
            </w:pPr>
            <w:r w:rsidRPr="008674DA">
              <w:rPr>
                <w:lang w:val="en-US" w:eastAsia="zh-CN"/>
              </w:rPr>
              <w:t>CA_n5A-n79A</w:t>
            </w:r>
          </w:p>
          <w:p w14:paraId="7683A8A8" w14:textId="77777777" w:rsidR="005A0D4C" w:rsidRPr="00AE7509" w:rsidRDefault="005A0D4C" w:rsidP="00AF6673">
            <w:pPr>
              <w:pStyle w:val="TAC"/>
              <w:rPr>
                <w:lang w:val="en-US" w:eastAsia="zh-CN" w:bidi="ar"/>
              </w:rPr>
            </w:pPr>
            <w:r w:rsidRPr="008674DA">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33EA2BF2" w14:textId="77777777" w:rsidR="005A0D4C" w:rsidRPr="00AE7509" w:rsidRDefault="005A0D4C" w:rsidP="00AF6673">
            <w:pPr>
              <w:pStyle w:val="TAC"/>
              <w:rPr>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9A4A095" w14:textId="77777777" w:rsidR="005A0D4C" w:rsidRPr="00AE7509" w:rsidRDefault="005A0D4C" w:rsidP="00AF6673">
            <w:pPr>
              <w:pStyle w:val="TAC"/>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7BB13A69" w14:textId="77777777" w:rsidR="005A0D4C" w:rsidRPr="00AE7509" w:rsidRDefault="005A0D4C" w:rsidP="00AF6673">
            <w:pPr>
              <w:pStyle w:val="TAC"/>
              <w:rPr>
                <w:lang w:val="en-US" w:eastAsia="zh-CN" w:bidi="ar"/>
              </w:rPr>
            </w:pPr>
            <w:r>
              <w:rPr>
                <w:kern w:val="2"/>
                <w:szCs w:val="22"/>
                <w:lang w:val="en-US"/>
              </w:rPr>
              <w:t>4 and 5</w:t>
            </w:r>
          </w:p>
        </w:tc>
      </w:tr>
      <w:tr w:rsidR="005A0D4C" w:rsidRPr="00AE7509" w14:paraId="2BF610BA" w14:textId="77777777" w:rsidTr="00AF6673">
        <w:trPr>
          <w:trHeight w:val="29"/>
        </w:trPr>
        <w:tc>
          <w:tcPr>
            <w:tcW w:w="1911" w:type="dxa"/>
            <w:tcBorders>
              <w:top w:val="nil"/>
              <w:left w:val="single" w:sz="4" w:space="0" w:color="auto"/>
              <w:bottom w:val="nil"/>
              <w:right w:val="single" w:sz="4" w:space="0" w:color="auto"/>
            </w:tcBorders>
          </w:tcPr>
          <w:p w14:paraId="70D8E734"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4C2A9C64"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BE94C1" w14:textId="77777777" w:rsidR="005A0D4C" w:rsidRPr="00AE7509" w:rsidRDefault="005A0D4C" w:rsidP="00AF6673">
            <w:pPr>
              <w:pStyle w:val="TAC"/>
              <w:rPr>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F5D5D38" w14:textId="77777777" w:rsidR="005A0D4C" w:rsidRPr="00AE7509" w:rsidRDefault="005A0D4C" w:rsidP="00AF6673">
            <w:pPr>
              <w:pStyle w:val="TAC"/>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7BCE1484" w14:textId="77777777" w:rsidR="005A0D4C" w:rsidRPr="00AE7509" w:rsidRDefault="005A0D4C" w:rsidP="00AF6673">
            <w:pPr>
              <w:pStyle w:val="TAC"/>
              <w:rPr>
                <w:lang w:val="en-US" w:eastAsia="zh-CN" w:bidi="ar"/>
              </w:rPr>
            </w:pPr>
          </w:p>
        </w:tc>
      </w:tr>
      <w:tr w:rsidR="005A0D4C" w:rsidRPr="00AE7509" w14:paraId="657481A6" w14:textId="77777777" w:rsidTr="00AF6673">
        <w:trPr>
          <w:trHeight w:val="29"/>
        </w:trPr>
        <w:tc>
          <w:tcPr>
            <w:tcW w:w="1911" w:type="dxa"/>
            <w:tcBorders>
              <w:top w:val="nil"/>
              <w:left w:val="single" w:sz="4" w:space="0" w:color="auto"/>
              <w:bottom w:val="nil"/>
              <w:right w:val="single" w:sz="4" w:space="0" w:color="auto"/>
            </w:tcBorders>
          </w:tcPr>
          <w:p w14:paraId="19EC8451"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219CDB9D"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A1D4C1" w14:textId="77777777" w:rsidR="005A0D4C" w:rsidRPr="00AE7509" w:rsidRDefault="005A0D4C" w:rsidP="00AF6673">
            <w:pPr>
              <w:pStyle w:val="TAC"/>
              <w:rPr>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706BA4DC" w14:textId="77777777" w:rsidR="005A0D4C" w:rsidRPr="00AE7509" w:rsidRDefault="005A0D4C" w:rsidP="00AF6673">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CA08754" w14:textId="77777777" w:rsidR="005A0D4C" w:rsidRPr="00AE7509" w:rsidRDefault="005A0D4C" w:rsidP="00AF6673">
            <w:pPr>
              <w:pStyle w:val="TAC"/>
              <w:rPr>
                <w:lang w:val="en-US" w:eastAsia="zh-CN" w:bidi="ar"/>
              </w:rPr>
            </w:pPr>
          </w:p>
        </w:tc>
      </w:tr>
      <w:tr w:rsidR="005A0D4C" w:rsidRPr="00AE7509" w14:paraId="6C2FBDE7" w14:textId="77777777" w:rsidTr="00AF6673">
        <w:trPr>
          <w:trHeight w:val="29"/>
        </w:trPr>
        <w:tc>
          <w:tcPr>
            <w:tcW w:w="1911" w:type="dxa"/>
            <w:tcBorders>
              <w:top w:val="nil"/>
              <w:left w:val="single" w:sz="4" w:space="0" w:color="auto"/>
              <w:bottom w:val="single" w:sz="4" w:space="0" w:color="auto"/>
              <w:right w:val="single" w:sz="4" w:space="0" w:color="auto"/>
            </w:tcBorders>
          </w:tcPr>
          <w:p w14:paraId="419E98F1"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C5E3502"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24774D" w14:textId="77777777" w:rsidR="005A0D4C" w:rsidRPr="00AE7509" w:rsidRDefault="005A0D4C" w:rsidP="00AF6673">
            <w:pPr>
              <w:pStyle w:val="TAC"/>
              <w:rPr>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3019C44" w14:textId="77777777" w:rsidR="005A0D4C" w:rsidRPr="00AE7509" w:rsidRDefault="005A0D4C" w:rsidP="00AF6673">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0FD4A7A2" w14:textId="77777777" w:rsidR="005A0D4C" w:rsidRPr="00AE7509" w:rsidRDefault="005A0D4C" w:rsidP="00AF6673">
            <w:pPr>
              <w:pStyle w:val="TAC"/>
              <w:rPr>
                <w:lang w:val="en-US" w:eastAsia="zh-CN" w:bidi="ar"/>
              </w:rPr>
            </w:pPr>
          </w:p>
        </w:tc>
      </w:tr>
      <w:tr w:rsidR="005A0D4C" w:rsidRPr="00AE7509" w14:paraId="79AC634D" w14:textId="77777777" w:rsidTr="00AF6673">
        <w:trPr>
          <w:trHeight w:val="29"/>
        </w:trPr>
        <w:tc>
          <w:tcPr>
            <w:tcW w:w="1911" w:type="dxa"/>
            <w:tcBorders>
              <w:top w:val="single" w:sz="4" w:space="0" w:color="auto"/>
              <w:left w:val="single" w:sz="4" w:space="0" w:color="auto"/>
              <w:bottom w:val="nil"/>
              <w:right w:val="single" w:sz="4" w:space="0" w:color="auto"/>
            </w:tcBorders>
          </w:tcPr>
          <w:p w14:paraId="7E952EC4" w14:textId="77777777" w:rsidR="005A0D4C" w:rsidRPr="00AE7509" w:rsidRDefault="005A0D4C" w:rsidP="00AF6673">
            <w:pPr>
              <w:pStyle w:val="TAC"/>
              <w:rPr>
                <w:lang w:val="en-US" w:eastAsia="zh-CN" w:bidi="ar"/>
              </w:rPr>
            </w:pPr>
            <w:r w:rsidRPr="00CF2CF8">
              <w:t>CA_n3A-n5A-n28A-n79A</w:t>
            </w:r>
          </w:p>
        </w:tc>
        <w:tc>
          <w:tcPr>
            <w:tcW w:w="2038" w:type="dxa"/>
            <w:tcBorders>
              <w:top w:val="single" w:sz="4" w:space="0" w:color="auto"/>
              <w:left w:val="single" w:sz="4" w:space="0" w:color="auto"/>
              <w:bottom w:val="nil"/>
              <w:right w:val="single" w:sz="4" w:space="0" w:color="auto"/>
            </w:tcBorders>
          </w:tcPr>
          <w:p w14:paraId="3C300C1D" w14:textId="77777777" w:rsidR="005A0D4C" w:rsidRPr="00192F3E" w:rsidRDefault="005A0D4C" w:rsidP="00AF6673">
            <w:pPr>
              <w:pStyle w:val="TAC"/>
              <w:rPr>
                <w:lang w:val="en-US" w:eastAsia="zh-CN"/>
              </w:rPr>
            </w:pPr>
            <w:r w:rsidRPr="00192F3E">
              <w:rPr>
                <w:lang w:val="en-US" w:eastAsia="zh-CN"/>
              </w:rPr>
              <w:t>CA_n3A-n5A</w:t>
            </w:r>
          </w:p>
          <w:p w14:paraId="1A4D9891" w14:textId="77777777" w:rsidR="005A0D4C" w:rsidRPr="00192F3E" w:rsidRDefault="005A0D4C" w:rsidP="00AF6673">
            <w:pPr>
              <w:pStyle w:val="TAC"/>
              <w:rPr>
                <w:lang w:val="en-US" w:eastAsia="zh-CN"/>
              </w:rPr>
            </w:pPr>
            <w:r w:rsidRPr="00192F3E">
              <w:rPr>
                <w:lang w:val="en-US" w:eastAsia="zh-CN"/>
              </w:rPr>
              <w:t>CA_n3A-n28A</w:t>
            </w:r>
          </w:p>
          <w:p w14:paraId="2DE2B8F6" w14:textId="77777777" w:rsidR="005A0D4C" w:rsidRPr="00192F3E" w:rsidRDefault="005A0D4C" w:rsidP="00AF6673">
            <w:pPr>
              <w:pStyle w:val="TAC"/>
              <w:rPr>
                <w:lang w:val="en-US" w:eastAsia="zh-CN"/>
              </w:rPr>
            </w:pPr>
            <w:r w:rsidRPr="00192F3E">
              <w:rPr>
                <w:lang w:val="en-US" w:eastAsia="zh-CN"/>
              </w:rPr>
              <w:t>CA_n3A-n79A</w:t>
            </w:r>
          </w:p>
          <w:p w14:paraId="6DDE7760" w14:textId="77777777" w:rsidR="005A0D4C" w:rsidRPr="00192F3E" w:rsidRDefault="005A0D4C" w:rsidP="00AF6673">
            <w:pPr>
              <w:pStyle w:val="TAC"/>
              <w:rPr>
                <w:lang w:val="en-US" w:eastAsia="zh-CN"/>
              </w:rPr>
            </w:pPr>
            <w:r w:rsidRPr="00192F3E">
              <w:rPr>
                <w:lang w:val="en-US" w:eastAsia="zh-CN"/>
              </w:rPr>
              <w:t>CA_n5A-n28A</w:t>
            </w:r>
          </w:p>
          <w:p w14:paraId="0A969F0E" w14:textId="77777777" w:rsidR="005A0D4C" w:rsidRPr="00192F3E" w:rsidRDefault="005A0D4C" w:rsidP="00AF6673">
            <w:pPr>
              <w:pStyle w:val="TAC"/>
              <w:rPr>
                <w:lang w:val="en-US" w:eastAsia="zh-CN"/>
              </w:rPr>
            </w:pPr>
            <w:r w:rsidRPr="00192F3E">
              <w:rPr>
                <w:lang w:val="en-US" w:eastAsia="zh-CN"/>
              </w:rPr>
              <w:t>CA_n5A-n79A</w:t>
            </w:r>
          </w:p>
          <w:p w14:paraId="4F609541" w14:textId="77777777" w:rsidR="005A0D4C" w:rsidRPr="00AE7509" w:rsidRDefault="005A0D4C" w:rsidP="00AF6673">
            <w:pPr>
              <w:pStyle w:val="TAC"/>
              <w:rPr>
                <w:lang w:val="en-US" w:eastAsia="zh-CN" w:bidi="ar"/>
              </w:rPr>
            </w:pPr>
            <w:r w:rsidRPr="00192F3E">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474ACF28" w14:textId="77777777" w:rsidR="005A0D4C" w:rsidRPr="00AE7509" w:rsidRDefault="005A0D4C" w:rsidP="00AF6673">
            <w:pPr>
              <w:pStyle w:val="TAC"/>
              <w:rPr>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BFA04A1" w14:textId="77777777" w:rsidR="005A0D4C" w:rsidRPr="00AE7509" w:rsidRDefault="005A0D4C" w:rsidP="00AF6673">
            <w:pPr>
              <w:pStyle w:val="TAC"/>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619058D2" w14:textId="77777777" w:rsidR="005A0D4C" w:rsidRPr="00AE7509" w:rsidRDefault="005A0D4C" w:rsidP="00AF6673">
            <w:pPr>
              <w:pStyle w:val="TAC"/>
              <w:rPr>
                <w:lang w:val="en-US" w:eastAsia="zh-CN" w:bidi="ar"/>
              </w:rPr>
            </w:pPr>
            <w:r>
              <w:rPr>
                <w:kern w:val="2"/>
                <w:szCs w:val="22"/>
                <w:lang w:val="en-US"/>
              </w:rPr>
              <w:t>4 and 5</w:t>
            </w:r>
          </w:p>
        </w:tc>
      </w:tr>
      <w:tr w:rsidR="005A0D4C" w:rsidRPr="00AE7509" w14:paraId="7183F81A" w14:textId="77777777" w:rsidTr="00AF6673">
        <w:trPr>
          <w:trHeight w:val="29"/>
        </w:trPr>
        <w:tc>
          <w:tcPr>
            <w:tcW w:w="1911" w:type="dxa"/>
            <w:tcBorders>
              <w:top w:val="nil"/>
              <w:left w:val="single" w:sz="4" w:space="0" w:color="auto"/>
              <w:bottom w:val="nil"/>
              <w:right w:val="single" w:sz="4" w:space="0" w:color="auto"/>
            </w:tcBorders>
          </w:tcPr>
          <w:p w14:paraId="656A7A34"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40DF1932"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D67A1E" w14:textId="77777777" w:rsidR="005A0D4C" w:rsidRPr="00AE7509" w:rsidRDefault="005A0D4C" w:rsidP="00AF6673">
            <w:pPr>
              <w:pStyle w:val="TAC"/>
              <w:rPr>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4179A67" w14:textId="77777777" w:rsidR="005A0D4C" w:rsidRPr="00AE7509" w:rsidRDefault="005A0D4C" w:rsidP="00AF6673">
            <w:pPr>
              <w:pStyle w:val="TAC"/>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588B4286" w14:textId="77777777" w:rsidR="005A0D4C" w:rsidRPr="00AE7509" w:rsidRDefault="005A0D4C" w:rsidP="00AF6673">
            <w:pPr>
              <w:pStyle w:val="TAC"/>
              <w:rPr>
                <w:lang w:val="en-US" w:eastAsia="zh-CN" w:bidi="ar"/>
              </w:rPr>
            </w:pPr>
          </w:p>
        </w:tc>
      </w:tr>
      <w:tr w:rsidR="005A0D4C" w:rsidRPr="00AE7509" w14:paraId="4923EC4D" w14:textId="77777777" w:rsidTr="00AF6673">
        <w:trPr>
          <w:trHeight w:val="29"/>
        </w:trPr>
        <w:tc>
          <w:tcPr>
            <w:tcW w:w="1911" w:type="dxa"/>
            <w:tcBorders>
              <w:top w:val="nil"/>
              <w:left w:val="single" w:sz="4" w:space="0" w:color="auto"/>
              <w:bottom w:val="nil"/>
              <w:right w:val="single" w:sz="4" w:space="0" w:color="auto"/>
            </w:tcBorders>
          </w:tcPr>
          <w:p w14:paraId="6ED1ED16"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068157B6"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0E9831" w14:textId="77777777" w:rsidR="005A0D4C" w:rsidRPr="00AE7509" w:rsidRDefault="005A0D4C" w:rsidP="00AF6673">
            <w:pPr>
              <w:pStyle w:val="TAC"/>
              <w:rPr>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69F156AE" w14:textId="77777777" w:rsidR="005A0D4C" w:rsidRPr="00AE7509" w:rsidRDefault="005A0D4C" w:rsidP="00AF6673">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A974AF8" w14:textId="77777777" w:rsidR="005A0D4C" w:rsidRPr="00AE7509" w:rsidRDefault="005A0D4C" w:rsidP="00AF6673">
            <w:pPr>
              <w:pStyle w:val="TAC"/>
              <w:rPr>
                <w:lang w:val="en-US" w:eastAsia="zh-CN" w:bidi="ar"/>
              </w:rPr>
            </w:pPr>
          </w:p>
        </w:tc>
      </w:tr>
      <w:tr w:rsidR="005A0D4C" w:rsidRPr="00AE7509" w14:paraId="00A67627" w14:textId="77777777" w:rsidTr="00AF6673">
        <w:trPr>
          <w:trHeight w:val="29"/>
        </w:trPr>
        <w:tc>
          <w:tcPr>
            <w:tcW w:w="1911" w:type="dxa"/>
            <w:tcBorders>
              <w:top w:val="nil"/>
              <w:left w:val="single" w:sz="4" w:space="0" w:color="auto"/>
              <w:bottom w:val="single" w:sz="4" w:space="0" w:color="auto"/>
              <w:right w:val="single" w:sz="4" w:space="0" w:color="auto"/>
            </w:tcBorders>
          </w:tcPr>
          <w:p w14:paraId="022D2882"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977B13C"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D71282" w14:textId="77777777" w:rsidR="005A0D4C" w:rsidRPr="00AE7509" w:rsidRDefault="005A0D4C" w:rsidP="00AF6673">
            <w:pPr>
              <w:pStyle w:val="TAC"/>
              <w:rPr>
                <w:lang w:val="en-US" w:eastAsia="zh-CN"/>
              </w:rPr>
            </w:pPr>
            <w:r w:rsidRPr="00AE7509">
              <w:rPr>
                <w:lang w:val="en-US" w:eastAsia="zh-CN"/>
              </w:rPr>
              <w:t>n7</w:t>
            </w:r>
            <w:r>
              <w:rPr>
                <w:lang w:val="en-US" w:eastAsia="zh-CN"/>
              </w:rPr>
              <w:t>9</w:t>
            </w:r>
          </w:p>
        </w:tc>
        <w:tc>
          <w:tcPr>
            <w:tcW w:w="2958" w:type="dxa"/>
            <w:tcBorders>
              <w:top w:val="single" w:sz="4" w:space="0" w:color="auto"/>
              <w:left w:val="single" w:sz="4" w:space="0" w:color="auto"/>
              <w:bottom w:val="single" w:sz="4" w:space="0" w:color="auto"/>
              <w:right w:val="single" w:sz="4" w:space="0" w:color="auto"/>
            </w:tcBorders>
            <w:vAlign w:val="center"/>
          </w:tcPr>
          <w:p w14:paraId="18EDC930" w14:textId="77777777" w:rsidR="005A0D4C" w:rsidRPr="00AE7509" w:rsidRDefault="005A0D4C" w:rsidP="00AF6673">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54C069C" w14:textId="77777777" w:rsidR="005A0D4C" w:rsidRPr="00AE7509" w:rsidRDefault="005A0D4C" w:rsidP="00AF6673">
            <w:pPr>
              <w:pStyle w:val="TAC"/>
              <w:rPr>
                <w:lang w:val="en-US" w:eastAsia="zh-CN" w:bidi="ar"/>
              </w:rPr>
            </w:pPr>
          </w:p>
        </w:tc>
      </w:tr>
      <w:tr w:rsidR="005A0D4C" w:rsidRPr="00AE7509" w14:paraId="03860FBD" w14:textId="77777777" w:rsidTr="00AF6673">
        <w:trPr>
          <w:trHeight w:val="29"/>
        </w:trPr>
        <w:tc>
          <w:tcPr>
            <w:tcW w:w="1911" w:type="dxa"/>
            <w:tcBorders>
              <w:top w:val="single" w:sz="4" w:space="0" w:color="auto"/>
              <w:left w:val="single" w:sz="4" w:space="0" w:color="auto"/>
              <w:bottom w:val="nil"/>
              <w:right w:val="single" w:sz="4" w:space="0" w:color="auto"/>
            </w:tcBorders>
          </w:tcPr>
          <w:p w14:paraId="0D0F63CE"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CA_n3A-n7A-n8A-n78A</w:t>
            </w:r>
          </w:p>
        </w:tc>
        <w:tc>
          <w:tcPr>
            <w:tcW w:w="2038" w:type="dxa"/>
            <w:tcBorders>
              <w:top w:val="single" w:sz="4" w:space="0" w:color="auto"/>
              <w:left w:val="single" w:sz="4" w:space="0" w:color="auto"/>
              <w:bottom w:val="nil"/>
              <w:right w:val="single" w:sz="4" w:space="0" w:color="auto"/>
            </w:tcBorders>
          </w:tcPr>
          <w:p w14:paraId="22747AB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994187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717B002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6C1D0C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24743366"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8E48B4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12BEDCC3"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F27D56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5, 10, 15, 20, 25, 30</w:t>
            </w:r>
          </w:p>
        </w:tc>
        <w:tc>
          <w:tcPr>
            <w:tcW w:w="1785" w:type="dxa"/>
            <w:tcBorders>
              <w:top w:val="single" w:sz="4" w:space="0" w:color="auto"/>
              <w:left w:val="single" w:sz="4" w:space="0" w:color="auto"/>
              <w:bottom w:val="nil"/>
              <w:right w:val="single" w:sz="4" w:space="0" w:color="auto"/>
            </w:tcBorders>
          </w:tcPr>
          <w:p w14:paraId="7632522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24788BA0" w14:textId="77777777" w:rsidTr="00AF6673">
        <w:trPr>
          <w:trHeight w:val="29"/>
        </w:trPr>
        <w:tc>
          <w:tcPr>
            <w:tcW w:w="1911" w:type="dxa"/>
            <w:tcBorders>
              <w:top w:val="nil"/>
              <w:left w:val="single" w:sz="4" w:space="0" w:color="auto"/>
              <w:bottom w:val="nil"/>
              <w:right w:val="single" w:sz="4" w:space="0" w:color="auto"/>
            </w:tcBorders>
          </w:tcPr>
          <w:p w14:paraId="4916856D"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0009702E"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21566D"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AFD528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1785" w:type="dxa"/>
            <w:tcBorders>
              <w:top w:val="nil"/>
              <w:left w:val="single" w:sz="4" w:space="0" w:color="auto"/>
              <w:bottom w:val="nil"/>
              <w:right w:val="single" w:sz="4" w:space="0" w:color="auto"/>
            </w:tcBorders>
          </w:tcPr>
          <w:p w14:paraId="13544F7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4BA01F3" w14:textId="77777777" w:rsidTr="00AF6673">
        <w:trPr>
          <w:trHeight w:val="29"/>
        </w:trPr>
        <w:tc>
          <w:tcPr>
            <w:tcW w:w="1911" w:type="dxa"/>
            <w:tcBorders>
              <w:top w:val="nil"/>
              <w:left w:val="single" w:sz="4" w:space="0" w:color="auto"/>
              <w:bottom w:val="nil"/>
              <w:right w:val="single" w:sz="4" w:space="0" w:color="auto"/>
            </w:tcBorders>
          </w:tcPr>
          <w:p w14:paraId="3F915058"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44C403EE"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D791A3"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1EFADB5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5, 10, 15, 20</w:t>
            </w:r>
          </w:p>
        </w:tc>
        <w:tc>
          <w:tcPr>
            <w:tcW w:w="1785" w:type="dxa"/>
            <w:tcBorders>
              <w:top w:val="nil"/>
              <w:left w:val="single" w:sz="4" w:space="0" w:color="auto"/>
              <w:bottom w:val="nil"/>
              <w:right w:val="single" w:sz="4" w:space="0" w:color="auto"/>
            </w:tcBorders>
          </w:tcPr>
          <w:p w14:paraId="18BCF97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AEAB7D1" w14:textId="77777777" w:rsidTr="00AF6673">
        <w:trPr>
          <w:trHeight w:val="29"/>
        </w:trPr>
        <w:tc>
          <w:tcPr>
            <w:tcW w:w="1911" w:type="dxa"/>
            <w:tcBorders>
              <w:top w:val="nil"/>
              <w:left w:val="single" w:sz="4" w:space="0" w:color="auto"/>
              <w:bottom w:val="single" w:sz="4" w:space="0" w:color="auto"/>
              <w:right w:val="single" w:sz="4" w:space="0" w:color="auto"/>
            </w:tcBorders>
          </w:tcPr>
          <w:p w14:paraId="0EE98CF7"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30D1905C"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9BEED6"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3268AA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58A19C0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F555D10" w14:textId="77777777" w:rsidTr="00AF6673">
        <w:trPr>
          <w:trHeight w:val="29"/>
        </w:trPr>
        <w:tc>
          <w:tcPr>
            <w:tcW w:w="1911" w:type="dxa"/>
            <w:tcBorders>
              <w:top w:val="single" w:sz="4" w:space="0" w:color="auto"/>
              <w:left w:val="single" w:sz="4" w:space="0" w:color="auto"/>
              <w:bottom w:val="nil"/>
              <w:right w:val="single" w:sz="4" w:space="0" w:color="auto"/>
            </w:tcBorders>
          </w:tcPr>
          <w:p w14:paraId="299AA485" w14:textId="77777777" w:rsidR="005A0D4C" w:rsidRPr="00AE7509" w:rsidRDefault="005A0D4C" w:rsidP="00AF6673">
            <w:pPr>
              <w:pStyle w:val="TAC"/>
            </w:pPr>
            <w:r w:rsidRPr="0031317F">
              <w:rPr>
                <w:lang w:val="en-US"/>
              </w:rPr>
              <w:t>CA_n3A-n7A-n20A-n67A</w:t>
            </w:r>
          </w:p>
        </w:tc>
        <w:tc>
          <w:tcPr>
            <w:tcW w:w="2038" w:type="dxa"/>
            <w:tcBorders>
              <w:top w:val="single" w:sz="4" w:space="0" w:color="auto"/>
              <w:left w:val="single" w:sz="4" w:space="0" w:color="auto"/>
              <w:bottom w:val="nil"/>
              <w:right w:val="single" w:sz="4" w:space="0" w:color="auto"/>
            </w:tcBorders>
          </w:tcPr>
          <w:p w14:paraId="2CA642C2" w14:textId="77777777" w:rsidR="005A0D4C" w:rsidRPr="00AE7509" w:rsidRDefault="005A0D4C" w:rsidP="00AF667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15BC80C" w14:textId="77777777" w:rsidR="005A0D4C" w:rsidRPr="00AE7509" w:rsidRDefault="005A0D4C" w:rsidP="00AF667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9163759" w14:textId="77777777" w:rsidR="005A0D4C" w:rsidRPr="00AE7509" w:rsidRDefault="005A0D4C" w:rsidP="00AF6673">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245613A6" w14:textId="77777777" w:rsidR="005A0D4C" w:rsidRPr="00AE7509" w:rsidRDefault="005A0D4C" w:rsidP="00AF6673">
            <w:pPr>
              <w:pStyle w:val="TAC"/>
              <w:rPr>
                <w:rFonts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153C7CBB" w14:textId="77777777" w:rsidR="005A0D4C" w:rsidRPr="00AE7509" w:rsidRDefault="005A0D4C" w:rsidP="00AF6673">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4C89D8F7" w14:textId="77777777" w:rsidR="005A0D4C" w:rsidRPr="00AE7509" w:rsidRDefault="005A0D4C" w:rsidP="00AF6673">
            <w:pPr>
              <w:pStyle w:val="TAC"/>
              <w:rPr>
                <w:lang w:val="en-US" w:eastAsia="zh-CN" w:bidi="ar"/>
              </w:rPr>
            </w:pPr>
            <w:r>
              <w:rPr>
                <w:lang w:val="en-US" w:eastAsia="zh-CN"/>
              </w:rPr>
              <w:t>4 and 5</w:t>
            </w:r>
          </w:p>
        </w:tc>
      </w:tr>
      <w:tr w:rsidR="005A0D4C" w:rsidRPr="00AE7509" w14:paraId="31A412F3" w14:textId="77777777" w:rsidTr="00AF6673">
        <w:trPr>
          <w:trHeight w:val="29"/>
        </w:trPr>
        <w:tc>
          <w:tcPr>
            <w:tcW w:w="1911" w:type="dxa"/>
            <w:tcBorders>
              <w:top w:val="nil"/>
              <w:left w:val="single" w:sz="4" w:space="0" w:color="auto"/>
              <w:bottom w:val="nil"/>
              <w:right w:val="single" w:sz="4" w:space="0" w:color="auto"/>
            </w:tcBorders>
          </w:tcPr>
          <w:p w14:paraId="68E006C7"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7570E392"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D74BBB" w14:textId="77777777" w:rsidR="005A0D4C" w:rsidRPr="00AE7509" w:rsidRDefault="005A0D4C" w:rsidP="00AF6673">
            <w:pPr>
              <w:pStyle w:val="TAC"/>
              <w:rPr>
                <w:rFonts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0C8109CC" w14:textId="77777777" w:rsidR="005A0D4C" w:rsidRPr="00AE7509" w:rsidRDefault="005A0D4C" w:rsidP="00AF6673">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D6187D0" w14:textId="77777777" w:rsidR="005A0D4C" w:rsidRPr="00AE7509" w:rsidRDefault="005A0D4C" w:rsidP="00AF6673">
            <w:pPr>
              <w:pStyle w:val="TAC"/>
              <w:rPr>
                <w:lang w:val="en-US" w:eastAsia="zh-CN" w:bidi="ar"/>
              </w:rPr>
            </w:pPr>
          </w:p>
        </w:tc>
      </w:tr>
      <w:tr w:rsidR="005A0D4C" w:rsidRPr="00AE7509" w14:paraId="47BD27D5" w14:textId="77777777" w:rsidTr="00AF6673">
        <w:trPr>
          <w:trHeight w:val="29"/>
        </w:trPr>
        <w:tc>
          <w:tcPr>
            <w:tcW w:w="1911" w:type="dxa"/>
            <w:tcBorders>
              <w:top w:val="nil"/>
              <w:left w:val="single" w:sz="4" w:space="0" w:color="auto"/>
              <w:bottom w:val="nil"/>
              <w:right w:val="single" w:sz="4" w:space="0" w:color="auto"/>
            </w:tcBorders>
          </w:tcPr>
          <w:p w14:paraId="7E77CCB0"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54F48907"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39AC95" w14:textId="77777777" w:rsidR="005A0D4C" w:rsidRPr="00AE7509" w:rsidRDefault="005A0D4C" w:rsidP="00AF6673">
            <w:pPr>
              <w:pStyle w:val="TAC"/>
              <w:rPr>
                <w:rFonts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739E9E34" w14:textId="77777777" w:rsidR="005A0D4C" w:rsidRPr="00AE7509" w:rsidRDefault="005A0D4C" w:rsidP="00AF6673">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7281512" w14:textId="77777777" w:rsidR="005A0D4C" w:rsidRPr="00AE7509" w:rsidRDefault="005A0D4C" w:rsidP="00AF6673">
            <w:pPr>
              <w:pStyle w:val="TAC"/>
              <w:rPr>
                <w:lang w:val="en-US" w:eastAsia="zh-CN" w:bidi="ar"/>
              </w:rPr>
            </w:pPr>
          </w:p>
        </w:tc>
      </w:tr>
      <w:tr w:rsidR="005A0D4C" w:rsidRPr="00AE7509" w14:paraId="2D90BB4A" w14:textId="77777777" w:rsidTr="00AF6673">
        <w:trPr>
          <w:trHeight w:val="29"/>
        </w:trPr>
        <w:tc>
          <w:tcPr>
            <w:tcW w:w="1911" w:type="dxa"/>
            <w:tcBorders>
              <w:top w:val="nil"/>
              <w:left w:val="single" w:sz="4" w:space="0" w:color="auto"/>
              <w:bottom w:val="single" w:sz="4" w:space="0" w:color="auto"/>
              <w:right w:val="single" w:sz="4" w:space="0" w:color="auto"/>
            </w:tcBorders>
          </w:tcPr>
          <w:p w14:paraId="3EADFD7B" w14:textId="77777777" w:rsidR="005A0D4C" w:rsidRPr="00AE7509" w:rsidRDefault="005A0D4C" w:rsidP="00AF6673">
            <w:pPr>
              <w:pStyle w:val="TAC"/>
            </w:pPr>
          </w:p>
        </w:tc>
        <w:tc>
          <w:tcPr>
            <w:tcW w:w="2038" w:type="dxa"/>
            <w:tcBorders>
              <w:top w:val="nil"/>
              <w:left w:val="single" w:sz="4" w:space="0" w:color="auto"/>
              <w:bottom w:val="single" w:sz="4" w:space="0" w:color="auto"/>
              <w:right w:val="single" w:sz="4" w:space="0" w:color="auto"/>
            </w:tcBorders>
          </w:tcPr>
          <w:p w14:paraId="33E22F20"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36B77E" w14:textId="77777777" w:rsidR="005A0D4C" w:rsidRPr="00AE7509" w:rsidRDefault="005A0D4C" w:rsidP="00AF6673">
            <w:pPr>
              <w:pStyle w:val="TAC"/>
              <w:rPr>
                <w:rFonts w:cs="Arial"/>
                <w:szCs w:val="18"/>
                <w:lang w:eastAsia="zh-CN"/>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592A2095" w14:textId="77777777" w:rsidR="005A0D4C" w:rsidRPr="00AE7509" w:rsidRDefault="005A0D4C" w:rsidP="00AF6673">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030DCBB" w14:textId="77777777" w:rsidR="005A0D4C" w:rsidRPr="00AE7509" w:rsidRDefault="005A0D4C" w:rsidP="00AF6673">
            <w:pPr>
              <w:pStyle w:val="TAC"/>
              <w:rPr>
                <w:lang w:val="en-US" w:eastAsia="zh-CN" w:bidi="ar"/>
              </w:rPr>
            </w:pPr>
          </w:p>
        </w:tc>
      </w:tr>
      <w:tr w:rsidR="005A0D4C" w:rsidRPr="00AE7509" w14:paraId="13AF8E8A" w14:textId="77777777" w:rsidTr="00AF6673">
        <w:trPr>
          <w:trHeight w:val="29"/>
        </w:trPr>
        <w:tc>
          <w:tcPr>
            <w:tcW w:w="1911" w:type="dxa"/>
            <w:tcBorders>
              <w:top w:val="single" w:sz="4" w:space="0" w:color="auto"/>
              <w:left w:val="single" w:sz="4" w:space="0" w:color="auto"/>
              <w:bottom w:val="nil"/>
              <w:right w:val="single" w:sz="4" w:space="0" w:color="auto"/>
            </w:tcBorders>
          </w:tcPr>
          <w:p w14:paraId="246DD90E" w14:textId="77777777" w:rsidR="005A0D4C" w:rsidRPr="00AE7509" w:rsidRDefault="005A0D4C" w:rsidP="00AF6673">
            <w:pPr>
              <w:pStyle w:val="TAC"/>
            </w:pPr>
            <w:r w:rsidRPr="0031317F">
              <w:rPr>
                <w:lang w:val="en-US"/>
              </w:rPr>
              <w:t>CA_n3A-n7A-n20A-n7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252CB964" w14:textId="77777777" w:rsidR="005A0D4C" w:rsidRPr="00AE7509" w:rsidRDefault="005A0D4C" w:rsidP="00AF667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3FD0F9DC" w14:textId="77777777" w:rsidR="005A0D4C" w:rsidRPr="00AE7509" w:rsidRDefault="005A0D4C" w:rsidP="00AF667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F0E402B" w14:textId="77777777" w:rsidR="005A0D4C" w:rsidRPr="00AE7509" w:rsidRDefault="005A0D4C" w:rsidP="00AF667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70C083E4" w14:textId="77777777" w:rsidR="005A0D4C" w:rsidRPr="00AE7509" w:rsidRDefault="005A0D4C" w:rsidP="00AF6673">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2490AC9A" w14:textId="77777777" w:rsidR="005A0D4C" w:rsidRPr="00AE7509" w:rsidRDefault="005A0D4C" w:rsidP="00AF6673">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5D3A63A4" w14:textId="77777777" w:rsidR="005A0D4C" w:rsidRPr="00AE7509" w:rsidRDefault="005A0D4C" w:rsidP="00AF6673">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240D604C" w14:textId="77777777" w:rsidR="005A0D4C" w:rsidRPr="00AE7509" w:rsidRDefault="005A0D4C" w:rsidP="00AF6673">
            <w:pPr>
              <w:pStyle w:val="TAC"/>
              <w:rPr>
                <w:rFonts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303415A8" w14:textId="77777777" w:rsidR="005A0D4C" w:rsidRPr="00AE7509" w:rsidRDefault="005A0D4C" w:rsidP="00AF6673">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92FA3E6" w14:textId="77777777" w:rsidR="005A0D4C" w:rsidRPr="00AE7509" w:rsidRDefault="005A0D4C" w:rsidP="00AF6673">
            <w:pPr>
              <w:pStyle w:val="TAC"/>
              <w:rPr>
                <w:lang w:val="en-US" w:eastAsia="zh-CN" w:bidi="ar"/>
              </w:rPr>
            </w:pPr>
            <w:r>
              <w:rPr>
                <w:lang w:val="en-US" w:eastAsia="zh-CN"/>
              </w:rPr>
              <w:t>4 and 5</w:t>
            </w:r>
          </w:p>
        </w:tc>
      </w:tr>
      <w:tr w:rsidR="005A0D4C" w:rsidRPr="00AE7509" w14:paraId="5874CA8E" w14:textId="77777777" w:rsidTr="00AF6673">
        <w:trPr>
          <w:trHeight w:val="29"/>
        </w:trPr>
        <w:tc>
          <w:tcPr>
            <w:tcW w:w="1911" w:type="dxa"/>
            <w:tcBorders>
              <w:top w:val="nil"/>
              <w:left w:val="single" w:sz="4" w:space="0" w:color="auto"/>
              <w:bottom w:val="nil"/>
              <w:right w:val="single" w:sz="4" w:space="0" w:color="auto"/>
            </w:tcBorders>
          </w:tcPr>
          <w:p w14:paraId="50FC11C2"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71422035"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DA7E34" w14:textId="77777777" w:rsidR="005A0D4C" w:rsidRPr="00AE7509" w:rsidRDefault="005A0D4C" w:rsidP="00AF6673">
            <w:pPr>
              <w:pStyle w:val="TAC"/>
              <w:rPr>
                <w:rFonts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29284890" w14:textId="77777777" w:rsidR="005A0D4C" w:rsidRPr="00AE7509" w:rsidRDefault="005A0D4C" w:rsidP="00AF6673">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9749495" w14:textId="77777777" w:rsidR="005A0D4C" w:rsidRPr="00AE7509" w:rsidRDefault="005A0D4C" w:rsidP="00AF6673">
            <w:pPr>
              <w:pStyle w:val="TAC"/>
              <w:rPr>
                <w:lang w:val="en-US" w:eastAsia="zh-CN" w:bidi="ar"/>
              </w:rPr>
            </w:pPr>
          </w:p>
        </w:tc>
      </w:tr>
      <w:tr w:rsidR="005A0D4C" w:rsidRPr="00AE7509" w14:paraId="219A2C01" w14:textId="77777777" w:rsidTr="00AF6673">
        <w:trPr>
          <w:trHeight w:val="29"/>
        </w:trPr>
        <w:tc>
          <w:tcPr>
            <w:tcW w:w="1911" w:type="dxa"/>
            <w:tcBorders>
              <w:top w:val="nil"/>
              <w:left w:val="single" w:sz="4" w:space="0" w:color="auto"/>
              <w:bottom w:val="nil"/>
              <w:right w:val="single" w:sz="4" w:space="0" w:color="auto"/>
            </w:tcBorders>
          </w:tcPr>
          <w:p w14:paraId="138B8CCB"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6BA50E1A"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1AEACA" w14:textId="77777777" w:rsidR="005A0D4C" w:rsidRPr="00AE7509" w:rsidRDefault="005A0D4C" w:rsidP="00AF6673">
            <w:pPr>
              <w:pStyle w:val="TAC"/>
              <w:rPr>
                <w:rFonts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41AE1E3A" w14:textId="77777777" w:rsidR="005A0D4C" w:rsidRPr="00AE7509" w:rsidRDefault="005A0D4C" w:rsidP="00AF6673">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FCA5E8D" w14:textId="77777777" w:rsidR="005A0D4C" w:rsidRPr="00AE7509" w:rsidRDefault="005A0D4C" w:rsidP="00AF6673">
            <w:pPr>
              <w:pStyle w:val="TAC"/>
              <w:rPr>
                <w:lang w:val="en-US" w:eastAsia="zh-CN" w:bidi="ar"/>
              </w:rPr>
            </w:pPr>
          </w:p>
        </w:tc>
      </w:tr>
      <w:tr w:rsidR="005A0D4C" w:rsidRPr="00AE7509" w14:paraId="4DE2D95C" w14:textId="77777777" w:rsidTr="00AF6673">
        <w:trPr>
          <w:trHeight w:val="29"/>
        </w:trPr>
        <w:tc>
          <w:tcPr>
            <w:tcW w:w="1911" w:type="dxa"/>
            <w:tcBorders>
              <w:top w:val="nil"/>
              <w:left w:val="single" w:sz="4" w:space="0" w:color="auto"/>
              <w:bottom w:val="single" w:sz="4" w:space="0" w:color="auto"/>
              <w:right w:val="single" w:sz="4" w:space="0" w:color="auto"/>
            </w:tcBorders>
          </w:tcPr>
          <w:p w14:paraId="3296E19B" w14:textId="77777777" w:rsidR="005A0D4C" w:rsidRPr="00AE7509" w:rsidRDefault="005A0D4C" w:rsidP="00AF6673">
            <w:pPr>
              <w:pStyle w:val="TAC"/>
            </w:pPr>
          </w:p>
        </w:tc>
        <w:tc>
          <w:tcPr>
            <w:tcW w:w="2038" w:type="dxa"/>
            <w:tcBorders>
              <w:top w:val="nil"/>
              <w:left w:val="single" w:sz="4" w:space="0" w:color="auto"/>
              <w:bottom w:val="single" w:sz="4" w:space="0" w:color="auto"/>
              <w:right w:val="single" w:sz="4" w:space="0" w:color="auto"/>
            </w:tcBorders>
          </w:tcPr>
          <w:p w14:paraId="6159B679"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BA1E84" w14:textId="77777777" w:rsidR="005A0D4C" w:rsidRPr="00AE7509" w:rsidRDefault="005A0D4C" w:rsidP="00AF6673">
            <w:pPr>
              <w:pStyle w:val="TAC"/>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043190A3" w14:textId="77777777" w:rsidR="005A0D4C" w:rsidRPr="00AE7509" w:rsidRDefault="005A0D4C" w:rsidP="00AF6673">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C867927" w14:textId="77777777" w:rsidR="005A0D4C" w:rsidRPr="00AE7509" w:rsidRDefault="005A0D4C" w:rsidP="00AF6673">
            <w:pPr>
              <w:pStyle w:val="TAC"/>
              <w:rPr>
                <w:lang w:val="en-US" w:eastAsia="zh-CN" w:bidi="ar"/>
              </w:rPr>
            </w:pPr>
          </w:p>
        </w:tc>
      </w:tr>
      <w:tr w:rsidR="005A0D4C" w:rsidRPr="00AE7509" w14:paraId="2AC00601" w14:textId="77777777" w:rsidTr="00AF6673">
        <w:trPr>
          <w:trHeight w:val="29"/>
        </w:trPr>
        <w:tc>
          <w:tcPr>
            <w:tcW w:w="1911" w:type="dxa"/>
            <w:tcBorders>
              <w:top w:val="single" w:sz="4" w:space="0" w:color="auto"/>
              <w:left w:val="single" w:sz="4" w:space="0" w:color="auto"/>
              <w:bottom w:val="nil"/>
              <w:right w:val="single" w:sz="4" w:space="0" w:color="auto"/>
            </w:tcBorders>
          </w:tcPr>
          <w:p w14:paraId="12B97292" w14:textId="77777777" w:rsidR="005A0D4C" w:rsidRPr="00AE7509" w:rsidRDefault="005A0D4C" w:rsidP="00AF6673">
            <w:pPr>
              <w:pStyle w:val="TAC"/>
            </w:pPr>
            <w:r w:rsidRPr="0031317F">
              <w:rPr>
                <w:lang w:val="en-US"/>
              </w:rPr>
              <w:t>CA_n3A-n7A-n20A-n7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6F6CFDD6" w14:textId="77777777" w:rsidR="005A0D4C" w:rsidRPr="00AE7509" w:rsidRDefault="005A0D4C" w:rsidP="00AF667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435300CA" w14:textId="77777777" w:rsidR="005A0D4C" w:rsidRPr="00AE7509" w:rsidRDefault="005A0D4C" w:rsidP="00AF667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2521D92" w14:textId="77777777" w:rsidR="005A0D4C" w:rsidRPr="00AE7509" w:rsidRDefault="005A0D4C" w:rsidP="00AF667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345623A" w14:textId="77777777" w:rsidR="005A0D4C" w:rsidRPr="00AE7509" w:rsidRDefault="005A0D4C" w:rsidP="00AF6673">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17D60C09" w14:textId="77777777" w:rsidR="005A0D4C" w:rsidRPr="00AE7509" w:rsidRDefault="005A0D4C" w:rsidP="00AF6673">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09987B42" w14:textId="77777777" w:rsidR="005A0D4C" w:rsidRDefault="005A0D4C" w:rsidP="00AF6673">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39BD501E" w14:textId="77777777" w:rsidR="005A0D4C" w:rsidRPr="00AE7509" w:rsidRDefault="005A0D4C" w:rsidP="00AF6673">
            <w:pPr>
              <w:pStyle w:val="TAC"/>
              <w:rPr>
                <w:lang w:val="en-US" w:eastAsia="zh-CN"/>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EB77121" w14:textId="77777777" w:rsidR="005A0D4C" w:rsidRPr="00AE7509" w:rsidRDefault="005A0D4C" w:rsidP="00AF6673">
            <w:pPr>
              <w:pStyle w:val="TAC"/>
              <w:rPr>
                <w:rFonts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4E7BDDD9" w14:textId="77777777" w:rsidR="005A0D4C" w:rsidRPr="00AE7509" w:rsidRDefault="005A0D4C" w:rsidP="00AF6673">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00FAA607" w14:textId="77777777" w:rsidR="005A0D4C" w:rsidRPr="00AE7509" w:rsidRDefault="005A0D4C" w:rsidP="00AF6673">
            <w:pPr>
              <w:pStyle w:val="TAC"/>
              <w:rPr>
                <w:lang w:val="en-US" w:eastAsia="zh-CN" w:bidi="ar"/>
              </w:rPr>
            </w:pPr>
            <w:r>
              <w:rPr>
                <w:lang w:val="en-US" w:eastAsia="zh-CN"/>
              </w:rPr>
              <w:t>4 and 5</w:t>
            </w:r>
          </w:p>
        </w:tc>
      </w:tr>
      <w:tr w:rsidR="005A0D4C" w:rsidRPr="00AE7509" w14:paraId="30564963" w14:textId="77777777" w:rsidTr="00AF6673">
        <w:trPr>
          <w:trHeight w:val="29"/>
        </w:trPr>
        <w:tc>
          <w:tcPr>
            <w:tcW w:w="1911" w:type="dxa"/>
            <w:tcBorders>
              <w:top w:val="nil"/>
              <w:left w:val="single" w:sz="4" w:space="0" w:color="auto"/>
              <w:bottom w:val="nil"/>
              <w:right w:val="single" w:sz="4" w:space="0" w:color="auto"/>
            </w:tcBorders>
          </w:tcPr>
          <w:p w14:paraId="23B31554"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28460900"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D42027" w14:textId="77777777" w:rsidR="005A0D4C" w:rsidRPr="00AE7509" w:rsidRDefault="005A0D4C" w:rsidP="00AF6673">
            <w:pPr>
              <w:pStyle w:val="TAC"/>
              <w:rPr>
                <w:rFonts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61E23D83" w14:textId="77777777" w:rsidR="005A0D4C" w:rsidRPr="00AE7509" w:rsidRDefault="005A0D4C" w:rsidP="00AF6673">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F5EBBC5" w14:textId="77777777" w:rsidR="005A0D4C" w:rsidRPr="00AE7509" w:rsidRDefault="005A0D4C" w:rsidP="00AF6673">
            <w:pPr>
              <w:pStyle w:val="TAC"/>
              <w:rPr>
                <w:lang w:val="en-US" w:eastAsia="zh-CN" w:bidi="ar"/>
              </w:rPr>
            </w:pPr>
          </w:p>
        </w:tc>
      </w:tr>
      <w:tr w:rsidR="005A0D4C" w:rsidRPr="00AE7509" w14:paraId="70278675" w14:textId="77777777" w:rsidTr="00AF6673">
        <w:trPr>
          <w:trHeight w:val="29"/>
        </w:trPr>
        <w:tc>
          <w:tcPr>
            <w:tcW w:w="1911" w:type="dxa"/>
            <w:tcBorders>
              <w:top w:val="nil"/>
              <w:left w:val="single" w:sz="4" w:space="0" w:color="auto"/>
              <w:bottom w:val="nil"/>
              <w:right w:val="single" w:sz="4" w:space="0" w:color="auto"/>
            </w:tcBorders>
          </w:tcPr>
          <w:p w14:paraId="794A261D"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2CA52DDB"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DD0632" w14:textId="77777777" w:rsidR="005A0D4C" w:rsidRPr="00AE7509" w:rsidRDefault="005A0D4C" w:rsidP="00AF6673">
            <w:pPr>
              <w:pStyle w:val="TAC"/>
              <w:rPr>
                <w:rFonts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55438B9F" w14:textId="77777777" w:rsidR="005A0D4C" w:rsidRPr="00AE7509" w:rsidRDefault="005A0D4C" w:rsidP="00AF6673">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B503C57" w14:textId="77777777" w:rsidR="005A0D4C" w:rsidRPr="00AE7509" w:rsidRDefault="005A0D4C" w:rsidP="00AF6673">
            <w:pPr>
              <w:pStyle w:val="TAC"/>
              <w:rPr>
                <w:lang w:val="en-US" w:eastAsia="zh-CN" w:bidi="ar"/>
              </w:rPr>
            </w:pPr>
          </w:p>
        </w:tc>
      </w:tr>
      <w:tr w:rsidR="005A0D4C" w:rsidRPr="00AE7509" w14:paraId="65C6ED21" w14:textId="77777777" w:rsidTr="00AF6673">
        <w:trPr>
          <w:trHeight w:val="29"/>
        </w:trPr>
        <w:tc>
          <w:tcPr>
            <w:tcW w:w="1911" w:type="dxa"/>
            <w:tcBorders>
              <w:top w:val="nil"/>
              <w:left w:val="single" w:sz="4" w:space="0" w:color="auto"/>
              <w:bottom w:val="single" w:sz="4" w:space="0" w:color="auto"/>
              <w:right w:val="single" w:sz="4" w:space="0" w:color="auto"/>
            </w:tcBorders>
          </w:tcPr>
          <w:p w14:paraId="375E20D4" w14:textId="77777777" w:rsidR="005A0D4C" w:rsidRPr="00AE7509" w:rsidRDefault="005A0D4C" w:rsidP="00AF6673">
            <w:pPr>
              <w:pStyle w:val="TAC"/>
            </w:pPr>
          </w:p>
        </w:tc>
        <w:tc>
          <w:tcPr>
            <w:tcW w:w="2038" w:type="dxa"/>
            <w:tcBorders>
              <w:top w:val="nil"/>
              <w:left w:val="single" w:sz="4" w:space="0" w:color="auto"/>
              <w:bottom w:val="single" w:sz="4" w:space="0" w:color="auto"/>
              <w:right w:val="single" w:sz="4" w:space="0" w:color="auto"/>
            </w:tcBorders>
          </w:tcPr>
          <w:p w14:paraId="311E3544"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EE39C8" w14:textId="77777777" w:rsidR="005A0D4C" w:rsidRPr="00AE7509" w:rsidRDefault="005A0D4C" w:rsidP="00AF6673">
            <w:pPr>
              <w:pStyle w:val="TAC"/>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442BA3D1" w14:textId="77777777" w:rsidR="005A0D4C" w:rsidRPr="00AE7509" w:rsidRDefault="005A0D4C" w:rsidP="00AF6673">
            <w:pPr>
              <w:pStyle w:val="TAC"/>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593873FF" w14:textId="77777777" w:rsidR="005A0D4C" w:rsidRPr="00AE7509" w:rsidRDefault="005A0D4C" w:rsidP="00AF6673">
            <w:pPr>
              <w:pStyle w:val="TAC"/>
              <w:rPr>
                <w:lang w:val="en-US" w:eastAsia="zh-CN" w:bidi="ar"/>
              </w:rPr>
            </w:pPr>
          </w:p>
        </w:tc>
      </w:tr>
      <w:tr w:rsidR="005A0D4C" w:rsidRPr="00AE7509" w14:paraId="4EB372D3" w14:textId="77777777" w:rsidTr="00AF6673">
        <w:trPr>
          <w:trHeight w:val="29"/>
        </w:trPr>
        <w:tc>
          <w:tcPr>
            <w:tcW w:w="1911" w:type="dxa"/>
            <w:tcBorders>
              <w:top w:val="single" w:sz="4" w:space="0" w:color="auto"/>
              <w:left w:val="single" w:sz="4" w:space="0" w:color="auto"/>
              <w:bottom w:val="nil"/>
              <w:right w:val="single" w:sz="4" w:space="0" w:color="auto"/>
            </w:tcBorders>
          </w:tcPr>
          <w:p w14:paraId="1B83EF9F"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CA_n3A-n7A-n26A-n78A</w:t>
            </w:r>
          </w:p>
        </w:tc>
        <w:tc>
          <w:tcPr>
            <w:tcW w:w="2038" w:type="dxa"/>
            <w:tcBorders>
              <w:top w:val="single" w:sz="4" w:space="0" w:color="auto"/>
              <w:left w:val="single" w:sz="4" w:space="0" w:color="auto"/>
              <w:bottom w:val="nil"/>
              <w:right w:val="single" w:sz="4" w:space="0" w:color="auto"/>
            </w:tcBorders>
          </w:tcPr>
          <w:p w14:paraId="2F8C581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61B4B9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02F70F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70C90E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8201FC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370B73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630A3B9"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305D0A3"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121F4A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2F6D747E" w14:textId="77777777" w:rsidTr="00AF6673">
        <w:trPr>
          <w:trHeight w:val="29"/>
        </w:trPr>
        <w:tc>
          <w:tcPr>
            <w:tcW w:w="1911" w:type="dxa"/>
            <w:tcBorders>
              <w:top w:val="nil"/>
              <w:left w:val="single" w:sz="4" w:space="0" w:color="auto"/>
              <w:bottom w:val="nil"/>
              <w:right w:val="single" w:sz="4" w:space="0" w:color="auto"/>
            </w:tcBorders>
          </w:tcPr>
          <w:p w14:paraId="5548DF6B"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67AFF2BF"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007249"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02D3FC0"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2F36B6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A7CF197" w14:textId="77777777" w:rsidTr="00AF6673">
        <w:trPr>
          <w:trHeight w:val="29"/>
        </w:trPr>
        <w:tc>
          <w:tcPr>
            <w:tcW w:w="1911" w:type="dxa"/>
            <w:tcBorders>
              <w:top w:val="nil"/>
              <w:left w:val="single" w:sz="4" w:space="0" w:color="auto"/>
              <w:bottom w:val="nil"/>
              <w:right w:val="single" w:sz="4" w:space="0" w:color="auto"/>
            </w:tcBorders>
          </w:tcPr>
          <w:p w14:paraId="151ACE9B"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4074D910"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B822F6"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C2223A3"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44BE101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DAE212D" w14:textId="77777777" w:rsidTr="00AF6673">
        <w:trPr>
          <w:trHeight w:val="29"/>
        </w:trPr>
        <w:tc>
          <w:tcPr>
            <w:tcW w:w="1911" w:type="dxa"/>
            <w:tcBorders>
              <w:top w:val="nil"/>
              <w:left w:val="single" w:sz="4" w:space="0" w:color="auto"/>
              <w:bottom w:val="single" w:sz="4" w:space="0" w:color="auto"/>
              <w:right w:val="single" w:sz="4" w:space="0" w:color="auto"/>
            </w:tcBorders>
          </w:tcPr>
          <w:p w14:paraId="364D0B84"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44BFA2BE"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D31A0F"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B9B6C6A"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9B1CD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602D4BA" w14:textId="77777777" w:rsidTr="00AF6673">
        <w:trPr>
          <w:trHeight w:val="29"/>
        </w:trPr>
        <w:tc>
          <w:tcPr>
            <w:tcW w:w="1911" w:type="dxa"/>
            <w:tcBorders>
              <w:top w:val="single" w:sz="4" w:space="0" w:color="auto"/>
              <w:left w:val="single" w:sz="4" w:space="0" w:color="auto"/>
              <w:bottom w:val="nil"/>
              <w:right w:val="single" w:sz="4" w:space="0" w:color="auto"/>
            </w:tcBorders>
          </w:tcPr>
          <w:p w14:paraId="6C3B703F"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CA_n3A-n7B-n26A-n78A</w:t>
            </w:r>
          </w:p>
        </w:tc>
        <w:tc>
          <w:tcPr>
            <w:tcW w:w="2038" w:type="dxa"/>
            <w:tcBorders>
              <w:top w:val="single" w:sz="4" w:space="0" w:color="auto"/>
              <w:left w:val="single" w:sz="4" w:space="0" w:color="auto"/>
              <w:bottom w:val="nil"/>
              <w:right w:val="single" w:sz="4" w:space="0" w:color="auto"/>
            </w:tcBorders>
          </w:tcPr>
          <w:p w14:paraId="3F4E03D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EF7338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C81117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E8713D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F11C9C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876652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1137A3D"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3452D50"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FE7FD8E"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1F6D98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C186DE0" w14:textId="77777777" w:rsidTr="00AF6673">
        <w:trPr>
          <w:trHeight w:val="29"/>
        </w:trPr>
        <w:tc>
          <w:tcPr>
            <w:tcW w:w="1911" w:type="dxa"/>
            <w:tcBorders>
              <w:top w:val="nil"/>
              <w:left w:val="single" w:sz="4" w:space="0" w:color="auto"/>
              <w:bottom w:val="nil"/>
              <w:right w:val="single" w:sz="4" w:space="0" w:color="auto"/>
            </w:tcBorders>
          </w:tcPr>
          <w:p w14:paraId="35A79327"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78C4FFC1"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947EFB"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3D8445E" w14:textId="77777777" w:rsidR="005A0D4C" w:rsidRPr="00AE7509" w:rsidRDefault="005A0D4C" w:rsidP="00AF6673">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0AC3942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12C2D63" w14:textId="77777777" w:rsidTr="00AF6673">
        <w:trPr>
          <w:trHeight w:val="29"/>
        </w:trPr>
        <w:tc>
          <w:tcPr>
            <w:tcW w:w="1911" w:type="dxa"/>
            <w:tcBorders>
              <w:top w:val="nil"/>
              <w:left w:val="single" w:sz="4" w:space="0" w:color="auto"/>
              <w:bottom w:val="nil"/>
              <w:right w:val="single" w:sz="4" w:space="0" w:color="auto"/>
            </w:tcBorders>
          </w:tcPr>
          <w:p w14:paraId="203BD097"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31BDFCC2"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967864"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7956CF9"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0A823B5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41DF8B4" w14:textId="77777777" w:rsidTr="00AF6673">
        <w:trPr>
          <w:trHeight w:val="29"/>
        </w:trPr>
        <w:tc>
          <w:tcPr>
            <w:tcW w:w="1911" w:type="dxa"/>
            <w:tcBorders>
              <w:top w:val="nil"/>
              <w:left w:val="single" w:sz="4" w:space="0" w:color="auto"/>
              <w:bottom w:val="single" w:sz="4" w:space="0" w:color="auto"/>
              <w:right w:val="single" w:sz="4" w:space="0" w:color="auto"/>
            </w:tcBorders>
          </w:tcPr>
          <w:p w14:paraId="56D5F732"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697916E6"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70584F"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1F8B7FA"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B6AD2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54CF58D" w14:textId="77777777" w:rsidTr="00AF6673">
        <w:trPr>
          <w:trHeight w:val="29"/>
        </w:trPr>
        <w:tc>
          <w:tcPr>
            <w:tcW w:w="1911" w:type="dxa"/>
            <w:tcBorders>
              <w:top w:val="single" w:sz="4" w:space="0" w:color="auto"/>
              <w:left w:val="single" w:sz="4" w:space="0" w:color="auto"/>
              <w:bottom w:val="nil"/>
              <w:right w:val="single" w:sz="4" w:space="0" w:color="auto"/>
            </w:tcBorders>
          </w:tcPr>
          <w:p w14:paraId="4CDAE011"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CA_n3A-n7A-n26(2A)-n78A</w:t>
            </w:r>
          </w:p>
        </w:tc>
        <w:tc>
          <w:tcPr>
            <w:tcW w:w="2038" w:type="dxa"/>
            <w:tcBorders>
              <w:top w:val="single" w:sz="4" w:space="0" w:color="auto"/>
              <w:left w:val="single" w:sz="4" w:space="0" w:color="auto"/>
              <w:bottom w:val="nil"/>
              <w:right w:val="single" w:sz="4" w:space="0" w:color="auto"/>
            </w:tcBorders>
          </w:tcPr>
          <w:p w14:paraId="03D2BB6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66B2B7D"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8703D8B"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4F5BCE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25C1D9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2E719F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6DD08B5"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8A3D3A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FFBADF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44D408E6" w14:textId="77777777" w:rsidTr="00AF6673">
        <w:trPr>
          <w:trHeight w:val="29"/>
        </w:trPr>
        <w:tc>
          <w:tcPr>
            <w:tcW w:w="1911" w:type="dxa"/>
            <w:tcBorders>
              <w:top w:val="nil"/>
              <w:left w:val="single" w:sz="4" w:space="0" w:color="auto"/>
              <w:bottom w:val="nil"/>
              <w:right w:val="single" w:sz="4" w:space="0" w:color="auto"/>
            </w:tcBorders>
          </w:tcPr>
          <w:p w14:paraId="24751DEE"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3C0A091B"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0C1BE2"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396AD7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6891AC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4E23DF2" w14:textId="77777777" w:rsidTr="00AF6673">
        <w:trPr>
          <w:trHeight w:val="29"/>
        </w:trPr>
        <w:tc>
          <w:tcPr>
            <w:tcW w:w="1911" w:type="dxa"/>
            <w:tcBorders>
              <w:top w:val="nil"/>
              <w:left w:val="single" w:sz="4" w:space="0" w:color="auto"/>
              <w:bottom w:val="nil"/>
              <w:right w:val="single" w:sz="4" w:space="0" w:color="auto"/>
            </w:tcBorders>
          </w:tcPr>
          <w:p w14:paraId="15662E88"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0C13DC1E"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F03407"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A08D52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1785" w:type="dxa"/>
            <w:tcBorders>
              <w:top w:val="nil"/>
              <w:left w:val="single" w:sz="4" w:space="0" w:color="auto"/>
              <w:bottom w:val="nil"/>
              <w:right w:val="single" w:sz="4" w:space="0" w:color="auto"/>
            </w:tcBorders>
          </w:tcPr>
          <w:p w14:paraId="4FE6D0B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1B7ABDF" w14:textId="77777777" w:rsidTr="00AF6673">
        <w:trPr>
          <w:trHeight w:val="29"/>
        </w:trPr>
        <w:tc>
          <w:tcPr>
            <w:tcW w:w="1911" w:type="dxa"/>
            <w:tcBorders>
              <w:top w:val="nil"/>
              <w:left w:val="single" w:sz="4" w:space="0" w:color="auto"/>
              <w:bottom w:val="single" w:sz="4" w:space="0" w:color="auto"/>
              <w:right w:val="single" w:sz="4" w:space="0" w:color="auto"/>
            </w:tcBorders>
          </w:tcPr>
          <w:p w14:paraId="566F469A"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05F46C0C"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E1C3A2"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C1AC4F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030A8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E3AE375" w14:textId="77777777" w:rsidTr="00AF6673">
        <w:trPr>
          <w:trHeight w:val="29"/>
        </w:trPr>
        <w:tc>
          <w:tcPr>
            <w:tcW w:w="1911" w:type="dxa"/>
            <w:tcBorders>
              <w:top w:val="single" w:sz="4" w:space="0" w:color="auto"/>
              <w:left w:val="single" w:sz="4" w:space="0" w:color="auto"/>
              <w:bottom w:val="nil"/>
              <w:right w:val="single" w:sz="4" w:space="0" w:color="auto"/>
            </w:tcBorders>
          </w:tcPr>
          <w:p w14:paraId="1E4940C9"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CA_n3A-n7A-n26A-n78(2A)</w:t>
            </w:r>
          </w:p>
        </w:tc>
        <w:tc>
          <w:tcPr>
            <w:tcW w:w="2038" w:type="dxa"/>
            <w:tcBorders>
              <w:top w:val="single" w:sz="4" w:space="0" w:color="auto"/>
              <w:left w:val="single" w:sz="4" w:space="0" w:color="auto"/>
              <w:bottom w:val="nil"/>
              <w:right w:val="single" w:sz="4" w:space="0" w:color="auto"/>
            </w:tcBorders>
          </w:tcPr>
          <w:p w14:paraId="7B47306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518503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0C9E00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BA4B0E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824776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A045A5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40AABDA"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86F816B"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8C4BAB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D891265" w14:textId="77777777" w:rsidTr="00AF6673">
        <w:trPr>
          <w:trHeight w:val="29"/>
        </w:trPr>
        <w:tc>
          <w:tcPr>
            <w:tcW w:w="1911" w:type="dxa"/>
            <w:tcBorders>
              <w:top w:val="nil"/>
              <w:left w:val="single" w:sz="4" w:space="0" w:color="auto"/>
              <w:bottom w:val="nil"/>
              <w:right w:val="single" w:sz="4" w:space="0" w:color="auto"/>
            </w:tcBorders>
          </w:tcPr>
          <w:p w14:paraId="2434BA2D"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15D70C71"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051873"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C87E5F8"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448E2E0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F176ADA" w14:textId="77777777" w:rsidTr="00AF6673">
        <w:trPr>
          <w:trHeight w:val="29"/>
        </w:trPr>
        <w:tc>
          <w:tcPr>
            <w:tcW w:w="1911" w:type="dxa"/>
            <w:tcBorders>
              <w:top w:val="nil"/>
              <w:left w:val="single" w:sz="4" w:space="0" w:color="auto"/>
              <w:bottom w:val="nil"/>
              <w:right w:val="single" w:sz="4" w:space="0" w:color="auto"/>
            </w:tcBorders>
          </w:tcPr>
          <w:p w14:paraId="2E938196"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6BDF299C"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4C48DE"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8946EF2"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171355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08742A1" w14:textId="77777777" w:rsidTr="00AF6673">
        <w:trPr>
          <w:trHeight w:val="29"/>
        </w:trPr>
        <w:tc>
          <w:tcPr>
            <w:tcW w:w="1911" w:type="dxa"/>
            <w:tcBorders>
              <w:top w:val="nil"/>
              <w:left w:val="single" w:sz="4" w:space="0" w:color="auto"/>
              <w:bottom w:val="single" w:sz="4" w:space="0" w:color="auto"/>
              <w:right w:val="single" w:sz="4" w:space="0" w:color="auto"/>
            </w:tcBorders>
          </w:tcPr>
          <w:p w14:paraId="106ADB6E"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6E70C135"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B0FB92"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EB010D6"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4382EB3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79DEA02" w14:textId="77777777" w:rsidTr="00AF6673">
        <w:trPr>
          <w:trHeight w:val="29"/>
        </w:trPr>
        <w:tc>
          <w:tcPr>
            <w:tcW w:w="1911" w:type="dxa"/>
            <w:tcBorders>
              <w:top w:val="single" w:sz="4" w:space="0" w:color="auto"/>
              <w:left w:val="single" w:sz="4" w:space="0" w:color="auto"/>
              <w:bottom w:val="nil"/>
              <w:right w:val="single" w:sz="4" w:space="0" w:color="auto"/>
            </w:tcBorders>
          </w:tcPr>
          <w:p w14:paraId="3013C832"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CA_n3A-n7A-n26(2A)-n78(2A)</w:t>
            </w:r>
          </w:p>
        </w:tc>
        <w:tc>
          <w:tcPr>
            <w:tcW w:w="2038" w:type="dxa"/>
            <w:tcBorders>
              <w:top w:val="single" w:sz="4" w:space="0" w:color="auto"/>
              <w:left w:val="single" w:sz="4" w:space="0" w:color="auto"/>
              <w:bottom w:val="nil"/>
              <w:right w:val="single" w:sz="4" w:space="0" w:color="auto"/>
            </w:tcBorders>
          </w:tcPr>
          <w:p w14:paraId="01F3F85D"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78BC53B"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81A19D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C5D25E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C85033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5D894B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0CD29FD"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9D080B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EE7A47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619F8D22" w14:textId="77777777" w:rsidTr="00AF6673">
        <w:trPr>
          <w:trHeight w:val="29"/>
        </w:trPr>
        <w:tc>
          <w:tcPr>
            <w:tcW w:w="1911" w:type="dxa"/>
            <w:tcBorders>
              <w:top w:val="nil"/>
              <w:left w:val="single" w:sz="4" w:space="0" w:color="auto"/>
              <w:bottom w:val="nil"/>
              <w:right w:val="single" w:sz="4" w:space="0" w:color="auto"/>
            </w:tcBorders>
          </w:tcPr>
          <w:p w14:paraId="60273B12"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5C121467"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A59EB7"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8C6B08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96E903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F3698AC" w14:textId="77777777" w:rsidTr="00AF6673">
        <w:trPr>
          <w:trHeight w:val="29"/>
        </w:trPr>
        <w:tc>
          <w:tcPr>
            <w:tcW w:w="1911" w:type="dxa"/>
            <w:tcBorders>
              <w:top w:val="nil"/>
              <w:left w:val="single" w:sz="4" w:space="0" w:color="auto"/>
              <w:bottom w:val="nil"/>
              <w:right w:val="single" w:sz="4" w:space="0" w:color="auto"/>
            </w:tcBorders>
          </w:tcPr>
          <w:p w14:paraId="40F6348F"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404B184F"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F057AF"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E6084E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1785" w:type="dxa"/>
            <w:tcBorders>
              <w:top w:val="nil"/>
              <w:left w:val="single" w:sz="4" w:space="0" w:color="auto"/>
              <w:bottom w:val="nil"/>
              <w:right w:val="single" w:sz="4" w:space="0" w:color="auto"/>
            </w:tcBorders>
          </w:tcPr>
          <w:p w14:paraId="07D771D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91447D4" w14:textId="77777777" w:rsidTr="00AF6673">
        <w:trPr>
          <w:trHeight w:val="29"/>
        </w:trPr>
        <w:tc>
          <w:tcPr>
            <w:tcW w:w="1911" w:type="dxa"/>
            <w:tcBorders>
              <w:top w:val="nil"/>
              <w:left w:val="single" w:sz="4" w:space="0" w:color="auto"/>
              <w:bottom w:val="single" w:sz="4" w:space="0" w:color="auto"/>
              <w:right w:val="single" w:sz="4" w:space="0" w:color="auto"/>
            </w:tcBorders>
          </w:tcPr>
          <w:p w14:paraId="1C8BE357"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3D9D46F7"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B83AB6"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7B12ED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035D9B1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90EDF19" w14:textId="77777777" w:rsidTr="00AF6673">
        <w:trPr>
          <w:trHeight w:val="29"/>
        </w:trPr>
        <w:tc>
          <w:tcPr>
            <w:tcW w:w="1911" w:type="dxa"/>
            <w:tcBorders>
              <w:top w:val="single" w:sz="4" w:space="0" w:color="auto"/>
              <w:left w:val="single" w:sz="4" w:space="0" w:color="auto"/>
              <w:bottom w:val="nil"/>
              <w:right w:val="single" w:sz="4" w:space="0" w:color="auto"/>
            </w:tcBorders>
          </w:tcPr>
          <w:p w14:paraId="5A1474DE"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CA_n3A-n7B-n26(2A)-n78A</w:t>
            </w:r>
          </w:p>
        </w:tc>
        <w:tc>
          <w:tcPr>
            <w:tcW w:w="2038" w:type="dxa"/>
            <w:tcBorders>
              <w:top w:val="single" w:sz="4" w:space="0" w:color="auto"/>
              <w:left w:val="single" w:sz="4" w:space="0" w:color="auto"/>
              <w:bottom w:val="nil"/>
              <w:right w:val="single" w:sz="4" w:space="0" w:color="auto"/>
            </w:tcBorders>
          </w:tcPr>
          <w:p w14:paraId="5DD4553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5D626C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39972A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0D182BB"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091342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D8A651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15490D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445B3D8"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111253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9CE43E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1AB3FE3" w14:textId="77777777" w:rsidTr="00AF6673">
        <w:trPr>
          <w:trHeight w:val="29"/>
        </w:trPr>
        <w:tc>
          <w:tcPr>
            <w:tcW w:w="1911" w:type="dxa"/>
            <w:tcBorders>
              <w:top w:val="nil"/>
              <w:left w:val="single" w:sz="4" w:space="0" w:color="auto"/>
              <w:bottom w:val="nil"/>
              <w:right w:val="single" w:sz="4" w:space="0" w:color="auto"/>
            </w:tcBorders>
          </w:tcPr>
          <w:p w14:paraId="7A91A7CB"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40DF19DF"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F0550E"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3FBDA2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1785" w:type="dxa"/>
            <w:tcBorders>
              <w:top w:val="nil"/>
              <w:left w:val="single" w:sz="4" w:space="0" w:color="auto"/>
              <w:bottom w:val="nil"/>
              <w:right w:val="single" w:sz="4" w:space="0" w:color="auto"/>
            </w:tcBorders>
          </w:tcPr>
          <w:p w14:paraId="0FEC920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542B3F2" w14:textId="77777777" w:rsidTr="00AF6673">
        <w:trPr>
          <w:trHeight w:val="29"/>
        </w:trPr>
        <w:tc>
          <w:tcPr>
            <w:tcW w:w="1911" w:type="dxa"/>
            <w:tcBorders>
              <w:top w:val="nil"/>
              <w:left w:val="single" w:sz="4" w:space="0" w:color="auto"/>
              <w:bottom w:val="nil"/>
              <w:right w:val="single" w:sz="4" w:space="0" w:color="auto"/>
            </w:tcBorders>
          </w:tcPr>
          <w:p w14:paraId="21BE8810"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257681D1"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5EFBA7"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CE90F8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1785" w:type="dxa"/>
            <w:tcBorders>
              <w:top w:val="nil"/>
              <w:left w:val="single" w:sz="4" w:space="0" w:color="auto"/>
              <w:bottom w:val="nil"/>
              <w:right w:val="single" w:sz="4" w:space="0" w:color="auto"/>
            </w:tcBorders>
          </w:tcPr>
          <w:p w14:paraId="0404BFE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07208F6" w14:textId="77777777" w:rsidTr="00AF6673">
        <w:trPr>
          <w:trHeight w:val="29"/>
        </w:trPr>
        <w:tc>
          <w:tcPr>
            <w:tcW w:w="1911" w:type="dxa"/>
            <w:tcBorders>
              <w:top w:val="nil"/>
              <w:left w:val="single" w:sz="4" w:space="0" w:color="auto"/>
              <w:bottom w:val="single" w:sz="4" w:space="0" w:color="auto"/>
              <w:right w:val="single" w:sz="4" w:space="0" w:color="auto"/>
            </w:tcBorders>
          </w:tcPr>
          <w:p w14:paraId="2AFE1924"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711745D4"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DEC85C"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1B92C1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7DD50D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458F120" w14:textId="77777777" w:rsidTr="00AF6673">
        <w:trPr>
          <w:trHeight w:val="29"/>
        </w:trPr>
        <w:tc>
          <w:tcPr>
            <w:tcW w:w="1911" w:type="dxa"/>
            <w:tcBorders>
              <w:top w:val="single" w:sz="4" w:space="0" w:color="auto"/>
              <w:left w:val="single" w:sz="4" w:space="0" w:color="auto"/>
              <w:bottom w:val="nil"/>
              <w:right w:val="single" w:sz="4" w:space="0" w:color="auto"/>
            </w:tcBorders>
          </w:tcPr>
          <w:p w14:paraId="41CEB78F"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CA_n3A-n7B-n26A-n78(2A)</w:t>
            </w:r>
          </w:p>
        </w:tc>
        <w:tc>
          <w:tcPr>
            <w:tcW w:w="2038" w:type="dxa"/>
            <w:tcBorders>
              <w:top w:val="single" w:sz="4" w:space="0" w:color="auto"/>
              <w:left w:val="single" w:sz="4" w:space="0" w:color="auto"/>
              <w:bottom w:val="nil"/>
              <w:right w:val="single" w:sz="4" w:space="0" w:color="auto"/>
            </w:tcBorders>
          </w:tcPr>
          <w:p w14:paraId="3264BBE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D891CF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028918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F6406E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B6935AB"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E3C969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56B1FC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9AE590D"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09B2011"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A29E59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362B6877" w14:textId="77777777" w:rsidTr="00AF6673">
        <w:trPr>
          <w:trHeight w:val="29"/>
        </w:trPr>
        <w:tc>
          <w:tcPr>
            <w:tcW w:w="1911" w:type="dxa"/>
            <w:tcBorders>
              <w:top w:val="nil"/>
              <w:left w:val="single" w:sz="4" w:space="0" w:color="auto"/>
              <w:bottom w:val="nil"/>
              <w:right w:val="single" w:sz="4" w:space="0" w:color="auto"/>
            </w:tcBorders>
          </w:tcPr>
          <w:p w14:paraId="03271F5D"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0EEAD1E2"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828D30"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86F6338"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CA_n7B_BCS0</w:t>
            </w:r>
          </w:p>
        </w:tc>
        <w:tc>
          <w:tcPr>
            <w:tcW w:w="1785" w:type="dxa"/>
            <w:tcBorders>
              <w:top w:val="nil"/>
              <w:left w:val="single" w:sz="4" w:space="0" w:color="auto"/>
              <w:bottom w:val="nil"/>
              <w:right w:val="single" w:sz="4" w:space="0" w:color="auto"/>
            </w:tcBorders>
          </w:tcPr>
          <w:p w14:paraId="143E540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1341753" w14:textId="77777777" w:rsidTr="00AF6673">
        <w:trPr>
          <w:trHeight w:val="29"/>
        </w:trPr>
        <w:tc>
          <w:tcPr>
            <w:tcW w:w="1911" w:type="dxa"/>
            <w:tcBorders>
              <w:top w:val="nil"/>
              <w:left w:val="single" w:sz="4" w:space="0" w:color="auto"/>
              <w:bottom w:val="nil"/>
              <w:right w:val="single" w:sz="4" w:space="0" w:color="auto"/>
            </w:tcBorders>
          </w:tcPr>
          <w:p w14:paraId="3A536CBB"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2D7F110F"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BE3F17"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38762F8"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5BECA99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5234303" w14:textId="77777777" w:rsidTr="00AF6673">
        <w:trPr>
          <w:trHeight w:val="29"/>
        </w:trPr>
        <w:tc>
          <w:tcPr>
            <w:tcW w:w="1911" w:type="dxa"/>
            <w:tcBorders>
              <w:top w:val="nil"/>
              <w:left w:val="single" w:sz="4" w:space="0" w:color="auto"/>
              <w:bottom w:val="single" w:sz="4" w:space="0" w:color="auto"/>
              <w:right w:val="single" w:sz="4" w:space="0" w:color="auto"/>
            </w:tcBorders>
          </w:tcPr>
          <w:p w14:paraId="666F8778"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5FACE8E6"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6FA563"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12874AB"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810BCA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FA70C4E" w14:textId="77777777" w:rsidTr="00AF6673">
        <w:trPr>
          <w:trHeight w:val="29"/>
        </w:trPr>
        <w:tc>
          <w:tcPr>
            <w:tcW w:w="1911" w:type="dxa"/>
            <w:tcBorders>
              <w:top w:val="single" w:sz="4" w:space="0" w:color="auto"/>
              <w:left w:val="single" w:sz="4" w:space="0" w:color="auto"/>
              <w:bottom w:val="nil"/>
              <w:right w:val="single" w:sz="4" w:space="0" w:color="auto"/>
            </w:tcBorders>
          </w:tcPr>
          <w:p w14:paraId="14CEC832"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CA_n3A-n7B-n26(2A)-n78(2A)</w:t>
            </w:r>
          </w:p>
        </w:tc>
        <w:tc>
          <w:tcPr>
            <w:tcW w:w="2038" w:type="dxa"/>
            <w:tcBorders>
              <w:top w:val="single" w:sz="4" w:space="0" w:color="auto"/>
              <w:left w:val="single" w:sz="4" w:space="0" w:color="auto"/>
              <w:bottom w:val="nil"/>
              <w:right w:val="single" w:sz="4" w:space="0" w:color="auto"/>
            </w:tcBorders>
          </w:tcPr>
          <w:p w14:paraId="5BE2F48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CCC2BD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FBA016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DD4149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C26FF0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F13B53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21D00B6"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DB12341"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FA245F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F63B86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74E8F61C" w14:textId="77777777" w:rsidTr="00AF6673">
        <w:trPr>
          <w:trHeight w:val="29"/>
        </w:trPr>
        <w:tc>
          <w:tcPr>
            <w:tcW w:w="1911" w:type="dxa"/>
            <w:tcBorders>
              <w:top w:val="nil"/>
              <w:left w:val="single" w:sz="4" w:space="0" w:color="auto"/>
              <w:bottom w:val="nil"/>
              <w:right w:val="single" w:sz="4" w:space="0" w:color="auto"/>
            </w:tcBorders>
          </w:tcPr>
          <w:p w14:paraId="568FFCF4"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6CE7F6B4"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F03DF8"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086203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1785" w:type="dxa"/>
            <w:tcBorders>
              <w:top w:val="nil"/>
              <w:left w:val="single" w:sz="4" w:space="0" w:color="auto"/>
              <w:bottom w:val="nil"/>
              <w:right w:val="single" w:sz="4" w:space="0" w:color="auto"/>
            </w:tcBorders>
          </w:tcPr>
          <w:p w14:paraId="248DF47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801A3B7" w14:textId="77777777" w:rsidTr="00AF6673">
        <w:trPr>
          <w:trHeight w:val="29"/>
        </w:trPr>
        <w:tc>
          <w:tcPr>
            <w:tcW w:w="1911" w:type="dxa"/>
            <w:tcBorders>
              <w:top w:val="nil"/>
              <w:left w:val="single" w:sz="4" w:space="0" w:color="auto"/>
              <w:bottom w:val="nil"/>
              <w:right w:val="single" w:sz="4" w:space="0" w:color="auto"/>
            </w:tcBorders>
          </w:tcPr>
          <w:p w14:paraId="283691CD"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5084223D"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2263E9"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A5FD51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1785" w:type="dxa"/>
            <w:tcBorders>
              <w:top w:val="nil"/>
              <w:left w:val="single" w:sz="4" w:space="0" w:color="auto"/>
              <w:bottom w:val="nil"/>
              <w:right w:val="single" w:sz="4" w:space="0" w:color="auto"/>
            </w:tcBorders>
          </w:tcPr>
          <w:p w14:paraId="297F699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3B6F931" w14:textId="77777777" w:rsidTr="00AF6673">
        <w:trPr>
          <w:trHeight w:val="29"/>
        </w:trPr>
        <w:tc>
          <w:tcPr>
            <w:tcW w:w="1911" w:type="dxa"/>
            <w:tcBorders>
              <w:top w:val="nil"/>
              <w:left w:val="single" w:sz="4" w:space="0" w:color="auto"/>
              <w:bottom w:val="single" w:sz="4" w:space="0" w:color="auto"/>
              <w:right w:val="single" w:sz="4" w:space="0" w:color="auto"/>
            </w:tcBorders>
          </w:tcPr>
          <w:p w14:paraId="11F25443"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18974B56"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31D02B"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50C0F1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2AAB966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1128856" w14:textId="77777777" w:rsidTr="00AF6673">
        <w:trPr>
          <w:trHeight w:val="29"/>
        </w:trPr>
        <w:tc>
          <w:tcPr>
            <w:tcW w:w="1911" w:type="dxa"/>
            <w:tcBorders>
              <w:top w:val="single" w:sz="4" w:space="0" w:color="auto"/>
              <w:left w:val="single" w:sz="4" w:space="0" w:color="auto"/>
              <w:bottom w:val="nil"/>
              <w:right w:val="single" w:sz="4" w:space="0" w:color="auto"/>
            </w:tcBorders>
          </w:tcPr>
          <w:p w14:paraId="6D82909C"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CA_n3B-n7A-n26A-n78A</w:t>
            </w:r>
          </w:p>
        </w:tc>
        <w:tc>
          <w:tcPr>
            <w:tcW w:w="2038" w:type="dxa"/>
            <w:tcBorders>
              <w:top w:val="single" w:sz="4" w:space="0" w:color="auto"/>
              <w:left w:val="single" w:sz="4" w:space="0" w:color="auto"/>
              <w:bottom w:val="nil"/>
              <w:right w:val="single" w:sz="4" w:space="0" w:color="auto"/>
            </w:tcBorders>
          </w:tcPr>
          <w:p w14:paraId="44F29946"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9EEDBC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B72813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2D3001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3B7D456"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E59E0D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913F47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5D968160"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1EE1B4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5699B06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ECDF26D" w14:textId="77777777" w:rsidTr="00AF6673">
        <w:trPr>
          <w:trHeight w:val="29"/>
        </w:trPr>
        <w:tc>
          <w:tcPr>
            <w:tcW w:w="1911" w:type="dxa"/>
            <w:tcBorders>
              <w:top w:val="nil"/>
              <w:left w:val="single" w:sz="4" w:space="0" w:color="auto"/>
              <w:bottom w:val="nil"/>
              <w:right w:val="single" w:sz="4" w:space="0" w:color="auto"/>
            </w:tcBorders>
          </w:tcPr>
          <w:p w14:paraId="1F05284E"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23E802BE"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BDF4AA"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05FD5B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479734B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706AAF6" w14:textId="77777777" w:rsidTr="00AF6673">
        <w:trPr>
          <w:trHeight w:val="29"/>
        </w:trPr>
        <w:tc>
          <w:tcPr>
            <w:tcW w:w="1911" w:type="dxa"/>
            <w:tcBorders>
              <w:top w:val="nil"/>
              <w:left w:val="single" w:sz="4" w:space="0" w:color="auto"/>
              <w:bottom w:val="nil"/>
              <w:right w:val="single" w:sz="4" w:space="0" w:color="auto"/>
            </w:tcBorders>
          </w:tcPr>
          <w:p w14:paraId="0DD9FDF1"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7EEFBED2"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7867F0"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C38408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1510227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36CC901" w14:textId="77777777" w:rsidTr="00AF6673">
        <w:trPr>
          <w:trHeight w:val="29"/>
        </w:trPr>
        <w:tc>
          <w:tcPr>
            <w:tcW w:w="1911" w:type="dxa"/>
            <w:tcBorders>
              <w:top w:val="nil"/>
              <w:left w:val="single" w:sz="4" w:space="0" w:color="auto"/>
              <w:bottom w:val="single" w:sz="4" w:space="0" w:color="auto"/>
              <w:right w:val="single" w:sz="4" w:space="0" w:color="auto"/>
            </w:tcBorders>
          </w:tcPr>
          <w:p w14:paraId="45D96BA5"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41036F56"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D2FA47"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7D84CF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0C502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CECA907" w14:textId="77777777" w:rsidTr="00AF6673">
        <w:trPr>
          <w:trHeight w:val="29"/>
        </w:trPr>
        <w:tc>
          <w:tcPr>
            <w:tcW w:w="1911" w:type="dxa"/>
            <w:tcBorders>
              <w:top w:val="single" w:sz="4" w:space="0" w:color="auto"/>
              <w:left w:val="single" w:sz="4" w:space="0" w:color="auto"/>
              <w:bottom w:val="nil"/>
              <w:right w:val="single" w:sz="4" w:space="0" w:color="auto"/>
            </w:tcBorders>
          </w:tcPr>
          <w:p w14:paraId="5F681277"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CA_n3B-n7A-n26(2A)-n78A</w:t>
            </w:r>
          </w:p>
        </w:tc>
        <w:tc>
          <w:tcPr>
            <w:tcW w:w="2038" w:type="dxa"/>
            <w:tcBorders>
              <w:top w:val="single" w:sz="4" w:space="0" w:color="auto"/>
              <w:left w:val="single" w:sz="4" w:space="0" w:color="auto"/>
              <w:bottom w:val="nil"/>
              <w:right w:val="single" w:sz="4" w:space="0" w:color="auto"/>
            </w:tcBorders>
          </w:tcPr>
          <w:p w14:paraId="369936A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ED33D5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8E5698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40D627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087389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E92A5A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AEA361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2628CC58"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6341F3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89E534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C57EFA5" w14:textId="77777777" w:rsidTr="00AF6673">
        <w:trPr>
          <w:trHeight w:val="29"/>
        </w:trPr>
        <w:tc>
          <w:tcPr>
            <w:tcW w:w="1911" w:type="dxa"/>
            <w:tcBorders>
              <w:top w:val="nil"/>
              <w:left w:val="single" w:sz="4" w:space="0" w:color="auto"/>
              <w:bottom w:val="nil"/>
              <w:right w:val="single" w:sz="4" w:space="0" w:color="auto"/>
            </w:tcBorders>
          </w:tcPr>
          <w:p w14:paraId="6E1D1ECC"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6E336D38"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F1F9F3"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F0EBBD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34800E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672A19A" w14:textId="77777777" w:rsidTr="00AF6673">
        <w:trPr>
          <w:trHeight w:val="29"/>
        </w:trPr>
        <w:tc>
          <w:tcPr>
            <w:tcW w:w="1911" w:type="dxa"/>
            <w:tcBorders>
              <w:top w:val="nil"/>
              <w:left w:val="single" w:sz="4" w:space="0" w:color="auto"/>
              <w:bottom w:val="nil"/>
              <w:right w:val="single" w:sz="4" w:space="0" w:color="auto"/>
            </w:tcBorders>
          </w:tcPr>
          <w:p w14:paraId="74915039"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05BF9F42"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4D66E4"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B71105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1785" w:type="dxa"/>
            <w:tcBorders>
              <w:top w:val="nil"/>
              <w:left w:val="single" w:sz="4" w:space="0" w:color="auto"/>
              <w:bottom w:val="nil"/>
              <w:right w:val="single" w:sz="4" w:space="0" w:color="auto"/>
            </w:tcBorders>
          </w:tcPr>
          <w:p w14:paraId="6B8CDFC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A95F94B" w14:textId="77777777" w:rsidTr="00AF6673">
        <w:trPr>
          <w:trHeight w:val="29"/>
        </w:trPr>
        <w:tc>
          <w:tcPr>
            <w:tcW w:w="1911" w:type="dxa"/>
            <w:tcBorders>
              <w:top w:val="nil"/>
              <w:left w:val="single" w:sz="4" w:space="0" w:color="auto"/>
              <w:bottom w:val="single" w:sz="4" w:space="0" w:color="auto"/>
              <w:right w:val="single" w:sz="4" w:space="0" w:color="auto"/>
            </w:tcBorders>
          </w:tcPr>
          <w:p w14:paraId="46AE5A9A"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29D68EA1"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2A714F"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249ADB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9AA41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8A987A8" w14:textId="77777777" w:rsidTr="00AF6673">
        <w:trPr>
          <w:trHeight w:val="29"/>
        </w:trPr>
        <w:tc>
          <w:tcPr>
            <w:tcW w:w="1911" w:type="dxa"/>
            <w:tcBorders>
              <w:top w:val="single" w:sz="4" w:space="0" w:color="auto"/>
              <w:left w:val="single" w:sz="4" w:space="0" w:color="auto"/>
              <w:bottom w:val="nil"/>
              <w:right w:val="single" w:sz="4" w:space="0" w:color="auto"/>
            </w:tcBorders>
          </w:tcPr>
          <w:p w14:paraId="1689A4AA"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CA_n3B-n7A-n26A-n78(2A)</w:t>
            </w:r>
          </w:p>
        </w:tc>
        <w:tc>
          <w:tcPr>
            <w:tcW w:w="2038" w:type="dxa"/>
            <w:tcBorders>
              <w:top w:val="single" w:sz="4" w:space="0" w:color="auto"/>
              <w:left w:val="single" w:sz="4" w:space="0" w:color="auto"/>
              <w:bottom w:val="nil"/>
              <w:right w:val="single" w:sz="4" w:space="0" w:color="auto"/>
            </w:tcBorders>
          </w:tcPr>
          <w:p w14:paraId="397ECF3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0E1744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436EA8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9D077B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D8C86C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31AA90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0D24DC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2EFD960B"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171EEE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AE7C62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E175652" w14:textId="77777777" w:rsidTr="00AF6673">
        <w:trPr>
          <w:trHeight w:val="29"/>
        </w:trPr>
        <w:tc>
          <w:tcPr>
            <w:tcW w:w="1911" w:type="dxa"/>
            <w:tcBorders>
              <w:top w:val="nil"/>
              <w:left w:val="single" w:sz="4" w:space="0" w:color="auto"/>
              <w:bottom w:val="nil"/>
              <w:right w:val="single" w:sz="4" w:space="0" w:color="auto"/>
            </w:tcBorders>
          </w:tcPr>
          <w:p w14:paraId="2AC6086E"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0A3E39FB"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4319BE"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93F536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D6F9E4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D663FC3" w14:textId="77777777" w:rsidTr="00AF6673">
        <w:trPr>
          <w:trHeight w:val="29"/>
        </w:trPr>
        <w:tc>
          <w:tcPr>
            <w:tcW w:w="1911" w:type="dxa"/>
            <w:tcBorders>
              <w:top w:val="nil"/>
              <w:left w:val="single" w:sz="4" w:space="0" w:color="auto"/>
              <w:bottom w:val="nil"/>
              <w:right w:val="single" w:sz="4" w:space="0" w:color="auto"/>
            </w:tcBorders>
          </w:tcPr>
          <w:p w14:paraId="3057436F"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1EC2C348"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CA5F59"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EB8AA0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6D5FC06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1CD52BF" w14:textId="77777777" w:rsidTr="00AF6673">
        <w:trPr>
          <w:trHeight w:val="29"/>
        </w:trPr>
        <w:tc>
          <w:tcPr>
            <w:tcW w:w="1911" w:type="dxa"/>
            <w:tcBorders>
              <w:top w:val="nil"/>
              <w:left w:val="single" w:sz="4" w:space="0" w:color="auto"/>
              <w:bottom w:val="single" w:sz="4" w:space="0" w:color="auto"/>
              <w:right w:val="single" w:sz="4" w:space="0" w:color="auto"/>
            </w:tcBorders>
          </w:tcPr>
          <w:p w14:paraId="26A8E2CC"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38118679"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60AC0C"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EB504E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0189E2C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C0E36B7" w14:textId="77777777" w:rsidTr="00AF6673">
        <w:trPr>
          <w:trHeight w:val="29"/>
        </w:trPr>
        <w:tc>
          <w:tcPr>
            <w:tcW w:w="1911" w:type="dxa"/>
            <w:tcBorders>
              <w:top w:val="single" w:sz="4" w:space="0" w:color="auto"/>
              <w:left w:val="single" w:sz="4" w:space="0" w:color="auto"/>
              <w:bottom w:val="nil"/>
              <w:right w:val="single" w:sz="4" w:space="0" w:color="auto"/>
            </w:tcBorders>
          </w:tcPr>
          <w:p w14:paraId="5CEC1F2F"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CA_n3B-n7A-n26(2A)-n78(2A)</w:t>
            </w:r>
          </w:p>
        </w:tc>
        <w:tc>
          <w:tcPr>
            <w:tcW w:w="2038" w:type="dxa"/>
            <w:tcBorders>
              <w:top w:val="single" w:sz="4" w:space="0" w:color="auto"/>
              <w:left w:val="single" w:sz="4" w:space="0" w:color="auto"/>
              <w:bottom w:val="nil"/>
              <w:right w:val="single" w:sz="4" w:space="0" w:color="auto"/>
            </w:tcBorders>
          </w:tcPr>
          <w:p w14:paraId="6975437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2A96E3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8F5185B"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DB42AA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3D45EF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54B388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1C3E82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43AF30CF"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2F057F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496B14E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3D85BBA8" w14:textId="77777777" w:rsidTr="00AF6673">
        <w:trPr>
          <w:trHeight w:val="29"/>
        </w:trPr>
        <w:tc>
          <w:tcPr>
            <w:tcW w:w="1911" w:type="dxa"/>
            <w:tcBorders>
              <w:top w:val="nil"/>
              <w:left w:val="single" w:sz="4" w:space="0" w:color="auto"/>
              <w:bottom w:val="nil"/>
              <w:right w:val="single" w:sz="4" w:space="0" w:color="auto"/>
            </w:tcBorders>
          </w:tcPr>
          <w:p w14:paraId="3855DEED"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5155F8C6"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359320"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45A329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354211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444EA5B" w14:textId="77777777" w:rsidTr="00AF6673">
        <w:trPr>
          <w:trHeight w:val="29"/>
        </w:trPr>
        <w:tc>
          <w:tcPr>
            <w:tcW w:w="1911" w:type="dxa"/>
            <w:tcBorders>
              <w:top w:val="nil"/>
              <w:left w:val="single" w:sz="4" w:space="0" w:color="auto"/>
              <w:bottom w:val="nil"/>
              <w:right w:val="single" w:sz="4" w:space="0" w:color="auto"/>
            </w:tcBorders>
          </w:tcPr>
          <w:p w14:paraId="4E7CE922"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290893AC"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15EA8D"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8D3FE7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1785" w:type="dxa"/>
            <w:tcBorders>
              <w:top w:val="nil"/>
              <w:left w:val="single" w:sz="4" w:space="0" w:color="auto"/>
              <w:bottom w:val="nil"/>
              <w:right w:val="single" w:sz="4" w:space="0" w:color="auto"/>
            </w:tcBorders>
          </w:tcPr>
          <w:p w14:paraId="27D6BE0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8F85103" w14:textId="77777777" w:rsidTr="00AF6673">
        <w:trPr>
          <w:trHeight w:val="29"/>
        </w:trPr>
        <w:tc>
          <w:tcPr>
            <w:tcW w:w="1911" w:type="dxa"/>
            <w:tcBorders>
              <w:top w:val="nil"/>
              <w:left w:val="single" w:sz="4" w:space="0" w:color="auto"/>
              <w:bottom w:val="single" w:sz="4" w:space="0" w:color="auto"/>
              <w:right w:val="single" w:sz="4" w:space="0" w:color="auto"/>
            </w:tcBorders>
          </w:tcPr>
          <w:p w14:paraId="12DFA0C5"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282754D9"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EED3EA"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0446BA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0BE2057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F231F09" w14:textId="77777777" w:rsidTr="00AF6673">
        <w:trPr>
          <w:trHeight w:val="29"/>
        </w:trPr>
        <w:tc>
          <w:tcPr>
            <w:tcW w:w="1911" w:type="dxa"/>
            <w:tcBorders>
              <w:top w:val="single" w:sz="4" w:space="0" w:color="auto"/>
              <w:left w:val="single" w:sz="4" w:space="0" w:color="auto"/>
              <w:bottom w:val="nil"/>
              <w:right w:val="single" w:sz="4" w:space="0" w:color="auto"/>
            </w:tcBorders>
          </w:tcPr>
          <w:p w14:paraId="6948D56D"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CA_n3B-n7B-n26A-n78A</w:t>
            </w:r>
          </w:p>
        </w:tc>
        <w:tc>
          <w:tcPr>
            <w:tcW w:w="2038" w:type="dxa"/>
            <w:tcBorders>
              <w:top w:val="single" w:sz="4" w:space="0" w:color="auto"/>
              <w:left w:val="single" w:sz="4" w:space="0" w:color="auto"/>
              <w:bottom w:val="nil"/>
              <w:right w:val="single" w:sz="4" w:space="0" w:color="auto"/>
            </w:tcBorders>
          </w:tcPr>
          <w:p w14:paraId="2A30A1D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6BCCC5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3F89B7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3703CD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3DA77B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F308EF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4EA470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CA_n3B</w:t>
            </w:r>
          </w:p>
          <w:p w14:paraId="7AB34CC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B945BF5"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598A9B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CB4621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3E40896" w14:textId="77777777" w:rsidTr="00AF6673">
        <w:trPr>
          <w:trHeight w:val="29"/>
        </w:trPr>
        <w:tc>
          <w:tcPr>
            <w:tcW w:w="1911" w:type="dxa"/>
            <w:tcBorders>
              <w:top w:val="nil"/>
              <w:left w:val="single" w:sz="4" w:space="0" w:color="auto"/>
              <w:bottom w:val="nil"/>
              <w:right w:val="single" w:sz="4" w:space="0" w:color="auto"/>
            </w:tcBorders>
          </w:tcPr>
          <w:p w14:paraId="116A7596"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3C2DC2C0"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950FA0"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B8538B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1785" w:type="dxa"/>
            <w:tcBorders>
              <w:top w:val="nil"/>
              <w:left w:val="single" w:sz="4" w:space="0" w:color="auto"/>
              <w:bottom w:val="nil"/>
              <w:right w:val="single" w:sz="4" w:space="0" w:color="auto"/>
            </w:tcBorders>
          </w:tcPr>
          <w:p w14:paraId="70DE1BF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90F8315" w14:textId="77777777" w:rsidTr="00AF6673">
        <w:trPr>
          <w:trHeight w:val="29"/>
        </w:trPr>
        <w:tc>
          <w:tcPr>
            <w:tcW w:w="1911" w:type="dxa"/>
            <w:tcBorders>
              <w:top w:val="nil"/>
              <w:left w:val="single" w:sz="4" w:space="0" w:color="auto"/>
              <w:bottom w:val="nil"/>
              <w:right w:val="single" w:sz="4" w:space="0" w:color="auto"/>
            </w:tcBorders>
          </w:tcPr>
          <w:p w14:paraId="2E2A0FFA"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1EB3A71D"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1ECD56"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1B8593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2843B8A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B047ED0" w14:textId="77777777" w:rsidTr="00AF6673">
        <w:trPr>
          <w:trHeight w:val="29"/>
        </w:trPr>
        <w:tc>
          <w:tcPr>
            <w:tcW w:w="1911" w:type="dxa"/>
            <w:tcBorders>
              <w:top w:val="nil"/>
              <w:left w:val="single" w:sz="4" w:space="0" w:color="auto"/>
              <w:bottom w:val="single" w:sz="4" w:space="0" w:color="auto"/>
              <w:right w:val="single" w:sz="4" w:space="0" w:color="auto"/>
            </w:tcBorders>
          </w:tcPr>
          <w:p w14:paraId="7324A11B"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5F4578E6"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3C0592"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4AE68B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F4E51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C74A0BE" w14:textId="77777777" w:rsidTr="00AF6673">
        <w:trPr>
          <w:trHeight w:val="29"/>
        </w:trPr>
        <w:tc>
          <w:tcPr>
            <w:tcW w:w="1911" w:type="dxa"/>
            <w:tcBorders>
              <w:top w:val="single" w:sz="4" w:space="0" w:color="auto"/>
              <w:left w:val="single" w:sz="4" w:space="0" w:color="auto"/>
              <w:bottom w:val="nil"/>
              <w:right w:val="single" w:sz="4" w:space="0" w:color="auto"/>
            </w:tcBorders>
          </w:tcPr>
          <w:p w14:paraId="3681CFE6"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CA_n3B-n7B-n26(2A)-n78A</w:t>
            </w:r>
          </w:p>
        </w:tc>
        <w:tc>
          <w:tcPr>
            <w:tcW w:w="2038" w:type="dxa"/>
            <w:tcBorders>
              <w:top w:val="single" w:sz="4" w:space="0" w:color="auto"/>
              <w:left w:val="single" w:sz="4" w:space="0" w:color="auto"/>
              <w:bottom w:val="nil"/>
              <w:right w:val="single" w:sz="4" w:space="0" w:color="auto"/>
            </w:tcBorders>
          </w:tcPr>
          <w:p w14:paraId="2D11785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2421D3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0D6678C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F3448E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3DE95C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D239E9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A872D3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CA_n3B</w:t>
            </w:r>
          </w:p>
          <w:p w14:paraId="1EDF741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D74BA7D"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223597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12B7D5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3557C96C" w14:textId="77777777" w:rsidTr="00AF6673">
        <w:trPr>
          <w:trHeight w:val="29"/>
        </w:trPr>
        <w:tc>
          <w:tcPr>
            <w:tcW w:w="1911" w:type="dxa"/>
            <w:tcBorders>
              <w:top w:val="nil"/>
              <w:left w:val="single" w:sz="4" w:space="0" w:color="auto"/>
              <w:bottom w:val="nil"/>
              <w:right w:val="single" w:sz="4" w:space="0" w:color="auto"/>
            </w:tcBorders>
          </w:tcPr>
          <w:p w14:paraId="41476899"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6B848BAC"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EF3A5F"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29F362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1785" w:type="dxa"/>
            <w:tcBorders>
              <w:top w:val="nil"/>
              <w:left w:val="single" w:sz="4" w:space="0" w:color="auto"/>
              <w:bottom w:val="nil"/>
              <w:right w:val="single" w:sz="4" w:space="0" w:color="auto"/>
            </w:tcBorders>
          </w:tcPr>
          <w:p w14:paraId="20ECBE9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E411FB2" w14:textId="77777777" w:rsidTr="00AF6673">
        <w:trPr>
          <w:trHeight w:val="29"/>
        </w:trPr>
        <w:tc>
          <w:tcPr>
            <w:tcW w:w="1911" w:type="dxa"/>
            <w:tcBorders>
              <w:top w:val="nil"/>
              <w:left w:val="single" w:sz="4" w:space="0" w:color="auto"/>
              <w:bottom w:val="nil"/>
              <w:right w:val="single" w:sz="4" w:space="0" w:color="auto"/>
            </w:tcBorders>
          </w:tcPr>
          <w:p w14:paraId="03D6FAAC"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695B4211"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027F1C"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3D3357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1785" w:type="dxa"/>
            <w:tcBorders>
              <w:top w:val="nil"/>
              <w:left w:val="single" w:sz="4" w:space="0" w:color="auto"/>
              <w:bottom w:val="nil"/>
              <w:right w:val="single" w:sz="4" w:space="0" w:color="auto"/>
            </w:tcBorders>
          </w:tcPr>
          <w:p w14:paraId="28B68CB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B769437" w14:textId="77777777" w:rsidTr="00AF6673">
        <w:trPr>
          <w:trHeight w:val="29"/>
        </w:trPr>
        <w:tc>
          <w:tcPr>
            <w:tcW w:w="1911" w:type="dxa"/>
            <w:tcBorders>
              <w:top w:val="nil"/>
              <w:left w:val="single" w:sz="4" w:space="0" w:color="auto"/>
              <w:bottom w:val="single" w:sz="4" w:space="0" w:color="auto"/>
              <w:right w:val="single" w:sz="4" w:space="0" w:color="auto"/>
            </w:tcBorders>
          </w:tcPr>
          <w:p w14:paraId="2369D9FD"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2EDC8F29"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6CDFF9"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1D9499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EA1D6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F83F495" w14:textId="77777777" w:rsidTr="00AF6673">
        <w:trPr>
          <w:trHeight w:val="29"/>
        </w:trPr>
        <w:tc>
          <w:tcPr>
            <w:tcW w:w="1911" w:type="dxa"/>
            <w:tcBorders>
              <w:top w:val="single" w:sz="4" w:space="0" w:color="auto"/>
              <w:left w:val="single" w:sz="4" w:space="0" w:color="auto"/>
              <w:bottom w:val="nil"/>
              <w:right w:val="single" w:sz="4" w:space="0" w:color="auto"/>
            </w:tcBorders>
          </w:tcPr>
          <w:p w14:paraId="1F20EABC"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CA_n3B-n7B-n26A-n78(2A)</w:t>
            </w:r>
          </w:p>
        </w:tc>
        <w:tc>
          <w:tcPr>
            <w:tcW w:w="2038" w:type="dxa"/>
            <w:tcBorders>
              <w:top w:val="single" w:sz="4" w:space="0" w:color="auto"/>
              <w:left w:val="single" w:sz="4" w:space="0" w:color="auto"/>
              <w:bottom w:val="nil"/>
              <w:right w:val="single" w:sz="4" w:space="0" w:color="auto"/>
            </w:tcBorders>
          </w:tcPr>
          <w:p w14:paraId="4CD9DF3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D557EF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3F5EF0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CE0AD9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26FB0CD"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1DE7E9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FAA4F3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CA_n3B</w:t>
            </w:r>
          </w:p>
          <w:p w14:paraId="73AD3F26"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85C9D19"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403B18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4CBD918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5A2F01B" w14:textId="77777777" w:rsidTr="00AF6673">
        <w:trPr>
          <w:trHeight w:val="29"/>
        </w:trPr>
        <w:tc>
          <w:tcPr>
            <w:tcW w:w="1911" w:type="dxa"/>
            <w:tcBorders>
              <w:top w:val="nil"/>
              <w:left w:val="single" w:sz="4" w:space="0" w:color="auto"/>
              <w:bottom w:val="nil"/>
              <w:right w:val="single" w:sz="4" w:space="0" w:color="auto"/>
            </w:tcBorders>
          </w:tcPr>
          <w:p w14:paraId="244AAF21"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602D44E7"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B9296F"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177672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1785" w:type="dxa"/>
            <w:tcBorders>
              <w:top w:val="nil"/>
              <w:left w:val="single" w:sz="4" w:space="0" w:color="auto"/>
              <w:bottom w:val="nil"/>
              <w:right w:val="single" w:sz="4" w:space="0" w:color="auto"/>
            </w:tcBorders>
          </w:tcPr>
          <w:p w14:paraId="4CBD4F9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EBC1FAA" w14:textId="77777777" w:rsidTr="00AF6673">
        <w:trPr>
          <w:trHeight w:val="29"/>
        </w:trPr>
        <w:tc>
          <w:tcPr>
            <w:tcW w:w="1911" w:type="dxa"/>
            <w:tcBorders>
              <w:top w:val="nil"/>
              <w:left w:val="single" w:sz="4" w:space="0" w:color="auto"/>
              <w:bottom w:val="nil"/>
              <w:right w:val="single" w:sz="4" w:space="0" w:color="auto"/>
            </w:tcBorders>
          </w:tcPr>
          <w:p w14:paraId="26E201A5"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4765D582"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BCA968"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8BBB1B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39D25B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ABE56A3" w14:textId="77777777" w:rsidTr="00AF6673">
        <w:trPr>
          <w:trHeight w:val="29"/>
        </w:trPr>
        <w:tc>
          <w:tcPr>
            <w:tcW w:w="1911" w:type="dxa"/>
            <w:tcBorders>
              <w:top w:val="nil"/>
              <w:left w:val="single" w:sz="4" w:space="0" w:color="auto"/>
              <w:bottom w:val="single" w:sz="4" w:space="0" w:color="auto"/>
              <w:right w:val="single" w:sz="4" w:space="0" w:color="auto"/>
            </w:tcBorders>
          </w:tcPr>
          <w:p w14:paraId="52179C37"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6ED0D38D"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50C5CD"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1C133C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0BECE94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949BA66" w14:textId="77777777" w:rsidTr="00AF6673">
        <w:trPr>
          <w:trHeight w:val="29"/>
        </w:trPr>
        <w:tc>
          <w:tcPr>
            <w:tcW w:w="1911" w:type="dxa"/>
            <w:tcBorders>
              <w:top w:val="single" w:sz="4" w:space="0" w:color="auto"/>
              <w:left w:val="single" w:sz="4" w:space="0" w:color="auto"/>
              <w:bottom w:val="nil"/>
              <w:right w:val="single" w:sz="4" w:space="0" w:color="auto"/>
            </w:tcBorders>
          </w:tcPr>
          <w:p w14:paraId="130E58C6"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CA_n3B-n7B-n26(2A)-n78(2A)</w:t>
            </w:r>
          </w:p>
        </w:tc>
        <w:tc>
          <w:tcPr>
            <w:tcW w:w="2038" w:type="dxa"/>
            <w:tcBorders>
              <w:top w:val="single" w:sz="4" w:space="0" w:color="auto"/>
              <w:left w:val="single" w:sz="4" w:space="0" w:color="auto"/>
              <w:bottom w:val="nil"/>
              <w:right w:val="single" w:sz="4" w:space="0" w:color="auto"/>
            </w:tcBorders>
          </w:tcPr>
          <w:p w14:paraId="2870683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B59E57B"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2C59D0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2265E2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04F5D52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5FE353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44C843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CA_n3B</w:t>
            </w:r>
          </w:p>
          <w:p w14:paraId="6678971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B48D274"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3BE6D1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B6C6AC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9418D9E" w14:textId="77777777" w:rsidTr="00AF6673">
        <w:trPr>
          <w:trHeight w:val="29"/>
        </w:trPr>
        <w:tc>
          <w:tcPr>
            <w:tcW w:w="1911" w:type="dxa"/>
            <w:tcBorders>
              <w:top w:val="nil"/>
              <w:left w:val="single" w:sz="4" w:space="0" w:color="auto"/>
              <w:bottom w:val="nil"/>
              <w:right w:val="single" w:sz="4" w:space="0" w:color="auto"/>
            </w:tcBorders>
          </w:tcPr>
          <w:p w14:paraId="5C80AE00"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4FA012C3"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FC97BC"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755D96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1785" w:type="dxa"/>
            <w:tcBorders>
              <w:top w:val="nil"/>
              <w:left w:val="single" w:sz="4" w:space="0" w:color="auto"/>
              <w:bottom w:val="nil"/>
              <w:right w:val="single" w:sz="4" w:space="0" w:color="auto"/>
            </w:tcBorders>
          </w:tcPr>
          <w:p w14:paraId="1382BAB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43E6AB1" w14:textId="77777777" w:rsidTr="00AF6673">
        <w:trPr>
          <w:trHeight w:val="29"/>
        </w:trPr>
        <w:tc>
          <w:tcPr>
            <w:tcW w:w="1911" w:type="dxa"/>
            <w:tcBorders>
              <w:top w:val="nil"/>
              <w:left w:val="single" w:sz="4" w:space="0" w:color="auto"/>
              <w:bottom w:val="nil"/>
              <w:right w:val="single" w:sz="4" w:space="0" w:color="auto"/>
            </w:tcBorders>
          </w:tcPr>
          <w:p w14:paraId="02E2B467"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4E2F8A44"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D82B0D"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FF83BC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1785" w:type="dxa"/>
            <w:tcBorders>
              <w:top w:val="nil"/>
              <w:left w:val="single" w:sz="4" w:space="0" w:color="auto"/>
              <w:bottom w:val="nil"/>
              <w:right w:val="single" w:sz="4" w:space="0" w:color="auto"/>
            </w:tcBorders>
          </w:tcPr>
          <w:p w14:paraId="0119578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7B3EE6D" w14:textId="77777777" w:rsidTr="00AF6673">
        <w:trPr>
          <w:trHeight w:val="29"/>
        </w:trPr>
        <w:tc>
          <w:tcPr>
            <w:tcW w:w="1911" w:type="dxa"/>
            <w:tcBorders>
              <w:top w:val="nil"/>
              <w:left w:val="single" w:sz="4" w:space="0" w:color="auto"/>
              <w:bottom w:val="single" w:sz="4" w:space="0" w:color="auto"/>
              <w:right w:val="single" w:sz="4" w:space="0" w:color="auto"/>
            </w:tcBorders>
          </w:tcPr>
          <w:p w14:paraId="298FF40D"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12925D4F"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125739"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EA8F00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520D6A4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67FCB52" w14:textId="77777777" w:rsidTr="00AF6673">
        <w:trPr>
          <w:trHeight w:val="29"/>
        </w:trPr>
        <w:tc>
          <w:tcPr>
            <w:tcW w:w="1911" w:type="dxa"/>
            <w:tcBorders>
              <w:top w:val="single" w:sz="4" w:space="0" w:color="auto"/>
              <w:left w:val="single" w:sz="4" w:space="0" w:color="auto"/>
              <w:bottom w:val="nil"/>
              <w:right w:val="single" w:sz="4" w:space="0" w:color="auto"/>
            </w:tcBorders>
          </w:tcPr>
          <w:p w14:paraId="7CCEBF5C" w14:textId="77777777" w:rsidR="005A0D4C" w:rsidRPr="00AE7509" w:rsidRDefault="005A0D4C" w:rsidP="00AF6673">
            <w:pPr>
              <w:keepNext/>
              <w:keepLines/>
              <w:spacing w:after="0"/>
              <w:jc w:val="center"/>
              <w:rPr>
                <w:rFonts w:ascii="Arial" w:hAnsi="Arial"/>
                <w:sz w:val="18"/>
              </w:rPr>
            </w:pPr>
            <w:r w:rsidRPr="00A36404">
              <w:rPr>
                <w:rFonts w:ascii="Arial" w:hAnsi="Arial"/>
                <w:sz w:val="18"/>
              </w:rPr>
              <w:t>CA_n3A-n7A-n28A-n38A</w:t>
            </w:r>
            <w:r w:rsidRPr="00BD6C88">
              <w:rPr>
                <w:rFonts w:ascii="Arial"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22901E9D" w14:textId="77777777" w:rsidR="005A0D4C" w:rsidRPr="00AE7509" w:rsidRDefault="005A0D4C" w:rsidP="00AF6673">
            <w:pPr>
              <w:keepNext/>
              <w:keepLines/>
              <w:spacing w:after="0"/>
              <w:jc w:val="center"/>
              <w:rPr>
                <w:rFonts w:ascii="Arial" w:hAnsi="Arial"/>
                <w:sz w:val="18"/>
                <w:lang w:val="en-US" w:eastAsia="zh-CN"/>
              </w:rPr>
            </w:pPr>
            <w:r>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DF33FFC"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7EA5CF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4FC84D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EE5DE35" w14:textId="77777777" w:rsidTr="00AF6673">
        <w:trPr>
          <w:trHeight w:val="29"/>
        </w:trPr>
        <w:tc>
          <w:tcPr>
            <w:tcW w:w="1911" w:type="dxa"/>
            <w:tcBorders>
              <w:top w:val="nil"/>
              <w:left w:val="single" w:sz="4" w:space="0" w:color="auto"/>
              <w:bottom w:val="nil"/>
              <w:right w:val="single" w:sz="4" w:space="0" w:color="auto"/>
            </w:tcBorders>
          </w:tcPr>
          <w:p w14:paraId="4FA7E5A0"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772106FC"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15E5E9"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821F8E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A57A1C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7BA5505" w14:textId="77777777" w:rsidTr="00AF6673">
        <w:trPr>
          <w:trHeight w:val="29"/>
        </w:trPr>
        <w:tc>
          <w:tcPr>
            <w:tcW w:w="1911" w:type="dxa"/>
            <w:tcBorders>
              <w:top w:val="nil"/>
              <w:left w:val="single" w:sz="4" w:space="0" w:color="auto"/>
              <w:bottom w:val="nil"/>
              <w:right w:val="single" w:sz="4" w:space="0" w:color="auto"/>
            </w:tcBorders>
          </w:tcPr>
          <w:p w14:paraId="238A506D"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0C3C2FC8"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01B863"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90B98A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CEC7E6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BF17B4D" w14:textId="77777777" w:rsidTr="00AF6673">
        <w:trPr>
          <w:trHeight w:val="29"/>
        </w:trPr>
        <w:tc>
          <w:tcPr>
            <w:tcW w:w="1911" w:type="dxa"/>
            <w:tcBorders>
              <w:top w:val="nil"/>
              <w:left w:val="single" w:sz="4" w:space="0" w:color="auto"/>
              <w:bottom w:val="single" w:sz="4" w:space="0" w:color="auto"/>
              <w:right w:val="single" w:sz="4" w:space="0" w:color="auto"/>
            </w:tcBorders>
          </w:tcPr>
          <w:p w14:paraId="625C5065"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0A8519A5"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359873"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36262E8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1D38DB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DC0E481" w14:textId="77777777" w:rsidTr="00AF6673">
        <w:trPr>
          <w:trHeight w:val="29"/>
        </w:trPr>
        <w:tc>
          <w:tcPr>
            <w:tcW w:w="1911" w:type="dxa"/>
            <w:tcBorders>
              <w:top w:val="single" w:sz="4" w:space="0" w:color="auto"/>
              <w:left w:val="single" w:sz="4" w:space="0" w:color="auto"/>
              <w:bottom w:val="nil"/>
              <w:right w:val="single" w:sz="4" w:space="0" w:color="auto"/>
            </w:tcBorders>
          </w:tcPr>
          <w:p w14:paraId="5A142BB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CA_n3A-n7A-n28A-n78A</w:t>
            </w:r>
          </w:p>
        </w:tc>
        <w:tc>
          <w:tcPr>
            <w:tcW w:w="2038" w:type="dxa"/>
            <w:tcBorders>
              <w:top w:val="single" w:sz="4" w:space="0" w:color="auto"/>
              <w:left w:val="single" w:sz="4" w:space="0" w:color="auto"/>
              <w:bottom w:val="nil"/>
              <w:right w:val="single" w:sz="4" w:space="0" w:color="auto"/>
            </w:tcBorders>
          </w:tcPr>
          <w:p w14:paraId="52DCDC4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DFC35E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FAC1CF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8E0A90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CC60236" w14:textId="77777777" w:rsidTr="00AF6673">
        <w:trPr>
          <w:trHeight w:val="29"/>
        </w:trPr>
        <w:tc>
          <w:tcPr>
            <w:tcW w:w="1911" w:type="dxa"/>
            <w:tcBorders>
              <w:top w:val="nil"/>
              <w:left w:val="single" w:sz="4" w:space="0" w:color="auto"/>
              <w:bottom w:val="nil"/>
              <w:right w:val="single" w:sz="4" w:space="0" w:color="auto"/>
            </w:tcBorders>
          </w:tcPr>
          <w:p w14:paraId="6C0B11D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FB82B0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56FE0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F5D7BE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0677A2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D70DFC8" w14:textId="77777777" w:rsidTr="00AF6673">
        <w:trPr>
          <w:trHeight w:val="29"/>
        </w:trPr>
        <w:tc>
          <w:tcPr>
            <w:tcW w:w="1911" w:type="dxa"/>
            <w:tcBorders>
              <w:top w:val="nil"/>
              <w:left w:val="single" w:sz="4" w:space="0" w:color="auto"/>
              <w:bottom w:val="nil"/>
              <w:right w:val="single" w:sz="4" w:space="0" w:color="auto"/>
            </w:tcBorders>
          </w:tcPr>
          <w:p w14:paraId="734F958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F274D7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D3420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0987C5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44E76DE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90F5D87" w14:textId="77777777" w:rsidTr="00AF6673">
        <w:trPr>
          <w:trHeight w:val="29"/>
        </w:trPr>
        <w:tc>
          <w:tcPr>
            <w:tcW w:w="1911" w:type="dxa"/>
            <w:tcBorders>
              <w:top w:val="nil"/>
              <w:left w:val="single" w:sz="4" w:space="0" w:color="auto"/>
              <w:bottom w:val="nil"/>
              <w:right w:val="single" w:sz="4" w:space="0" w:color="auto"/>
            </w:tcBorders>
          </w:tcPr>
          <w:p w14:paraId="6E45EED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E7CF2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039F9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10DCD6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8CC93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61062A3" w14:textId="77777777" w:rsidTr="00AF6673">
        <w:trPr>
          <w:trHeight w:val="29"/>
        </w:trPr>
        <w:tc>
          <w:tcPr>
            <w:tcW w:w="1911" w:type="dxa"/>
            <w:tcBorders>
              <w:top w:val="nil"/>
              <w:left w:val="single" w:sz="4" w:space="0" w:color="auto"/>
              <w:bottom w:val="nil"/>
              <w:right w:val="single" w:sz="4" w:space="0" w:color="auto"/>
            </w:tcBorders>
          </w:tcPr>
          <w:p w14:paraId="1D83E02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73A34E4"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3F0C060A"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4B50871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6B5B9F4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4FA2E6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D3D7F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6CE67F3F" w14:textId="77777777" w:rsidTr="00AF6673">
        <w:trPr>
          <w:trHeight w:val="29"/>
        </w:trPr>
        <w:tc>
          <w:tcPr>
            <w:tcW w:w="1911" w:type="dxa"/>
            <w:tcBorders>
              <w:top w:val="nil"/>
              <w:left w:val="single" w:sz="4" w:space="0" w:color="auto"/>
              <w:bottom w:val="nil"/>
              <w:right w:val="single" w:sz="4" w:space="0" w:color="auto"/>
            </w:tcBorders>
          </w:tcPr>
          <w:p w14:paraId="1DA4EDA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B3D920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18147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AD732F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CCA031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F861EBA" w14:textId="77777777" w:rsidTr="00AF6673">
        <w:trPr>
          <w:trHeight w:val="29"/>
        </w:trPr>
        <w:tc>
          <w:tcPr>
            <w:tcW w:w="1911" w:type="dxa"/>
            <w:tcBorders>
              <w:top w:val="nil"/>
              <w:left w:val="single" w:sz="4" w:space="0" w:color="auto"/>
              <w:bottom w:val="nil"/>
              <w:right w:val="single" w:sz="4" w:space="0" w:color="auto"/>
            </w:tcBorders>
          </w:tcPr>
          <w:p w14:paraId="61AC7CB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139307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049FE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E77C2A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1785" w:type="dxa"/>
            <w:tcBorders>
              <w:top w:val="nil"/>
              <w:left w:val="single" w:sz="4" w:space="0" w:color="auto"/>
              <w:bottom w:val="nil"/>
              <w:right w:val="single" w:sz="4" w:space="0" w:color="auto"/>
            </w:tcBorders>
          </w:tcPr>
          <w:p w14:paraId="73744BA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9606A9F" w14:textId="77777777" w:rsidTr="00AF6673">
        <w:trPr>
          <w:trHeight w:val="29"/>
        </w:trPr>
        <w:tc>
          <w:tcPr>
            <w:tcW w:w="1911" w:type="dxa"/>
            <w:tcBorders>
              <w:top w:val="nil"/>
              <w:left w:val="single" w:sz="4" w:space="0" w:color="auto"/>
              <w:bottom w:val="nil"/>
              <w:right w:val="single" w:sz="4" w:space="0" w:color="auto"/>
            </w:tcBorders>
          </w:tcPr>
          <w:p w14:paraId="6755AB1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C91BCA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FEC24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16F404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01EFF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A3ED0F9" w14:textId="77777777" w:rsidTr="00AF6673">
        <w:trPr>
          <w:trHeight w:val="29"/>
        </w:trPr>
        <w:tc>
          <w:tcPr>
            <w:tcW w:w="1911" w:type="dxa"/>
            <w:tcBorders>
              <w:top w:val="single" w:sz="4" w:space="0" w:color="auto"/>
              <w:left w:val="single" w:sz="4" w:space="0" w:color="auto"/>
              <w:bottom w:val="nil"/>
              <w:right w:val="single" w:sz="4" w:space="0" w:color="auto"/>
            </w:tcBorders>
          </w:tcPr>
          <w:p w14:paraId="52E701B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033AC7C5" w14:textId="77777777" w:rsidR="005A0D4C" w:rsidRPr="00AE7509" w:rsidRDefault="005A0D4C" w:rsidP="00AF6673">
            <w:pPr>
              <w:keepNext/>
              <w:keepLines/>
              <w:spacing w:after="0"/>
              <w:jc w:val="center"/>
              <w:rPr>
                <w:rFonts w:ascii="Arial" w:hAnsi="Arial"/>
                <w:noProof/>
                <w:sz w:val="18"/>
              </w:rPr>
            </w:pPr>
            <w:r w:rsidRPr="00AE7509">
              <w:rPr>
                <w:rFonts w:ascii="Arial" w:hAnsi="Arial"/>
                <w:noProof/>
                <w:sz w:val="18"/>
              </w:rPr>
              <w:t>CA_n78(2A)</w:t>
            </w:r>
          </w:p>
          <w:p w14:paraId="010E79B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35FBD8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2AF65A9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7FE6A9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064D3F7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C87ED4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65A78A9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77CF17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F473812"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51ECBDB7" w14:textId="77777777" w:rsidTr="00AF6673">
        <w:trPr>
          <w:trHeight w:val="29"/>
        </w:trPr>
        <w:tc>
          <w:tcPr>
            <w:tcW w:w="1911" w:type="dxa"/>
            <w:tcBorders>
              <w:top w:val="nil"/>
              <w:left w:val="single" w:sz="4" w:space="0" w:color="auto"/>
              <w:bottom w:val="nil"/>
              <w:right w:val="single" w:sz="4" w:space="0" w:color="auto"/>
            </w:tcBorders>
          </w:tcPr>
          <w:p w14:paraId="46E3B068"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7F3585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9154F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B75E45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4C4EE0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69DB2E4" w14:textId="77777777" w:rsidTr="00AF6673">
        <w:trPr>
          <w:trHeight w:val="29"/>
        </w:trPr>
        <w:tc>
          <w:tcPr>
            <w:tcW w:w="1911" w:type="dxa"/>
            <w:tcBorders>
              <w:top w:val="nil"/>
              <w:left w:val="single" w:sz="4" w:space="0" w:color="auto"/>
              <w:bottom w:val="nil"/>
              <w:right w:val="single" w:sz="4" w:space="0" w:color="auto"/>
            </w:tcBorders>
          </w:tcPr>
          <w:p w14:paraId="0236E548"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F06BFC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F890E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ADC140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1785" w:type="dxa"/>
            <w:tcBorders>
              <w:top w:val="nil"/>
              <w:left w:val="single" w:sz="4" w:space="0" w:color="auto"/>
              <w:bottom w:val="nil"/>
              <w:right w:val="single" w:sz="4" w:space="0" w:color="auto"/>
            </w:tcBorders>
          </w:tcPr>
          <w:p w14:paraId="57F96B7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4AAE3A0" w14:textId="77777777" w:rsidTr="00AF6673">
        <w:trPr>
          <w:trHeight w:val="29"/>
        </w:trPr>
        <w:tc>
          <w:tcPr>
            <w:tcW w:w="1911" w:type="dxa"/>
            <w:tcBorders>
              <w:top w:val="nil"/>
              <w:left w:val="single" w:sz="4" w:space="0" w:color="auto"/>
              <w:bottom w:val="single" w:sz="4" w:space="0" w:color="auto"/>
              <w:right w:val="single" w:sz="4" w:space="0" w:color="auto"/>
            </w:tcBorders>
          </w:tcPr>
          <w:p w14:paraId="3AE4A0C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FF9DFB7"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086A5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DE5476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1FF2120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95C0F5F" w14:textId="77777777" w:rsidTr="00AF6673">
        <w:trPr>
          <w:trHeight w:val="29"/>
        </w:trPr>
        <w:tc>
          <w:tcPr>
            <w:tcW w:w="1911" w:type="dxa"/>
            <w:tcBorders>
              <w:top w:val="single" w:sz="4" w:space="0" w:color="auto"/>
              <w:left w:val="single" w:sz="4" w:space="0" w:color="auto"/>
              <w:bottom w:val="nil"/>
              <w:right w:val="single" w:sz="4" w:space="0" w:color="auto"/>
            </w:tcBorders>
          </w:tcPr>
          <w:p w14:paraId="4AEB2A5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CA_n3A-n7B-n28A-n78A</w:t>
            </w:r>
          </w:p>
        </w:tc>
        <w:tc>
          <w:tcPr>
            <w:tcW w:w="2038" w:type="dxa"/>
            <w:tcBorders>
              <w:top w:val="single" w:sz="4" w:space="0" w:color="auto"/>
              <w:left w:val="single" w:sz="4" w:space="0" w:color="auto"/>
              <w:bottom w:val="nil"/>
              <w:right w:val="single" w:sz="4" w:space="0" w:color="auto"/>
            </w:tcBorders>
          </w:tcPr>
          <w:p w14:paraId="3AC54FA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E8DD55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23F623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4A7EDD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529DA130" w14:textId="77777777" w:rsidTr="00AF6673">
        <w:trPr>
          <w:trHeight w:val="29"/>
        </w:trPr>
        <w:tc>
          <w:tcPr>
            <w:tcW w:w="1911" w:type="dxa"/>
            <w:tcBorders>
              <w:top w:val="nil"/>
              <w:left w:val="single" w:sz="4" w:space="0" w:color="auto"/>
              <w:bottom w:val="nil"/>
              <w:right w:val="single" w:sz="4" w:space="0" w:color="auto"/>
            </w:tcBorders>
          </w:tcPr>
          <w:p w14:paraId="4BC6872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A3CB71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49D7B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9E5247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1785" w:type="dxa"/>
            <w:tcBorders>
              <w:top w:val="nil"/>
              <w:left w:val="single" w:sz="4" w:space="0" w:color="auto"/>
              <w:bottom w:val="nil"/>
              <w:right w:val="single" w:sz="4" w:space="0" w:color="auto"/>
            </w:tcBorders>
          </w:tcPr>
          <w:p w14:paraId="66B5417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46CC579" w14:textId="77777777" w:rsidTr="00AF6673">
        <w:trPr>
          <w:trHeight w:val="29"/>
        </w:trPr>
        <w:tc>
          <w:tcPr>
            <w:tcW w:w="1911" w:type="dxa"/>
            <w:tcBorders>
              <w:top w:val="nil"/>
              <w:left w:val="single" w:sz="4" w:space="0" w:color="auto"/>
              <w:bottom w:val="nil"/>
              <w:right w:val="single" w:sz="4" w:space="0" w:color="auto"/>
            </w:tcBorders>
          </w:tcPr>
          <w:p w14:paraId="043D8D4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86274C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27AE4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1565A9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68DD7F6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3715F8D" w14:textId="77777777" w:rsidTr="00AF6673">
        <w:trPr>
          <w:trHeight w:val="29"/>
        </w:trPr>
        <w:tc>
          <w:tcPr>
            <w:tcW w:w="1911" w:type="dxa"/>
            <w:tcBorders>
              <w:top w:val="nil"/>
              <w:left w:val="single" w:sz="4" w:space="0" w:color="auto"/>
              <w:bottom w:val="nil"/>
              <w:right w:val="single" w:sz="4" w:space="0" w:color="auto"/>
            </w:tcBorders>
          </w:tcPr>
          <w:p w14:paraId="2BE05CF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5C524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CDCEC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3837A3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F497D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EDCF930" w14:textId="77777777" w:rsidTr="00AF6673">
        <w:trPr>
          <w:trHeight w:val="29"/>
        </w:trPr>
        <w:tc>
          <w:tcPr>
            <w:tcW w:w="1911" w:type="dxa"/>
            <w:tcBorders>
              <w:top w:val="nil"/>
              <w:left w:val="single" w:sz="4" w:space="0" w:color="auto"/>
              <w:bottom w:val="nil"/>
              <w:right w:val="single" w:sz="4" w:space="0" w:color="auto"/>
            </w:tcBorders>
          </w:tcPr>
          <w:p w14:paraId="5F6BA59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FBDB94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C799D9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109F06D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FD72CD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3CE11FA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388562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CA_n7B</w:t>
            </w:r>
          </w:p>
          <w:p w14:paraId="405E2C7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7DD060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53D463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BB4F4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6B1EF5C4" w14:textId="77777777" w:rsidTr="00AF6673">
        <w:trPr>
          <w:trHeight w:val="29"/>
        </w:trPr>
        <w:tc>
          <w:tcPr>
            <w:tcW w:w="1911" w:type="dxa"/>
            <w:tcBorders>
              <w:top w:val="nil"/>
              <w:left w:val="single" w:sz="4" w:space="0" w:color="auto"/>
              <w:bottom w:val="nil"/>
              <w:right w:val="single" w:sz="4" w:space="0" w:color="auto"/>
            </w:tcBorders>
          </w:tcPr>
          <w:p w14:paraId="4E50683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DBB3EF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6BE8B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DCBA3E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1785" w:type="dxa"/>
            <w:tcBorders>
              <w:top w:val="nil"/>
              <w:left w:val="single" w:sz="4" w:space="0" w:color="auto"/>
              <w:bottom w:val="nil"/>
              <w:right w:val="single" w:sz="4" w:space="0" w:color="auto"/>
            </w:tcBorders>
          </w:tcPr>
          <w:p w14:paraId="785B8C3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EA28E58" w14:textId="77777777" w:rsidTr="00AF6673">
        <w:trPr>
          <w:trHeight w:val="29"/>
        </w:trPr>
        <w:tc>
          <w:tcPr>
            <w:tcW w:w="1911" w:type="dxa"/>
            <w:tcBorders>
              <w:top w:val="nil"/>
              <w:left w:val="single" w:sz="4" w:space="0" w:color="auto"/>
              <w:bottom w:val="nil"/>
              <w:right w:val="single" w:sz="4" w:space="0" w:color="auto"/>
            </w:tcBorders>
          </w:tcPr>
          <w:p w14:paraId="1DC74DA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1FBA7D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637DB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9DB74D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31DF09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65CC977" w14:textId="77777777" w:rsidTr="00AF6673">
        <w:trPr>
          <w:trHeight w:val="29"/>
        </w:trPr>
        <w:tc>
          <w:tcPr>
            <w:tcW w:w="1911" w:type="dxa"/>
            <w:tcBorders>
              <w:top w:val="nil"/>
              <w:left w:val="single" w:sz="4" w:space="0" w:color="auto"/>
              <w:bottom w:val="nil"/>
              <w:right w:val="single" w:sz="4" w:space="0" w:color="auto"/>
            </w:tcBorders>
          </w:tcPr>
          <w:p w14:paraId="5D3B8B2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0553D9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27AF9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A879AA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45DDD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E64D0DB" w14:textId="77777777" w:rsidTr="00AF6673">
        <w:trPr>
          <w:trHeight w:val="29"/>
        </w:trPr>
        <w:tc>
          <w:tcPr>
            <w:tcW w:w="1911" w:type="dxa"/>
            <w:tcBorders>
              <w:top w:val="single" w:sz="4" w:space="0" w:color="auto"/>
              <w:left w:val="single" w:sz="4" w:space="0" w:color="auto"/>
              <w:bottom w:val="nil"/>
              <w:right w:val="single" w:sz="4" w:space="0" w:color="auto"/>
            </w:tcBorders>
          </w:tcPr>
          <w:p w14:paraId="00A9A8D6" w14:textId="77777777" w:rsidR="005A0D4C" w:rsidRPr="00A36404" w:rsidRDefault="005A0D4C" w:rsidP="00AF6673">
            <w:pPr>
              <w:keepNext/>
              <w:keepLines/>
              <w:spacing w:after="0"/>
              <w:jc w:val="center"/>
              <w:rPr>
                <w:rFonts w:ascii="Arial"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07BEBB9D" w14:textId="77777777" w:rsidR="005A0D4C" w:rsidRPr="00DB4592" w:rsidRDefault="005A0D4C" w:rsidP="00AF6673">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3B302D69" w14:textId="77777777" w:rsidR="005A0D4C" w:rsidRPr="00DB4592" w:rsidRDefault="005A0D4C" w:rsidP="00AF6673">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424ADD0A" w14:textId="77777777" w:rsidR="005A0D4C" w:rsidRPr="00DB4592" w:rsidRDefault="005A0D4C" w:rsidP="00AF6673">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4D0E9A28" w14:textId="77777777" w:rsidR="005A0D4C" w:rsidRPr="00DB4592" w:rsidRDefault="005A0D4C" w:rsidP="00AF6673">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443CBBFC" w14:textId="77777777" w:rsidR="005A0D4C" w:rsidRPr="00DB4592" w:rsidRDefault="005A0D4C" w:rsidP="00AF6673">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69048903" w14:textId="77777777" w:rsidR="005A0D4C" w:rsidRPr="00DB4592" w:rsidRDefault="005A0D4C" w:rsidP="00AF6673">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6E092974" w14:textId="77777777" w:rsidR="005A0D4C" w:rsidRPr="00DB4592" w:rsidRDefault="005A0D4C" w:rsidP="00AF6673">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70884086" w14:textId="77777777" w:rsidR="005A0D4C" w:rsidRDefault="005A0D4C" w:rsidP="00AF6673">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6203869"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D20E4FF"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41FDBDBD"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A0D4C" w:rsidRPr="00AE7509" w14:paraId="4D9D63B5" w14:textId="77777777" w:rsidTr="00AF6673">
        <w:trPr>
          <w:trHeight w:val="29"/>
        </w:trPr>
        <w:tc>
          <w:tcPr>
            <w:tcW w:w="1911" w:type="dxa"/>
            <w:tcBorders>
              <w:top w:val="nil"/>
              <w:left w:val="single" w:sz="4" w:space="0" w:color="auto"/>
              <w:bottom w:val="nil"/>
              <w:right w:val="single" w:sz="4" w:space="0" w:color="auto"/>
            </w:tcBorders>
          </w:tcPr>
          <w:p w14:paraId="3CAD2931" w14:textId="77777777" w:rsidR="005A0D4C" w:rsidRPr="00A36404"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5A120927" w14:textId="77777777" w:rsidR="005A0D4C"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F5FA88"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798F351"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1785" w:type="dxa"/>
            <w:tcBorders>
              <w:top w:val="nil"/>
              <w:left w:val="single" w:sz="4" w:space="0" w:color="auto"/>
              <w:bottom w:val="nil"/>
              <w:right w:val="single" w:sz="4" w:space="0" w:color="auto"/>
            </w:tcBorders>
            <w:vAlign w:val="center"/>
          </w:tcPr>
          <w:p w14:paraId="41BB684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14D42C9" w14:textId="77777777" w:rsidTr="00AF6673">
        <w:trPr>
          <w:trHeight w:val="29"/>
        </w:trPr>
        <w:tc>
          <w:tcPr>
            <w:tcW w:w="1911" w:type="dxa"/>
            <w:tcBorders>
              <w:top w:val="nil"/>
              <w:left w:val="single" w:sz="4" w:space="0" w:color="auto"/>
              <w:bottom w:val="nil"/>
              <w:right w:val="single" w:sz="4" w:space="0" w:color="auto"/>
            </w:tcBorders>
          </w:tcPr>
          <w:p w14:paraId="2A06FBC2" w14:textId="77777777" w:rsidR="005A0D4C" w:rsidRPr="00A36404"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68F5159E" w14:textId="77777777" w:rsidR="005A0D4C"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4B4DEE"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CF95CC7"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35693CC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DF5D577" w14:textId="77777777" w:rsidTr="00AF6673">
        <w:trPr>
          <w:trHeight w:val="29"/>
        </w:trPr>
        <w:tc>
          <w:tcPr>
            <w:tcW w:w="1911" w:type="dxa"/>
            <w:tcBorders>
              <w:top w:val="nil"/>
              <w:left w:val="single" w:sz="4" w:space="0" w:color="auto"/>
              <w:bottom w:val="single" w:sz="4" w:space="0" w:color="auto"/>
              <w:right w:val="single" w:sz="4" w:space="0" w:color="auto"/>
            </w:tcBorders>
          </w:tcPr>
          <w:p w14:paraId="2C07DE1B" w14:textId="77777777" w:rsidR="005A0D4C" w:rsidRPr="00A36404"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44E0776B" w14:textId="77777777" w:rsidR="005A0D4C"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5213E4"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1D211BB"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02FF0F2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C330E21" w14:textId="77777777" w:rsidTr="00AF6673">
        <w:trPr>
          <w:trHeight w:val="29"/>
        </w:trPr>
        <w:tc>
          <w:tcPr>
            <w:tcW w:w="1911" w:type="dxa"/>
            <w:tcBorders>
              <w:top w:val="single" w:sz="4" w:space="0" w:color="auto"/>
              <w:left w:val="single" w:sz="4" w:space="0" w:color="auto"/>
              <w:bottom w:val="nil"/>
              <w:right w:val="single" w:sz="4" w:space="0" w:color="auto"/>
            </w:tcBorders>
          </w:tcPr>
          <w:p w14:paraId="2B0AFED7" w14:textId="77777777" w:rsidR="005A0D4C" w:rsidRPr="00A36404" w:rsidRDefault="005A0D4C" w:rsidP="00AF6673">
            <w:pPr>
              <w:keepNext/>
              <w:keepLines/>
              <w:spacing w:after="0"/>
              <w:jc w:val="center"/>
              <w:rPr>
                <w:rFonts w:ascii="Arial" w:hAnsi="Arial"/>
                <w:sz w:val="18"/>
              </w:rPr>
            </w:pPr>
            <w:r w:rsidRPr="00100EB8">
              <w:rPr>
                <w:rFonts w:ascii="Arial"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5FDF48F5" w14:textId="77777777" w:rsidR="005A0D4C" w:rsidRPr="00DB4592" w:rsidRDefault="005A0D4C" w:rsidP="00AF6673">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13FECA74" w14:textId="77777777" w:rsidR="005A0D4C" w:rsidRPr="00DB4592" w:rsidRDefault="005A0D4C" w:rsidP="00AF6673">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30A989C0" w14:textId="77777777" w:rsidR="005A0D4C" w:rsidRPr="00DB4592" w:rsidRDefault="005A0D4C" w:rsidP="00AF6673">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73165AC5" w14:textId="77777777" w:rsidR="005A0D4C" w:rsidRPr="00DB4592" w:rsidRDefault="005A0D4C" w:rsidP="00AF6673">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3BA53778" w14:textId="77777777" w:rsidR="005A0D4C" w:rsidRPr="00DB4592" w:rsidRDefault="005A0D4C" w:rsidP="00AF6673">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4C4DD2D4" w14:textId="77777777" w:rsidR="005A0D4C" w:rsidRDefault="005A0D4C" w:rsidP="00AF6673">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09DFFDB"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86D6387"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1785" w:type="dxa"/>
            <w:tcBorders>
              <w:top w:val="single" w:sz="4" w:space="0" w:color="auto"/>
              <w:left w:val="single" w:sz="4" w:space="0" w:color="auto"/>
              <w:bottom w:val="nil"/>
              <w:right w:val="single" w:sz="4" w:space="0" w:color="auto"/>
            </w:tcBorders>
            <w:vAlign w:val="center"/>
          </w:tcPr>
          <w:p w14:paraId="07900C43"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A0D4C" w:rsidRPr="00AE7509" w14:paraId="06BA53F0" w14:textId="77777777" w:rsidTr="00AF6673">
        <w:trPr>
          <w:trHeight w:val="29"/>
        </w:trPr>
        <w:tc>
          <w:tcPr>
            <w:tcW w:w="1911" w:type="dxa"/>
            <w:tcBorders>
              <w:top w:val="nil"/>
              <w:left w:val="single" w:sz="4" w:space="0" w:color="auto"/>
              <w:bottom w:val="nil"/>
              <w:right w:val="single" w:sz="4" w:space="0" w:color="auto"/>
            </w:tcBorders>
          </w:tcPr>
          <w:p w14:paraId="0DB1CCC7" w14:textId="77777777" w:rsidR="005A0D4C" w:rsidRPr="00A36404"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79099806" w14:textId="77777777" w:rsidR="005A0D4C"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1A250E"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60C3BC4"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1E5D921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768E51F" w14:textId="77777777" w:rsidTr="00AF6673">
        <w:trPr>
          <w:trHeight w:val="29"/>
        </w:trPr>
        <w:tc>
          <w:tcPr>
            <w:tcW w:w="1911" w:type="dxa"/>
            <w:tcBorders>
              <w:top w:val="nil"/>
              <w:left w:val="single" w:sz="4" w:space="0" w:color="auto"/>
              <w:bottom w:val="nil"/>
              <w:right w:val="single" w:sz="4" w:space="0" w:color="auto"/>
            </w:tcBorders>
          </w:tcPr>
          <w:p w14:paraId="3532C7BC" w14:textId="77777777" w:rsidR="005A0D4C" w:rsidRPr="00A36404"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78255990" w14:textId="77777777" w:rsidR="005A0D4C"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E9DED6"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616A12A"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0D31B7E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059C115" w14:textId="77777777" w:rsidTr="00AF6673">
        <w:trPr>
          <w:trHeight w:val="29"/>
        </w:trPr>
        <w:tc>
          <w:tcPr>
            <w:tcW w:w="1911" w:type="dxa"/>
            <w:tcBorders>
              <w:top w:val="nil"/>
              <w:left w:val="single" w:sz="4" w:space="0" w:color="auto"/>
              <w:bottom w:val="single" w:sz="4" w:space="0" w:color="auto"/>
              <w:right w:val="single" w:sz="4" w:space="0" w:color="auto"/>
            </w:tcBorders>
          </w:tcPr>
          <w:p w14:paraId="1E2AA5B0" w14:textId="77777777" w:rsidR="005A0D4C" w:rsidRPr="00A36404"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65231917" w14:textId="77777777" w:rsidR="005A0D4C"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86847D"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9956FEC"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4F399A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BD541F0" w14:textId="77777777" w:rsidTr="00AF6673">
        <w:trPr>
          <w:trHeight w:val="29"/>
        </w:trPr>
        <w:tc>
          <w:tcPr>
            <w:tcW w:w="1911" w:type="dxa"/>
            <w:tcBorders>
              <w:top w:val="single" w:sz="4" w:space="0" w:color="auto"/>
              <w:left w:val="single" w:sz="4" w:space="0" w:color="auto"/>
              <w:bottom w:val="nil"/>
              <w:right w:val="single" w:sz="4" w:space="0" w:color="auto"/>
            </w:tcBorders>
          </w:tcPr>
          <w:p w14:paraId="2E510551" w14:textId="77777777" w:rsidR="005A0D4C" w:rsidRPr="00A36404" w:rsidRDefault="005A0D4C" w:rsidP="00AF6673">
            <w:pPr>
              <w:keepNext/>
              <w:keepLines/>
              <w:spacing w:after="0"/>
              <w:jc w:val="center"/>
              <w:rPr>
                <w:rFonts w:ascii="Arial" w:hAnsi="Arial"/>
                <w:sz w:val="18"/>
              </w:rPr>
            </w:pPr>
            <w:r w:rsidRPr="00100EB8">
              <w:rPr>
                <w:rFonts w:ascii="Arial"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7545C139" w14:textId="77777777" w:rsidR="005A0D4C" w:rsidRPr="00C863B2" w:rsidRDefault="005A0D4C" w:rsidP="00AF6673">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1012AEE2" w14:textId="77777777" w:rsidR="005A0D4C" w:rsidRPr="00C863B2" w:rsidRDefault="005A0D4C" w:rsidP="00AF6673">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37CBBB4A" w14:textId="77777777" w:rsidR="005A0D4C" w:rsidRPr="00C863B2" w:rsidRDefault="005A0D4C" w:rsidP="00AF6673">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1DDCDFA6" w14:textId="77777777" w:rsidR="005A0D4C" w:rsidRPr="00C863B2" w:rsidRDefault="005A0D4C" w:rsidP="00AF6673">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3D7CAE02" w14:textId="77777777" w:rsidR="005A0D4C" w:rsidRPr="00C863B2" w:rsidRDefault="005A0D4C" w:rsidP="00AF6673">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732C603C" w14:textId="77777777" w:rsidR="005A0D4C" w:rsidRPr="00C863B2" w:rsidRDefault="005A0D4C" w:rsidP="00AF6673">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0874D204" w14:textId="77777777" w:rsidR="005A0D4C" w:rsidRDefault="005A0D4C" w:rsidP="00AF6673">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04A98C71"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777D8C3C"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2679DB0D"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A0D4C" w:rsidRPr="00AE7509" w14:paraId="3225447C" w14:textId="77777777" w:rsidTr="00AF6673">
        <w:trPr>
          <w:trHeight w:val="29"/>
        </w:trPr>
        <w:tc>
          <w:tcPr>
            <w:tcW w:w="1911" w:type="dxa"/>
            <w:tcBorders>
              <w:top w:val="nil"/>
              <w:left w:val="single" w:sz="4" w:space="0" w:color="auto"/>
              <w:bottom w:val="nil"/>
              <w:right w:val="single" w:sz="4" w:space="0" w:color="auto"/>
            </w:tcBorders>
          </w:tcPr>
          <w:p w14:paraId="2F4F6137" w14:textId="77777777" w:rsidR="005A0D4C" w:rsidRPr="00A36404"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13514A55" w14:textId="77777777" w:rsidR="005A0D4C"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9D6011"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07B4711"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3462175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71DBE1D" w14:textId="77777777" w:rsidTr="00AF6673">
        <w:trPr>
          <w:trHeight w:val="29"/>
        </w:trPr>
        <w:tc>
          <w:tcPr>
            <w:tcW w:w="1911" w:type="dxa"/>
            <w:tcBorders>
              <w:top w:val="nil"/>
              <w:left w:val="single" w:sz="4" w:space="0" w:color="auto"/>
              <w:bottom w:val="nil"/>
              <w:right w:val="single" w:sz="4" w:space="0" w:color="auto"/>
            </w:tcBorders>
          </w:tcPr>
          <w:p w14:paraId="5AC11C84" w14:textId="77777777" w:rsidR="005A0D4C" w:rsidRPr="00A36404"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3D6FDB21" w14:textId="77777777" w:rsidR="005A0D4C"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365F67"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4BF6A0CC"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4F839CA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F152723" w14:textId="77777777" w:rsidTr="00AF6673">
        <w:trPr>
          <w:trHeight w:val="29"/>
        </w:trPr>
        <w:tc>
          <w:tcPr>
            <w:tcW w:w="1911" w:type="dxa"/>
            <w:tcBorders>
              <w:top w:val="nil"/>
              <w:left w:val="single" w:sz="4" w:space="0" w:color="auto"/>
              <w:bottom w:val="single" w:sz="4" w:space="0" w:color="auto"/>
              <w:right w:val="single" w:sz="4" w:space="0" w:color="auto"/>
            </w:tcBorders>
          </w:tcPr>
          <w:p w14:paraId="1B13134A" w14:textId="77777777" w:rsidR="005A0D4C" w:rsidRPr="00A36404"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45D7AC90" w14:textId="77777777" w:rsidR="005A0D4C"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03F05E"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829411A"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61B3857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214CC28" w14:textId="77777777" w:rsidTr="00AF6673">
        <w:trPr>
          <w:trHeight w:val="29"/>
        </w:trPr>
        <w:tc>
          <w:tcPr>
            <w:tcW w:w="1911" w:type="dxa"/>
            <w:tcBorders>
              <w:top w:val="single" w:sz="4" w:space="0" w:color="auto"/>
              <w:left w:val="single" w:sz="4" w:space="0" w:color="auto"/>
              <w:bottom w:val="nil"/>
              <w:right w:val="single" w:sz="4" w:space="0" w:color="auto"/>
            </w:tcBorders>
          </w:tcPr>
          <w:p w14:paraId="298B46ED" w14:textId="77777777" w:rsidR="005A0D4C" w:rsidRPr="00A36404" w:rsidRDefault="005A0D4C" w:rsidP="00AF6673">
            <w:pPr>
              <w:keepNext/>
              <w:keepLines/>
              <w:spacing w:after="0"/>
              <w:jc w:val="center"/>
              <w:rPr>
                <w:rFonts w:ascii="Arial" w:hAnsi="Arial"/>
                <w:sz w:val="18"/>
              </w:rPr>
            </w:pPr>
            <w:r w:rsidRPr="00100EB8">
              <w:rPr>
                <w:rFonts w:ascii="Arial" w:hAnsi="Arial"/>
                <w:sz w:val="18"/>
                <w:lang w:eastAsia="zh-CN"/>
              </w:rPr>
              <w:t>CA_n3B-n7B-n28A-n78A</w:t>
            </w:r>
          </w:p>
        </w:tc>
        <w:tc>
          <w:tcPr>
            <w:tcW w:w="2038" w:type="dxa"/>
            <w:tcBorders>
              <w:top w:val="single" w:sz="4" w:space="0" w:color="auto"/>
              <w:left w:val="single" w:sz="4" w:space="0" w:color="auto"/>
              <w:bottom w:val="nil"/>
              <w:right w:val="single" w:sz="4" w:space="0" w:color="auto"/>
            </w:tcBorders>
          </w:tcPr>
          <w:p w14:paraId="5F2CCA70" w14:textId="77777777" w:rsidR="005A0D4C" w:rsidRPr="00C863B2" w:rsidRDefault="005A0D4C" w:rsidP="00AF6673">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545F0A72" w14:textId="77777777" w:rsidR="005A0D4C" w:rsidRPr="00C863B2" w:rsidRDefault="005A0D4C" w:rsidP="00AF6673">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D20967F" w14:textId="77777777" w:rsidR="005A0D4C" w:rsidRPr="00C863B2" w:rsidRDefault="005A0D4C" w:rsidP="00AF6673">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463A733B" w14:textId="77777777" w:rsidR="005A0D4C" w:rsidRPr="00C863B2" w:rsidRDefault="005A0D4C" w:rsidP="00AF6673">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4B638A41" w14:textId="77777777" w:rsidR="005A0D4C" w:rsidRPr="00C863B2" w:rsidRDefault="005A0D4C" w:rsidP="00AF6673">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44BBC810" w14:textId="77777777" w:rsidR="005A0D4C" w:rsidRPr="00C863B2" w:rsidRDefault="005A0D4C" w:rsidP="00AF6673">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72F6EF97" w14:textId="77777777" w:rsidR="005A0D4C" w:rsidRDefault="005A0D4C" w:rsidP="00AF6673">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065275A3"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4779268"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1A386F5C"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A0D4C" w:rsidRPr="00AE7509" w14:paraId="7DBADC3B" w14:textId="77777777" w:rsidTr="00AF6673">
        <w:trPr>
          <w:trHeight w:val="29"/>
        </w:trPr>
        <w:tc>
          <w:tcPr>
            <w:tcW w:w="1911" w:type="dxa"/>
            <w:tcBorders>
              <w:top w:val="nil"/>
              <w:left w:val="single" w:sz="4" w:space="0" w:color="auto"/>
              <w:bottom w:val="nil"/>
              <w:right w:val="single" w:sz="4" w:space="0" w:color="auto"/>
            </w:tcBorders>
          </w:tcPr>
          <w:p w14:paraId="72E8C2B1" w14:textId="77777777" w:rsidR="005A0D4C" w:rsidRPr="00A36404"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6681E7ED" w14:textId="77777777" w:rsidR="005A0D4C"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AB67F6"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ABFFB51"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6219400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F74F60E" w14:textId="77777777" w:rsidTr="00AF6673">
        <w:trPr>
          <w:trHeight w:val="29"/>
        </w:trPr>
        <w:tc>
          <w:tcPr>
            <w:tcW w:w="1911" w:type="dxa"/>
            <w:tcBorders>
              <w:top w:val="nil"/>
              <w:left w:val="single" w:sz="4" w:space="0" w:color="auto"/>
              <w:bottom w:val="nil"/>
              <w:right w:val="single" w:sz="4" w:space="0" w:color="auto"/>
            </w:tcBorders>
          </w:tcPr>
          <w:p w14:paraId="049FB567" w14:textId="77777777" w:rsidR="005A0D4C" w:rsidRPr="00A36404"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7DFEEE88" w14:textId="77777777" w:rsidR="005A0D4C"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11C780"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D1F4927"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544613D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DF481A3" w14:textId="77777777" w:rsidTr="00AF6673">
        <w:trPr>
          <w:trHeight w:val="29"/>
        </w:trPr>
        <w:tc>
          <w:tcPr>
            <w:tcW w:w="1911" w:type="dxa"/>
            <w:tcBorders>
              <w:top w:val="nil"/>
              <w:left w:val="single" w:sz="4" w:space="0" w:color="auto"/>
              <w:bottom w:val="single" w:sz="4" w:space="0" w:color="auto"/>
              <w:right w:val="single" w:sz="4" w:space="0" w:color="auto"/>
            </w:tcBorders>
          </w:tcPr>
          <w:p w14:paraId="651038B9" w14:textId="77777777" w:rsidR="005A0D4C" w:rsidRPr="00A36404"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3A5CEF8B" w14:textId="77777777" w:rsidR="005A0D4C"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5E7546"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34C5C6BD"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265FF0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294416C" w14:textId="77777777" w:rsidTr="00AF6673">
        <w:trPr>
          <w:trHeight w:val="29"/>
        </w:trPr>
        <w:tc>
          <w:tcPr>
            <w:tcW w:w="1911" w:type="dxa"/>
            <w:tcBorders>
              <w:top w:val="single" w:sz="4" w:space="0" w:color="auto"/>
              <w:left w:val="single" w:sz="4" w:space="0" w:color="auto"/>
              <w:bottom w:val="nil"/>
              <w:right w:val="single" w:sz="4" w:space="0" w:color="auto"/>
            </w:tcBorders>
          </w:tcPr>
          <w:p w14:paraId="681E0D80" w14:textId="77777777" w:rsidR="005A0D4C" w:rsidRPr="00A36404" w:rsidRDefault="005A0D4C" w:rsidP="00AF6673">
            <w:pPr>
              <w:keepNext/>
              <w:keepLines/>
              <w:spacing w:after="0"/>
              <w:jc w:val="center"/>
              <w:rPr>
                <w:rFonts w:ascii="Arial" w:hAnsi="Arial"/>
                <w:sz w:val="18"/>
              </w:rPr>
            </w:pPr>
            <w:r w:rsidRPr="00DB4592">
              <w:rPr>
                <w:rFonts w:ascii="Arial"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63F8C5AF" w14:textId="77777777" w:rsidR="005A0D4C" w:rsidRPr="00C863B2" w:rsidRDefault="005A0D4C" w:rsidP="00AF6673">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59C4B0C6" w14:textId="77777777" w:rsidR="005A0D4C" w:rsidRPr="00C863B2" w:rsidRDefault="005A0D4C" w:rsidP="00AF6673">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69BE92D7" w14:textId="77777777" w:rsidR="005A0D4C" w:rsidRPr="00C863B2" w:rsidRDefault="005A0D4C" w:rsidP="00AF6673">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4F14260F" w14:textId="77777777" w:rsidR="005A0D4C" w:rsidRPr="00C863B2" w:rsidRDefault="005A0D4C" w:rsidP="00AF6673">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5304F320" w14:textId="77777777" w:rsidR="005A0D4C" w:rsidRPr="00C863B2" w:rsidRDefault="005A0D4C" w:rsidP="00AF6673">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7FEFFF1E" w14:textId="77777777" w:rsidR="005A0D4C" w:rsidRPr="00C863B2" w:rsidRDefault="005A0D4C" w:rsidP="00AF6673">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351B22B3" w14:textId="77777777" w:rsidR="005A0D4C" w:rsidRPr="00C863B2" w:rsidRDefault="005A0D4C" w:rsidP="00AF6673">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6D0F1028" w14:textId="77777777" w:rsidR="005A0D4C" w:rsidRDefault="005A0D4C" w:rsidP="00AF6673">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5EBB448"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6E7021C5"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5ECC66E5"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A0D4C" w:rsidRPr="00AE7509" w14:paraId="182B7B88" w14:textId="77777777" w:rsidTr="00AF6673">
        <w:trPr>
          <w:trHeight w:val="29"/>
        </w:trPr>
        <w:tc>
          <w:tcPr>
            <w:tcW w:w="1911" w:type="dxa"/>
            <w:tcBorders>
              <w:top w:val="nil"/>
              <w:left w:val="single" w:sz="4" w:space="0" w:color="auto"/>
              <w:bottom w:val="nil"/>
              <w:right w:val="single" w:sz="4" w:space="0" w:color="auto"/>
            </w:tcBorders>
          </w:tcPr>
          <w:p w14:paraId="6C9EAB17" w14:textId="77777777" w:rsidR="005A0D4C" w:rsidRPr="00A36404"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1E168FE9" w14:textId="77777777" w:rsidR="005A0D4C"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9BAF8A"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9AA2F6E"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60EA50D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B6FA193" w14:textId="77777777" w:rsidTr="00AF6673">
        <w:trPr>
          <w:trHeight w:val="29"/>
        </w:trPr>
        <w:tc>
          <w:tcPr>
            <w:tcW w:w="1911" w:type="dxa"/>
            <w:tcBorders>
              <w:top w:val="nil"/>
              <w:left w:val="single" w:sz="4" w:space="0" w:color="auto"/>
              <w:bottom w:val="nil"/>
              <w:right w:val="single" w:sz="4" w:space="0" w:color="auto"/>
            </w:tcBorders>
          </w:tcPr>
          <w:p w14:paraId="572ED1D1" w14:textId="77777777" w:rsidR="005A0D4C" w:rsidRPr="00A36404"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3A342EB8" w14:textId="77777777" w:rsidR="005A0D4C"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F122FB"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3D7E4BC"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0C6EA2F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3CD779D" w14:textId="77777777" w:rsidTr="00AF6673">
        <w:trPr>
          <w:trHeight w:val="29"/>
        </w:trPr>
        <w:tc>
          <w:tcPr>
            <w:tcW w:w="1911" w:type="dxa"/>
            <w:tcBorders>
              <w:top w:val="nil"/>
              <w:left w:val="single" w:sz="4" w:space="0" w:color="auto"/>
              <w:bottom w:val="single" w:sz="4" w:space="0" w:color="auto"/>
              <w:right w:val="single" w:sz="4" w:space="0" w:color="auto"/>
            </w:tcBorders>
          </w:tcPr>
          <w:p w14:paraId="549639D3" w14:textId="77777777" w:rsidR="005A0D4C" w:rsidRPr="00A36404"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2235410D" w14:textId="77777777" w:rsidR="005A0D4C"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0D4AB0" w14:textId="77777777" w:rsidR="005A0D4C" w:rsidRPr="00AE7509" w:rsidRDefault="005A0D4C" w:rsidP="00AF6673">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8F74044" w14:textId="77777777" w:rsidR="005A0D4C" w:rsidRPr="00AE7509" w:rsidRDefault="005A0D4C" w:rsidP="00AF6673">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5069542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78B7D57" w14:textId="77777777" w:rsidTr="00AF6673">
        <w:trPr>
          <w:trHeight w:val="29"/>
        </w:trPr>
        <w:tc>
          <w:tcPr>
            <w:tcW w:w="1911" w:type="dxa"/>
            <w:tcBorders>
              <w:top w:val="single" w:sz="4" w:space="0" w:color="auto"/>
              <w:left w:val="single" w:sz="4" w:space="0" w:color="auto"/>
              <w:bottom w:val="nil"/>
              <w:right w:val="single" w:sz="4" w:space="0" w:color="auto"/>
            </w:tcBorders>
          </w:tcPr>
          <w:p w14:paraId="2C72A504" w14:textId="77777777" w:rsidR="005A0D4C" w:rsidRPr="00AE7509" w:rsidRDefault="005A0D4C" w:rsidP="00AF6673">
            <w:pPr>
              <w:keepNext/>
              <w:keepLines/>
              <w:spacing w:after="0"/>
              <w:jc w:val="center"/>
              <w:rPr>
                <w:rFonts w:ascii="Arial" w:hAnsi="Arial"/>
                <w:sz w:val="18"/>
                <w:lang w:val="en-US" w:eastAsia="zh-CN" w:bidi="ar"/>
              </w:rPr>
            </w:pPr>
            <w:r w:rsidRPr="00A36404">
              <w:rPr>
                <w:rFonts w:ascii="Arial" w:hAnsi="Arial"/>
                <w:sz w:val="18"/>
              </w:rPr>
              <w:t>CA_n3A-n7A-n38A-n78A</w:t>
            </w:r>
            <w:r w:rsidRPr="00BD6C88">
              <w:rPr>
                <w:rFonts w:ascii="Arial"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45316258" w14:textId="77777777" w:rsidR="005A0D4C" w:rsidRPr="00AE7509" w:rsidRDefault="005A0D4C" w:rsidP="00AF6673">
            <w:pPr>
              <w:keepNext/>
              <w:keepLines/>
              <w:spacing w:after="0"/>
              <w:jc w:val="center"/>
              <w:rPr>
                <w:rFonts w:ascii="Arial" w:hAnsi="Arial"/>
                <w:sz w:val="18"/>
                <w:lang w:val="en-US" w:eastAsia="zh-CN" w:bidi="ar"/>
              </w:rPr>
            </w:pPr>
            <w:r>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296A649"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875E99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E8FA3C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5A0D4C" w:rsidRPr="00AE7509" w14:paraId="2AF66839" w14:textId="77777777" w:rsidTr="00AF6673">
        <w:trPr>
          <w:trHeight w:val="29"/>
        </w:trPr>
        <w:tc>
          <w:tcPr>
            <w:tcW w:w="1911" w:type="dxa"/>
            <w:tcBorders>
              <w:top w:val="nil"/>
              <w:left w:val="single" w:sz="4" w:space="0" w:color="auto"/>
              <w:bottom w:val="nil"/>
              <w:right w:val="single" w:sz="4" w:space="0" w:color="auto"/>
            </w:tcBorders>
          </w:tcPr>
          <w:p w14:paraId="0D5416E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DFE3F8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D8FC8F"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85DC90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0F4D0A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EB82393" w14:textId="77777777" w:rsidTr="00AF6673">
        <w:trPr>
          <w:trHeight w:val="29"/>
        </w:trPr>
        <w:tc>
          <w:tcPr>
            <w:tcW w:w="1911" w:type="dxa"/>
            <w:tcBorders>
              <w:top w:val="nil"/>
              <w:left w:val="single" w:sz="4" w:space="0" w:color="auto"/>
              <w:bottom w:val="nil"/>
              <w:right w:val="single" w:sz="4" w:space="0" w:color="auto"/>
            </w:tcBorders>
          </w:tcPr>
          <w:p w14:paraId="4A09115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8EB577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87BC7C"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0D56C0B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2C9E0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17ED991" w14:textId="77777777" w:rsidTr="00AF6673">
        <w:trPr>
          <w:trHeight w:val="29"/>
        </w:trPr>
        <w:tc>
          <w:tcPr>
            <w:tcW w:w="1911" w:type="dxa"/>
            <w:tcBorders>
              <w:top w:val="nil"/>
              <w:left w:val="single" w:sz="4" w:space="0" w:color="auto"/>
              <w:bottom w:val="single" w:sz="4" w:space="0" w:color="auto"/>
              <w:right w:val="single" w:sz="4" w:space="0" w:color="auto"/>
            </w:tcBorders>
          </w:tcPr>
          <w:p w14:paraId="0939A9D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35D5C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580FDD"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D65447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003F0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040B10D" w14:textId="77777777" w:rsidTr="00AF6673">
        <w:trPr>
          <w:trHeight w:val="29"/>
        </w:trPr>
        <w:tc>
          <w:tcPr>
            <w:tcW w:w="1911" w:type="dxa"/>
            <w:tcBorders>
              <w:top w:val="single" w:sz="4" w:space="0" w:color="auto"/>
              <w:left w:val="single" w:sz="4" w:space="0" w:color="auto"/>
              <w:bottom w:val="nil"/>
              <w:right w:val="single" w:sz="4" w:space="0" w:color="auto"/>
            </w:tcBorders>
          </w:tcPr>
          <w:p w14:paraId="5A6D6A56" w14:textId="77777777" w:rsidR="005A0D4C" w:rsidRPr="00AE7509" w:rsidRDefault="005A0D4C" w:rsidP="00AF6673">
            <w:pPr>
              <w:pStyle w:val="TAC"/>
              <w:rPr>
                <w:lang w:val="en-US" w:eastAsia="zh-CN" w:bidi="ar"/>
              </w:rPr>
            </w:pPr>
            <w:r w:rsidRPr="00AE7509">
              <w:t>CA_n3A-n7A-n</w:t>
            </w:r>
            <w:r>
              <w:t>40</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32955D34" w14:textId="77777777" w:rsidR="005A0D4C" w:rsidRPr="007F0942" w:rsidRDefault="005A0D4C" w:rsidP="00AF6673">
            <w:pPr>
              <w:pStyle w:val="TAC"/>
              <w:rPr>
                <w:lang w:val="en-US" w:eastAsia="zh-CN"/>
              </w:rPr>
            </w:pPr>
            <w:r w:rsidRPr="007F0942">
              <w:rPr>
                <w:lang w:val="en-US" w:eastAsia="zh-CN"/>
              </w:rPr>
              <w:t>CA_n3A-n7A</w:t>
            </w:r>
          </w:p>
          <w:p w14:paraId="27256650" w14:textId="77777777" w:rsidR="005A0D4C" w:rsidRPr="007F0942" w:rsidRDefault="005A0D4C" w:rsidP="00AF6673">
            <w:pPr>
              <w:pStyle w:val="TAC"/>
              <w:rPr>
                <w:lang w:val="en-US" w:eastAsia="zh-CN"/>
              </w:rPr>
            </w:pPr>
            <w:r w:rsidRPr="007F0942">
              <w:rPr>
                <w:lang w:val="en-US" w:eastAsia="zh-CN"/>
              </w:rPr>
              <w:t>CA_n3A-n40A</w:t>
            </w:r>
          </w:p>
          <w:p w14:paraId="60D2DD68" w14:textId="77777777" w:rsidR="005A0D4C" w:rsidRPr="007F0942" w:rsidRDefault="005A0D4C" w:rsidP="00AF6673">
            <w:pPr>
              <w:pStyle w:val="TAC"/>
              <w:rPr>
                <w:lang w:val="en-US" w:eastAsia="zh-CN"/>
              </w:rPr>
            </w:pPr>
            <w:r w:rsidRPr="007F0942">
              <w:rPr>
                <w:lang w:val="en-US" w:eastAsia="zh-CN"/>
              </w:rPr>
              <w:t>CA_n3A-n105A</w:t>
            </w:r>
          </w:p>
          <w:p w14:paraId="1484D086" w14:textId="77777777" w:rsidR="005A0D4C" w:rsidRPr="007F0942" w:rsidRDefault="005A0D4C" w:rsidP="00AF6673">
            <w:pPr>
              <w:pStyle w:val="TAC"/>
              <w:rPr>
                <w:lang w:val="en-US" w:eastAsia="zh-CN"/>
              </w:rPr>
            </w:pPr>
            <w:r w:rsidRPr="007F0942">
              <w:rPr>
                <w:lang w:val="en-US" w:eastAsia="zh-CN"/>
              </w:rPr>
              <w:t>CA_n7A-n40A</w:t>
            </w:r>
          </w:p>
          <w:p w14:paraId="4640742E" w14:textId="77777777" w:rsidR="005A0D4C" w:rsidRPr="007F0942" w:rsidRDefault="005A0D4C" w:rsidP="00AF6673">
            <w:pPr>
              <w:pStyle w:val="TAC"/>
              <w:rPr>
                <w:lang w:val="en-US" w:eastAsia="zh-CN"/>
              </w:rPr>
            </w:pPr>
            <w:r w:rsidRPr="007F0942">
              <w:rPr>
                <w:lang w:val="en-US" w:eastAsia="zh-CN"/>
              </w:rPr>
              <w:t>CA_n7A-n105A</w:t>
            </w:r>
          </w:p>
          <w:p w14:paraId="31B5D7D6" w14:textId="77777777" w:rsidR="005A0D4C" w:rsidRPr="00AE7509" w:rsidRDefault="005A0D4C" w:rsidP="00AF6673">
            <w:pPr>
              <w:pStyle w:val="TAC"/>
              <w:rPr>
                <w:lang w:val="en-US" w:eastAsia="zh-CN" w:bidi="ar"/>
              </w:rPr>
            </w:pPr>
            <w:r w:rsidRPr="007F0942">
              <w:rPr>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2825FF64" w14:textId="77777777" w:rsidR="005A0D4C" w:rsidRPr="00AE7509" w:rsidRDefault="005A0D4C" w:rsidP="00AF6673">
            <w:pPr>
              <w:pStyle w:val="TAC"/>
              <w:rPr>
                <w:lang w:val="en-US" w:eastAsia="zh-CN"/>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4C36037" w14:textId="77777777" w:rsidR="005A0D4C" w:rsidRPr="00AE7509" w:rsidRDefault="005A0D4C" w:rsidP="00AF6673">
            <w:pPr>
              <w:pStyle w:val="TAC"/>
              <w:rPr>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64F035B" w14:textId="77777777" w:rsidR="005A0D4C" w:rsidRPr="00AE7509" w:rsidRDefault="005A0D4C" w:rsidP="00AF6673">
            <w:pPr>
              <w:pStyle w:val="TAC"/>
              <w:rPr>
                <w:lang w:val="en-US" w:eastAsia="zh-CN" w:bidi="ar"/>
              </w:rPr>
            </w:pPr>
            <w:r w:rsidRPr="00AE7509">
              <w:rPr>
                <w:kern w:val="2"/>
                <w:szCs w:val="22"/>
                <w:lang w:val="en-US" w:eastAsia="zh-CN"/>
              </w:rPr>
              <w:t>0</w:t>
            </w:r>
          </w:p>
        </w:tc>
      </w:tr>
      <w:tr w:rsidR="005A0D4C" w:rsidRPr="00AE7509" w14:paraId="488E7CB9" w14:textId="77777777" w:rsidTr="00AF6673">
        <w:trPr>
          <w:trHeight w:val="29"/>
        </w:trPr>
        <w:tc>
          <w:tcPr>
            <w:tcW w:w="1911" w:type="dxa"/>
            <w:tcBorders>
              <w:top w:val="nil"/>
              <w:left w:val="single" w:sz="4" w:space="0" w:color="auto"/>
              <w:bottom w:val="nil"/>
              <w:right w:val="single" w:sz="4" w:space="0" w:color="auto"/>
            </w:tcBorders>
          </w:tcPr>
          <w:p w14:paraId="4CD4DDEB"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1D5261EE"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83BC5A" w14:textId="77777777" w:rsidR="005A0D4C" w:rsidRPr="00AE7509" w:rsidRDefault="005A0D4C" w:rsidP="00AF6673">
            <w:pPr>
              <w:pStyle w:val="TAC"/>
              <w:rPr>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4DDC12E" w14:textId="77777777" w:rsidR="005A0D4C" w:rsidRPr="00AE7509" w:rsidRDefault="005A0D4C" w:rsidP="00AF6673">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2A48DE8C" w14:textId="77777777" w:rsidR="005A0D4C" w:rsidRPr="00AE7509" w:rsidRDefault="005A0D4C" w:rsidP="00AF6673">
            <w:pPr>
              <w:pStyle w:val="TAC"/>
              <w:rPr>
                <w:lang w:val="en-US" w:eastAsia="zh-CN" w:bidi="ar"/>
              </w:rPr>
            </w:pPr>
          </w:p>
        </w:tc>
      </w:tr>
      <w:tr w:rsidR="005A0D4C" w:rsidRPr="00AE7509" w14:paraId="63A377A3" w14:textId="77777777" w:rsidTr="00AF6673">
        <w:trPr>
          <w:trHeight w:val="29"/>
        </w:trPr>
        <w:tc>
          <w:tcPr>
            <w:tcW w:w="1911" w:type="dxa"/>
            <w:tcBorders>
              <w:top w:val="nil"/>
              <w:left w:val="single" w:sz="4" w:space="0" w:color="auto"/>
              <w:bottom w:val="nil"/>
              <w:right w:val="single" w:sz="4" w:space="0" w:color="auto"/>
            </w:tcBorders>
          </w:tcPr>
          <w:p w14:paraId="1D539336"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2A433577"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66EE91" w14:textId="77777777" w:rsidR="005A0D4C" w:rsidRPr="00AE7509" w:rsidRDefault="005A0D4C" w:rsidP="00AF6673">
            <w:pPr>
              <w:pStyle w:val="TAC"/>
              <w:rPr>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ADB36CC" w14:textId="77777777" w:rsidR="005A0D4C" w:rsidRPr="00AE7509" w:rsidRDefault="005A0D4C" w:rsidP="00AF6673">
            <w:pPr>
              <w:pStyle w:val="TAC"/>
              <w:rPr>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26D20F58" w14:textId="77777777" w:rsidR="005A0D4C" w:rsidRPr="00AE7509" w:rsidRDefault="005A0D4C" w:rsidP="00AF6673">
            <w:pPr>
              <w:pStyle w:val="TAC"/>
              <w:rPr>
                <w:lang w:val="en-US" w:eastAsia="zh-CN" w:bidi="ar"/>
              </w:rPr>
            </w:pPr>
          </w:p>
        </w:tc>
      </w:tr>
      <w:tr w:rsidR="005A0D4C" w:rsidRPr="00AE7509" w14:paraId="5B259DCD" w14:textId="77777777" w:rsidTr="00AF6673">
        <w:trPr>
          <w:trHeight w:val="29"/>
        </w:trPr>
        <w:tc>
          <w:tcPr>
            <w:tcW w:w="1911" w:type="dxa"/>
            <w:tcBorders>
              <w:top w:val="nil"/>
              <w:left w:val="single" w:sz="4" w:space="0" w:color="auto"/>
              <w:bottom w:val="single" w:sz="4" w:space="0" w:color="auto"/>
              <w:right w:val="single" w:sz="4" w:space="0" w:color="auto"/>
            </w:tcBorders>
          </w:tcPr>
          <w:p w14:paraId="11318BCC"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4CCD3F2"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EBC5A7" w14:textId="77777777" w:rsidR="005A0D4C" w:rsidRPr="00AE7509" w:rsidRDefault="005A0D4C" w:rsidP="00AF6673">
            <w:pPr>
              <w:pStyle w:val="TAC"/>
              <w:rPr>
                <w:lang w:val="en-US"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600A703B" w14:textId="77777777" w:rsidR="005A0D4C" w:rsidRPr="00AE7509" w:rsidRDefault="005A0D4C" w:rsidP="00AF6673">
            <w:pPr>
              <w:pStyle w:val="TAC"/>
              <w:rPr>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0B807C1A" w14:textId="77777777" w:rsidR="005A0D4C" w:rsidRPr="00AE7509" w:rsidRDefault="005A0D4C" w:rsidP="00AF6673">
            <w:pPr>
              <w:pStyle w:val="TAC"/>
              <w:rPr>
                <w:lang w:val="en-US" w:eastAsia="zh-CN" w:bidi="ar"/>
              </w:rPr>
            </w:pPr>
          </w:p>
        </w:tc>
      </w:tr>
      <w:tr w:rsidR="005A0D4C" w:rsidRPr="00AE7509" w14:paraId="6A122D6B" w14:textId="77777777" w:rsidTr="00AF6673">
        <w:trPr>
          <w:trHeight w:val="29"/>
        </w:trPr>
        <w:tc>
          <w:tcPr>
            <w:tcW w:w="1911" w:type="dxa"/>
            <w:tcBorders>
              <w:top w:val="single" w:sz="4" w:space="0" w:color="auto"/>
              <w:left w:val="single" w:sz="4" w:space="0" w:color="auto"/>
              <w:bottom w:val="nil"/>
              <w:right w:val="single" w:sz="4" w:space="0" w:color="auto"/>
            </w:tcBorders>
          </w:tcPr>
          <w:p w14:paraId="4D23AFB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6D17FA8E"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4BF410F2"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D3AFB6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ACAFF4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AEFE8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5C66AD4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996491E" w14:textId="77777777" w:rsidTr="00AF6673">
        <w:trPr>
          <w:trHeight w:val="29"/>
        </w:trPr>
        <w:tc>
          <w:tcPr>
            <w:tcW w:w="1911" w:type="dxa"/>
            <w:tcBorders>
              <w:top w:val="nil"/>
              <w:left w:val="single" w:sz="4" w:space="0" w:color="auto"/>
              <w:bottom w:val="nil"/>
              <w:right w:val="single" w:sz="4" w:space="0" w:color="auto"/>
            </w:tcBorders>
          </w:tcPr>
          <w:p w14:paraId="56655DA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9C6AC3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C92D3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1D9820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005D627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1F35C9E" w14:textId="77777777" w:rsidTr="00AF6673">
        <w:trPr>
          <w:trHeight w:val="29"/>
        </w:trPr>
        <w:tc>
          <w:tcPr>
            <w:tcW w:w="1911" w:type="dxa"/>
            <w:tcBorders>
              <w:top w:val="nil"/>
              <w:left w:val="single" w:sz="4" w:space="0" w:color="auto"/>
              <w:bottom w:val="nil"/>
              <w:right w:val="single" w:sz="4" w:space="0" w:color="auto"/>
            </w:tcBorders>
          </w:tcPr>
          <w:p w14:paraId="357FC2F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16849D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E6B386"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581E86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1785" w:type="dxa"/>
            <w:tcBorders>
              <w:top w:val="nil"/>
              <w:left w:val="single" w:sz="4" w:space="0" w:color="auto"/>
              <w:bottom w:val="nil"/>
              <w:right w:val="single" w:sz="4" w:space="0" w:color="auto"/>
            </w:tcBorders>
            <w:vAlign w:val="center"/>
          </w:tcPr>
          <w:p w14:paraId="43BDC31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A1ADE39" w14:textId="77777777" w:rsidTr="00AF6673">
        <w:trPr>
          <w:trHeight w:val="29"/>
        </w:trPr>
        <w:tc>
          <w:tcPr>
            <w:tcW w:w="1911" w:type="dxa"/>
            <w:tcBorders>
              <w:top w:val="nil"/>
              <w:left w:val="single" w:sz="4" w:space="0" w:color="auto"/>
              <w:bottom w:val="single" w:sz="4" w:space="0" w:color="auto"/>
              <w:right w:val="single" w:sz="4" w:space="0" w:color="auto"/>
            </w:tcBorders>
          </w:tcPr>
          <w:p w14:paraId="503509D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DC855C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8F7BC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08B410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794A7FE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3C1729E" w14:textId="77777777" w:rsidTr="00AF6673">
        <w:trPr>
          <w:trHeight w:val="29"/>
        </w:trPr>
        <w:tc>
          <w:tcPr>
            <w:tcW w:w="1911" w:type="dxa"/>
            <w:tcBorders>
              <w:top w:val="single" w:sz="4" w:space="0" w:color="auto"/>
              <w:left w:val="single" w:sz="4" w:space="0" w:color="auto"/>
              <w:bottom w:val="nil"/>
              <w:right w:val="single" w:sz="4" w:space="0" w:color="auto"/>
            </w:tcBorders>
          </w:tcPr>
          <w:p w14:paraId="33CC136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37109F46"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13BAFFE6"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07F7C844" w14:textId="77777777" w:rsidR="005A0D4C" w:rsidRPr="00AE7509" w:rsidRDefault="005A0D4C" w:rsidP="00AF6673">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47CA848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F4B5F9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9E622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5C27F3D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0A0FD15" w14:textId="77777777" w:rsidTr="00AF6673">
        <w:trPr>
          <w:trHeight w:val="29"/>
        </w:trPr>
        <w:tc>
          <w:tcPr>
            <w:tcW w:w="1911" w:type="dxa"/>
            <w:tcBorders>
              <w:top w:val="nil"/>
              <w:left w:val="single" w:sz="4" w:space="0" w:color="auto"/>
              <w:bottom w:val="nil"/>
              <w:right w:val="single" w:sz="4" w:space="0" w:color="auto"/>
            </w:tcBorders>
          </w:tcPr>
          <w:p w14:paraId="2F56DB2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22188F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90F906"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AE2DF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1C269EA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2F6F3B9" w14:textId="77777777" w:rsidTr="00AF6673">
        <w:trPr>
          <w:trHeight w:val="29"/>
        </w:trPr>
        <w:tc>
          <w:tcPr>
            <w:tcW w:w="1911" w:type="dxa"/>
            <w:tcBorders>
              <w:top w:val="nil"/>
              <w:left w:val="single" w:sz="4" w:space="0" w:color="auto"/>
              <w:bottom w:val="nil"/>
              <w:right w:val="single" w:sz="4" w:space="0" w:color="auto"/>
            </w:tcBorders>
          </w:tcPr>
          <w:p w14:paraId="0B19B9A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4F3861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6C256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8E4B73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1785" w:type="dxa"/>
            <w:tcBorders>
              <w:top w:val="nil"/>
              <w:left w:val="single" w:sz="4" w:space="0" w:color="auto"/>
              <w:bottom w:val="nil"/>
              <w:right w:val="single" w:sz="4" w:space="0" w:color="auto"/>
            </w:tcBorders>
            <w:vAlign w:val="center"/>
          </w:tcPr>
          <w:p w14:paraId="7955930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102D09E" w14:textId="77777777" w:rsidTr="00AF6673">
        <w:trPr>
          <w:trHeight w:val="29"/>
        </w:trPr>
        <w:tc>
          <w:tcPr>
            <w:tcW w:w="1911" w:type="dxa"/>
            <w:tcBorders>
              <w:top w:val="nil"/>
              <w:left w:val="single" w:sz="4" w:space="0" w:color="auto"/>
              <w:bottom w:val="single" w:sz="4" w:space="0" w:color="auto"/>
              <w:right w:val="single" w:sz="4" w:space="0" w:color="auto"/>
            </w:tcBorders>
          </w:tcPr>
          <w:p w14:paraId="36F0DB3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17CDF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53A8D"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E3E11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343E9C6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50F4FE6" w14:textId="77777777" w:rsidTr="00AF6673">
        <w:trPr>
          <w:trHeight w:val="29"/>
        </w:trPr>
        <w:tc>
          <w:tcPr>
            <w:tcW w:w="1911" w:type="dxa"/>
            <w:tcBorders>
              <w:top w:val="single" w:sz="4" w:space="0" w:color="auto"/>
              <w:left w:val="single" w:sz="4" w:space="0" w:color="auto"/>
              <w:bottom w:val="nil"/>
              <w:right w:val="single" w:sz="4" w:space="0" w:color="auto"/>
            </w:tcBorders>
          </w:tcPr>
          <w:p w14:paraId="440A15E4" w14:textId="77777777" w:rsidR="005A0D4C" w:rsidRPr="00AE7509" w:rsidRDefault="005A0D4C" w:rsidP="00AF6673">
            <w:pPr>
              <w:pStyle w:val="TAC"/>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51F69329" w14:textId="77777777" w:rsidR="005A0D4C" w:rsidRPr="00AE7509" w:rsidRDefault="005A0D4C" w:rsidP="00AF6673">
            <w:pPr>
              <w:pStyle w:val="TAC"/>
              <w:rPr>
                <w:lang w:val="en-US" w:eastAsia="zh-CN" w:bidi="ar"/>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7B7862BC" w14:textId="77777777" w:rsidR="005A0D4C" w:rsidRPr="00AE7509" w:rsidRDefault="005A0D4C" w:rsidP="00AF6673">
            <w:pPr>
              <w:pStyle w:val="TAC"/>
              <w:rPr>
                <w:lang w:val="en-US"/>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70B424" w14:textId="77777777" w:rsidR="005A0D4C" w:rsidRPr="00AE7509" w:rsidRDefault="005A0D4C" w:rsidP="00AF6673">
            <w:pPr>
              <w:pStyle w:val="TAC"/>
              <w:rPr>
                <w:szCs w:val="18"/>
              </w:rPr>
            </w:pPr>
            <w:r>
              <w:rPr>
                <w:lang w:val="en-US" w:eastAsia="zh-CN" w:bidi="ar"/>
              </w:rPr>
              <w:t>n3</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02BBAE03" w14:textId="77777777" w:rsidR="005A0D4C" w:rsidRPr="00AE7509" w:rsidRDefault="005A0D4C" w:rsidP="00AF6673">
            <w:pPr>
              <w:pStyle w:val="TAC"/>
              <w:rPr>
                <w:lang w:val="en-US" w:eastAsia="zh-CN" w:bidi="ar"/>
              </w:rPr>
            </w:pPr>
            <w:r>
              <w:rPr>
                <w:rFonts w:hint="eastAsia"/>
                <w:lang w:val="en-US" w:eastAsia="zh-CN" w:bidi="ar"/>
              </w:rPr>
              <w:t>4</w:t>
            </w:r>
            <w:r>
              <w:rPr>
                <w:lang w:val="en-US" w:eastAsia="zh-CN" w:bidi="ar"/>
              </w:rPr>
              <w:t xml:space="preserve"> and 5</w:t>
            </w:r>
          </w:p>
        </w:tc>
      </w:tr>
      <w:tr w:rsidR="005A0D4C" w:rsidRPr="00AE7509" w14:paraId="6B0D4E95" w14:textId="77777777" w:rsidTr="00AF6673">
        <w:trPr>
          <w:trHeight w:val="29"/>
        </w:trPr>
        <w:tc>
          <w:tcPr>
            <w:tcW w:w="1911" w:type="dxa"/>
            <w:tcBorders>
              <w:top w:val="nil"/>
              <w:left w:val="single" w:sz="4" w:space="0" w:color="auto"/>
              <w:bottom w:val="nil"/>
              <w:right w:val="single" w:sz="4" w:space="0" w:color="auto"/>
            </w:tcBorders>
          </w:tcPr>
          <w:p w14:paraId="67792E34"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2EEE7734"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5FD877" w14:textId="77777777" w:rsidR="005A0D4C" w:rsidRPr="00AE7509" w:rsidRDefault="005A0D4C" w:rsidP="00AF6673">
            <w:pPr>
              <w:pStyle w:val="TAC"/>
              <w:rPr>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1000727" w14:textId="77777777" w:rsidR="005A0D4C" w:rsidRPr="00AE7509" w:rsidRDefault="005A0D4C" w:rsidP="00AF6673">
            <w:pPr>
              <w:pStyle w:val="TAC"/>
              <w:rPr>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691F264D" w14:textId="77777777" w:rsidR="005A0D4C" w:rsidRPr="00AE7509" w:rsidRDefault="005A0D4C" w:rsidP="00AF6673">
            <w:pPr>
              <w:pStyle w:val="TAC"/>
              <w:rPr>
                <w:lang w:val="en-US" w:eastAsia="zh-CN" w:bidi="ar"/>
              </w:rPr>
            </w:pPr>
          </w:p>
        </w:tc>
      </w:tr>
      <w:tr w:rsidR="005A0D4C" w:rsidRPr="00AE7509" w14:paraId="2959DF8E" w14:textId="77777777" w:rsidTr="00AF6673">
        <w:trPr>
          <w:trHeight w:val="29"/>
        </w:trPr>
        <w:tc>
          <w:tcPr>
            <w:tcW w:w="1911" w:type="dxa"/>
            <w:tcBorders>
              <w:top w:val="nil"/>
              <w:left w:val="single" w:sz="4" w:space="0" w:color="auto"/>
              <w:bottom w:val="nil"/>
              <w:right w:val="single" w:sz="4" w:space="0" w:color="auto"/>
            </w:tcBorders>
          </w:tcPr>
          <w:p w14:paraId="788C9892"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44C60F5A"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47C256" w14:textId="77777777" w:rsidR="005A0D4C" w:rsidRPr="00AE7509" w:rsidRDefault="005A0D4C" w:rsidP="00AF6673">
            <w:pPr>
              <w:pStyle w:val="TAC"/>
              <w:rPr>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44F76ADB" w14:textId="77777777" w:rsidR="005A0D4C" w:rsidRPr="00AE7509" w:rsidRDefault="005A0D4C" w:rsidP="00AF6673">
            <w:pPr>
              <w:pStyle w:val="TAC"/>
              <w:rPr>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62CB3916" w14:textId="77777777" w:rsidR="005A0D4C" w:rsidRPr="00AE7509" w:rsidRDefault="005A0D4C" w:rsidP="00AF6673">
            <w:pPr>
              <w:pStyle w:val="TAC"/>
              <w:rPr>
                <w:lang w:val="en-US" w:eastAsia="zh-CN" w:bidi="ar"/>
              </w:rPr>
            </w:pPr>
          </w:p>
        </w:tc>
      </w:tr>
      <w:tr w:rsidR="005A0D4C" w:rsidRPr="00AE7509" w14:paraId="6E2ACC3D" w14:textId="77777777" w:rsidTr="00AF6673">
        <w:trPr>
          <w:trHeight w:val="29"/>
        </w:trPr>
        <w:tc>
          <w:tcPr>
            <w:tcW w:w="1911" w:type="dxa"/>
            <w:tcBorders>
              <w:top w:val="nil"/>
              <w:left w:val="single" w:sz="4" w:space="0" w:color="auto"/>
              <w:bottom w:val="single" w:sz="4" w:space="0" w:color="auto"/>
              <w:right w:val="single" w:sz="4" w:space="0" w:color="auto"/>
            </w:tcBorders>
          </w:tcPr>
          <w:p w14:paraId="77E206E6"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52FAE3A"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3BA68A" w14:textId="77777777" w:rsidR="005A0D4C" w:rsidRPr="00AE7509" w:rsidRDefault="005A0D4C" w:rsidP="00AF6673">
            <w:pPr>
              <w:pStyle w:val="TAC"/>
              <w:rPr>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870A9D6" w14:textId="77777777" w:rsidR="005A0D4C" w:rsidRPr="00AE7509" w:rsidRDefault="005A0D4C" w:rsidP="00AF6673">
            <w:pPr>
              <w:pStyle w:val="TAC"/>
              <w:rPr>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5306F4E" w14:textId="77777777" w:rsidR="005A0D4C" w:rsidRPr="00AE7509" w:rsidRDefault="005A0D4C" w:rsidP="00AF6673">
            <w:pPr>
              <w:pStyle w:val="TAC"/>
              <w:rPr>
                <w:lang w:val="en-US" w:eastAsia="zh-CN" w:bidi="ar"/>
              </w:rPr>
            </w:pPr>
          </w:p>
        </w:tc>
      </w:tr>
      <w:tr w:rsidR="005A0D4C" w:rsidRPr="00AE7509" w14:paraId="367A6E42" w14:textId="77777777" w:rsidTr="00AF6673">
        <w:trPr>
          <w:trHeight w:val="29"/>
        </w:trPr>
        <w:tc>
          <w:tcPr>
            <w:tcW w:w="1911" w:type="dxa"/>
            <w:tcBorders>
              <w:top w:val="single" w:sz="4" w:space="0" w:color="auto"/>
              <w:left w:val="single" w:sz="4" w:space="0" w:color="auto"/>
              <w:bottom w:val="nil"/>
              <w:right w:val="single" w:sz="4" w:space="0" w:color="auto"/>
            </w:tcBorders>
          </w:tcPr>
          <w:p w14:paraId="7AEA363E" w14:textId="77777777" w:rsidR="005A0D4C" w:rsidRPr="00AE7509" w:rsidRDefault="005A0D4C" w:rsidP="00AF6673">
            <w:pPr>
              <w:pStyle w:val="TAC"/>
              <w:rPr>
                <w:lang w:val="en-US" w:eastAsia="zh-CN" w:bidi="ar"/>
              </w:rPr>
            </w:pPr>
            <w:r w:rsidRPr="00AE7509">
              <w:rPr>
                <w:lang w:val="en-US"/>
              </w:rPr>
              <w:t>CA_n3A-n7A-n</w:t>
            </w:r>
            <w:r>
              <w:rPr>
                <w:lang w:val="en-US"/>
              </w:rPr>
              <w:t>78</w:t>
            </w:r>
            <w:r w:rsidRPr="00AE7509">
              <w:rPr>
                <w:lang w:val="en-US"/>
              </w:rPr>
              <w:t>A-n</w:t>
            </w:r>
            <w:r>
              <w:rPr>
                <w:lang w:val="en-US"/>
              </w:rPr>
              <w:t>105A</w:t>
            </w:r>
          </w:p>
        </w:tc>
        <w:tc>
          <w:tcPr>
            <w:tcW w:w="2038" w:type="dxa"/>
            <w:tcBorders>
              <w:top w:val="single" w:sz="4" w:space="0" w:color="auto"/>
              <w:left w:val="single" w:sz="4" w:space="0" w:color="auto"/>
              <w:bottom w:val="nil"/>
              <w:right w:val="single" w:sz="4" w:space="0" w:color="auto"/>
            </w:tcBorders>
          </w:tcPr>
          <w:p w14:paraId="062FF2EB" w14:textId="77777777" w:rsidR="005A0D4C" w:rsidRPr="003D5688" w:rsidRDefault="005A0D4C" w:rsidP="00AF6673">
            <w:pPr>
              <w:pStyle w:val="TAC"/>
              <w:rPr>
                <w:lang w:val="es-US" w:eastAsia="zh-CN"/>
              </w:rPr>
            </w:pPr>
            <w:r w:rsidRPr="003D5688">
              <w:rPr>
                <w:lang w:val="es-US" w:eastAsia="zh-CN"/>
              </w:rPr>
              <w:t>CA_n3A-n7A</w:t>
            </w:r>
          </w:p>
          <w:p w14:paraId="7886E7BA" w14:textId="77777777" w:rsidR="005A0D4C" w:rsidRPr="003D5688" w:rsidRDefault="005A0D4C" w:rsidP="00AF6673">
            <w:pPr>
              <w:pStyle w:val="TAC"/>
              <w:rPr>
                <w:lang w:val="es-US" w:eastAsia="zh-CN"/>
              </w:rPr>
            </w:pPr>
            <w:r w:rsidRPr="003D5688">
              <w:rPr>
                <w:lang w:val="es-US" w:eastAsia="zh-CN"/>
              </w:rPr>
              <w:t>CA_n3A-n78A</w:t>
            </w:r>
          </w:p>
          <w:p w14:paraId="6A74B9E9" w14:textId="77777777" w:rsidR="005A0D4C" w:rsidRPr="003D5688" w:rsidRDefault="005A0D4C" w:rsidP="00AF6673">
            <w:pPr>
              <w:pStyle w:val="TAC"/>
              <w:rPr>
                <w:lang w:val="es-US" w:eastAsia="zh-CN"/>
              </w:rPr>
            </w:pPr>
            <w:r w:rsidRPr="003D5688">
              <w:rPr>
                <w:lang w:val="es-US" w:eastAsia="zh-CN"/>
              </w:rPr>
              <w:t>CA_n3A-n105A</w:t>
            </w:r>
          </w:p>
          <w:p w14:paraId="1B0D1CDA" w14:textId="77777777" w:rsidR="005A0D4C" w:rsidRPr="003D5688" w:rsidRDefault="005A0D4C" w:rsidP="00AF6673">
            <w:pPr>
              <w:pStyle w:val="TAC"/>
              <w:rPr>
                <w:lang w:val="es-US" w:eastAsia="zh-CN"/>
              </w:rPr>
            </w:pPr>
            <w:r w:rsidRPr="003D5688">
              <w:rPr>
                <w:lang w:val="es-US" w:eastAsia="zh-CN"/>
              </w:rPr>
              <w:t>CA_n7A-n78A</w:t>
            </w:r>
          </w:p>
          <w:p w14:paraId="61189EAD" w14:textId="77777777" w:rsidR="005A0D4C" w:rsidRPr="003D5688" w:rsidRDefault="005A0D4C" w:rsidP="00AF6673">
            <w:pPr>
              <w:pStyle w:val="TAC"/>
              <w:rPr>
                <w:lang w:val="es-US" w:eastAsia="zh-CN"/>
              </w:rPr>
            </w:pPr>
            <w:r w:rsidRPr="003D5688">
              <w:rPr>
                <w:lang w:val="es-US" w:eastAsia="zh-CN"/>
              </w:rPr>
              <w:t>CA_n7A-n105A</w:t>
            </w:r>
          </w:p>
          <w:p w14:paraId="088C37A1" w14:textId="77777777" w:rsidR="005A0D4C" w:rsidRPr="00AE7509" w:rsidRDefault="005A0D4C" w:rsidP="00AF6673">
            <w:pPr>
              <w:pStyle w:val="TAC"/>
              <w:rPr>
                <w:lang w:val="en-US" w:eastAsia="zh-CN" w:bidi="ar"/>
              </w:rPr>
            </w:pPr>
            <w:r w:rsidRPr="003D5688">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063EDABB" w14:textId="77777777" w:rsidR="005A0D4C" w:rsidRPr="00AE7509" w:rsidRDefault="005A0D4C" w:rsidP="00AF6673">
            <w:pPr>
              <w:pStyle w:val="TAC"/>
              <w:rPr>
                <w:lang w:val="en-US"/>
              </w:rPr>
            </w:pPr>
            <w:r w:rsidRPr="00AE7509">
              <w:rPr>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59F719" w14:textId="77777777" w:rsidR="005A0D4C" w:rsidRPr="00AE7509" w:rsidRDefault="005A0D4C" w:rsidP="00AF6673">
            <w:pPr>
              <w:pStyle w:val="TAC"/>
              <w:rPr>
                <w:szCs w:val="18"/>
              </w:rPr>
            </w:pPr>
            <w:r w:rsidRPr="00AE7509">
              <w:rPr>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7A6958A3" w14:textId="77777777" w:rsidR="005A0D4C" w:rsidRPr="00AE7509" w:rsidRDefault="005A0D4C" w:rsidP="00AF6673">
            <w:pPr>
              <w:pStyle w:val="TAC"/>
              <w:rPr>
                <w:lang w:val="en-US" w:eastAsia="zh-CN" w:bidi="ar"/>
              </w:rPr>
            </w:pPr>
            <w:r w:rsidRPr="00AE7509">
              <w:rPr>
                <w:lang w:val="en-US" w:eastAsia="zh-CN" w:bidi="ar"/>
              </w:rPr>
              <w:t>0</w:t>
            </w:r>
          </w:p>
        </w:tc>
      </w:tr>
      <w:tr w:rsidR="005A0D4C" w:rsidRPr="00AE7509" w14:paraId="68BBB4D3" w14:textId="77777777" w:rsidTr="00AF6673">
        <w:trPr>
          <w:trHeight w:val="29"/>
        </w:trPr>
        <w:tc>
          <w:tcPr>
            <w:tcW w:w="1911" w:type="dxa"/>
            <w:tcBorders>
              <w:top w:val="nil"/>
              <w:left w:val="single" w:sz="4" w:space="0" w:color="auto"/>
              <w:bottom w:val="nil"/>
              <w:right w:val="single" w:sz="4" w:space="0" w:color="auto"/>
            </w:tcBorders>
          </w:tcPr>
          <w:p w14:paraId="11E4BC5C"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0F1ADBDC"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713083" w14:textId="77777777" w:rsidR="005A0D4C" w:rsidRPr="00AE7509" w:rsidRDefault="005A0D4C" w:rsidP="00AF6673">
            <w:pPr>
              <w:pStyle w:val="TAC"/>
              <w:rPr>
                <w:lang w:val="en-US"/>
              </w:rPr>
            </w:pPr>
            <w:r w:rsidRPr="00AE7509">
              <w:rPr>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55EBDCC" w14:textId="77777777" w:rsidR="005A0D4C" w:rsidRPr="00AE7509" w:rsidRDefault="005A0D4C" w:rsidP="00AF6673">
            <w:pPr>
              <w:pStyle w:val="TAC"/>
              <w:rPr>
                <w:szCs w:val="18"/>
              </w:rPr>
            </w:pPr>
            <w:r w:rsidRPr="00AE7509">
              <w:rPr>
                <w:szCs w:val="18"/>
              </w:rPr>
              <w:t>5, 10, 15, 20, 25, 30, 40, 50</w:t>
            </w:r>
          </w:p>
        </w:tc>
        <w:tc>
          <w:tcPr>
            <w:tcW w:w="1785" w:type="dxa"/>
            <w:tcBorders>
              <w:top w:val="nil"/>
              <w:left w:val="single" w:sz="4" w:space="0" w:color="auto"/>
              <w:bottom w:val="nil"/>
              <w:right w:val="single" w:sz="4" w:space="0" w:color="auto"/>
            </w:tcBorders>
            <w:vAlign w:val="center"/>
          </w:tcPr>
          <w:p w14:paraId="2EA41B65" w14:textId="77777777" w:rsidR="005A0D4C" w:rsidRPr="00AE7509" w:rsidRDefault="005A0D4C" w:rsidP="00AF6673">
            <w:pPr>
              <w:pStyle w:val="TAC"/>
              <w:rPr>
                <w:lang w:val="en-US" w:eastAsia="zh-CN" w:bidi="ar"/>
              </w:rPr>
            </w:pPr>
          </w:p>
        </w:tc>
      </w:tr>
      <w:tr w:rsidR="005A0D4C" w:rsidRPr="00AE7509" w14:paraId="6BA0F9B9" w14:textId="77777777" w:rsidTr="00AF6673">
        <w:trPr>
          <w:trHeight w:val="29"/>
        </w:trPr>
        <w:tc>
          <w:tcPr>
            <w:tcW w:w="1911" w:type="dxa"/>
            <w:tcBorders>
              <w:top w:val="nil"/>
              <w:left w:val="single" w:sz="4" w:space="0" w:color="auto"/>
              <w:bottom w:val="nil"/>
              <w:right w:val="single" w:sz="4" w:space="0" w:color="auto"/>
            </w:tcBorders>
          </w:tcPr>
          <w:p w14:paraId="0414F945"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33AB6DC9"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9F87D1" w14:textId="77777777" w:rsidR="005A0D4C" w:rsidRPr="00AE7509" w:rsidRDefault="005A0D4C" w:rsidP="00AF6673">
            <w:pPr>
              <w:pStyle w:val="TAC"/>
              <w:rPr>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D2A47EC" w14:textId="77777777" w:rsidR="005A0D4C" w:rsidRPr="00AE7509" w:rsidRDefault="005A0D4C" w:rsidP="00AF6673">
            <w:pPr>
              <w:pStyle w:val="TAC"/>
              <w:rPr>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vAlign w:val="center"/>
          </w:tcPr>
          <w:p w14:paraId="6A161142" w14:textId="77777777" w:rsidR="005A0D4C" w:rsidRPr="00AE7509" w:rsidRDefault="005A0D4C" w:rsidP="00AF6673">
            <w:pPr>
              <w:pStyle w:val="TAC"/>
              <w:rPr>
                <w:lang w:val="en-US" w:eastAsia="zh-CN" w:bidi="ar"/>
              </w:rPr>
            </w:pPr>
          </w:p>
        </w:tc>
      </w:tr>
      <w:tr w:rsidR="005A0D4C" w:rsidRPr="00AE7509" w14:paraId="2BAAFCC3" w14:textId="77777777" w:rsidTr="00AF6673">
        <w:trPr>
          <w:trHeight w:val="29"/>
        </w:trPr>
        <w:tc>
          <w:tcPr>
            <w:tcW w:w="1911" w:type="dxa"/>
            <w:tcBorders>
              <w:top w:val="nil"/>
              <w:left w:val="single" w:sz="4" w:space="0" w:color="auto"/>
              <w:bottom w:val="single" w:sz="4" w:space="0" w:color="auto"/>
              <w:right w:val="single" w:sz="4" w:space="0" w:color="auto"/>
            </w:tcBorders>
          </w:tcPr>
          <w:p w14:paraId="19992BDD"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434884A"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5D51E8" w14:textId="77777777" w:rsidR="005A0D4C" w:rsidRPr="00AE7509" w:rsidRDefault="005A0D4C" w:rsidP="00AF6673">
            <w:pPr>
              <w:pStyle w:val="TAC"/>
              <w:rPr>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D1BEEA6" w14:textId="77777777" w:rsidR="005A0D4C" w:rsidRPr="00AE7509" w:rsidRDefault="005A0D4C" w:rsidP="00AF6673">
            <w:pPr>
              <w:pStyle w:val="TAC"/>
              <w:rPr>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239F2714" w14:textId="77777777" w:rsidR="005A0D4C" w:rsidRPr="00AE7509" w:rsidRDefault="005A0D4C" w:rsidP="00AF6673">
            <w:pPr>
              <w:pStyle w:val="TAC"/>
              <w:rPr>
                <w:lang w:val="en-US" w:eastAsia="zh-CN" w:bidi="ar"/>
              </w:rPr>
            </w:pPr>
          </w:p>
        </w:tc>
      </w:tr>
      <w:tr w:rsidR="005A0D4C" w:rsidRPr="00AE7509" w14:paraId="66CBBB90" w14:textId="77777777" w:rsidTr="00AF6673">
        <w:trPr>
          <w:trHeight w:val="29"/>
        </w:trPr>
        <w:tc>
          <w:tcPr>
            <w:tcW w:w="1911" w:type="dxa"/>
            <w:tcBorders>
              <w:top w:val="single" w:sz="4" w:space="0" w:color="auto"/>
              <w:left w:val="single" w:sz="4" w:space="0" w:color="auto"/>
              <w:bottom w:val="nil"/>
              <w:right w:val="single" w:sz="4" w:space="0" w:color="auto"/>
            </w:tcBorders>
          </w:tcPr>
          <w:p w14:paraId="59AF9E2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41532BC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2EC3B44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24E7139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4FE6F92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6AF1CFB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59BBA62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0EE2295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559D70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9A5C17"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5A0D4C" w:rsidRPr="00AE7509" w14:paraId="68006C27" w14:textId="77777777" w:rsidTr="00AF6673">
        <w:trPr>
          <w:trHeight w:val="29"/>
        </w:trPr>
        <w:tc>
          <w:tcPr>
            <w:tcW w:w="1911" w:type="dxa"/>
            <w:tcBorders>
              <w:top w:val="nil"/>
              <w:left w:val="single" w:sz="4" w:space="0" w:color="auto"/>
              <w:bottom w:val="nil"/>
              <w:right w:val="single" w:sz="4" w:space="0" w:color="auto"/>
            </w:tcBorders>
          </w:tcPr>
          <w:p w14:paraId="30E7820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C73B33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AEFDB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7D47A91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tcPr>
          <w:p w14:paraId="412FF61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E551785" w14:textId="77777777" w:rsidTr="00AF6673">
        <w:trPr>
          <w:trHeight w:val="29"/>
        </w:trPr>
        <w:tc>
          <w:tcPr>
            <w:tcW w:w="1911" w:type="dxa"/>
            <w:tcBorders>
              <w:top w:val="nil"/>
              <w:left w:val="single" w:sz="4" w:space="0" w:color="auto"/>
              <w:bottom w:val="nil"/>
              <w:right w:val="single" w:sz="4" w:space="0" w:color="auto"/>
            </w:tcBorders>
          </w:tcPr>
          <w:p w14:paraId="7341FCE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5909AAA"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8A36C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C63A9D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467840A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9A912B0" w14:textId="77777777" w:rsidTr="00AF6673">
        <w:trPr>
          <w:trHeight w:val="29"/>
        </w:trPr>
        <w:tc>
          <w:tcPr>
            <w:tcW w:w="1911" w:type="dxa"/>
            <w:tcBorders>
              <w:top w:val="nil"/>
              <w:left w:val="single" w:sz="4" w:space="0" w:color="auto"/>
              <w:bottom w:val="single" w:sz="4" w:space="0" w:color="auto"/>
              <w:right w:val="single" w:sz="4" w:space="0" w:color="auto"/>
            </w:tcBorders>
          </w:tcPr>
          <w:p w14:paraId="7173FC6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9A76A11"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9CD5E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79C6126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3EBD927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4AFB068" w14:textId="77777777" w:rsidTr="00AF6673">
        <w:trPr>
          <w:trHeight w:val="29"/>
        </w:trPr>
        <w:tc>
          <w:tcPr>
            <w:tcW w:w="1911" w:type="dxa"/>
            <w:tcBorders>
              <w:top w:val="single" w:sz="4" w:space="0" w:color="auto"/>
              <w:left w:val="single" w:sz="4" w:space="0" w:color="auto"/>
              <w:bottom w:val="nil"/>
              <w:right w:val="single" w:sz="4" w:space="0" w:color="auto"/>
            </w:tcBorders>
          </w:tcPr>
          <w:p w14:paraId="363E9E8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1B54DB3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216B9B7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3837D1B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507516C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36F773B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4E1FC9E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3491EEF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D88AB0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171C90"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5A0D4C" w:rsidRPr="00AE7509" w14:paraId="41D51DD2" w14:textId="77777777" w:rsidTr="00AF6673">
        <w:trPr>
          <w:trHeight w:val="29"/>
        </w:trPr>
        <w:tc>
          <w:tcPr>
            <w:tcW w:w="1911" w:type="dxa"/>
            <w:tcBorders>
              <w:top w:val="nil"/>
              <w:left w:val="single" w:sz="4" w:space="0" w:color="auto"/>
              <w:bottom w:val="nil"/>
              <w:right w:val="single" w:sz="4" w:space="0" w:color="auto"/>
            </w:tcBorders>
          </w:tcPr>
          <w:p w14:paraId="330F556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E4D3A0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B7C29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5BB0B63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tcPr>
          <w:p w14:paraId="254ACE3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80834FB" w14:textId="77777777" w:rsidTr="00AF6673">
        <w:trPr>
          <w:trHeight w:val="29"/>
        </w:trPr>
        <w:tc>
          <w:tcPr>
            <w:tcW w:w="1911" w:type="dxa"/>
            <w:tcBorders>
              <w:top w:val="nil"/>
              <w:left w:val="single" w:sz="4" w:space="0" w:color="auto"/>
              <w:bottom w:val="nil"/>
              <w:right w:val="single" w:sz="4" w:space="0" w:color="auto"/>
            </w:tcBorders>
          </w:tcPr>
          <w:p w14:paraId="27E5C9F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5821047"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B73DD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5CB8CC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4CE5D42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603E477" w14:textId="77777777" w:rsidTr="00AF6673">
        <w:trPr>
          <w:trHeight w:val="29"/>
        </w:trPr>
        <w:tc>
          <w:tcPr>
            <w:tcW w:w="1911" w:type="dxa"/>
            <w:tcBorders>
              <w:top w:val="nil"/>
              <w:left w:val="single" w:sz="4" w:space="0" w:color="auto"/>
              <w:bottom w:val="single" w:sz="4" w:space="0" w:color="auto"/>
              <w:right w:val="single" w:sz="4" w:space="0" w:color="auto"/>
            </w:tcBorders>
          </w:tcPr>
          <w:p w14:paraId="5DE55B1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2E4A6B9"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DCDC7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C0302E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93DFF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346431A" w14:textId="77777777" w:rsidTr="00AF6673">
        <w:trPr>
          <w:trHeight w:val="29"/>
        </w:trPr>
        <w:tc>
          <w:tcPr>
            <w:tcW w:w="1911" w:type="dxa"/>
            <w:tcBorders>
              <w:top w:val="single" w:sz="4" w:space="0" w:color="auto"/>
              <w:left w:val="single" w:sz="4" w:space="0" w:color="auto"/>
              <w:bottom w:val="nil"/>
              <w:right w:val="single" w:sz="4" w:space="0" w:color="auto"/>
            </w:tcBorders>
          </w:tcPr>
          <w:p w14:paraId="3E608BF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18E72BD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7788F8F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5CC5231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11DFAB6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4CBE7E6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4304314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12E32DF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0660C0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E953F2"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5A0D4C" w:rsidRPr="00AE7509" w14:paraId="760BEB90" w14:textId="77777777" w:rsidTr="00AF6673">
        <w:trPr>
          <w:trHeight w:val="29"/>
        </w:trPr>
        <w:tc>
          <w:tcPr>
            <w:tcW w:w="1911" w:type="dxa"/>
            <w:tcBorders>
              <w:top w:val="nil"/>
              <w:left w:val="single" w:sz="4" w:space="0" w:color="auto"/>
              <w:bottom w:val="nil"/>
              <w:right w:val="single" w:sz="4" w:space="0" w:color="auto"/>
            </w:tcBorders>
          </w:tcPr>
          <w:p w14:paraId="698934A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FB4EBD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C776E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0129952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1785" w:type="dxa"/>
            <w:tcBorders>
              <w:top w:val="nil"/>
              <w:left w:val="single" w:sz="4" w:space="0" w:color="auto"/>
              <w:bottom w:val="nil"/>
              <w:right w:val="single" w:sz="4" w:space="0" w:color="auto"/>
            </w:tcBorders>
          </w:tcPr>
          <w:p w14:paraId="334B97D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928DA83" w14:textId="77777777" w:rsidTr="00AF6673">
        <w:trPr>
          <w:trHeight w:val="29"/>
        </w:trPr>
        <w:tc>
          <w:tcPr>
            <w:tcW w:w="1911" w:type="dxa"/>
            <w:tcBorders>
              <w:top w:val="nil"/>
              <w:left w:val="single" w:sz="4" w:space="0" w:color="auto"/>
              <w:bottom w:val="nil"/>
              <w:right w:val="single" w:sz="4" w:space="0" w:color="auto"/>
            </w:tcBorders>
          </w:tcPr>
          <w:p w14:paraId="4258F952"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A61A6B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4591D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6AF903B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E10E4D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B3F57EE" w14:textId="77777777" w:rsidTr="00AF6673">
        <w:trPr>
          <w:trHeight w:val="29"/>
        </w:trPr>
        <w:tc>
          <w:tcPr>
            <w:tcW w:w="1911" w:type="dxa"/>
            <w:tcBorders>
              <w:top w:val="nil"/>
              <w:left w:val="single" w:sz="4" w:space="0" w:color="auto"/>
              <w:bottom w:val="single" w:sz="4" w:space="0" w:color="auto"/>
              <w:right w:val="single" w:sz="4" w:space="0" w:color="auto"/>
            </w:tcBorders>
          </w:tcPr>
          <w:p w14:paraId="4F53A08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642BCE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54C90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4B1ABE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1B740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CDB79C3" w14:textId="77777777" w:rsidTr="00AF6673">
        <w:trPr>
          <w:trHeight w:val="29"/>
        </w:trPr>
        <w:tc>
          <w:tcPr>
            <w:tcW w:w="1911" w:type="dxa"/>
            <w:tcBorders>
              <w:top w:val="single" w:sz="4" w:space="0" w:color="auto"/>
              <w:left w:val="single" w:sz="4" w:space="0" w:color="auto"/>
              <w:bottom w:val="nil"/>
              <w:right w:val="single" w:sz="4" w:space="0" w:color="auto"/>
            </w:tcBorders>
          </w:tcPr>
          <w:p w14:paraId="781D3D6B" w14:textId="77777777" w:rsidR="005A0D4C" w:rsidRPr="00AE7509" w:rsidRDefault="005A0D4C" w:rsidP="00AF6673">
            <w:pPr>
              <w:pStyle w:val="TAC"/>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14CA2ABC" w14:textId="77777777" w:rsidR="005A0D4C" w:rsidRPr="00AE7509" w:rsidRDefault="005A0D4C" w:rsidP="00AF667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2AD62153" w14:textId="77777777" w:rsidR="005A0D4C" w:rsidRPr="00AE7509" w:rsidRDefault="005A0D4C" w:rsidP="00AF667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73C93B60" w14:textId="77777777" w:rsidR="005A0D4C" w:rsidRPr="00AE7509" w:rsidRDefault="005A0D4C" w:rsidP="00AF6673">
            <w:pPr>
              <w:pStyle w:val="TAC"/>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09F7C3FF" w14:textId="77777777" w:rsidR="005A0D4C" w:rsidRPr="00AE7509" w:rsidRDefault="005A0D4C" w:rsidP="00AF6673">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0126B354" w14:textId="77777777" w:rsidR="005A0D4C" w:rsidRPr="00AE7509" w:rsidRDefault="005A0D4C" w:rsidP="00AF6673">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44BA5F01" w14:textId="77777777" w:rsidR="005A0D4C" w:rsidRPr="00AE7509" w:rsidRDefault="005A0D4C" w:rsidP="00AF6673">
            <w:pPr>
              <w:pStyle w:val="TAC"/>
              <w:rPr>
                <w:lang w:val="en-US" w:eastAsia="zh-CN"/>
              </w:rPr>
            </w:pPr>
            <w:r>
              <w:rPr>
                <w:lang w:val="en-US" w:eastAsia="zh-CN"/>
              </w:rPr>
              <w:t>4 and 5</w:t>
            </w:r>
          </w:p>
        </w:tc>
      </w:tr>
      <w:tr w:rsidR="005A0D4C" w:rsidRPr="00AE7509" w14:paraId="42C8818C" w14:textId="77777777" w:rsidTr="00AF6673">
        <w:trPr>
          <w:trHeight w:val="29"/>
        </w:trPr>
        <w:tc>
          <w:tcPr>
            <w:tcW w:w="1911" w:type="dxa"/>
            <w:tcBorders>
              <w:top w:val="nil"/>
              <w:left w:val="single" w:sz="4" w:space="0" w:color="auto"/>
              <w:bottom w:val="nil"/>
              <w:right w:val="single" w:sz="4" w:space="0" w:color="auto"/>
            </w:tcBorders>
          </w:tcPr>
          <w:p w14:paraId="4ADB0F52"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50E7A2B1"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1593B56" w14:textId="77777777" w:rsidR="005A0D4C" w:rsidRPr="00AE7509" w:rsidRDefault="005A0D4C" w:rsidP="00AF6673">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374646AE" w14:textId="77777777" w:rsidR="005A0D4C" w:rsidRPr="00AE7509" w:rsidRDefault="005A0D4C" w:rsidP="00AF6673">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E126564" w14:textId="77777777" w:rsidR="005A0D4C" w:rsidRPr="00AE7509" w:rsidRDefault="005A0D4C" w:rsidP="00AF6673">
            <w:pPr>
              <w:pStyle w:val="TAC"/>
              <w:rPr>
                <w:lang w:val="en-US" w:eastAsia="zh-CN"/>
              </w:rPr>
            </w:pPr>
          </w:p>
        </w:tc>
      </w:tr>
      <w:tr w:rsidR="005A0D4C" w:rsidRPr="00AE7509" w14:paraId="0D7DDFDD" w14:textId="77777777" w:rsidTr="00AF6673">
        <w:trPr>
          <w:trHeight w:val="29"/>
        </w:trPr>
        <w:tc>
          <w:tcPr>
            <w:tcW w:w="1911" w:type="dxa"/>
            <w:tcBorders>
              <w:top w:val="nil"/>
              <w:left w:val="single" w:sz="4" w:space="0" w:color="auto"/>
              <w:bottom w:val="nil"/>
              <w:right w:val="single" w:sz="4" w:space="0" w:color="auto"/>
            </w:tcBorders>
          </w:tcPr>
          <w:p w14:paraId="211EB7FF"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328566D6"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2C6F83C" w14:textId="77777777" w:rsidR="005A0D4C" w:rsidRPr="00AE7509" w:rsidRDefault="005A0D4C" w:rsidP="00AF6673">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662DDD20" w14:textId="77777777" w:rsidR="005A0D4C" w:rsidRPr="00AE7509" w:rsidRDefault="005A0D4C" w:rsidP="00AF6673">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88911D5" w14:textId="77777777" w:rsidR="005A0D4C" w:rsidRPr="00AE7509" w:rsidRDefault="005A0D4C" w:rsidP="00AF6673">
            <w:pPr>
              <w:pStyle w:val="TAC"/>
              <w:rPr>
                <w:lang w:val="en-US" w:eastAsia="zh-CN"/>
              </w:rPr>
            </w:pPr>
          </w:p>
        </w:tc>
      </w:tr>
      <w:tr w:rsidR="005A0D4C" w:rsidRPr="00AE7509" w14:paraId="7E2949DE" w14:textId="77777777" w:rsidTr="00AF6673">
        <w:trPr>
          <w:trHeight w:val="29"/>
        </w:trPr>
        <w:tc>
          <w:tcPr>
            <w:tcW w:w="1911" w:type="dxa"/>
            <w:tcBorders>
              <w:top w:val="nil"/>
              <w:left w:val="single" w:sz="4" w:space="0" w:color="auto"/>
              <w:bottom w:val="single" w:sz="4" w:space="0" w:color="auto"/>
              <w:right w:val="single" w:sz="4" w:space="0" w:color="auto"/>
            </w:tcBorders>
          </w:tcPr>
          <w:p w14:paraId="3101DFB4" w14:textId="77777777" w:rsidR="005A0D4C" w:rsidRPr="00AE7509" w:rsidRDefault="005A0D4C" w:rsidP="00AF6673">
            <w:pPr>
              <w:pStyle w:val="TAC"/>
              <w:rPr>
                <w:lang w:val="en-US"/>
              </w:rPr>
            </w:pPr>
          </w:p>
        </w:tc>
        <w:tc>
          <w:tcPr>
            <w:tcW w:w="2038" w:type="dxa"/>
            <w:tcBorders>
              <w:top w:val="nil"/>
              <w:left w:val="single" w:sz="4" w:space="0" w:color="auto"/>
              <w:bottom w:val="single" w:sz="4" w:space="0" w:color="auto"/>
              <w:right w:val="single" w:sz="4" w:space="0" w:color="auto"/>
            </w:tcBorders>
          </w:tcPr>
          <w:p w14:paraId="2FEFBBA2"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AFDF505" w14:textId="77777777" w:rsidR="005A0D4C" w:rsidRPr="00AE7509" w:rsidRDefault="005A0D4C" w:rsidP="00AF6673">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1BAD7904" w14:textId="77777777" w:rsidR="005A0D4C" w:rsidRPr="00AE7509" w:rsidRDefault="005A0D4C" w:rsidP="00AF6673">
            <w:pPr>
              <w:pStyle w:val="TAC"/>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9084AC5" w14:textId="77777777" w:rsidR="005A0D4C" w:rsidRPr="00AE7509" w:rsidRDefault="005A0D4C" w:rsidP="00AF6673">
            <w:pPr>
              <w:pStyle w:val="TAC"/>
              <w:rPr>
                <w:lang w:val="en-US" w:eastAsia="zh-CN"/>
              </w:rPr>
            </w:pPr>
          </w:p>
        </w:tc>
      </w:tr>
      <w:tr w:rsidR="005A0D4C" w:rsidRPr="00AE7509" w14:paraId="6BA5F319" w14:textId="77777777" w:rsidTr="00AF6673">
        <w:trPr>
          <w:trHeight w:val="29"/>
        </w:trPr>
        <w:tc>
          <w:tcPr>
            <w:tcW w:w="1911" w:type="dxa"/>
            <w:tcBorders>
              <w:top w:val="single" w:sz="4" w:space="0" w:color="auto"/>
              <w:left w:val="single" w:sz="4" w:space="0" w:color="auto"/>
              <w:bottom w:val="nil"/>
              <w:right w:val="single" w:sz="4" w:space="0" w:color="auto"/>
            </w:tcBorders>
          </w:tcPr>
          <w:p w14:paraId="1103D5D8" w14:textId="77777777" w:rsidR="005A0D4C" w:rsidRPr="00AE7509" w:rsidRDefault="005A0D4C" w:rsidP="00AF6673">
            <w:pPr>
              <w:pStyle w:val="TAC"/>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5B2F6D40" w14:textId="77777777" w:rsidR="005A0D4C" w:rsidRPr="00AE7509" w:rsidRDefault="005A0D4C" w:rsidP="00AF667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57F096A" w14:textId="77777777" w:rsidR="005A0D4C" w:rsidRPr="00AE7509" w:rsidRDefault="005A0D4C" w:rsidP="00AF6673">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5990731" w14:textId="77777777" w:rsidR="005A0D4C" w:rsidRDefault="005A0D4C" w:rsidP="00AF6673">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4AB5BAEB" w14:textId="77777777" w:rsidR="005A0D4C" w:rsidRPr="00AE7509" w:rsidRDefault="005A0D4C" w:rsidP="00AF6673">
            <w:pPr>
              <w:pStyle w:val="TAC"/>
              <w:rPr>
                <w:lang w:val="en-US"/>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8D0943A" w14:textId="77777777" w:rsidR="005A0D4C" w:rsidRPr="00AE7509" w:rsidRDefault="005A0D4C" w:rsidP="00AF6673">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34D33A28" w14:textId="77777777" w:rsidR="005A0D4C" w:rsidRPr="00AE7509" w:rsidRDefault="005A0D4C" w:rsidP="00AF6673">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266AD624" w14:textId="77777777" w:rsidR="005A0D4C" w:rsidRPr="00AE7509" w:rsidRDefault="005A0D4C" w:rsidP="00AF6673">
            <w:pPr>
              <w:pStyle w:val="TAC"/>
              <w:rPr>
                <w:lang w:val="en-US" w:eastAsia="zh-CN"/>
              </w:rPr>
            </w:pPr>
            <w:r>
              <w:rPr>
                <w:lang w:val="en-US" w:eastAsia="zh-CN"/>
              </w:rPr>
              <w:t>4 and 5</w:t>
            </w:r>
          </w:p>
        </w:tc>
      </w:tr>
      <w:tr w:rsidR="005A0D4C" w:rsidRPr="00AE7509" w14:paraId="41A12E55" w14:textId="77777777" w:rsidTr="00AF6673">
        <w:trPr>
          <w:trHeight w:val="29"/>
        </w:trPr>
        <w:tc>
          <w:tcPr>
            <w:tcW w:w="1911" w:type="dxa"/>
            <w:tcBorders>
              <w:top w:val="nil"/>
              <w:left w:val="single" w:sz="4" w:space="0" w:color="auto"/>
              <w:bottom w:val="nil"/>
              <w:right w:val="single" w:sz="4" w:space="0" w:color="auto"/>
            </w:tcBorders>
          </w:tcPr>
          <w:p w14:paraId="586C05FC"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432E70C9"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7A9997F" w14:textId="77777777" w:rsidR="005A0D4C" w:rsidRPr="00AE7509" w:rsidRDefault="005A0D4C" w:rsidP="00AF6673">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70728C1A" w14:textId="77777777" w:rsidR="005A0D4C" w:rsidRPr="00AE7509" w:rsidRDefault="005A0D4C" w:rsidP="00AF6673">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575C205" w14:textId="77777777" w:rsidR="005A0D4C" w:rsidRPr="00AE7509" w:rsidRDefault="005A0D4C" w:rsidP="00AF6673">
            <w:pPr>
              <w:pStyle w:val="TAC"/>
              <w:rPr>
                <w:lang w:val="en-US" w:eastAsia="zh-CN"/>
              </w:rPr>
            </w:pPr>
          </w:p>
        </w:tc>
      </w:tr>
      <w:tr w:rsidR="005A0D4C" w:rsidRPr="00AE7509" w14:paraId="7C0FED8B" w14:textId="77777777" w:rsidTr="00AF6673">
        <w:trPr>
          <w:trHeight w:val="29"/>
        </w:trPr>
        <w:tc>
          <w:tcPr>
            <w:tcW w:w="1911" w:type="dxa"/>
            <w:tcBorders>
              <w:top w:val="nil"/>
              <w:left w:val="single" w:sz="4" w:space="0" w:color="auto"/>
              <w:bottom w:val="nil"/>
              <w:right w:val="single" w:sz="4" w:space="0" w:color="auto"/>
            </w:tcBorders>
          </w:tcPr>
          <w:p w14:paraId="5F7B37BD"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151624BB"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D8BCFF6" w14:textId="77777777" w:rsidR="005A0D4C" w:rsidRPr="00AE7509" w:rsidRDefault="005A0D4C" w:rsidP="00AF6673">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47B5C26B" w14:textId="77777777" w:rsidR="005A0D4C" w:rsidRPr="00AE7509" w:rsidRDefault="005A0D4C" w:rsidP="00AF6673">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2F0699A" w14:textId="77777777" w:rsidR="005A0D4C" w:rsidRPr="00AE7509" w:rsidRDefault="005A0D4C" w:rsidP="00AF6673">
            <w:pPr>
              <w:pStyle w:val="TAC"/>
              <w:rPr>
                <w:lang w:val="en-US" w:eastAsia="zh-CN"/>
              </w:rPr>
            </w:pPr>
          </w:p>
        </w:tc>
      </w:tr>
      <w:tr w:rsidR="005A0D4C" w:rsidRPr="00AE7509" w14:paraId="5A6CF87A" w14:textId="77777777" w:rsidTr="00AF6673">
        <w:trPr>
          <w:trHeight w:val="29"/>
        </w:trPr>
        <w:tc>
          <w:tcPr>
            <w:tcW w:w="1911" w:type="dxa"/>
            <w:tcBorders>
              <w:top w:val="nil"/>
              <w:left w:val="single" w:sz="4" w:space="0" w:color="auto"/>
              <w:bottom w:val="single" w:sz="4" w:space="0" w:color="auto"/>
              <w:right w:val="single" w:sz="4" w:space="0" w:color="auto"/>
            </w:tcBorders>
          </w:tcPr>
          <w:p w14:paraId="0A18DAF8" w14:textId="77777777" w:rsidR="005A0D4C" w:rsidRPr="00AE7509" w:rsidRDefault="005A0D4C" w:rsidP="00AF6673">
            <w:pPr>
              <w:pStyle w:val="TAC"/>
              <w:rPr>
                <w:lang w:val="en-US"/>
              </w:rPr>
            </w:pPr>
          </w:p>
        </w:tc>
        <w:tc>
          <w:tcPr>
            <w:tcW w:w="2038" w:type="dxa"/>
            <w:tcBorders>
              <w:top w:val="nil"/>
              <w:left w:val="single" w:sz="4" w:space="0" w:color="auto"/>
              <w:bottom w:val="single" w:sz="4" w:space="0" w:color="auto"/>
              <w:right w:val="single" w:sz="4" w:space="0" w:color="auto"/>
            </w:tcBorders>
          </w:tcPr>
          <w:p w14:paraId="76951E1A"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1B0CC9F" w14:textId="77777777" w:rsidR="005A0D4C" w:rsidRPr="00AE7509" w:rsidRDefault="005A0D4C" w:rsidP="00AF6673">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06A6CF4D" w14:textId="77777777" w:rsidR="005A0D4C" w:rsidRPr="00AE7509" w:rsidRDefault="005A0D4C" w:rsidP="00AF6673">
            <w:pPr>
              <w:pStyle w:val="TAC"/>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486B60CA" w14:textId="77777777" w:rsidR="005A0D4C" w:rsidRPr="00AE7509" w:rsidRDefault="005A0D4C" w:rsidP="00AF6673">
            <w:pPr>
              <w:pStyle w:val="TAC"/>
              <w:rPr>
                <w:lang w:val="en-US" w:eastAsia="zh-CN"/>
              </w:rPr>
            </w:pPr>
          </w:p>
        </w:tc>
      </w:tr>
      <w:tr w:rsidR="005A0D4C" w:rsidRPr="00AE7509" w14:paraId="4F27B6E9" w14:textId="77777777" w:rsidTr="00AF6673">
        <w:trPr>
          <w:trHeight w:val="29"/>
        </w:trPr>
        <w:tc>
          <w:tcPr>
            <w:tcW w:w="1911" w:type="dxa"/>
            <w:tcBorders>
              <w:top w:val="single" w:sz="4" w:space="0" w:color="auto"/>
              <w:left w:val="single" w:sz="4" w:space="0" w:color="auto"/>
              <w:bottom w:val="nil"/>
              <w:right w:val="single" w:sz="4" w:space="0" w:color="auto"/>
            </w:tcBorders>
          </w:tcPr>
          <w:p w14:paraId="21854B05"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sz w:val="18"/>
              </w:rPr>
              <w:t>CA_n3A-n28A-n38A-n78A</w:t>
            </w:r>
          </w:p>
        </w:tc>
        <w:tc>
          <w:tcPr>
            <w:tcW w:w="2038" w:type="dxa"/>
            <w:tcBorders>
              <w:top w:val="single" w:sz="4" w:space="0" w:color="auto"/>
              <w:left w:val="single" w:sz="4" w:space="0" w:color="auto"/>
              <w:bottom w:val="nil"/>
              <w:right w:val="single" w:sz="4" w:space="0" w:color="auto"/>
            </w:tcBorders>
          </w:tcPr>
          <w:p w14:paraId="119BCB7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0D98D77"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514E40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D7C9332"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4CA96EA9" w14:textId="77777777" w:rsidTr="00AF6673">
        <w:trPr>
          <w:trHeight w:val="29"/>
        </w:trPr>
        <w:tc>
          <w:tcPr>
            <w:tcW w:w="1911" w:type="dxa"/>
            <w:tcBorders>
              <w:top w:val="nil"/>
              <w:left w:val="single" w:sz="4" w:space="0" w:color="auto"/>
              <w:bottom w:val="nil"/>
              <w:right w:val="single" w:sz="4" w:space="0" w:color="auto"/>
            </w:tcBorders>
          </w:tcPr>
          <w:p w14:paraId="41A0E901" w14:textId="77777777" w:rsidR="005A0D4C" w:rsidRPr="00AE7509" w:rsidRDefault="005A0D4C" w:rsidP="00AF6673">
            <w:pPr>
              <w:keepNext/>
              <w:keepLines/>
              <w:spacing w:after="0"/>
              <w:jc w:val="center"/>
              <w:rPr>
                <w:rFonts w:ascii="Arial" w:hAnsi="Arial" w:cs="Arial"/>
                <w:sz w:val="18"/>
                <w:szCs w:val="18"/>
              </w:rPr>
            </w:pPr>
          </w:p>
        </w:tc>
        <w:tc>
          <w:tcPr>
            <w:tcW w:w="2038" w:type="dxa"/>
            <w:tcBorders>
              <w:top w:val="nil"/>
              <w:left w:val="single" w:sz="4" w:space="0" w:color="auto"/>
              <w:bottom w:val="nil"/>
              <w:right w:val="single" w:sz="4" w:space="0" w:color="auto"/>
            </w:tcBorders>
          </w:tcPr>
          <w:p w14:paraId="55179577"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CDE8BA"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A65C9A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5DF64B0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C771987" w14:textId="77777777" w:rsidTr="00AF6673">
        <w:trPr>
          <w:trHeight w:val="29"/>
        </w:trPr>
        <w:tc>
          <w:tcPr>
            <w:tcW w:w="1911" w:type="dxa"/>
            <w:tcBorders>
              <w:top w:val="nil"/>
              <w:left w:val="single" w:sz="4" w:space="0" w:color="auto"/>
              <w:bottom w:val="nil"/>
              <w:right w:val="single" w:sz="4" w:space="0" w:color="auto"/>
            </w:tcBorders>
          </w:tcPr>
          <w:p w14:paraId="1B0733CC" w14:textId="77777777" w:rsidR="005A0D4C" w:rsidRPr="00AE7509" w:rsidRDefault="005A0D4C" w:rsidP="00AF6673">
            <w:pPr>
              <w:keepNext/>
              <w:keepLines/>
              <w:spacing w:after="0"/>
              <w:jc w:val="center"/>
              <w:rPr>
                <w:rFonts w:ascii="Arial" w:hAnsi="Arial" w:cs="Arial"/>
                <w:sz w:val="18"/>
                <w:szCs w:val="18"/>
              </w:rPr>
            </w:pPr>
          </w:p>
        </w:tc>
        <w:tc>
          <w:tcPr>
            <w:tcW w:w="2038" w:type="dxa"/>
            <w:tcBorders>
              <w:top w:val="nil"/>
              <w:left w:val="single" w:sz="4" w:space="0" w:color="auto"/>
              <w:bottom w:val="nil"/>
              <w:right w:val="single" w:sz="4" w:space="0" w:color="auto"/>
            </w:tcBorders>
          </w:tcPr>
          <w:p w14:paraId="7E5AC9E2"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FFECD1"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242D08B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EB4E30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31F709F" w14:textId="77777777" w:rsidTr="00AF6673">
        <w:trPr>
          <w:trHeight w:val="29"/>
        </w:trPr>
        <w:tc>
          <w:tcPr>
            <w:tcW w:w="1911" w:type="dxa"/>
            <w:tcBorders>
              <w:top w:val="nil"/>
              <w:left w:val="single" w:sz="4" w:space="0" w:color="auto"/>
              <w:bottom w:val="single" w:sz="4" w:space="0" w:color="auto"/>
              <w:right w:val="single" w:sz="4" w:space="0" w:color="auto"/>
            </w:tcBorders>
          </w:tcPr>
          <w:p w14:paraId="701B25AF" w14:textId="77777777" w:rsidR="005A0D4C" w:rsidRPr="00AE7509" w:rsidRDefault="005A0D4C" w:rsidP="00AF6673">
            <w:pPr>
              <w:keepNext/>
              <w:keepLines/>
              <w:spacing w:after="0"/>
              <w:jc w:val="center"/>
              <w:rPr>
                <w:rFonts w:ascii="Arial" w:hAnsi="Arial" w:cs="Arial"/>
                <w:sz w:val="18"/>
                <w:szCs w:val="18"/>
              </w:rPr>
            </w:pPr>
          </w:p>
        </w:tc>
        <w:tc>
          <w:tcPr>
            <w:tcW w:w="2038" w:type="dxa"/>
            <w:tcBorders>
              <w:top w:val="nil"/>
              <w:left w:val="single" w:sz="4" w:space="0" w:color="auto"/>
              <w:bottom w:val="single" w:sz="4" w:space="0" w:color="auto"/>
              <w:right w:val="single" w:sz="4" w:space="0" w:color="auto"/>
            </w:tcBorders>
          </w:tcPr>
          <w:p w14:paraId="5C819C04"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4B1F97"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407D16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F9257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5744432" w14:textId="77777777" w:rsidTr="00AF6673">
        <w:trPr>
          <w:trHeight w:val="29"/>
        </w:trPr>
        <w:tc>
          <w:tcPr>
            <w:tcW w:w="1911" w:type="dxa"/>
            <w:tcBorders>
              <w:top w:val="single" w:sz="4" w:space="0" w:color="auto"/>
              <w:left w:val="single" w:sz="4" w:space="0" w:color="auto"/>
              <w:bottom w:val="nil"/>
              <w:right w:val="single" w:sz="4" w:space="0" w:color="auto"/>
            </w:tcBorders>
          </w:tcPr>
          <w:p w14:paraId="08303930"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3D0EAD7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7721B5E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634D1D1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2060D23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3D6E6FC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50C3550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70A0B8D0"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0DEFF4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5F3CFB5"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25E753BF" w14:textId="77777777" w:rsidTr="00AF6673">
        <w:trPr>
          <w:trHeight w:val="29"/>
        </w:trPr>
        <w:tc>
          <w:tcPr>
            <w:tcW w:w="1911" w:type="dxa"/>
            <w:tcBorders>
              <w:top w:val="nil"/>
              <w:left w:val="single" w:sz="4" w:space="0" w:color="auto"/>
              <w:bottom w:val="nil"/>
              <w:right w:val="single" w:sz="4" w:space="0" w:color="auto"/>
            </w:tcBorders>
          </w:tcPr>
          <w:p w14:paraId="68690C27" w14:textId="77777777" w:rsidR="005A0D4C" w:rsidRPr="00AE7509" w:rsidRDefault="005A0D4C" w:rsidP="00AF6673">
            <w:pPr>
              <w:keepNext/>
              <w:keepLines/>
              <w:spacing w:after="0"/>
              <w:jc w:val="center"/>
              <w:rPr>
                <w:rFonts w:ascii="Arial" w:hAnsi="Arial" w:cs="Arial"/>
                <w:sz w:val="18"/>
                <w:szCs w:val="18"/>
              </w:rPr>
            </w:pPr>
          </w:p>
        </w:tc>
        <w:tc>
          <w:tcPr>
            <w:tcW w:w="2038" w:type="dxa"/>
            <w:tcBorders>
              <w:top w:val="nil"/>
              <w:left w:val="single" w:sz="4" w:space="0" w:color="auto"/>
              <w:bottom w:val="nil"/>
              <w:right w:val="single" w:sz="4" w:space="0" w:color="auto"/>
            </w:tcBorders>
          </w:tcPr>
          <w:p w14:paraId="210413C7"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778A71"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906E00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1785" w:type="dxa"/>
            <w:tcBorders>
              <w:top w:val="nil"/>
              <w:left w:val="single" w:sz="4" w:space="0" w:color="auto"/>
              <w:bottom w:val="nil"/>
              <w:right w:val="single" w:sz="4" w:space="0" w:color="auto"/>
            </w:tcBorders>
          </w:tcPr>
          <w:p w14:paraId="47CD3141"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A3AB521" w14:textId="77777777" w:rsidTr="00AF6673">
        <w:trPr>
          <w:trHeight w:val="29"/>
        </w:trPr>
        <w:tc>
          <w:tcPr>
            <w:tcW w:w="1911" w:type="dxa"/>
            <w:tcBorders>
              <w:top w:val="nil"/>
              <w:left w:val="single" w:sz="4" w:space="0" w:color="auto"/>
              <w:bottom w:val="nil"/>
              <w:right w:val="single" w:sz="4" w:space="0" w:color="auto"/>
            </w:tcBorders>
          </w:tcPr>
          <w:p w14:paraId="368484A7" w14:textId="77777777" w:rsidR="005A0D4C" w:rsidRPr="00AE7509" w:rsidRDefault="005A0D4C" w:rsidP="00AF6673">
            <w:pPr>
              <w:keepNext/>
              <w:keepLines/>
              <w:spacing w:after="0"/>
              <w:jc w:val="center"/>
              <w:rPr>
                <w:rFonts w:ascii="Arial" w:hAnsi="Arial" w:cs="Arial"/>
                <w:sz w:val="18"/>
                <w:szCs w:val="18"/>
              </w:rPr>
            </w:pPr>
          </w:p>
        </w:tc>
        <w:tc>
          <w:tcPr>
            <w:tcW w:w="2038" w:type="dxa"/>
            <w:tcBorders>
              <w:top w:val="nil"/>
              <w:left w:val="single" w:sz="4" w:space="0" w:color="auto"/>
              <w:bottom w:val="nil"/>
              <w:right w:val="single" w:sz="4" w:space="0" w:color="auto"/>
            </w:tcBorders>
          </w:tcPr>
          <w:p w14:paraId="14E1D256"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4EF4A6"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0E0C621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C1CDC4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459C50D" w14:textId="77777777" w:rsidTr="00AF6673">
        <w:trPr>
          <w:trHeight w:val="29"/>
        </w:trPr>
        <w:tc>
          <w:tcPr>
            <w:tcW w:w="1911" w:type="dxa"/>
            <w:tcBorders>
              <w:top w:val="nil"/>
              <w:left w:val="single" w:sz="4" w:space="0" w:color="auto"/>
              <w:bottom w:val="single" w:sz="4" w:space="0" w:color="auto"/>
              <w:right w:val="single" w:sz="4" w:space="0" w:color="auto"/>
            </w:tcBorders>
          </w:tcPr>
          <w:p w14:paraId="49439512" w14:textId="77777777" w:rsidR="005A0D4C" w:rsidRPr="00AE7509" w:rsidRDefault="005A0D4C" w:rsidP="00AF6673">
            <w:pPr>
              <w:keepNext/>
              <w:keepLines/>
              <w:spacing w:after="0"/>
              <w:jc w:val="center"/>
              <w:rPr>
                <w:rFonts w:ascii="Arial" w:hAnsi="Arial" w:cs="Arial"/>
                <w:sz w:val="18"/>
                <w:szCs w:val="18"/>
              </w:rPr>
            </w:pPr>
          </w:p>
        </w:tc>
        <w:tc>
          <w:tcPr>
            <w:tcW w:w="2038" w:type="dxa"/>
            <w:tcBorders>
              <w:top w:val="nil"/>
              <w:left w:val="single" w:sz="4" w:space="0" w:color="auto"/>
              <w:bottom w:val="single" w:sz="4" w:space="0" w:color="auto"/>
              <w:right w:val="single" w:sz="4" w:space="0" w:color="auto"/>
            </w:tcBorders>
          </w:tcPr>
          <w:p w14:paraId="40BAA476"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44234D"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780B120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C01E5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A486E36" w14:textId="77777777" w:rsidTr="00AF6673">
        <w:trPr>
          <w:trHeight w:val="29"/>
        </w:trPr>
        <w:tc>
          <w:tcPr>
            <w:tcW w:w="1911" w:type="dxa"/>
            <w:tcBorders>
              <w:top w:val="single" w:sz="4" w:space="0" w:color="auto"/>
              <w:left w:val="single" w:sz="4" w:space="0" w:color="auto"/>
              <w:bottom w:val="nil"/>
              <w:right w:val="single" w:sz="4" w:space="0" w:color="auto"/>
            </w:tcBorders>
          </w:tcPr>
          <w:p w14:paraId="32E979D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41F2DE3B" w14:textId="77777777" w:rsidR="005A0D4C" w:rsidRPr="00A44B04" w:rsidRDefault="005A0D4C" w:rsidP="00AF6673">
            <w:pPr>
              <w:keepNext/>
              <w:keepLines/>
              <w:spacing w:after="0"/>
              <w:jc w:val="center"/>
              <w:rPr>
                <w:rFonts w:ascii="Arial" w:hAnsi="Arial"/>
                <w:sz w:val="18"/>
                <w:lang w:val="en-US" w:eastAsia="zh-CN"/>
              </w:rPr>
            </w:pPr>
            <w:r w:rsidRPr="00A44B04">
              <w:rPr>
                <w:rFonts w:ascii="Arial" w:hAnsi="Arial"/>
                <w:sz w:val="18"/>
                <w:lang w:val="en-US" w:eastAsia="zh-CN"/>
              </w:rPr>
              <w:t>CA_n3A-n28A</w:t>
            </w:r>
          </w:p>
          <w:p w14:paraId="1D4443B8" w14:textId="77777777" w:rsidR="005A0D4C" w:rsidRPr="00A44B04" w:rsidRDefault="005A0D4C" w:rsidP="00AF6673">
            <w:pPr>
              <w:keepNext/>
              <w:keepLines/>
              <w:spacing w:after="0"/>
              <w:jc w:val="center"/>
              <w:rPr>
                <w:rFonts w:ascii="Arial" w:hAnsi="Arial"/>
                <w:sz w:val="18"/>
                <w:lang w:val="en-US" w:eastAsia="zh-CN"/>
              </w:rPr>
            </w:pPr>
            <w:r w:rsidRPr="00A44B04">
              <w:rPr>
                <w:rFonts w:ascii="Arial" w:hAnsi="Arial"/>
                <w:sz w:val="18"/>
                <w:lang w:val="en-US" w:eastAsia="zh-CN"/>
              </w:rPr>
              <w:t>CA_n3A-n41A</w:t>
            </w:r>
            <w:r w:rsidRPr="00A44B04">
              <w:rPr>
                <w:rFonts w:ascii="Arial" w:hAnsi="Arial"/>
                <w:sz w:val="18"/>
                <w:vertAlign w:val="superscript"/>
                <w:lang w:val="en-US" w:eastAsia="zh-CN"/>
              </w:rPr>
              <w:t>5</w:t>
            </w:r>
          </w:p>
          <w:p w14:paraId="5EE6ABDB" w14:textId="77777777" w:rsidR="005A0D4C" w:rsidRPr="00A44B04" w:rsidRDefault="005A0D4C" w:rsidP="00AF6673">
            <w:pPr>
              <w:keepNext/>
              <w:keepLines/>
              <w:spacing w:after="0"/>
              <w:jc w:val="center"/>
              <w:rPr>
                <w:rFonts w:ascii="Arial" w:hAnsi="Arial"/>
                <w:sz w:val="18"/>
                <w:lang w:val="en-US" w:eastAsia="zh-CN"/>
              </w:rPr>
            </w:pPr>
            <w:r w:rsidRPr="00A44B04">
              <w:rPr>
                <w:rFonts w:ascii="Arial" w:hAnsi="Arial"/>
                <w:sz w:val="18"/>
                <w:lang w:val="en-US" w:eastAsia="zh-CN"/>
              </w:rPr>
              <w:t>CA_n3A-n77A</w:t>
            </w:r>
            <w:r w:rsidRPr="00A44B04">
              <w:rPr>
                <w:rFonts w:ascii="Arial" w:hAnsi="Arial"/>
                <w:sz w:val="18"/>
                <w:vertAlign w:val="superscript"/>
                <w:lang w:val="en-US" w:eastAsia="zh-CN"/>
              </w:rPr>
              <w:t>5</w:t>
            </w:r>
          </w:p>
          <w:p w14:paraId="525BCB5F" w14:textId="77777777" w:rsidR="005A0D4C" w:rsidRPr="00A44B04" w:rsidRDefault="005A0D4C" w:rsidP="00AF6673">
            <w:pPr>
              <w:keepNext/>
              <w:keepLines/>
              <w:spacing w:after="0"/>
              <w:jc w:val="center"/>
              <w:rPr>
                <w:rFonts w:ascii="Arial" w:hAnsi="Arial"/>
                <w:sz w:val="18"/>
                <w:lang w:val="en-US" w:eastAsia="zh-CN"/>
              </w:rPr>
            </w:pPr>
            <w:r w:rsidRPr="00A44B04">
              <w:rPr>
                <w:rFonts w:ascii="Arial" w:hAnsi="Arial"/>
                <w:sz w:val="18"/>
                <w:lang w:val="en-US" w:eastAsia="zh-CN"/>
              </w:rPr>
              <w:t>CA_n28A-n41A</w:t>
            </w:r>
          </w:p>
          <w:p w14:paraId="2695DB0C" w14:textId="77777777" w:rsidR="005A0D4C" w:rsidRPr="00A44B04" w:rsidRDefault="005A0D4C" w:rsidP="00AF6673">
            <w:pPr>
              <w:keepNext/>
              <w:keepLines/>
              <w:spacing w:after="0"/>
              <w:jc w:val="center"/>
              <w:rPr>
                <w:rFonts w:ascii="Arial" w:hAnsi="Arial"/>
                <w:sz w:val="18"/>
                <w:lang w:val="en-US" w:eastAsia="zh-CN"/>
              </w:rPr>
            </w:pPr>
            <w:r w:rsidRPr="00A44B04">
              <w:rPr>
                <w:rFonts w:ascii="Arial" w:hAnsi="Arial"/>
                <w:sz w:val="18"/>
                <w:lang w:val="en-US" w:eastAsia="zh-CN"/>
              </w:rPr>
              <w:t>CA_n28A-n77A</w:t>
            </w:r>
          </w:p>
          <w:p w14:paraId="5E012589" w14:textId="77777777" w:rsidR="005A0D4C" w:rsidRPr="00AE7509" w:rsidRDefault="005A0D4C" w:rsidP="00AF6673">
            <w:pPr>
              <w:keepNext/>
              <w:keepLines/>
              <w:spacing w:after="0"/>
              <w:jc w:val="center"/>
              <w:rPr>
                <w:rFonts w:ascii="Arial" w:hAnsi="Arial"/>
                <w:sz w:val="18"/>
                <w:lang w:val="en-US" w:eastAsia="zh-CN" w:bidi="ar"/>
              </w:rPr>
            </w:pPr>
            <w:r w:rsidRPr="00A44B04">
              <w:rPr>
                <w:rFonts w:ascii="Arial" w:hAnsi="Arial"/>
                <w:sz w:val="18"/>
                <w:lang w:val="en-US" w:eastAsia="zh-CN"/>
              </w:rPr>
              <w:t>CA_n41A-n77A</w:t>
            </w:r>
            <w:r w:rsidRPr="00A44B04">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D09F23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19E85C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97EA338"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21A192B6" w14:textId="77777777" w:rsidTr="00AF6673">
        <w:trPr>
          <w:trHeight w:val="29"/>
        </w:trPr>
        <w:tc>
          <w:tcPr>
            <w:tcW w:w="1911" w:type="dxa"/>
            <w:tcBorders>
              <w:top w:val="nil"/>
              <w:left w:val="single" w:sz="4" w:space="0" w:color="auto"/>
              <w:bottom w:val="nil"/>
              <w:right w:val="single" w:sz="4" w:space="0" w:color="auto"/>
            </w:tcBorders>
          </w:tcPr>
          <w:p w14:paraId="47B909C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0B8CA0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2AFA8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7DA0FA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1785" w:type="dxa"/>
            <w:tcBorders>
              <w:top w:val="nil"/>
              <w:left w:val="single" w:sz="4" w:space="0" w:color="auto"/>
              <w:bottom w:val="nil"/>
              <w:right w:val="single" w:sz="4" w:space="0" w:color="auto"/>
            </w:tcBorders>
          </w:tcPr>
          <w:p w14:paraId="1396F78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BEDA780" w14:textId="77777777" w:rsidTr="00AF6673">
        <w:trPr>
          <w:trHeight w:val="29"/>
        </w:trPr>
        <w:tc>
          <w:tcPr>
            <w:tcW w:w="1911" w:type="dxa"/>
            <w:tcBorders>
              <w:top w:val="nil"/>
              <w:left w:val="single" w:sz="4" w:space="0" w:color="auto"/>
              <w:bottom w:val="nil"/>
              <w:right w:val="single" w:sz="4" w:space="0" w:color="auto"/>
            </w:tcBorders>
          </w:tcPr>
          <w:p w14:paraId="4E86263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B74B42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2FB0B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1B9ACB4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C74124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27077E7" w14:textId="77777777" w:rsidTr="00AF6673">
        <w:trPr>
          <w:trHeight w:val="29"/>
        </w:trPr>
        <w:tc>
          <w:tcPr>
            <w:tcW w:w="1911" w:type="dxa"/>
            <w:tcBorders>
              <w:top w:val="nil"/>
              <w:left w:val="single" w:sz="4" w:space="0" w:color="auto"/>
              <w:bottom w:val="single" w:sz="4" w:space="0" w:color="auto"/>
              <w:right w:val="single" w:sz="4" w:space="0" w:color="auto"/>
            </w:tcBorders>
          </w:tcPr>
          <w:p w14:paraId="573FA973"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547359"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D9FD9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7FE3598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EEAD0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4224FD8" w14:textId="77777777" w:rsidTr="00AF6673">
        <w:trPr>
          <w:trHeight w:val="29"/>
        </w:trPr>
        <w:tc>
          <w:tcPr>
            <w:tcW w:w="1911" w:type="dxa"/>
            <w:tcBorders>
              <w:top w:val="single" w:sz="4" w:space="0" w:color="auto"/>
              <w:left w:val="single" w:sz="4" w:space="0" w:color="auto"/>
              <w:bottom w:val="nil"/>
              <w:right w:val="single" w:sz="4" w:space="0" w:color="auto"/>
            </w:tcBorders>
          </w:tcPr>
          <w:p w14:paraId="7FB49FA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4F5D8F20"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5348A726"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2541458E"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54162FE0"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723795AA" w14:textId="77777777" w:rsidR="005A0D4C" w:rsidRPr="00AE7509" w:rsidRDefault="005A0D4C" w:rsidP="00AF6673">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59758D2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DB5B8E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F839A0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6B836FD"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02FB2F16" w14:textId="77777777" w:rsidTr="00AF6673">
        <w:trPr>
          <w:trHeight w:val="29"/>
        </w:trPr>
        <w:tc>
          <w:tcPr>
            <w:tcW w:w="1911" w:type="dxa"/>
            <w:tcBorders>
              <w:top w:val="nil"/>
              <w:left w:val="single" w:sz="4" w:space="0" w:color="auto"/>
              <w:bottom w:val="nil"/>
              <w:right w:val="single" w:sz="4" w:space="0" w:color="auto"/>
            </w:tcBorders>
          </w:tcPr>
          <w:p w14:paraId="535DD35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18130C1"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3843E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D914B4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2A00FD1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F989BB2" w14:textId="77777777" w:rsidTr="00AF6673">
        <w:trPr>
          <w:trHeight w:val="29"/>
        </w:trPr>
        <w:tc>
          <w:tcPr>
            <w:tcW w:w="1911" w:type="dxa"/>
            <w:tcBorders>
              <w:top w:val="nil"/>
              <w:left w:val="single" w:sz="4" w:space="0" w:color="auto"/>
              <w:bottom w:val="nil"/>
              <w:right w:val="single" w:sz="4" w:space="0" w:color="auto"/>
            </w:tcBorders>
          </w:tcPr>
          <w:p w14:paraId="794A0188"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729B47F"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FE40E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060BE24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0F4EF9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3F50950" w14:textId="77777777" w:rsidTr="00AF6673">
        <w:trPr>
          <w:trHeight w:val="29"/>
        </w:trPr>
        <w:tc>
          <w:tcPr>
            <w:tcW w:w="1911" w:type="dxa"/>
            <w:tcBorders>
              <w:top w:val="nil"/>
              <w:left w:val="single" w:sz="4" w:space="0" w:color="auto"/>
              <w:bottom w:val="nil"/>
              <w:right w:val="single" w:sz="4" w:space="0" w:color="auto"/>
            </w:tcBorders>
          </w:tcPr>
          <w:p w14:paraId="3C99D0B5"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3E88FCF"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E1F32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663A223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5F3F8C4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F17938A" w14:textId="77777777" w:rsidTr="00AF6673">
        <w:trPr>
          <w:trHeight w:val="29"/>
        </w:trPr>
        <w:tc>
          <w:tcPr>
            <w:tcW w:w="1911" w:type="dxa"/>
            <w:tcBorders>
              <w:top w:val="nil"/>
              <w:left w:val="single" w:sz="4" w:space="0" w:color="auto"/>
              <w:bottom w:val="nil"/>
              <w:right w:val="single" w:sz="4" w:space="0" w:color="auto"/>
            </w:tcBorders>
          </w:tcPr>
          <w:p w14:paraId="0A72F82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7A71C46"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60F4B266"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266CCE65"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736BC47"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49E1C37D"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7515682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1488C0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7310B3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87FD91"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5A0D4C" w:rsidRPr="00AE7509" w14:paraId="6A82378B" w14:textId="77777777" w:rsidTr="00AF6673">
        <w:trPr>
          <w:trHeight w:val="29"/>
        </w:trPr>
        <w:tc>
          <w:tcPr>
            <w:tcW w:w="1911" w:type="dxa"/>
            <w:tcBorders>
              <w:top w:val="nil"/>
              <w:left w:val="single" w:sz="4" w:space="0" w:color="auto"/>
              <w:bottom w:val="nil"/>
              <w:right w:val="single" w:sz="4" w:space="0" w:color="auto"/>
            </w:tcBorders>
          </w:tcPr>
          <w:p w14:paraId="46841C9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54A295E"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21EAC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53939F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3F70EEB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691FA8F" w14:textId="77777777" w:rsidTr="00AF6673">
        <w:trPr>
          <w:trHeight w:val="29"/>
        </w:trPr>
        <w:tc>
          <w:tcPr>
            <w:tcW w:w="1911" w:type="dxa"/>
            <w:tcBorders>
              <w:top w:val="nil"/>
              <w:left w:val="single" w:sz="4" w:space="0" w:color="auto"/>
              <w:bottom w:val="nil"/>
              <w:right w:val="single" w:sz="4" w:space="0" w:color="auto"/>
            </w:tcBorders>
          </w:tcPr>
          <w:p w14:paraId="2099CCA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74BFD0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35D1E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30C249C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89566B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CAB7EFF" w14:textId="77777777" w:rsidTr="00AF6673">
        <w:trPr>
          <w:trHeight w:val="29"/>
        </w:trPr>
        <w:tc>
          <w:tcPr>
            <w:tcW w:w="1911" w:type="dxa"/>
            <w:tcBorders>
              <w:top w:val="nil"/>
              <w:left w:val="single" w:sz="4" w:space="0" w:color="auto"/>
              <w:bottom w:val="single" w:sz="4" w:space="0" w:color="auto"/>
              <w:right w:val="single" w:sz="4" w:space="0" w:color="auto"/>
            </w:tcBorders>
          </w:tcPr>
          <w:p w14:paraId="2945FA65"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CA3C23D"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5F9E4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3C4847B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3BF4E2B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9B8D4D0" w14:textId="77777777" w:rsidTr="00AF6673">
        <w:trPr>
          <w:trHeight w:val="29"/>
        </w:trPr>
        <w:tc>
          <w:tcPr>
            <w:tcW w:w="1911" w:type="dxa"/>
            <w:tcBorders>
              <w:top w:val="single" w:sz="4" w:space="0" w:color="auto"/>
              <w:left w:val="single" w:sz="4" w:space="0" w:color="auto"/>
              <w:bottom w:val="nil"/>
              <w:right w:val="single" w:sz="4" w:space="0" w:color="auto"/>
            </w:tcBorders>
          </w:tcPr>
          <w:p w14:paraId="1A33CCA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503F48EF"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26DDD4FD"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2740B16C"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77E348F5"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6572DF34" w14:textId="77777777" w:rsidR="005A0D4C" w:rsidRPr="00AE7509" w:rsidRDefault="005A0D4C" w:rsidP="00AF6673">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02E9C60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5D5DCE5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2C2698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757432D"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78A40D6F" w14:textId="77777777" w:rsidTr="00AF6673">
        <w:trPr>
          <w:trHeight w:val="29"/>
        </w:trPr>
        <w:tc>
          <w:tcPr>
            <w:tcW w:w="1911" w:type="dxa"/>
            <w:tcBorders>
              <w:top w:val="nil"/>
              <w:left w:val="single" w:sz="4" w:space="0" w:color="auto"/>
              <w:bottom w:val="nil"/>
              <w:right w:val="single" w:sz="4" w:space="0" w:color="auto"/>
            </w:tcBorders>
          </w:tcPr>
          <w:p w14:paraId="22C903A2"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49D300D"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49202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963C30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733CA57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91BB8E9" w14:textId="77777777" w:rsidTr="00AF6673">
        <w:trPr>
          <w:trHeight w:val="29"/>
        </w:trPr>
        <w:tc>
          <w:tcPr>
            <w:tcW w:w="1911" w:type="dxa"/>
            <w:tcBorders>
              <w:top w:val="nil"/>
              <w:left w:val="single" w:sz="4" w:space="0" w:color="auto"/>
              <w:bottom w:val="nil"/>
              <w:right w:val="single" w:sz="4" w:space="0" w:color="auto"/>
            </w:tcBorders>
          </w:tcPr>
          <w:p w14:paraId="48A4417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06FC8C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7702C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5FB2E09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C5DE4B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C94B45E" w14:textId="77777777" w:rsidTr="00AF6673">
        <w:trPr>
          <w:trHeight w:val="29"/>
        </w:trPr>
        <w:tc>
          <w:tcPr>
            <w:tcW w:w="1911" w:type="dxa"/>
            <w:tcBorders>
              <w:top w:val="nil"/>
              <w:left w:val="single" w:sz="4" w:space="0" w:color="auto"/>
              <w:bottom w:val="single" w:sz="4" w:space="0" w:color="auto"/>
              <w:right w:val="single" w:sz="4" w:space="0" w:color="auto"/>
            </w:tcBorders>
          </w:tcPr>
          <w:p w14:paraId="6791B5A8"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F2E74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9EF18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CA36E2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C59FE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BDC8E44" w14:textId="77777777" w:rsidTr="00AF6673">
        <w:trPr>
          <w:trHeight w:val="29"/>
        </w:trPr>
        <w:tc>
          <w:tcPr>
            <w:tcW w:w="1911" w:type="dxa"/>
            <w:tcBorders>
              <w:top w:val="single" w:sz="4" w:space="0" w:color="auto"/>
              <w:left w:val="single" w:sz="4" w:space="0" w:color="auto"/>
              <w:bottom w:val="nil"/>
              <w:right w:val="single" w:sz="4" w:space="0" w:color="auto"/>
            </w:tcBorders>
          </w:tcPr>
          <w:p w14:paraId="3FD8444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66BF3DBD" w14:textId="77777777" w:rsidR="005A0D4C" w:rsidRPr="00AE7509" w:rsidRDefault="005A0D4C" w:rsidP="00AF6673">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51B06A7A" w14:textId="77777777" w:rsidR="005A0D4C" w:rsidRPr="00AE7509" w:rsidRDefault="005A0D4C" w:rsidP="00AF6673">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77F1BCF5" w14:textId="77777777" w:rsidR="005A0D4C" w:rsidRPr="00AE7509" w:rsidRDefault="005A0D4C" w:rsidP="00AF6673">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0FEAFFC3" w14:textId="77777777" w:rsidR="005A0D4C" w:rsidRPr="00AE7509" w:rsidRDefault="005A0D4C" w:rsidP="00AF6673">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45629FF3" w14:textId="77777777" w:rsidR="005A0D4C" w:rsidRPr="00AE7509" w:rsidRDefault="005A0D4C" w:rsidP="00AF6673">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739F0B6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3784B43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901DD4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7928A9D"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3163E799" w14:textId="77777777" w:rsidTr="00AF6673">
        <w:trPr>
          <w:trHeight w:val="29"/>
        </w:trPr>
        <w:tc>
          <w:tcPr>
            <w:tcW w:w="1911" w:type="dxa"/>
            <w:tcBorders>
              <w:top w:val="nil"/>
              <w:left w:val="single" w:sz="4" w:space="0" w:color="auto"/>
              <w:bottom w:val="nil"/>
              <w:right w:val="single" w:sz="4" w:space="0" w:color="auto"/>
            </w:tcBorders>
          </w:tcPr>
          <w:p w14:paraId="474A896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1858E22"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AA68CC"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38327A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3995582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85E2147" w14:textId="77777777" w:rsidTr="00AF6673">
        <w:trPr>
          <w:trHeight w:val="29"/>
        </w:trPr>
        <w:tc>
          <w:tcPr>
            <w:tcW w:w="1911" w:type="dxa"/>
            <w:tcBorders>
              <w:top w:val="nil"/>
              <w:left w:val="single" w:sz="4" w:space="0" w:color="auto"/>
              <w:bottom w:val="nil"/>
              <w:right w:val="single" w:sz="4" w:space="0" w:color="auto"/>
            </w:tcBorders>
          </w:tcPr>
          <w:p w14:paraId="60B8B61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92E8492"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A0A44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45CC71A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F30A60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36CFED6" w14:textId="77777777" w:rsidTr="00AF6673">
        <w:trPr>
          <w:trHeight w:val="29"/>
        </w:trPr>
        <w:tc>
          <w:tcPr>
            <w:tcW w:w="1911" w:type="dxa"/>
            <w:tcBorders>
              <w:top w:val="nil"/>
              <w:left w:val="single" w:sz="4" w:space="0" w:color="auto"/>
              <w:bottom w:val="single" w:sz="4" w:space="0" w:color="auto"/>
              <w:right w:val="single" w:sz="4" w:space="0" w:color="auto"/>
            </w:tcBorders>
          </w:tcPr>
          <w:p w14:paraId="6E2F6640"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B728DB4"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B2EDF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F5FB95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56569A5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66541F9" w14:textId="77777777" w:rsidTr="00AF6673">
        <w:trPr>
          <w:trHeight w:val="29"/>
        </w:trPr>
        <w:tc>
          <w:tcPr>
            <w:tcW w:w="1911" w:type="dxa"/>
            <w:tcBorders>
              <w:top w:val="single" w:sz="4" w:space="0" w:color="auto"/>
              <w:left w:val="single" w:sz="4" w:space="0" w:color="auto"/>
              <w:bottom w:val="nil"/>
              <w:right w:val="single" w:sz="4" w:space="0" w:color="auto"/>
            </w:tcBorders>
          </w:tcPr>
          <w:p w14:paraId="177926CB" w14:textId="77777777" w:rsidR="005A0D4C" w:rsidRPr="00AE7509" w:rsidRDefault="005A0D4C" w:rsidP="00AF6673">
            <w:pPr>
              <w:keepNext/>
              <w:keepLines/>
              <w:spacing w:after="0"/>
              <w:jc w:val="center"/>
              <w:rPr>
                <w:rFonts w:ascii="Arial" w:hAnsi="Arial"/>
                <w:sz w:val="18"/>
                <w:lang w:val="en-US"/>
              </w:rPr>
            </w:pPr>
            <w:r w:rsidRPr="00AE7509">
              <w:rPr>
                <w:rFonts w:ascii="Arial"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1DD2056D"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CA_n3A-n28A</w:t>
            </w:r>
          </w:p>
          <w:p w14:paraId="1D26EB9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CA_n3A-n41A</w:t>
            </w:r>
          </w:p>
          <w:p w14:paraId="79297E4F"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CA_n3A-n79A</w:t>
            </w:r>
          </w:p>
          <w:p w14:paraId="47DF9735"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CA_n28A-n41A</w:t>
            </w:r>
          </w:p>
          <w:p w14:paraId="67B8A57E"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CA_n28A-n79A</w:t>
            </w:r>
          </w:p>
          <w:p w14:paraId="31B1B96D" w14:textId="77777777" w:rsidR="005A0D4C" w:rsidRPr="00AE7509" w:rsidRDefault="005A0D4C" w:rsidP="00AF6673">
            <w:pPr>
              <w:keepNext/>
              <w:keepLines/>
              <w:spacing w:after="0"/>
              <w:jc w:val="center"/>
              <w:rPr>
                <w:rFonts w:ascii="Arial" w:hAnsi="Arial"/>
                <w:sz w:val="18"/>
                <w:lang w:val="en-US"/>
              </w:rPr>
            </w:pPr>
            <w:r w:rsidRPr="00AE7509">
              <w:rPr>
                <w:rFonts w:ascii="Arial"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A235E99" w14:textId="77777777" w:rsidR="005A0D4C" w:rsidRPr="00AE7509" w:rsidRDefault="005A0D4C" w:rsidP="00AF6673">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9F0B873" w14:textId="77777777" w:rsidR="005A0D4C" w:rsidRPr="00AE7509" w:rsidRDefault="005A0D4C" w:rsidP="00AF6673">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2E0D556" w14:textId="77777777" w:rsidR="005A0D4C" w:rsidRPr="00AE7509" w:rsidRDefault="005A0D4C" w:rsidP="00AF6673">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5A0D4C" w:rsidRPr="00AE7509" w14:paraId="5DAD1818" w14:textId="77777777" w:rsidTr="00AF6673">
        <w:trPr>
          <w:trHeight w:val="29"/>
        </w:trPr>
        <w:tc>
          <w:tcPr>
            <w:tcW w:w="1911" w:type="dxa"/>
            <w:tcBorders>
              <w:top w:val="nil"/>
              <w:left w:val="single" w:sz="4" w:space="0" w:color="auto"/>
              <w:bottom w:val="nil"/>
              <w:right w:val="single" w:sz="4" w:space="0" w:color="auto"/>
            </w:tcBorders>
          </w:tcPr>
          <w:p w14:paraId="65A0BF80" w14:textId="77777777" w:rsidR="005A0D4C" w:rsidRPr="00AE7509" w:rsidRDefault="005A0D4C" w:rsidP="00AF6673">
            <w:pPr>
              <w:keepNext/>
              <w:keepLines/>
              <w:spacing w:after="0"/>
              <w:jc w:val="center"/>
              <w:rPr>
                <w:rFonts w:ascii="Arial" w:hAnsi="Arial"/>
                <w:sz w:val="18"/>
                <w:szCs w:val="22"/>
                <w:lang w:val="en-US"/>
              </w:rPr>
            </w:pPr>
          </w:p>
        </w:tc>
        <w:tc>
          <w:tcPr>
            <w:tcW w:w="2038" w:type="dxa"/>
            <w:tcBorders>
              <w:top w:val="nil"/>
              <w:left w:val="single" w:sz="4" w:space="0" w:color="auto"/>
              <w:bottom w:val="nil"/>
              <w:right w:val="single" w:sz="4" w:space="0" w:color="auto"/>
            </w:tcBorders>
          </w:tcPr>
          <w:p w14:paraId="62DF8DBB" w14:textId="77777777" w:rsidR="005A0D4C" w:rsidRPr="00AE7509" w:rsidRDefault="005A0D4C" w:rsidP="00AF6673">
            <w:pPr>
              <w:keepNext/>
              <w:keepLines/>
              <w:spacing w:after="0"/>
              <w:jc w:val="center"/>
              <w:rPr>
                <w:rFonts w:ascii="Arial"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4D1EEB" w14:textId="77777777" w:rsidR="005A0D4C" w:rsidRPr="00AE7509" w:rsidRDefault="005A0D4C" w:rsidP="00AF6673">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AA7EAFF" w14:textId="77777777" w:rsidR="005A0D4C" w:rsidRPr="00AE7509" w:rsidRDefault="005A0D4C" w:rsidP="00AF6673">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46EF195E" w14:textId="77777777" w:rsidR="005A0D4C" w:rsidRPr="00AE7509" w:rsidRDefault="005A0D4C" w:rsidP="00AF6673">
            <w:pPr>
              <w:keepNext/>
              <w:keepLines/>
              <w:spacing w:after="0"/>
              <w:jc w:val="center"/>
              <w:rPr>
                <w:rFonts w:ascii="Arial" w:hAnsi="Arial"/>
                <w:sz w:val="18"/>
                <w:szCs w:val="22"/>
                <w:lang w:val="en-US" w:eastAsia="zh-CN"/>
              </w:rPr>
            </w:pPr>
          </w:p>
        </w:tc>
      </w:tr>
      <w:tr w:rsidR="005A0D4C" w:rsidRPr="00AE7509" w14:paraId="32E27C57" w14:textId="77777777" w:rsidTr="00AF6673">
        <w:trPr>
          <w:trHeight w:val="29"/>
        </w:trPr>
        <w:tc>
          <w:tcPr>
            <w:tcW w:w="1911" w:type="dxa"/>
            <w:tcBorders>
              <w:top w:val="nil"/>
              <w:left w:val="single" w:sz="4" w:space="0" w:color="auto"/>
              <w:bottom w:val="nil"/>
              <w:right w:val="single" w:sz="4" w:space="0" w:color="auto"/>
            </w:tcBorders>
          </w:tcPr>
          <w:p w14:paraId="54822E9A" w14:textId="77777777" w:rsidR="005A0D4C" w:rsidRPr="00AE7509" w:rsidRDefault="005A0D4C" w:rsidP="00AF6673">
            <w:pPr>
              <w:keepNext/>
              <w:keepLines/>
              <w:spacing w:after="0"/>
              <w:jc w:val="center"/>
              <w:rPr>
                <w:rFonts w:ascii="Arial" w:hAnsi="Arial"/>
                <w:sz w:val="18"/>
                <w:szCs w:val="22"/>
                <w:lang w:val="en-US"/>
              </w:rPr>
            </w:pPr>
          </w:p>
        </w:tc>
        <w:tc>
          <w:tcPr>
            <w:tcW w:w="2038" w:type="dxa"/>
            <w:tcBorders>
              <w:top w:val="nil"/>
              <w:left w:val="single" w:sz="4" w:space="0" w:color="auto"/>
              <w:bottom w:val="nil"/>
              <w:right w:val="single" w:sz="4" w:space="0" w:color="auto"/>
            </w:tcBorders>
          </w:tcPr>
          <w:p w14:paraId="2142BAA4" w14:textId="77777777" w:rsidR="005A0D4C" w:rsidRPr="00AE7509" w:rsidRDefault="005A0D4C" w:rsidP="00AF6673">
            <w:pPr>
              <w:keepNext/>
              <w:keepLines/>
              <w:spacing w:after="0"/>
              <w:jc w:val="center"/>
              <w:rPr>
                <w:rFonts w:ascii="Arial"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FEE040" w14:textId="77777777" w:rsidR="005A0D4C" w:rsidRPr="00AE7509" w:rsidRDefault="005A0D4C" w:rsidP="00AF6673">
            <w:pPr>
              <w:keepNext/>
              <w:keepLines/>
              <w:spacing w:after="0"/>
              <w:jc w:val="center"/>
              <w:rPr>
                <w:rFonts w:ascii="Arial" w:eastAsia="DengXian" w:hAnsi="Arial" w:cs="Arial"/>
                <w:sz w:val="18"/>
              </w:rPr>
            </w:pPr>
            <w:r w:rsidRPr="00AE7509">
              <w:rPr>
                <w:rFonts w:ascii="Arial"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27EDB358" w14:textId="77777777" w:rsidR="005A0D4C" w:rsidRPr="00AE7509" w:rsidRDefault="005A0D4C" w:rsidP="00AF6673">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506045E" w14:textId="77777777" w:rsidR="005A0D4C" w:rsidRPr="00AE7509" w:rsidRDefault="005A0D4C" w:rsidP="00AF6673">
            <w:pPr>
              <w:keepNext/>
              <w:keepLines/>
              <w:spacing w:after="0"/>
              <w:jc w:val="center"/>
              <w:rPr>
                <w:rFonts w:ascii="Arial" w:hAnsi="Arial"/>
                <w:sz w:val="18"/>
                <w:szCs w:val="22"/>
                <w:lang w:val="en-US" w:eastAsia="zh-CN"/>
              </w:rPr>
            </w:pPr>
          </w:p>
        </w:tc>
      </w:tr>
      <w:tr w:rsidR="005A0D4C" w:rsidRPr="00AE7509" w14:paraId="533BB80A" w14:textId="77777777" w:rsidTr="00AF6673">
        <w:trPr>
          <w:trHeight w:val="29"/>
        </w:trPr>
        <w:tc>
          <w:tcPr>
            <w:tcW w:w="1911" w:type="dxa"/>
            <w:tcBorders>
              <w:top w:val="nil"/>
              <w:left w:val="single" w:sz="4" w:space="0" w:color="auto"/>
              <w:bottom w:val="single" w:sz="4" w:space="0" w:color="auto"/>
              <w:right w:val="single" w:sz="4" w:space="0" w:color="auto"/>
            </w:tcBorders>
          </w:tcPr>
          <w:p w14:paraId="35C8E88D" w14:textId="77777777" w:rsidR="005A0D4C" w:rsidRPr="00AE7509" w:rsidRDefault="005A0D4C" w:rsidP="00AF6673">
            <w:pPr>
              <w:keepNext/>
              <w:keepLines/>
              <w:spacing w:after="0"/>
              <w:jc w:val="center"/>
              <w:rPr>
                <w:rFonts w:ascii="Arial" w:hAnsi="Arial"/>
                <w:sz w:val="18"/>
                <w:szCs w:val="22"/>
                <w:lang w:val="en-US"/>
              </w:rPr>
            </w:pPr>
          </w:p>
        </w:tc>
        <w:tc>
          <w:tcPr>
            <w:tcW w:w="2038" w:type="dxa"/>
            <w:tcBorders>
              <w:top w:val="nil"/>
              <w:left w:val="single" w:sz="4" w:space="0" w:color="auto"/>
              <w:bottom w:val="single" w:sz="4" w:space="0" w:color="auto"/>
              <w:right w:val="single" w:sz="4" w:space="0" w:color="auto"/>
            </w:tcBorders>
          </w:tcPr>
          <w:p w14:paraId="778E45FB" w14:textId="77777777" w:rsidR="005A0D4C" w:rsidRPr="00AE7509" w:rsidRDefault="005A0D4C" w:rsidP="00AF6673">
            <w:pPr>
              <w:keepNext/>
              <w:keepLines/>
              <w:spacing w:after="0"/>
              <w:jc w:val="center"/>
              <w:rPr>
                <w:rFonts w:ascii="Arial"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1FA971" w14:textId="77777777" w:rsidR="005A0D4C" w:rsidRPr="00AE7509" w:rsidRDefault="005A0D4C" w:rsidP="00AF6673">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61B4263F" w14:textId="77777777" w:rsidR="005A0D4C" w:rsidRPr="00AE7509" w:rsidRDefault="005A0D4C" w:rsidP="00AF6673">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72C22B1" w14:textId="77777777" w:rsidR="005A0D4C" w:rsidRPr="00AE7509" w:rsidRDefault="005A0D4C" w:rsidP="00AF6673">
            <w:pPr>
              <w:keepNext/>
              <w:keepLines/>
              <w:spacing w:after="0"/>
              <w:jc w:val="center"/>
              <w:rPr>
                <w:rFonts w:ascii="Arial" w:hAnsi="Arial"/>
                <w:sz w:val="18"/>
                <w:szCs w:val="22"/>
                <w:lang w:val="en-US" w:eastAsia="zh-CN"/>
              </w:rPr>
            </w:pPr>
          </w:p>
        </w:tc>
      </w:tr>
      <w:tr w:rsidR="005A0D4C" w:rsidRPr="00AE7509" w14:paraId="571741BF" w14:textId="77777777" w:rsidTr="00AF6673">
        <w:trPr>
          <w:trHeight w:val="29"/>
        </w:trPr>
        <w:tc>
          <w:tcPr>
            <w:tcW w:w="1911" w:type="dxa"/>
            <w:tcBorders>
              <w:top w:val="single" w:sz="4" w:space="0" w:color="auto"/>
              <w:left w:val="single" w:sz="4" w:space="0" w:color="auto"/>
              <w:bottom w:val="nil"/>
              <w:right w:val="single" w:sz="4" w:space="0" w:color="auto"/>
            </w:tcBorders>
          </w:tcPr>
          <w:p w14:paraId="35104C5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4D4EB233" w14:textId="77777777" w:rsidR="005A0D4C" w:rsidRPr="00AE7509" w:rsidRDefault="005A0D4C" w:rsidP="00AF6673">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5F1738A0" w14:textId="77777777" w:rsidR="005A0D4C" w:rsidRPr="00AE7509" w:rsidRDefault="005A0D4C" w:rsidP="00AF6673">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18E433C2" w14:textId="77777777" w:rsidR="005A0D4C" w:rsidRPr="00AE7509" w:rsidRDefault="005A0D4C" w:rsidP="00AF6673">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05A266F5" w14:textId="77777777" w:rsidR="005A0D4C" w:rsidRPr="00AE7509" w:rsidRDefault="005A0D4C" w:rsidP="00AF6673">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2547170" w14:textId="77777777" w:rsidR="005A0D4C" w:rsidRPr="00AE7509" w:rsidRDefault="005A0D4C" w:rsidP="00AF6673">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C90A48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40412B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B4F3AF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995136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3C591276" w14:textId="77777777" w:rsidTr="00AF6673">
        <w:trPr>
          <w:trHeight w:val="29"/>
        </w:trPr>
        <w:tc>
          <w:tcPr>
            <w:tcW w:w="1911" w:type="dxa"/>
            <w:tcBorders>
              <w:top w:val="nil"/>
              <w:left w:val="single" w:sz="4" w:space="0" w:color="auto"/>
              <w:bottom w:val="nil"/>
              <w:right w:val="single" w:sz="4" w:space="0" w:color="auto"/>
            </w:tcBorders>
          </w:tcPr>
          <w:p w14:paraId="32420D9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B10EF9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C540F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15AF36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19390A9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81722B4" w14:textId="77777777" w:rsidTr="00AF6673">
        <w:trPr>
          <w:trHeight w:val="29"/>
        </w:trPr>
        <w:tc>
          <w:tcPr>
            <w:tcW w:w="1911" w:type="dxa"/>
            <w:tcBorders>
              <w:top w:val="nil"/>
              <w:left w:val="single" w:sz="4" w:space="0" w:color="auto"/>
              <w:bottom w:val="nil"/>
              <w:right w:val="single" w:sz="4" w:space="0" w:color="auto"/>
            </w:tcBorders>
          </w:tcPr>
          <w:p w14:paraId="40260DA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EE6741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01826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6F5A68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790175F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55172ED" w14:textId="77777777" w:rsidTr="00AF6673">
        <w:trPr>
          <w:trHeight w:val="29"/>
        </w:trPr>
        <w:tc>
          <w:tcPr>
            <w:tcW w:w="1911" w:type="dxa"/>
            <w:tcBorders>
              <w:top w:val="nil"/>
              <w:left w:val="single" w:sz="4" w:space="0" w:color="auto"/>
              <w:bottom w:val="nil"/>
              <w:right w:val="single" w:sz="4" w:space="0" w:color="auto"/>
            </w:tcBorders>
          </w:tcPr>
          <w:p w14:paraId="3A9B200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C2918D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ABD27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DB5122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2685C7D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A926950" w14:textId="77777777" w:rsidTr="00AF6673">
        <w:trPr>
          <w:trHeight w:val="29"/>
        </w:trPr>
        <w:tc>
          <w:tcPr>
            <w:tcW w:w="1911" w:type="dxa"/>
            <w:tcBorders>
              <w:top w:val="single" w:sz="4" w:space="0" w:color="auto"/>
              <w:left w:val="single" w:sz="4" w:space="0" w:color="auto"/>
              <w:bottom w:val="nil"/>
              <w:right w:val="single" w:sz="4" w:space="0" w:color="auto"/>
            </w:tcBorders>
          </w:tcPr>
          <w:p w14:paraId="50B2E1C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798CC73D" w14:textId="77777777" w:rsidR="005A0D4C" w:rsidRPr="00AE7509" w:rsidRDefault="005A0D4C" w:rsidP="00AF6673">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28C46C98" w14:textId="77777777" w:rsidR="005A0D4C" w:rsidRPr="00AE7509" w:rsidRDefault="005A0D4C" w:rsidP="00AF6673">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1286B965" w14:textId="77777777" w:rsidR="005A0D4C" w:rsidRPr="00AE7509" w:rsidRDefault="005A0D4C" w:rsidP="00AF6673">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58317AE" w14:textId="77777777" w:rsidR="005A0D4C" w:rsidRPr="00AE7509" w:rsidRDefault="005A0D4C" w:rsidP="00AF6673">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21304CB3" w14:textId="77777777" w:rsidR="005A0D4C" w:rsidRPr="00AE7509" w:rsidRDefault="005A0D4C" w:rsidP="00AF6673">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54FB246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41AF5D4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F9B386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00D0853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2360D84" w14:textId="77777777" w:rsidTr="00AF6673">
        <w:trPr>
          <w:trHeight w:val="29"/>
        </w:trPr>
        <w:tc>
          <w:tcPr>
            <w:tcW w:w="1911" w:type="dxa"/>
            <w:tcBorders>
              <w:top w:val="nil"/>
              <w:left w:val="single" w:sz="4" w:space="0" w:color="auto"/>
              <w:bottom w:val="nil"/>
              <w:right w:val="single" w:sz="4" w:space="0" w:color="auto"/>
            </w:tcBorders>
          </w:tcPr>
          <w:p w14:paraId="3DDF0AF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0B4701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3BD07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2B9E12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1FFEEF7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5EE3B73" w14:textId="77777777" w:rsidTr="00AF6673">
        <w:trPr>
          <w:trHeight w:val="29"/>
        </w:trPr>
        <w:tc>
          <w:tcPr>
            <w:tcW w:w="1911" w:type="dxa"/>
            <w:tcBorders>
              <w:top w:val="nil"/>
              <w:left w:val="single" w:sz="4" w:space="0" w:color="auto"/>
              <w:bottom w:val="nil"/>
              <w:right w:val="single" w:sz="4" w:space="0" w:color="auto"/>
            </w:tcBorders>
          </w:tcPr>
          <w:p w14:paraId="3EB12D8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E2CBD8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6FDF4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FD65F1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1785" w:type="dxa"/>
            <w:tcBorders>
              <w:top w:val="nil"/>
              <w:left w:val="single" w:sz="4" w:space="0" w:color="auto"/>
              <w:bottom w:val="nil"/>
              <w:right w:val="single" w:sz="4" w:space="0" w:color="auto"/>
            </w:tcBorders>
          </w:tcPr>
          <w:p w14:paraId="4E0AF88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B907810" w14:textId="77777777" w:rsidTr="00AF6673">
        <w:trPr>
          <w:trHeight w:val="29"/>
        </w:trPr>
        <w:tc>
          <w:tcPr>
            <w:tcW w:w="1911" w:type="dxa"/>
            <w:tcBorders>
              <w:top w:val="nil"/>
              <w:left w:val="single" w:sz="4" w:space="0" w:color="auto"/>
              <w:bottom w:val="single" w:sz="4" w:space="0" w:color="auto"/>
              <w:right w:val="single" w:sz="4" w:space="0" w:color="auto"/>
            </w:tcBorders>
          </w:tcPr>
          <w:p w14:paraId="6F6B78C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05478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94F83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002C2A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74F2396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8571EBE" w14:textId="77777777" w:rsidTr="00AF6673">
        <w:trPr>
          <w:trHeight w:val="29"/>
        </w:trPr>
        <w:tc>
          <w:tcPr>
            <w:tcW w:w="1911" w:type="dxa"/>
            <w:tcBorders>
              <w:top w:val="single" w:sz="4" w:space="0" w:color="auto"/>
              <w:left w:val="single" w:sz="4" w:space="0" w:color="auto"/>
              <w:bottom w:val="nil"/>
              <w:right w:val="single" w:sz="4" w:space="0" w:color="auto"/>
            </w:tcBorders>
          </w:tcPr>
          <w:p w14:paraId="405AC345" w14:textId="77777777" w:rsidR="005A0D4C" w:rsidRPr="00AE7509" w:rsidRDefault="005A0D4C" w:rsidP="00AF6673">
            <w:pPr>
              <w:keepNext/>
              <w:keepLines/>
              <w:spacing w:after="0"/>
              <w:jc w:val="center"/>
              <w:rPr>
                <w:rFonts w:ascii="Arial"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2038" w:type="dxa"/>
            <w:tcBorders>
              <w:top w:val="single" w:sz="4" w:space="0" w:color="auto"/>
              <w:left w:val="single" w:sz="4" w:space="0" w:color="auto"/>
              <w:bottom w:val="nil"/>
              <w:right w:val="single" w:sz="4" w:space="0" w:color="auto"/>
            </w:tcBorders>
          </w:tcPr>
          <w:p w14:paraId="75021683" w14:textId="77777777" w:rsidR="005A0D4C" w:rsidRPr="0099335E" w:rsidRDefault="005A0D4C" w:rsidP="00AF6673">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6C26A7BB" w14:textId="77777777" w:rsidR="005A0D4C" w:rsidRPr="0099335E" w:rsidRDefault="005A0D4C" w:rsidP="00AF6673">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21FDB2C9" w14:textId="77777777" w:rsidR="005A0D4C" w:rsidRPr="0099335E" w:rsidRDefault="005A0D4C" w:rsidP="00AF6673">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1CC09A9E" w14:textId="77777777" w:rsidR="005A0D4C" w:rsidRPr="0099335E" w:rsidRDefault="005A0D4C" w:rsidP="00AF6673">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23F871D2" w14:textId="77777777" w:rsidR="005A0D4C" w:rsidRPr="0099335E" w:rsidRDefault="005A0D4C" w:rsidP="00AF6673">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0D3357A4" w14:textId="77777777" w:rsidR="005A0D4C" w:rsidRPr="00AE7509" w:rsidRDefault="005A0D4C" w:rsidP="00AF6673">
            <w:pPr>
              <w:keepNext/>
              <w:keepLines/>
              <w:spacing w:after="0"/>
              <w:jc w:val="center"/>
              <w:rPr>
                <w:rFonts w:ascii="Arial" w:hAnsi="Arial"/>
                <w:sz w:val="18"/>
                <w:szCs w:val="18"/>
                <w:lang w:eastAsia="zh-CN"/>
              </w:rPr>
            </w:pPr>
            <w:r w:rsidRPr="0099335E">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05B5D399" w14:textId="77777777" w:rsidR="005A0D4C" w:rsidRPr="00AE7509" w:rsidRDefault="005A0D4C" w:rsidP="00AF6673">
            <w:pPr>
              <w:keepNext/>
              <w:keepLines/>
              <w:spacing w:after="0"/>
              <w:jc w:val="center"/>
              <w:rPr>
                <w:rFonts w:ascii="Arial" w:hAnsi="Arial"/>
                <w:sz w:val="18"/>
                <w:lang w:eastAsia="zh-CN"/>
              </w:rPr>
            </w:pPr>
            <w:r>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B833DB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1785" w:type="dxa"/>
            <w:tcBorders>
              <w:top w:val="single" w:sz="4" w:space="0" w:color="auto"/>
              <w:left w:val="single" w:sz="4" w:space="0" w:color="auto"/>
              <w:bottom w:val="nil"/>
              <w:right w:val="single" w:sz="4" w:space="0" w:color="auto"/>
            </w:tcBorders>
          </w:tcPr>
          <w:p w14:paraId="64E38AF7" w14:textId="77777777" w:rsidR="005A0D4C" w:rsidRPr="00AE7509" w:rsidRDefault="005A0D4C" w:rsidP="00AF6673">
            <w:pPr>
              <w:keepNext/>
              <w:keepLines/>
              <w:spacing w:after="0"/>
              <w:jc w:val="center"/>
              <w:rPr>
                <w:rFonts w:ascii="Arial" w:hAnsi="Arial"/>
                <w:sz w:val="18"/>
                <w:lang w:val="en-US" w:eastAsia="ja-JP" w:bidi="ar"/>
              </w:rPr>
            </w:pPr>
            <w:r w:rsidRPr="00AE7509">
              <w:rPr>
                <w:rFonts w:ascii="Arial" w:hAnsi="Arial" w:cs="Arial"/>
                <w:kern w:val="2"/>
                <w:sz w:val="18"/>
                <w:lang w:val="en-US"/>
              </w:rPr>
              <w:t>0</w:t>
            </w:r>
          </w:p>
        </w:tc>
      </w:tr>
      <w:tr w:rsidR="005A0D4C" w:rsidRPr="00AE7509" w14:paraId="4C8ADDC2" w14:textId="77777777" w:rsidTr="00AF6673">
        <w:trPr>
          <w:trHeight w:val="29"/>
        </w:trPr>
        <w:tc>
          <w:tcPr>
            <w:tcW w:w="1911" w:type="dxa"/>
            <w:tcBorders>
              <w:top w:val="nil"/>
              <w:left w:val="single" w:sz="4" w:space="0" w:color="auto"/>
              <w:bottom w:val="nil"/>
              <w:right w:val="single" w:sz="4" w:space="0" w:color="auto"/>
            </w:tcBorders>
          </w:tcPr>
          <w:p w14:paraId="11431FEA" w14:textId="77777777" w:rsidR="005A0D4C" w:rsidRPr="00AE7509" w:rsidRDefault="005A0D4C" w:rsidP="00AF6673">
            <w:pPr>
              <w:keepNext/>
              <w:keepLines/>
              <w:spacing w:after="0"/>
              <w:jc w:val="center"/>
              <w:rPr>
                <w:rFonts w:ascii="Arial" w:hAnsi="Arial"/>
                <w:noProof/>
                <w:sz w:val="18"/>
              </w:rPr>
            </w:pPr>
          </w:p>
        </w:tc>
        <w:tc>
          <w:tcPr>
            <w:tcW w:w="2038" w:type="dxa"/>
            <w:tcBorders>
              <w:top w:val="nil"/>
              <w:left w:val="single" w:sz="4" w:space="0" w:color="auto"/>
              <w:bottom w:val="nil"/>
              <w:right w:val="single" w:sz="4" w:space="0" w:color="auto"/>
            </w:tcBorders>
          </w:tcPr>
          <w:p w14:paraId="572C1305" w14:textId="77777777" w:rsidR="005A0D4C" w:rsidRPr="00AE7509" w:rsidRDefault="005A0D4C" w:rsidP="00AF6673">
            <w:pPr>
              <w:keepNext/>
              <w:keepLines/>
              <w:spacing w:after="0"/>
              <w:jc w:val="center"/>
              <w:rPr>
                <w:rFonts w:ascii="Arial"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E29DCD" w14:textId="77777777" w:rsidR="005A0D4C" w:rsidRPr="00AE7509" w:rsidRDefault="005A0D4C" w:rsidP="00AF6673">
            <w:pPr>
              <w:keepNext/>
              <w:keepLines/>
              <w:spacing w:after="0"/>
              <w:jc w:val="center"/>
              <w:rPr>
                <w:rFonts w:ascii="Arial" w:hAnsi="Arial"/>
                <w:sz w:val="18"/>
                <w:lang w:eastAsia="zh-CN"/>
              </w:rPr>
            </w:pPr>
            <w:r>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0CCAC6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6FE803F" w14:textId="77777777" w:rsidR="005A0D4C" w:rsidRPr="00AE7509" w:rsidRDefault="005A0D4C" w:rsidP="00AF6673">
            <w:pPr>
              <w:keepNext/>
              <w:keepLines/>
              <w:spacing w:after="0"/>
              <w:jc w:val="center"/>
              <w:rPr>
                <w:rFonts w:ascii="Arial" w:hAnsi="Arial"/>
                <w:sz w:val="18"/>
                <w:lang w:val="en-US" w:eastAsia="ja-JP" w:bidi="ar"/>
              </w:rPr>
            </w:pPr>
          </w:p>
        </w:tc>
      </w:tr>
      <w:tr w:rsidR="005A0D4C" w:rsidRPr="00AE7509" w14:paraId="13509BA5" w14:textId="77777777" w:rsidTr="00AF6673">
        <w:trPr>
          <w:trHeight w:val="29"/>
        </w:trPr>
        <w:tc>
          <w:tcPr>
            <w:tcW w:w="1911" w:type="dxa"/>
            <w:tcBorders>
              <w:top w:val="nil"/>
              <w:left w:val="single" w:sz="4" w:space="0" w:color="auto"/>
              <w:bottom w:val="nil"/>
              <w:right w:val="single" w:sz="4" w:space="0" w:color="auto"/>
            </w:tcBorders>
          </w:tcPr>
          <w:p w14:paraId="066A3266" w14:textId="77777777" w:rsidR="005A0D4C" w:rsidRPr="00AE7509" w:rsidRDefault="005A0D4C" w:rsidP="00AF6673">
            <w:pPr>
              <w:keepNext/>
              <w:keepLines/>
              <w:spacing w:after="0"/>
              <w:jc w:val="center"/>
              <w:rPr>
                <w:rFonts w:ascii="Arial" w:hAnsi="Arial"/>
                <w:noProof/>
                <w:sz w:val="18"/>
              </w:rPr>
            </w:pPr>
          </w:p>
        </w:tc>
        <w:tc>
          <w:tcPr>
            <w:tcW w:w="2038" w:type="dxa"/>
            <w:tcBorders>
              <w:top w:val="nil"/>
              <w:left w:val="single" w:sz="4" w:space="0" w:color="auto"/>
              <w:bottom w:val="nil"/>
              <w:right w:val="single" w:sz="4" w:space="0" w:color="auto"/>
            </w:tcBorders>
          </w:tcPr>
          <w:p w14:paraId="331C1B24" w14:textId="77777777" w:rsidR="005A0D4C" w:rsidRPr="00AE7509" w:rsidRDefault="005A0D4C" w:rsidP="00AF6673">
            <w:pPr>
              <w:keepNext/>
              <w:keepLines/>
              <w:spacing w:after="0"/>
              <w:jc w:val="center"/>
              <w:rPr>
                <w:rFonts w:ascii="Arial"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84A14B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D0A564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009C9D71" w14:textId="77777777" w:rsidR="005A0D4C" w:rsidRPr="00AE7509" w:rsidRDefault="005A0D4C" w:rsidP="00AF6673">
            <w:pPr>
              <w:keepNext/>
              <w:keepLines/>
              <w:spacing w:after="0"/>
              <w:jc w:val="center"/>
              <w:rPr>
                <w:rFonts w:ascii="Arial" w:hAnsi="Arial"/>
                <w:sz w:val="18"/>
                <w:lang w:val="en-US" w:eastAsia="ja-JP" w:bidi="ar"/>
              </w:rPr>
            </w:pPr>
          </w:p>
        </w:tc>
      </w:tr>
      <w:tr w:rsidR="005A0D4C" w:rsidRPr="00AE7509" w14:paraId="205345E2" w14:textId="77777777" w:rsidTr="00AF6673">
        <w:trPr>
          <w:trHeight w:val="29"/>
        </w:trPr>
        <w:tc>
          <w:tcPr>
            <w:tcW w:w="1911" w:type="dxa"/>
            <w:tcBorders>
              <w:top w:val="nil"/>
              <w:left w:val="single" w:sz="4" w:space="0" w:color="auto"/>
              <w:bottom w:val="single" w:sz="4" w:space="0" w:color="auto"/>
              <w:right w:val="single" w:sz="4" w:space="0" w:color="auto"/>
            </w:tcBorders>
          </w:tcPr>
          <w:p w14:paraId="166FC723" w14:textId="77777777" w:rsidR="005A0D4C" w:rsidRPr="00AE7509" w:rsidRDefault="005A0D4C" w:rsidP="00AF6673">
            <w:pPr>
              <w:keepNext/>
              <w:keepLines/>
              <w:spacing w:after="0"/>
              <w:jc w:val="center"/>
              <w:rPr>
                <w:rFonts w:ascii="Arial" w:hAnsi="Arial"/>
                <w:noProof/>
                <w:sz w:val="18"/>
              </w:rPr>
            </w:pPr>
          </w:p>
        </w:tc>
        <w:tc>
          <w:tcPr>
            <w:tcW w:w="2038" w:type="dxa"/>
            <w:tcBorders>
              <w:top w:val="nil"/>
              <w:left w:val="single" w:sz="4" w:space="0" w:color="auto"/>
              <w:bottom w:val="single" w:sz="4" w:space="0" w:color="auto"/>
              <w:right w:val="single" w:sz="4" w:space="0" w:color="auto"/>
            </w:tcBorders>
          </w:tcPr>
          <w:p w14:paraId="59373F8D" w14:textId="77777777" w:rsidR="005A0D4C" w:rsidRPr="00AE7509" w:rsidRDefault="005A0D4C" w:rsidP="00AF6673">
            <w:pPr>
              <w:keepNext/>
              <w:keepLines/>
              <w:spacing w:after="0"/>
              <w:jc w:val="center"/>
              <w:rPr>
                <w:rFonts w:ascii="Arial"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78DDE66" w14:textId="77777777" w:rsidR="005A0D4C" w:rsidRPr="00AE7509" w:rsidRDefault="005A0D4C" w:rsidP="00AF6673">
            <w:pPr>
              <w:keepNext/>
              <w:keepLines/>
              <w:spacing w:after="0"/>
              <w:jc w:val="center"/>
              <w:rPr>
                <w:rFonts w:ascii="Arial" w:hAnsi="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5899CCD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1785" w:type="dxa"/>
            <w:tcBorders>
              <w:top w:val="nil"/>
              <w:left w:val="single" w:sz="4" w:space="0" w:color="auto"/>
              <w:bottom w:val="single" w:sz="4" w:space="0" w:color="auto"/>
              <w:right w:val="single" w:sz="4" w:space="0" w:color="auto"/>
            </w:tcBorders>
          </w:tcPr>
          <w:p w14:paraId="1F552403" w14:textId="77777777" w:rsidR="005A0D4C" w:rsidRPr="00AE7509" w:rsidRDefault="005A0D4C" w:rsidP="00AF6673">
            <w:pPr>
              <w:keepNext/>
              <w:keepLines/>
              <w:spacing w:after="0"/>
              <w:jc w:val="center"/>
              <w:rPr>
                <w:rFonts w:ascii="Arial" w:hAnsi="Arial"/>
                <w:sz w:val="18"/>
                <w:lang w:val="en-US" w:eastAsia="ja-JP" w:bidi="ar"/>
              </w:rPr>
            </w:pPr>
          </w:p>
        </w:tc>
      </w:tr>
      <w:tr w:rsidR="005A0D4C" w:rsidRPr="00AE7509" w14:paraId="3EFBD08F" w14:textId="77777777" w:rsidTr="00AF6673">
        <w:trPr>
          <w:trHeight w:val="29"/>
        </w:trPr>
        <w:tc>
          <w:tcPr>
            <w:tcW w:w="1911" w:type="dxa"/>
            <w:tcBorders>
              <w:top w:val="single" w:sz="4" w:space="0" w:color="auto"/>
              <w:left w:val="single" w:sz="4" w:space="0" w:color="auto"/>
              <w:bottom w:val="nil"/>
              <w:right w:val="single" w:sz="4" w:space="0" w:color="auto"/>
            </w:tcBorders>
          </w:tcPr>
          <w:p w14:paraId="35ACAAD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3C220B36" w14:textId="77777777" w:rsidR="005A0D4C" w:rsidRPr="00AE7509" w:rsidRDefault="005A0D4C" w:rsidP="00AF6673">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0114F70E" w14:textId="77777777" w:rsidR="005A0D4C" w:rsidRPr="00AE7509" w:rsidRDefault="005A0D4C" w:rsidP="00AF6673">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1C567ECC" w14:textId="77777777" w:rsidR="005A0D4C" w:rsidRPr="00AE7509" w:rsidRDefault="005A0D4C" w:rsidP="00AF6673">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D4B201E" w14:textId="77777777" w:rsidR="005A0D4C" w:rsidRPr="00AE7509" w:rsidRDefault="005A0D4C" w:rsidP="00AF6673">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61BF33C" w14:textId="77777777" w:rsidR="005A0D4C" w:rsidRPr="00AE7509" w:rsidRDefault="005A0D4C" w:rsidP="00AF6673">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794EF5C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65388B5E" w14:textId="77777777" w:rsidR="005A0D4C" w:rsidRPr="00AE7509" w:rsidRDefault="005A0D4C" w:rsidP="00AF6673">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547838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38D4E2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5A0D4C" w:rsidRPr="00AE7509" w14:paraId="11FFFE4C" w14:textId="77777777" w:rsidTr="00AF6673">
        <w:trPr>
          <w:trHeight w:val="29"/>
        </w:trPr>
        <w:tc>
          <w:tcPr>
            <w:tcW w:w="1911" w:type="dxa"/>
            <w:tcBorders>
              <w:top w:val="nil"/>
              <w:left w:val="single" w:sz="4" w:space="0" w:color="auto"/>
              <w:bottom w:val="nil"/>
              <w:right w:val="single" w:sz="4" w:space="0" w:color="auto"/>
            </w:tcBorders>
          </w:tcPr>
          <w:p w14:paraId="5D7CE61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B94395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691D98" w14:textId="77777777" w:rsidR="005A0D4C" w:rsidRPr="00AE7509" w:rsidRDefault="005A0D4C" w:rsidP="00AF6673">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BA1194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E53701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760905D" w14:textId="77777777" w:rsidTr="00AF6673">
        <w:trPr>
          <w:trHeight w:val="29"/>
        </w:trPr>
        <w:tc>
          <w:tcPr>
            <w:tcW w:w="1911" w:type="dxa"/>
            <w:tcBorders>
              <w:top w:val="nil"/>
              <w:left w:val="single" w:sz="4" w:space="0" w:color="auto"/>
              <w:bottom w:val="nil"/>
              <w:right w:val="single" w:sz="4" w:space="0" w:color="auto"/>
            </w:tcBorders>
          </w:tcPr>
          <w:p w14:paraId="24CB584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806EEF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096825" w14:textId="77777777" w:rsidR="005A0D4C" w:rsidRPr="00AE7509" w:rsidRDefault="005A0D4C" w:rsidP="00AF6673">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CED300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1259500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7249F1D" w14:textId="77777777" w:rsidTr="00AF6673">
        <w:trPr>
          <w:trHeight w:val="29"/>
        </w:trPr>
        <w:tc>
          <w:tcPr>
            <w:tcW w:w="1911" w:type="dxa"/>
            <w:tcBorders>
              <w:top w:val="nil"/>
              <w:left w:val="single" w:sz="4" w:space="0" w:color="auto"/>
              <w:bottom w:val="single" w:sz="4" w:space="0" w:color="auto"/>
              <w:right w:val="single" w:sz="4" w:space="0" w:color="auto"/>
            </w:tcBorders>
          </w:tcPr>
          <w:p w14:paraId="1E8EF58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6D5F2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E76C34" w14:textId="77777777" w:rsidR="005A0D4C" w:rsidRPr="00AE7509" w:rsidRDefault="005A0D4C" w:rsidP="00AF6673">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42EBA1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FA4FA5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D74DC95" w14:textId="77777777" w:rsidTr="00AF6673">
        <w:trPr>
          <w:trHeight w:val="29"/>
        </w:trPr>
        <w:tc>
          <w:tcPr>
            <w:tcW w:w="1911" w:type="dxa"/>
            <w:tcBorders>
              <w:top w:val="single" w:sz="4" w:space="0" w:color="auto"/>
              <w:left w:val="single" w:sz="4" w:space="0" w:color="auto"/>
              <w:bottom w:val="nil"/>
              <w:right w:val="single" w:sz="4" w:space="0" w:color="auto"/>
            </w:tcBorders>
          </w:tcPr>
          <w:p w14:paraId="02F90EA1" w14:textId="77777777" w:rsidR="005A0D4C" w:rsidRPr="00AE7509" w:rsidRDefault="005A0D4C" w:rsidP="00AF6673">
            <w:pPr>
              <w:keepNext/>
              <w:keepLines/>
              <w:spacing w:after="0"/>
              <w:jc w:val="center"/>
              <w:rPr>
                <w:rFonts w:ascii="Arial" w:hAnsi="Arial"/>
                <w:sz w:val="18"/>
              </w:rPr>
            </w:pPr>
            <w:r w:rsidRPr="00AE7509">
              <w:rPr>
                <w:rFonts w:ascii="Arial"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27B2E9F7" w14:textId="77777777" w:rsidR="005A0D4C" w:rsidRPr="00AE7509" w:rsidRDefault="005A0D4C" w:rsidP="00AF6673">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15C67A68" w14:textId="77777777" w:rsidR="005A0D4C" w:rsidRPr="00AE7509" w:rsidRDefault="005A0D4C" w:rsidP="00AF6673">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7A52B1CF" w14:textId="77777777" w:rsidR="005A0D4C" w:rsidRPr="00AE7509" w:rsidRDefault="005A0D4C" w:rsidP="00AF6673">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517C3DB8" w14:textId="77777777" w:rsidR="005A0D4C" w:rsidRPr="00AE7509" w:rsidRDefault="005A0D4C" w:rsidP="00AF6673">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2658AEDC" w14:textId="77777777" w:rsidR="005A0D4C" w:rsidRPr="00AE7509" w:rsidRDefault="005A0D4C" w:rsidP="00AF6673">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33900CB" w14:textId="77777777" w:rsidR="005A0D4C" w:rsidRPr="00AE7509" w:rsidRDefault="005A0D4C" w:rsidP="00AF6673">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CE0418A" w14:textId="77777777" w:rsidR="005A0D4C" w:rsidRPr="00AE7509" w:rsidRDefault="005A0D4C" w:rsidP="00AF6673">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23F242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B5A978D"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5A0D4C" w:rsidRPr="00AE7509" w14:paraId="448BFCFD" w14:textId="77777777" w:rsidTr="00AF6673">
        <w:trPr>
          <w:trHeight w:val="29"/>
        </w:trPr>
        <w:tc>
          <w:tcPr>
            <w:tcW w:w="1911" w:type="dxa"/>
            <w:tcBorders>
              <w:top w:val="nil"/>
              <w:left w:val="single" w:sz="4" w:space="0" w:color="auto"/>
              <w:bottom w:val="nil"/>
              <w:right w:val="single" w:sz="4" w:space="0" w:color="auto"/>
            </w:tcBorders>
          </w:tcPr>
          <w:p w14:paraId="273F0A3C"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38786BED" w14:textId="77777777" w:rsidR="005A0D4C" w:rsidRPr="00AE7509" w:rsidRDefault="005A0D4C" w:rsidP="00AF6673">
            <w:pPr>
              <w:keepNext/>
              <w:keepLines/>
              <w:spacing w:after="0"/>
              <w:jc w:val="center"/>
              <w:rPr>
                <w:rFonts w:ascii="Arial"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ED12B8D" w14:textId="77777777" w:rsidR="005A0D4C" w:rsidRPr="00AE7509" w:rsidRDefault="005A0D4C" w:rsidP="00AF6673">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980B2D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95A9ED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FBB6128" w14:textId="77777777" w:rsidTr="00AF6673">
        <w:trPr>
          <w:trHeight w:val="29"/>
        </w:trPr>
        <w:tc>
          <w:tcPr>
            <w:tcW w:w="1911" w:type="dxa"/>
            <w:tcBorders>
              <w:top w:val="nil"/>
              <w:left w:val="single" w:sz="4" w:space="0" w:color="auto"/>
              <w:bottom w:val="nil"/>
              <w:right w:val="single" w:sz="4" w:space="0" w:color="auto"/>
            </w:tcBorders>
          </w:tcPr>
          <w:p w14:paraId="497544CF"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32DD9D4E" w14:textId="77777777" w:rsidR="005A0D4C" w:rsidRPr="00AE7509" w:rsidRDefault="005A0D4C" w:rsidP="00AF6673">
            <w:pPr>
              <w:keepNext/>
              <w:keepLines/>
              <w:spacing w:after="0"/>
              <w:jc w:val="center"/>
              <w:rPr>
                <w:rFonts w:ascii="Arial"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AE88695" w14:textId="77777777" w:rsidR="005A0D4C" w:rsidRPr="00AE7509" w:rsidRDefault="005A0D4C" w:rsidP="00AF6673">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5800CB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1785" w:type="dxa"/>
            <w:tcBorders>
              <w:top w:val="nil"/>
              <w:left w:val="single" w:sz="4" w:space="0" w:color="auto"/>
              <w:bottom w:val="nil"/>
              <w:right w:val="single" w:sz="4" w:space="0" w:color="auto"/>
            </w:tcBorders>
          </w:tcPr>
          <w:p w14:paraId="5C75D6B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EE77D83" w14:textId="77777777" w:rsidTr="00AF6673">
        <w:trPr>
          <w:trHeight w:val="29"/>
        </w:trPr>
        <w:tc>
          <w:tcPr>
            <w:tcW w:w="1911" w:type="dxa"/>
            <w:tcBorders>
              <w:top w:val="nil"/>
              <w:left w:val="single" w:sz="4" w:space="0" w:color="auto"/>
              <w:bottom w:val="single" w:sz="4" w:space="0" w:color="auto"/>
              <w:right w:val="single" w:sz="4" w:space="0" w:color="auto"/>
            </w:tcBorders>
          </w:tcPr>
          <w:p w14:paraId="428B0F3A"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6BD3F9C9" w14:textId="77777777" w:rsidR="005A0D4C" w:rsidRPr="00AE7509" w:rsidRDefault="005A0D4C" w:rsidP="00AF6673">
            <w:pPr>
              <w:keepNext/>
              <w:keepLines/>
              <w:spacing w:after="0"/>
              <w:jc w:val="center"/>
              <w:rPr>
                <w:rFonts w:ascii="Arial"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E228C6E" w14:textId="77777777" w:rsidR="005A0D4C" w:rsidRPr="00AE7509" w:rsidRDefault="005A0D4C" w:rsidP="00AF6673">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E722DE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D57DDD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C5C19BF" w14:textId="77777777" w:rsidTr="00AF6673">
        <w:trPr>
          <w:trHeight w:val="29"/>
        </w:trPr>
        <w:tc>
          <w:tcPr>
            <w:tcW w:w="1911" w:type="dxa"/>
            <w:tcBorders>
              <w:top w:val="single" w:sz="4" w:space="0" w:color="auto"/>
              <w:left w:val="single" w:sz="4" w:space="0" w:color="auto"/>
              <w:bottom w:val="nil"/>
              <w:right w:val="single" w:sz="4" w:space="0" w:color="auto"/>
            </w:tcBorders>
          </w:tcPr>
          <w:p w14:paraId="11C71210" w14:textId="77777777" w:rsidR="005A0D4C" w:rsidRDefault="005A0D4C" w:rsidP="00AF6673">
            <w:pPr>
              <w:pStyle w:val="TAC"/>
            </w:pPr>
            <w:r w:rsidRPr="00F07EFD">
              <w:t>CA_n5A-n25A-n</w:t>
            </w:r>
            <w:r>
              <w:t>29</w:t>
            </w:r>
            <w:r w:rsidRPr="00F07EFD">
              <w:t>A-n</w:t>
            </w:r>
            <w:r>
              <w:t>66</w:t>
            </w:r>
            <w:r w:rsidRPr="00F07EFD">
              <w:t>A</w:t>
            </w:r>
          </w:p>
          <w:p w14:paraId="1D0CB2E0" w14:textId="77777777" w:rsidR="005A0D4C" w:rsidRDefault="005A0D4C" w:rsidP="00AF6673">
            <w:pPr>
              <w:pStyle w:val="TAC"/>
            </w:pPr>
          </w:p>
          <w:p w14:paraId="0B3704A9" w14:textId="77777777" w:rsidR="005A0D4C" w:rsidRDefault="005A0D4C" w:rsidP="00AF6673">
            <w:pPr>
              <w:pStyle w:val="TAC"/>
            </w:pPr>
          </w:p>
          <w:p w14:paraId="58BA6D3B" w14:textId="77777777" w:rsidR="005A0D4C" w:rsidRPr="00AE7509" w:rsidRDefault="005A0D4C" w:rsidP="00AF6673">
            <w:pPr>
              <w:pStyle w:val="TAC"/>
            </w:pPr>
          </w:p>
        </w:tc>
        <w:tc>
          <w:tcPr>
            <w:tcW w:w="2038" w:type="dxa"/>
            <w:tcBorders>
              <w:top w:val="single" w:sz="4" w:space="0" w:color="auto"/>
              <w:left w:val="single" w:sz="4" w:space="0" w:color="auto"/>
              <w:bottom w:val="nil"/>
              <w:right w:val="single" w:sz="4" w:space="0" w:color="auto"/>
            </w:tcBorders>
          </w:tcPr>
          <w:p w14:paraId="02FD663A" w14:textId="77777777" w:rsidR="005A0D4C" w:rsidRPr="00F07EFD" w:rsidRDefault="005A0D4C" w:rsidP="00AF6673">
            <w:pPr>
              <w:pStyle w:val="TAC"/>
              <w:rPr>
                <w:lang w:val="en-US"/>
              </w:rPr>
            </w:pPr>
            <w:r w:rsidRPr="00F07EFD">
              <w:rPr>
                <w:lang w:val="en-US"/>
              </w:rPr>
              <w:t>CA_n5A-n25A</w:t>
            </w:r>
          </w:p>
          <w:p w14:paraId="4E4760DD" w14:textId="77777777" w:rsidR="005A0D4C" w:rsidRPr="00F07EFD" w:rsidRDefault="005A0D4C" w:rsidP="00AF6673">
            <w:pPr>
              <w:pStyle w:val="TAC"/>
              <w:rPr>
                <w:lang w:val="en-US"/>
              </w:rPr>
            </w:pPr>
            <w:r w:rsidRPr="00F07EFD">
              <w:rPr>
                <w:lang w:val="en-US"/>
              </w:rPr>
              <w:t>CA_n5A-n66A</w:t>
            </w:r>
          </w:p>
          <w:p w14:paraId="235BD50E" w14:textId="77777777" w:rsidR="005A0D4C" w:rsidRDefault="005A0D4C" w:rsidP="00AF6673">
            <w:pPr>
              <w:pStyle w:val="TAC"/>
              <w:rPr>
                <w:lang w:val="en-US"/>
              </w:rPr>
            </w:pPr>
            <w:r w:rsidRPr="00F07EFD">
              <w:rPr>
                <w:lang w:val="en-US"/>
              </w:rPr>
              <w:t>CA_n</w:t>
            </w:r>
            <w:r>
              <w:rPr>
                <w:lang w:val="en-US"/>
              </w:rPr>
              <w:t>2</w:t>
            </w:r>
            <w:r w:rsidRPr="00F07EFD">
              <w:rPr>
                <w:lang w:val="en-US"/>
              </w:rPr>
              <w:t>5A-n</w:t>
            </w:r>
            <w:r>
              <w:rPr>
                <w:lang w:val="en-US"/>
              </w:rPr>
              <w:t>66</w:t>
            </w:r>
            <w:r w:rsidRPr="00F07EFD">
              <w:rPr>
                <w:lang w:val="en-US"/>
              </w:rPr>
              <w:t>A</w:t>
            </w:r>
          </w:p>
          <w:p w14:paraId="1509519B"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18C60C8" w14:textId="77777777" w:rsidR="005A0D4C" w:rsidRPr="00AE7509" w:rsidRDefault="005A0D4C" w:rsidP="00AF6673">
            <w:pPr>
              <w:pStyle w:val="TAC"/>
              <w:rPr>
                <w:szCs w:val="18"/>
                <w:lang w:eastAsia="zh-CN"/>
              </w:rPr>
            </w:pPr>
            <w:r>
              <w:rPr>
                <w:rFonts w:hint="eastAsia"/>
                <w:szCs w:val="18"/>
                <w:lang w:eastAsia="zh-CN"/>
              </w:rPr>
              <w:t>n</w:t>
            </w:r>
            <w:r>
              <w:rPr>
                <w:szCs w:val="18"/>
                <w:lang w:eastAsia="zh-CN"/>
              </w:rPr>
              <w:t>5</w:t>
            </w:r>
          </w:p>
        </w:tc>
        <w:tc>
          <w:tcPr>
            <w:tcW w:w="2958" w:type="dxa"/>
            <w:tcBorders>
              <w:top w:val="single" w:sz="4" w:space="0" w:color="auto"/>
              <w:left w:val="single" w:sz="4" w:space="0" w:color="auto"/>
              <w:bottom w:val="single" w:sz="4" w:space="0" w:color="auto"/>
              <w:right w:val="single" w:sz="4" w:space="0" w:color="auto"/>
            </w:tcBorders>
          </w:tcPr>
          <w:p w14:paraId="21699859" w14:textId="77777777" w:rsidR="005A0D4C" w:rsidRPr="00AE7509" w:rsidRDefault="005A0D4C" w:rsidP="00AF6673">
            <w:pPr>
              <w:pStyle w:val="TAC"/>
              <w:rPr>
                <w:lang w:val="en-US" w:eastAsia="zh-CN" w:bidi="ar"/>
              </w:rPr>
            </w:pPr>
            <w:r w:rsidRPr="008563AB">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0650F1" w14:textId="77777777" w:rsidR="005A0D4C" w:rsidRPr="00AE7509" w:rsidRDefault="005A0D4C" w:rsidP="00AF6673">
            <w:pPr>
              <w:pStyle w:val="TAC"/>
              <w:rPr>
                <w:kern w:val="2"/>
                <w:szCs w:val="22"/>
                <w:lang w:val="en-US" w:eastAsia="zh-CN"/>
              </w:rPr>
            </w:pPr>
            <w:r>
              <w:rPr>
                <w:kern w:val="2"/>
                <w:szCs w:val="22"/>
                <w:lang w:val="en-US" w:eastAsia="zh-CN"/>
              </w:rPr>
              <w:t>0</w:t>
            </w:r>
          </w:p>
        </w:tc>
      </w:tr>
      <w:tr w:rsidR="005A0D4C" w:rsidRPr="00AE7509" w14:paraId="5F41BE38" w14:textId="77777777" w:rsidTr="00AF6673">
        <w:trPr>
          <w:trHeight w:val="29"/>
        </w:trPr>
        <w:tc>
          <w:tcPr>
            <w:tcW w:w="1911" w:type="dxa"/>
            <w:tcBorders>
              <w:top w:val="nil"/>
              <w:left w:val="single" w:sz="4" w:space="0" w:color="auto"/>
              <w:bottom w:val="nil"/>
              <w:right w:val="single" w:sz="4" w:space="0" w:color="auto"/>
            </w:tcBorders>
          </w:tcPr>
          <w:p w14:paraId="24549951"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5C8A85AD"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937221A" w14:textId="77777777" w:rsidR="005A0D4C" w:rsidRPr="00AE7509" w:rsidRDefault="005A0D4C" w:rsidP="00AF6673">
            <w:pPr>
              <w:pStyle w:val="TAC"/>
              <w:rPr>
                <w:szCs w:val="18"/>
                <w:lang w:eastAsia="zh-CN"/>
              </w:rPr>
            </w:pPr>
            <w:r>
              <w:rPr>
                <w:rFonts w:hint="eastAsia"/>
                <w:szCs w:val="18"/>
                <w:lang w:eastAsia="zh-CN"/>
              </w:rPr>
              <w:t>n</w:t>
            </w:r>
            <w:r>
              <w:rPr>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3241AA2" w14:textId="77777777" w:rsidR="005A0D4C" w:rsidRPr="00AE7509" w:rsidRDefault="005A0D4C" w:rsidP="00AF6673">
            <w:pPr>
              <w:pStyle w:val="TAC"/>
              <w:rPr>
                <w:lang w:val="en-US" w:eastAsia="zh-CN" w:bidi="ar"/>
              </w:rPr>
            </w:pPr>
            <w:r w:rsidRPr="008563AB">
              <w:rPr>
                <w:lang w:val="en-US" w:eastAsia="zh-CN" w:bidi="ar"/>
              </w:rPr>
              <w:t>5, 10, 15, 20, 25, 30, 40</w:t>
            </w:r>
          </w:p>
        </w:tc>
        <w:tc>
          <w:tcPr>
            <w:tcW w:w="1785" w:type="dxa"/>
            <w:tcBorders>
              <w:top w:val="nil"/>
              <w:left w:val="single" w:sz="4" w:space="0" w:color="auto"/>
              <w:bottom w:val="nil"/>
              <w:right w:val="single" w:sz="4" w:space="0" w:color="auto"/>
            </w:tcBorders>
          </w:tcPr>
          <w:p w14:paraId="7B1E94DC" w14:textId="77777777" w:rsidR="005A0D4C" w:rsidRPr="00AE7509" w:rsidRDefault="005A0D4C" w:rsidP="00AF6673">
            <w:pPr>
              <w:pStyle w:val="TAC"/>
              <w:rPr>
                <w:kern w:val="2"/>
                <w:szCs w:val="22"/>
                <w:lang w:val="en-US" w:eastAsia="zh-CN"/>
              </w:rPr>
            </w:pPr>
          </w:p>
        </w:tc>
      </w:tr>
      <w:tr w:rsidR="005A0D4C" w:rsidRPr="00AE7509" w14:paraId="63FC4F01" w14:textId="77777777" w:rsidTr="00AF6673">
        <w:trPr>
          <w:trHeight w:val="29"/>
        </w:trPr>
        <w:tc>
          <w:tcPr>
            <w:tcW w:w="1911" w:type="dxa"/>
            <w:tcBorders>
              <w:top w:val="nil"/>
              <w:left w:val="single" w:sz="4" w:space="0" w:color="auto"/>
              <w:bottom w:val="nil"/>
              <w:right w:val="single" w:sz="4" w:space="0" w:color="auto"/>
            </w:tcBorders>
          </w:tcPr>
          <w:p w14:paraId="782B65BF"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33EB56CF"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66E17F1" w14:textId="77777777" w:rsidR="005A0D4C" w:rsidRPr="00AE7509" w:rsidRDefault="005A0D4C" w:rsidP="00AF6673">
            <w:pPr>
              <w:pStyle w:val="TAC"/>
              <w:rPr>
                <w:szCs w:val="18"/>
                <w:lang w:eastAsia="zh-CN"/>
              </w:rPr>
            </w:pPr>
            <w:r>
              <w:rPr>
                <w:rFonts w:hint="eastAsia"/>
                <w:szCs w:val="18"/>
                <w:lang w:eastAsia="zh-CN"/>
              </w:rPr>
              <w:t>n</w:t>
            </w:r>
            <w:r>
              <w:rPr>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2899631A" w14:textId="77777777" w:rsidR="005A0D4C" w:rsidRPr="00AE7509" w:rsidRDefault="005A0D4C" w:rsidP="00AF6673">
            <w:pPr>
              <w:pStyle w:val="TAC"/>
              <w:rPr>
                <w:lang w:val="en-US" w:eastAsia="zh-CN" w:bidi="ar"/>
              </w:rPr>
            </w:pPr>
            <w:r w:rsidRPr="008563AB">
              <w:rPr>
                <w:lang w:val="en-US" w:eastAsia="zh-CN" w:bidi="ar"/>
              </w:rPr>
              <w:t>5, 10</w:t>
            </w:r>
          </w:p>
        </w:tc>
        <w:tc>
          <w:tcPr>
            <w:tcW w:w="1785" w:type="dxa"/>
            <w:tcBorders>
              <w:top w:val="nil"/>
              <w:left w:val="single" w:sz="4" w:space="0" w:color="auto"/>
              <w:bottom w:val="nil"/>
              <w:right w:val="single" w:sz="4" w:space="0" w:color="auto"/>
            </w:tcBorders>
          </w:tcPr>
          <w:p w14:paraId="1F7B9B2A" w14:textId="77777777" w:rsidR="005A0D4C" w:rsidRPr="00AE7509" w:rsidRDefault="005A0D4C" w:rsidP="00AF6673">
            <w:pPr>
              <w:pStyle w:val="TAC"/>
              <w:rPr>
                <w:kern w:val="2"/>
                <w:szCs w:val="22"/>
                <w:lang w:val="en-US" w:eastAsia="zh-CN"/>
              </w:rPr>
            </w:pPr>
          </w:p>
        </w:tc>
      </w:tr>
      <w:tr w:rsidR="005A0D4C" w:rsidRPr="00AE7509" w14:paraId="4DAC2DB2" w14:textId="77777777" w:rsidTr="00AF6673">
        <w:trPr>
          <w:trHeight w:val="29"/>
        </w:trPr>
        <w:tc>
          <w:tcPr>
            <w:tcW w:w="1911" w:type="dxa"/>
            <w:tcBorders>
              <w:top w:val="nil"/>
              <w:left w:val="single" w:sz="4" w:space="0" w:color="auto"/>
              <w:bottom w:val="single" w:sz="4" w:space="0" w:color="auto"/>
              <w:right w:val="single" w:sz="4" w:space="0" w:color="auto"/>
            </w:tcBorders>
          </w:tcPr>
          <w:p w14:paraId="616FD4C5" w14:textId="77777777" w:rsidR="005A0D4C" w:rsidRPr="00AE7509" w:rsidRDefault="005A0D4C" w:rsidP="00AF6673">
            <w:pPr>
              <w:pStyle w:val="TAC"/>
            </w:pPr>
          </w:p>
        </w:tc>
        <w:tc>
          <w:tcPr>
            <w:tcW w:w="2038" w:type="dxa"/>
            <w:tcBorders>
              <w:top w:val="nil"/>
              <w:left w:val="single" w:sz="4" w:space="0" w:color="auto"/>
              <w:bottom w:val="single" w:sz="4" w:space="0" w:color="auto"/>
              <w:right w:val="single" w:sz="4" w:space="0" w:color="auto"/>
            </w:tcBorders>
          </w:tcPr>
          <w:p w14:paraId="1A4269A1"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0DAF3B9" w14:textId="77777777" w:rsidR="005A0D4C" w:rsidRPr="00AE7509" w:rsidRDefault="005A0D4C" w:rsidP="00AF6673">
            <w:pPr>
              <w:pStyle w:val="TAC"/>
              <w:rPr>
                <w:szCs w:val="18"/>
                <w:lang w:eastAsia="zh-CN"/>
              </w:rPr>
            </w:pPr>
            <w:r>
              <w:rPr>
                <w:rFonts w:hint="eastAsia"/>
                <w:szCs w:val="18"/>
                <w:lang w:eastAsia="zh-CN"/>
              </w:rPr>
              <w:t>n</w:t>
            </w:r>
            <w:r>
              <w:rPr>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AC4B674" w14:textId="77777777" w:rsidR="005A0D4C" w:rsidRPr="00AE7509" w:rsidRDefault="005A0D4C" w:rsidP="00AF6673">
            <w:pPr>
              <w:pStyle w:val="TAC"/>
              <w:rPr>
                <w:lang w:val="en-US" w:eastAsia="zh-CN" w:bidi="ar"/>
              </w:rPr>
            </w:pPr>
            <w:r w:rsidRPr="008563AB">
              <w:rPr>
                <w:lang w:val="en-US" w:eastAsia="zh-CN" w:bidi="ar"/>
              </w:rPr>
              <w:t>5, 10, 15, 20, 30, 40</w:t>
            </w:r>
          </w:p>
        </w:tc>
        <w:tc>
          <w:tcPr>
            <w:tcW w:w="1785" w:type="dxa"/>
            <w:tcBorders>
              <w:top w:val="nil"/>
              <w:left w:val="single" w:sz="4" w:space="0" w:color="auto"/>
              <w:bottom w:val="single" w:sz="4" w:space="0" w:color="auto"/>
              <w:right w:val="single" w:sz="4" w:space="0" w:color="auto"/>
            </w:tcBorders>
          </w:tcPr>
          <w:p w14:paraId="17986D77" w14:textId="77777777" w:rsidR="005A0D4C" w:rsidRPr="00AE7509" w:rsidRDefault="005A0D4C" w:rsidP="00AF6673">
            <w:pPr>
              <w:pStyle w:val="TAC"/>
              <w:rPr>
                <w:kern w:val="2"/>
                <w:szCs w:val="22"/>
                <w:lang w:val="en-US" w:eastAsia="zh-CN"/>
              </w:rPr>
            </w:pPr>
          </w:p>
        </w:tc>
      </w:tr>
      <w:tr w:rsidR="005A0D4C" w:rsidRPr="00AE7509" w14:paraId="162D0E1E" w14:textId="77777777" w:rsidTr="00AF6673">
        <w:trPr>
          <w:trHeight w:val="29"/>
        </w:trPr>
        <w:tc>
          <w:tcPr>
            <w:tcW w:w="1911" w:type="dxa"/>
            <w:tcBorders>
              <w:top w:val="single" w:sz="4" w:space="0" w:color="auto"/>
              <w:left w:val="single" w:sz="4" w:space="0" w:color="auto"/>
              <w:bottom w:val="nil"/>
              <w:right w:val="single" w:sz="4" w:space="0" w:color="auto"/>
            </w:tcBorders>
          </w:tcPr>
          <w:p w14:paraId="6161D9B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CA_n5A-n25A-n66A-n77A</w:t>
            </w:r>
          </w:p>
        </w:tc>
        <w:tc>
          <w:tcPr>
            <w:tcW w:w="2038" w:type="dxa"/>
            <w:tcBorders>
              <w:top w:val="single" w:sz="4" w:space="0" w:color="auto"/>
              <w:left w:val="single" w:sz="4" w:space="0" w:color="auto"/>
              <w:bottom w:val="nil"/>
              <w:right w:val="single" w:sz="4" w:space="0" w:color="auto"/>
            </w:tcBorders>
          </w:tcPr>
          <w:p w14:paraId="01EAD37F" w14:textId="77777777" w:rsidR="005A0D4C" w:rsidRPr="00E633DD" w:rsidRDefault="005A0D4C" w:rsidP="00AF6673">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28C06C94" w14:textId="77777777" w:rsidR="005A0D4C" w:rsidRPr="00E633DD" w:rsidRDefault="005A0D4C" w:rsidP="00AF6673">
            <w:pPr>
              <w:keepNext/>
              <w:keepLines/>
              <w:spacing w:after="0"/>
              <w:jc w:val="center"/>
              <w:rPr>
                <w:rFonts w:ascii="Arial" w:hAnsi="Arial"/>
                <w:sz w:val="18"/>
                <w:lang w:val="en-US"/>
              </w:rPr>
            </w:pPr>
            <w:r w:rsidRPr="00E633DD">
              <w:rPr>
                <w:rFonts w:ascii="Arial" w:hAnsi="Arial"/>
                <w:sz w:val="18"/>
                <w:lang w:val="en-US"/>
              </w:rPr>
              <w:t>CA_n5A-n25A</w:t>
            </w:r>
          </w:p>
          <w:p w14:paraId="79124181" w14:textId="77777777" w:rsidR="005A0D4C" w:rsidRPr="00E633DD" w:rsidRDefault="005A0D4C" w:rsidP="00AF6673">
            <w:pPr>
              <w:keepNext/>
              <w:keepLines/>
              <w:spacing w:after="0"/>
              <w:jc w:val="center"/>
              <w:rPr>
                <w:rFonts w:ascii="Arial" w:hAnsi="Arial"/>
                <w:sz w:val="18"/>
                <w:lang w:val="en-US"/>
              </w:rPr>
            </w:pPr>
            <w:r w:rsidRPr="00E633DD">
              <w:rPr>
                <w:rFonts w:ascii="Arial" w:hAnsi="Arial"/>
                <w:sz w:val="18"/>
                <w:lang w:val="en-US"/>
              </w:rPr>
              <w:t>CA_n5A-n66A</w:t>
            </w:r>
          </w:p>
          <w:p w14:paraId="4C67FD9B" w14:textId="77777777" w:rsidR="005A0D4C" w:rsidRPr="00E633DD" w:rsidRDefault="005A0D4C" w:rsidP="00AF6673">
            <w:pPr>
              <w:keepNext/>
              <w:keepLines/>
              <w:spacing w:after="0"/>
              <w:jc w:val="center"/>
              <w:rPr>
                <w:rFonts w:ascii="Arial" w:hAnsi="Arial"/>
                <w:sz w:val="18"/>
                <w:lang w:val="en-US"/>
              </w:rPr>
            </w:pPr>
            <w:r w:rsidRPr="00E633DD">
              <w:rPr>
                <w:rFonts w:ascii="Arial" w:hAnsi="Arial"/>
                <w:sz w:val="18"/>
                <w:lang w:val="en-US"/>
              </w:rPr>
              <w:t>CA_n5A-n77A</w:t>
            </w:r>
            <w:r w:rsidRPr="00E633DD">
              <w:rPr>
                <w:rFonts w:ascii="Arial" w:eastAsiaTheme="minorEastAsia" w:hAnsi="Arial"/>
                <w:sz w:val="18"/>
                <w:vertAlign w:val="superscript"/>
                <w:lang w:val="en-US"/>
              </w:rPr>
              <w:t>5</w:t>
            </w:r>
          </w:p>
          <w:p w14:paraId="4C78F402" w14:textId="77777777" w:rsidR="005A0D4C" w:rsidRPr="00E633DD" w:rsidRDefault="005A0D4C" w:rsidP="00AF6673">
            <w:pPr>
              <w:keepNext/>
              <w:keepLines/>
              <w:spacing w:after="0"/>
              <w:jc w:val="center"/>
              <w:rPr>
                <w:rFonts w:ascii="Arial" w:hAnsi="Arial"/>
                <w:sz w:val="18"/>
                <w:lang w:val="en-US"/>
              </w:rPr>
            </w:pPr>
            <w:r w:rsidRPr="00E633DD">
              <w:rPr>
                <w:rFonts w:ascii="Arial" w:hAnsi="Arial"/>
                <w:sz w:val="18"/>
                <w:lang w:val="en-US"/>
              </w:rPr>
              <w:t>CA_n25A-n66A</w:t>
            </w:r>
          </w:p>
          <w:p w14:paraId="5735BC41" w14:textId="77777777" w:rsidR="005A0D4C" w:rsidRPr="00E633DD" w:rsidRDefault="005A0D4C" w:rsidP="00AF6673">
            <w:pPr>
              <w:keepNext/>
              <w:keepLines/>
              <w:spacing w:after="0"/>
              <w:jc w:val="center"/>
              <w:rPr>
                <w:rFonts w:ascii="Arial" w:hAnsi="Arial"/>
                <w:sz w:val="18"/>
                <w:lang w:val="en-US"/>
              </w:rPr>
            </w:pPr>
            <w:r w:rsidRPr="00E633DD">
              <w:rPr>
                <w:rFonts w:ascii="Arial" w:hAnsi="Arial"/>
                <w:sz w:val="18"/>
                <w:lang w:val="en-US"/>
              </w:rPr>
              <w:t>CA_n25A-n77A</w:t>
            </w:r>
            <w:r w:rsidRPr="00E633DD">
              <w:rPr>
                <w:rFonts w:ascii="Arial" w:eastAsiaTheme="minorEastAsia" w:hAnsi="Arial"/>
                <w:sz w:val="18"/>
                <w:vertAlign w:val="superscript"/>
                <w:lang w:val="en-US"/>
              </w:rPr>
              <w:t>5</w:t>
            </w:r>
          </w:p>
          <w:p w14:paraId="4383E70D" w14:textId="77777777" w:rsidR="005A0D4C" w:rsidRPr="00AE7509" w:rsidRDefault="005A0D4C" w:rsidP="00AF6673">
            <w:pPr>
              <w:keepNext/>
              <w:keepLines/>
              <w:spacing w:after="0"/>
              <w:jc w:val="center"/>
              <w:rPr>
                <w:rFonts w:ascii="Arial" w:hAnsi="Arial"/>
                <w:sz w:val="18"/>
                <w:lang w:val="en-US" w:eastAsia="zh-CN" w:bidi="ar"/>
              </w:rPr>
            </w:pPr>
            <w:r w:rsidRPr="00E633DD">
              <w:rPr>
                <w:rFonts w:ascii="Arial" w:hAnsi="Arial"/>
                <w:sz w:val="18"/>
                <w:lang w:val="en-US"/>
              </w:rPr>
              <w:t>CA_n66A-n77A</w:t>
            </w:r>
            <w:r w:rsidRPr="00E633DD">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3643A49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C0EA1B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5E5699"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11264195" w14:textId="77777777" w:rsidTr="00AF6673">
        <w:trPr>
          <w:trHeight w:val="29"/>
        </w:trPr>
        <w:tc>
          <w:tcPr>
            <w:tcW w:w="1911" w:type="dxa"/>
            <w:tcBorders>
              <w:top w:val="nil"/>
              <w:left w:val="single" w:sz="4" w:space="0" w:color="auto"/>
              <w:bottom w:val="nil"/>
              <w:right w:val="single" w:sz="4" w:space="0" w:color="auto"/>
            </w:tcBorders>
          </w:tcPr>
          <w:p w14:paraId="598342E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BAA85FD"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E30E3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CA5C6A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C39B3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BEEA5FD" w14:textId="77777777" w:rsidTr="00AF6673">
        <w:trPr>
          <w:trHeight w:val="29"/>
        </w:trPr>
        <w:tc>
          <w:tcPr>
            <w:tcW w:w="1911" w:type="dxa"/>
            <w:tcBorders>
              <w:top w:val="nil"/>
              <w:left w:val="single" w:sz="4" w:space="0" w:color="auto"/>
              <w:bottom w:val="nil"/>
              <w:right w:val="single" w:sz="4" w:space="0" w:color="auto"/>
            </w:tcBorders>
          </w:tcPr>
          <w:p w14:paraId="03AEB83D"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0DEBE1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2F98E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90A9FC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79F78E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90E322C" w14:textId="77777777" w:rsidTr="00AF6673">
        <w:trPr>
          <w:trHeight w:val="29"/>
        </w:trPr>
        <w:tc>
          <w:tcPr>
            <w:tcW w:w="1911" w:type="dxa"/>
            <w:tcBorders>
              <w:top w:val="nil"/>
              <w:left w:val="single" w:sz="4" w:space="0" w:color="auto"/>
              <w:bottom w:val="single" w:sz="4" w:space="0" w:color="auto"/>
              <w:right w:val="single" w:sz="4" w:space="0" w:color="auto"/>
            </w:tcBorders>
          </w:tcPr>
          <w:p w14:paraId="6D62B3D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E9A7CF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B9411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902C0B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A8BAA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53949A3" w14:textId="77777777" w:rsidTr="00AF6673">
        <w:trPr>
          <w:trHeight w:val="29"/>
        </w:trPr>
        <w:tc>
          <w:tcPr>
            <w:tcW w:w="1911" w:type="dxa"/>
            <w:tcBorders>
              <w:top w:val="single" w:sz="4" w:space="0" w:color="auto"/>
              <w:left w:val="single" w:sz="4" w:space="0" w:color="auto"/>
              <w:bottom w:val="nil"/>
              <w:right w:val="single" w:sz="4" w:space="0" w:color="auto"/>
            </w:tcBorders>
          </w:tcPr>
          <w:p w14:paraId="40A7AC1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CA_n5A-n25(2A)-n66A-n77A</w:t>
            </w:r>
          </w:p>
        </w:tc>
        <w:tc>
          <w:tcPr>
            <w:tcW w:w="2038" w:type="dxa"/>
            <w:tcBorders>
              <w:top w:val="single" w:sz="4" w:space="0" w:color="auto"/>
              <w:left w:val="single" w:sz="4" w:space="0" w:color="auto"/>
              <w:bottom w:val="nil"/>
              <w:right w:val="single" w:sz="4" w:space="0" w:color="auto"/>
            </w:tcBorders>
          </w:tcPr>
          <w:p w14:paraId="7B818342" w14:textId="77777777" w:rsidR="005A0D4C" w:rsidRPr="00AE7509" w:rsidRDefault="005A0D4C" w:rsidP="00AF6673">
            <w:pPr>
              <w:keepNext/>
              <w:keepLines/>
              <w:spacing w:after="0"/>
              <w:jc w:val="center"/>
              <w:rPr>
                <w:rFonts w:ascii="Arial" w:hAnsi="Arial"/>
                <w:b/>
                <w:sz w:val="18"/>
                <w:lang w:val="en-US"/>
              </w:rPr>
            </w:pPr>
            <w:r w:rsidRPr="00AE7509">
              <w:rPr>
                <w:rFonts w:ascii="Arial" w:hAnsi="Arial"/>
                <w:sz w:val="18"/>
                <w:lang w:val="en-US"/>
              </w:rPr>
              <w:t>CA_n5A-n25A</w:t>
            </w:r>
          </w:p>
          <w:p w14:paraId="32956ED1" w14:textId="77777777" w:rsidR="005A0D4C" w:rsidRPr="00AE7509" w:rsidRDefault="005A0D4C" w:rsidP="00AF6673">
            <w:pPr>
              <w:keepNext/>
              <w:keepLines/>
              <w:spacing w:after="0"/>
              <w:jc w:val="center"/>
              <w:rPr>
                <w:rFonts w:ascii="Arial" w:hAnsi="Arial"/>
                <w:b/>
                <w:sz w:val="18"/>
                <w:lang w:val="en-US"/>
              </w:rPr>
            </w:pPr>
            <w:r w:rsidRPr="00AE7509">
              <w:rPr>
                <w:rFonts w:ascii="Arial" w:hAnsi="Arial"/>
                <w:sz w:val="18"/>
                <w:lang w:val="en-US"/>
              </w:rPr>
              <w:t>CA_n5A-n66A</w:t>
            </w:r>
          </w:p>
          <w:p w14:paraId="29C91AE0" w14:textId="77777777" w:rsidR="005A0D4C" w:rsidRPr="00AE7509" w:rsidRDefault="005A0D4C" w:rsidP="00AF6673">
            <w:pPr>
              <w:keepNext/>
              <w:keepLines/>
              <w:spacing w:after="0"/>
              <w:jc w:val="center"/>
              <w:rPr>
                <w:rFonts w:ascii="Arial" w:hAnsi="Arial"/>
                <w:b/>
                <w:sz w:val="18"/>
                <w:lang w:val="en-US"/>
              </w:rPr>
            </w:pPr>
            <w:r w:rsidRPr="00AE7509">
              <w:rPr>
                <w:rFonts w:ascii="Arial" w:hAnsi="Arial"/>
                <w:sz w:val="18"/>
                <w:lang w:val="en-US"/>
              </w:rPr>
              <w:t>CA_n5A-n77A</w:t>
            </w:r>
          </w:p>
          <w:p w14:paraId="2318B9C6" w14:textId="77777777" w:rsidR="005A0D4C" w:rsidRPr="00AE7509" w:rsidRDefault="005A0D4C" w:rsidP="00AF6673">
            <w:pPr>
              <w:keepNext/>
              <w:keepLines/>
              <w:spacing w:after="0"/>
              <w:jc w:val="center"/>
              <w:rPr>
                <w:rFonts w:ascii="Arial" w:hAnsi="Arial"/>
                <w:b/>
                <w:sz w:val="18"/>
                <w:lang w:val="en-US"/>
              </w:rPr>
            </w:pPr>
            <w:r w:rsidRPr="00AE7509">
              <w:rPr>
                <w:rFonts w:ascii="Arial" w:hAnsi="Arial"/>
                <w:sz w:val="18"/>
                <w:lang w:val="en-US"/>
              </w:rPr>
              <w:t>CA_n25A-n66A</w:t>
            </w:r>
          </w:p>
          <w:p w14:paraId="069BB5D4" w14:textId="77777777" w:rsidR="005A0D4C" w:rsidRPr="00AE7509" w:rsidRDefault="005A0D4C" w:rsidP="00AF6673">
            <w:pPr>
              <w:keepNext/>
              <w:keepLines/>
              <w:spacing w:after="0"/>
              <w:jc w:val="center"/>
              <w:rPr>
                <w:rFonts w:ascii="Arial" w:hAnsi="Arial"/>
                <w:b/>
                <w:sz w:val="18"/>
                <w:lang w:val="en-US"/>
              </w:rPr>
            </w:pPr>
            <w:r w:rsidRPr="00AE7509">
              <w:rPr>
                <w:rFonts w:ascii="Arial" w:hAnsi="Arial"/>
                <w:sz w:val="18"/>
                <w:lang w:val="en-US"/>
              </w:rPr>
              <w:t>CA_n25A-n77A</w:t>
            </w:r>
          </w:p>
          <w:p w14:paraId="1E9B31C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42D155C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3D41C1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45862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8A94C36" w14:textId="77777777" w:rsidTr="00AF6673">
        <w:trPr>
          <w:trHeight w:val="29"/>
        </w:trPr>
        <w:tc>
          <w:tcPr>
            <w:tcW w:w="1911" w:type="dxa"/>
            <w:tcBorders>
              <w:top w:val="nil"/>
              <w:left w:val="single" w:sz="4" w:space="0" w:color="auto"/>
              <w:bottom w:val="nil"/>
              <w:right w:val="single" w:sz="4" w:space="0" w:color="auto"/>
            </w:tcBorders>
          </w:tcPr>
          <w:p w14:paraId="21CAAB2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7151F8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6783D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E3A9F0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49F2F4E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8403257" w14:textId="77777777" w:rsidTr="00AF6673">
        <w:trPr>
          <w:trHeight w:val="29"/>
        </w:trPr>
        <w:tc>
          <w:tcPr>
            <w:tcW w:w="1911" w:type="dxa"/>
            <w:tcBorders>
              <w:top w:val="nil"/>
              <w:left w:val="single" w:sz="4" w:space="0" w:color="auto"/>
              <w:bottom w:val="nil"/>
              <w:right w:val="single" w:sz="4" w:space="0" w:color="auto"/>
            </w:tcBorders>
          </w:tcPr>
          <w:p w14:paraId="61DD596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3BACD1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5984B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545A9F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962CC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2CBA348" w14:textId="77777777" w:rsidTr="00AF6673">
        <w:trPr>
          <w:trHeight w:val="29"/>
        </w:trPr>
        <w:tc>
          <w:tcPr>
            <w:tcW w:w="1911" w:type="dxa"/>
            <w:tcBorders>
              <w:top w:val="nil"/>
              <w:left w:val="single" w:sz="4" w:space="0" w:color="auto"/>
              <w:bottom w:val="nil"/>
              <w:right w:val="single" w:sz="4" w:space="0" w:color="auto"/>
            </w:tcBorders>
          </w:tcPr>
          <w:p w14:paraId="51D83D5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FB56D9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3A554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EE5945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781BB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19D2BFD" w14:textId="77777777" w:rsidTr="00AF6673">
        <w:trPr>
          <w:trHeight w:val="29"/>
        </w:trPr>
        <w:tc>
          <w:tcPr>
            <w:tcW w:w="1911" w:type="dxa"/>
            <w:tcBorders>
              <w:top w:val="single" w:sz="4" w:space="0" w:color="auto"/>
              <w:left w:val="single" w:sz="4" w:space="0" w:color="auto"/>
              <w:bottom w:val="nil"/>
              <w:right w:val="single" w:sz="4" w:space="0" w:color="auto"/>
            </w:tcBorders>
          </w:tcPr>
          <w:p w14:paraId="5943C14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CA_n5A-n25A-n66(2A)-n77A</w:t>
            </w:r>
          </w:p>
        </w:tc>
        <w:tc>
          <w:tcPr>
            <w:tcW w:w="2038" w:type="dxa"/>
            <w:tcBorders>
              <w:top w:val="single" w:sz="4" w:space="0" w:color="auto"/>
              <w:left w:val="single" w:sz="4" w:space="0" w:color="auto"/>
              <w:bottom w:val="nil"/>
              <w:right w:val="single" w:sz="4" w:space="0" w:color="auto"/>
            </w:tcBorders>
          </w:tcPr>
          <w:p w14:paraId="175B46AC" w14:textId="77777777" w:rsidR="005A0D4C" w:rsidRPr="00AE7509" w:rsidRDefault="005A0D4C" w:rsidP="00AF6673">
            <w:pPr>
              <w:keepNext/>
              <w:keepLines/>
              <w:spacing w:after="0"/>
              <w:jc w:val="center"/>
              <w:rPr>
                <w:rFonts w:ascii="Arial" w:hAnsi="Arial"/>
                <w:b/>
                <w:sz w:val="18"/>
                <w:lang w:val="en-US"/>
              </w:rPr>
            </w:pPr>
            <w:r w:rsidRPr="00AE7509">
              <w:rPr>
                <w:rFonts w:ascii="Arial" w:hAnsi="Arial"/>
                <w:sz w:val="18"/>
                <w:lang w:val="en-US"/>
              </w:rPr>
              <w:t>CA_n5A-n25A</w:t>
            </w:r>
          </w:p>
          <w:p w14:paraId="23B2F899" w14:textId="77777777" w:rsidR="005A0D4C" w:rsidRPr="00AE7509" w:rsidRDefault="005A0D4C" w:rsidP="00AF6673">
            <w:pPr>
              <w:keepNext/>
              <w:keepLines/>
              <w:spacing w:after="0"/>
              <w:jc w:val="center"/>
              <w:rPr>
                <w:rFonts w:ascii="Arial" w:hAnsi="Arial"/>
                <w:b/>
                <w:sz w:val="18"/>
                <w:lang w:val="en-US"/>
              </w:rPr>
            </w:pPr>
            <w:r w:rsidRPr="00AE7509">
              <w:rPr>
                <w:rFonts w:ascii="Arial" w:hAnsi="Arial"/>
                <w:sz w:val="18"/>
                <w:lang w:val="en-US"/>
              </w:rPr>
              <w:t>CA_n5A-n66A</w:t>
            </w:r>
          </w:p>
          <w:p w14:paraId="23F7BD55" w14:textId="77777777" w:rsidR="005A0D4C" w:rsidRPr="00AE7509" w:rsidRDefault="005A0D4C" w:rsidP="00AF6673">
            <w:pPr>
              <w:keepNext/>
              <w:keepLines/>
              <w:spacing w:after="0"/>
              <w:jc w:val="center"/>
              <w:rPr>
                <w:rFonts w:ascii="Arial" w:hAnsi="Arial"/>
                <w:b/>
                <w:sz w:val="18"/>
                <w:lang w:val="en-US"/>
              </w:rPr>
            </w:pPr>
            <w:r w:rsidRPr="00AE7509">
              <w:rPr>
                <w:rFonts w:ascii="Arial" w:hAnsi="Arial"/>
                <w:sz w:val="18"/>
                <w:lang w:val="en-US"/>
              </w:rPr>
              <w:t>CA_n5A-n77A</w:t>
            </w:r>
          </w:p>
          <w:p w14:paraId="72271EBF" w14:textId="77777777" w:rsidR="005A0D4C" w:rsidRPr="00AE7509" w:rsidRDefault="005A0D4C" w:rsidP="00AF6673">
            <w:pPr>
              <w:keepNext/>
              <w:keepLines/>
              <w:spacing w:after="0"/>
              <w:jc w:val="center"/>
              <w:rPr>
                <w:rFonts w:ascii="Arial" w:hAnsi="Arial"/>
                <w:b/>
                <w:sz w:val="18"/>
                <w:lang w:val="en-US"/>
              </w:rPr>
            </w:pPr>
            <w:r w:rsidRPr="00AE7509">
              <w:rPr>
                <w:rFonts w:ascii="Arial" w:hAnsi="Arial"/>
                <w:sz w:val="18"/>
                <w:lang w:val="en-US"/>
              </w:rPr>
              <w:t>CA_n25A-n66A</w:t>
            </w:r>
          </w:p>
          <w:p w14:paraId="61D3806B" w14:textId="77777777" w:rsidR="005A0D4C" w:rsidRPr="00AE7509" w:rsidRDefault="005A0D4C" w:rsidP="00AF6673">
            <w:pPr>
              <w:keepNext/>
              <w:keepLines/>
              <w:spacing w:after="0"/>
              <w:jc w:val="center"/>
              <w:rPr>
                <w:rFonts w:ascii="Arial" w:hAnsi="Arial"/>
                <w:b/>
                <w:sz w:val="18"/>
                <w:lang w:val="en-US"/>
              </w:rPr>
            </w:pPr>
            <w:r w:rsidRPr="00AE7509">
              <w:rPr>
                <w:rFonts w:ascii="Arial" w:hAnsi="Arial"/>
                <w:sz w:val="18"/>
                <w:lang w:val="en-US"/>
              </w:rPr>
              <w:t>CA_n25A-n77A</w:t>
            </w:r>
          </w:p>
          <w:p w14:paraId="09F26C9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343D20B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81D055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62B3E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40518892" w14:textId="77777777" w:rsidTr="00AF6673">
        <w:trPr>
          <w:trHeight w:val="29"/>
        </w:trPr>
        <w:tc>
          <w:tcPr>
            <w:tcW w:w="1911" w:type="dxa"/>
            <w:tcBorders>
              <w:top w:val="nil"/>
              <w:left w:val="single" w:sz="4" w:space="0" w:color="auto"/>
              <w:bottom w:val="nil"/>
              <w:right w:val="single" w:sz="4" w:space="0" w:color="auto"/>
            </w:tcBorders>
          </w:tcPr>
          <w:p w14:paraId="35AD7F3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BF6805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A6E3F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F83A04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7A92DD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34966AA" w14:textId="77777777" w:rsidTr="00AF6673">
        <w:trPr>
          <w:trHeight w:val="29"/>
        </w:trPr>
        <w:tc>
          <w:tcPr>
            <w:tcW w:w="1911" w:type="dxa"/>
            <w:tcBorders>
              <w:top w:val="nil"/>
              <w:left w:val="single" w:sz="4" w:space="0" w:color="auto"/>
              <w:bottom w:val="nil"/>
              <w:right w:val="single" w:sz="4" w:space="0" w:color="auto"/>
            </w:tcBorders>
          </w:tcPr>
          <w:p w14:paraId="12F12A9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8FBF61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1CA74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749F6E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2B90F66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FE4AC34" w14:textId="77777777" w:rsidTr="00AF6673">
        <w:trPr>
          <w:trHeight w:val="29"/>
        </w:trPr>
        <w:tc>
          <w:tcPr>
            <w:tcW w:w="1911" w:type="dxa"/>
            <w:tcBorders>
              <w:top w:val="nil"/>
              <w:left w:val="single" w:sz="4" w:space="0" w:color="auto"/>
              <w:bottom w:val="nil"/>
              <w:right w:val="single" w:sz="4" w:space="0" w:color="auto"/>
            </w:tcBorders>
          </w:tcPr>
          <w:p w14:paraId="61F4902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E4A0BF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B9011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96C39A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ECBB9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A4796D6" w14:textId="77777777" w:rsidTr="00AF6673">
        <w:trPr>
          <w:trHeight w:val="29"/>
        </w:trPr>
        <w:tc>
          <w:tcPr>
            <w:tcW w:w="1911" w:type="dxa"/>
            <w:tcBorders>
              <w:top w:val="single" w:sz="4" w:space="0" w:color="auto"/>
              <w:left w:val="single" w:sz="4" w:space="0" w:color="auto"/>
              <w:bottom w:val="nil"/>
              <w:right w:val="single" w:sz="4" w:space="0" w:color="auto"/>
            </w:tcBorders>
          </w:tcPr>
          <w:p w14:paraId="72AF0A6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CA_n5A-n25A-n66A-n77(2A)</w:t>
            </w:r>
          </w:p>
        </w:tc>
        <w:tc>
          <w:tcPr>
            <w:tcW w:w="2038" w:type="dxa"/>
            <w:tcBorders>
              <w:top w:val="single" w:sz="4" w:space="0" w:color="auto"/>
              <w:left w:val="single" w:sz="4" w:space="0" w:color="auto"/>
              <w:bottom w:val="nil"/>
              <w:right w:val="single" w:sz="4" w:space="0" w:color="auto"/>
            </w:tcBorders>
          </w:tcPr>
          <w:p w14:paraId="402EDE25" w14:textId="77777777" w:rsidR="005A0D4C" w:rsidRPr="00807C7B" w:rsidRDefault="005A0D4C" w:rsidP="00AF6673">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610D0B47" w14:textId="77777777" w:rsidR="005A0D4C" w:rsidRPr="00807C7B" w:rsidRDefault="005A0D4C" w:rsidP="00AF6673">
            <w:pPr>
              <w:keepNext/>
              <w:keepLines/>
              <w:spacing w:after="0"/>
              <w:jc w:val="center"/>
              <w:rPr>
                <w:rFonts w:ascii="Arial" w:hAnsi="Arial"/>
                <w:b/>
                <w:sz w:val="18"/>
                <w:lang w:eastAsia="zh-CN"/>
              </w:rPr>
            </w:pPr>
            <w:r w:rsidRPr="00807C7B">
              <w:rPr>
                <w:rFonts w:ascii="Arial" w:hAnsi="Arial"/>
                <w:sz w:val="18"/>
                <w:lang w:eastAsia="zh-CN"/>
              </w:rPr>
              <w:t>CA_n5A-n25A</w:t>
            </w:r>
          </w:p>
          <w:p w14:paraId="4C769AD4" w14:textId="77777777" w:rsidR="005A0D4C" w:rsidRPr="00807C7B" w:rsidRDefault="005A0D4C" w:rsidP="00AF6673">
            <w:pPr>
              <w:keepNext/>
              <w:keepLines/>
              <w:spacing w:after="0"/>
              <w:jc w:val="center"/>
              <w:rPr>
                <w:rFonts w:ascii="Arial" w:hAnsi="Arial"/>
                <w:b/>
                <w:sz w:val="18"/>
                <w:lang w:eastAsia="zh-CN"/>
              </w:rPr>
            </w:pPr>
            <w:r w:rsidRPr="00807C7B">
              <w:rPr>
                <w:rFonts w:ascii="Arial" w:hAnsi="Arial"/>
                <w:sz w:val="18"/>
                <w:lang w:eastAsia="zh-CN"/>
              </w:rPr>
              <w:t>CA_n5A-n66A</w:t>
            </w:r>
          </w:p>
          <w:p w14:paraId="7D1E9067" w14:textId="77777777" w:rsidR="005A0D4C" w:rsidRPr="00807C7B" w:rsidRDefault="005A0D4C" w:rsidP="00AF6673">
            <w:pPr>
              <w:keepNext/>
              <w:keepLines/>
              <w:spacing w:after="0"/>
              <w:jc w:val="center"/>
              <w:rPr>
                <w:rFonts w:ascii="Arial" w:hAnsi="Arial"/>
                <w:b/>
                <w:sz w:val="18"/>
                <w:lang w:eastAsia="zh-CN"/>
              </w:rPr>
            </w:pPr>
            <w:r w:rsidRPr="00807C7B">
              <w:rPr>
                <w:rFonts w:ascii="Arial" w:hAnsi="Arial"/>
                <w:sz w:val="18"/>
                <w:lang w:eastAsia="zh-CN"/>
              </w:rPr>
              <w:t>CA_n5A-n77A</w:t>
            </w:r>
            <w:r w:rsidRPr="00807C7B">
              <w:rPr>
                <w:rFonts w:ascii="Arial" w:eastAsiaTheme="minorEastAsia" w:hAnsi="Arial"/>
                <w:sz w:val="18"/>
                <w:vertAlign w:val="superscript"/>
                <w:lang w:val="en-US"/>
              </w:rPr>
              <w:t>5</w:t>
            </w:r>
          </w:p>
          <w:p w14:paraId="1896B402" w14:textId="77777777" w:rsidR="005A0D4C" w:rsidRPr="00807C7B" w:rsidRDefault="005A0D4C" w:rsidP="00AF6673">
            <w:pPr>
              <w:keepNext/>
              <w:keepLines/>
              <w:spacing w:after="0"/>
              <w:jc w:val="center"/>
              <w:rPr>
                <w:rFonts w:ascii="Arial" w:hAnsi="Arial"/>
                <w:b/>
                <w:sz w:val="18"/>
                <w:lang w:eastAsia="zh-CN"/>
              </w:rPr>
            </w:pPr>
            <w:r w:rsidRPr="00807C7B">
              <w:rPr>
                <w:rFonts w:ascii="Arial" w:hAnsi="Arial"/>
                <w:sz w:val="18"/>
                <w:lang w:eastAsia="zh-CN"/>
              </w:rPr>
              <w:t>CA_n25A-n66A</w:t>
            </w:r>
          </w:p>
          <w:p w14:paraId="68847C7A" w14:textId="77777777" w:rsidR="005A0D4C" w:rsidRPr="00807C7B" w:rsidRDefault="005A0D4C" w:rsidP="00AF6673">
            <w:pPr>
              <w:keepNext/>
              <w:keepLines/>
              <w:spacing w:after="0"/>
              <w:jc w:val="center"/>
              <w:rPr>
                <w:rFonts w:ascii="Arial" w:hAnsi="Arial"/>
                <w:b/>
                <w:sz w:val="18"/>
                <w:lang w:eastAsia="zh-CN"/>
              </w:rPr>
            </w:pPr>
            <w:r w:rsidRPr="00807C7B">
              <w:rPr>
                <w:rFonts w:ascii="Arial" w:hAnsi="Arial"/>
                <w:sz w:val="18"/>
                <w:lang w:eastAsia="zh-CN"/>
              </w:rPr>
              <w:t>CA_n25A-n77A</w:t>
            </w:r>
            <w:r w:rsidRPr="00807C7B">
              <w:rPr>
                <w:rFonts w:ascii="Arial" w:eastAsiaTheme="minorEastAsia" w:hAnsi="Arial"/>
                <w:sz w:val="18"/>
                <w:vertAlign w:val="superscript"/>
                <w:lang w:val="en-US"/>
              </w:rPr>
              <w:t>5</w:t>
            </w:r>
          </w:p>
          <w:p w14:paraId="3DA846A9" w14:textId="77777777" w:rsidR="005A0D4C" w:rsidRPr="00AE7509" w:rsidRDefault="005A0D4C" w:rsidP="00AF6673">
            <w:pPr>
              <w:keepNext/>
              <w:keepLines/>
              <w:spacing w:after="0"/>
              <w:jc w:val="center"/>
              <w:rPr>
                <w:rFonts w:ascii="Arial" w:hAnsi="Arial"/>
                <w:sz w:val="18"/>
                <w:lang w:val="en-US" w:eastAsia="zh-CN" w:bidi="ar"/>
              </w:rPr>
            </w:pPr>
            <w:r w:rsidRPr="00807C7B">
              <w:rPr>
                <w:rFonts w:ascii="Arial" w:hAnsi="Arial"/>
                <w:sz w:val="18"/>
                <w:lang w:eastAsia="zh-CN"/>
              </w:rPr>
              <w:t>CA_n66A-n77A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7BABA24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27D525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CCB9CB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670011F0" w14:textId="77777777" w:rsidTr="00AF6673">
        <w:trPr>
          <w:trHeight w:val="29"/>
        </w:trPr>
        <w:tc>
          <w:tcPr>
            <w:tcW w:w="1911" w:type="dxa"/>
            <w:tcBorders>
              <w:top w:val="nil"/>
              <w:left w:val="single" w:sz="4" w:space="0" w:color="auto"/>
              <w:bottom w:val="nil"/>
              <w:right w:val="single" w:sz="4" w:space="0" w:color="auto"/>
            </w:tcBorders>
          </w:tcPr>
          <w:p w14:paraId="37725A5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901C50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F17C0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2311A5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CCAC7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E28997A" w14:textId="77777777" w:rsidTr="00AF6673">
        <w:trPr>
          <w:trHeight w:val="29"/>
        </w:trPr>
        <w:tc>
          <w:tcPr>
            <w:tcW w:w="1911" w:type="dxa"/>
            <w:tcBorders>
              <w:top w:val="nil"/>
              <w:left w:val="single" w:sz="4" w:space="0" w:color="auto"/>
              <w:bottom w:val="nil"/>
              <w:right w:val="single" w:sz="4" w:space="0" w:color="auto"/>
            </w:tcBorders>
          </w:tcPr>
          <w:p w14:paraId="08BD087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6F9B23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37AA2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68835E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8973B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43DD6AA" w14:textId="77777777" w:rsidTr="00AF6673">
        <w:trPr>
          <w:trHeight w:val="29"/>
        </w:trPr>
        <w:tc>
          <w:tcPr>
            <w:tcW w:w="1911" w:type="dxa"/>
            <w:tcBorders>
              <w:top w:val="nil"/>
              <w:left w:val="single" w:sz="4" w:space="0" w:color="auto"/>
              <w:bottom w:val="nil"/>
              <w:right w:val="single" w:sz="4" w:space="0" w:color="auto"/>
            </w:tcBorders>
          </w:tcPr>
          <w:p w14:paraId="7694DC6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D8114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1C34C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0226C0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CA_n77(2A)_BCS1</w:t>
            </w:r>
          </w:p>
        </w:tc>
        <w:tc>
          <w:tcPr>
            <w:tcW w:w="1785" w:type="dxa"/>
            <w:tcBorders>
              <w:top w:val="nil"/>
              <w:left w:val="single" w:sz="4" w:space="0" w:color="auto"/>
              <w:bottom w:val="single" w:sz="4" w:space="0" w:color="auto"/>
              <w:right w:val="single" w:sz="4" w:space="0" w:color="auto"/>
            </w:tcBorders>
          </w:tcPr>
          <w:p w14:paraId="6397DE7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275B5A9" w14:textId="77777777" w:rsidTr="00AF6673">
        <w:trPr>
          <w:trHeight w:val="29"/>
        </w:trPr>
        <w:tc>
          <w:tcPr>
            <w:tcW w:w="1911" w:type="dxa"/>
            <w:tcBorders>
              <w:top w:val="single" w:sz="4" w:space="0" w:color="auto"/>
              <w:left w:val="single" w:sz="4" w:space="0" w:color="auto"/>
              <w:bottom w:val="nil"/>
              <w:right w:val="single" w:sz="4" w:space="0" w:color="auto"/>
            </w:tcBorders>
          </w:tcPr>
          <w:p w14:paraId="63611F6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CA_n5A-n25(2A)-n66(2A)-n77A</w:t>
            </w:r>
          </w:p>
        </w:tc>
        <w:tc>
          <w:tcPr>
            <w:tcW w:w="2038" w:type="dxa"/>
            <w:tcBorders>
              <w:top w:val="single" w:sz="4" w:space="0" w:color="auto"/>
              <w:left w:val="single" w:sz="4" w:space="0" w:color="auto"/>
              <w:bottom w:val="nil"/>
              <w:right w:val="single" w:sz="4" w:space="0" w:color="auto"/>
            </w:tcBorders>
          </w:tcPr>
          <w:p w14:paraId="1FFDD476"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CA_n5A-n25A</w:t>
            </w:r>
          </w:p>
          <w:p w14:paraId="67CC6EE2"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CA_n5A-n66A</w:t>
            </w:r>
          </w:p>
          <w:p w14:paraId="28C6C0E6"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CA_n5A-n77A</w:t>
            </w:r>
          </w:p>
          <w:p w14:paraId="6BE30780"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CA_n25A-n66A</w:t>
            </w:r>
          </w:p>
          <w:p w14:paraId="7FA3B26E"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CA_n25A-n77A</w:t>
            </w:r>
          </w:p>
          <w:p w14:paraId="46012CC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61EDFA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975CC1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23C62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76C83527" w14:textId="77777777" w:rsidTr="00AF6673">
        <w:trPr>
          <w:trHeight w:val="29"/>
        </w:trPr>
        <w:tc>
          <w:tcPr>
            <w:tcW w:w="1911" w:type="dxa"/>
            <w:tcBorders>
              <w:top w:val="nil"/>
              <w:left w:val="single" w:sz="4" w:space="0" w:color="auto"/>
              <w:bottom w:val="nil"/>
              <w:right w:val="single" w:sz="4" w:space="0" w:color="auto"/>
            </w:tcBorders>
          </w:tcPr>
          <w:p w14:paraId="08C6F90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44C32D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47763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28FDFF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149016D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F0272CD" w14:textId="77777777" w:rsidTr="00AF6673">
        <w:trPr>
          <w:trHeight w:val="29"/>
        </w:trPr>
        <w:tc>
          <w:tcPr>
            <w:tcW w:w="1911" w:type="dxa"/>
            <w:tcBorders>
              <w:top w:val="nil"/>
              <w:left w:val="single" w:sz="4" w:space="0" w:color="auto"/>
              <w:bottom w:val="nil"/>
              <w:right w:val="single" w:sz="4" w:space="0" w:color="auto"/>
            </w:tcBorders>
          </w:tcPr>
          <w:p w14:paraId="79AC023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6DDEB4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988B1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91BD77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6C25538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5B45DAF" w14:textId="77777777" w:rsidTr="00AF6673">
        <w:trPr>
          <w:trHeight w:val="29"/>
        </w:trPr>
        <w:tc>
          <w:tcPr>
            <w:tcW w:w="1911" w:type="dxa"/>
            <w:tcBorders>
              <w:top w:val="nil"/>
              <w:left w:val="single" w:sz="4" w:space="0" w:color="auto"/>
              <w:bottom w:val="nil"/>
              <w:right w:val="single" w:sz="4" w:space="0" w:color="auto"/>
            </w:tcBorders>
          </w:tcPr>
          <w:p w14:paraId="4BFB1FF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069D3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CB7B8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D4E33B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22FF9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BC2F906" w14:textId="77777777" w:rsidTr="00AF6673">
        <w:trPr>
          <w:trHeight w:val="29"/>
        </w:trPr>
        <w:tc>
          <w:tcPr>
            <w:tcW w:w="1911" w:type="dxa"/>
            <w:tcBorders>
              <w:top w:val="single" w:sz="4" w:space="0" w:color="auto"/>
              <w:left w:val="single" w:sz="4" w:space="0" w:color="auto"/>
              <w:bottom w:val="nil"/>
              <w:right w:val="single" w:sz="4" w:space="0" w:color="auto"/>
            </w:tcBorders>
          </w:tcPr>
          <w:p w14:paraId="037AD8E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CA_n5A-n25(2A)-n66A-n77(2A)</w:t>
            </w:r>
          </w:p>
        </w:tc>
        <w:tc>
          <w:tcPr>
            <w:tcW w:w="2038" w:type="dxa"/>
            <w:tcBorders>
              <w:top w:val="single" w:sz="4" w:space="0" w:color="auto"/>
              <w:left w:val="single" w:sz="4" w:space="0" w:color="auto"/>
              <w:bottom w:val="nil"/>
              <w:right w:val="single" w:sz="4" w:space="0" w:color="auto"/>
            </w:tcBorders>
          </w:tcPr>
          <w:p w14:paraId="1ADF8643"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CA_n5A-n25A</w:t>
            </w:r>
          </w:p>
          <w:p w14:paraId="0C2E6D3E"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CA_n5A-n66A</w:t>
            </w:r>
          </w:p>
          <w:p w14:paraId="6C21A023"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CA_n5A-n77A</w:t>
            </w:r>
          </w:p>
          <w:p w14:paraId="61095CE4"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CA_n25A-n66A</w:t>
            </w:r>
          </w:p>
          <w:p w14:paraId="3F3D9289"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CA_n25A-n77A</w:t>
            </w:r>
          </w:p>
          <w:p w14:paraId="382B675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742838B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614A29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AE5A1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4BCE7036" w14:textId="77777777" w:rsidTr="00AF6673">
        <w:trPr>
          <w:trHeight w:val="29"/>
        </w:trPr>
        <w:tc>
          <w:tcPr>
            <w:tcW w:w="1911" w:type="dxa"/>
            <w:tcBorders>
              <w:top w:val="nil"/>
              <w:left w:val="single" w:sz="4" w:space="0" w:color="auto"/>
              <w:bottom w:val="nil"/>
              <w:right w:val="single" w:sz="4" w:space="0" w:color="auto"/>
            </w:tcBorders>
          </w:tcPr>
          <w:p w14:paraId="61D83EC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FEC81A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7A49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44B1E70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77F9F8E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74336FA" w14:textId="77777777" w:rsidTr="00AF6673">
        <w:trPr>
          <w:trHeight w:val="29"/>
        </w:trPr>
        <w:tc>
          <w:tcPr>
            <w:tcW w:w="1911" w:type="dxa"/>
            <w:tcBorders>
              <w:top w:val="nil"/>
              <w:left w:val="single" w:sz="4" w:space="0" w:color="auto"/>
              <w:bottom w:val="nil"/>
              <w:right w:val="single" w:sz="4" w:space="0" w:color="auto"/>
            </w:tcBorders>
          </w:tcPr>
          <w:p w14:paraId="49B3ADB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D1D41F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7888C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9252C2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1B2AB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0A0A04C" w14:textId="77777777" w:rsidTr="00AF6673">
        <w:trPr>
          <w:trHeight w:val="29"/>
        </w:trPr>
        <w:tc>
          <w:tcPr>
            <w:tcW w:w="1911" w:type="dxa"/>
            <w:tcBorders>
              <w:top w:val="nil"/>
              <w:left w:val="single" w:sz="4" w:space="0" w:color="auto"/>
              <w:bottom w:val="nil"/>
              <w:right w:val="single" w:sz="4" w:space="0" w:color="auto"/>
            </w:tcBorders>
          </w:tcPr>
          <w:p w14:paraId="48A0F60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0A4E6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6E3DD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047A0C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CA_n77(2A)_BCS1</w:t>
            </w:r>
          </w:p>
        </w:tc>
        <w:tc>
          <w:tcPr>
            <w:tcW w:w="1785" w:type="dxa"/>
            <w:tcBorders>
              <w:top w:val="nil"/>
              <w:left w:val="single" w:sz="4" w:space="0" w:color="auto"/>
              <w:bottom w:val="single" w:sz="4" w:space="0" w:color="auto"/>
              <w:right w:val="single" w:sz="4" w:space="0" w:color="auto"/>
            </w:tcBorders>
          </w:tcPr>
          <w:p w14:paraId="36EF97D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62EB749" w14:textId="77777777" w:rsidTr="00AF6673">
        <w:trPr>
          <w:trHeight w:val="29"/>
        </w:trPr>
        <w:tc>
          <w:tcPr>
            <w:tcW w:w="1911" w:type="dxa"/>
            <w:tcBorders>
              <w:top w:val="single" w:sz="4" w:space="0" w:color="auto"/>
              <w:left w:val="single" w:sz="4" w:space="0" w:color="auto"/>
              <w:bottom w:val="nil"/>
              <w:right w:val="single" w:sz="4" w:space="0" w:color="auto"/>
            </w:tcBorders>
          </w:tcPr>
          <w:p w14:paraId="4D3235E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CA_n5A-n25A-n66(2A)-n77(2A)</w:t>
            </w:r>
          </w:p>
        </w:tc>
        <w:tc>
          <w:tcPr>
            <w:tcW w:w="2038" w:type="dxa"/>
            <w:tcBorders>
              <w:top w:val="single" w:sz="4" w:space="0" w:color="auto"/>
              <w:left w:val="single" w:sz="4" w:space="0" w:color="auto"/>
              <w:bottom w:val="nil"/>
              <w:right w:val="single" w:sz="4" w:space="0" w:color="auto"/>
            </w:tcBorders>
          </w:tcPr>
          <w:p w14:paraId="1A4A1ABC"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CA_n5A-n25A</w:t>
            </w:r>
          </w:p>
          <w:p w14:paraId="27F06CE6"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CA_n5A-n66A</w:t>
            </w:r>
          </w:p>
          <w:p w14:paraId="4D8E7BC9"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CA_n5A-n77A</w:t>
            </w:r>
          </w:p>
          <w:p w14:paraId="6E2FABC1"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CA_n25A-n66A</w:t>
            </w:r>
          </w:p>
          <w:p w14:paraId="35DCEDDF"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CA_n25A-n77A</w:t>
            </w:r>
          </w:p>
          <w:p w14:paraId="779E471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E196D3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07E706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ABE2F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250BBA2D" w14:textId="77777777" w:rsidTr="00AF6673">
        <w:trPr>
          <w:trHeight w:val="29"/>
        </w:trPr>
        <w:tc>
          <w:tcPr>
            <w:tcW w:w="1911" w:type="dxa"/>
            <w:tcBorders>
              <w:top w:val="nil"/>
              <w:left w:val="single" w:sz="4" w:space="0" w:color="auto"/>
              <w:bottom w:val="nil"/>
              <w:right w:val="single" w:sz="4" w:space="0" w:color="auto"/>
            </w:tcBorders>
          </w:tcPr>
          <w:p w14:paraId="193A282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7240E7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4BD1B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0B86F6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E95D4A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E63ED2D" w14:textId="77777777" w:rsidTr="00AF6673">
        <w:trPr>
          <w:trHeight w:val="29"/>
        </w:trPr>
        <w:tc>
          <w:tcPr>
            <w:tcW w:w="1911" w:type="dxa"/>
            <w:tcBorders>
              <w:top w:val="nil"/>
              <w:left w:val="single" w:sz="4" w:space="0" w:color="auto"/>
              <w:bottom w:val="nil"/>
              <w:right w:val="single" w:sz="4" w:space="0" w:color="auto"/>
            </w:tcBorders>
          </w:tcPr>
          <w:p w14:paraId="4DF209F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9753CB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A73F9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83ED75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6DD84F3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AEC5F6F" w14:textId="77777777" w:rsidTr="00AF6673">
        <w:trPr>
          <w:trHeight w:val="29"/>
        </w:trPr>
        <w:tc>
          <w:tcPr>
            <w:tcW w:w="1911" w:type="dxa"/>
            <w:tcBorders>
              <w:top w:val="nil"/>
              <w:left w:val="single" w:sz="4" w:space="0" w:color="auto"/>
              <w:bottom w:val="nil"/>
              <w:right w:val="single" w:sz="4" w:space="0" w:color="auto"/>
            </w:tcBorders>
          </w:tcPr>
          <w:p w14:paraId="7A8EA0B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CB7EC9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FB1BC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A6504A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CA_n77(2A)_BCS1</w:t>
            </w:r>
          </w:p>
        </w:tc>
        <w:tc>
          <w:tcPr>
            <w:tcW w:w="1785" w:type="dxa"/>
            <w:tcBorders>
              <w:top w:val="nil"/>
              <w:left w:val="single" w:sz="4" w:space="0" w:color="auto"/>
              <w:bottom w:val="single" w:sz="4" w:space="0" w:color="auto"/>
              <w:right w:val="single" w:sz="4" w:space="0" w:color="auto"/>
            </w:tcBorders>
          </w:tcPr>
          <w:p w14:paraId="0071057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468A42B" w14:textId="77777777" w:rsidTr="00AF6673">
        <w:trPr>
          <w:trHeight w:val="29"/>
        </w:trPr>
        <w:tc>
          <w:tcPr>
            <w:tcW w:w="1911" w:type="dxa"/>
            <w:tcBorders>
              <w:top w:val="single" w:sz="4" w:space="0" w:color="auto"/>
              <w:left w:val="single" w:sz="4" w:space="0" w:color="auto"/>
              <w:bottom w:val="nil"/>
              <w:right w:val="single" w:sz="4" w:space="0" w:color="auto"/>
            </w:tcBorders>
          </w:tcPr>
          <w:p w14:paraId="2915E2B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2038" w:type="dxa"/>
            <w:tcBorders>
              <w:top w:val="single" w:sz="4" w:space="0" w:color="auto"/>
              <w:left w:val="single" w:sz="4" w:space="0" w:color="auto"/>
              <w:bottom w:val="nil"/>
              <w:right w:val="single" w:sz="4" w:space="0" w:color="auto"/>
            </w:tcBorders>
          </w:tcPr>
          <w:p w14:paraId="47A67C93"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CA_n5A-n25A</w:t>
            </w:r>
          </w:p>
          <w:p w14:paraId="5905F48C"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CA_n5A-n66A</w:t>
            </w:r>
          </w:p>
          <w:p w14:paraId="5483789F"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CA_n5A-n77A</w:t>
            </w:r>
          </w:p>
          <w:p w14:paraId="52B75CD4"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CA_n25A-n66A</w:t>
            </w:r>
          </w:p>
          <w:p w14:paraId="5F710E86"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CA_n25A-n77A</w:t>
            </w:r>
          </w:p>
          <w:p w14:paraId="0F471EE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679067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BF9E3D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CA5819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32A0C68D" w14:textId="77777777" w:rsidTr="00AF6673">
        <w:trPr>
          <w:trHeight w:val="29"/>
        </w:trPr>
        <w:tc>
          <w:tcPr>
            <w:tcW w:w="1911" w:type="dxa"/>
            <w:tcBorders>
              <w:top w:val="nil"/>
              <w:left w:val="single" w:sz="4" w:space="0" w:color="auto"/>
              <w:bottom w:val="nil"/>
              <w:right w:val="single" w:sz="4" w:space="0" w:color="auto"/>
            </w:tcBorders>
          </w:tcPr>
          <w:p w14:paraId="0D6ECF3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F0FBF9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365C4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227DCCE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4F2AA8F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95B538E" w14:textId="77777777" w:rsidTr="00AF6673">
        <w:trPr>
          <w:trHeight w:val="29"/>
        </w:trPr>
        <w:tc>
          <w:tcPr>
            <w:tcW w:w="1911" w:type="dxa"/>
            <w:tcBorders>
              <w:top w:val="nil"/>
              <w:left w:val="single" w:sz="4" w:space="0" w:color="auto"/>
              <w:bottom w:val="nil"/>
              <w:right w:val="single" w:sz="4" w:space="0" w:color="auto"/>
            </w:tcBorders>
          </w:tcPr>
          <w:p w14:paraId="5CEDD94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BB457C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98138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5312E2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6AC381E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D663CED" w14:textId="77777777" w:rsidTr="00AF6673">
        <w:trPr>
          <w:trHeight w:val="29"/>
        </w:trPr>
        <w:tc>
          <w:tcPr>
            <w:tcW w:w="1911" w:type="dxa"/>
            <w:tcBorders>
              <w:top w:val="nil"/>
              <w:left w:val="single" w:sz="4" w:space="0" w:color="auto"/>
              <w:bottom w:val="nil"/>
              <w:right w:val="single" w:sz="4" w:space="0" w:color="auto"/>
            </w:tcBorders>
          </w:tcPr>
          <w:p w14:paraId="6FA16A3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74B4F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4E703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233F90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CA_n77(2A)_BCS1</w:t>
            </w:r>
          </w:p>
        </w:tc>
        <w:tc>
          <w:tcPr>
            <w:tcW w:w="1785" w:type="dxa"/>
            <w:tcBorders>
              <w:top w:val="nil"/>
              <w:left w:val="single" w:sz="4" w:space="0" w:color="auto"/>
              <w:bottom w:val="single" w:sz="4" w:space="0" w:color="auto"/>
              <w:right w:val="single" w:sz="4" w:space="0" w:color="auto"/>
            </w:tcBorders>
          </w:tcPr>
          <w:p w14:paraId="3EE61FF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CA8673D" w14:textId="77777777" w:rsidTr="00AF6673">
        <w:trPr>
          <w:trHeight w:val="29"/>
        </w:trPr>
        <w:tc>
          <w:tcPr>
            <w:tcW w:w="1911" w:type="dxa"/>
            <w:tcBorders>
              <w:top w:val="single" w:sz="4" w:space="0" w:color="auto"/>
              <w:left w:val="single" w:sz="4" w:space="0" w:color="auto"/>
              <w:bottom w:val="nil"/>
              <w:right w:val="single" w:sz="4" w:space="0" w:color="auto"/>
            </w:tcBorders>
          </w:tcPr>
          <w:p w14:paraId="763C07E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CA_n5A-n25A-n66A-n78A</w:t>
            </w:r>
          </w:p>
        </w:tc>
        <w:tc>
          <w:tcPr>
            <w:tcW w:w="2038" w:type="dxa"/>
            <w:tcBorders>
              <w:top w:val="single" w:sz="4" w:space="0" w:color="auto"/>
              <w:left w:val="single" w:sz="4" w:space="0" w:color="auto"/>
              <w:bottom w:val="nil"/>
              <w:right w:val="single" w:sz="4" w:space="0" w:color="auto"/>
            </w:tcBorders>
          </w:tcPr>
          <w:p w14:paraId="7808A892" w14:textId="77777777" w:rsidR="005A0D4C" w:rsidRPr="00807C7B" w:rsidRDefault="005A0D4C" w:rsidP="00AF6673">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7F37DFF2" w14:textId="77777777" w:rsidR="005A0D4C" w:rsidRPr="00807C7B" w:rsidRDefault="005A0D4C" w:rsidP="00AF6673">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1D97514F" w14:textId="77777777" w:rsidR="005A0D4C" w:rsidRPr="00807C7B" w:rsidRDefault="005A0D4C" w:rsidP="00AF6673">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51170A0E" w14:textId="77777777" w:rsidR="005A0D4C" w:rsidRPr="00807C7B" w:rsidRDefault="005A0D4C" w:rsidP="00AF6673">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7BE9AA6D" w14:textId="77777777" w:rsidR="005A0D4C" w:rsidRPr="00807C7B" w:rsidRDefault="005A0D4C" w:rsidP="00AF6673">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4E3C14A7" w14:textId="77777777" w:rsidR="005A0D4C" w:rsidRPr="00807C7B" w:rsidRDefault="005A0D4C" w:rsidP="00AF6673">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71F12AA6" w14:textId="77777777" w:rsidR="005A0D4C" w:rsidRPr="00AE7509" w:rsidRDefault="005A0D4C" w:rsidP="00AF6673">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BFE164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DAA1BF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0032C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214AFD2D" w14:textId="77777777" w:rsidTr="00AF6673">
        <w:trPr>
          <w:trHeight w:val="29"/>
        </w:trPr>
        <w:tc>
          <w:tcPr>
            <w:tcW w:w="1911" w:type="dxa"/>
            <w:tcBorders>
              <w:top w:val="nil"/>
              <w:left w:val="single" w:sz="4" w:space="0" w:color="auto"/>
              <w:bottom w:val="nil"/>
              <w:right w:val="single" w:sz="4" w:space="0" w:color="auto"/>
            </w:tcBorders>
          </w:tcPr>
          <w:p w14:paraId="738D676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2C5996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9A4E3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7B8943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1AC6D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2D4E129" w14:textId="77777777" w:rsidTr="00AF6673">
        <w:trPr>
          <w:trHeight w:val="29"/>
        </w:trPr>
        <w:tc>
          <w:tcPr>
            <w:tcW w:w="1911" w:type="dxa"/>
            <w:tcBorders>
              <w:top w:val="nil"/>
              <w:left w:val="single" w:sz="4" w:space="0" w:color="auto"/>
              <w:bottom w:val="nil"/>
              <w:right w:val="single" w:sz="4" w:space="0" w:color="auto"/>
            </w:tcBorders>
          </w:tcPr>
          <w:p w14:paraId="54DF5D5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80DDDE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07B3D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D8A809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574F48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FF6B9A2" w14:textId="77777777" w:rsidTr="00AF6673">
        <w:trPr>
          <w:trHeight w:val="29"/>
        </w:trPr>
        <w:tc>
          <w:tcPr>
            <w:tcW w:w="1911" w:type="dxa"/>
            <w:tcBorders>
              <w:top w:val="nil"/>
              <w:left w:val="single" w:sz="4" w:space="0" w:color="auto"/>
              <w:bottom w:val="nil"/>
              <w:right w:val="single" w:sz="4" w:space="0" w:color="auto"/>
            </w:tcBorders>
          </w:tcPr>
          <w:p w14:paraId="1BCEDC1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DEB51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D6704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09D1DD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8FA69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7606377" w14:textId="77777777" w:rsidTr="00AF6673">
        <w:trPr>
          <w:trHeight w:val="29"/>
        </w:trPr>
        <w:tc>
          <w:tcPr>
            <w:tcW w:w="1911" w:type="dxa"/>
            <w:tcBorders>
              <w:top w:val="single" w:sz="4" w:space="0" w:color="auto"/>
              <w:left w:val="single" w:sz="4" w:space="0" w:color="auto"/>
              <w:bottom w:val="nil"/>
              <w:right w:val="single" w:sz="4" w:space="0" w:color="auto"/>
            </w:tcBorders>
          </w:tcPr>
          <w:p w14:paraId="673C6BD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CA_n5A-n25(2A)-n66A-n78A</w:t>
            </w:r>
          </w:p>
        </w:tc>
        <w:tc>
          <w:tcPr>
            <w:tcW w:w="2038" w:type="dxa"/>
            <w:tcBorders>
              <w:top w:val="single" w:sz="4" w:space="0" w:color="auto"/>
              <w:left w:val="single" w:sz="4" w:space="0" w:color="auto"/>
              <w:bottom w:val="nil"/>
              <w:right w:val="single" w:sz="4" w:space="0" w:color="auto"/>
            </w:tcBorders>
          </w:tcPr>
          <w:p w14:paraId="1401A2DF"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DD20C59"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E3062D0"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414B8D0B"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A6EC3C7"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659688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F0C0EE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CA5C56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92234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CCEEC9B" w14:textId="77777777" w:rsidTr="00AF6673">
        <w:trPr>
          <w:trHeight w:val="29"/>
        </w:trPr>
        <w:tc>
          <w:tcPr>
            <w:tcW w:w="1911" w:type="dxa"/>
            <w:tcBorders>
              <w:top w:val="nil"/>
              <w:left w:val="single" w:sz="4" w:space="0" w:color="auto"/>
              <w:bottom w:val="nil"/>
              <w:right w:val="single" w:sz="4" w:space="0" w:color="auto"/>
            </w:tcBorders>
          </w:tcPr>
          <w:p w14:paraId="67D48BB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FFFFFB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02A17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EFA429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51D8FF8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3053A45" w14:textId="77777777" w:rsidTr="00AF6673">
        <w:trPr>
          <w:trHeight w:val="29"/>
        </w:trPr>
        <w:tc>
          <w:tcPr>
            <w:tcW w:w="1911" w:type="dxa"/>
            <w:tcBorders>
              <w:top w:val="nil"/>
              <w:left w:val="single" w:sz="4" w:space="0" w:color="auto"/>
              <w:bottom w:val="nil"/>
              <w:right w:val="single" w:sz="4" w:space="0" w:color="auto"/>
            </w:tcBorders>
          </w:tcPr>
          <w:p w14:paraId="7957A9A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31395F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6C6CE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79AF42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941C0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0CB6D24" w14:textId="77777777" w:rsidTr="00AF6673">
        <w:trPr>
          <w:trHeight w:val="29"/>
        </w:trPr>
        <w:tc>
          <w:tcPr>
            <w:tcW w:w="1911" w:type="dxa"/>
            <w:tcBorders>
              <w:top w:val="nil"/>
              <w:left w:val="single" w:sz="4" w:space="0" w:color="auto"/>
              <w:bottom w:val="nil"/>
              <w:right w:val="single" w:sz="4" w:space="0" w:color="auto"/>
            </w:tcBorders>
          </w:tcPr>
          <w:p w14:paraId="2A996C9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E6C81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98381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4AD64C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FF577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9EAD23D" w14:textId="77777777" w:rsidTr="00AF6673">
        <w:trPr>
          <w:trHeight w:val="29"/>
        </w:trPr>
        <w:tc>
          <w:tcPr>
            <w:tcW w:w="1911" w:type="dxa"/>
            <w:tcBorders>
              <w:top w:val="single" w:sz="4" w:space="0" w:color="auto"/>
              <w:left w:val="single" w:sz="4" w:space="0" w:color="auto"/>
              <w:bottom w:val="nil"/>
              <w:right w:val="single" w:sz="4" w:space="0" w:color="auto"/>
            </w:tcBorders>
          </w:tcPr>
          <w:p w14:paraId="1726A9B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CA_n5A-n25A-n66(2A)-n78A</w:t>
            </w:r>
          </w:p>
        </w:tc>
        <w:tc>
          <w:tcPr>
            <w:tcW w:w="2038" w:type="dxa"/>
            <w:tcBorders>
              <w:top w:val="single" w:sz="4" w:space="0" w:color="auto"/>
              <w:left w:val="single" w:sz="4" w:space="0" w:color="auto"/>
              <w:bottom w:val="nil"/>
              <w:right w:val="single" w:sz="4" w:space="0" w:color="auto"/>
            </w:tcBorders>
          </w:tcPr>
          <w:p w14:paraId="414893D7"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85C685A"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2C1BFA32"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485A1E2A"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4440E78"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01EBE9F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27A559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A32143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3E5FB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2D92A3A3" w14:textId="77777777" w:rsidTr="00AF6673">
        <w:trPr>
          <w:trHeight w:val="29"/>
        </w:trPr>
        <w:tc>
          <w:tcPr>
            <w:tcW w:w="1911" w:type="dxa"/>
            <w:tcBorders>
              <w:top w:val="nil"/>
              <w:left w:val="single" w:sz="4" w:space="0" w:color="auto"/>
              <w:bottom w:val="nil"/>
              <w:right w:val="single" w:sz="4" w:space="0" w:color="auto"/>
            </w:tcBorders>
          </w:tcPr>
          <w:p w14:paraId="3090311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6B7613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1A825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806C58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D5A7C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AEE28AC" w14:textId="77777777" w:rsidTr="00AF6673">
        <w:trPr>
          <w:trHeight w:val="29"/>
        </w:trPr>
        <w:tc>
          <w:tcPr>
            <w:tcW w:w="1911" w:type="dxa"/>
            <w:tcBorders>
              <w:top w:val="nil"/>
              <w:left w:val="single" w:sz="4" w:space="0" w:color="auto"/>
              <w:bottom w:val="nil"/>
              <w:right w:val="single" w:sz="4" w:space="0" w:color="auto"/>
            </w:tcBorders>
          </w:tcPr>
          <w:p w14:paraId="6D9C60F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34162F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7D5E7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A9CD2F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7D5542B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E368F4C" w14:textId="77777777" w:rsidTr="00AF6673">
        <w:trPr>
          <w:trHeight w:val="29"/>
        </w:trPr>
        <w:tc>
          <w:tcPr>
            <w:tcW w:w="1911" w:type="dxa"/>
            <w:tcBorders>
              <w:top w:val="nil"/>
              <w:left w:val="single" w:sz="4" w:space="0" w:color="auto"/>
              <w:bottom w:val="nil"/>
              <w:right w:val="single" w:sz="4" w:space="0" w:color="auto"/>
            </w:tcBorders>
          </w:tcPr>
          <w:p w14:paraId="2D9B2A6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4B7463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0D11F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E77A2E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B12DC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FAC77CA" w14:textId="77777777" w:rsidTr="00AF6673">
        <w:trPr>
          <w:trHeight w:val="29"/>
        </w:trPr>
        <w:tc>
          <w:tcPr>
            <w:tcW w:w="1911" w:type="dxa"/>
            <w:tcBorders>
              <w:top w:val="single" w:sz="4" w:space="0" w:color="auto"/>
              <w:left w:val="single" w:sz="4" w:space="0" w:color="auto"/>
              <w:bottom w:val="nil"/>
              <w:right w:val="single" w:sz="4" w:space="0" w:color="auto"/>
            </w:tcBorders>
          </w:tcPr>
          <w:p w14:paraId="3E244C9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CA_n5A-n25A-n66A-n78(2A)</w:t>
            </w:r>
          </w:p>
        </w:tc>
        <w:tc>
          <w:tcPr>
            <w:tcW w:w="2038" w:type="dxa"/>
            <w:tcBorders>
              <w:top w:val="single" w:sz="4" w:space="0" w:color="auto"/>
              <w:left w:val="single" w:sz="4" w:space="0" w:color="auto"/>
              <w:bottom w:val="nil"/>
              <w:right w:val="single" w:sz="4" w:space="0" w:color="auto"/>
            </w:tcBorders>
          </w:tcPr>
          <w:p w14:paraId="119C4CE7" w14:textId="77777777" w:rsidR="005A0D4C" w:rsidRPr="00807C7B" w:rsidRDefault="005A0D4C" w:rsidP="00AF6673">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343EE4EE" w14:textId="77777777" w:rsidR="005A0D4C" w:rsidRPr="00807C7B" w:rsidRDefault="005A0D4C" w:rsidP="00AF6673">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6BE13BFA" w14:textId="77777777" w:rsidR="005A0D4C" w:rsidRPr="00807C7B" w:rsidRDefault="005A0D4C" w:rsidP="00AF6673">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3AC6C488" w14:textId="77777777" w:rsidR="005A0D4C" w:rsidRPr="00807C7B" w:rsidRDefault="005A0D4C" w:rsidP="00AF6673">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766E5FA8" w14:textId="77777777" w:rsidR="005A0D4C" w:rsidRPr="00807C7B" w:rsidRDefault="005A0D4C" w:rsidP="00AF6673">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0358B076" w14:textId="77777777" w:rsidR="005A0D4C" w:rsidRPr="00807C7B" w:rsidRDefault="005A0D4C" w:rsidP="00AF6673">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7C765F3A" w14:textId="77777777" w:rsidR="005A0D4C" w:rsidRPr="00AE7509" w:rsidRDefault="005A0D4C" w:rsidP="00AF6673">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430356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87D515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A539E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01A81CA" w14:textId="77777777" w:rsidTr="00AF6673">
        <w:trPr>
          <w:trHeight w:val="29"/>
        </w:trPr>
        <w:tc>
          <w:tcPr>
            <w:tcW w:w="1911" w:type="dxa"/>
            <w:tcBorders>
              <w:top w:val="nil"/>
              <w:left w:val="single" w:sz="4" w:space="0" w:color="auto"/>
              <w:bottom w:val="nil"/>
              <w:right w:val="single" w:sz="4" w:space="0" w:color="auto"/>
            </w:tcBorders>
          </w:tcPr>
          <w:p w14:paraId="767C64C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D335C2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62CB4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71D932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A3EF2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0095ECC" w14:textId="77777777" w:rsidTr="00AF6673">
        <w:trPr>
          <w:trHeight w:val="29"/>
        </w:trPr>
        <w:tc>
          <w:tcPr>
            <w:tcW w:w="1911" w:type="dxa"/>
            <w:tcBorders>
              <w:top w:val="nil"/>
              <w:left w:val="single" w:sz="4" w:space="0" w:color="auto"/>
              <w:bottom w:val="nil"/>
              <w:right w:val="single" w:sz="4" w:space="0" w:color="auto"/>
            </w:tcBorders>
          </w:tcPr>
          <w:p w14:paraId="63F1D4F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F83AC2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6FEBE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5BA867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C552E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852063A" w14:textId="77777777" w:rsidTr="00AF6673">
        <w:trPr>
          <w:trHeight w:val="29"/>
        </w:trPr>
        <w:tc>
          <w:tcPr>
            <w:tcW w:w="1911" w:type="dxa"/>
            <w:tcBorders>
              <w:top w:val="nil"/>
              <w:left w:val="single" w:sz="4" w:space="0" w:color="auto"/>
              <w:bottom w:val="nil"/>
              <w:right w:val="single" w:sz="4" w:space="0" w:color="auto"/>
            </w:tcBorders>
          </w:tcPr>
          <w:p w14:paraId="1286A90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30F411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41F1F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BED6BC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5E4D58B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0460EFB" w14:textId="77777777" w:rsidTr="00AF6673">
        <w:trPr>
          <w:trHeight w:val="29"/>
        </w:trPr>
        <w:tc>
          <w:tcPr>
            <w:tcW w:w="1911" w:type="dxa"/>
            <w:tcBorders>
              <w:top w:val="single" w:sz="4" w:space="0" w:color="auto"/>
              <w:left w:val="single" w:sz="4" w:space="0" w:color="auto"/>
              <w:bottom w:val="nil"/>
              <w:right w:val="single" w:sz="4" w:space="0" w:color="auto"/>
            </w:tcBorders>
          </w:tcPr>
          <w:p w14:paraId="5DC5C86B"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CA_n5A-n25(2A)-n66(2A)-n78A</w:t>
            </w:r>
          </w:p>
          <w:p w14:paraId="07A6998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D5D602F"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223FBA20"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1D4294F"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43415A58"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D33C6FA"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665299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1F9EF6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C62494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A273E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8C06DE3" w14:textId="77777777" w:rsidTr="00AF6673">
        <w:trPr>
          <w:trHeight w:val="29"/>
        </w:trPr>
        <w:tc>
          <w:tcPr>
            <w:tcW w:w="1911" w:type="dxa"/>
            <w:tcBorders>
              <w:top w:val="nil"/>
              <w:left w:val="single" w:sz="4" w:space="0" w:color="auto"/>
              <w:bottom w:val="nil"/>
              <w:right w:val="single" w:sz="4" w:space="0" w:color="auto"/>
            </w:tcBorders>
          </w:tcPr>
          <w:p w14:paraId="2AB9A2C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EA596D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97751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A73D0C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581DC2A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BCE172A" w14:textId="77777777" w:rsidTr="00AF6673">
        <w:trPr>
          <w:trHeight w:val="29"/>
        </w:trPr>
        <w:tc>
          <w:tcPr>
            <w:tcW w:w="1911" w:type="dxa"/>
            <w:tcBorders>
              <w:top w:val="nil"/>
              <w:left w:val="single" w:sz="4" w:space="0" w:color="auto"/>
              <w:bottom w:val="nil"/>
              <w:right w:val="single" w:sz="4" w:space="0" w:color="auto"/>
            </w:tcBorders>
          </w:tcPr>
          <w:p w14:paraId="5944574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DD6543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6A2FC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EB8B98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5FB2DCD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3B247E3" w14:textId="77777777" w:rsidTr="00AF6673">
        <w:trPr>
          <w:trHeight w:val="29"/>
        </w:trPr>
        <w:tc>
          <w:tcPr>
            <w:tcW w:w="1911" w:type="dxa"/>
            <w:tcBorders>
              <w:top w:val="nil"/>
              <w:left w:val="single" w:sz="4" w:space="0" w:color="auto"/>
              <w:bottom w:val="nil"/>
              <w:right w:val="single" w:sz="4" w:space="0" w:color="auto"/>
            </w:tcBorders>
          </w:tcPr>
          <w:p w14:paraId="5C5B8CE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399AC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F4108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12BAA8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3A6E9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08D51CB" w14:textId="77777777" w:rsidTr="00AF6673">
        <w:trPr>
          <w:trHeight w:val="29"/>
        </w:trPr>
        <w:tc>
          <w:tcPr>
            <w:tcW w:w="1911" w:type="dxa"/>
            <w:tcBorders>
              <w:top w:val="single" w:sz="4" w:space="0" w:color="auto"/>
              <w:left w:val="single" w:sz="4" w:space="0" w:color="auto"/>
              <w:bottom w:val="nil"/>
              <w:right w:val="single" w:sz="4" w:space="0" w:color="auto"/>
            </w:tcBorders>
          </w:tcPr>
          <w:p w14:paraId="497CBAE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CA_n5A-n25(2A)-n66A-n78(2A)</w:t>
            </w:r>
          </w:p>
        </w:tc>
        <w:tc>
          <w:tcPr>
            <w:tcW w:w="2038" w:type="dxa"/>
            <w:tcBorders>
              <w:top w:val="single" w:sz="4" w:space="0" w:color="auto"/>
              <w:left w:val="single" w:sz="4" w:space="0" w:color="auto"/>
              <w:bottom w:val="nil"/>
              <w:right w:val="single" w:sz="4" w:space="0" w:color="auto"/>
            </w:tcBorders>
          </w:tcPr>
          <w:p w14:paraId="511B689E"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2389456D"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643919C6"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7D9E9D17"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48FD653B"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C21553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5CFBF9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DF66AD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16E53B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6B72ECA8" w14:textId="77777777" w:rsidTr="00AF6673">
        <w:trPr>
          <w:trHeight w:val="29"/>
        </w:trPr>
        <w:tc>
          <w:tcPr>
            <w:tcW w:w="1911" w:type="dxa"/>
            <w:tcBorders>
              <w:top w:val="nil"/>
              <w:left w:val="single" w:sz="4" w:space="0" w:color="auto"/>
              <w:bottom w:val="nil"/>
              <w:right w:val="single" w:sz="4" w:space="0" w:color="auto"/>
            </w:tcBorders>
          </w:tcPr>
          <w:p w14:paraId="68879DD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5BEB9F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F1EEE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C68205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11AE6C0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86DAC70" w14:textId="77777777" w:rsidTr="00AF6673">
        <w:trPr>
          <w:trHeight w:val="29"/>
        </w:trPr>
        <w:tc>
          <w:tcPr>
            <w:tcW w:w="1911" w:type="dxa"/>
            <w:tcBorders>
              <w:top w:val="nil"/>
              <w:left w:val="single" w:sz="4" w:space="0" w:color="auto"/>
              <w:bottom w:val="nil"/>
              <w:right w:val="single" w:sz="4" w:space="0" w:color="auto"/>
            </w:tcBorders>
          </w:tcPr>
          <w:p w14:paraId="32EDD80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984524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55B60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734050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B1AE0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176E700" w14:textId="77777777" w:rsidTr="00AF6673">
        <w:trPr>
          <w:trHeight w:val="29"/>
        </w:trPr>
        <w:tc>
          <w:tcPr>
            <w:tcW w:w="1911" w:type="dxa"/>
            <w:tcBorders>
              <w:top w:val="nil"/>
              <w:left w:val="single" w:sz="4" w:space="0" w:color="auto"/>
              <w:bottom w:val="nil"/>
              <w:right w:val="single" w:sz="4" w:space="0" w:color="auto"/>
            </w:tcBorders>
          </w:tcPr>
          <w:p w14:paraId="227D2E7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6D372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EA4A9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E3C076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5FF5BD9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25ABAD5" w14:textId="77777777" w:rsidTr="00AF6673">
        <w:trPr>
          <w:trHeight w:val="29"/>
        </w:trPr>
        <w:tc>
          <w:tcPr>
            <w:tcW w:w="1911" w:type="dxa"/>
            <w:tcBorders>
              <w:top w:val="single" w:sz="4" w:space="0" w:color="auto"/>
              <w:left w:val="single" w:sz="4" w:space="0" w:color="auto"/>
              <w:bottom w:val="nil"/>
              <w:right w:val="single" w:sz="4" w:space="0" w:color="auto"/>
            </w:tcBorders>
          </w:tcPr>
          <w:p w14:paraId="7988DE1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CA_n5A-n25A-n66(2A)-n78(2A)</w:t>
            </w:r>
          </w:p>
        </w:tc>
        <w:tc>
          <w:tcPr>
            <w:tcW w:w="2038" w:type="dxa"/>
            <w:tcBorders>
              <w:top w:val="single" w:sz="4" w:space="0" w:color="auto"/>
              <w:left w:val="single" w:sz="4" w:space="0" w:color="auto"/>
              <w:bottom w:val="nil"/>
              <w:right w:val="single" w:sz="4" w:space="0" w:color="auto"/>
            </w:tcBorders>
          </w:tcPr>
          <w:p w14:paraId="12BCF233"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75A439E8"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384E8001"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3691709E"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49A3777"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B4E907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008327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583E86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77789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462DD63B" w14:textId="77777777" w:rsidTr="00AF6673">
        <w:trPr>
          <w:trHeight w:val="29"/>
        </w:trPr>
        <w:tc>
          <w:tcPr>
            <w:tcW w:w="1911" w:type="dxa"/>
            <w:tcBorders>
              <w:top w:val="nil"/>
              <w:left w:val="single" w:sz="4" w:space="0" w:color="auto"/>
              <w:bottom w:val="nil"/>
              <w:right w:val="single" w:sz="4" w:space="0" w:color="auto"/>
            </w:tcBorders>
          </w:tcPr>
          <w:p w14:paraId="2DBE662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C60D74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2FB01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283080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D875D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ED148EF" w14:textId="77777777" w:rsidTr="00AF6673">
        <w:trPr>
          <w:trHeight w:val="29"/>
        </w:trPr>
        <w:tc>
          <w:tcPr>
            <w:tcW w:w="1911" w:type="dxa"/>
            <w:tcBorders>
              <w:top w:val="nil"/>
              <w:left w:val="single" w:sz="4" w:space="0" w:color="auto"/>
              <w:bottom w:val="nil"/>
              <w:right w:val="single" w:sz="4" w:space="0" w:color="auto"/>
            </w:tcBorders>
          </w:tcPr>
          <w:p w14:paraId="6780827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81980F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767CD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DA04BD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098BAF5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1ADABB8" w14:textId="77777777" w:rsidTr="00AF6673">
        <w:trPr>
          <w:trHeight w:val="29"/>
        </w:trPr>
        <w:tc>
          <w:tcPr>
            <w:tcW w:w="1911" w:type="dxa"/>
            <w:tcBorders>
              <w:top w:val="nil"/>
              <w:left w:val="single" w:sz="4" w:space="0" w:color="auto"/>
              <w:bottom w:val="nil"/>
              <w:right w:val="single" w:sz="4" w:space="0" w:color="auto"/>
            </w:tcBorders>
          </w:tcPr>
          <w:p w14:paraId="4DE7CD7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C33E5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3BEBE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ED58AE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513FA51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1EE9892" w14:textId="77777777" w:rsidTr="00AF6673">
        <w:trPr>
          <w:trHeight w:val="29"/>
        </w:trPr>
        <w:tc>
          <w:tcPr>
            <w:tcW w:w="1911" w:type="dxa"/>
            <w:tcBorders>
              <w:top w:val="single" w:sz="4" w:space="0" w:color="auto"/>
              <w:left w:val="single" w:sz="4" w:space="0" w:color="auto"/>
              <w:bottom w:val="nil"/>
              <w:right w:val="single" w:sz="4" w:space="0" w:color="auto"/>
            </w:tcBorders>
          </w:tcPr>
          <w:p w14:paraId="4EA15A1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2038" w:type="dxa"/>
            <w:tcBorders>
              <w:top w:val="single" w:sz="4" w:space="0" w:color="auto"/>
              <w:left w:val="single" w:sz="4" w:space="0" w:color="auto"/>
              <w:bottom w:val="nil"/>
              <w:right w:val="single" w:sz="4" w:space="0" w:color="auto"/>
            </w:tcBorders>
          </w:tcPr>
          <w:p w14:paraId="1F099FDD"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F4698A8"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625B47C9"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2DDD34B"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2FFC5F3"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959F61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B4278B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01EE73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98187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214E523A" w14:textId="77777777" w:rsidTr="00AF6673">
        <w:trPr>
          <w:trHeight w:val="29"/>
        </w:trPr>
        <w:tc>
          <w:tcPr>
            <w:tcW w:w="1911" w:type="dxa"/>
            <w:tcBorders>
              <w:top w:val="nil"/>
              <w:left w:val="single" w:sz="4" w:space="0" w:color="auto"/>
              <w:bottom w:val="nil"/>
              <w:right w:val="single" w:sz="4" w:space="0" w:color="auto"/>
            </w:tcBorders>
          </w:tcPr>
          <w:p w14:paraId="595FD3B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C49A93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ED4A0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A3D6DA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51A425E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8976CE3" w14:textId="77777777" w:rsidTr="00AF6673">
        <w:trPr>
          <w:trHeight w:val="29"/>
        </w:trPr>
        <w:tc>
          <w:tcPr>
            <w:tcW w:w="1911" w:type="dxa"/>
            <w:tcBorders>
              <w:top w:val="nil"/>
              <w:left w:val="single" w:sz="4" w:space="0" w:color="auto"/>
              <w:bottom w:val="nil"/>
              <w:right w:val="single" w:sz="4" w:space="0" w:color="auto"/>
            </w:tcBorders>
          </w:tcPr>
          <w:p w14:paraId="54B54FF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AC988D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93F00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66C3EC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71B0D99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C915D16" w14:textId="77777777" w:rsidTr="00AF6673">
        <w:trPr>
          <w:trHeight w:val="29"/>
        </w:trPr>
        <w:tc>
          <w:tcPr>
            <w:tcW w:w="1911" w:type="dxa"/>
            <w:tcBorders>
              <w:top w:val="nil"/>
              <w:left w:val="single" w:sz="4" w:space="0" w:color="auto"/>
              <w:bottom w:val="nil"/>
              <w:right w:val="single" w:sz="4" w:space="0" w:color="auto"/>
            </w:tcBorders>
          </w:tcPr>
          <w:p w14:paraId="543918C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79769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C7844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C2B6B1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18B7570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F9303F2" w14:textId="77777777" w:rsidTr="00AF6673">
        <w:trPr>
          <w:trHeight w:val="29"/>
        </w:trPr>
        <w:tc>
          <w:tcPr>
            <w:tcW w:w="1911" w:type="dxa"/>
            <w:tcBorders>
              <w:top w:val="single" w:sz="4" w:space="0" w:color="auto"/>
              <w:left w:val="single" w:sz="4" w:space="0" w:color="auto"/>
              <w:bottom w:val="nil"/>
              <w:right w:val="single" w:sz="4" w:space="0" w:color="auto"/>
            </w:tcBorders>
          </w:tcPr>
          <w:p w14:paraId="7FACF6C5" w14:textId="77777777" w:rsidR="005A0D4C" w:rsidRPr="00AE7509" w:rsidRDefault="005A0D4C" w:rsidP="00AF6673">
            <w:pPr>
              <w:pStyle w:val="TAC"/>
              <w:rPr>
                <w:lang w:val="en-US" w:eastAsia="zh-CN" w:bidi="ar"/>
              </w:rPr>
            </w:pPr>
            <w:r w:rsidRPr="00EF6BC5">
              <w:rPr>
                <w:lang w:eastAsia="zh-CN"/>
              </w:rPr>
              <w:t>CA_n5A-n28A-n78A-n79A</w:t>
            </w:r>
          </w:p>
        </w:tc>
        <w:tc>
          <w:tcPr>
            <w:tcW w:w="2038" w:type="dxa"/>
            <w:tcBorders>
              <w:top w:val="nil"/>
              <w:left w:val="single" w:sz="4" w:space="0" w:color="auto"/>
              <w:bottom w:val="nil"/>
              <w:right w:val="single" w:sz="4" w:space="0" w:color="auto"/>
            </w:tcBorders>
          </w:tcPr>
          <w:p w14:paraId="2983E558" w14:textId="77777777" w:rsidR="005A0D4C" w:rsidRPr="00EF6BC5" w:rsidRDefault="005A0D4C" w:rsidP="00AF6673">
            <w:pPr>
              <w:pStyle w:val="TAC"/>
              <w:rPr>
                <w:lang w:eastAsia="zh-CN"/>
              </w:rPr>
            </w:pPr>
            <w:r w:rsidRPr="00EF6BC5">
              <w:rPr>
                <w:lang w:eastAsia="zh-CN"/>
              </w:rPr>
              <w:t>CA_n5A-n28A</w:t>
            </w:r>
          </w:p>
          <w:p w14:paraId="44022B86" w14:textId="77777777" w:rsidR="005A0D4C" w:rsidRPr="00EF6BC5" w:rsidRDefault="005A0D4C" w:rsidP="00AF6673">
            <w:pPr>
              <w:pStyle w:val="TAC"/>
              <w:rPr>
                <w:lang w:eastAsia="zh-CN"/>
              </w:rPr>
            </w:pPr>
            <w:r w:rsidRPr="00EF6BC5">
              <w:rPr>
                <w:lang w:eastAsia="zh-CN"/>
              </w:rPr>
              <w:t>CA_n5A-n78A</w:t>
            </w:r>
          </w:p>
          <w:p w14:paraId="224C8341" w14:textId="77777777" w:rsidR="005A0D4C" w:rsidRPr="00EF6BC5" w:rsidRDefault="005A0D4C" w:rsidP="00AF6673">
            <w:pPr>
              <w:pStyle w:val="TAC"/>
              <w:rPr>
                <w:lang w:eastAsia="zh-CN"/>
              </w:rPr>
            </w:pPr>
            <w:r w:rsidRPr="00EF6BC5">
              <w:rPr>
                <w:lang w:eastAsia="zh-CN"/>
              </w:rPr>
              <w:t>CA_n5A-n79A</w:t>
            </w:r>
          </w:p>
          <w:p w14:paraId="6C542AB4" w14:textId="77777777" w:rsidR="005A0D4C" w:rsidRPr="00EF6BC5" w:rsidRDefault="005A0D4C" w:rsidP="00AF6673">
            <w:pPr>
              <w:pStyle w:val="TAC"/>
              <w:rPr>
                <w:lang w:eastAsia="zh-CN"/>
              </w:rPr>
            </w:pPr>
            <w:r w:rsidRPr="00EF6BC5">
              <w:rPr>
                <w:lang w:eastAsia="zh-CN"/>
              </w:rPr>
              <w:t>CA_n28A-n78A</w:t>
            </w:r>
          </w:p>
          <w:p w14:paraId="73F73047" w14:textId="77777777" w:rsidR="005A0D4C" w:rsidRPr="00EF6BC5" w:rsidRDefault="005A0D4C" w:rsidP="00AF6673">
            <w:pPr>
              <w:pStyle w:val="TAC"/>
              <w:rPr>
                <w:lang w:eastAsia="zh-CN"/>
              </w:rPr>
            </w:pPr>
            <w:r w:rsidRPr="00EF6BC5">
              <w:rPr>
                <w:lang w:eastAsia="zh-CN"/>
              </w:rPr>
              <w:t>CA_n28A-n79A</w:t>
            </w:r>
          </w:p>
          <w:p w14:paraId="6D03FB6B" w14:textId="77777777" w:rsidR="005A0D4C" w:rsidRPr="00AE7509" w:rsidRDefault="005A0D4C" w:rsidP="00AF6673">
            <w:pPr>
              <w:pStyle w:val="TAC"/>
              <w:rPr>
                <w:lang w:val="en-US" w:eastAsia="zh-CN" w:bidi="ar"/>
              </w:rPr>
            </w:pPr>
            <w:r w:rsidRPr="00EF6BC5">
              <w:rPr>
                <w:lang w:eastAsia="zh-CN"/>
              </w:rPr>
              <w:t>CA_n78A-n79A</w:t>
            </w:r>
          </w:p>
        </w:tc>
        <w:tc>
          <w:tcPr>
            <w:tcW w:w="922" w:type="dxa"/>
            <w:tcBorders>
              <w:top w:val="single" w:sz="4" w:space="0" w:color="auto"/>
              <w:left w:val="single" w:sz="4" w:space="0" w:color="auto"/>
              <w:bottom w:val="single" w:sz="4" w:space="0" w:color="auto"/>
              <w:right w:val="single" w:sz="4" w:space="0" w:color="auto"/>
            </w:tcBorders>
          </w:tcPr>
          <w:p w14:paraId="4CD119CD" w14:textId="77777777" w:rsidR="005A0D4C" w:rsidRPr="00AE7509" w:rsidRDefault="005A0D4C" w:rsidP="00AF6673">
            <w:pPr>
              <w:pStyle w:val="TAC"/>
            </w:pPr>
            <w:r w:rsidRPr="00AE7509">
              <w:t>n5</w:t>
            </w:r>
          </w:p>
        </w:tc>
        <w:tc>
          <w:tcPr>
            <w:tcW w:w="2958" w:type="dxa"/>
            <w:tcBorders>
              <w:top w:val="single" w:sz="4" w:space="0" w:color="auto"/>
              <w:left w:val="single" w:sz="4" w:space="0" w:color="auto"/>
              <w:bottom w:val="single" w:sz="4" w:space="0" w:color="auto"/>
              <w:right w:val="single" w:sz="4" w:space="0" w:color="auto"/>
            </w:tcBorders>
          </w:tcPr>
          <w:p w14:paraId="0CD7B6E6" w14:textId="77777777" w:rsidR="005A0D4C" w:rsidRPr="00AE7509" w:rsidRDefault="005A0D4C" w:rsidP="00AF6673">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4A905ED6" w14:textId="77777777" w:rsidR="005A0D4C" w:rsidRPr="00AE7509" w:rsidRDefault="005A0D4C" w:rsidP="00AF6673">
            <w:pPr>
              <w:pStyle w:val="TAC"/>
              <w:rPr>
                <w:lang w:val="en-US" w:eastAsia="zh-CN" w:bidi="ar"/>
              </w:rPr>
            </w:pPr>
            <w:r>
              <w:rPr>
                <w:kern w:val="2"/>
                <w:szCs w:val="22"/>
                <w:lang w:val="en-US" w:eastAsia="zh-CN"/>
              </w:rPr>
              <w:t>4 and 5</w:t>
            </w:r>
          </w:p>
        </w:tc>
      </w:tr>
      <w:tr w:rsidR="005A0D4C" w:rsidRPr="00AE7509" w14:paraId="1D24138F" w14:textId="77777777" w:rsidTr="00AF6673">
        <w:trPr>
          <w:trHeight w:val="29"/>
        </w:trPr>
        <w:tc>
          <w:tcPr>
            <w:tcW w:w="1911" w:type="dxa"/>
            <w:tcBorders>
              <w:top w:val="nil"/>
              <w:left w:val="single" w:sz="4" w:space="0" w:color="auto"/>
              <w:bottom w:val="nil"/>
              <w:right w:val="single" w:sz="4" w:space="0" w:color="auto"/>
            </w:tcBorders>
          </w:tcPr>
          <w:p w14:paraId="660B2A56"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556413C3"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56F69A" w14:textId="77777777" w:rsidR="005A0D4C" w:rsidRPr="00AE7509" w:rsidRDefault="005A0D4C" w:rsidP="00AF6673">
            <w:pPr>
              <w:pStyle w:val="TAC"/>
            </w:pPr>
            <w:r w:rsidRPr="00AE7509">
              <w:t>n2</w:t>
            </w:r>
            <w:r>
              <w:t>8</w:t>
            </w:r>
          </w:p>
        </w:tc>
        <w:tc>
          <w:tcPr>
            <w:tcW w:w="2958" w:type="dxa"/>
            <w:tcBorders>
              <w:top w:val="single" w:sz="4" w:space="0" w:color="auto"/>
              <w:left w:val="single" w:sz="4" w:space="0" w:color="auto"/>
              <w:bottom w:val="single" w:sz="4" w:space="0" w:color="auto"/>
              <w:right w:val="single" w:sz="4" w:space="0" w:color="auto"/>
            </w:tcBorders>
          </w:tcPr>
          <w:p w14:paraId="523F7F2F" w14:textId="77777777" w:rsidR="005A0D4C" w:rsidRPr="00AE7509" w:rsidRDefault="005A0D4C" w:rsidP="00AF6673">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tcPr>
          <w:p w14:paraId="68FF170C" w14:textId="77777777" w:rsidR="005A0D4C" w:rsidRPr="00AE7509" w:rsidRDefault="005A0D4C" w:rsidP="00AF6673">
            <w:pPr>
              <w:pStyle w:val="TAC"/>
              <w:rPr>
                <w:lang w:val="en-US" w:eastAsia="zh-CN" w:bidi="ar"/>
              </w:rPr>
            </w:pPr>
          </w:p>
        </w:tc>
      </w:tr>
      <w:tr w:rsidR="005A0D4C" w:rsidRPr="00AE7509" w14:paraId="53AB7C11" w14:textId="77777777" w:rsidTr="00AF6673">
        <w:trPr>
          <w:trHeight w:val="29"/>
        </w:trPr>
        <w:tc>
          <w:tcPr>
            <w:tcW w:w="1911" w:type="dxa"/>
            <w:tcBorders>
              <w:top w:val="nil"/>
              <w:left w:val="single" w:sz="4" w:space="0" w:color="auto"/>
              <w:bottom w:val="nil"/>
              <w:right w:val="single" w:sz="4" w:space="0" w:color="auto"/>
            </w:tcBorders>
          </w:tcPr>
          <w:p w14:paraId="0C0F1385"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396C7C21"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E2DB47" w14:textId="77777777" w:rsidR="005A0D4C" w:rsidRPr="00AE7509" w:rsidRDefault="005A0D4C" w:rsidP="00AF6673">
            <w:pPr>
              <w:pStyle w:val="TAC"/>
            </w:pPr>
            <w:r w:rsidRPr="00AE7509">
              <w:t>n7</w:t>
            </w:r>
            <w:r>
              <w:t>8</w:t>
            </w:r>
          </w:p>
        </w:tc>
        <w:tc>
          <w:tcPr>
            <w:tcW w:w="2958" w:type="dxa"/>
            <w:tcBorders>
              <w:top w:val="single" w:sz="4" w:space="0" w:color="auto"/>
              <w:left w:val="single" w:sz="4" w:space="0" w:color="auto"/>
              <w:bottom w:val="single" w:sz="4" w:space="0" w:color="auto"/>
              <w:right w:val="single" w:sz="4" w:space="0" w:color="auto"/>
            </w:tcBorders>
          </w:tcPr>
          <w:p w14:paraId="4702EBBD" w14:textId="77777777" w:rsidR="005A0D4C" w:rsidRPr="00AE7509" w:rsidRDefault="005A0D4C" w:rsidP="00AF6673">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tcPr>
          <w:p w14:paraId="561A8D4C" w14:textId="77777777" w:rsidR="005A0D4C" w:rsidRPr="00AE7509" w:rsidRDefault="005A0D4C" w:rsidP="00AF6673">
            <w:pPr>
              <w:pStyle w:val="TAC"/>
              <w:rPr>
                <w:lang w:val="en-US" w:eastAsia="zh-CN" w:bidi="ar"/>
              </w:rPr>
            </w:pPr>
          </w:p>
        </w:tc>
      </w:tr>
      <w:tr w:rsidR="005A0D4C" w:rsidRPr="00AE7509" w14:paraId="64A2550F" w14:textId="77777777" w:rsidTr="00AF6673">
        <w:trPr>
          <w:trHeight w:val="29"/>
        </w:trPr>
        <w:tc>
          <w:tcPr>
            <w:tcW w:w="1911" w:type="dxa"/>
            <w:tcBorders>
              <w:top w:val="nil"/>
              <w:left w:val="single" w:sz="4" w:space="0" w:color="auto"/>
              <w:bottom w:val="single" w:sz="4" w:space="0" w:color="auto"/>
              <w:right w:val="single" w:sz="4" w:space="0" w:color="auto"/>
            </w:tcBorders>
          </w:tcPr>
          <w:p w14:paraId="74C381BF"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B5579F8"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34E30D" w14:textId="77777777" w:rsidR="005A0D4C" w:rsidRPr="00AE7509" w:rsidRDefault="005A0D4C" w:rsidP="00AF6673">
            <w:pPr>
              <w:pStyle w:val="TAC"/>
            </w:pPr>
            <w:r w:rsidRPr="00AE7509">
              <w:t>n7</w:t>
            </w:r>
            <w:r>
              <w:t>9</w:t>
            </w:r>
          </w:p>
        </w:tc>
        <w:tc>
          <w:tcPr>
            <w:tcW w:w="2958" w:type="dxa"/>
            <w:tcBorders>
              <w:top w:val="single" w:sz="4" w:space="0" w:color="auto"/>
              <w:left w:val="single" w:sz="4" w:space="0" w:color="auto"/>
              <w:bottom w:val="single" w:sz="4" w:space="0" w:color="auto"/>
              <w:right w:val="single" w:sz="4" w:space="0" w:color="auto"/>
            </w:tcBorders>
            <w:vAlign w:val="center"/>
          </w:tcPr>
          <w:p w14:paraId="2CF76043" w14:textId="77777777" w:rsidR="005A0D4C" w:rsidRPr="00AE7509" w:rsidRDefault="005A0D4C" w:rsidP="00AF6673">
            <w:pPr>
              <w:pStyle w:val="TAC"/>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2934AB74" w14:textId="77777777" w:rsidR="005A0D4C" w:rsidRPr="00AE7509" w:rsidRDefault="005A0D4C" w:rsidP="00AF6673">
            <w:pPr>
              <w:pStyle w:val="TAC"/>
              <w:rPr>
                <w:lang w:val="en-US" w:eastAsia="zh-CN" w:bidi="ar"/>
              </w:rPr>
            </w:pPr>
          </w:p>
        </w:tc>
      </w:tr>
      <w:tr w:rsidR="005A0D4C" w:rsidRPr="00AE7509" w14:paraId="397D2DD2" w14:textId="77777777" w:rsidTr="00AF6673">
        <w:trPr>
          <w:trHeight w:val="29"/>
        </w:trPr>
        <w:tc>
          <w:tcPr>
            <w:tcW w:w="1911" w:type="dxa"/>
            <w:tcBorders>
              <w:top w:val="single" w:sz="4" w:space="0" w:color="auto"/>
              <w:left w:val="single" w:sz="4" w:space="0" w:color="auto"/>
              <w:bottom w:val="nil"/>
              <w:right w:val="single" w:sz="4" w:space="0" w:color="auto"/>
            </w:tcBorders>
          </w:tcPr>
          <w:p w14:paraId="42A60B1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77039D95"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0C15A7B"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CA_n5A-n30A</w:t>
            </w:r>
          </w:p>
          <w:p w14:paraId="74B91C8A"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CA_n5A-n66A</w:t>
            </w:r>
          </w:p>
          <w:p w14:paraId="7C88BDA2"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24DFF873"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CA_n30A-n66A</w:t>
            </w:r>
          </w:p>
          <w:p w14:paraId="3F4B0C59"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3D25917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54B5C7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72775A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D996DB"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22753C52" w14:textId="77777777" w:rsidTr="00AF6673">
        <w:trPr>
          <w:trHeight w:val="29"/>
        </w:trPr>
        <w:tc>
          <w:tcPr>
            <w:tcW w:w="1911" w:type="dxa"/>
            <w:tcBorders>
              <w:top w:val="nil"/>
              <w:left w:val="single" w:sz="4" w:space="0" w:color="auto"/>
              <w:bottom w:val="nil"/>
              <w:right w:val="single" w:sz="4" w:space="0" w:color="auto"/>
            </w:tcBorders>
          </w:tcPr>
          <w:p w14:paraId="1253981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BFEC383"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9F368E"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1FCC7B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39879BE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FAFC389" w14:textId="77777777" w:rsidTr="00AF6673">
        <w:trPr>
          <w:trHeight w:val="29"/>
        </w:trPr>
        <w:tc>
          <w:tcPr>
            <w:tcW w:w="1911" w:type="dxa"/>
            <w:tcBorders>
              <w:top w:val="nil"/>
              <w:left w:val="single" w:sz="4" w:space="0" w:color="auto"/>
              <w:bottom w:val="nil"/>
              <w:right w:val="single" w:sz="4" w:space="0" w:color="auto"/>
            </w:tcBorders>
          </w:tcPr>
          <w:p w14:paraId="0697E73D"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C8ED3A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5A3B8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6AA9B0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0A7ED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E4784D3" w14:textId="77777777" w:rsidTr="00AF6673">
        <w:trPr>
          <w:trHeight w:val="29"/>
        </w:trPr>
        <w:tc>
          <w:tcPr>
            <w:tcW w:w="1911" w:type="dxa"/>
            <w:tcBorders>
              <w:top w:val="nil"/>
              <w:left w:val="single" w:sz="4" w:space="0" w:color="auto"/>
              <w:bottom w:val="single" w:sz="4" w:space="0" w:color="auto"/>
              <w:right w:val="single" w:sz="4" w:space="0" w:color="auto"/>
            </w:tcBorders>
          </w:tcPr>
          <w:p w14:paraId="34ED2DAC"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9FDDD3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1CC75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A17790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8B765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2BD107A" w14:textId="77777777" w:rsidTr="00AF6673">
        <w:trPr>
          <w:trHeight w:val="29"/>
        </w:trPr>
        <w:tc>
          <w:tcPr>
            <w:tcW w:w="1911" w:type="dxa"/>
            <w:tcBorders>
              <w:top w:val="single" w:sz="4" w:space="0" w:color="auto"/>
              <w:left w:val="single" w:sz="4" w:space="0" w:color="auto"/>
              <w:bottom w:val="nil"/>
              <w:right w:val="single" w:sz="4" w:space="0" w:color="auto"/>
            </w:tcBorders>
          </w:tcPr>
          <w:p w14:paraId="78BF8CB5" w14:textId="77777777" w:rsidR="005A0D4C" w:rsidRPr="00AE7509" w:rsidRDefault="005A0D4C" w:rsidP="00AF6673">
            <w:pPr>
              <w:keepNext/>
              <w:keepLines/>
              <w:spacing w:after="0"/>
              <w:jc w:val="center"/>
              <w:rPr>
                <w:rFonts w:ascii="Arial" w:hAnsi="Arial"/>
                <w:sz w:val="18"/>
                <w:szCs w:val="22"/>
                <w:lang w:val="en-US"/>
              </w:rPr>
            </w:pPr>
            <w:r w:rsidRPr="00AE7509">
              <w:rPr>
                <w:rFonts w:ascii="Arial" w:hAnsi="Arial"/>
                <w:sz w:val="18"/>
                <w:lang w:val="en-US" w:eastAsia="en-GB"/>
              </w:rPr>
              <w:t>CA_n5A-n30A-n66(2A)-n77A</w:t>
            </w:r>
          </w:p>
        </w:tc>
        <w:tc>
          <w:tcPr>
            <w:tcW w:w="2038" w:type="dxa"/>
            <w:tcBorders>
              <w:top w:val="single" w:sz="4" w:space="0" w:color="auto"/>
              <w:left w:val="single" w:sz="4" w:space="0" w:color="auto"/>
              <w:bottom w:val="nil"/>
              <w:right w:val="single" w:sz="4" w:space="0" w:color="auto"/>
            </w:tcBorders>
          </w:tcPr>
          <w:p w14:paraId="6786034C"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B396B14" w14:textId="77777777" w:rsidR="005A0D4C" w:rsidRPr="00AE7509" w:rsidRDefault="005A0D4C" w:rsidP="00AF6673">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04CDAA66" w14:textId="77777777" w:rsidR="005A0D4C" w:rsidRPr="00AE7509" w:rsidRDefault="005A0D4C" w:rsidP="00AF6673">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610EAD25" w14:textId="77777777" w:rsidR="005A0D4C" w:rsidRPr="00AE7509" w:rsidRDefault="005A0D4C" w:rsidP="00AF6673">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0B155716" w14:textId="77777777" w:rsidR="005A0D4C" w:rsidRPr="00AE7509" w:rsidRDefault="005A0D4C" w:rsidP="00AF6673">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4CBA9705" w14:textId="77777777" w:rsidR="005A0D4C" w:rsidRPr="00AE7509" w:rsidRDefault="005A0D4C" w:rsidP="00AF6673">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2D408537" w14:textId="77777777" w:rsidR="005A0D4C" w:rsidRPr="00AE7509" w:rsidRDefault="005A0D4C" w:rsidP="00AF6673">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F436620" w14:textId="77777777" w:rsidR="005A0D4C" w:rsidRPr="00AE7509" w:rsidRDefault="005A0D4C" w:rsidP="00AF6673">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7B1969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EBFFB1" w14:textId="77777777" w:rsidR="005A0D4C" w:rsidRPr="00AE7509" w:rsidRDefault="005A0D4C" w:rsidP="00AF6673">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5A0D4C" w:rsidRPr="00AE7509" w14:paraId="116334E8" w14:textId="77777777" w:rsidTr="00AF6673">
        <w:trPr>
          <w:trHeight w:val="29"/>
        </w:trPr>
        <w:tc>
          <w:tcPr>
            <w:tcW w:w="1911" w:type="dxa"/>
            <w:tcBorders>
              <w:top w:val="nil"/>
              <w:left w:val="single" w:sz="4" w:space="0" w:color="auto"/>
              <w:bottom w:val="nil"/>
              <w:right w:val="single" w:sz="4" w:space="0" w:color="auto"/>
            </w:tcBorders>
          </w:tcPr>
          <w:p w14:paraId="0A2DF6CF"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062188D"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549949" w14:textId="77777777" w:rsidR="005A0D4C" w:rsidRPr="00AE7509" w:rsidRDefault="005A0D4C" w:rsidP="00AF6673">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E896AF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38D9AA3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C3FD9CB" w14:textId="77777777" w:rsidTr="00AF6673">
        <w:trPr>
          <w:trHeight w:val="29"/>
        </w:trPr>
        <w:tc>
          <w:tcPr>
            <w:tcW w:w="1911" w:type="dxa"/>
            <w:tcBorders>
              <w:top w:val="nil"/>
              <w:left w:val="single" w:sz="4" w:space="0" w:color="auto"/>
              <w:bottom w:val="nil"/>
              <w:right w:val="single" w:sz="4" w:space="0" w:color="auto"/>
            </w:tcBorders>
          </w:tcPr>
          <w:p w14:paraId="25F15B9C"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754336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44FE6A" w14:textId="77777777" w:rsidR="005A0D4C" w:rsidRPr="00AE7509" w:rsidRDefault="005A0D4C" w:rsidP="00AF6673">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5E0F5F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1785" w:type="dxa"/>
            <w:tcBorders>
              <w:top w:val="nil"/>
              <w:left w:val="single" w:sz="4" w:space="0" w:color="auto"/>
              <w:bottom w:val="nil"/>
              <w:right w:val="single" w:sz="4" w:space="0" w:color="auto"/>
            </w:tcBorders>
          </w:tcPr>
          <w:p w14:paraId="3249975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E9939C2" w14:textId="77777777" w:rsidTr="00AF6673">
        <w:trPr>
          <w:trHeight w:val="29"/>
        </w:trPr>
        <w:tc>
          <w:tcPr>
            <w:tcW w:w="1911" w:type="dxa"/>
            <w:tcBorders>
              <w:top w:val="nil"/>
              <w:left w:val="single" w:sz="4" w:space="0" w:color="auto"/>
              <w:bottom w:val="single" w:sz="4" w:space="0" w:color="auto"/>
              <w:right w:val="single" w:sz="4" w:space="0" w:color="auto"/>
            </w:tcBorders>
          </w:tcPr>
          <w:p w14:paraId="48931DE2"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EEE3879"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F95DD7" w14:textId="77777777" w:rsidR="005A0D4C" w:rsidRPr="00AE7509" w:rsidRDefault="005A0D4C" w:rsidP="00AF6673">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091B97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84616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59420B6" w14:textId="77777777" w:rsidTr="00AF6673">
        <w:trPr>
          <w:trHeight w:val="29"/>
        </w:trPr>
        <w:tc>
          <w:tcPr>
            <w:tcW w:w="1911" w:type="dxa"/>
            <w:tcBorders>
              <w:top w:val="single" w:sz="4" w:space="0" w:color="auto"/>
              <w:left w:val="single" w:sz="4" w:space="0" w:color="auto"/>
              <w:bottom w:val="nil"/>
              <w:right w:val="single" w:sz="4" w:space="0" w:color="auto"/>
            </w:tcBorders>
          </w:tcPr>
          <w:p w14:paraId="474987B1"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2038" w:type="dxa"/>
            <w:tcBorders>
              <w:top w:val="single" w:sz="4" w:space="0" w:color="auto"/>
              <w:left w:val="single" w:sz="4" w:space="0" w:color="auto"/>
              <w:bottom w:val="nil"/>
              <w:right w:val="single" w:sz="4" w:space="0" w:color="auto"/>
            </w:tcBorders>
          </w:tcPr>
          <w:p w14:paraId="6AE75E53"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91A8BDD"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1A7484EA"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031BC081"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5AB4D0E1"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65BE3489"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4CF252B8"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5C4CB7" w14:textId="77777777" w:rsidR="005A0D4C" w:rsidRPr="00AE7509" w:rsidRDefault="005A0D4C" w:rsidP="00AF6673">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AF7C33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094B22"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A0D4C" w:rsidRPr="00AE7509" w14:paraId="072FD442" w14:textId="77777777" w:rsidTr="00AF6673">
        <w:trPr>
          <w:trHeight w:val="29"/>
        </w:trPr>
        <w:tc>
          <w:tcPr>
            <w:tcW w:w="1911" w:type="dxa"/>
            <w:tcBorders>
              <w:top w:val="nil"/>
              <w:left w:val="single" w:sz="4" w:space="0" w:color="auto"/>
              <w:bottom w:val="nil"/>
              <w:right w:val="single" w:sz="4" w:space="0" w:color="auto"/>
            </w:tcBorders>
          </w:tcPr>
          <w:p w14:paraId="6EB792EC"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138C5967"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A4E8D07" w14:textId="77777777" w:rsidR="005A0D4C" w:rsidRPr="00AE7509" w:rsidRDefault="005A0D4C" w:rsidP="00AF6673">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284F96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426065D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C84259F" w14:textId="77777777" w:rsidTr="00AF6673">
        <w:trPr>
          <w:trHeight w:val="29"/>
        </w:trPr>
        <w:tc>
          <w:tcPr>
            <w:tcW w:w="1911" w:type="dxa"/>
            <w:tcBorders>
              <w:top w:val="nil"/>
              <w:left w:val="single" w:sz="4" w:space="0" w:color="auto"/>
              <w:bottom w:val="nil"/>
              <w:right w:val="single" w:sz="4" w:space="0" w:color="auto"/>
            </w:tcBorders>
          </w:tcPr>
          <w:p w14:paraId="50EEA8B7"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6ECB4BEB"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82C759A" w14:textId="77777777" w:rsidR="005A0D4C" w:rsidRPr="00AE7509" w:rsidRDefault="005A0D4C" w:rsidP="00AF6673">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CA858E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1785" w:type="dxa"/>
            <w:tcBorders>
              <w:top w:val="nil"/>
              <w:left w:val="single" w:sz="4" w:space="0" w:color="auto"/>
              <w:bottom w:val="nil"/>
              <w:right w:val="single" w:sz="4" w:space="0" w:color="auto"/>
            </w:tcBorders>
          </w:tcPr>
          <w:p w14:paraId="51678C74"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25CEBDF" w14:textId="77777777" w:rsidTr="00AF6673">
        <w:trPr>
          <w:trHeight w:val="29"/>
        </w:trPr>
        <w:tc>
          <w:tcPr>
            <w:tcW w:w="1911" w:type="dxa"/>
            <w:tcBorders>
              <w:top w:val="nil"/>
              <w:left w:val="single" w:sz="4" w:space="0" w:color="auto"/>
              <w:bottom w:val="single" w:sz="4" w:space="0" w:color="auto"/>
              <w:right w:val="single" w:sz="4" w:space="0" w:color="auto"/>
            </w:tcBorders>
          </w:tcPr>
          <w:p w14:paraId="44A3F251"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6093F80C" w14:textId="77777777" w:rsidR="005A0D4C" w:rsidRPr="00AE7509" w:rsidRDefault="005A0D4C" w:rsidP="00AF6673">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9FD068" w14:textId="77777777" w:rsidR="005A0D4C" w:rsidRPr="00AE7509" w:rsidRDefault="005A0D4C" w:rsidP="00AF6673">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90AFCC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75900D5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2A08AE0" w14:textId="77777777" w:rsidTr="00AF6673">
        <w:trPr>
          <w:trHeight w:val="29"/>
        </w:trPr>
        <w:tc>
          <w:tcPr>
            <w:tcW w:w="1911" w:type="dxa"/>
            <w:tcBorders>
              <w:top w:val="single" w:sz="4" w:space="0" w:color="auto"/>
              <w:left w:val="single" w:sz="4" w:space="0" w:color="auto"/>
              <w:bottom w:val="nil"/>
              <w:right w:val="single" w:sz="4" w:space="0" w:color="auto"/>
            </w:tcBorders>
          </w:tcPr>
          <w:p w14:paraId="31D18A1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4EAAE05B"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C6DDAA7"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CA_n5A-n30A</w:t>
            </w:r>
          </w:p>
          <w:p w14:paraId="6D69F91B"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CA_n5A-n66A</w:t>
            </w:r>
          </w:p>
          <w:p w14:paraId="158662BE"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5F86D615"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CA_n30A-n66A</w:t>
            </w:r>
          </w:p>
          <w:p w14:paraId="52CFD345"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09E8F0A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864464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9E8D9F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FE160C"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0405CD06" w14:textId="77777777" w:rsidTr="00AF6673">
        <w:trPr>
          <w:trHeight w:val="29"/>
        </w:trPr>
        <w:tc>
          <w:tcPr>
            <w:tcW w:w="1911" w:type="dxa"/>
            <w:tcBorders>
              <w:top w:val="nil"/>
              <w:left w:val="single" w:sz="4" w:space="0" w:color="auto"/>
              <w:bottom w:val="nil"/>
              <w:right w:val="single" w:sz="4" w:space="0" w:color="auto"/>
            </w:tcBorders>
          </w:tcPr>
          <w:p w14:paraId="03FC75E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74450E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DF640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F0E869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5B4F15D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501A7D5" w14:textId="77777777" w:rsidTr="00AF6673">
        <w:trPr>
          <w:trHeight w:val="29"/>
        </w:trPr>
        <w:tc>
          <w:tcPr>
            <w:tcW w:w="1911" w:type="dxa"/>
            <w:tcBorders>
              <w:top w:val="nil"/>
              <w:left w:val="single" w:sz="4" w:space="0" w:color="auto"/>
              <w:bottom w:val="nil"/>
              <w:right w:val="single" w:sz="4" w:space="0" w:color="auto"/>
            </w:tcBorders>
          </w:tcPr>
          <w:p w14:paraId="6D97129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7B0A8D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49D0F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DE2688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1D1B46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B56B8CA" w14:textId="77777777" w:rsidTr="00AF6673">
        <w:trPr>
          <w:trHeight w:val="29"/>
        </w:trPr>
        <w:tc>
          <w:tcPr>
            <w:tcW w:w="1911" w:type="dxa"/>
            <w:tcBorders>
              <w:top w:val="nil"/>
              <w:left w:val="single" w:sz="4" w:space="0" w:color="auto"/>
              <w:bottom w:val="single" w:sz="4" w:space="0" w:color="auto"/>
              <w:right w:val="single" w:sz="4" w:space="0" w:color="auto"/>
            </w:tcBorders>
          </w:tcPr>
          <w:p w14:paraId="3B9071D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F6D232C"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EB1A7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E62112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5338F68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EA6306D" w14:textId="77777777" w:rsidTr="00AF6673">
        <w:trPr>
          <w:trHeight w:val="29"/>
        </w:trPr>
        <w:tc>
          <w:tcPr>
            <w:tcW w:w="1911" w:type="dxa"/>
            <w:tcBorders>
              <w:top w:val="single" w:sz="4" w:space="0" w:color="auto"/>
              <w:left w:val="single" w:sz="4" w:space="0" w:color="auto"/>
              <w:bottom w:val="nil"/>
              <w:right w:val="single" w:sz="4" w:space="0" w:color="auto"/>
            </w:tcBorders>
          </w:tcPr>
          <w:p w14:paraId="58FC011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2038" w:type="dxa"/>
            <w:tcBorders>
              <w:top w:val="single" w:sz="4" w:space="0" w:color="auto"/>
              <w:left w:val="single" w:sz="4" w:space="0" w:color="auto"/>
              <w:bottom w:val="nil"/>
              <w:right w:val="single" w:sz="4" w:space="0" w:color="auto"/>
            </w:tcBorders>
          </w:tcPr>
          <w:p w14:paraId="56C3864F" w14:textId="77777777" w:rsidR="005A0D4C" w:rsidRPr="00AE7509" w:rsidRDefault="005A0D4C" w:rsidP="00AF6673">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604573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F91F27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101FF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5E78AD5B" w14:textId="77777777" w:rsidTr="00AF6673">
        <w:trPr>
          <w:trHeight w:val="29"/>
        </w:trPr>
        <w:tc>
          <w:tcPr>
            <w:tcW w:w="1911" w:type="dxa"/>
            <w:tcBorders>
              <w:top w:val="nil"/>
              <w:left w:val="single" w:sz="4" w:space="0" w:color="auto"/>
              <w:bottom w:val="nil"/>
              <w:right w:val="single" w:sz="4" w:space="0" w:color="auto"/>
            </w:tcBorders>
          </w:tcPr>
          <w:p w14:paraId="689C915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980F5A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5DA85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B10F2A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43A5FC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83D16EB" w14:textId="77777777" w:rsidTr="00AF6673">
        <w:trPr>
          <w:trHeight w:val="29"/>
        </w:trPr>
        <w:tc>
          <w:tcPr>
            <w:tcW w:w="1911" w:type="dxa"/>
            <w:tcBorders>
              <w:top w:val="nil"/>
              <w:left w:val="single" w:sz="4" w:space="0" w:color="auto"/>
              <w:bottom w:val="nil"/>
              <w:right w:val="single" w:sz="4" w:space="0" w:color="auto"/>
            </w:tcBorders>
          </w:tcPr>
          <w:p w14:paraId="569F5D0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AC03DF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15181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0495C5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968E59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1B889BC" w14:textId="77777777" w:rsidTr="00AF6673">
        <w:trPr>
          <w:trHeight w:val="29"/>
        </w:trPr>
        <w:tc>
          <w:tcPr>
            <w:tcW w:w="1911" w:type="dxa"/>
            <w:tcBorders>
              <w:top w:val="nil"/>
              <w:left w:val="single" w:sz="4" w:space="0" w:color="auto"/>
              <w:bottom w:val="nil"/>
              <w:right w:val="single" w:sz="4" w:space="0" w:color="auto"/>
            </w:tcBorders>
          </w:tcPr>
          <w:p w14:paraId="1AA5044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A1AF2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C9F83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F44FA0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399FE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E538344" w14:textId="77777777" w:rsidTr="00AF6673">
        <w:trPr>
          <w:trHeight w:val="29"/>
        </w:trPr>
        <w:tc>
          <w:tcPr>
            <w:tcW w:w="1911" w:type="dxa"/>
            <w:tcBorders>
              <w:top w:val="nil"/>
              <w:left w:val="single" w:sz="4" w:space="0" w:color="auto"/>
              <w:bottom w:val="nil"/>
              <w:right w:val="single" w:sz="4" w:space="0" w:color="auto"/>
            </w:tcBorders>
          </w:tcPr>
          <w:p w14:paraId="1F88ADD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981E1F4" w14:textId="77777777" w:rsidR="005A0D4C" w:rsidRPr="00A44B04" w:rsidRDefault="005A0D4C" w:rsidP="00AF6673">
            <w:pPr>
              <w:keepNext/>
              <w:keepLines/>
              <w:spacing w:after="0"/>
              <w:jc w:val="center"/>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66C63E1B" w14:textId="77777777" w:rsidR="005A0D4C" w:rsidRPr="00A44B04" w:rsidRDefault="005A0D4C" w:rsidP="00AF6673">
            <w:pPr>
              <w:keepNext/>
              <w:keepLines/>
              <w:spacing w:after="0"/>
              <w:jc w:val="center"/>
              <w:rPr>
                <w:rFonts w:ascii="Arial" w:hAnsi="Arial"/>
                <w:b/>
                <w:sz w:val="18"/>
                <w:lang w:eastAsia="en-GB"/>
              </w:rPr>
            </w:pPr>
            <w:r w:rsidRPr="00A44B04">
              <w:rPr>
                <w:rFonts w:ascii="Arial" w:hAnsi="Arial"/>
                <w:sz w:val="18"/>
                <w:lang w:eastAsia="en-GB"/>
              </w:rPr>
              <w:t>CA_n5A-n48A</w:t>
            </w:r>
          </w:p>
          <w:p w14:paraId="5E49844C" w14:textId="77777777" w:rsidR="005A0D4C" w:rsidRPr="00A44B04" w:rsidRDefault="005A0D4C" w:rsidP="00AF6673">
            <w:pPr>
              <w:keepNext/>
              <w:keepLines/>
              <w:spacing w:after="0"/>
              <w:jc w:val="center"/>
              <w:rPr>
                <w:rFonts w:ascii="Arial" w:hAnsi="Arial"/>
                <w:b/>
                <w:sz w:val="18"/>
                <w:lang w:eastAsia="en-GB"/>
              </w:rPr>
            </w:pPr>
            <w:r w:rsidRPr="00A44B04">
              <w:rPr>
                <w:rFonts w:ascii="Arial" w:hAnsi="Arial"/>
                <w:sz w:val="18"/>
                <w:lang w:eastAsia="en-GB"/>
              </w:rPr>
              <w:t>CA_n5A-n66A</w:t>
            </w:r>
          </w:p>
          <w:p w14:paraId="4565466E" w14:textId="77777777" w:rsidR="005A0D4C" w:rsidRPr="00A44B04" w:rsidRDefault="005A0D4C" w:rsidP="00AF6673">
            <w:pPr>
              <w:keepNext/>
              <w:keepLines/>
              <w:spacing w:after="0"/>
              <w:jc w:val="center"/>
              <w:rPr>
                <w:rFonts w:ascii="Arial" w:hAnsi="Arial"/>
                <w:b/>
                <w:sz w:val="18"/>
                <w:lang w:eastAsia="en-GB"/>
              </w:rPr>
            </w:pPr>
            <w:r w:rsidRPr="00A44B04">
              <w:rPr>
                <w:rFonts w:ascii="Arial" w:hAnsi="Arial"/>
                <w:sz w:val="18"/>
                <w:lang w:eastAsia="en-GB"/>
              </w:rPr>
              <w:t>CA_n5A-n77A</w:t>
            </w:r>
            <w:r w:rsidRPr="00A44B04">
              <w:rPr>
                <w:rFonts w:ascii="Arial" w:hAnsi="Arial"/>
                <w:sz w:val="18"/>
                <w:vertAlign w:val="superscript"/>
                <w:lang w:eastAsia="en-GB"/>
              </w:rPr>
              <w:t>5</w:t>
            </w:r>
          </w:p>
          <w:p w14:paraId="594BB63D" w14:textId="77777777" w:rsidR="005A0D4C" w:rsidRPr="00A44B04" w:rsidRDefault="005A0D4C" w:rsidP="00AF6673">
            <w:pPr>
              <w:keepNext/>
              <w:keepLines/>
              <w:spacing w:after="0"/>
              <w:jc w:val="center"/>
              <w:rPr>
                <w:rFonts w:ascii="Arial" w:hAnsi="Arial"/>
                <w:b/>
                <w:sz w:val="18"/>
                <w:lang w:eastAsia="en-GB"/>
              </w:rPr>
            </w:pPr>
            <w:r w:rsidRPr="00A44B04">
              <w:rPr>
                <w:rFonts w:ascii="Arial" w:hAnsi="Arial"/>
                <w:sz w:val="18"/>
                <w:lang w:eastAsia="en-GB"/>
              </w:rPr>
              <w:t>CA_n48A-n66A</w:t>
            </w:r>
          </w:p>
          <w:p w14:paraId="489B188D" w14:textId="77777777" w:rsidR="005A0D4C" w:rsidRPr="00AE7509" w:rsidRDefault="005A0D4C" w:rsidP="00AF6673">
            <w:pPr>
              <w:keepNext/>
              <w:keepLines/>
              <w:spacing w:after="0"/>
              <w:jc w:val="center"/>
              <w:rPr>
                <w:rFonts w:ascii="Arial"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0109C3A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6EA281E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1785" w:type="dxa"/>
            <w:tcBorders>
              <w:top w:val="nil"/>
              <w:left w:val="single" w:sz="4" w:space="0" w:color="auto"/>
              <w:bottom w:val="nil"/>
              <w:right w:val="single" w:sz="4" w:space="0" w:color="auto"/>
            </w:tcBorders>
          </w:tcPr>
          <w:p w14:paraId="6B5E5E4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477DA33F" w14:textId="77777777" w:rsidTr="00AF6673">
        <w:trPr>
          <w:trHeight w:val="29"/>
        </w:trPr>
        <w:tc>
          <w:tcPr>
            <w:tcW w:w="1911" w:type="dxa"/>
            <w:tcBorders>
              <w:top w:val="nil"/>
              <w:left w:val="single" w:sz="4" w:space="0" w:color="auto"/>
              <w:bottom w:val="nil"/>
              <w:right w:val="single" w:sz="4" w:space="0" w:color="auto"/>
            </w:tcBorders>
          </w:tcPr>
          <w:p w14:paraId="04DF877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E5CD02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AB101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5293F4C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12159C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A264308" w14:textId="77777777" w:rsidTr="00AF6673">
        <w:trPr>
          <w:trHeight w:val="29"/>
        </w:trPr>
        <w:tc>
          <w:tcPr>
            <w:tcW w:w="1911" w:type="dxa"/>
            <w:tcBorders>
              <w:top w:val="nil"/>
              <w:left w:val="single" w:sz="4" w:space="0" w:color="auto"/>
              <w:bottom w:val="nil"/>
              <w:right w:val="single" w:sz="4" w:space="0" w:color="auto"/>
            </w:tcBorders>
          </w:tcPr>
          <w:p w14:paraId="39EC891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253419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07433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4A9C81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6E7FB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E9ACC37" w14:textId="77777777" w:rsidTr="00AF6673">
        <w:trPr>
          <w:trHeight w:val="29"/>
        </w:trPr>
        <w:tc>
          <w:tcPr>
            <w:tcW w:w="1911" w:type="dxa"/>
            <w:tcBorders>
              <w:top w:val="nil"/>
              <w:left w:val="single" w:sz="4" w:space="0" w:color="auto"/>
              <w:bottom w:val="nil"/>
              <w:right w:val="single" w:sz="4" w:space="0" w:color="auto"/>
            </w:tcBorders>
          </w:tcPr>
          <w:p w14:paraId="38E6628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95F6A2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C77429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642632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E3009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C63D736" w14:textId="77777777" w:rsidTr="00AF6673">
        <w:trPr>
          <w:trHeight w:val="29"/>
        </w:trPr>
        <w:tc>
          <w:tcPr>
            <w:tcW w:w="1911" w:type="dxa"/>
            <w:tcBorders>
              <w:top w:val="single" w:sz="4" w:space="0" w:color="auto"/>
              <w:left w:val="single" w:sz="4" w:space="0" w:color="auto"/>
              <w:bottom w:val="nil"/>
              <w:right w:val="single" w:sz="4" w:space="0" w:color="auto"/>
            </w:tcBorders>
          </w:tcPr>
          <w:p w14:paraId="439943A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en-GB"/>
              </w:rPr>
              <w:t>CA_n5A-n48A-n66A-n77C</w:t>
            </w:r>
          </w:p>
        </w:tc>
        <w:tc>
          <w:tcPr>
            <w:tcW w:w="2038" w:type="dxa"/>
            <w:tcBorders>
              <w:top w:val="single" w:sz="4" w:space="0" w:color="auto"/>
              <w:left w:val="single" w:sz="4" w:space="0" w:color="auto"/>
              <w:bottom w:val="nil"/>
              <w:right w:val="single" w:sz="4" w:space="0" w:color="auto"/>
            </w:tcBorders>
          </w:tcPr>
          <w:p w14:paraId="69C455D2" w14:textId="77777777" w:rsidR="005A0D4C" w:rsidRPr="00A44B04" w:rsidRDefault="005A0D4C" w:rsidP="00AF6673">
            <w:pPr>
              <w:keepNext/>
              <w:keepLines/>
              <w:spacing w:after="0"/>
              <w:jc w:val="center"/>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2C1D4D6E" w14:textId="77777777" w:rsidR="005A0D4C" w:rsidRPr="00A44B04" w:rsidRDefault="005A0D4C" w:rsidP="00AF6673">
            <w:pPr>
              <w:keepNext/>
              <w:keepLines/>
              <w:spacing w:after="0"/>
              <w:jc w:val="center"/>
              <w:rPr>
                <w:rFonts w:ascii="Arial" w:hAnsi="Arial"/>
                <w:b/>
                <w:sz w:val="18"/>
                <w:lang w:eastAsia="en-GB"/>
              </w:rPr>
            </w:pPr>
            <w:r w:rsidRPr="00A44B04">
              <w:rPr>
                <w:rFonts w:ascii="Arial" w:hAnsi="Arial"/>
                <w:sz w:val="18"/>
                <w:lang w:eastAsia="en-GB"/>
              </w:rPr>
              <w:t>CA_n5A-n48A</w:t>
            </w:r>
          </w:p>
          <w:p w14:paraId="7B303D43" w14:textId="77777777" w:rsidR="005A0D4C" w:rsidRPr="00A44B04" w:rsidRDefault="005A0D4C" w:rsidP="00AF6673">
            <w:pPr>
              <w:keepNext/>
              <w:keepLines/>
              <w:spacing w:after="0"/>
              <w:jc w:val="center"/>
              <w:rPr>
                <w:rFonts w:ascii="Arial" w:hAnsi="Arial"/>
                <w:b/>
                <w:sz w:val="18"/>
                <w:lang w:eastAsia="en-GB"/>
              </w:rPr>
            </w:pPr>
            <w:r w:rsidRPr="00A44B04">
              <w:rPr>
                <w:rFonts w:ascii="Arial" w:hAnsi="Arial"/>
                <w:sz w:val="18"/>
                <w:lang w:eastAsia="en-GB"/>
              </w:rPr>
              <w:t>CA_n5A-n66A</w:t>
            </w:r>
          </w:p>
          <w:p w14:paraId="04AB3E69" w14:textId="77777777" w:rsidR="005A0D4C" w:rsidRPr="00A44B04" w:rsidRDefault="005A0D4C" w:rsidP="00AF6673">
            <w:pPr>
              <w:keepNext/>
              <w:keepLines/>
              <w:spacing w:after="0"/>
              <w:jc w:val="center"/>
              <w:rPr>
                <w:rFonts w:ascii="Arial" w:hAnsi="Arial"/>
                <w:b/>
                <w:sz w:val="18"/>
                <w:lang w:eastAsia="en-GB"/>
              </w:rPr>
            </w:pPr>
            <w:r w:rsidRPr="00A44B04">
              <w:rPr>
                <w:rFonts w:ascii="Arial" w:hAnsi="Arial"/>
                <w:sz w:val="18"/>
                <w:lang w:eastAsia="en-GB"/>
              </w:rPr>
              <w:t>CA_n5A-n77A</w:t>
            </w:r>
            <w:r w:rsidRPr="00A44B04">
              <w:rPr>
                <w:rFonts w:ascii="Arial" w:hAnsi="Arial"/>
                <w:sz w:val="18"/>
                <w:vertAlign w:val="superscript"/>
                <w:lang w:eastAsia="en-GB"/>
              </w:rPr>
              <w:t>5</w:t>
            </w:r>
          </w:p>
          <w:p w14:paraId="3885FA6B" w14:textId="77777777" w:rsidR="005A0D4C" w:rsidRPr="00A44B04" w:rsidRDefault="005A0D4C" w:rsidP="00AF6673">
            <w:pPr>
              <w:keepNext/>
              <w:keepLines/>
              <w:spacing w:after="0"/>
              <w:jc w:val="center"/>
              <w:rPr>
                <w:rFonts w:ascii="Arial" w:hAnsi="Arial"/>
                <w:b/>
                <w:sz w:val="18"/>
                <w:lang w:eastAsia="en-GB"/>
              </w:rPr>
            </w:pPr>
            <w:r w:rsidRPr="00A44B04">
              <w:rPr>
                <w:rFonts w:ascii="Arial" w:hAnsi="Arial"/>
                <w:sz w:val="18"/>
                <w:lang w:eastAsia="en-GB"/>
              </w:rPr>
              <w:t>CA_n48A-n66A</w:t>
            </w:r>
          </w:p>
          <w:p w14:paraId="06E49E29" w14:textId="77777777" w:rsidR="005A0D4C" w:rsidRPr="00AE7509" w:rsidRDefault="005A0D4C" w:rsidP="00AF6673">
            <w:pPr>
              <w:keepNext/>
              <w:keepLines/>
              <w:spacing w:after="0"/>
              <w:jc w:val="center"/>
              <w:rPr>
                <w:rFonts w:ascii="Arial"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0B9442B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1D04CA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1AA61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D4B5C02" w14:textId="77777777" w:rsidTr="00AF6673">
        <w:trPr>
          <w:trHeight w:val="29"/>
        </w:trPr>
        <w:tc>
          <w:tcPr>
            <w:tcW w:w="1911" w:type="dxa"/>
            <w:tcBorders>
              <w:top w:val="nil"/>
              <w:left w:val="single" w:sz="4" w:space="0" w:color="auto"/>
              <w:bottom w:val="nil"/>
              <w:right w:val="single" w:sz="4" w:space="0" w:color="auto"/>
            </w:tcBorders>
          </w:tcPr>
          <w:p w14:paraId="1D443EA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E249F9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0BB85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2AC33A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34586A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A609198" w14:textId="77777777" w:rsidTr="00AF6673">
        <w:trPr>
          <w:trHeight w:val="29"/>
        </w:trPr>
        <w:tc>
          <w:tcPr>
            <w:tcW w:w="1911" w:type="dxa"/>
            <w:tcBorders>
              <w:top w:val="nil"/>
              <w:left w:val="single" w:sz="4" w:space="0" w:color="auto"/>
              <w:bottom w:val="nil"/>
              <w:right w:val="single" w:sz="4" w:space="0" w:color="auto"/>
            </w:tcBorders>
          </w:tcPr>
          <w:p w14:paraId="6F157A1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5F8B7A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A9E3E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D99AA4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27367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37E2C8E" w14:textId="77777777" w:rsidTr="00AF6673">
        <w:trPr>
          <w:trHeight w:val="29"/>
        </w:trPr>
        <w:tc>
          <w:tcPr>
            <w:tcW w:w="1911" w:type="dxa"/>
            <w:tcBorders>
              <w:top w:val="nil"/>
              <w:left w:val="single" w:sz="4" w:space="0" w:color="auto"/>
              <w:bottom w:val="nil"/>
              <w:right w:val="single" w:sz="4" w:space="0" w:color="auto"/>
            </w:tcBorders>
          </w:tcPr>
          <w:p w14:paraId="65BE80C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5F6F9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47F1A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30D932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7AD39EC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DABD74B" w14:textId="77777777" w:rsidTr="00AF6673">
        <w:trPr>
          <w:trHeight w:val="29"/>
        </w:trPr>
        <w:tc>
          <w:tcPr>
            <w:tcW w:w="1911" w:type="dxa"/>
            <w:tcBorders>
              <w:top w:val="single" w:sz="4" w:space="0" w:color="auto"/>
              <w:left w:val="single" w:sz="4" w:space="0" w:color="auto"/>
              <w:bottom w:val="nil"/>
              <w:right w:val="single" w:sz="4" w:space="0" w:color="auto"/>
            </w:tcBorders>
          </w:tcPr>
          <w:p w14:paraId="3A80005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2038" w:type="dxa"/>
            <w:tcBorders>
              <w:top w:val="single" w:sz="4" w:space="0" w:color="auto"/>
              <w:left w:val="single" w:sz="4" w:space="0" w:color="auto"/>
              <w:bottom w:val="nil"/>
              <w:right w:val="single" w:sz="4" w:space="0" w:color="auto"/>
            </w:tcBorders>
          </w:tcPr>
          <w:p w14:paraId="5B9A6272" w14:textId="77777777" w:rsidR="005A0D4C" w:rsidRPr="00AE7509" w:rsidRDefault="005A0D4C" w:rsidP="00AF6673">
            <w:pPr>
              <w:keepNext/>
              <w:keepLines/>
              <w:spacing w:after="0"/>
              <w:jc w:val="center"/>
              <w:rPr>
                <w:rFonts w:ascii="Arial" w:hAnsi="Arial"/>
                <w:sz w:val="18"/>
                <w:lang w:val="en-US" w:eastAsia="zh-CN" w:bidi="ar"/>
              </w:rPr>
            </w:pPr>
            <w:r w:rsidRPr="00A44B04">
              <w:rPr>
                <w:rFonts w:ascii="Arial" w:hAnsi="Arial"/>
                <w:sz w:val="18"/>
                <w:lang w:eastAsia="zh-CN"/>
              </w:rPr>
              <w:t>n77</w:t>
            </w:r>
            <w:r w:rsidRPr="00A44B04">
              <w:rPr>
                <w:rFonts w:ascii="Arial"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CBFA2E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ED8680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1CC48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5BCC1F10" w14:textId="77777777" w:rsidTr="00AF6673">
        <w:trPr>
          <w:trHeight w:val="29"/>
        </w:trPr>
        <w:tc>
          <w:tcPr>
            <w:tcW w:w="1911" w:type="dxa"/>
            <w:tcBorders>
              <w:top w:val="nil"/>
              <w:left w:val="single" w:sz="4" w:space="0" w:color="auto"/>
              <w:bottom w:val="nil"/>
              <w:right w:val="single" w:sz="4" w:space="0" w:color="auto"/>
            </w:tcBorders>
          </w:tcPr>
          <w:p w14:paraId="146F1BE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58E6DF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1CAE8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B5FAA0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1785" w:type="dxa"/>
            <w:tcBorders>
              <w:top w:val="nil"/>
              <w:left w:val="single" w:sz="4" w:space="0" w:color="auto"/>
              <w:bottom w:val="nil"/>
              <w:right w:val="single" w:sz="4" w:space="0" w:color="auto"/>
            </w:tcBorders>
          </w:tcPr>
          <w:p w14:paraId="400A077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83F639E" w14:textId="77777777" w:rsidTr="00AF6673">
        <w:trPr>
          <w:trHeight w:val="29"/>
        </w:trPr>
        <w:tc>
          <w:tcPr>
            <w:tcW w:w="1911" w:type="dxa"/>
            <w:tcBorders>
              <w:top w:val="nil"/>
              <w:left w:val="single" w:sz="4" w:space="0" w:color="auto"/>
              <w:bottom w:val="nil"/>
              <w:right w:val="single" w:sz="4" w:space="0" w:color="auto"/>
            </w:tcBorders>
          </w:tcPr>
          <w:p w14:paraId="40D09EA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E6421F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78201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5746CB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E7ACE0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26C549F" w14:textId="77777777" w:rsidTr="00AF6673">
        <w:trPr>
          <w:trHeight w:val="29"/>
        </w:trPr>
        <w:tc>
          <w:tcPr>
            <w:tcW w:w="1911" w:type="dxa"/>
            <w:tcBorders>
              <w:top w:val="nil"/>
              <w:left w:val="single" w:sz="4" w:space="0" w:color="auto"/>
              <w:bottom w:val="nil"/>
              <w:right w:val="single" w:sz="4" w:space="0" w:color="auto"/>
            </w:tcBorders>
          </w:tcPr>
          <w:p w14:paraId="32DDACB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36EBB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FE07D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80028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EE923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78762D2" w14:textId="77777777" w:rsidTr="00AF6673">
        <w:trPr>
          <w:trHeight w:val="29"/>
        </w:trPr>
        <w:tc>
          <w:tcPr>
            <w:tcW w:w="1911" w:type="dxa"/>
            <w:tcBorders>
              <w:top w:val="nil"/>
              <w:left w:val="single" w:sz="4" w:space="0" w:color="auto"/>
              <w:bottom w:val="nil"/>
              <w:right w:val="single" w:sz="4" w:space="0" w:color="auto"/>
            </w:tcBorders>
          </w:tcPr>
          <w:p w14:paraId="30F72F5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5E07680" w14:textId="77777777" w:rsidR="005A0D4C" w:rsidRPr="00A44B04" w:rsidRDefault="005A0D4C" w:rsidP="00AF6673">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p w14:paraId="5F2EC811" w14:textId="77777777" w:rsidR="005A0D4C" w:rsidRPr="00A44B04" w:rsidRDefault="005A0D4C" w:rsidP="00AF6673">
            <w:pPr>
              <w:keepNext/>
              <w:keepLines/>
              <w:spacing w:after="0"/>
              <w:jc w:val="center"/>
              <w:rPr>
                <w:rFonts w:ascii="Arial" w:hAnsi="Arial"/>
                <w:b/>
                <w:sz w:val="18"/>
                <w:lang w:eastAsia="zh-CN"/>
              </w:rPr>
            </w:pPr>
            <w:r w:rsidRPr="00A44B04">
              <w:rPr>
                <w:rFonts w:ascii="Arial" w:hAnsi="Arial"/>
                <w:sz w:val="18"/>
                <w:lang w:eastAsia="zh-CN"/>
              </w:rPr>
              <w:t>CA_n5A-n48A</w:t>
            </w:r>
          </w:p>
          <w:p w14:paraId="20BE1D87" w14:textId="77777777" w:rsidR="005A0D4C" w:rsidRPr="00A44B04" w:rsidRDefault="005A0D4C" w:rsidP="00AF6673">
            <w:pPr>
              <w:keepNext/>
              <w:keepLines/>
              <w:spacing w:after="0"/>
              <w:jc w:val="center"/>
              <w:rPr>
                <w:rFonts w:ascii="Arial" w:hAnsi="Arial"/>
                <w:b/>
                <w:sz w:val="18"/>
                <w:lang w:eastAsia="zh-CN"/>
              </w:rPr>
            </w:pPr>
            <w:r w:rsidRPr="00A44B04">
              <w:rPr>
                <w:rFonts w:ascii="Arial" w:hAnsi="Arial"/>
                <w:sz w:val="18"/>
                <w:lang w:eastAsia="zh-CN"/>
              </w:rPr>
              <w:t>CA_n5A-n66A</w:t>
            </w:r>
          </w:p>
          <w:p w14:paraId="387F865B" w14:textId="77777777" w:rsidR="005A0D4C" w:rsidRPr="00A44B04" w:rsidRDefault="005A0D4C" w:rsidP="00AF6673">
            <w:pPr>
              <w:keepNext/>
              <w:keepLines/>
              <w:spacing w:after="0"/>
              <w:jc w:val="center"/>
              <w:rPr>
                <w:rFonts w:ascii="Arial" w:hAnsi="Arial"/>
                <w:b/>
                <w:sz w:val="18"/>
                <w:lang w:eastAsia="zh-CN"/>
              </w:rPr>
            </w:pPr>
            <w:r w:rsidRPr="00A44B04">
              <w:rPr>
                <w:rFonts w:ascii="Arial" w:hAnsi="Arial"/>
                <w:sz w:val="18"/>
                <w:lang w:eastAsia="zh-CN"/>
              </w:rPr>
              <w:t>CA_n5A-n77A</w:t>
            </w:r>
            <w:r w:rsidRPr="00A44B04">
              <w:rPr>
                <w:rFonts w:ascii="Arial" w:hAnsi="Arial"/>
                <w:sz w:val="18"/>
                <w:vertAlign w:val="superscript"/>
                <w:lang w:eastAsia="zh-CN"/>
              </w:rPr>
              <w:t>5</w:t>
            </w:r>
          </w:p>
          <w:p w14:paraId="0F522163" w14:textId="77777777" w:rsidR="005A0D4C" w:rsidRPr="00A44B04" w:rsidRDefault="005A0D4C" w:rsidP="00AF6673">
            <w:pPr>
              <w:keepNext/>
              <w:keepLines/>
              <w:spacing w:after="0"/>
              <w:jc w:val="center"/>
              <w:rPr>
                <w:rFonts w:ascii="Arial" w:hAnsi="Arial"/>
                <w:b/>
                <w:sz w:val="18"/>
                <w:lang w:eastAsia="zh-CN"/>
              </w:rPr>
            </w:pPr>
            <w:r w:rsidRPr="00A44B04">
              <w:rPr>
                <w:rFonts w:ascii="Arial" w:hAnsi="Arial"/>
                <w:sz w:val="18"/>
                <w:lang w:eastAsia="zh-CN"/>
              </w:rPr>
              <w:t>CA_n48A-n66A</w:t>
            </w:r>
          </w:p>
          <w:p w14:paraId="5CD77BA6" w14:textId="77777777" w:rsidR="005A0D4C" w:rsidRPr="00AE7509" w:rsidRDefault="005A0D4C" w:rsidP="00AF6673">
            <w:pPr>
              <w:keepNext/>
              <w:keepLines/>
              <w:spacing w:after="0"/>
              <w:jc w:val="center"/>
              <w:rPr>
                <w:rFonts w:ascii="Arial" w:hAnsi="Arial"/>
                <w:sz w:val="18"/>
                <w:lang w:val="en-US" w:eastAsia="zh-CN" w:bidi="ar"/>
              </w:rPr>
            </w:pPr>
            <w:r w:rsidRPr="00A44B04">
              <w:rPr>
                <w:rFonts w:ascii="Arial" w:hAnsi="Arial"/>
                <w:sz w:val="18"/>
                <w:lang w:eastAsia="zh-CN"/>
              </w:rPr>
              <w:t>CA_n66A-n77A</w:t>
            </w:r>
            <w:r w:rsidRPr="00A44B04">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1AF815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501F85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1785" w:type="dxa"/>
            <w:tcBorders>
              <w:top w:val="nil"/>
              <w:left w:val="single" w:sz="4" w:space="0" w:color="auto"/>
              <w:bottom w:val="nil"/>
              <w:right w:val="single" w:sz="4" w:space="0" w:color="auto"/>
            </w:tcBorders>
          </w:tcPr>
          <w:p w14:paraId="47A1069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199B69CD" w14:textId="77777777" w:rsidTr="00AF6673">
        <w:trPr>
          <w:trHeight w:val="29"/>
        </w:trPr>
        <w:tc>
          <w:tcPr>
            <w:tcW w:w="1911" w:type="dxa"/>
            <w:tcBorders>
              <w:top w:val="nil"/>
              <w:left w:val="single" w:sz="4" w:space="0" w:color="auto"/>
              <w:bottom w:val="nil"/>
              <w:right w:val="single" w:sz="4" w:space="0" w:color="auto"/>
            </w:tcBorders>
          </w:tcPr>
          <w:p w14:paraId="6FE6C51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323E30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2C9CED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310467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1785" w:type="dxa"/>
            <w:tcBorders>
              <w:top w:val="nil"/>
              <w:left w:val="single" w:sz="4" w:space="0" w:color="auto"/>
              <w:bottom w:val="nil"/>
              <w:right w:val="single" w:sz="4" w:space="0" w:color="auto"/>
            </w:tcBorders>
          </w:tcPr>
          <w:p w14:paraId="026C8E4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7C7AB61" w14:textId="77777777" w:rsidTr="00AF6673">
        <w:trPr>
          <w:trHeight w:val="29"/>
        </w:trPr>
        <w:tc>
          <w:tcPr>
            <w:tcW w:w="1911" w:type="dxa"/>
            <w:tcBorders>
              <w:top w:val="nil"/>
              <w:left w:val="single" w:sz="4" w:space="0" w:color="auto"/>
              <w:bottom w:val="nil"/>
              <w:right w:val="single" w:sz="4" w:space="0" w:color="auto"/>
            </w:tcBorders>
          </w:tcPr>
          <w:p w14:paraId="7A36AAC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E43565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853EF6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713BA7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AE5AA6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734159A" w14:textId="77777777" w:rsidTr="00AF6673">
        <w:trPr>
          <w:trHeight w:val="29"/>
        </w:trPr>
        <w:tc>
          <w:tcPr>
            <w:tcW w:w="1911" w:type="dxa"/>
            <w:tcBorders>
              <w:top w:val="nil"/>
              <w:left w:val="single" w:sz="4" w:space="0" w:color="auto"/>
              <w:bottom w:val="nil"/>
              <w:right w:val="single" w:sz="4" w:space="0" w:color="auto"/>
            </w:tcBorders>
          </w:tcPr>
          <w:p w14:paraId="2206804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E740E0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4B853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D41E13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693C1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1959B02" w14:textId="77777777" w:rsidTr="00AF6673">
        <w:trPr>
          <w:trHeight w:val="29"/>
        </w:trPr>
        <w:tc>
          <w:tcPr>
            <w:tcW w:w="1911" w:type="dxa"/>
            <w:tcBorders>
              <w:top w:val="nil"/>
              <w:left w:val="single" w:sz="4" w:space="0" w:color="auto"/>
              <w:bottom w:val="nil"/>
              <w:right w:val="single" w:sz="4" w:space="0" w:color="auto"/>
            </w:tcBorders>
          </w:tcPr>
          <w:p w14:paraId="342D927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358605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075525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FE4677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6861F8E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A0D4C" w:rsidRPr="00AE7509" w14:paraId="280BFB1D" w14:textId="77777777" w:rsidTr="00AF6673">
        <w:trPr>
          <w:trHeight w:val="29"/>
        </w:trPr>
        <w:tc>
          <w:tcPr>
            <w:tcW w:w="1911" w:type="dxa"/>
            <w:tcBorders>
              <w:top w:val="nil"/>
              <w:left w:val="single" w:sz="4" w:space="0" w:color="auto"/>
              <w:bottom w:val="nil"/>
              <w:right w:val="single" w:sz="4" w:space="0" w:color="auto"/>
            </w:tcBorders>
          </w:tcPr>
          <w:p w14:paraId="33684DA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376F24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53970F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7B0D35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1785" w:type="dxa"/>
            <w:tcBorders>
              <w:top w:val="nil"/>
              <w:left w:val="single" w:sz="4" w:space="0" w:color="auto"/>
              <w:bottom w:val="nil"/>
              <w:right w:val="single" w:sz="4" w:space="0" w:color="auto"/>
            </w:tcBorders>
          </w:tcPr>
          <w:p w14:paraId="65A9396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5C34668" w14:textId="77777777" w:rsidTr="00AF6673">
        <w:trPr>
          <w:trHeight w:val="29"/>
        </w:trPr>
        <w:tc>
          <w:tcPr>
            <w:tcW w:w="1911" w:type="dxa"/>
            <w:tcBorders>
              <w:top w:val="nil"/>
              <w:left w:val="single" w:sz="4" w:space="0" w:color="auto"/>
              <w:bottom w:val="nil"/>
              <w:right w:val="single" w:sz="4" w:space="0" w:color="auto"/>
            </w:tcBorders>
          </w:tcPr>
          <w:p w14:paraId="6EAD411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7A6894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ED9A7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84AFAF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8A3FE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6422AF5" w14:textId="77777777" w:rsidTr="00AF6673">
        <w:trPr>
          <w:trHeight w:val="29"/>
        </w:trPr>
        <w:tc>
          <w:tcPr>
            <w:tcW w:w="1911" w:type="dxa"/>
            <w:tcBorders>
              <w:top w:val="nil"/>
              <w:left w:val="single" w:sz="4" w:space="0" w:color="auto"/>
              <w:bottom w:val="nil"/>
              <w:right w:val="single" w:sz="4" w:space="0" w:color="auto"/>
            </w:tcBorders>
          </w:tcPr>
          <w:p w14:paraId="3F70DF6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837EB5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44BDF1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DBA4C9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18675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4B757F3" w14:textId="77777777" w:rsidTr="00AF6673">
        <w:trPr>
          <w:trHeight w:val="29"/>
        </w:trPr>
        <w:tc>
          <w:tcPr>
            <w:tcW w:w="1911" w:type="dxa"/>
            <w:tcBorders>
              <w:top w:val="nil"/>
              <w:left w:val="single" w:sz="4" w:space="0" w:color="auto"/>
              <w:bottom w:val="nil"/>
              <w:right w:val="single" w:sz="4" w:space="0" w:color="auto"/>
            </w:tcBorders>
          </w:tcPr>
          <w:p w14:paraId="7376E07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28EA29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00D89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C811EB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7084763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5A0D4C" w:rsidRPr="00AE7509" w14:paraId="43D52450" w14:textId="77777777" w:rsidTr="00AF6673">
        <w:trPr>
          <w:trHeight w:val="29"/>
        </w:trPr>
        <w:tc>
          <w:tcPr>
            <w:tcW w:w="1911" w:type="dxa"/>
            <w:tcBorders>
              <w:top w:val="nil"/>
              <w:left w:val="single" w:sz="4" w:space="0" w:color="auto"/>
              <w:bottom w:val="nil"/>
              <w:right w:val="single" w:sz="4" w:space="0" w:color="auto"/>
            </w:tcBorders>
          </w:tcPr>
          <w:p w14:paraId="28B5BB7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EE5112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4CEFD7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3DEE6A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1785" w:type="dxa"/>
            <w:tcBorders>
              <w:top w:val="nil"/>
              <w:left w:val="single" w:sz="4" w:space="0" w:color="auto"/>
              <w:bottom w:val="nil"/>
              <w:right w:val="single" w:sz="4" w:space="0" w:color="auto"/>
            </w:tcBorders>
          </w:tcPr>
          <w:p w14:paraId="7944148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F0FBF7A" w14:textId="77777777" w:rsidTr="00AF6673">
        <w:trPr>
          <w:trHeight w:val="29"/>
        </w:trPr>
        <w:tc>
          <w:tcPr>
            <w:tcW w:w="1911" w:type="dxa"/>
            <w:tcBorders>
              <w:top w:val="nil"/>
              <w:left w:val="single" w:sz="4" w:space="0" w:color="auto"/>
              <w:bottom w:val="nil"/>
              <w:right w:val="single" w:sz="4" w:space="0" w:color="auto"/>
            </w:tcBorders>
          </w:tcPr>
          <w:p w14:paraId="62DEE8C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C95F53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FECF24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018847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79D77F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8B6D2F9" w14:textId="77777777" w:rsidTr="00AF6673">
        <w:trPr>
          <w:trHeight w:val="29"/>
        </w:trPr>
        <w:tc>
          <w:tcPr>
            <w:tcW w:w="1911" w:type="dxa"/>
            <w:tcBorders>
              <w:top w:val="nil"/>
              <w:left w:val="single" w:sz="4" w:space="0" w:color="auto"/>
              <w:bottom w:val="single" w:sz="4" w:space="0" w:color="auto"/>
              <w:right w:val="single" w:sz="4" w:space="0" w:color="auto"/>
            </w:tcBorders>
          </w:tcPr>
          <w:p w14:paraId="1A31B21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8AFA0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1A76D5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F1A411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40598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8EE483D" w14:textId="77777777" w:rsidTr="00AF6673">
        <w:trPr>
          <w:trHeight w:val="29"/>
        </w:trPr>
        <w:tc>
          <w:tcPr>
            <w:tcW w:w="1911" w:type="dxa"/>
            <w:tcBorders>
              <w:top w:val="single" w:sz="4" w:space="0" w:color="auto"/>
              <w:left w:val="single" w:sz="4" w:space="0" w:color="auto"/>
              <w:bottom w:val="nil"/>
              <w:right w:val="single" w:sz="4" w:space="0" w:color="auto"/>
            </w:tcBorders>
          </w:tcPr>
          <w:p w14:paraId="18C8993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2038" w:type="dxa"/>
            <w:tcBorders>
              <w:top w:val="single" w:sz="4" w:space="0" w:color="auto"/>
              <w:left w:val="single" w:sz="4" w:space="0" w:color="auto"/>
              <w:bottom w:val="nil"/>
              <w:right w:val="single" w:sz="4" w:space="0" w:color="auto"/>
            </w:tcBorders>
          </w:tcPr>
          <w:p w14:paraId="62AB7986" w14:textId="77777777" w:rsidR="005A0D4C" w:rsidRPr="00A44B04" w:rsidRDefault="005A0D4C" w:rsidP="00AF6673">
            <w:pPr>
              <w:keepNext/>
              <w:keepLines/>
              <w:spacing w:after="0"/>
              <w:jc w:val="center"/>
              <w:rPr>
                <w:rFonts w:ascii="Arial" w:hAnsi="Arial"/>
                <w:sz w:val="18"/>
                <w:lang w:eastAsia="zh-CN"/>
              </w:rPr>
            </w:pPr>
            <w:r w:rsidRPr="00A44B04">
              <w:rPr>
                <w:rFonts w:ascii="Arial" w:hAnsi="Arial"/>
                <w:sz w:val="18"/>
                <w:lang w:eastAsia="zh-CN"/>
              </w:rPr>
              <w:t>n77</w:t>
            </w:r>
            <w:r w:rsidRPr="00A44B04">
              <w:rPr>
                <w:rFonts w:ascii="Arial"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761E4A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18D550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0495A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6CA5B006" w14:textId="77777777" w:rsidTr="00AF6673">
        <w:trPr>
          <w:trHeight w:val="29"/>
        </w:trPr>
        <w:tc>
          <w:tcPr>
            <w:tcW w:w="1911" w:type="dxa"/>
            <w:tcBorders>
              <w:top w:val="nil"/>
              <w:left w:val="single" w:sz="4" w:space="0" w:color="auto"/>
              <w:bottom w:val="nil"/>
              <w:right w:val="single" w:sz="4" w:space="0" w:color="auto"/>
            </w:tcBorders>
          </w:tcPr>
          <w:p w14:paraId="78562FD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D752EB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8E92A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F9BE40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1785" w:type="dxa"/>
            <w:tcBorders>
              <w:top w:val="nil"/>
              <w:left w:val="single" w:sz="4" w:space="0" w:color="auto"/>
              <w:bottom w:val="nil"/>
              <w:right w:val="single" w:sz="4" w:space="0" w:color="auto"/>
            </w:tcBorders>
          </w:tcPr>
          <w:p w14:paraId="1A87F3E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0839CEE" w14:textId="77777777" w:rsidTr="00AF6673">
        <w:trPr>
          <w:trHeight w:val="29"/>
        </w:trPr>
        <w:tc>
          <w:tcPr>
            <w:tcW w:w="1911" w:type="dxa"/>
            <w:tcBorders>
              <w:top w:val="nil"/>
              <w:left w:val="single" w:sz="4" w:space="0" w:color="auto"/>
              <w:bottom w:val="nil"/>
              <w:right w:val="single" w:sz="4" w:space="0" w:color="auto"/>
            </w:tcBorders>
          </w:tcPr>
          <w:p w14:paraId="2B5EC9B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E6D754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39120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075DD2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4B2F59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8C2316D" w14:textId="77777777" w:rsidTr="00AF6673">
        <w:trPr>
          <w:trHeight w:val="29"/>
        </w:trPr>
        <w:tc>
          <w:tcPr>
            <w:tcW w:w="1911" w:type="dxa"/>
            <w:tcBorders>
              <w:top w:val="nil"/>
              <w:left w:val="single" w:sz="4" w:space="0" w:color="auto"/>
              <w:bottom w:val="nil"/>
              <w:right w:val="single" w:sz="4" w:space="0" w:color="auto"/>
            </w:tcBorders>
          </w:tcPr>
          <w:p w14:paraId="34284DD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3E58B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DD4B4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F9CC4F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3E2FF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496E1F1" w14:textId="77777777" w:rsidTr="00AF6673">
        <w:trPr>
          <w:trHeight w:val="29"/>
        </w:trPr>
        <w:tc>
          <w:tcPr>
            <w:tcW w:w="1911" w:type="dxa"/>
            <w:tcBorders>
              <w:top w:val="nil"/>
              <w:left w:val="single" w:sz="4" w:space="0" w:color="auto"/>
              <w:bottom w:val="nil"/>
              <w:right w:val="single" w:sz="4" w:space="0" w:color="auto"/>
            </w:tcBorders>
          </w:tcPr>
          <w:p w14:paraId="4CEF0C9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9C40A81" w14:textId="77777777" w:rsidR="005A0D4C" w:rsidRPr="00A44B04" w:rsidRDefault="005A0D4C" w:rsidP="00AF6673">
            <w:pPr>
              <w:keepNext/>
              <w:keepLines/>
              <w:spacing w:after="0"/>
              <w:jc w:val="center"/>
              <w:rPr>
                <w:rFonts w:ascii="Arial" w:eastAsia="DengXian" w:hAnsi="Arial"/>
                <w:sz w:val="18"/>
                <w:lang w:eastAsia="zh-CN"/>
              </w:rPr>
            </w:pPr>
            <w:r w:rsidRPr="00A44B04">
              <w:rPr>
                <w:rFonts w:ascii="Arial" w:eastAsia="DengXian" w:hAnsi="Arial"/>
                <w:sz w:val="18"/>
                <w:lang w:eastAsia="zh-CN"/>
              </w:rPr>
              <w:t>n77</w:t>
            </w:r>
            <w:r w:rsidRPr="00A44B04">
              <w:rPr>
                <w:rFonts w:ascii="Arial" w:eastAsia="DengXian" w:hAnsi="Arial"/>
                <w:sz w:val="18"/>
                <w:vertAlign w:val="superscript"/>
                <w:lang w:eastAsia="zh-CN"/>
              </w:rPr>
              <w:t>5,6</w:t>
            </w:r>
          </w:p>
          <w:p w14:paraId="40D3A911" w14:textId="77777777" w:rsidR="005A0D4C" w:rsidRPr="00A44B04" w:rsidRDefault="005A0D4C" w:rsidP="00AF6673">
            <w:pPr>
              <w:keepNext/>
              <w:keepLines/>
              <w:spacing w:after="0"/>
              <w:jc w:val="center"/>
              <w:rPr>
                <w:rFonts w:ascii="Arial" w:eastAsia="DengXian" w:hAnsi="Arial"/>
                <w:sz w:val="18"/>
                <w:lang w:eastAsia="zh-CN"/>
              </w:rPr>
            </w:pPr>
            <w:r w:rsidRPr="00A44B04">
              <w:rPr>
                <w:rFonts w:ascii="Arial" w:eastAsia="DengXian" w:hAnsi="Arial"/>
                <w:sz w:val="18"/>
                <w:lang w:eastAsia="zh-CN"/>
              </w:rPr>
              <w:t>CA_n5A-n48A</w:t>
            </w:r>
          </w:p>
          <w:p w14:paraId="1309BF7B" w14:textId="77777777" w:rsidR="005A0D4C" w:rsidRPr="00A44B04" w:rsidRDefault="005A0D4C" w:rsidP="00AF6673">
            <w:pPr>
              <w:keepNext/>
              <w:keepLines/>
              <w:spacing w:after="0"/>
              <w:jc w:val="center"/>
              <w:rPr>
                <w:rFonts w:ascii="Arial" w:eastAsia="DengXian" w:hAnsi="Arial"/>
                <w:sz w:val="18"/>
                <w:lang w:eastAsia="zh-CN"/>
              </w:rPr>
            </w:pPr>
            <w:r w:rsidRPr="00A44B04">
              <w:rPr>
                <w:rFonts w:ascii="Arial" w:eastAsia="DengXian" w:hAnsi="Arial"/>
                <w:sz w:val="18"/>
                <w:lang w:eastAsia="zh-CN"/>
              </w:rPr>
              <w:t>CA_n5A-n66A</w:t>
            </w:r>
          </w:p>
          <w:p w14:paraId="78037E0A" w14:textId="77777777" w:rsidR="005A0D4C" w:rsidRPr="00A44B04" w:rsidRDefault="005A0D4C" w:rsidP="00AF6673">
            <w:pPr>
              <w:keepNext/>
              <w:keepLines/>
              <w:spacing w:after="0"/>
              <w:jc w:val="center"/>
              <w:rPr>
                <w:rFonts w:ascii="Arial" w:eastAsia="DengXian" w:hAnsi="Arial"/>
                <w:sz w:val="18"/>
                <w:lang w:eastAsia="zh-CN"/>
              </w:rPr>
            </w:pPr>
            <w:r w:rsidRPr="00A44B04">
              <w:rPr>
                <w:rFonts w:ascii="Arial" w:eastAsia="DengXian" w:hAnsi="Arial"/>
                <w:sz w:val="18"/>
                <w:lang w:eastAsia="zh-CN"/>
              </w:rPr>
              <w:t>CA_n5A-n77A</w:t>
            </w:r>
            <w:r w:rsidRPr="00A44B04">
              <w:rPr>
                <w:rFonts w:ascii="Arial" w:eastAsia="DengXian" w:hAnsi="Arial"/>
                <w:sz w:val="18"/>
                <w:vertAlign w:val="superscript"/>
                <w:lang w:eastAsia="zh-CN"/>
              </w:rPr>
              <w:t>5</w:t>
            </w:r>
          </w:p>
          <w:p w14:paraId="390733DA" w14:textId="77777777" w:rsidR="005A0D4C" w:rsidRPr="00A44B04" w:rsidRDefault="005A0D4C" w:rsidP="00AF6673">
            <w:pPr>
              <w:keepNext/>
              <w:keepLines/>
              <w:spacing w:after="0"/>
              <w:jc w:val="center"/>
              <w:rPr>
                <w:rFonts w:ascii="Arial" w:eastAsia="DengXian" w:hAnsi="Arial"/>
                <w:sz w:val="18"/>
                <w:lang w:eastAsia="zh-CN"/>
              </w:rPr>
            </w:pPr>
            <w:r w:rsidRPr="00A44B04">
              <w:rPr>
                <w:rFonts w:ascii="Arial" w:eastAsia="DengXian" w:hAnsi="Arial"/>
                <w:sz w:val="18"/>
                <w:lang w:eastAsia="zh-CN"/>
              </w:rPr>
              <w:t>CA_n48A-n66A</w:t>
            </w:r>
          </w:p>
          <w:p w14:paraId="645D1386" w14:textId="77777777" w:rsidR="005A0D4C" w:rsidRPr="00AE7509" w:rsidRDefault="005A0D4C" w:rsidP="00AF6673">
            <w:pPr>
              <w:keepNext/>
              <w:keepLines/>
              <w:spacing w:after="0"/>
              <w:jc w:val="center"/>
              <w:rPr>
                <w:rFonts w:ascii="Arial" w:hAnsi="Arial"/>
                <w:sz w:val="18"/>
                <w:lang w:val="en-US" w:eastAsia="zh-CN" w:bidi="ar"/>
              </w:rPr>
            </w:pPr>
            <w:r w:rsidRPr="00A44B04">
              <w:rPr>
                <w:rFonts w:ascii="Arial" w:eastAsia="DengXian" w:hAnsi="Arial"/>
                <w:sz w:val="18"/>
                <w:lang w:eastAsia="zh-CN"/>
              </w:rPr>
              <w:t>CA_n66A-n77A</w:t>
            </w:r>
            <w:r w:rsidRPr="00A44B04">
              <w:rPr>
                <w:rFonts w:ascii="Arial" w:eastAsia="DengXia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C2FA0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FFE020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1785" w:type="dxa"/>
            <w:tcBorders>
              <w:top w:val="nil"/>
              <w:left w:val="single" w:sz="4" w:space="0" w:color="auto"/>
              <w:bottom w:val="nil"/>
              <w:right w:val="single" w:sz="4" w:space="0" w:color="auto"/>
            </w:tcBorders>
          </w:tcPr>
          <w:p w14:paraId="1E9FD40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4AE238E1" w14:textId="77777777" w:rsidTr="00AF6673">
        <w:trPr>
          <w:trHeight w:val="29"/>
        </w:trPr>
        <w:tc>
          <w:tcPr>
            <w:tcW w:w="1911" w:type="dxa"/>
            <w:tcBorders>
              <w:top w:val="nil"/>
              <w:left w:val="single" w:sz="4" w:space="0" w:color="auto"/>
              <w:bottom w:val="nil"/>
              <w:right w:val="single" w:sz="4" w:space="0" w:color="auto"/>
            </w:tcBorders>
          </w:tcPr>
          <w:p w14:paraId="5B66D7F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37894B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EE3D3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5AE85A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1785" w:type="dxa"/>
            <w:tcBorders>
              <w:top w:val="nil"/>
              <w:left w:val="single" w:sz="4" w:space="0" w:color="auto"/>
              <w:bottom w:val="nil"/>
              <w:right w:val="single" w:sz="4" w:space="0" w:color="auto"/>
            </w:tcBorders>
          </w:tcPr>
          <w:p w14:paraId="034A0D0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DA415B1" w14:textId="77777777" w:rsidTr="00AF6673">
        <w:trPr>
          <w:trHeight w:val="29"/>
        </w:trPr>
        <w:tc>
          <w:tcPr>
            <w:tcW w:w="1911" w:type="dxa"/>
            <w:tcBorders>
              <w:top w:val="nil"/>
              <w:left w:val="single" w:sz="4" w:space="0" w:color="auto"/>
              <w:bottom w:val="nil"/>
              <w:right w:val="single" w:sz="4" w:space="0" w:color="auto"/>
            </w:tcBorders>
          </w:tcPr>
          <w:p w14:paraId="63ACF53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D47476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28ACB6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1AAF76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E300D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0C1C463" w14:textId="77777777" w:rsidTr="00AF6673">
        <w:trPr>
          <w:trHeight w:val="29"/>
        </w:trPr>
        <w:tc>
          <w:tcPr>
            <w:tcW w:w="1911" w:type="dxa"/>
            <w:tcBorders>
              <w:top w:val="nil"/>
              <w:left w:val="single" w:sz="4" w:space="0" w:color="auto"/>
              <w:bottom w:val="nil"/>
              <w:right w:val="single" w:sz="4" w:space="0" w:color="auto"/>
            </w:tcBorders>
          </w:tcPr>
          <w:p w14:paraId="0AE0FC2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434FC6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C44F7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92963D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E91B1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C2D78F7" w14:textId="77777777" w:rsidTr="00AF6673">
        <w:trPr>
          <w:trHeight w:val="29"/>
        </w:trPr>
        <w:tc>
          <w:tcPr>
            <w:tcW w:w="1911" w:type="dxa"/>
            <w:tcBorders>
              <w:top w:val="nil"/>
              <w:left w:val="single" w:sz="4" w:space="0" w:color="auto"/>
              <w:bottom w:val="nil"/>
              <w:right w:val="single" w:sz="4" w:space="0" w:color="auto"/>
            </w:tcBorders>
          </w:tcPr>
          <w:p w14:paraId="2497BAD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BE6CE3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08348E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7917BE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434AEB3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A0D4C" w:rsidRPr="00AE7509" w14:paraId="69623773" w14:textId="77777777" w:rsidTr="00AF6673">
        <w:trPr>
          <w:trHeight w:val="29"/>
        </w:trPr>
        <w:tc>
          <w:tcPr>
            <w:tcW w:w="1911" w:type="dxa"/>
            <w:tcBorders>
              <w:top w:val="nil"/>
              <w:left w:val="single" w:sz="4" w:space="0" w:color="auto"/>
              <w:bottom w:val="nil"/>
              <w:right w:val="single" w:sz="4" w:space="0" w:color="auto"/>
            </w:tcBorders>
          </w:tcPr>
          <w:p w14:paraId="67865E1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8D57C3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0A2EB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EAF87F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1785" w:type="dxa"/>
            <w:tcBorders>
              <w:top w:val="nil"/>
              <w:left w:val="single" w:sz="4" w:space="0" w:color="auto"/>
              <w:bottom w:val="nil"/>
              <w:right w:val="single" w:sz="4" w:space="0" w:color="auto"/>
            </w:tcBorders>
          </w:tcPr>
          <w:p w14:paraId="4F00B66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D342B6C" w14:textId="77777777" w:rsidTr="00AF6673">
        <w:trPr>
          <w:trHeight w:val="29"/>
        </w:trPr>
        <w:tc>
          <w:tcPr>
            <w:tcW w:w="1911" w:type="dxa"/>
            <w:tcBorders>
              <w:top w:val="nil"/>
              <w:left w:val="single" w:sz="4" w:space="0" w:color="auto"/>
              <w:bottom w:val="nil"/>
              <w:right w:val="single" w:sz="4" w:space="0" w:color="auto"/>
            </w:tcBorders>
          </w:tcPr>
          <w:p w14:paraId="77F6332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B15737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FAEE9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5A04C0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191B0B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4085015" w14:textId="77777777" w:rsidTr="00AF6673">
        <w:trPr>
          <w:trHeight w:val="29"/>
        </w:trPr>
        <w:tc>
          <w:tcPr>
            <w:tcW w:w="1911" w:type="dxa"/>
            <w:tcBorders>
              <w:top w:val="nil"/>
              <w:left w:val="single" w:sz="4" w:space="0" w:color="auto"/>
              <w:bottom w:val="nil"/>
              <w:right w:val="single" w:sz="4" w:space="0" w:color="auto"/>
            </w:tcBorders>
          </w:tcPr>
          <w:p w14:paraId="0572C62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F275EB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46968F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AEBFD4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60862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8333652" w14:textId="77777777" w:rsidTr="00AF6673">
        <w:trPr>
          <w:trHeight w:val="29"/>
        </w:trPr>
        <w:tc>
          <w:tcPr>
            <w:tcW w:w="1911" w:type="dxa"/>
            <w:tcBorders>
              <w:top w:val="single" w:sz="4" w:space="0" w:color="auto"/>
              <w:left w:val="single" w:sz="4" w:space="0" w:color="auto"/>
              <w:bottom w:val="nil"/>
              <w:right w:val="single" w:sz="4" w:space="0" w:color="auto"/>
            </w:tcBorders>
          </w:tcPr>
          <w:p w14:paraId="1DF4E00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CA_n7A-n8A-n40A-n78A</w:t>
            </w:r>
          </w:p>
        </w:tc>
        <w:tc>
          <w:tcPr>
            <w:tcW w:w="2038" w:type="dxa"/>
            <w:tcBorders>
              <w:top w:val="single" w:sz="4" w:space="0" w:color="auto"/>
              <w:left w:val="single" w:sz="4" w:space="0" w:color="auto"/>
              <w:bottom w:val="nil"/>
              <w:right w:val="single" w:sz="4" w:space="0" w:color="auto"/>
            </w:tcBorders>
          </w:tcPr>
          <w:p w14:paraId="5643B221"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7E15754D"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1841F898"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35EAAF2B"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074ED732"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76A2531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4C5A362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BDB603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A07CC3D"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6E29E698" w14:textId="77777777" w:rsidTr="00AF6673">
        <w:trPr>
          <w:trHeight w:val="29"/>
        </w:trPr>
        <w:tc>
          <w:tcPr>
            <w:tcW w:w="1911" w:type="dxa"/>
            <w:tcBorders>
              <w:top w:val="nil"/>
              <w:left w:val="single" w:sz="4" w:space="0" w:color="auto"/>
              <w:bottom w:val="nil"/>
              <w:right w:val="single" w:sz="4" w:space="0" w:color="auto"/>
            </w:tcBorders>
          </w:tcPr>
          <w:p w14:paraId="6FB7D2C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7A1E518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2B2A5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n8</w:t>
            </w:r>
          </w:p>
        </w:tc>
        <w:tc>
          <w:tcPr>
            <w:tcW w:w="2958" w:type="dxa"/>
            <w:tcBorders>
              <w:top w:val="single" w:sz="4" w:space="0" w:color="auto"/>
              <w:left w:val="single" w:sz="4" w:space="0" w:color="auto"/>
              <w:bottom w:val="single" w:sz="4" w:space="0" w:color="auto"/>
              <w:right w:val="single" w:sz="4" w:space="0" w:color="auto"/>
            </w:tcBorders>
          </w:tcPr>
          <w:p w14:paraId="2B036A2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D0B1B7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45CE6D7" w14:textId="77777777" w:rsidTr="00AF6673">
        <w:trPr>
          <w:trHeight w:val="29"/>
        </w:trPr>
        <w:tc>
          <w:tcPr>
            <w:tcW w:w="1911" w:type="dxa"/>
            <w:tcBorders>
              <w:top w:val="nil"/>
              <w:left w:val="single" w:sz="4" w:space="0" w:color="auto"/>
              <w:bottom w:val="nil"/>
              <w:right w:val="single" w:sz="4" w:space="0" w:color="auto"/>
            </w:tcBorders>
          </w:tcPr>
          <w:p w14:paraId="588035CD"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99CD88E"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2CACA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n40</w:t>
            </w:r>
          </w:p>
        </w:tc>
        <w:tc>
          <w:tcPr>
            <w:tcW w:w="2958" w:type="dxa"/>
            <w:tcBorders>
              <w:top w:val="single" w:sz="4" w:space="0" w:color="auto"/>
              <w:left w:val="single" w:sz="4" w:space="0" w:color="auto"/>
              <w:bottom w:val="single" w:sz="4" w:space="0" w:color="auto"/>
              <w:right w:val="single" w:sz="4" w:space="0" w:color="auto"/>
            </w:tcBorders>
          </w:tcPr>
          <w:p w14:paraId="49E97B0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1D21CA5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BA7F72C" w14:textId="77777777" w:rsidTr="00AF6673">
        <w:trPr>
          <w:trHeight w:val="29"/>
        </w:trPr>
        <w:tc>
          <w:tcPr>
            <w:tcW w:w="1911" w:type="dxa"/>
            <w:tcBorders>
              <w:top w:val="nil"/>
              <w:left w:val="single" w:sz="4" w:space="0" w:color="auto"/>
              <w:bottom w:val="single" w:sz="4" w:space="0" w:color="auto"/>
              <w:right w:val="single" w:sz="4" w:space="0" w:color="auto"/>
            </w:tcBorders>
          </w:tcPr>
          <w:p w14:paraId="6B10A18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1135DE"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4C7BA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2958" w:type="dxa"/>
            <w:tcBorders>
              <w:top w:val="single" w:sz="4" w:space="0" w:color="auto"/>
              <w:left w:val="single" w:sz="4" w:space="0" w:color="auto"/>
              <w:bottom w:val="single" w:sz="4" w:space="0" w:color="auto"/>
              <w:right w:val="single" w:sz="4" w:space="0" w:color="auto"/>
            </w:tcBorders>
          </w:tcPr>
          <w:p w14:paraId="5C30DF8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FC35C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3FB18EB" w14:textId="77777777" w:rsidTr="00AF6673">
        <w:trPr>
          <w:trHeight w:val="29"/>
        </w:trPr>
        <w:tc>
          <w:tcPr>
            <w:tcW w:w="1911" w:type="dxa"/>
            <w:tcBorders>
              <w:top w:val="single" w:sz="4" w:space="0" w:color="auto"/>
              <w:left w:val="single" w:sz="4" w:space="0" w:color="auto"/>
              <w:bottom w:val="nil"/>
              <w:right w:val="single" w:sz="4" w:space="0" w:color="auto"/>
            </w:tcBorders>
          </w:tcPr>
          <w:p w14:paraId="35C231B2" w14:textId="77777777" w:rsidR="005A0D4C" w:rsidRPr="00AE7509" w:rsidRDefault="005A0D4C" w:rsidP="00AF6673">
            <w:pPr>
              <w:pStyle w:val="TAC"/>
              <w:rPr>
                <w:szCs w:val="22"/>
                <w:lang w:val="en-US"/>
              </w:rPr>
            </w:pPr>
            <w:r w:rsidRPr="00802A55">
              <w:rPr>
                <w:lang w:val="en-US"/>
              </w:rPr>
              <w:t>CA_n7A-n12A-n25A-n66A</w:t>
            </w:r>
          </w:p>
        </w:tc>
        <w:tc>
          <w:tcPr>
            <w:tcW w:w="2038" w:type="dxa"/>
            <w:tcBorders>
              <w:top w:val="single" w:sz="4" w:space="0" w:color="auto"/>
              <w:left w:val="single" w:sz="4" w:space="0" w:color="auto"/>
              <w:bottom w:val="nil"/>
              <w:right w:val="single" w:sz="4" w:space="0" w:color="auto"/>
            </w:tcBorders>
          </w:tcPr>
          <w:p w14:paraId="75F943EA" w14:textId="77777777" w:rsidR="005A0D4C" w:rsidRPr="00AE7509" w:rsidRDefault="005A0D4C" w:rsidP="00AF6673">
            <w:pPr>
              <w:pStyle w:val="TAC"/>
              <w:rPr>
                <w:szCs w:val="22"/>
                <w:lang w:val="en-US"/>
              </w:rPr>
            </w:pPr>
            <w:r w:rsidRPr="00802A55">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6AF686F" w14:textId="77777777" w:rsidR="005A0D4C" w:rsidRPr="00AE7509" w:rsidRDefault="005A0D4C" w:rsidP="00AF6673">
            <w:pPr>
              <w:pStyle w:val="TAC"/>
            </w:pPr>
            <w:r w:rsidRPr="00802A55">
              <w:t>n7</w:t>
            </w:r>
          </w:p>
        </w:tc>
        <w:tc>
          <w:tcPr>
            <w:tcW w:w="2958" w:type="dxa"/>
            <w:tcBorders>
              <w:top w:val="single" w:sz="4" w:space="0" w:color="auto"/>
              <w:left w:val="single" w:sz="4" w:space="0" w:color="auto"/>
              <w:bottom w:val="single" w:sz="4" w:space="0" w:color="auto"/>
              <w:right w:val="single" w:sz="4" w:space="0" w:color="auto"/>
            </w:tcBorders>
          </w:tcPr>
          <w:p w14:paraId="4246510D" w14:textId="77777777" w:rsidR="005A0D4C" w:rsidRPr="00AE7509" w:rsidRDefault="005A0D4C" w:rsidP="00AF6673">
            <w:pPr>
              <w:pStyle w:val="TAC"/>
              <w:rPr>
                <w:lang w:val="en-US" w:eastAsia="zh-CN" w:bidi="ar"/>
              </w:rPr>
            </w:pPr>
            <w:r w:rsidRPr="00802A55">
              <w:rPr>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EA03AC3" w14:textId="77777777" w:rsidR="005A0D4C" w:rsidRPr="00AE7509" w:rsidRDefault="005A0D4C" w:rsidP="00AF6673">
            <w:pPr>
              <w:pStyle w:val="TAC"/>
              <w:rPr>
                <w:szCs w:val="22"/>
                <w:lang w:val="en-US" w:eastAsia="zh-CN"/>
              </w:rPr>
            </w:pPr>
            <w:r w:rsidRPr="00802A55">
              <w:rPr>
                <w:lang w:val="en-US" w:eastAsia="zh-CN"/>
              </w:rPr>
              <w:t>0</w:t>
            </w:r>
          </w:p>
        </w:tc>
      </w:tr>
      <w:tr w:rsidR="005A0D4C" w:rsidRPr="00AE7509" w14:paraId="5B487D27" w14:textId="77777777" w:rsidTr="00AF6673">
        <w:trPr>
          <w:trHeight w:val="29"/>
        </w:trPr>
        <w:tc>
          <w:tcPr>
            <w:tcW w:w="1911" w:type="dxa"/>
            <w:tcBorders>
              <w:top w:val="nil"/>
              <w:left w:val="single" w:sz="4" w:space="0" w:color="auto"/>
              <w:bottom w:val="nil"/>
              <w:right w:val="single" w:sz="4" w:space="0" w:color="auto"/>
            </w:tcBorders>
          </w:tcPr>
          <w:p w14:paraId="52F7AD30" w14:textId="77777777" w:rsidR="005A0D4C" w:rsidRPr="00AE7509" w:rsidRDefault="005A0D4C" w:rsidP="00AF6673">
            <w:pPr>
              <w:pStyle w:val="TAC"/>
              <w:rPr>
                <w:szCs w:val="22"/>
                <w:lang w:val="en-US"/>
              </w:rPr>
            </w:pPr>
          </w:p>
        </w:tc>
        <w:tc>
          <w:tcPr>
            <w:tcW w:w="2038" w:type="dxa"/>
            <w:tcBorders>
              <w:top w:val="nil"/>
              <w:left w:val="single" w:sz="4" w:space="0" w:color="auto"/>
              <w:bottom w:val="nil"/>
              <w:right w:val="single" w:sz="4" w:space="0" w:color="auto"/>
            </w:tcBorders>
          </w:tcPr>
          <w:p w14:paraId="02BBDEA9" w14:textId="77777777" w:rsidR="005A0D4C" w:rsidRPr="00AE7509" w:rsidRDefault="005A0D4C" w:rsidP="00AF667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59B329" w14:textId="77777777" w:rsidR="005A0D4C" w:rsidRPr="00AE7509" w:rsidRDefault="005A0D4C" w:rsidP="00AF6673">
            <w:pPr>
              <w:pStyle w:val="TAC"/>
            </w:pPr>
            <w:r w:rsidRPr="00802A55">
              <w:t>n12</w:t>
            </w:r>
          </w:p>
        </w:tc>
        <w:tc>
          <w:tcPr>
            <w:tcW w:w="2958" w:type="dxa"/>
            <w:tcBorders>
              <w:top w:val="single" w:sz="4" w:space="0" w:color="auto"/>
              <w:left w:val="single" w:sz="4" w:space="0" w:color="auto"/>
              <w:bottom w:val="single" w:sz="4" w:space="0" w:color="auto"/>
              <w:right w:val="single" w:sz="4" w:space="0" w:color="auto"/>
            </w:tcBorders>
          </w:tcPr>
          <w:p w14:paraId="183B2DD3" w14:textId="77777777" w:rsidR="005A0D4C" w:rsidRPr="00AE7509" w:rsidRDefault="005A0D4C" w:rsidP="00AF6673">
            <w:pPr>
              <w:pStyle w:val="TAC"/>
              <w:rPr>
                <w:lang w:val="en-US" w:eastAsia="zh-CN" w:bidi="ar"/>
              </w:rPr>
            </w:pPr>
            <w:r w:rsidRPr="00802A55">
              <w:t>5, 10, 15</w:t>
            </w:r>
          </w:p>
        </w:tc>
        <w:tc>
          <w:tcPr>
            <w:tcW w:w="1785" w:type="dxa"/>
            <w:tcBorders>
              <w:top w:val="nil"/>
              <w:left w:val="single" w:sz="4" w:space="0" w:color="auto"/>
              <w:bottom w:val="nil"/>
              <w:right w:val="single" w:sz="4" w:space="0" w:color="auto"/>
            </w:tcBorders>
          </w:tcPr>
          <w:p w14:paraId="3159C0DC" w14:textId="77777777" w:rsidR="005A0D4C" w:rsidRPr="00AE7509" w:rsidRDefault="005A0D4C" w:rsidP="00AF6673">
            <w:pPr>
              <w:pStyle w:val="TAC"/>
              <w:rPr>
                <w:szCs w:val="22"/>
                <w:lang w:val="en-US" w:eastAsia="zh-CN"/>
              </w:rPr>
            </w:pPr>
          </w:p>
        </w:tc>
      </w:tr>
      <w:tr w:rsidR="005A0D4C" w:rsidRPr="00AE7509" w14:paraId="735C49CF" w14:textId="77777777" w:rsidTr="00AF6673">
        <w:trPr>
          <w:trHeight w:val="29"/>
        </w:trPr>
        <w:tc>
          <w:tcPr>
            <w:tcW w:w="1911" w:type="dxa"/>
            <w:tcBorders>
              <w:top w:val="nil"/>
              <w:left w:val="single" w:sz="4" w:space="0" w:color="auto"/>
              <w:bottom w:val="nil"/>
              <w:right w:val="single" w:sz="4" w:space="0" w:color="auto"/>
            </w:tcBorders>
          </w:tcPr>
          <w:p w14:paraId="06F63B15" w14:textId="77777777" w:rsidR="005A0D4C" w:rsidRPr="00AE7509" w:rsidRDefault="005A0D4C" w:rsidP="00AF6673">
            <w:pPr>
              <w:pStyle w:val="TAC"/>
              <w:rPr>
                <w:szCs w:val="22"/>
                <w:lang w:val="en-US"/>
              </w:rPr>
            </w:pPr>
          </w:p>
        </w:tc>
        <w:tc>
          <w:tcPr>
            <w:tcW w:w="2038" w:type="dxa"/>
            <w:tcBorders>
              <w:top w:val="nil"/>
              <w:left w:val="single" w:sz="4" w:space="0" w:color="auto"/>
              <w:bottom w:val="nil"/>
              <w:right w:val="single" w:sz="4" w:space="0" w:color="auto"/>
            </w:tcBorders>
          </w:tcPr>
          <w:p w14:paraId="2F45360C" w14:textId="77777777" w:rsidR="005A0D4C" w:rsidRPr="00AE7509" w:rsidRDefault="005A0D4C" w:rsidP="00AF667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3744A7" w14:textId="77777777" w:rsidR="005A0D4C" w:rsidRPr="00AE7509" w:rsidRDefault="005A0D4C" w:rsidP="00AF6673">
            <w:pPr>
              <w:pStyle w:val="TAC"/>
            </w:pPr>
            <w:r w:rsidRPr="00802A55">
              <w:t>n25</w:t>
            </w:r>
          </w:p>
        </w:tc>
        <w:tc>
          <w:tcPr>
            <w:tcW w:w="2958" w:type="dxa"/>
            <w:tcBorders>
              <w:top w:val="single" w:sz="4" w:space="0" w:color="auto"/>
              <w:left w:val="single" w:sz="4" w:space="0" w:color="auto"/>
              <w:bottom w:val="single" w:sz="4" w:space="0" w:color="auto"/>
              <w:right w:val="single" w:sz="4" w:space="0" w:color="auto"/>
            </w:tcBorders>
          </w:tcPr>
          <w:p w14:paraId="1C51696D" w14:textId="77777777" w:rsidR="005A0D4C" w:rsidRPr="00AE7509" w:rsidRDefault="005A0D4C" w:rsidP="00AF6673">
            <w:pPr>
              <w:pStyle w:val="TAC"/>
              <w:rPr>
                <w:lang w:val="en-US" w:eastAsia="zh-CN" w:bidi="ar"/>
              </w:rPr>
            </w:pPr>
            <w:r w:rsidRPr="00802A55">
              <w:rPr>
                <w:color w:val="000000"/>
                <w:lang w:val="en-US" w:eastAsia="zh-CN" w:bidi="ar"/>
              </w:rPr>
              <w:t>5, 10, 15, 20, 25, 30, 40</w:t>
            </w:r>
          </w:p>
        </w:tc>
        <w:tc>
          <w:tcPr>
            <w:tcW w:w="1785" w:type="dxa"/>
            <w:tcBorders>
              <w:top w:val="nil"/>
              <w:left w:val="single" w:sz="4" w:space="0" w:color="auto"/>
              <w:bottom w:val="nil"/>
              <w:right w:val="single" w:sz="4" w:space="0" w:color="auto"/>
            </w:tcBorders>
          </w:tcPr>
          <w:p w14:paraId="7A463B42" w14:textId="77777777" w:rsidR="005A0D4C" w:rsidRPr="00AE7509" w:rsidRDefault="005A0D4C" w:rsidP="00AF6673">
            <w:pPr>
              <w:pStyle w:val="TAC"/>
              <w:rPr>
                <w:szCs w:val="22"/>
                <w:lang w:val="en-US" w:eastAsia="zh-CN"/>
              </w:rPr>
            </w:pPr>
          </w:p>
        </w:tc>
      </w:tr>
      <w:tr w:rsidR="005A0D4C" w:rsidRPr="00AE7509" w14:paraId="509E119D" w14:textId="77777777" w:rsidTr="00AF6673">
        <w:trPr>
          <w:trHeight w:val="29"/>
        </w:trPr>
        <w:tc>
          <w:tcPr>
            <w:tcW w:w="1911" w:type="dxa"/>
            <w:tcBorders>
              <w:top w:val="nil"/>
              <w:left w:val="single" w:sz="4" w:space="0" w:color="auto"/>
              <w:bottom w:val="single" w:sz="4" w:space="0" w:color="auto"/>
              <w:right w:val="single" w:sz="4" w:space="0" w:color="auto"/>
            </w:tcBorders>
          </w:tcPr>
          <w:p w14:paraId="36888DB3" w14:textId="77777777" w:rsidR="005A0D4C" w:rsidRPr="00AE7509" w:rsidRDefault="005A0D4C" w:rsidP="00AF6673">
            <w:pPr>
              <w:pStyle w:val="TAC"/>
              <w:rPr>
                <w:szCs w:val="22"/>
                <w:lang w:val="en-US"/>
              </w:rPr>
            </w:pPr>
          </w:p>
        </w:tc>
        <w:tc>
          <w:tcPr>
            <w:tcW w:w="2038" w:type="dxa"/>
            <w:tcBorders>
              <w:top w:val="nil"/>
              <w:left w:val="single" w:sz="4" w:space="0" w:color="auto"/>
              <w:bottom w:val="single" w:sz="4" w:space="0" w:color="auto"/>
              <w:right w:val="single" w:sz="4" w:space="0" w:color="auto"/>
            </w:tcBorders>
          </w:tcPr>
          <w:p w14:paraId="2FB0DD7A" w14:textId="77777777" w:rsidR="005A0D4C" w:rsidRPr="00AE7509" w:rsidRDefault="005A0D4C" w:rsidP="00AF667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2D55CE" w14:textId="77777777" w:rsidR="005A0D4C" w:rsidRPr="00AE7509" w:rsidRDefault="005A0D4C" w:rsidP="00AF6673">
            <w:pPr>
              <w:pStyle w:val="TAC"/>
            </w:pPr>
            <w:r w:rsidRPr="00802A55">
              <w:t>n66</w:t>
            </w:r>
          </w:p>
        </w:tc>
        <w:tc>
          <w:tcPr>
            <w:tcW w:w="2958" w:type="dxa"/>
            <w:tcBorders>
              <w:top w:val="single" w:sz="4" w:space="0" w:color="auto"/>
              <w:left w:val="single" w:sz="4" w:space="0" w:color="auto"/>
              <w:bottom w:val="single" w:sz="4" w:space="0" w:color="auto"/>
              <w:right w:val="single" w:sz="4" w:space="0" w:color="auto"/>
            </w:tcBorders>
          </w:tcPr>
          <w:p w14:paraId="79419A6C" w14:textId="77777777" w:rsidR="005A0D4C" w:rsidRPr="00AE7509" w:rsidRDefault="005A0D4C" w:rsidP="00AF6673">
            <w:pPr>
              <w:pStyle w:val="TAC"/>
              <w:rPr>
                <w:lang w:val="en-US" w:eastAsia="zh-CN" w:bidi="ar"/>
              </w:rPr>
            </w:pPr>
            <w:r w:rsidRPr="00802A55">
              <w:rPr>
                <w:color w:val="000000"/>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4CE1239" w14:textId="77777777" w:rsidR="005A0D4C" w:rsidRPr="00AE7509" w:rsidRDefault="005A0D4C" w:rsidP="00AF6673">
            <w:pPr>
              <w:pStyle w:val="TAC"/>
              <w:rPr>
                <w:szCs w:val="22"/>
                <w:lang w:val="en-US" w:eastAsia="zh-CN"/>
              </w:rPr>
            </w:pPr>
          </w:p>
        </w:tc>
      </w:tr>
      <w:tr w:rsidR="005A0D4C" w:rsidRPr="00AE7509" w14:paraId="37394D21" w14:textId="77777777" w:rsidTr="00AF6673">
        <w:trPr>
          <w:trHeight w:val="29"/>
        </w:trPr>
        <w:tc>
          <w:tcPr>
            <w:tcW w:w="1911" w:type="dxa"/>
            <w:tcBorders>
              <w:top w:val="single" w:sz="4" w:space="0" w:color="auto"/>
              <w:left w:val="single" w:sz="4" w:space="0" w:color="auto"/>
              <w:bottom w:val="nil"/>
              <w:right w:val="single" w:sz="4" w:space="0" w:color="auto"/>
            </w:tcBorders>
          </w:tcPr>
          <w:p w14:paraId="5B168601" w14:textId="77777777" w:rsidR="005A0D4C" w:rsidRPr="00AE7509" w:rsidRDefault="005A0D4C" w:rsidP="00AF6673">
            <w:pPr>
              <w:pStyle w:val="TAC"/>
              <w:rPr>
                <w:szCs w:val="22"/>
                <w:lang w:val="en-US"/>
              </w:rPr>
            </w:pPr>
            <w:r w:rsidRPr="0031317F">
              <w:rPr>
                <w:szCs w:val="22"/>
                <w:lang w:val="en-US"/>
              </w:rPr>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w:t>
            </w:r>
            <w:r w:rsidRPr="0031317F">
              <w:rPr>
                <w:szCs w:val="22"/>
                <w:lang w:val="en-US"/>
              </w:rPr>
              <w:t>A</w:t>
            </w:r>
          </w:p>
        </w:tc>
        <w:tc>
          <w:tcPr>
            <w:tcW w:w="2038" w:type="dxa"/>
            <w:tcBorders>
              <w:top w:val="single" w:sz="4" w:space="0" w:color="auto"/>
              <w:left w:val="single" w:sz="4" w:space="0" w:color="auto"/>
              <w:bottom w:val="nil"/>
              <w:right w:val="single" w:sz="4" w:space="0" w:color="auto"/>
            </w:tcBorders>
          </w:tcPr>
          <w:p w14:paraId="0A1FC9A1" w14:textId="77777777" w:rsidR="005A0D4C" w:rsidRPr="00AE7509" w:rsidRDefault="005A0D4C" w:rsidP="00AF6673">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0086E33C" w14:textId="77777777" w:rsidR="005A0D4C" w:rsidRPr="00AE7509" w:rsidRDefault="005A0D4C" w:rsidP="00AF6673">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51C81BAF" w14:textId="77777777" w:rsidR="005A0D4C" w:rsidRPr="00AE7509" w:rsidRDefault="005A0D4C" w:rsidP="00AF6673">
            <w:pPr>
              <w:pStyle w:val="TAC"/>
              <w:rPr>
                <w:szCs w:val="22"/>
                <w:lang w:val="en-US"/>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04DAECD5" w14:textId="77777777" w:rsidR="005A0D4C" w:rsidRPr="00AE7509" w:rsidRDefault="005A0D4C" w:rsidP="00AF6673">
            <w:pPr>
              <w:pStyle w:val="TAC"/>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5DBC67AA" w14:textId="77777777" w:rsidR="005A0D4C" w:rsidRPr="00AE7509" w:rsidRDefault="005A0D4C" w:rsidP="00AF6673">
            <w:pPr>
              <w:pStyle w:val="TAC"/>
              <w:rPr>
                <w:lang w:val="en-US" w:eastAsia="zh-CN" w:bidi="ar"/>
              </w:rPr>
            </w:pPr>
            <w:r>
              <w:rPr>
                <w:rFonts w:cs="Arial"/>
                <w:color w:val="000000"/>
              </w:rPr>
              <w:t>n7</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FE1DF1E" w14:textId="77777777" w:rsidR="005A0D4C" w:rsidRPr="00AE7509" w:rsidRDefault="005A0D4C" w:rsidP="00AF6673">
            <w:pPr>
              <w:pStyle w:val="TAC"/>
              <w:rPr>
                <w:szCs w:val="22"/>
                <w:lang w:val="en-US" w:eastAsia="zh-CN"/>
              </w:rPr>
            </w:pPr>
            <w:r>
              <w:rPr>
                <w:szCs w:val="22"/>
                <w:lang w:val="en-US" w:eastAsia="zh-CN"/>
              </w:rPr>
              <w:t>4 and 5</w:t>
            </w:r>
          </w:p>
        </w:tc>
      </w:tr>
      <w:tr w:rsidR="005A0D4C" w:rsidRPr="00AE7509" w14:paraId="2F592F96" w14:textId="77777777" w:rsidTr="00AF6673">
        <w:trPr>
          <w:trHeight w:val="29"/>
        </w:trPr>
        <w:tc>
          <w:tcPr>
            <w:tcW w:w="1911" w:type="dxa"/>
            <w:tcBorders>
              <w:top w:val="nil"/>
              <w:left w:val="single" w:sz="4" w:space="0" w:color="auto"/>
              <w:bottom w:val="nil"/>
              <w:right w:val="single" w:sz="4" w:space="0" w:color="auto"/>
            </w:tcBorders>
          </w:tcPr>
          <w:p w14:paraId="2C50AC8D" w14:textId="77777777" w:rsidR="005A0D4C" w:rsidRPr="00AE7509" w:rsidRDefault="005A0D4C" w:rsidP="00AF6673">
            <w:pPr>
              <w:pStyle w:val="TAC"/>
              <w:rPr>
                <w:szCs w:val="22"/>
                <w:lang w:val="en-US"/>
              </w:rPr>
            </w:pPr>
          </w:p>
        </w:tc>
        <w:tc>
          <w:tcPr>
            <w:tcW w:w="2038" w:type="dxa"/>
            <w:tcBorders>
              <w:top w:val="nil"/>
              <w:left w:val="single" w:sz="4" w:space="0" w:color="auto"/>
              <w:bottom w:val="nil"/>
              <w:right w:val="single" w:sz="4" w:space="0" w:color="auto"/>
            </w:tcBorders>
          </w:tcPr>
          <w:p w14:paraId="2DF87497" w14:textId="77777777" w:rsidR="005A0D4C" w:rsidRPr="00AE7509" w:rsidRDefault="005A0D4C" w:rsidP="00AF667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9D96C1" w14:textId="77777777" w:rsidR="005A0D4C" w:rsidRPr="00AE7509" w:rsidRDefault="005A0D4C" w:rsidP="00AF6673">
            <w:pPr>
              <w:pStyle w:val="TAC"/>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4BAD320B" w14:textId="77777777" w:rsidR="005A0D4C" w:rsidRPr="00AE7509" w:rsidRDefault="005A0D4C" w:rsidP="00AF6673">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E65B839" w14:textId="77777777" w:rsidR="005A0D4C" w:rsidRPr="00AE7509" w:rsidRDefault="005A0D4C" w:rsidP="00AF6673">
            <w:pPr>
              <w:pStyle w:val="TAC"/>
              <w:rPr>
                <w:szCs w:val="22"/>
                <w:lang w:val="en-US" w:eastAsia="zh-CN"/>
              </w:rPr>
            </w:pPr>
          </w:p>
        </w:tc>
      </w:tr>
      <w:tr w:rsidR="005A0D4C" w:rsidRPr="00AE7509" w14:paraId="2471D733" w14:textId="77777777" w:rsidTr="00AF6673">
        <w:trPr>
          <w:trHeight w:val="29"/>
        </w:trPr>
        <w:tc>
          <w:tcPr>
            <w:tcW w:w="1911" w:type="dxa"/>
            <w:tcBorders>
              <w:top w:val="nil"/>
              <w:left w:val="single" w:sz="4" w:space="0" w:color="auto"/>
              <w:bottom w:val="nil"/>
              <w:right w:val="single" w:sz="4" w:space="0" w:color="auto"/>
            </w:tcBorders>
          </w:tcPr>
          <w:p w14:paraId="0B834EE8" w14:textId="77777777" w:rsidR="005A0D4C" w:rsidRPr="00AE7509" w:rsidRDefault="005A0D4C" w:rsidP="00AF6673">
            <w:pPr>
              <w:pStyle w:val="TAC"/>
              <w:rPr>
                <w:szCs w:val="22"/>
                <w:lang w:val="en-US"/>
              </w:rPr>
            </w:pPr>
          </w:p>
        </w:tc>
        <w:tc>
          <w:tcPr>
            <w:tcW w:w="2038" w:type="dxa"/>
            <w:tcBorders>
              <w:top w:val="nil"/>
              <w:left w:val="single" w:sz="4" w:space="0" w:color="auto"/>
              <w:bottom w:val="nil"/>
              <w:right w:val="single" w:sz="4" w:space="0" w:color="auto"/>
            </w:tcBorders>
          </w:tcPr>
          <w:p w14:paraId="4776E3B6" w14:textId="77777777" w:rsidR="005A0D4C" w:rsidRPr="00AE7509" w:rsidRDefault="005A0D4C" w:rsidP="00AF667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0A9742" w14:textId="77777777" w:rsidR="005A0D4C" w:rsidRPr="00AE7509" w:rsidRDefault="005A0D4C" w:rsidP="00AF6673">
            <w:pPr>
              <w:pStyle w:val="TAC"/>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2C598629" w14:textId="77777777" w:rsidR="005A0D4C" w:rsidRPr="00AE7509" w:rsidRDefault="005A0D4C" w:rsidP="00AF6673">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17C9BCE" w14:textId="77777777" w:rsidR="005A0D4C" w:rsidRPr="00AE7509" w:rsidRDefault="005A0D4C" w:rsidP="00AF6673">
            <w:pPr>
              <w:pStyle w:val="TAC"/>
              <w:rPr>
                <w:szCs w:val="22"/>
                <w:lang w:val="en-US" w:eastAsia="zh-CN"/>
              </w:rPr>
            </w:pPr>
          </w:p>
        </w:tc>
      </w:tr>
      <w:tr w:rsidR="005A0D4C" w:rsidRPr="00AE7509" w14:paraId="606CAF3F" w14:textId="77777777" w:rsidTr="00AF6673">
        <w:trPr>
          <w:trHeight w:val="29"/>
        </w:trPr>
        <w:tc>
          <w:tcPr>
            <w:tcW w:w="1911" w:type="dxa"/>
            <w:tcBorders>
              <w:top w:val="nil"/>
              <w:left w:val="single" w:sz="4" w:space="0" w:color="auto"/>
              <w:bottom w:val="single" w:sz="4" w:space="0" w:color="auto"/>
              <w:right w:val="single" w:sz="4" w:space="0" w:color="auto"/>
            </w:tcBorders>
          </w:tcPr>
          <w:p w14:paraId="3E597D32" w14:textId="77777777" w:rsidR="005A0D4C" w:rsidRPr="00AE7509" w:rsidRDefault="005A0D4C" w:rsidP="00AF6673">
            <w:pPr>
              <w:pStyle w:val="TAC"/>
              <w:rPr>
                <w:szCs w:val="22"/>
                <w:lang w:val="en-US"/>
              </w:rPr>
            </w:pPr>
          </w:p>
        </w:tc>
        <w:tc>
          <w:tcPr>
            <w:tcW w:w="2038" w:type="dxa"/>
            <w:tcBorders>
              <w:top w:val="nil"/>
              <w:left w:val="single" w:sz="4" w:space="0" w:color="auto"/>
              <w:bottom w:val="single" w:sz="4" w:space="0" w:color="auto"/>
              <w:right w:val="single" w:sz="4" w:space="0" w:color="auto"/>
            </w:tcBorders>
          </w:tcPr>
          <w:p w14:paraId="0A24B8F4" w14:textId="77777777" w:rsidR="005A0D4C" w:rsidRPr="00AE7509" w:rsidRDefault="005A0D4C" w:rsidP="00AF667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D812E7" w14:textId="77777777" w:rsidR="005A0D4C" w:rsidRPr="00AE7509" w:rsidRDefault="005A0D4C" w:rsidP="00AF6673">
            <w:pPr>
              <w:pStyle w:val="TAC"/>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2559EC7B" w14:textId="77777777" w:rsidR="005A0D4C" w:rsidRPr="00AE7509" w:rsidRDefault="005A0D4C" w:rsidP="00AF6673">
            <w:pPr>
              <w:pStyle w:val="TAC"/>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05D1E5E1" w14:textId="77777777" w:rsidR="005A0D4C" w:rsidRPr="00AE7509" w:rsidRDefault="005A0D4C" w:rsidP="00AF6673">
            <w:pPr>
              <w:pStyle w:val="TAC"/>
              <w:rPr>
                <w:szCs w:val="22"/>
                <w:lang w:val="en-US" w:eastAsia="zh-CN"/>
              </w:rPr>
            </w:pPr>
          </w:p>
        </w:tc>
      </w:tr>
      <w:tr w:rsidR="005A0D4C" w:rsidRPr="00AE7509" w14:paraId="729EE406" w14:textId="77777777" w:rsidTr="00AF6673">
        <w:trPr>
          <w:trHeight w:val="29"/>
        </w:trPr>
        <w:tc>
          <w:tcPr>
            <w:tcW w:w="1911" w:type="dxa"/>
            <w:tcBorders>
              <w:top w:val="single" w:sz="4" w:space="0" w:color="auto"/>
              <w:left w:val="single" w:sz="4" w:space="0" w:color="auto"/>
              <w:bottom w:val="nil"/>
              <w:right w:val="single" w:sz="4" w:space="0" w:color="auto"/>
            </w:tcBorders>
          </w:tcPr>
          <w:p w14:paraId="448BDACE" w14:textId="77777777" w:rsidR="005A0D4C" w:rsidRPr="00AE7509" w:rsidRDefault="005A0D4C" w:rsidP="00AF6673">
            <w:pPr>
              <w:pStyle w:val="TAC"/>
              <w:rPr>
                <w:szCs w:val="22"/>
                <w:lang w:val="en-US"/>
              </w:rPr>
            </w:pPr>
            <w:r w:rsidRPr="0031317F">
              <w:rPr>
                <w:szCs w:val="22"/>
                <w:lang w:val="en-US"/>
              </w:rPr>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8(2</w:t>
            </w:r>
            <w:r w:rsidRPr="0031317F">
              <w:rPr>
                <w:szCs w:val="22"/>
                <w:lang w:val="en-US"/>
              </w:rPr>
              <w:t>A</w:t>
            </w:r>
            <w:r>
              <w:rPr>
                <w:szCs w:val="22"/>
                <w:lang w:val="en-US"/>
              </w:rPr>
              <w:t>)</w:t>
            </w:r>
          </w:p>
        </w:tc>
        <w:tc>
          <w:tcPr>
            <w:tcW w:w="2038" w:type="dxa"/>
            <w:tcBorders>
              <w:top w:val="single" w:sz="4" w:space="0" w:color="auto"/>
              <w:left w:val="single" w:sz="4" w:space="0" w:color="auto"/>
              <w:bottom w:val="nil"/>
              <w:right w:val="single" w:sz="4" w:space="0" w:color="auto"/>
            </w:tcBorders>
          </w:tcPr>
          <w:p w14:paraId="4455DF49" w14:textId="77777777" w:rsidR="005A0D4C" w:rsidRPr="00AE7509" w:rsidRDefault="005A0D4C" w:rsidP="00AF6673">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2D63D42E" w14:textId="77777777" w:rsidR="005A0D4C" w:rsidRPr="00AE7509" w:rsidRDefault="005A0D4C" w:rsidP="00AF6673">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69CFA853" w14:textId="77777777" w:rsidR="005A0D4C" w:rsidRDefault="005A0D4C" w:rsidP="00AF6673">
            <w:pPr>
              <w:pStyle w:val="TAC"/>
              <w:rPr>
                <w:szCs w:val="22"/>
                <w:lang w:val="en-US" w:eastAsia="zh-CN"/>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p w14:paraId="5E795A28" w14:textId="77777777" w:rsidR="005A0D4C" w:rsidRPr="00AE7509" w:rsidRDefault="005A0D4C" w:rsidP="00AF6673">
            <w:pPr>
              <w:pStyle w:val="TAC"/>
              <w:rPr>
                <w:szCs w:val="22"/>
                <w:lang w:val="en-US"/>
              </w:rPr>
            </w:pPr>
            <w:r>
              <w:rPr>
                <w:szCs w:val="22"/>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7084A0D9" w14:textId="77777777" w:rsidR="005A0D4C" w:rsidRPr="00AE7509" w:rsidRDefault="005A0D4C" w:rsidP="00AF6673">
            <w:pPr>
              <w:pStyle w:val="TAC"/>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2B1B8963" w14:textId="77777777" w:rsidR="005A0D4C" w:rsidRPr="00AE7509" w:rsidRDefault="005A0D4C" w:rsidP="00AF6673">
            <w:pPr>
              <w:pStyle w:val="TAC"/>
              <w:rPr>
                <w:lang w:val="en-US" w:eastAsia="zh-CN" w:bidi="ar"/>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A726BD0" w14:textId="77777777" w:rsidR="005A0D4C" w:rsidRPr="00AE7509" w:rsidRDefault="005A0D4C" w:rsidP="00AF6673">
            <w:pPr>
              <w:pStyle w:val="TAC"/>
              <w:rPr>
                <w:szCs w:val="22"/>
                <w:lang w:val="en-US" w:eastAsia="zh-CN"/>
              </w:rPr>
            </w:pPr>
            <w:r>
              <w:rPr>
                <w:szCs w:val="22"/>
                <w:lang w:val="en-US" w:eastAsia="zh-CN"/>
              </w:rPr>
              <w:t>4 and 5</w:t>
            </w:r>
          </w:p>
        </w:tc>
      </w:tr>
      <w:tr w:rsidR="005A0D4C" w:rsidRPr="00AE7509" w14:paraId="53A71CE6" w14:textId="77777777" w:rsidTr="00AF6673">
        <w:trPr>
          <w:trHeight w:val="29"/>
        </w:trPr>
        <w:tc>
          <w:tcPr>
            <w:tcW w:w="1911" w:type="dxa"/>
            <w:tcBorders>
              <w:top w:val="nil"/>
              <w:left w:val="single" w:sz="4" w:space="0" w:color="auto"/>
              <w:bottom w:val="nil"/>
              <w:right w:val="single" w:sz="4" w:space="0" w:color="auto"/>
            </w:tcBorders>
          </w:tcPr>
          <w:p w14:paraId="549EB5BC" w14:textId="77777777" w:rsidR="005A0D4C" w:rsidRPr="00AE7509" w:rsidRDefault="005A0D4C" w:rsidP="00AF6673">
            <w:pPr>
              <w:pStyle w:val="TAC"/>
              <w:rPr>
                <w:szCs w:val="22"/>
                <w:lang w:val="en-US"/>
              </w:rPr>
            </w:pPr>
          </w:p>
        </w:tc>
        <w:tc>
          <w:tcPr>
            <w:tcW w:w="2038" w:type="dxa"/>
            <w:tcBorders>
              <w:top w:val="nil"/>
              <w:left w:val="single" w:sz="4" w:space="0" w:color="auto"/>
              <w:bottom w:val="nil"/>
              <w:right w:val="single" w:sz="4" w:space="0" w:color="auto"/>
            </w:tcBorders>
          </w:tcPr>
          <w:p w14:paraId="67AEDB5D" w14:textId="77777777" w:rsidR="005A0D4C" w:rsidRPr="00AE7509" w:rsidRDefault="005A0D4C" w:rsidP="00AF667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227878" w14:textId="77777777" w:rsidR="005A0D4C" w:rsidRPr="00AE7509" w:rsidRDefault="005A0D4C" w:rsidP="00AF6673">
            <w:pPr>
              <w:pStyle w:val="TAC"/>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57746CD5" w14:textId="77777777" w:rsidR="005A0D4C" w:rsidRPr="00AE7509" w:rsidRDefault="005A0D4C" w:rsidP="00AF6673">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8800E08" w14:textId="77777777" w:rsidR="005A0D4C" w:rsidRPr="00AE7509" w:rsidRDefault="005A0D4C" w:rsidP="00AF6673">
            <w:pPr>
              <w:pStyle w:val="TAC"/>
              <w:rPr>
                <w:szCs w:val="22"/>
                <w:lang w:val="en-US" w:eastAsia="zh-CN"/>
              </w:rPr>
            </w:pPr>
          </w:p>
        </w:tc>
      </w:tr>
      <w:tr w:rsidR="005A0D4C" w:rsidRPr="00AE7509" w14:paraId="40D5E4A2" w14:textId="77777777" w:rsidTr="00AF6673">
        <w:trPr>
          <w:trHeight w:val="29"/>
        </w:trPr>
        <w:tc>
          <w:tcPr>
            <w:tcW w:w="1911" w:type="dxa"/>
            <w:tcBorders>
              <w:top w:val="nil"/>
              <w:left w:val="single" w:sz="4" w:space="0" w:color="auto"/>
              <w:bottom w:val="nil"/>
              <w:right w:val="single" w:sz="4" w:space="0" w:color="auto"/>
            </w:tcBorders>
          </w:tcPr>
          <w:p w14:paraId="4D0C9525" w14:textId="77777777" w:rsidR="005A0D4C" w:rsidRPr="00AE7509" w:rsidRDefault="005A0D4C" w:rsidP="00AF6673">
            <w:pPr>
              <w:pStyle w:val="TAC"/>
              <w:rPr>
                <w:szCs w:val="22"/>
                <w:lang w:val="en-US"/>
              </w:rPr>
            </w:pPr>
          </w:p>
        </w:tc>
        <w:tc>
          <w:tcPr>
            <w:tcW w:w="2038" w:type="dxa"/>
            <w:tcBorders>
              <w:top w:val="nil"/>
              <w:left w:val="single" w:sz="4" w:space="0" w:color="auto"/>
              <w:bottom w:val="nil"/>
              <w:right w:val="single" w:sz="4" w:space="0" w:color="auto"/>
            </w:tcBorders>
          </w:tcPr>
          <w:p w14:paraId="76C2945D" w14:textId="77777777" w:rsidR="005A0D4C" w:rsidRPr="00AE7509" w:rsidRDefault="005A0D4C" w:rsidP="00AF667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C2B184" w14:textId="77777777" w:rsidR="005A0D4C" w:rsidRPr="00AE7509" w:rsidRDefault="005A0D4C" w:rsidP="00AF6673">
            <w:pPr>
              <w:pStyle w:val="TAC"/>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4520E700" w14:textId="77777777" w:rsidR="005A0D4C" w:rsidRPr="00AE7509" w:rsidRDefault="005A0D4C" w:rsidP="00AF6673">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A4AC0DF" w14:textId="77777777" w:rsidR="005A0D4C" w:rsidRPr="00AE7509" w:rsidRDefault="005A0D4C" w:rsidP="00AF6673">
            <w:pPr>
              <w:pStyle w:val="TAC"/>
              <w:rPr>
                <w:szCs w:val="22"/>
                <w:lang w:val="en-US" w:eastAsia="zh-CN"/>
              </w:rPr>
            </w:pPr>
          </w:p>
        </w:tc>
      </w:tr>
      <w:tr w:rsidR="005A0D4C" w:rsidRPr="00AE7509" w14:paraId="6514BEFD" w14:textId="77777777" w:rsidTr="00AF6673">
        <w:trPr>
          <w:trHeight w:val="29"/>
        </w:trPr>
        <w:tc>
          <w:tcPr>
            <w:tcW w:w="1911" w:type="dxa"/>
            <w:tcBorders>
              <w:top w:val="nil"/>
              <w:left w:val="single" w:sz="4" w:space="0" w:color="auto"/>
              <w:bottom w:val="single" w:sz="4" w:space="0" w:color="auto"/>
              <w:right w:val="single" w:sz="4" w:space="0" w:color="auto"/>
            </w:tcBorders>
          </w:tcPr>
          <w:p w14:paraId="68B0E87A" w14:textId="77777777" w:rsidR="005A0D4C" w:rsidRPr="00AE7509" w:rsidRDefault="005A0D4C" w:rsidP="00AF6673">
            <w:pPr>
              <w:pStyle w:val="TAC"/>
              <w:rPr>
                <w:szCs w:val="22"/>
                <w:lang w:val="en-US"/>
              </w:rPr>
            </w:pPr>
          </w:p>
        </w:tc>
        <w:tc>
          <w:tcPr>
            <w:tcW w:w="2038" w:type="dxa"/>
            <w:tcBorders>
              <w:top w:val="nil"/>
              <w:left w:val="single" w:sz="4" w:space="0" w:color="auto"/>
              <w:bottom w:val="single" w:sz="4" w:space="0" w:color="auto"/>
              <w:right w:val="single" w:sz="4" w:space="0" w:color="auto"/>
            </w:tcBorders>
          </w:tcPr>
          <w:p w14:paraId="65D3710D" w14:textId="77777777" w:rsidR="005A0D4C" w:rsidRPr="00AE7509" w:rsidRDefault="005A0D4C" w:rsidP="00AF667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A4ECAA" w14:textId="77777777" w:rsidR="005A0D4C" w:rsidRPr="00AE7509" w:rsidRDefault="005A0D4C" w:rsidP="00AF6673">
            <w:pPr>
              <w:pStyle w:val="TAC"/>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01183A03" w14:textId="77777777" w:rsidR="005A0D4C" w:rsidRPr="00AE7509" w:rsidRDefault="005A0D4C" w:rsidP="00AF6673">
            <w:pPr>
              <w:pStyle w:val="TAC"/>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19762922" w14:textId="77777777" w:rsidR="005A0D4C" w:rsidRPr="00AE7509" w:rsidRDefault="005A0D4C" w:rsidP="00AF6673">
            <w:pPr>
              <w:pStyle w:val="TAC"/>
              <w:rPr>
                <w:szCs w:val="22"/>
                <w:lang w:val="en-US" w:eastAsia="zh-CN"/>
              </w:rPr>
            </w:pPr>
          </w:p>
        </w:tc>
      </w:tr>
      <w:tr w:rsidR="005A0D4C" w:rsidRPr="00AE7509" w14:paraId="61E25DDA" w14:textId="77777777" w:rsidTr="00AF6673">
        <w:trPr>
          <w:trHeight w:val="29"/>
        </w:trPr>
        <w:tc>
          <w:tcPr>
            <w:tcW w:w="1911" w:type="dxa"/>
            <w:tcBorders>
              <w:top w:val="single" w:sz="4" w:space="0" w:color="auto"/>
              <w:left w:val="single" w:sz="4" w:space="0" w:color="auto"/>
              <w:bottom w:val="nil"/>
              <w:right w:val="single" w:sz="4" w:space="0" w:color="auto"/>
            </w:tcBorders>
          </w:tcPr>
          <w:p w14:paraId="67EFD9BF" w14:textId="77777777" w:rsidR="005A0D4C" w:rsidRPr="00AE7509" w:rsidRDefault="005A0D4C" w:rsidP="00AF6673">
            <w:pPr>
              <w:pStyle w:val="TAC"/>
              <w:rPr>
                <w:szCs w:val="22"/>
                <w:lang w:val="en-US"/>
              </w:rPr>
            </w:pPr>
            <w:r w:rsidRPr="00802A55">
              <w:rPr>
                <w:lang w:val="en-US"/>
              </w:rPr>
              <w:t>CA_n7A-n25A-n66A-n71A</w:t>
            </w:r>
          </w:p>
        </w:tc>
        <w:tc>
          <w:tcPr>
            <w:tcW w:w="2038" w:type="dxa"/>
            <w:tcBorders>
              <w:top w:val="single" w:sz="4" w:space="0" w:color="auto"/>
              <w:left w:val="single" w:sz="4" w:space="0" w:color="auto"/>
              <w:bottom w:val="nil"/>
              <w:right w:val="single" w:sz="4" w:space="0" w:color="auto"/>
            </w:tcBorders>
          </w:tcPr>
          <w:p w14:paraId="778150D8" w14:textId="77777777" w:rsidR="005A0D4C" w:rsidRPr="00AE7509" w:rsidRDefault="005A0D4C" w:rsidP="00AF6673">
            <w:pPr>
              <w:pStyle w:val="TAC"/>
              <w:rPr>
                <w:szCs w:val="22"/>
                <w:lang w:val="en-US"/>
              </w:rPr>
            </w:pPr>
            <w:r w:rsidRPr="00802A55">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7077437" w14:textId="77777777" w:rsidR="005A0D4C" w:rsidRPr="00AE7509" w:rsidRDefault="005A0D4C" w:rsidP="00AF6673">
            <w:pPr>
              <w:pStyle w:val="TAC"/>
            </w:pPr>
            <w:r w:rsidRPr="00802A55">
              <w:t>n7</w:t>
            </w:r>
          </w:p>
        </w:tc>
        <w:tc>
          <w:tcPr>
            <w:tcW w:w="2958" w:type="dxa"/>
            <w:tcBorders>
              <w:top w:val="single" w:sz="4" w:space="0" w:color="auto"/>
              <w:left w:val="single" w:sz="4" w:space="0" w:color="auto"/>
              <w:bottom w:val="single" w:sz="4" w:space="0" w:color="auto"/>
              <w:right w:val="single" w:sz="4" w:space="0" w:color="auto"/>
            </w:tcBorders>
          </w:tcPr>
          <w:p w14:paraId="340244A9" w14:textId="77777777" w:rsidR="005A0D4C" w:rsidRPr="00AE7509" w:rsidRDefault="005A0D4C" w:rsidP="00AF6673">
            <w:pPr>
              <w:pStyle w:val="TAC"/>
              <w:rPr>
                <w:lang w:val="en-US" w:eastAsia="zh-CN" w:bidi="ar"/>
              </w:rPr>
            </w:pPr>
            <w:r w:rsidRPr="00802A55">
              <w:rPr>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610E9B3" w14:textId="77777777" w:rsidR="005A0D4C" w:rsidRPr="00AE7509" w:rsidRDefault="005A0D4C" w:rsidP="00AF6673">
            <w:pPr>
              <w:pStyle w:val="TAC"/>
              <w:rPr>
                <w:szCs w:val="22"/>
                <w:lang w:val="en-US" w:eastAsia="zh-CN"/>
              </w:rPr>
            </w:pPr>
            <w:r w:rsidRPr="00802A55">
              <w:rPr>
                <w:lang w:val="en-US" w:eastAsia="zh-CN"/>
              </w:rPr>
              <w:t>0</w:t>
            </w:r>
          </w:p>
        </w:tc>
      </w:tr>
      <w:tr w:rsidR="005A0D4C" w:rsidRPr="00AE7509" w14:paraId="7ABF8B19" w14:textId="77777777" w:rsidTr="00AF6673">
        <w:trPr>
          <w:trHeight w:val="29"/>
        </w:trPr>
        <w:tc>
          <w:tcPr>
            <w:tcW w:w="1911" w:type="dxa"/>
            <w:tcBorders>
              <w:top w:val="nil"/>
              <w:left w:val="single" w:sz="4" w:space="0" w:color="auto"/>
              <w:bottom w:val="nil"/>
              <w:right w:val="single" w:sz="4" w:space="0" w:color="auto"/>
            </w:tcBorders>
          </w:tcPr>
          <w:p w14:paraId="44376EA1" w14:textId="77777777" w:rsidR="005A0D4C" w:rsidRPr="00AE7509" w:rsidRDefault="005A0D4C" w:rsidP="00AF6673">
            <w:pPr>
              <w:pStyle w:val="TAC"/>
              <w:rPr>
                <w:szCs w:val="22"/>
                <w:lang w:val="en-US"/>
              </w:rPr>
            </w:pPr>
          </w:p>
        </w:tc>
        <w:tc>
          <w:tcPr>
            <w:tcW w:w="2038" w:type="dxa"/>
            <w:tcBorders>
              <w:top w:val="nil"/>
              <w:left w:val="single" w:sz="4" w:space="0" w:color="auto"/>
              <w:bottom w:val="nil"/>
              <w:right w:val="single" w:sz="4" w:space="0" w:color="auto"/>
            </w:tcBorders>
          </w:tcPr>
          <w:p w14:paraId="1D9BE8B0" w14:textId="77777777" w:rsidR="005A0D4C" w:rsidRPr="00AE7509" w:rsidRDefault="005A0D4C" w:rsidP="00AF667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3A6562" w14:textId="77777777" w:rsidR="005A0D4C" w:rsidRPr="00AE7509" w:rsidRDefault="005A0D4C" w:rsidP="00AF6673">
            <w:pPr>
              <w:pStyle w:val="TAC"/>
            </w:pPr>
            <w:r w:rsidRPr="00802A55">
              <w:t>n25</w:t>
            </w:r>
          </w:p>
        </w:tc>
        <w:tc>
          <w:tcPr>
            <w:tcW w:w="2958" w:type="dxa"/>
            <w:tcBorders>
              <w:top w:val="single" w:sz="4" w:space="0" w:color="auto"/>
              <w:left w:val="single" w:sz="4" w:space="0" w:color="auto"/>
              <w:bottom w:val="single" w:sz="4" w:space="0" w:color="auto"/>
              <w:right w:val="single" w:sz="4" w:space="0" w:color="auto"/>
            </w:tcBorders>
          </w:tcPr>
          <w:p w14:paraId="385011FB" w14:textId="77777777" w:rsidR="005A0D4C" w:rsidRPr="00AE7509" w:rsidRDefault="005A0D4C" w:rsidP="00AF6673">
            <w:pPr>
              <w:pStyle w:val="TAC"/>
              <w:rPr>
                <w:lang w:val="en-US" w:eastAsia="zh-CN" w:bidi="ar"/>
              </w:rPr>
            </w:pPr>
            <w:r w:rsidRPr="00802A55">
              <w:rPr>
                <w:color w:val="000000"/>
                <w:lang w:val="en-US" w:eastAsia="zh-CN" w:bidi="ar"/>
              </w:rPr>
              <w:t>5, 10, 15, 20, 25, 30, 40</w:t>
            </w:r>
          </w:p>
        </w:tc>
        <w:tc>
          <w:tcPr>
            <w:tcW w:w="1785" w:type="dxa"/>
            <w:tcBorders>
              <w:top w:val="nil"/>
              <w:left w:val="single" w:sz="4" w:space="0" w:color="auto"/>
              <w:bottom w:val="nil"/>
              <w:right w:val="single" w:sz="4" w:space="0" w:color="auto"/>
            </w:tcBorders>
          </w:tcPr>
          <w:p w14:paraId="72CE988F" w14:textId="77777777" w:rsidR="005A0D4C" w:rsidRPr="00AE7509" w:rsidRDefault="005A0D4C" w:rsidP="00AF6673">
            <w:pPr>
              <w:pStyle w:val="TAC"/>
              <w:rPr>
                <w:szCs w:val="22"/>
                <w:lang w:val="en-US" w:eastAsia="zh-CN"/>
              </w:rPr>
            </w:pPr>
          </w:p>
        </w:tc>
      </w:tr>
      <w:tr w:rsidR="005A0D4C" w:rsidRPr="00AE7509" w14:paraId="29870B21" w14:textId="77777777" w:rsidTr="00AF6673">
        <w:trPr>
          <w:trHeight w:val="29"/>
        </w:trPr>
        <w:tc>
          <w:tcPr>
            <w:tcW w:w="1911" w:type="dxa"/>
            <w:tcBorders>
              <w:top w:val="nil"/>
              <w:left w:val="single" w:sz="4" w:space="0" w:color="auto"/>
              <w:bottom w:val="nil"/>
              <w:right w:val="single" w:sz="4" w:space="0" w:color="auto"/>
            </w:tcBorders>
          </w:tcPr>
          <w:p w14:paraId="214846AE" w14:textId="77777777" w:rsidR="005A0D4C" w:rsidRPr="00AE7509" w:rsidRDefault="005A0D4C" w:rsidP="00AF6673">
            <w:pPr>
              <w:pStyle w:val="TAC"/>
              <w:rPr>
                <w:szCs w:val="22"/>
                <w:lang w:val="en-US"/>
              </w:rPr>
            </w:pPr>
          </w:p>
        </w:tc>
        <w:tc>
          <w:tcPr>
            <w:tcW w:w="2038" w:type="dxa"/>
            <w:tcBorders>
              <w:top w:val="nil"/>
              <w:left w:val="single" w:sz="4" w:space="0" w:color="auto"/>
              <w:bottom w:val="nil"/>
              <w:right w:val="single" w:sz="4" w:space="0" w:color="auto"/>
            </w:tcBorders>
          </w:tcPr>
          <w:p w14:paraId="6CCC39C8" w14:textId="77777777" w:rsidR="005A0D4C" w:rsidRPr="00AE7509" w:rsidRDefault="005A0D4C" w:rsidP="00AF667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D18CD0" w14:textId="77777777" w:rsidR="005A0D4C" w:rsidRPr="00AE7509" w:rsidRDefault="005A0D4C" w:rsidP="00AF6673">
            <w:pPr>
              <w:pStyle w:val="TAC"/>
            </w:pPr>
            <w:r w:rsidRPr="00802A55">
              <w:t>n66</w:t>
            </w:r>
          </w:p>
        </w:tc>
        <w:tc>
          <w:tcPr>
            <w:tcW w:w="2958" w:type="dxa"/>
            <w:tcBorders>
              <w:top w:val="single" w:sz="4" w:space="0" w:color="auto"/>
              <w:left w:val="single" w:sz="4" w:space="0" w:color="auto"/>
              <w:bottom w:val="single" w:sz="4" w:space="0" w:color="auto"/>
              <w:right w:val="single" w:sz="4" w:space="0" w:color="auto"/>
            </w:tcBorders>
          </w:tcPr>
          <w:p w14:paraId="0F13FBC8" w14:textId="77777777" w:rsidR="005A0D4C" w:rsidRPr="00AE7509" w:rsidRDefault="005A0D4C" w:rsidP="00AF6673">
            <w:pPr>
              <w:pStyle w:val="TAC"/>
              <w:rPr>
                <w:lang w:val="en-US" w:eastAsia="zh-CN" w:bidi="ar"/>
              </w:rPr>
            </w:pPr>
            <w:r w:rsidRPr="00802A55">
              <w:rPr>
                <w:color w:val="000000"/>
                <w:lang w:val="en-US" w:eastAsia="zh-CN" w:bidi="ar"/>
              </w:rPr>
              <w:t>5, 10, 15, 20, 25, 30, 40</w:t>
            </w:r>
          </w:p>
        </w:tc>
        <w:tc>
          <w:tcPr>
            <w:tcW w:w="1785" w:type="dxa"/>
            <w:tcBorders>
              <w:top w:val="nil"/>
              <w:left w:val="single" w:sz="4" w:space="0" w:color="auto"/>
              <w:bottom w:val="nil"/>
              <w:right w:val="single" w:sz="4" w:space="0" w:color="auto"/>
            </w:tcBorders>
          </w:tcPr>
          <w:p w14:paraId="0CAED0A5" w14:textId="77777777" w:rsidR="005A0D4C" w:rsidRPr="00AE7509" w:rsidRDefault="005A0D4C" w:rsidP="00AF6673">
            <w:pPr>
              <w:pStyle w:val="TAC"/>
              <w:rPr>
                <w:szCs w:val="22"/>
                <w:lang w:val="en-US" w:eastAsia="zh-CN"/>
              </w:rPr>
            </w:pPr>
          </w:p>
        </w:tc>
      </w:tr>
      <w:tr w:rsidR="005A0D4C" w:rsidRPr="00AE7509" w14:paraId="50551409" w14:textId="77777777" w:rsidTr="00AF6673">
        <w:trPr>
          <w:trHeight w:val="29"/>
        </w:trPr>
        <w:tc>
          <w:tcPr>
            <w:tcW w:w="1911" w:type="dxa"/>
            <w:tcBorders>
              <w:top w:val="nil"/>
              <w:left w:val="single" w:sz="4" w:space="0" w:color="auto"/>
              <w:bottom w:val="single" w:sz="4" w:space="0" w:color="auto"/>
              <w:right w:val="single" w:sz="4" w:space="0" w:color="auto"/>
            </w:tcBorders>
          </w:tcPr>
          <w:p w14:paraId="3CC2CBE0" w14:textId="77777777" w:rsidR="005A0D4C" w:rsidRPr="00AE7509" w:rsidRDefault="005A0D4C" w:rsidP="00AF6673">
            <w:pPr>
              <w:pStyle w:val="TAC"/>
              <w:rPr>
                <w:szCs w:val="22"/>
                <w:lang w:val="en-US"/>
              </w:rPr>
            </w:pPr>
          </w:p>
        </w:tc>
        <w:tc>
          <w:tcPr>
            <w:tcW w:w="2038" w:type="dxa"/>
            <w:tcBorders>
              <w:top w:val="nil"/>
              <w:left w:val="single" w:sz="4" w:space="0" w:color="auto"/>
              <w:bottom w:val="single" w:sz="4" w:space="0" w:color="auto"/>
              <w:right w:val="single" w:sz="4" w:space="0" w:color="auto"/>
            </w:tcBorders>
          </w:tcPr>
          <w:p w14:paraId="181436E1" w14:textId="77777777" w:rsidR="005A0D4C" w:rsidRPr="00AE7509" w:rsidRDefault="005A0D4C" w:rsidP="00AF6673">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8A1BCC" w14:textId="77777777" w:rsidR="005A0D4C" w:rsidRPr="00AE7509" w:rsidRDefault="005A0D4C" w:rsidP="00AF6673">
            <w:pPr>
              <w:pStyle w:val="TAC"/>
            </w:pPr>
            <w:r w:rsidRPr="00802A55">
              <w:t>n71</w:t>
            </w:r>
          </w:p>
        </w:tc>
        <w:tc>
          <w:tcPr>
            <w:tcW w:w="2958" w:type="dxa"/>
            <w:tcBorders>
              <w:top w:val="single" w:sz="4" w:space="0" w:color="auto"/>
              <w:left w:val="single" w:sz="4" w:space="0" w:color="auto"/>
              <w:bottom w:val="single" w:sz="4" w:space="0" w:color="auto"/>
              <w:right w:val="single" w:sz="4" w:space="0" w:color="auto"/>
            </w:tcBorders>
          </w:tcPr>
          <w:p w14:paraId="7F593493" w14:textId="77777777" w:rsidR="005A0D4C" w:rsidRPr="00AE7509" w:rsidRDefault="005A0D4C" w:rsidP="00AF6673">
            <w:pPr>
              <w:pStyle w:val="TAC"/>
              <w:rPr>
                <w:lang w:val="en-US" w:eastAsia="zh-CN" w:bidi="ar"/>
              </w:rPr>
            </w:pPr>
            <w:r w:rsidRPr="00802A55">
              <w:t>5, 10, 15, 20</w:t>
            </w:r>
          </w:p>
        </w:tc>
        <w:tc>
          <w:tcPr>
            <w:tcW w:w="1785" w:type="dxa"/>
            <w:tcBorders>
              <w:top w:val="nil"/>
              <w:left w:val="single" w:sz="4" w:space="0" w:color="auto"/>
              <w:bottom w:val="single" w:sz="4" w:space="0" w:color="auto"/>
              <w:right w:val="single" w:sz="4" w:space="0" w:color="auto"/>
            </w:tcBorders>
          </w:tcPr>
          <w:p w14:paraId="1C42F8F2" w14:textId="77777777" w:rsidR="005A0D4C" w:rsidRPr="00AE7509" w:rsidRDefault="005A0D4C" w:rsidP="00AF6673">
            <w:pPr>
              <w:pStyle w:val="TAC"/>
              <w:rPr>
                <w:szCs w:val="22"/>
                <w:lang w:val="en-US" w:eastAsia="zh-CN"/>
              </w:rPr>
            </w:pPr>
          </w:p>
        </w:tc>
      </w:tr>
      <w:tr w:rsidR="005A0D4C" w:rsidRPr="00AE7509" w14:paraId="6E4E5BE1" w14:textId="77777777" w:rsidTr="00AF6673">
        <w:trPr>
          <w:trHeight w:val="29"/>
        </w:trPr>
        <w:tc>
          <w:tcPr>
            <w:tcW w:w="1911" w:type="dxa"/>
            <w:tcBorders>
              <w:top w:val="single" w:sz="4" w:space="0" w:color="auto"/>
              <w:left w:val="single" w:sz="4" w:space="0" w:color="auto"/>
              <w:bottom w:val="nil"/>
              <w:right w:val="single" w:sz="4" w:space="0" w:color="auto"/>
            </w:tcBorders>
          </w:tcPr>
          <w:p w14:paraId="6AEE78F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CA_n7A-n25A-n66A-n77A</w:t>
            </w:r>
          </w:p>
        </w:tc>
        <w:tc>
          <w:tcPr>
            <w:tcW w:w="2038" w:type="dxa"/>
            <w:tcBorders>
              <w:top w:val="single" w:sz="4" w:space="0" w:color="auto"/>
              <w:left w:val="single" w:sz="4" w:space="0" w:color="auto"/>
              <w:bottom w:val="nil"/>
              <w:right w:val="single" w:sz="4" w:space="0" w:color="auto"/>
            </w:tcBorders>
          </w:tcPr>
          <w:p w14:paraId="59A41B9C" w14:textId="77777777" w:rsidR="005A0D4C" w:rsidRPr="00807C7B" w:rsidRDefault="005A0D4C" w:rsidP="00AF6673">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07C41534" w14:textId="77777777" w:rsidR="005A0D4C" w:rsidRPr="00807C7B" w:rsidRDefault="005A0D4C" w:rsidP="00AF6673">
            <w:pPr>
              <w:keepNext/>
              <w:keepLines/>
              <w:spacing w:after="0"/>
              <w:jc w:val="center"/>
              <w:rPr>
                <w:rFonts w:ascii="Arial" w:hAnsi="Arial"/>
                <w:b/>
                <w:sz w:val="18"/>
              </w:rPr>
            </w:pPr>
            <w:r w:rsidRPr="00807C7B">
              <w:rPr>
                <w:rFonts w:ascii="Arial" w:hAnsi="Arial"/>
                <w:sz w:val="18"/>
              </w:rPr>
              <w:t>CA_n7A-n25A</w:t>
            </w:r>
          </w:p>
          <w:p w14:paraId="086E2417" w14:textId="77777777" w:rsidR="005A0D4C" w:rsidRPr="00807C7B" w:rsidRDefault="005A0D4C" w:rsidP="00AF6673">
            <w:pPr>
              <w:keepNext/>
              <w:keepLines/>
              <w:spacing w:after="0"/>
              <w:jc w:val="center"/>
              <w:rPr>
                <w:rFonts w:ascii="Arial" w:hAnsi="Arial"/>
                <w:b/>
                <w:sz w:val="18"/>
              </w:rPr>
            </w:pPr>
            <w:r w:rsidRPr="00807C7B">
              <w:rPr>
                <w:rFonts w:ascii="Arial" w:hAnsi="Arial"/>
                <w:sz w:val="18"/>
              </w:rPr>
              <w:t>CA_n7A-n66A</w:t>
            </w:r>
          </w:p>
          <w:p w14:paraId="046B42AD" w14:textId="77777777" w:rsidR="005A0D4C" w:rsidRPr="00807C7B" w:rsidRDefault="005A0D4C" w:rsidP="00AF6673">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21E9A2CB" w14:textId="77777777" w:rsidR="005A0D4C" w:rsidRPr="00807C7B" w:rsidRDefault="005A0D4C" w:rsidP="00AF6673">
            <w:pPr>
              <w:keepNext/>
              <w:keepLines/>
              <w:spacing w:after="0"/>
              <w:jc w:val="center"/>
              <w:rPr>
                <w:rFonts w:ascii="Arial" w:hAnsi="Arial"/>
                <w:b/>
                <w:sz w:val="18"/>
              </w:rPr>
            </w:pPr>
            <w:r w:rsidRPr="00807C7B">
              <w:rPr>
                <w:rFonts w:ascii="Arial" w:hAnsi="Arial"/>
                <w:sz w:val="18"/>
              </w:rPr>
              <w:t>CA_n25A-n66A</w:t>
            </w:r>
          </w:p>
          <w:p w14:paraId="1B170537" w14:textId="77777777" w:rsidR="005A0D4C" w:rsidRPr="00807C7B" w:rsidRDefault="005A0D4C" w:rsidP="00AF6673">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5D2FBCAF" w14:textId="77777777" w:rsidR="005A0D4C" w:rsidRPr="00AE7509" w:rsidRDefault="005A0D4C" w:rsidP="00AF6673">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0B667E2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601C22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C825046"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412BC53F" w14:textId="77777777" w:rsidTr="00AF6673">
        <w:trPr>
          <w:trHeight w:val="29"/>
        </w:trPr>
        <w:tc>
          <w:tcPr>
            <w:tcW w:w="1911" w:type="dxa"/>
            <w:tcBorders>
              <w:top w:val="nil"/>
              <w:left w:val="single" w:sz="4" w:space="0" w:color="auto"/>
              <w:bottom w:val="nil"/>
              <w:right w:val="single" w:sz="4" w:space="0" w:color="auto"/>
            </w:tcBorders>
          </w:tcPr>
          <w:p w14:paraId="4F27A765"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F4DB3D2"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F848D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A1054B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F8F2282"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7281EA0" w14:textId="77777777" w:rsidTr="00AF6673">
        <w:trPr>
          <w:trHeight w:val="29"/>
        </w:trPr>
        <w:tc>
          <w:tcPr>
            <w:tcW w:w="1911" w:type="dxa"/>
            <w:tcBorders>
              <w:top w:val="nil"/>
              <w:left w:val="single" w:sz="4" w:space="0" w:color="auto"/>
              <w:bottom w:val="nil"/>
              <w:right w:val="single" w:sz="4" w:space="0" w:color="auto"/>
            </w:tcBorders>
          </w:tcPr>
          <w:p w14:paraId="473ACA9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579FDDC"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0CAAF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50717C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C28E00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CB0DCA8" w14:textId="77777777" w:rsidTr="00AF6673">
        <w:trPr>
          <w:trHeight w:val="29"/>
        </w:trPr>
        <w:tc>
          <w:tcPr>
            <w:tcW w:w="1911" w:type="dxa"/>
            <w:tcBorders>
              <w:top w:val="nil"/>
              <w:left w:val="single" w:sz="4" w:space="0" w:color="auto"/>
              <w:bottom w:val="single" w:sz="4" w:space="0" w:color="auto"/>
              <w:right w:val="single" w:sz="4" w:space="0" w:color="auto"/>
            </w:tcBorders>
          </w:tcPr>
          <w:p w14:paraId="392BBA0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8CEA4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0454B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B3225A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DA59B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248E38DD" w14:textId="77777777" w:rsidTr="00AF6673">
        <w:trPr>
          <w:trHeight w:val="29"/>
        </w:trPr>
        <w:tc>
          <w:tcPr>
            <w:tcW w:w="1911" w:type="dxa"/>
            <w:tcBorders>
              <w:top w:val="single" w:sz="4" w:space="0" w:color="auto"/>
              <w:left w:val="single" w:sz="4" w:space="0" w:color="auto"/>
              <w:bottom w:val="nil"/>
              <w:right w:val="single" w:sz="4" w:space="0" w:color="auto"/>
            </w:tcBorders>
          </w:tcPr>
          <w:p w14:paraId="380DF9B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CA_n7(2A)-n25A-n66A-n77A</w:t>
            </w:r>
          </w:p>
        </w:tc>
        <w:tc>
          <w:tcPr>
            <w:tcW w:w="2038" w:type="dxa"/>
            <w:tcBorders>
              <w:top w:val="single" w:sz="4" w:space="0" w:color="auto"/>
              <w:left w:val="single" w:sz="4" w:space="0" w:color="auto"/>
              <w:bottom w:val="nil"/>
              <w:right w:val="single" w:sz="4" w:space="0" w:color="auto"/>
            </w:tcBorders>
          </w:tcPr>
          <w:p w14:paraId="0B30BAEB"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CA_n7A-n25A</w:t>
            </w:r>
          </w:p>
          <w:p w14:paraId="677F8503"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CA_n7A-n66A</w:t>
            </w:r>
          </w:p>
          <w:p w14:paraId="221EB469"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CA_n7A-n77A</w:t>
            </w:r>
          </w:p>
          <w:p w14:paraId="0EFBDE57"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CA_n25A-n66A</w:t>
            </w:r>
          </w:p>
          <w:p w14:paraId="6F8D59F0"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CA_n25A-n77A</w:t>
            </w:r>
          </w:p>
          <w:p w14:paraId="1CC03E1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61A62B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D495A4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CA_n7(2A)_BCS0</w:t>
            </w:r>
          </w:p>
        </w:tc>
        <w:tc>
          <w:tcPr>
            <w:tcW w:w="1785" w:type="dxa"/>
            <w:tcBorders>
              <w:top w:val="single" w:sz="4" w:space="0" w:color="auto"/>
              <w:left w:val="single" w:sz="4" w:space="0" w:color="auto"/>
              <w:bottom w:val="nil"/>
              <w:right w:val="single" w:sz="4" w:space="0" w:color="auto"/>
            </w:tcBorders>
          </w:tcPr>
          <w:p w14:paraId="521902D3"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4EAEC416" w14:textId="77777777" w:rsidTr="00AF6673">
        <w:trPr>
          <w:trHeight w:val="29"/>
        </w:trPr>
        <w:tc>
          <w:tcPr>
            <w:tcW w:w="1911" w:type="dxa"/>
            <w:tcBorders>
              <w:top w:val="nil"/>
              <w:left w:val="single" w:sz="4" w:space="0" w:color="auto"/>
              <w:bottom w:val="nil"/>
              <w:right w:val="single" w:sz="4" w:space="0" w:color="auto"/>
            </w:tcBorders>
          </w:tcPr>
          <w:p w14:paraId="7F283273"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4246083"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97497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0E97BA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3A467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079975C" w14:textId="77777777" w:rsidTr="00AF6673">
        <w:trPr>
          <w:trHeight w:val="29"/>
        </w:trPr>
        <w:tc>
          <w:tcPr>
            <w:tcW w:w="1911" w:type="dxa"/>
            <w:tcBorders>
              <w:top w:val="nil"/>
              <w:left w:val="single" w:sz="4" w:space="0" w:color="auto"/>
              <w:bottom w:val="nil"/>
              <w:right w:val="single" w:sz="4" w:space="0" w:color="auto"/>
            </w:tcBorders>
          </w:tcPr>
          <w:p w14:paraId="21A54CF2"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D85A84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9630E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BDF81E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86A520"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4011A75" w14:textId="77777777" w:rsidTr="00AF6673">
        <w:trPr>
          <w:trHeight w:val="29"/>
        </w:trPr>
        <w:tc>
          <w:tcPr>
            <w:tcW w:w="1911" w:type="dxa"/>
            <w:tcBorders>
              <w:top w:val="nil"/>
              <w:left w:val="single" w:sz="4" w:space="0" w:color="auto"/>
              <w:bottom w:val="single" w:sz="4" w:space="0" w:color="auto"/>
              <w:right w:val="single" w:sz="4" w:space="0" w:color="auto"/>
            </w:tcBorders>
          </w:tcPr>
          <w:p w14:paraId="03B0A35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A778226"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C8A61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D98F30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B16875"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AC842B2" w14:textId="77777777" w:rsidTr="00AF6673">
        <w:trPr>
          <w:trHeight w:val="29"/>
        </w:trPr>
        <w:tc>
          <w:tcPr>
            <w:tcW w:w="1911" w:type="dxa"/>
            <w:tcBorders>
              <w:top w:val="single" w:sz="4" w:space="0" w:color="auto"/>
              <w:left w:val="single" w:sz="4" w:space="0" w:color="auto"/>
              <w:bottom w:val="nil"/>
              <w:right w:val="single" w:sz="4" w:space="0" w:color="auto"/>
            </w:tcBorders>
          </w:tcPr>
          <w:p w14:paraId="7960DF0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CA_n7A-n25(2A)-n66A-n77A</w:t>
            </w:r>
          </w:p>
        </w:tc>
        <w:tc>
          <w:tcPr>
            <w:tcW w:w="2038" w:type="dxa"/>
            <w:tcBorders>
              <w:top w:val="single" w:sz="4" w:space="0" w:color="auto"/>
              <w:left w:val="single" w:sz="4" w:space="0" w:color="auto"/>
              <w:bottom w:val="nil"/>
              <w:right w:val="single" w:sz="4" w:space="0" w:color="auto"/>
            </w:tcBorders>
          </w:tcPr>
          <w:p w14:paraId="145A1326"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CA_n7A-n25A</w:t>
            </w:r>
          </w:p>
          <w:p w14:paraId="5E9D6468"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CA_n7A-n66A</w:t>
            </w:r>
          </w:p>
          <w:p w14:paraId="5721CE2F"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CA_n7A-n77A</w:t>
            </w:r>
          </w:p>
          <w:p w14:paraId="46EFCA33"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CA_n25A-n66A</w:t>
            </w:r>
          </w:p>
          <w:p w14:paraId="782CDA4B"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CA_n25A-n77A</w:t>
            </w:r>
          </w:p>
          <w:p w14:paraId="6BBF724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A909B9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8AE8CF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B627250"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44A01174" w14:textId="77777777" w:rsidTr="00AF6673">
        <w:trPr>
          <w:trHeight w:val="29"/>
        </w:trPr>
        <w:tc>
          <w:tcPr>
            <w:tcW w:w="1911" w:type="dxa"/>
            <w:tcBorders>
              <w:top w:val="nil"/>
              <w:left w:val="single" w:sz="4" w:space="0" w:color="auto"/>
              <w:bottom w:val="nil"/>
              <w:right w:val="single" w:sz="4" w:space="0" w:color="auto"/>
            </w:tcBorders>
          </w:tcPr>
          <w:p w14:paraId="6FB3AC7C"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AECFAC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5D3CC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3F220C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1AE0FEE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0EE9CB8" w14:textId="77777777" w:rsidTr="00AF6673">
        <w:trPr>
          <w:trHeight w:val="29"/>
        </w:trPr>
        <w:tc>
          <w:tcPr>
            <w:tcW w:w="1911" w:type="dxa"/>
            <w:tcBorders>
              <w:top w:val="nil"/>
              <w:left w:val="single" w:sz="4" w:space="0" w:color="auto"/>
              <w:bottom w:val="nil"/>
              <w:right w:val="single" w:sz="4" w:space="0" w:color="auto"/>
            </w:tcBorders>
          </w:tcPr>
          <w:p w14:paraId="4BCA5CB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D52CC11"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6B72E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122FF4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A7081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58BD898" w14:textId="77777777" w:rsidTr="00AF6673">
        <w:trPr>
          <w:trHeight w:val="29"/>
        </w:trPr>
        <w:tc>
          <w:tcPr>
            <w:tcW w:w="1911" w:type="dxa"/>
            <w:tcBorders>
              <w:top w:val="nil"/>
              <w:left w:val="single" w:sz="4" w:space="0" w:color="auto"/>
              <w:bottom w:val="single" w:sz="4" w:space="0" w:color="auto"/>
              <w:right w:val="single" w:sz="4" w:space="0" w:color="auto"/>
            </w:tcBorders>
          </w:tcPr>
          <w:p w14:paraId="3CFF1F6D"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65779C"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AA5B7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782A14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7195C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B6D582F" w14:textId="77777777" w:rsidTr="00AF6673">
        <w:trPr>
          <w:trHeight w:val="29"/>
        </w:trPr>
        <w:tc>
          <w:tcPr>
            <w:tcW w:w="1911" w:type="dxa"/>
            <w:tcBorders>
              <w:top w:val="single" w:sz="4" w:space="0" w:color="auto"/>
              <w:left w:val="single" w:sz="4" w:space="0" w:color="auto"/>
              <w:bottom w:val="nil"/>
              <w:right w:val="single" w:sz="4" w:space="0" w:color="auto"/>
            </w:tcBorders>
          </w:tcPr>
          <w:p w14:paraId="71012F3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CA_n7A-n25A-n66(2A)-n77A</w:t>
            </w:r>
          </w:p>
        </w:tc>
        <w:tc>
          <w:tcPr>
            <w:tcW w:w="2038" w:type="dxa"/>
            <w:tcBorders>
              <w:top w:val="single" w:sz="4" w:space="0" w:color="auto"/>
              <w:left w:val="single" w:sz="4" w:space="0" w:color="auto"/>
              <w:bottom w:val="nil"/>
              <w:right w:val="single" w:sz="4" w:space="0" w:color="auto"/>
            </w:tcBorders>
          </w:tcPr>
          <w:p w14:paraId="557DFFD7"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CA_n7A-n25A</w:t>
            </w:r>
          </w:p>
          <w:p w14:paraId="5DCCBC70"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CA_n7A-n66A</w:t>
            </w:r>
          </w:p>
          <w:p w14:paraId="1265ECA8"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CA_n7A-n77A</w:t>
            </w:r>
          </w:p>
          <w:p w14:paraId="6B34A5F2"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CA_n25A-n66A</w:t>
            </w:r>
          </w:p>
          <w:p w14:paraId="5DCF289A"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CA_n25A-n77A</w:t>
            </w:r>
          </w:p>
          <w:p w14:paraId="6F55872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F2F53B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5AA637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4B6FF4F"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6CAB9464" w14:textId="77777777" w:rsidTr="00AF6673">
        <w:trPr>
          <w:trHeight w:val="29"/>
        </w:trPr>
        <w:tc>
          <w:tcPr>
            <w:tcW w:w="1911" w:type="dxa"/>
            <w:tcBorders>
              <w:top w:val="nil"/>
              <w:left w:val="single" w:sz="4" w:space="0" w:color="auto"/>
              <w:bottom w:val="nil"/>
              <w:right w:val="single" w:sz="4" w:space="0" w:color="auto"/>
            </w:tcBorders>
          </w:tcPr>
          <w:p w14:paraId="6CDCDEC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705BAB72"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CD19F2"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269112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C521B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906F506" w14:textId="77777777" w:rsidTr="00AF6673">
        <w:trPr>
          <w:trHeight w:val="29"/>
        </w:trPr>
        <w:tc>
          <w:tcPr>
            <w:tcW w:w="1911" w:type="dxa"/>
            <w:tcBorders>
              <w:top w:val="nil"/>
              <w:left w:val="single" w:sz="4" w:space="0" w:color="auto"/>
              <w:bottom w:val="nil"/>
              <w:right w:val="single" w:sz="4" w:space="0" w:color="auto"/>
            </w:tcBorders>
          </w:tcPr>
          <w:p w14:paraId="0D68A69C"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02CC5FE7"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87E15A"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8DD41F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5B39874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B112FA8" w14:textId="77777777" w:rsidTr="00AF6673">
        <w:trPr>
          <w:trHeight w:val="29"/>
        </w:trPr>
        <w:tc>
          <w:tcPr>
            <w:tcW w:w="1911" w:type="dxa"/>
            <w:tcBorders>
              <w:top w:val="nil"/>
              <w:left w:val="single" w:sz="4" w:space="0" w:color="auto"/>
              <w:bottom w:val="single" w:sz="4" w:space="0" w:color="auto"/>
              <w:right w:val="single" w:sz="4" w:space="0" w:color="auto"/>
            </w:tcBorders>
          </w:tcPr>
          <w:p w14:paraId="2AF2BF4C"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A19177"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564750"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AFAB408"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D98D5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AAA8DF8" w14:textId="77777777" w:rsidTr="00AF6673">
        <w:trPr>
          <w:trHeight w:val="29"/>
        </w:trPr>
        <w:tc>
          <w:tcPr>
            <w:tcW w:w="1911" w:type="dxa"/>
            <w:tcBorders>
              <w:top w:val="single" w:sz="4" w:space="0" w:color="auto"/>
              <w:left w:val="single" w:sz="4" w:space="0" w:color="auto"/>
              <w:bottom w:val="nil"/>
              <w:right w:val="single" w:sz="4" w:space="0" w:color="auto"/>
            </w:tcBorders>
          </w:tcPr>
          <w:p w14:paraId="3D5E181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CA_n7A-n25A-n66A-n77(2A)</w:t>
            </w:r>
          </w:p>
        </w:tc>
        <w:tc>
          <w:tcPr>
            <w:tcW w:w="2038" w:type="dxa"/>
            <w:tcBorders>
              <w:top w:val="single" w:sz="4" w:space="0" w:color="auto"/>
              <w:left w:val="single" w:sz="4" w:space="0" w:color="auto"/>
              <w:bottom w:val="nil"/>
              <w:right w:val="single" w:sz="4" w:space="0" w:color="auto"/>
            </w:tcBorders>
          </w:tcPr>
          <w:p w14:paraId="38CE1B9D" w14:textId="77777777" w:rsidR="00ED62DF" w:rsidRPr="00807C7B" w:rsidRDefault="005A0D4C" w:rsidP="00ED62DF">
            <w:pPr>
              <w:keepNext/>
              <w:keepLines/>
              <w:spacing w:after="0"/>
              <w:jc w:val="center"/>
              <w:rPr>
                <w:ins w:id="33" w:author="Per Lindell" w:date="2024-02-01T15:19:00Z"/>
                <w:rFonts w:ascii="Arial" w:hAnsi="Arial"/>
                <w:b/>
                <w:sz w:val="18"/>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5DCE54C9" w14:textId="308A2B6E" w:rsidR="005A0D4C" w:rsidRPr="00807C7B" w:rsidRDefault="00ED62DF" w:rsidP="00ED62DF">
            <w:pPr>
              <w:keepNext/>
              <w:keepLines/>
              <w:spacing w:after="0"/>
              <w:jc w:val="center"/>
              <w:rPr>
                <w:rFonts w:ascii="Arial" w:eastAsiaTheme="minorEastAsia" w:hAnsi="Arial"/>
                <w:sz w:val="18"/>
                <w:vertAlign w:val="superscript"/>
                <w:lang w:val="en-US"/>
              </w:rPr>
            </w:pPr>
            <w:ins w:id="34" w:author="Per Lindell" w:date="2024-02-01T15:19:00Z">
              <w:r w:rsidRPr="00807C7B">
                <w:rPr>
                  <w:rFonts w:ascii="Arial" w:hAnsi="Arial"/>
                  <w:sz w:val="18"/>
                </w:rPr>
                <w:t>CA_n77</w:t>
              </w:r>
              <w:r>
                <w:rPr>
                  <w:rFonts w:ascii="Arial" w:hAnsi="Arial"/>
                  <w:sz w:val="18"/>
                </w:rPr>
                <w:t>(2</w:t>
              </w:r>
              <w:r w:rsidRPr="00807C7B">
                <w:rPr>
                  <w:rFonts w:ascii="Arial" w:hAnsi="Arial"/>
                  <w:sz w:val="18"/>
                </w:rPr>
                <w:t>A</w:t>
              </w:r>
              <w:r>
                <w:rPr>
                  <w:rFonts w:ascii="Arial" w:hAnsi="Arial"/>
                  <w:sz w:val="18"/>
                </w:rPr>
                <w:t>)</w:t>
              </w:r>
              <w:r w:rsidRPr="00807C7B">
                <w:rPr>
                  <w:rFonts w:ascii="Arial" w:eastAsiaTheme="minorEastAsia" w:hAnsi="Arial"/>
                  <w:sz w:val="18"/>
                  <w:vertAlign w:val="superscript"/>
                  <w:lang w:val="en-US"/>
                </w:rPr>
                <w:t>5</w:t>
              </w:r>
            </w:ins>
          </w:p>
          <w:p w14:paraId="4F979296" w14:textId="77777777" w:rsidR="005A0D4C" w:rsidRPr="00807C7B" w:rsidRDefault="005A0D4C" w:rsidP="00AF6673">
            <w:pPr>
              <w:keepNext/>
              <w:keepLines/>
              <w:spacing w:after="0"/>
              <w:jc w:val="center"/>
              <w:rPr>
                <w:rFonts w:ascii="Arial" w:hAnsi="Arial"/>
                <w:b/>
                <w:sz w:val="18"/>
              </w:rPr>
            </w:pPr>
            <w:r w:rsidRPr="00807C7B">
              <w:rPr>
                <w:rFonts w:ascii="Arial" w:hAnsi="Arial"/>
                <w:sz w:val="18"/>
              </w:rPr>
              <w:t>CA_n7A-n25A</w:t>
            </w:r>
          </w:p>
          <w:p w14:paraId="04DF7018" w14:textId="77777777" w:rsidR="005A0D4C" w:rsidRPr="00807C7B" w:rsidRDefault="005A0D4C" w:rsidP="00AF6673">
            <w:pPr>
              <w:keepNext/>
              <w:keepLines/>
              <w:spacing w:after="0"/>
              <w:jc w:val="center"/>
              <w:rPr>
                <w:rFonts w:ascii="Arial" w:hAnsi="Arial"/>
                <w:b/>
                <w:sz w:val="18"/>
              </w:rPr>
            </w:pPr>
            <w:r w:rsidRPr="00807C7B">
              <w:rPr>
                <w:rFonts w:ascii="Arial" w:hAnsi="Arial"/>
                <w:sz w:val="18"/>
              </w:rPr>
              <w:t>CA_n7A-n66A</w:t>
            </w:r>
          </w:p>
          <w:p w14:paraId="0ADBF5E7" w14:textId="77777777" w:rsidR="005A0D4C" w:rsidRPr="00807C7B" w:rsidRDefault="005A0D4C" w:rsidP="00AF6673">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337566B3" w14:textId="77777777" w:rsidR="005A0D4C" w:rsidRPr="00807C7B" w:rsidRDefault="005A0D4C" w:rsidP="00AF6673">
            <w:pPr>
              <w:keepNext/>
              <w:keepLines/>
              <w:spacing w:after="0"/>
              <w:jc w:val="center"/>
              <w:rPr>
                <w:rFonts w:ascii="Arial" w:hAnsi="Arial"/>
                <w:b/>
                <w:sz w:val="18"/>
              </w:rPr>
            </w:pPr>
            <w:r w:rsidRPr="00807C7B">
              <w:rPr>
                <w:rFonts w:ascii="Arial" w:hAnsi="Arial"/>
                <w:sz w:val="18"/>
              </w:rPr>
              <w:t>CA_n25A-n66A</w:t>
            </w:r>
          </w:p>
          <w:p w14:paraId="39F1BB51" w14:textId="77777777" w:rsidR="005A0D4C" w:rsidRPr="00807C7B" w:rsidRDefault="005A0D4C" w:rsidP="00AF6673">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09ABE78C" w14:textId="77777777" w:rsidR="005A0D4C" w:rsidRPr="00AE7509" w:rsidRDefault="005A0D4C" w:rsidP="00AF6673">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2DEA686"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2A7332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3623C27"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326F413B" w14:textId="77777777" w:rsidTr="00AF6673">
        <w:trPr>
          <w:trHeight w:val="29"/>
        </w:trPr>
        <w:tc>
          <w:tcPr>
            <w:tcW w:w="1911" w:type="dxa"/>
            <w:tcBorders>
              <w:top w:val="nil"/>
              <w:left w:val="single" w:sz="4" w:space="0" w:color="auto"/>
              <w:bottom w:val="nil"/>
              <w:right w:val="single" w:sz="4" w:space="0" w:color="auto"/>
            </w:tcBorders>
          </w:tcPr>
          <w:p w14:paraId="1C1528D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72CD1127"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17FCD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34B2E0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309FC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A2683F1" w14:textId="77777777" w:rsidTr="00AF6673">
        <w:trPr>
          <w:trHeight w:val="29"/>
        </w:trPr>
        <w:tc>
          <w:tcPr>
            <w:tcW w:w="1911" w:type="dxa"/>
            <w:tcBorders>
              <w:top w:val="nil"/>
              <w:left w:val="single" w:sz="4" w:space="0" w:color="auto"/>
              <w:bottom w:val="nil"/>
              <w:right w:val="single" w:sz="4" w:space="0" w:color="auto"/>
            </w:tcBorders>
          </w:tcPr>
          <w:p w14:paraId="7126526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633BDFD"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0C6FE5"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A2D8DFD"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0AD0F0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025BA8C" w14:textId="77777777" w:rsidTr="00AF6673">
        <w:trPr>
          <w:trHeight w:val="29"/>
        </w:trPr>
        <w:tc>
          <w:tcPr>
            <w:tcW w:w="1911" w:type="dxa"/>
            <w:tcBorders>
              <w:top w:val="nil"/>
              <w:left w:val="single" w:sz="4" w:space="0" w:color="auto"/>
              <w:bottom w:val="single" w:sz="4" w:space="0" w:color="auto"/>
              <w:right w:val="single" w:sz="4" w:space="0" w:color="auto"/>
            </w:tcBorders>
          </w:tcPr>
          <w:p w14:paraId="42A08CD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4706B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D97DAF"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9B78F4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1785" w:type="dxa"/>
            <w:tcBorders>
              <w:top w:val="nil"/>
              <w:left w:val="single" w:sz="4" w:space="0" w:color="auto"/>
              <w:bottom w:val="single" w:sz="4" w:space="0" w:color="auto"/>
              <w:right w:val="single" w:sz="4" w:space="0" w:color="auto"/>
            </w:tcBorders>
          </w:tcPr>
          <w:p w14:paraId="72011F9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0556A098" w14:textId="77777777" w:rsidTr="00AF6673">
        <w:trPr>
          <w:trHeight w:val="29"/>
        </w:trPr>
        <w:tc>
          <w:tcPr>
            <w:tcW w:w="1911" w:type="dxa"/>
            <w:tcBorders>
              <w:top w:val="single" w:sz="4" w:space="0" w:color="auto"/>
              <w:left w:val="single" w:sz="4" w:space="0" w:color="auto"/>
              <w:bottom w:val="nil"/>
              <w:right w:val="single" w:sz="4" w:space="0" w:color="auto"/>
            </w:tcBorders>
          </w:tcPr>
          <w:p w14:paraId="32726CD8"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CA_n7(2A)-n25(2A)-n66A-n77A</w:t>
            </w:r>
          </w:p>
          <w:p w14:paraId="6AC6681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8944173"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CA_n7A-n25A</w:t>
            </w:r>
          </w:p>
          <w:p w14:paraId="4A9FC5CC"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CA_n7A-n66A</w:t>
            </w:r>
          </w:p>
          <w:p w14:paraId="6E7407F6"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CA_n7A-n77A</w:t>
            </w:r>
          </w:p>
          <w:p w14:paraId="746254EF"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CA_n25A-n66A</w:t>
            </w:r>
          </w:p>
          <w:p w14:paraId="7B615CAA"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CA_n25A-n77A</w:t>
            </w:r>
          </w:p>
          <w:p w14:paraId="612CF21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4508B2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0F79B2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CA_n7(2A)_BCS0</w:t>
            </w:r>
          </w:p>
        </w:tc>
        <w:tc>
          <w:tcPr>
            <w:tcW w:w="1785" w:type="dxa"/>
            <w:tcBorders>
              <w:top w:val="single" w:sz="4" w:space="0" w:color="auto"/>
              <w:left w:val="single" w:sz="4" w:space="0" w:color="auto"/>
              <w:bottom w:val="nil"/>
              <w:right w:val="single" w:sz="4" w:space="0" w:color="auto"/>
            </w:tcBorders>
          </w:tcPr>
          <w:p w14:paraId="6609142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27D4FE5D" w14:textId="77777777" w:rsidTr="00AF6673">
        <w:trPr>
          <w:trHeight w:val="29"/>
        </w:trPr>
        <w:tc>
          <w:tcPr>
            <w:tcW w:w="1911" w:type="dxa"/>
            <w:tcBorders>
              <w:top w:val="nil"/>
              <w:left w:val="single" w:sz="4" w:space="0" w:color="auto"/>
              <w:bottom w:val="nil"/>
              <w:right w:val="single" w:sz="4" w:space="0" w:color="auto"/>
            </w:tcBorders>
          </w:tcPr>
          <w:p w14:paraId="675B8FD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EA9A31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E2727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64EE3A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7B813B8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B79A2DF" w14:textId="77777777" w:rsidTr="00AF6673">
        <w:trPr>
          <w:trHeight w:val="29"/>
        </w:trPr>
        <w:tc>
          <w:tcPr>
            <w:tcW w:w="1911" w:type="dxa"/>
            <w:tcBorders>
              <w:top w:val="nil"/>
              <w:left w:val="single" w:sz="4" w:space="0" w:color="auto"/>
              <w:bottom w:val="nil"/>
              <w:right w:val="single" w:sz="4" w:space="0" w:color="auto"/>
            </w:tcBorders>
          </w:tcPr>
          <w:p w14:paraId="312EED4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052BA0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B77F9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AA60CF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4B013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9ADDFF7" w14:textId="77777777" w:rsidTr="00AF6673">
        <w:trPr>
          <w:trHeight w:val="29"/>
        </w:trPr>
        <w:tc>
          <w:tcPr>
            <w:tcW w:w="1911" w:type="dxa"/>
            <w:tcBorders>
              <w:top w:val="nil"/>
              <w:left w:val="single" w:sz="4" w:space="0" w:color="auto"/>
              <w:bottom w:val="nil"/>
              <w:right w:val="single" w:sz="4" w:space="0" w:color="auto"/>
            </w:tcBorders>
          </w:tcPr>
          <w:p w14:paraId="246A185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344E1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A5BB8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B18E43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F8039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63E4343" w14:textId="77777777" w:rsidTr="00AF6673">
        <w:trPr>
          <w:trHeight w:val="29"/>
        </w:trPr>
        <w:tc>
          <w:tcPr>
            <w:tcW w:w="1911" w:type="dxa"/>
            <w:tcBorders>
              <w:top w:val="single" w:sz="4" w:space="0" w:color="auto"/>
              <w:left w:val="single" w:sz="4" w:space="0" w:color="auto"/>
              <w:bottom w:val="nil"/>
              <w:right w:val="single" w:sz="4" w:space="0" w:color="auto"/>
            </w:tcBorders>
          </w:tcPr>
          <w:p w14:paraId="5E75DE1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CA_n7(2A)-n25A-n66(2A)-n77A</w:t>
            </w:r>
          </w:p>
        </w:tc>
        <w:tc>
          <w:tcPr>
            <w:tcW w:w="2038" w:type="dxa"/>
            <w:tcBorders>
              <w:top w:val="single" w:sz="4" w:space="0" w:color="auto"/>
              <w:left w:val="single" w:sz="4" w:space="0" w:color="auto"/>
              <w:bottom w:val="nil"/>
              <w:right w:val="single" w:sz="4" w:space="0" w:color="auto"/>
            </w:tcBorders>
          </w:tcPr>
          <w:p w14:paraId="6AD636FA"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CA_n7A-n25A</w:t>
            </w:r>
          </w:p>
          <w:p w14:paraId="3708031E"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CA_n7A-n66A</w:t>
            </w:r>
          </w:p>
          <w:p w14:paraId="496C57C3"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CA_n7A-n77A</w:t>
            </w:r>
          </w:p>
          <w:p w14:paraId="5C6FA0B7"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CA_n25A-n66A</w:t>
            </w:r>
          </w:p>
          <w:p w14:paraId="41757442"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CA_n25A-n77A</w:t>
            </w:r>
          </w:p>
          <w:p w14:paraId="51F9D16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7E35CE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87090E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CA_n7(2A)_BCS0</w:t>
            </w:r>
          </w:p>
        </w:tc>
        <w:tc>
          <w:tcPr>
            <w:tcW w:w="1785" w:type="dxa"/>
            <w:tcBorders>
              <w:top w:val="single" w:sz="4" w:space="0" w:color="auto"/>
              <w:left w:val="single" w:sz="4" w:space="0" w:color="auto"/>
              <w:bottom w:val="nil"/>
              <w:right w:val="single" w:sz="4" w:space="0" w:color="auto"/>
            </w:tcBorders>
          </w:tcPr>
          <w:p w14:paraId="4174506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35C48210" w14:textId="77777777" w:rsidTr="00AF6673">
        <w:trPr>
          <w:trHeight w:val="29"/>
        </w:trPr>
        <w:tc>
          <w:tcPr>
            <w:tcW w:w="1911" w:type="dxa"/>
            <w:tcBorders>
              <w:top w:val="nil"/>
              <w:left w:val="single" w:sz="4" w:space="0" w:color="auto"/>
              <w:bottom w:val="nil"/>
              <w:right w:val="single" w:sz="4" w:space="0" w:color="auto"/>
            </w:tcBorders>
          </w:tcPr>
          <w:p w14:paraId="3DA716C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E21243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77F32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CB710F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61243E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9F874B2" w14:textId="77777777" w:rsidTr="00AF6673">
        <w:trPr>
          <w:trHeight w:val="29"/>
        </w:trPr>
        <w:tc>
          <w:tcPr>
            <w:tcW w:w="1911" w:type="dxa"/>
            <w:tcBorders>
              <w:top w:val="nil"/>
              <w:left w:val="single" w:sz="4" w:space="0" w:color="auto"/>
              <w:bottom w:val="nil"/>
              <w:right w:val="single" w:sz="4" w:space="0" w:color="auto"/>
            </w:tcBorders>
          </w:tcPr>
          <w:p w14:paraId="4EBE64A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928F18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C78A9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C1D5B2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7D3F219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19A6CBB" w14:textId="77777777" w:rsidTr="00AF6673">
        <w:trPr>
          <w:trHeight w:val="29"/>
        </w:trPr>
        <w:tc>
          <w:tcPr>
            <w:tcW w:w="1911" w:type="dxa"/>
            <w:tcBorders>
              <w:top w:val="nil"/>
              <w:left w:val="single" w:sz="4" w:space="0" w:color="auto"/>
              <w:bottom w:val="nil"/>
              <w:right w:val="single" w:sz="4" w:space="0" w:color="auto"/>
            </w:tcBorders>
          </w:tcPr>
          <w:p w14:paraId="4BA1BE9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1945F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9D63B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407B85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738301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9358EC9" w14:textId="77777777" w:rsidTr="00AF6673">
        <w:trPr>
          <w:trHeight w:val="29"/>
        </w:trPr>
        <w:tc>
          <w:tcPr>
            <w:tcW w:w="1911" w:type="dxa"/>
            <w:tcBorders>
              <w:top w:val="single" w:sz="4" w:space="0" w:color="auto"/>
              <w:left w:val="single" w:sz="4" w:space="0" w:color="auto"/>
              <w:bottom w:val="nil"/>
              <w:right w:val="single" w:sz="4" w:space="0" w:color="auto"/>
            </w:tcBorders>
          </w:tcPr>
          <w:p w14:paraId="6C49EB2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CA_n7(2A)-n25A-n66A-n77(2A)</w:t>
            </w:r>
          </w:p>
        </w:tc>
        <w:tc>
          <w:tcPr>
            <w:tcW w:w="2038" w:type="dxa"/>
            <w:tcBorders>
              <w:top w:val="single" w:sz="4" w:space="0" w:color="auto"/>
              <w:left w:val="single" w:sz="4" w:space="0" w:color="auto"/>
              <w:bottom w:val="nil"/>
              <w:right w:val="single" w:sz="4" w:space="0" w:color="auto"/>
            </w:tcBorders>
          </w:tcPr>
          <w:p w14:paraId="6ACEC088"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CA_n7A-n25A</w:t>
            </w:r>
          </w:p>
          <w:p w14:paraId="18BD165F"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CA_n7A-n66A</w:t>
            </w:r>
          </w:p>
          <w:p w14:paraId="291002D2"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CA_n7A-n77A</w:t>
            </w:r>
          </w:p>
          <w:p w14:paraId="6648F0A1"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CA_n25A-n66A</w:t>
            </w:r>
          </w:p>
          <w:p w14:paraId="17442F20"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CA_n25A-n77A</w:t>
            </w:r>
          </w:p>
          <w:p w14:paraId="2DD0A1E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7E045D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1E3BC3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CA_n7(2A)_BCS0</w:t>
            </w:r>
          </w:p>
        </w:tc>
        <w:tc>
          <w:tcPr>
            <w:tcW w:w="1785" w:type="dxa"/>
            <w:tcBorders>
              <w:top w:val="single" w:sz="4" w:space="0" w:color="auto"/>
              <w:left w:val="single" w:sz="4" w:space="0" w:color="auto"/>
              <w:bottom w:val="nil"/>
              <w:right w:val="single" w:sz="4" w:space="0" w:color="auto"/>
            </w:tcBorders>
          </w:tcPr>
          <w:p w14:paraId="08B880E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46A041CC" w14:textId="77777777" w:rsidTr="00AF6673">
        <w:trPr>
          <w:trHeight w:val="29"/>
        </w:trPr>
        <w:tc>
          <w:tcPr>
            <w:tcW w:w="1911" w:type="dxa"/>
            <w:tcBorders>
              <w:top w:val="nil"/>
              <w:left w:val="single" w:sz="4" w:space="0" w:color="auto"/>
              <w:bottom w:val="nil"/>
              <w:right w:val="single" w:sz="4" w:space="0" w:color="auto"/>
            </w:tcBorders>
          </w:tcPr>
          <w:p w14:paraId="06B3745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D82CD6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0DB65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F17FE1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67CA3B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4B01AD6" w14:textId="77777777" w:rsidTr="00AF6673">
        <w:trPr>
          <w:trHeight w:val="29"/>
        </w:trPr>
        <w:tc>
          <w:tcPr>
            <w:tcW w:w="1911" w:type="dxa"/>
            <w:tcBorders>
              <w:top w:val="nil"/>
              <w:left w:val="single" w:sz="4" w:space="0" w:color="auto"/>
              <w:bottom w:val="nil"/>
              <w:right w:val="single" w:sz="4" w:space="0" w:color="auto"/>
            </w:tcBorders>
          </w:tcPr>
          <w:p w14:paraId="0D09050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E13AAA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87785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F20F5C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E82A2E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BA4F8CA" w14:textId="77777777" w:rsidTr="00AF6673">
        <w:trPr>
          <w:trHeight w:val="29"/>
        </w:trPr>
        <w:tc>
          <w:tcPr>
            <w:tcW w:w="1911" w:type="dxa"/>
            <w:tcBorders>
              <w:top w:val="nil"/>
              <w:left w:val="single" w:sz="4" w:space="0" w:color="auto"/>
              <w:bottom w:val="nil"/>
              <w:right w:val="single" w:sz="4" w:space="0" w:color="auto"/>
            </w:tcBorders>
          </w:tcPr>
          <w:p w14:paraId="1302501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C7861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6F938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A7C130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CA_n77(2A)_BCS1</w:t>
            </w:r>
          </w:p>
        </w:tc>
        <w:tc>
          <w:tcPr>
            <w:tcW w:w="1785" w:type="dxa"/>
            <w:tcBorders>
              <w:top w:val="nil"/>
              <w:left w:val="single" w:sz="4" w:space="0" w:color="auto"/>
              <w:bottom w:val="single" w:sz="4" w:space="0" w:color="auto"/>
              <w:right w:val="single" w:sz="4" w:space="0" w:color="auto"/>
            </w:tcBorders>
          </w:tcPr>
          <w:p w14:paraId="64F239E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E29813D" w14:textId="77777777" w:rsidTr="00AF6673">
        <w:trPr>
          <w:trHeight w:val="29"/>
        </w:trPr>
        <w:tc>
          <w:tcPr>
            <w:tcW w:w="1911" w:type="dxa"/>
            <w:tcBorders>
              <w:top w:val="single" w:sz="4" w:space="0" w:color="auto"/>
              <w:left w:val="single" w:sz="4" w:space="0" w:color="auto"/>
              <w:bottom w:val="nil"/>
              <w:right w:val="single" w:sz="4" w:space="0" w:color="auto"/>
            </w:tcBorders>
          </w:tcPr>
          <w:p w14:paraId="42E91FFF"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CA_n7A-n25(2A)-n66(2A)-n77A</w:t>
            </w:r>
          </w:p>
          <w:p w14:paraId="047D3F7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3F8C385"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CA_n7A-n25A</w:t>
            </w:r>
          </w:p>
          <w:p w14:paraId="0971B8DC"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CA_n7A-n66A</w:t>
            </w:r>
          </w:p>
          <w:p w14:paraId="6ACD86D8"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CA_n7A-n77A</w:t>
            </w:r>
          </w:p>
          <w:p w14:paraId="69BAEBC6"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CA_n25A-n66A</w:t>
            </w:r>
          </w:p>
          <w:p w14:paraId="42F40CEE"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CA_n25A-n77A</w:t>
            </w:r>
          </w:p>
          <w:p w14:paraId="27A0E5E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2A151F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1D1882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E60445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74B74E2" w14:textId="77777777" w:rsidTr="00AF6673">
        <w:trPr>
          <w:trHeight w:val="29"/>
        </w:trPr>
        <w:tc>
          <w:tcPr>
            <w:tcW w:w="1911" w:type="dxa"/>
            <w:tcBorders>
              <w:top w:val="nil"/>
              <w:left w:val="single" w:sz="4" w:space="0" w:color="auto"/>
              <w:bottom w:val="nil"/>
              <w:right w:val="single" w:sz="4" w:space="0" w:color="auto"/>
            </w:tcBorders>
          </w:tcPr>
          <w:p w14:paraId="694FC24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3DCCB5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71FFF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8751FB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104D79E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E91C822" w14:textId="77777777" w:rsidTr="00AF6673">
        <w:trPr>
          <w:trHeight w:val="29"/>
        </w:trPr>
        <w:tc>
          <w:tcPr>
            <w:tcW w:w="1911" w:type="dxa"/>
            <w:tcBorders>
              <w:top w:val="nil"/>
              <w:left w:val="single" w:sz="4" w:space="0" w:color="auto"/>
              <w:bottom w:val="nil"/>
              <w:right w:val="single" w:sz="4" w:space="0" w:color="auto"/>
            </w:tcBorders>
          </w:tcPr>
          <w:p w14:paraId="74CFB84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FDD3BC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4B464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3D46E8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37A1359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EC9E678" w14:textId="77777777" w:rsidTr="00AF6673">
        <w:trPr>
          <w:trHeight w:val="29"/>
        </w:trPr>
        <w:tc>
          <w:tcPr>
            <w:tcW w:w="1911" w:type="dxa"/>
            <w:tcBorders>
              <w:top w:val="nil"/>
              <w:left w:val="single" w:sz="4" w:space="0" w:color="auto"/>
              <w:bottom w:val="nil"/>
              <w:right w:val="single" w:sz="4" w:space="0" w:color="auto"/>
            </w:tcBorders>
          </w:tcPr>
          <w:p w14:paraId="79B797D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49FF7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DAF7D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361B02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AF3D2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44EC5CD" w14:textId="77777777" w:rsidTr="00AF6673">
        <w:trPr>
          <w:trHeight w:val="29"/>
        </w:trPr>
        <w:tc>
          <w:tcPr>
            <w:tcW w:w="1911" w:type="dxa"/>
            <w:tcBorders>
              <w:top w:val="single" w:sz="4" w:space="0" w:color="auto"/>
              <w:left w:val="single" w:sz="4" w:space="0" w:color="auto"/>
              <w:bottom w:val="nil"/>
              <w:right w:val="single" w:sz="4" w:space="0" w:color="auto"/>
            </w:tcBorders>
          </w:tcPr>
          <w:p w14:paraId="029B799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CA_n7A-n25(2A)-n66A-n77(2A)</w:t>
            </w:r>
          </w:p>
        </w:tc>
        <w:tc>
          <w:tcPr>
            <w:tcW w:w="2038" w:type="dxa"/>
            <w:tcBorders>
              <w:top w:val="single" w:sz="4" w:space="0" w:color="auto"/>
              <w:left w:val="single" w:sz="4" w:space="0" w:color="auto"/>
              <w:bottom w:val="nil"/>
              <w:right w:val="single" w:sz="4" w:space="0" w:color="auto"/>
            </w:tcBorders>
          </w:tcPr>
          <w:p w14:paraId="219544B8" w14:textId="77777777" w:rsidR="005A0D4C" w:rsidRPr="00AE7509" w:rsidRDefault="005A0D4C" w:rsidP="00AF6673">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767A01A9" w14:textId="77777777" w:rsidR="005A0D4C" w:rsidRPr="00AE7509" w:rsidRDefault="005A0D4C" w:rsidP="00AF6673">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419EB7CA" w14:textId="77777777" w:rsidR="005A0D4C" w:rsidRPr="00AE7509" w:rsidRDefault="005A0D4C" w:rsidP="00AF6673">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00FDA2EB" w14:textId="77777777" w:rsidR="005A0D4C" w:rsidRPr="00AE7509" w:rsidRDefault="005A0D4C" w:rsidP="00AF6673">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1D5FBF61" w14:textId="77777777" w:rsidR="005A0D4C" w:rsidRPr="00AE7509" w:rsidRDefault="005A0D4C" w:rsidP="00AF6673">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7D3DB3F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32D29B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6A6F93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EB3D71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74067BB" w14:textId="77777777" w:rsidTr="00AF6673">
        <w:trPr>
          <w:trHeight w:val="29"/>
        </w:trPr>
        <w:tc>
          <w:tcPr>
            <w:tcW w:w="1911" w:type="dxa"/>
            <w:tcBorders>
              <w:top w:val="nil"/>
              <w:left w:val="single" w:sz="4" w:space="0" w:color="auto"/>
              <w:bottom w:val="nil"/>
              <w:right w:val="single" w:sz="4" w:space="0" w:color="auto"/>
            </w:tcBorders>
          </w:tcPr>
          <w:p w14:paraId="2D07116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33384A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747AD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1988BB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243458D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5845238" w14:textId="77777777" w:rsidTr="00AF6673">
        <w:trPr>
          <w:trHeight w:val="29"/>
        </w:trPr>
        <w:tc>
          <w:tcPr>
            <w:tcW w:w="1911" w:type="dxa"/>
            <w:tcBorders>
              <w:top w:val="nil"/>
              <w:left w:val="single" w:sz="4" w:space="0" w:color="auto"/>
              <w:bottom w:val="nil"/>
              <w:right w:val="single" w:sz="4" w:space="0" w:color="auto"/>
            </w:tcBorders>
          </w:tcPr>
          <w:p w14:paraId="4CD8129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84D809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4B365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070696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3880DC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A4991DE" w14:textId="77777777" w:rsidTr="00AF6673">
        <w:trPr>
          <w:trHeight w:val="29"/>
        </w:trPr>
        <w:tc>
          <w:tcPr>
            <w:tcW w:w="1911" w:type="dxa"/>
            <w:tcBorders>
              <w:top w:val="nil"/>
              <w:left w:val="single" w:sz="4" w:space="0" w:color="auto"/>
              <w:bottom w:val="nil"/>
              <w:right w:val="single" w:sz="4" w:space="0" w:color="auto"/>
            </w:tcBorders>
          </w:tcPr>
          <w:p w14:paraId="5053158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6D6DB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174D5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3FDE09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CA_n77(2A)_BCS1</w:t>
            </w:r>
          </w:p>
        </w:tc>
        <w:tc>
          <w:tcPr>
            <w:tcW w:w="1785" w:type="dxa"/>
            <w:tcBorders>
              <w:top w:val="nil"/>
              <w:left w:val="single" w:sz="4" w:space="0" w:color="auto"/>
              <w:bottom w:val="single" w:sz="4" w:space="0" w:color="auto"/>
              <w:right w:val="single" w:sz="4" w:space="0" w:color="auto"/>
            </w:tcBorders>
          </w:tcPr>
          <w:p w14:paraId="3D9EA5C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6832492" w14:textId="77777777" w:rsidTr="00AF6673">
        <w:trPr>
          <w:trHeight w:val="29"/>
        </w:trPr>
        <w:tc>
          <w:tcPr>
            <w:tcW w:w="1911" w:type="dxa"/>
            <w:tcBorders>
              <w:top w:val="single" w:sz="4" w:space="0" w:color="auto"/>
              <w:left w:val="single" w:sz="4" w:space="0" w:color="auto"/>
              <w:bottom w:val="nil"/>
              <w:right w:val="single" w:sz="4" w:space="0" w:color="auto"/>
            </w:tcBorders>
          </w:tcPr>
          <w:p w14:paraId="436DA05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CA_n7A-n25A-n66(2A)-n77(2A)</w:t>
            </w:r>
          </w:p>
        </w:tc>
        <w:tc>
          <w:tcPr>
            <w:tcW w:w="2038" w:type="dxa"/>
            <w:tcBorders>
              <w:top w:val="single" w:sz="4" w:space="0" w:color="auto"/>
              <w:left w:val="single" w:sz="4" w:space="0" w:color="auto"/>
              <w:bottom w:val="nil"/>
              <w:right w:val="single" w:sz="4" w:space="0" w:color="auto"/>
            </w:tcBorders>
          </w:tcPr>
          <w:p w14:paraId="5FAC9692"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CA_n7A-n25A</w:t>
            </w:r>
          </w:p>
          <w:p w14:paraId="7B1959FE"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CA_n7A-n66A</w:t>
            </w:r>
          </w:p>
          <w:p w14:paraId="169E6840"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CA_n7A-n77A</w:t>
            </w:r>
          </w:p>
          <w:p w14:paraId="56122635"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CA_n25A-n66A</w:t>
            </w:r>
          </w:p>
          <w:p w14:paraId="1150999F"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CA_n25A-n77A</w:t>
            </w:r>
          </w:p>
          <w:p w14:paraId="5C221E7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3F85DF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A392A7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E1FD6E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7EAB3509" w14:textId="77777777" w:rsidTr="00AF6673">
        <w:trPr>
          <w:trHeight w:val="29"/>
        </w:trPr>
        <w:tc>
          <w:tcPr>
            <w:tcW w:w="1911" w:type="dxa"/>
            <w:tcBorders>
              <w:top w:val="nil"/>
              <w:left w:val="single" w:sz="4" w:space="0" w:color="auto"/>
              <w:bottom w:val="nil"/>
              <w:right w:val="single" w:sz="4" w:space="0" w:color="auto"/>
            </w:tcBorders>
          </w:tcPr>
          <w:p w14:paraId="601EBCA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638DED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C9951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669ECB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8AB4CB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24DCF2B" w14:textId="77777777" w:rsidTr="00AF6673">
        <w:trPr>
          <w:trHeight w:val="29"/>
        </w:trPr>
        <w:tc>
          <w:tcPr>
            <w:tcW w:w="1911" w:type="dxa"/>
            <w:tcBorders>
              <w:top w:val="nil"/>
              <w:left w:val="single" w:sz="4" w:space="0" w:color="auto"/>
              <w:bottom w:val="nil"/>
              <w:right w:val="single" w:sz="4" w:space="0" w:color="auto"/>
            </w:tcBorders>
          </w:tcPr>
          <w:p w14:paraId="091EA6B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7ED70B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0956C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053ACF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051E9BD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C332B6E" w14:textId="77777777" w:rsidTr="00AF6673">
        <w:trPr>
          <w:trHeight w:val="29"/>
        </w:trPr>
        <w:tc>
          <w:tcPr>
            <w:tcW w:w="1911" w:type="dxa"/>
            <w:tcBorders>
              <w:top w:val="nil"/>
              <w:left w:val="single" w:sz="4" w:space="0" w:color="auto"/>
              <w:bottom w:val="nil"/>
              <w:right w:val="single" w:sz="4" w:space="0" w:color="auto"/>
            </w:tcBorders>
          </w:tcPr>
          <w:p w14:paraId="7E11575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50CA0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6421A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46CB24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5901269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CBA02ED" w14:textId="77777777" w:rsidTr="00AF6673">
        <w:trPr>
          <w:trHeight w:val="29"/>
        </w:trPr>
        <w:tc>
          <w:tcPr>
            <w:tcW w:w="1911" w:type="dxa"/>
            <w:tcBorders>
              <w:top w:val="single" w:sz="4" w:space="0" w:color="auto"/>
              <w:left w:val="single" w:sz="4" w:space="0" w:color="auto"/>
              <w:bottom w:val="nil"/>
              <w:right w:val="single" w:sz="4" w:space="0" w:color="auto"/>
            </w:tcBorders>
          </w:tcPr>
          <w:p w14:paraId="7215DEF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2038" w:type="dxa"/>
            <w:tcBorders>
              <w:top w:val="single" w:sz="4" w:space="0" w:color="auto"/>
              <w:left w:val="single" w:sz="4" w:space="0" w:color="auto"/>
              <w:bottom w:val="nil"/>
              <w:right w:val="single" w:sz="4" w:space="0" w:color="auto"/>
            </w:tcBorders>
          </w:tcPr>
          <w:p w14:paraId="4C18B3C7"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CA_n7A-n25A</w:t>
            </w:r>
          </w:p>
          <w:p w14:paraId="6AB5BCB8"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CA_n7A-n66A</w:t>
            </w:r>
          </w:p>
          <w:p w14:paraId="5915E078"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CA_n7A-n77A</w:t>
            </w:r>
          </w:p>
          <w:p w14:paraId="37513E93"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CA_n25A-n66A</w:t>
            </w:r>
          </w:p>
          <w:p w14:paraId="42DA6538"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CA_n25A-n77A</w:t>
            </w:r>
          </w:p>
          <w:p w14:paraId="4F69EAB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D5D378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C273A5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CA_n7(2A)_BCS0</w:t>
            </w:r>
          </w:p>
        </w:tc>
        <w:tc>
          <w:tcPr>
            <w:tcW w:w="1785" w:type="dxa"/>
            <w:tcBorders>
              <w:top w:val="single" w:sz="4" w:space="0" w:color="auto"/>
              <w:left w:val="single" w:sz="4" w:space="0" w:color="auto"/>
              <w:bottom w:val="nil"/>
              <w:right w:val="single" w:sz="4" w:space="0" w:color="auto"/>
            </w:tcBorders>
          </w:tcPr>
          <w:p w14:paraId="37F5D35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7740D47B" w14:textId="77777777" w:rsidTr="00AF6673">
        <w:trPr>
          <w:trHeight w:val="29"/>
        </w:trPr>
        <w:tc>
          <w:tcPr>
            <w:tcW w:w="1911" w:type="dxa"/>
            <w:tcBorders>
              <w:top w:val="nil"/>
              <w:left w:val="single" w:sz="4" w:space="0" w:color="auto"/>
              <w:bottom w:val="nil"/>
              <w:right w:val="single" w:sz="4" w:space="0" w:color="auto"/>
            </w:tcBorders>
          </w:tcPr>
          <w:p w14:paraId="370F392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E0F8AB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9859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097D0E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1B35BA8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5E6D135" w14:textId="77777777" w:rsidTr="00AF6673">
        <w:trPr>
          <w:trHeight w:val="29"/>
        </w:trPr>
        <w:tc>
          <w:tcPr>
            <w:tcW w:w="1911" w:type="dxa"/>
            <w:tcBorders>
              <w:top w:val="nil"/>
              <w:left w:val="single" w:sz="4" w:space="0" w:color="auto"/>
              <w:bottom w:val="nil"/>
              <w:right w:val="single" w:sz="4" w:space="0" w:color="auto"/>
            </w:tcBorders>
          </w:tcPr>
          <w:p w14:paraId="0D2468E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8D9F17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12146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CA4FAD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30382B6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475A20C" w14:textId="77777777" w:rsidTr="00AF6673">
        <w:trPr>
          <w:trHeight w:val="29"/>
        </w:trPr>
        <w:tc>
          <w:tcPr>
            <w:tcW w:w="1911" w:type="dxa"/>
            <w:tcBorders>
              <w:top w:val="nil"/>
              <w:left w:val="single" w:sz="4" w:space="0" w:color="auto"/>
              <w:bottom w:val="nil"/>
              <w:right w:val="single" w:sz="4" w:space="0" w:color="auto"/>
            </w:tcBorders>
          </w:tcPr>
          <w:p w14:paraId="32F4CB9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432A0D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513B2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85772D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DD0E2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D12AB3F" w14:textId="77777777" w:rsidTr="00AF6673">
        <w:trPr>
          <w:trHeight w:val="29"/>
        </w:trPr>
        <w:tc>
          <w:tcPr>
            <w:tcW w:w="1911" w:type="dxa"/>
            <w:tcBorders>
              <w:top w:val="single" w:sz="4" w:space="0" w:color="auto"/>
              <w:left w:val="single" w:sz="4" w:space="0" w:color="auto"/>
              <w:bottom w:val="nil"/>
              <w:right w:val="single" w:sz="4" w:space="0" w:color="auto"/>
            </w:tcBorders>
          </w:tcPr>
          <w:p w14:paraId="0FD68E1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2038" w:type="dxa"/>
            <w:tcBorders>
              <w:top w:val="single" w:sz="4" w:space="0" w:color="auto"/>
              <w:left w:val="single" w:sz="4" w:space="0" w:color="auto"/>
              <w:bottom w:val="nil"/>
              <w:right w:val="single" w:sz="4" w:space="0" w:color="auto"/>
            </w:tcBorders>
          </w:tcPr>
          <w:p w14:paraId="3514BE46"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CA_n7A-n25A</w:t>
            </w:r>
          </w:p>
          <w:p w14:paraId="77D461B0"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CA_n7A-n66A</w:t>
            </w:r>
          </w:p>
          <w:p w14:paraId="29B48A1C"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CA_n7A-n77A</w:t>
            </w:r>
          </w:p>
          <w:p w14:paraId="0E2320AD"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CA_n25A-n66A</w:t>
            </w:r>
          </w:p>
          <w:p w14:paraId="74A951C7"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CA_n25A-n77A</w:t>
            </w:r>
          </w:p>
          <w:p w14:paraId="1EB343B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E38B5A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09D345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CA_n7(2A)_BCS0</w:t>
            </w:r>
          </w:p>
        </w:tc>
        <w:tc>
          <w:tcPr>
            <w:tcW w:w="1785" w:type="dxa"/>
            <w:tcBorders>
              <w:top w:val="single" w:sz="4" w:space="0" w:color="auto"/>
              <w:left w:val="single" w:sz="4" w:space="0" w:color="auto"/>
              <w:bottom w:val="nil"/>
              <w:right w:val="single" w:sz="4" w:space="0" w:color="auto"/>
            </w:tcBorders>
          </w:tcPr>
          <w:p w14:paraId="69EDA65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4CED27BF" w14:textId="77777777" w:rsidTr="00AF6673">
        <w:trPr>
          <w:trHeight w:val="29"/>
        </w:trPr>
        <w:tc>
          <w:tcPr>
            <w:tcW w:w="1911" w:type="dxa"/>
            <w:tcBorders>
              <w:top w:val="nil"/>
              <w:left w:val="single" w:sz="4" w:space="0" w:color="auto"/>
              <w:bottom w:val="nil"/>
              <w:right w:val="single" w:sz="4" w:space="0" w:color="auto"/>
            </w:tcBorders>
          </w:tcPr>
          <w:p w14:paraId="30407BB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4D6B73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3F27A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DE1CCE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A7E5E1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9138560" w14:textId="77777777" w:rsidTr="00AF6673">
        <w:trPr>
          <w:trHeight w:val="29"/>
        </w:trPr>
        <w:tc>
          <w:tcPr>
            <w:tcW w:w="1911" w:type="dxa"/>
            <w:tcBorders>
              <w:top w:val="nil"/>
              <w:left w:val="single" w:sz="4" w:space="0" w:color="auto"/>
              <w:bottom w:val="nil"/>
              <w:right w:val="single" w:sz="4" w:space="0" w:color="auto"/>
            </w:tcBorders>
          </w:tcPr>
          <w:p w14:paraId="411AA07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58B5D3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83A1E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AE6169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47FDA79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14EDBF1" w14:textId="77777777" w:rsidTr="00AF6673">
        <w:trPr>
          <w:trHeight w:val="29"/>
        </w:trPr>
        <w:tc>
          <w:tcPr>
            <w:tcW w:w="1911" w:type="dxa"/>
            <w:tcBorders>
              <w:top w:val="nil"/>
              <w:left w:val="single" w:sz="4" w:space="0" w:color="auto"/>
              <w:bottom w:val="nil"/>
              <w:right w:val="single" w:sz="4" w:space="0" w:color="auto"/>
            </w:tcBorders>
          </w:tcPr>
          <w:p w14:paraId="2CF0AA3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BDC60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621B0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CB3053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2ADC525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05C17BF" w14:textId="77777777" w:rsidTr="00AF6673">
        <w:trPr>
          <w:trHeight w:val="29"/>
        </w:trPr>
        <w:tc>
          <w:tcPr>
            <w:tcW w:w="1911" w:type="dxa"/>
            <w:tcBorders>
              <w:top w:val="single" w:sz="4" w:space="0" w:color="auto"/>
              <w:left w:val="single" w:sz="4" w:space="0" w:color="auto"/>
              <w:bottom w:val="nil"/>
              <w:right w:val="single" w:sz="4" w:space="0" w:color="auto"/>
            </w:tcBorders>
          </w:tcPr>
          <w:p w14:paraId="2958A9A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2038" w:type="dxa"/>
            <w:tcBorders>
              <w:top w:val="single" w:sz="4" w:space="0" w:color="auto"/>
              <w:left w:val="single" w:sz="4" w:space="0" w:color="auto"/>
              <w:bottom w:val="nil"/>
              <w:right w:val="single" w:sz="4" w:space="0" w:color="auto"/>
            </w:tcBorders>
          </w:tcPr>
          <w:p w14:paraId="49725F16"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CA_n7A-n25A</w:t>
            </w:r>
          </w:p>
          <w:p w14:paraId="43B6B7E4"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CA_n7A-n66A</w:t>
            </w:r>
          </w:p>
          <w:p w14:paraId="53B98B0E"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CA_n7A-n77A</w:t>
            </w:r>
          </w:p>
          <w:p w14:paraId="10188123"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CA_n25A-n66A</w:t>
            </w:r>
          </w:p>
          <w:p w14:paraId="171EE885"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CA_n25A-n77A</w:t>
            </w:r>
          </w:p>
          <w:p w14:paraId="17CAF0C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F83366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7CA741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CA_n7(2A)_BCS0</w:t>
            </w:r>
          </w:p>
        </w:tc>
        <w:tc>
          <w:tcPr>
            <w:tcW w:w="1785" w:type="dxa"/>
            <w:tcBorders>
              <w:top w:val="single" w:sz="4" w:space="0" w:color="auto"/>
              <w:left w:val="single" w:sz="4" w:space="0" w:color="auto"/>
              <w:bottom w:val="nil"/>
              <w:right w:val="single" w:sz="4" w:space="0" w:color="auto"/>
            </w:tcBorders>
          </w:tcPr>
          <w:p w14:paraId="3CD4876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65F835AB" w14:textId="77777777" w:rsidTr="00AF6673">
        <w:trPr>
          <w:trHeight w:val="29"/>
        </w:trPr>
        <w:tc>
          <w:tcPr>
            <w:tcW w:w="1911" w:type="dxa"/>
            <w:tcBorders>
              <w:top w:val="nil"/>
              <w:left w:val="single" w:sz="4" w:space="0" w:color="auto"/>
              <w:bottom w:val="nil"/>
              <w:right w:val="single" w:sz="4" w:space="0" w:color="auto"/>
            </w:tcBorders>
          </w:tcPr>
          <w:p w14:paraId="2807C83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D999B6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ECD1E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03D904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64D54D0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1F25AFA" w14:textId="77777777" w:rsidTr="00AF6673">
        <w:trPr>
          <w:trHeight w:val="29"/>
        </w:trPr>
        <w:tc>
          <w:tcPr>
            <w:tcW w:w="1911" w:type="dxa"/>
            <w:tcBorders>
              <w:top w:val="nil"/>
              <w:left w:val="single" w:sz="4" w:space="0" w:color="auto"/>
              <w:bottom w:val="nil"/>
              <w:right w:val="single" w:sz="4" w:space="0" w:color="auto"/>
            </w:tcBorders>
          </w:tcPr>
          <w:p w14:paraId="7E2FC93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A46687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228D3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A9198E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A4C3A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F96A34F" w14:textId="77777777" w:rsidTr="00AF6673">
        <w:trPr>
          <w:trHeight w:val="29"/>
        </w:trPr>
        <w:tc>
          <w:tcPr>
            <w:tcW w:w="1911" w:type="dxa"/>
            <w:tcBorders>
              <w:top w:val="nil"/>
              <w:left w:val="single" w:sz="4" w:space="0" w:color="auto"/>
              <w:bottom w:val="nil"/>
              <w:right w:val="single" w:sz="4" w:space="0" w:color="auto"/>
            </w:tcBorders>
          </w:tcPr>
          <w:p w14:paraId="4998C79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52EC4F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478DB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A14E96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1F4B876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A2FA49C" w14:textId="77777777" w:rsidTr="00AF6673">
        <w:trPr>
          <w:trHeight w:val="29"/>
        </w:trPr>
        <w:tc>
          <w:tcPr>
            <w:tcW w:w="1911" w:type="dxa"/>
            <w:tcBorders>
              <w:top w:val="single" w:sz="4" w:space="0" w:color="auto"/>
              <w:left w:val="single" w:sz="4" w:space="0" w:color="auto"/>
              <w:bottom w:val="nil"/>
              <w:right w:val="single" w:sz="4" w:space="0" w:color="auto"/>
            </w:tcBorders>
          </w:tcPr>
          <w:p w14:paraId="4103D13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2038" w:type="dxa"/>
            <w:tcBorders>
              <w:top w:val="single" w:sz="4" w:space="0" w:color="auto"/>
              <w:left w:val="single" w:sz="4" w:space="0" w:color="auto"/>
              <w:bottom w:val="nil"/>
              <w:right w:val="single" w:sz="4" w:space="0" w:color="auto"/>
            </w:tcBorders>
          </w:tcPr>
          <w:p w14:paraId="4A7DD158" w14:textId="77777777" w:rsidR="005A0D4C" w:rsidRPr="00AE7509" w:rsidRDefault="005A0D4C" w:rsidP="00AF6673">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57D4F6CF" w14:textId="77777777" w:rsidR="005A0D4C" w:rsidRPr="00AE7509" w:rsidRDefault="005A0D4C" w:rsidP="00AF6673">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200D34E0" w14:textId="77777777" w:rsidR="005A0D4C" w:rsidRPr="00AE7509" w:rsidRDefault="005A0D4C" w:rsidP="00AF6673">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35B22867" w14:textId="77777777" w:rsidR="005A0D4C" w:rsidRPr="00AE7509" w:rsidRDefault="005A0D4C" w:rsidP="00AF6673">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0EC4C5A5" w14:textId="77777777" w:rsidR="005A0D4C" w:rsidRPr="00AE7509" w:rsidRDefault="005A0D4C" w:rsidP="00AF6673">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2DDF16B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27676A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5B2527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5124D6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21DDBB8" w14:textId="77777777" w:rsidTr="00AF6673">
        <w:trPr>
          <w:trHeight w:val="29"/>
        </w:trPr>
        <w:tc>
          <w:tcPr>
            <w:tcW w:w="1911" w:type="dxa"/>
            <w:tcBorders>
              <w:top w:val="nil"/>
              <w:left w:val="single" w:sz="4" w:space="0" w:color="auto"/>
              <w:bottom w:val="nil"/>
              <w:right w:val="single" w:sz="4" w:space="0" w:color="auto"/>
            </w:tcBorders>
          </w:tcPr>
          <w:p w14:paraId="50CABFC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D2B02B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14EC4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BB8E43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6F17E0F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CB5D2F1" w14:textId="77777777" w:rsidTr="00AF6673">
        <w:trPr>
          <w:trHeight w:val="29"/>
        </w:trPr>
        <w:tc>
          <w:tcPr>
            <w:tcW w:w="1911" w:type="dxa"/>
            <w:tcBorders>
              <w:top w:val="nil"/>
              <w:left w:val="single" w:sz="4" w:space="0" w:color="auto"/>
              <w:bottom w:val="nil"/>
              <w:right w:val="single" w:sz="4" w:space="0" w:color="auto"/>
            </w:tcBorders>
          </w:tcPr>
          <w:p w14:paraId="4E82C4A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9C0592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29D78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73E617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5F2EAD2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859CFB8" w14:textId="77777777" w:rsidTr="00AF6673">
        <w:trPr>
          <w:trHeight w:val="29"/>
        </w:trPr>
        <w:tc>
          <w:tcPr>
            <w:tcW w:w="1911" w:type="dxa"/>
            <w:tcBorders>
              <w:top w:val="nil"/>
              <w:left w:val="single" w:sz="4" w:space="0" w:color="auto"/>
              <w:bottom w:val="nil"/>
              <w:right w:val="single" w:sz="4" w:space="0" w:color="auto"/>
            </w:tcBorders>
          </w:tcPr>
          <w:p w14:paraId="066A214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8A427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25454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7E03B9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405A040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E97CFBA" w14:textId="77777777" w:rsidTr="00AF6673">
        <w:trPr>
          <w:trHeight w:val="29"/>
        </w:trPr>
        <w:tc>
          <w:tcPr>
            <w:tcW w:w="1911" w:type="dxa"/>
            <w:tcBorders>
              <w:top w:val="single" w:sz="4" w:space="0" w:color="auto"/>
              <w:left w:val="single" w:sz="4" w:space="0" w:color="auto"/>
              <w:bottom w:val="nil"/>
              <w:right w:val="single" w:sz="4" w:space="0" w:color="auto"/>
            </w:tcBorders>
          </w:tcPr>
          <w:p w14:paraId="0882A8C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2038" w:type="dxa"/>
            <w:tcBorders>
              <w:top w:val="single" w:sz="4" w:space="0" w:color="auto"/>
              <w:left w:val="single" w:sz="4" w:space="0" w:color="auto"/>
              <w:bottom w:val="nil"/>
              <w:right w:val="single" w:sz="4" w:space="0" w:color="auto"/>
            </w:tcBorders>
          </w:tcPr>
          <w:p w14:paraId="17909E9A"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CA_n7A-n25A</w:t>
            </w:r>
          </w:p>
          <w:p w14:paraId="22212D0C"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CA_n7A-n66A</w:t>
            </w:r>
          </w:p>
          <w:p w14:paraId="6DC9FA8D"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CA_n7A-n77A</w:t>
            </w:r>
          </w:p>
          <w:p w14:paraId="789DE137"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CA_n25A-n66A</w:t>
            </w:r>
          </w:p>
          <w:p w14:paraId="5BD5EDB2" w14:textId="77777777" w:rsidR="005A0D4C" w:rsidRPr="00AE7509" w:rsidRDefault="005A0D4C" w:rsidP="00AF6673">
            <w:pPr>
              <w:keepNext/>
              <w:keepLines/>
              <w:spacing w:after="0"/>
              <w:jc w:val="center"/>
              <w:rPr>
                <w:rFonts w:ascii="Arial" w:hAnsi="Arial"/>
                <w:b/>
                <w:sz w:val="18"/>
              </w:rPr>
            </w:pPr>
            <w:r w:rsidRPr="00AE7509">
              <w:rPr>
                <w:rFonts w:ascii="Arial" w:hAnsi="Arial"/>
                <w:sz w:val="18"/>
              </w:rPr>
              <w:t>CA_n25A-n77A</w:t>
            </w:r>
          </w:p>
          <w:p w14:paraId="390CA31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4D9E35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5F2E0E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CA_n7(2A)_BCS0</w:t>
            </w:r>
          </w:p>
        </w:tc>
        <w:tc>
          <w:tcPr>
            <w:tcW w:w="1785" w:type="dxa"/>
            <w:tcBorders>
              <w:top w:val="single" w:sz="4" w:space="0" w:color="auto"/>
              <w:left w:val="single" w:sz="4" w:space="0" w:color="auto"/>
              <w:bottom w:val="nil"/>
              <w:right w:val="single" w:sz="4" w:space="0" w:color="auto"/>
            </w:tcBorders>
          </w:tcPr>
          <w:p w14:paraId="71AB2AD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4BD71CF3" w14:textId="77777777" w:rsidTr="00AF6673">
        <w:trPr>
          <w:trHeight w:val="29"/>
        </w:trPr>
        <w:tc>
          <w:tcPr>
            <w:tcW w:w="1911" w:type="dxa"/>
            <w:tcBorders>
              <w:top w:val="nil"/>
              <w:left w:val="single" w:sz="4" w:space="0" w:color="auto"/>
              <w:bottom w:val="nil"/>
              <w:right w:val="single" w:sz="4" w:space="0" w:color="auto"/>
            </w:tcBorders>
          </w:tcPr>
          <w:p w14:paraId="3108E70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D93532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E8E83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D20530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7C1EFCD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A07E07F" w14:textId="77777777" w:rsidTr="00AF6673">
        <w:trPr>
          <w:trHeight w:val="29"/>
        </w:trPr>
        <w:tc>
          <w:tcPr>
            <w:tcW w:w="1911" w:type="dxa"/>
            <w:tcBorders>
              <w:top w:val="nil"/>
              <w:left w:val="single" w:sz="4" w:space="0" w:color="auto"/>
              <w:bottom w:val="nil"/>
              <w:right w:val="single" w:sz="4" w:space="0" w:color="auto"/>
            </w:tcBorders>
          </w:tcPr>
          <w:p w14:paraId="167E638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9BD164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0D3CC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4E23A1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65DC933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2860463" w14:textId="77777777" w:rsidTr="00AF6673">
        <w:trPr>
          <w:trHeight w:val="29"/>
        </w:trPr>
        <w:tc>
          <w:tcPr>
            <w:tcW w:w="1911" w:type="dxa"/>
            <w:tcBorders>
              <w:top w:val="nil"/>
              <w:left w:val="single" w:sz="4" w:space="0" w:color="auto"/>
              <w:bottom w:val="nil"/>
              <w:right w:val="single" w:sz="4" w:space="0" w:color="auto"/>
            </w:tcBorders>
          </w:tcPr>
          <w:p w14:paraId="7B3C413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9F26C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9FC94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9F8B37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6509581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890F61C" w14:textId="77777777" w:rsidTr="00AF6673">
        <w:trPr>
          <w:trHeight w:val="29"/>
        </w:trPr>
        <w:tc>
          <w:tcPr>
            <w:tcW w:w="1911" w:type="dxa"/>
            <w:tcBorders>
              <w:top w:val="single" w:sz="4" w:space="0" w:color="auto"/>
              <w:left w:val="single" w:sz="4" w:space="0" w:color="auto"/>
              <w:bottom w:val="nil"/>
              <w:right w:val="single" w:sz="4" w:space="0" w:color="auto"/>
            </w:tcBorders>
          </w:tcPr>
          <w:p w14:paraId="5A63181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2038" w:type="dxa"/>
            <w:tcBorders>
              <w:top w:val="single" w:sz="4" w:space="0" w:color="auto"/>
              <w:left w:val="single" w:sz="4" w:space="0" w:color="auto"/>
              <w:bottom w:val="nil"/>
              <w:right w:val="single" w:sz="4" w:space="0" w:color="auto"/>
            </w:tcBorders>
          </w:tcPr>
          <w:p w14:paraId="26A0FBAF"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08E438AD"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365EFEFE"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75692E50"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F229D4F" w14:textId="77777777" w:rsidR="005A0D4C" w:rsidRPr="00AE7509" w:rsidRDefault="005A0D4C" w:rsidP="00AF6673">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DF9CF6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3970F0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528E44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CCB268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69AFE83B" w14:textId="77777777" w:rsidTr="00AF6673">
        <w:trPr>
          <w:trHeight w:val="29"/>
        </w:trPr>
        <w:tc>
          <w:tcPr>
            <w:tcW w:w="1911" w:type="dxa"/>
            <w:tcBorders>
              <w:top w:val="nil"/>
              <w:left w:val="single" w:sz="4" w:space="0" w:color="auto"/>
              <w:bottom w:val="nil"/>
              <w:right w:val="single" w:sz="4" w:space="0" w:color="auto"/>
            </w:tcBorders>
          </w:tcPr>
          <w:p w14:paraId="2C3E627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05373D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8F394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D95012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5B17E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469D9BD" w14:textId="77777777" w:rsidTr="00AF6673">
        <w:trPr>
          <w:trHeight w:val="29"/>
        </w:trPr>
        <w:tc>
          <w:tcPr>
            <w:tcW w:w="1911" w:type="dxa"/>
            <w:tcBorders>
              <w:top w:val="nil"/>
              <w:left w:val="single" w:sz="4" w:space="0" w:color="auto"/>
              <w:bottom w:val="nil"/>
              <w:right w:val="single" w:sz="4" w:space="0" w:color="auto"/>
            </w:tcBorders>
          </w:tcPr>
          <w:p w14:paraId="1C6D02F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D16936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224EB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D33341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063817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478E665" w14:textId="77777777" w:rsidTr="00AF6673">
        <w:trPr>
          <w:trHeight w:val="29"/>
        </w:trPr>
        <w:tc>
          <w:tcPr>
            <w:tcW w:w="1911" w:type="dxa"/>
            <w:tcBorders>
              <w:top w:val="nil"/>
              <w:left w:val="single" w:sz="4" w:space="0" w:color="auto"/>
              <w:bottom w:val="nil"/>
              <w:right w:val="single" w:sz="4" w:space="0" w:color="auto"/>
            </w:tcBorders>
          </w:tcPr>
          <w:p w14:paraId="4BD3140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BB35D3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0C655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599A53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62D45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B7181C1" w14:textId="77777777" w:rsidTr="00AF6673">
        <w:trPr>
          <w:trHeight w:val="29"/>
        </w:trPr>
        <w:tc>
          <w:tcPr>
            <w:tcW w:w="1911" w:type="dxa"/>
            <w:tcBorders>
              <w:top w:val="single" w:sz="4" w:space="0" w:color="auto"/>
              <w:left w:val="single" w:sz="4" w:space="0" w:color="auto"/>
              <w:bottom w:val="nil"/>
              <w:right w:val="single" w:sz="4" w:space="0" w:color="auto"/>
            </w:tcBorders>
          </w:tcPr>
          <w:p w14:paraId="0D2B93E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5BD5A4E9"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E246DFD"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69C599A"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72648DA"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12C5C038"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76BE2E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0ECD1D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83A429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E18E0B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721D7ABF" w14:textId="77777777" w:rsidTr="00AF6673">
        <w:trPr>
          <w:trHeight w:val="29"/>
        </w:trPr>
        <w:tc>
          <w:tcPr>
            <w:tcW w:w="1911" w:type="dxa"/>
            <w:tcBorders>
              <w:top w:val="nil"/>
              <w:left w:val="single" w:sz="4" w:space="0" w:color="auto"/>
              <w:bottom w:val="nil"/>
              <w:right w:val="single" w:sz="4" w:space="0" w:color="auto"/>
            </w:tcBorders>
          </w:tcPr>
          <w:p w14:paraId="0C8BA89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4CED29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72A84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2AD899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36839CA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220B19F" w14:textId="77777777" w:rsidTr="00AF6673">
        <w:trPr>
          <w:trHeight w:val="29"/>
        </w:trPr>
        <w:tc>
          <w:tcPr>
            <w:tcW w:w="1911" w:type="dxa"/>
            <w:tcBorders>
              <w:top w:val="nil"/>
              <w:left w:val="single" w:sz="4" w:space="0" w:color="auto"/>
              <w:bottom w:val="nil"/>
              <w:right w:val="single" w:sz="4" w:space="0" w:color="auto"/>
            </w:tcBorders>
          </w:tcPr>
          <w:p w14:paraId="6FFAE78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791D0F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092A0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A9E3A2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294AA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40122BB" w14:textId="77777777" w:rsidTr="00AF6673">
        <w:trPr>
          <w:trHeight w:val="29"/>
        </w:trPr>
        <w:tc>
          <w:tcPr>
            <w:tcW w:w="1911" w:type="dxa"/>
            <w:tcBorders>
              <w:top w:val="nil"/>
              <w:left w:val="single" w:sz="4" w:space="0" w:color="auto"/>
              <w:bottom w:val="nil"/>
              <w:right w:val="single" w:sz="4" w:space="0" w:color="auto"/>
            </w:tcBorders>
          </w:tcPr>
          <w:p w14:paraId="3B4ADDE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2FC92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44ACA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BA0EB3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6DA28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D8F8FB9" w14:textId="77777777" w:rsidTr="00AF6673">
        <w:trPr>
          <w:trHeight w:val="29"/>
        </w:trPr>
        <w:tc>
          <w:tcPr>
            <w:tcW w:w="1911" w:type="dxa"/>
            <w:tcBorders>
              <w:top w:val="single" w:sz="4" w:space="0" w:color="auto"/>
              <w:left w:val="single" w:sz="4" w:space="0" w:color="auto"/>
              <w:bottom w:val="nil"/>
              <w:right w:val="single" w:sz="4" w:space="0" w:color="auto"/>
            </w:tcBorders>
          </w:tcPr>
          <w:p w14:paraId="1A9E4C4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45E132A8"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6B614254"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D3A6E8E"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15AFEF91"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19864713"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F615C9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52B2CD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464B96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728A6B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42238B0D" w14:textId="77777777" w:rsidTr="00AF6673">
        <w:trPr>
          <w:trHeight w:val="29"/>
        </w:trPr>
        <w:tc>
          <w:tcPr>
            <w:tcW w:w="1911" w:type="dxa"/>
            <w:tcBorders>
              <w:top w:val="nil"/>
              <w:left w:val="single" w:sz="4" w:space="0" w:color="auto"/>
              <w:bottom w:val="nil"/>
              <w:right w:val="single" w:sz="4" w:space="0" w:color="auto"/>
            </w:tcBorders>
          </w:tcPr>
          <w:p w14:paraId="2789614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C64EB8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AC8FF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51C664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8C805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AB5E336" w14:textId="77777777" w:rsidTr="00AF6673">
        <w:trPr>
          <w:trHeight w:val="29"/>
        </w:trPr>
        <w:tc>
          <w:tcPr>
            <w:tcW w:w="1911" w:type="dxa"/>
            <w:tcBorders>
              <w:top w:val="nil"/>
              <w:left w:val="single" w:sz="4" w:space="0" w:color="auto"/>
              <w:bottom w:val="nil"/>
              <w:right w:val="single" w:sz="4" w:space="0" w:color="auto"/>
            </w:tcBorders>
          </w:tcPr>
          <w:p w14:paraId="689A53A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388170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E7DD2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81B0B4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208DCB1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AE494CD" w14:textId="77777777" w:rsidTr="00AF6673">
        <w:trPr>
          <w:trHeight w:val="29"/>
        </w:trPr>
        <w:tc>
          <w:tcPr>
            <w:tcW w:w="1911" w:type="dxa"/>
            <w:tcBorders>
              <w:top w:val="nil"/>
              <w:left w:val="single" w:sz="4" w:space="0" w:color="auto"/>
              <w:bottom w:val="nil"/>
              <w:right w:val="single" w:sz="4" w:space="0" w:color="auto"/>
            </w:tcBorders>
          </w:tcPr>
          <w:p w14:paraId="2EDA79F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86C3F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199C0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883673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1BD5C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0C77BF5" w14:textId="77777777" w:rsidTr="00AF6673">
        <w:trPr>
          <w:trHeight w:val="29"/>
        </w:trPr>
        <w:tc>
          <w:tcPr>
            <w:tcW w:w="1911" w:type="dxa"/>
            <w:tcBorders>
              <w:top w:val="single" w:sz="4" w:space="0" w:color="auto"/>
              <w:left w:val="single" w:sz="4" w:space="0" w:color="auto"/>
              <w:bottom w:val="nil"/>
              <w:right w:val="single" w:sz="4" w:space="0" w:color="auto"/>
            </w:tcBorders>
          </w:tcPr>
          <w:p w14:paraId="7E2D32B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2038" w:type="dxa"/>
            <w:tcBorders>
              <w:top w:val="single" w:sz="4" w:space="0" w:color="auto"/>
              <w:left w:val="single" w:sz="4" w:space="0" w:color="auto"/>
              <w:bottom w:val="nil"/>
              <w:right w:val="single" w:sz="4" w:space="0" w:color="auto"/>
            </w:tcBorders>
          </w:tcPr>
          <w:p w14:paraId="26FFAA2A"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392FE7B2"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DD87AB7"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4E8C3A0"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0A5C8CA"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1314A40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9E4A42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37AA50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319686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700033C9" w14:textId="77777777" w:rsidTr="00AF6673">
        <w:trPr>
          <w:trHeight w:val="29"/>
        </w:trPr>
        <w:tc>
          <w:tcPr>
            <w:tcW w:w="1911" w:type="dxa"/>
            <w:tcBorders>
              <w:top w:val="nil"/>
              <w:left w:val="single" w:sz="4" w:space="0" w:color="auto"/>
              <w:bottom w:val="nil"/>
              <w:right w:val="single" w:sz="4" w:space="0" w:color="auto"/>
            </w:tcBorders>
          </w:tcPr>
          <w:p w14:paraId="3FEB2A7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BC9D80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7042A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2B8F10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C0391E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4E2C969" w14:textId="77777777" w:rsidTr="00AF6673">
        <w:trPr>
          <w:trHeight w:val="29"/>
        </w:trPr>
        <w:tc>
          <w:tcPr>
            <w:tcW w:w="1911" w:type="dxa"/>
            <w:tcBorders>
              <w:top w:val="nil"/>
              <w:left w:val="single" w:sz="4" w:space="0" w:color="auto"/>
              <w:bottom w:val="nil"/>
              <w:right w:val="single" w:sz="4" w:space="0" w:color="auto"/>
            </w:tcBorders>
          </w:tcPr>
          <w:p w14:paraId="52CF980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10962F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26B70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848A02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5359D5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98C90A2" w14:textId="77777777" w:rsidTr="00AF6673">
        <w:trPr>
          <w:trHeight w:val="29"/>
        </w:trPr>
        <w:tc>
          <w:tcPr>
            <w:tcW w:w="1911" w:type="dxa"/>
            <w:tcBorders>
              <w:top w:val="nil"/>
              <w:left w:val="single" w:sz="4" w:space="0" w:color="auto"/>
              <w:bottom w:val="nil"/>
              <w:right w:val="single" w:sz="4" w:space="0" w:color="auto"/>
            </w:tcBorders>
          </w:tcPr>
          <w:p w14:paraId="5B5585B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F72BF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5DCFC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4F9290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45A72D9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A7856FE" w14:textId="77777777" w:rsidTr="00AF6673">
        <w:trPr>
          <w:trHeight w:val="29"/>
        </w:trPr>
        <w:tc>
          <w:tcPr>
            <w:tcW w:w="1911" w:type="dxa"/>
            <w:tcBorders>
              <w:top w:val="single" w:sz="4" w:space="0" w:color="auto"/>
              <w:left w:val="single" w:sz="4" w:space="0" w:color="auto"/>
              <w:bottom w:val="nil"/>
              <w:right w:val="single" w:sz="4" w:space="0" w:color="auto"/>
            </w:tcBorders>
          </w:tcPr>
          <w:p w14:paraId="6095791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6152F97D"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473A089A"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1868CDC5"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07AABF88"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C828A64"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703EAD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C54B25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849851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CA_n7(2A)_BCS0</w:t>
            </w:r>
          </w:p>
        </w:tc>
        <w:tc>
          <w:tcPr>
            <w:tcW w:w="1785" w:type="dxa"/>
            <w:tcBorders>
              <w:top w:val="single" w:sz="4" w:space="0" w:color="auto"/>
              <w:left w:val="single" w:sz="4" w:space="0" w:color="auto"/>
              <w:bottom w:val="nil"/>
              <w:right w:val="single" w:sz="4" w:space="0" w:color="auto"/>
            </w:tcBorders>
          </w:tcPr>
          <w:p w14:paraId="0783E86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1B8AF62" w14:textId="77777777" w:rsidTr="00AF6673">
        <w:trPr>
          <w:trHeight w:val="29"/>
        </w:trPr>
        <w:tc>
          <w:tcPr>
            <w:tcW w:w="1911" w:type="dxa"/>
            <w:tcBorders>
              <w:top w:val="nil"/>
              <w:left w:val="single" w:sz="4" w:space="0" w:color="auto"/>
              <w:bottom w:val="nil"/>
              <w:right w:val="single" w:sz="4" w:space="0" w:color="auto"/>
            </w:tcBorders>
          </w:tcPr>
          <w:p w14:paraId="25AE2D5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60EE92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1368F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4AF9A5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FC19D3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13FC31B" w14:textId="77777777" w:rsidTr="00AF6673">
        <w:trPr>
          <w:trHeight w:val="29"/>
        </w:trPr>
        <w:tc>
          <w:tcPr>
            <w:tcW w:w="1911" w:type="dxa"/>
            <w:tcBorders>
              <w:top w:val="nil"/>
              <w:left w:val="single" w:sz="4" w:space="0" w:color="auto"/>
              <w:bottom w:val="nil"/>
              <w:right w:val="single" w:sz="4" w:space="0" w:color="auto"/>
            </w:tcBorders>
          </w:tcPr>
          <w:p w14:paraId="752CEDC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7AA1D4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329CC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4B5C35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1448F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78E6A93" w14:textId="77777777" w:rsidTr="00AF6673">
        <w:trPr>
          <w:trHeight w:val="29"/>
        </w:trPr>
        <w:tc>
          <w:tcPr>
            <w:tcW w:w="1911" w:type="dxa"/>
            <w:tcBorders>
              <w:top w:val="nil"/>
              <w:left w:val="single" w:sz="4" w:space="0" w:color="auto"/>
              <w:bottom w:val="nil"/>
              <w:right w:val="single" w:sz="4" w:space="0" w:color="auto"/>
            </w:tcBorders>
          </w:tcPr>
          <w:p w14:paraId="162CD66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2AD17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B3839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BCC609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A2832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34F1EAB" w14:textId="77777777" w:rsidTr="00AF6673">
        <w:trPr>
          <w:trHeight w:val="29"/>
        </w:trPr>
        <w:tc>
          <w:tcPr>
            <w:tcW w:w="1911" w:type="dxa"/>
            <w:tcBorders>
              <w:top w:val="single" w:sz="4" w:space="0" w:color="auto"/>
              <w:left w:val="single" w:sz="4" w:space="0" w:color="auto"/>
              <w:bottom w:val="nil"/>
              <w:right w:val="single" w:sz="4" w:space="0" w:color="auto"/>
            </w:tcBorders>
          </w:tcPr>
          <w:p w14:paraId="5D9B697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2E29A876"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F30937B"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5969CA4"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0E0419F2"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E640EA3"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F92661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5E64841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12CFFB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65AC54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6FF1B71E" w14:textId="77777777" w:rsidTr="00AF6673">
        <w:trPr>
          <w:trHeight w:val="29"/>
        </w:trPr>
        <w:tc>
          <w:tcPr>
            <w:tcW w:w="1911" w:type="dxa"/>
            <w:tcBorders>
              <w:top w:val="nil"/>
              <w:left w:val="single" w:sz="4" w:space="0" w:color="auto"/>
              <w:bottom w:val="nil"/>
              <w:right w:val="single" w:sz="4" w:space="0" w:color="auto"/>
            </w:tcBorders>
          </w:tcPr>
          <w:p w14:paraId="2D5852D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06F28A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78202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27677E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35E366F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538031E" w14:textId="77777777" w:rsidTr="00AF6673">
        <w:trPr>
          <w:trHeight w:val="29"/>
        </w:trPr>
        <w:tc>
          <w:tcPr>
            <w:tcW w:w="1911" w:type="dxa"/>
            <w:tcBorders>
              <w:top w:val="nil"/>
              <w:left w:val="single" w:sz="4" w:space="0" w:color="auto"/>
              <w:bottom w:val="nil"/>
              <w:right w:val="single" w:sz="4" w:space="0" w:color="auto"/>
            </w:tcBorders>
          </w:tcPr>
          <w:p w14:paraId="270AEC3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915C13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A1574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29D4C6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87F11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DF9EC4B" w14:textId="77777777" w:rsidTr="00AF6673">
        <w:trPr>
          <w:trHeight w:val="29"/>
        </w:trPr>
        <w:tc>
          <w:tcPr>
            <w:tcW w:w="1911" w:type="dxa"/>
            <w:tcBorders>
              <w:top w:val="nil"/>
              <w:left w:val="single" w:sz="4" w:space="0" w:color="auto"/>
              <w:bottom w:val="nil"/>
              <w:right w:val="single" w:sz="4" w:space="0" w:color="auto"/>
            </w:tcBorders>
          </w:tcPr>
          <w:p w14:paraId="30DC885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664CE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A17D6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054D4C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4174840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9253458" w14:textId="77777777" w:rsidTr="00AF6673">
        <w:trPr>
          <w:trHeight w:val="29"/>
        </w:trPr>
        <w:tc>
          <w:tcPr>
            <w:tcW w:w="1911" w:type="dxa"/>
            <w:tcBorders>
              <w:top w:val="single" w:sz="4" w:space="0" w:color="auto"/>
              <w:left w:val="single" w:sz="4" w:space="0" w:color="auto"/>
              <w:bottom w:val="nil"/>
              <w:right w:val="single" w:sz="4" w:space="0" w:color="auto"/>
            </w:tcBorders>
          </w:tcPr>
          <w:p w14:paraId="67EAB45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321639B0"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9AFEFFA"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D9617E6"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21F905F"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1FF260BC"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075C61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13C55B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2B20C2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388FB8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46611990" w14:textId="77777777" w:rsidTr="00AF6673">
        <w:trPr>
          <w:trHeight w:val="29"/>
        </w:trPr>
        <w:tc>
          <w:tcPr>
            <w:tcW w:w="1911" w:type="dxa"/>
            <w:tcBorders>
              <w:top w:val="nil"/>
              <w:left w:val="single" w:sz="4" w:space="0" w:color="auto"/>
              <w:bottom w:val="nil"/>
              <w:right w:val="single" w:sz="4" w:space="0" w:color="auto"/>
            </w:tcBorders>
          </w:tcPr>
          <w:p w14:paraId="1355DB7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FD0AF8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EBC03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638D6F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2D9BA04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0918C8A" w14:textId="77777777" w:rsidTr="00AF6673">
        <w:trPr>
          <w:trHeight w:val="29"/>
        </w:trPr>
        <w:tc>
          <w:tcPr>
            <w:tcW w:w="1911" w:type="dxa"/>
            <w:tcBorders>
              <w:top w:val="nil"/>
              <w:left w:val="single" w:sz="4" w:space="0" w:color="auto"/>
              <w:bottom w:val="nil"/>
              <w:right w:val="single" w:sz="4" w:space="0" w:color="auto"/>
            </w:tcBorders>
          </w:tcPr>
          <w:p w14:paraId="161E8B9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CDF123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CB0F2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D10AA4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0361233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65861D7" w14:textId="77777777" w:rsidTr="00AF6673">
        <w:trPr>
          <w:trHeight w:val="29"/>
        </w:trPr>
        <w:tc>
          <w:tcPr>
            <w:tcW w:w="1911" w:type="dxa"/>
            <w:tcBorders>
              <w:top w:val="nil"/>
              <w:left w:val="single" w:sz="4" w:space="0" w:color="auto"/>
              <w:bottom w:val="nil"/>
              <w:right w:val="single" w:sz="4" w:space="0" w:color="auto"/>
            </w:tcBorders>
          </w:tcPr>
          <w:p w14:paraId="2AC9588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554CE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74971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BD5C87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77648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1254C24" w14:textId="77777777" w:rsidTr="00AF6673">
        <w:trPr>
          <w:trHeight w:val="29"/>
        </w:trPr>
        <w:tc>
          <w:tcPr>
            <w:tcW w:w="1911" w:type="dxa"/>
            <w:tcBorders>
              <w:top w:val="single" w:sz="4" w:space="0" w:color="auto"/>
              <w:left w:val="single" w:sz="4" w:space="0" w:color="auto"/>
              <w:bottom w:val="nil"/>
              <w:right w:val="single" w:sz="4" w:space="0" w:color="auto"/>
            </w:tcBorders>
          </w:tcPr>
          <w:p w14:paraId="47AE440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0373BE79"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0A5ECED9"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23218B8"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06EB4C66"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BDE9AC8"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5E4A73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FEF206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3B9DC6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C49AAA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EBF9360" w14:textId="77777777" w:rsidTr="00AF6673">
        <w:trPr>
          <w:trHeight w:val="29"/>
        </w:trPr>
        <w:tc>
          <w:tcPr>
            <w:tcW w:w="1911" w:type="dxa"/>
            <w:tcBorders>
              <w:top w:val="nil"/>
              <w:left w:val="single" w:sz="4" w:space="0" w:color="auto"/>
              <w:bottom w:val="nil"/>
              <w:right w:val="single" w:sz="4" w:space="0" w:color="auto"/>
            </w:tcBorders>
          </w:tcPr>
          <w:p w14:paraId="3EE7021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F48978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EB02F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8DCC80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F233F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BDDCB43" w14:textId="77777777" w:rsidTr="00AF6673">
        <w:trPr>
          <w:trHeight w:val="29"/>
        </w:trPr>
        <w:tc>
          <w:tcPr>
            <w:tcW w:w="1911" w:type="dxa"/>
            <w:tcBorders>
              <w:top w:val="nil"/>
              <w:left w:val="single" w:sz="4" w:space="0" w:color="auto"/>
              <w:bottom w:val="nil"/>
              <w:right w:val="single" w:sz="4" w:space="0" w:color="auto"/>
            </w:tcBorders>
          </w:tcPr>
          <w:p w14:paraId="66856FC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81E6EC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8C8C5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4F049A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2146956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EBCFB07" w14:textId="77777777" w:rsidTr="00AF6673">
        <w:trPr>
          <w:trHeight w:val="29"/>
        </w:trPr>
        <w:tc>
          <w:tcPr>
            <w:tcW w:w="1911" w:type="dxa"/>
            <w:tcBorders>
              <w:top w:val="nil"/>
              <w:left w:val="single" w:sz="4" w:space="0" w:color="auto"/>
              <w:bottom w:val="nil"/>
              <w:right w:val="single" w:sz="4" w:space="0" w:color="auto"/>
            </w:tcBorders>
          </w:tcPr>
          <w:p w14:paraId="76CB8A1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7CF8B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5E10B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5B3478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19CB7E6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455A3D2" w14:textId="77777777" w:rsidTr="00AF6673">
        <w:trPr>
          <w:trHeight w:val="29"/>
        </w:trPr>
        <w:tc>
          <w:tcPr>
            <w:tcW w:w="1911" w:type="dxa"/>
            <w:tcBorders>
              <w:top w:val="single" w:sz="4" w:space="0" w:color="auto"/>
              <w:left w:val="single" w:sz="4" w:space="0" w:color="auto"/>
              <w:bottom w:val="nil"/>
              <w:right w:val="single" w:sz="4" w:space="0" w:color="auto"/>
            </w:tcBorders>
          </w:tcPr>
          <w:p w14:paraId="22F70B9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7A839336"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4B38125"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156E2C1B"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E9EBC1C"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AA34FC4"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16380AF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F0A5E4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BCED55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CA_n7(2A)_BCS0</w:t>
            </w:r>
          </w:p>
        </w:tc>
        <w:tc>
          <w:tcPr>
            <w:tcW w:w="1785" w:type="dxa"/>
            <w:tcBorders>
              <w:top w:val="single" w:sz="4" w:space="0" w:color="auto"/>
              <w:left w:val="single" w:sz="4" w:space="0" w:color="auto"/>
              <w:bottom w:val="nil"/>
              <w:right w:val="single" w:sz="4" w:space="0" w:color="auto"/>
            </w:tcBorders>
          </w:tcPr>
          <w:p w14:paraId="58DBD3B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661F7DBB" w14:textId="77777777" w:rsidTr="00AF6673">
        <w:trPr>
          <w:trHeight w:val="29"/>
        </w:trPr>
        <w:tc>
          <w:tcPr>
            <w:tcW w:w="1911" w:type="dxa"/>
            <w:tcBorders>
              <w:top w:val="nil"/>
              <w:left w:val="single" w:sz="4" w:space="0" w:color="auto"/>
              <w:bottom w:val="nil"/>
              <w:right w:val="single" w:sz="4" w:space="0" w:color="auto"/>
            </w:tcBorders>
          </w:tcPr>
          <w:p w14:paraId="647A535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3DBA58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69974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9DDBFA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2B0E7EB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E507652" w14:textId="77777777" w:rsidTr="00AF6673">
        <w:trPr>
          <w:trHeight w:val="29"/>
        </w:trPr>
        <w:tc>
          <w:tcPr>
            <w:tcW w:w="1911" w:type="dxa"/>
            <w:tcBorders>
              <w:top w:val="nil"/>
              <w:left w:val="single" w:sz="4" w:space="0" w:color="auto"/>
              <w:bottom w:val="nil"/>
              <w:right w:val="single" w:sz="4" w:space="0" w:color="auto"/>
            </w:tcBorders>
          </w:tcPr>
          <w:p w14:paraId="61274D9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BD79D5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BB575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312647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A439F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A08A507" w14:textId="77777777" w:rsidTr="00AF6673">
        <w:trPr>
          <w:trHeight w:val="29"/>
        </w:trPr>
        <w:tc>
          <w:tcPr>
            <w:tcW w:w="1911" w:type="dxa"/>
            <w:tcBorders>
              <w:top w:val="nil"/>
              <w:left w:val="single" w:sz="4" w:space="0" w:color="auto"/>
              <w:bottom w:val="nil"/>
              <w:right w:val="single" w:sz="4" w:space="0" w:color="auto"/>
            </w:tcBorders>
          </w:tcPr>
          <w:p w14:paraId="6FD8248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FED2F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F0524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99153F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502E2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3C0D79F" w14:textId="77777777" w:rsidTr="00AF6673">
        <w:trPr>
          <w:trHeight w:val="29"/>
        </w:trPr>
        <w:tc>
          <w:tcPr>
            <w:tcW w:w="1911" w:type="dxa"/>
            <w:tcBorders>
              <w:top w:val="single" w:sz="4" w:space="0" w:color="auto"/>
              <w:left w:val="single" w:sz="4" w:space="0" w:color="auto"/>
              <w:bottom w:val="nil"/>
              <w:right w:val="single" w:sz="4" w:space="0" w:color="auto"/>
            </w:tcBorders>
          </w:tcPr>
          <w:p w14:paraId="18AFE36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2EB28795"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2083154"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F5920F5"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9522EBE"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0D823C3"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EE0C9A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0A5E9E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80A5C7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CA_n7(2A)_BCS0</w:t>
            </w:r>
          </w:p>
        </w:tc>
        <w:tc>
          <w:tcPr>
            <w:tcW w:w="1785" w:type="dxa"/>
            <w:tcBorders>
              <w:top w:val="single" w:sz="4" w:space="0" w:color="auto"/>
              <w:left w:val="single" w:sz="4" w:space="0" w:color="auto"/>
              <w:bottom w:val="nil"/>
              <w:right w:val="single" w:sz="4" w:space="0" w:color="auto"/>
            </w:tcBorders>
          </w:tcPr>
          <w:p w14:paraId="308B1C1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93E7A89" w14:textId="77777777" w:rsidTr="00AF6673">
        <w:trPr>
          <w:trHeight w:val="29"/>
        </w:trPr>
        <w:tc>
          <w:tcPr>
            <w:tcW w:w="1911" w:type="dxa"/>
            <w:tcBorders>
              <w:top w:val="nil"/>
              <w:left w:val="single" w:sz="4" w:space="0" w:color="auto"/>
              <w:bottom w:val="nil"/>
              <w:right w:val="single" w:sz="4" w:space="0" w:color="auto"/>
            </w:tcBorders>
          </w:tcPr>
          <w:p w14:paraId="781CDCF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6566A7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3E423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B7E6D8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3BB29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C339EEE" w14:textId="77777777" w:rsidTr="00AF6673">
        <w:trPr>
          <w:trHeight w:val="29"/>
        </w:trPr>
        <w:tc>
          <w:tcPr>
            <w:tcW w:w="1911" w:type="dxa"/>
            <w:tcBorders>
              <w:top w:val="nil"/>
              <w:left w:val="single" w:sz="4" w:space="0" w:color="auto"/>
              <w:bottom w:val="nil"/>
              <w:right w:val="single" w:sz="4" w:space="0" w:color="auto"/>
            </w:tcBorders>
          </w:tcPr>
          <w:p w14:paraId="0CEF980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EA868E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CE869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70E530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7B941D4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34D9294" w14:textId="77777777" w:rsidTr="00AF6673">
        <w:trPr>
          <w:trHeight w:val="29"/>
        </w:trPr>
        <w:tc>
          <w:tcPr>
            <w:tcW w:w="1911" w:type="dxa"/>
            <w:tcBorders>
              <w:top w:val="nil"/>
              <w:left w:val="single" w:sz="4" w:space="0" w:color="auto"/>
              <w:bottom w:val="nil"/>
              <w:right w:val="single" w:sz="4" w:space="0" w:color="auto"/>
            </w:tcBorders>
          </w:tcPr>
          <w:p w14:paraId="6364F99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C7C35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9D9DE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6BF4A5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94820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AA1FFF6" w14:textId="77777777" w:rsidTr="00AF6673">
        <w:trPr>
          <w:trHeight w:val="29"/>
        </w:trPr>
        <w:tc>
          <w:tcPr>
            <w:tcW w:w="1911" w:type="dxa"/>
            <w:tcBorders>
              <w:top w:val="single" w:sz="4" w:space="0" w:color="auto"/>
              <w:left w:val="single" w:sz="4" w:space="0" w:color="auto"/>
              <w:bottom w:val="nil"/>
              <w:right w:val="single" w:sz="4" w:space="0" w:color="auto"/>
            </w:tcBorders>
          </w:tcPr>
          <w:p w14:paraId="51FCDC2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2038" w:type="dxa"/>
            <w:tcBorders>
              <w:top w:val="single" w:sz="4" w:space="0" w:color="auto"/>
              <w:left w:val="single" w:sz="4" w:space="0" w:color="auto"/>
              <w:bottom w:val="nil"/>
              <w:right w:val="single" w:sz="4" w:space="0" w:color="auto"/>
            </w:tcBorders>
          </w:tcPr>
          <w:p w14:paraId="6C97B531"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130EF989"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4087C36D"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33611174"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DE7555A"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1EC218B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73BE99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07D4B6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CA_n7(2A)_BCS0</w:t>
            </w:r>
          </w:p>
        </w:tc>
        <w:tc>
          <w:tcPr>
            <w:tcW w:w="1785" w:type="dxa"/>
            <w:tcBorders>
              <w:top w:val="single" w:sz="4" w:space="0" w:color="auto"/>
              <w:left w:val="single" w:sz="4" w:space="0" w:color="auto"/>
              <w:bottom w:val="nil"/>
              <w:right w:val="single" w:sz="4" w:space="0" w:color="auto"/>
            </w:tcBorders>
          </w:tcPr>
          <w:p w14:paraId="11C195F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48FFF7A8" w14:textId="77777777" w:rsidTr="00AF6673">
        <w:trPr>
          <w:trHeight w:val="29"/>
        </w:trPr>
        <w:tc>
          <w:tcPr>
            <w:tcW w:w="1911" w:type="dxa"/>
            <w:tcBorders>
              <w:top w:val="nil"/>
              <w:left w:val="single" w:sz="4" w:space="0" w:color="auto"/>
              <w:bottom w:val="nil"/>
              <w:right w:val="single" w:sz="4" w:space="0" w:color="auto"/>
            </w:tcBorders>
          </w:tcPr>
          <w:p w14:paraId="43E5702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40CAF0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A3B37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428320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14C61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020CDF9" w14:textId="77777777" w:rsidTr="00AF6673">
        <w:trPr>
          <w:trHeight w:val="29"/>
        </w:trPr>
        <w:tc>
          <w:tcPr>
            <w:tcW w:w="1911" w:type="dxa"/>
            <w:tcBorders>
              <w:top w:val="nil"/>
              <w:left w:val="single" w:sz="4" w:space="0" w:color="auto"/>
              <w:bottom w:val="nil"/>
              <w:right w:val="single" w:sz="4" w:space="0" w:color="auto"/>
            </w:tcBorders>
          </w:tcPr>
          <w:p w14:paraId="1ECCD4A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307D93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253A8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242DFD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A92786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DA3F038" w14:textId="77777777" w:rsidTr="00AF6673">
        <w:trPr>
          <w:trHeight w:val="29"/>
        </w:trPr>
        <w:tc>
          <w:tcPr>
            <w:tcW w:w="1911" w:type="dxa"/>
            <w:tcBorders>
              <w:top w:val="nil"/>
              <w:left w:val="single" w:sz="4" w:space="0" w:color="auto"/>
              <w:bottom w:val="nil"/>
              <w:right w:val="single" w:sz="4" w:space="0" w:color="auto"/>
            </w:tcBorders>
          </w:tcPr>
          <w:p w14:paraId="258A8DC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6E716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0128E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68BE1E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4F65C0D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791153E" w14:textId="77777777" w:rsidTr="00AF6673">
        <w:trPr>
          <w:trHeight w:val="29"/>
        </w:trPr>
        <w:tc>
          <w:tcPr>
            <w:tcW w:w="1911" w:type="dxa"/>
            <w:tcBorders>
              <w:top w:val="single" w:sz="4" w:space="0" w:color="auto"/>
              <w:left w:val="single" w:sz="4" w:space="0" w:color="auto"/>
              <w:bottom w:val="nil"/>
              <w:right w:val="single" w:sz="4" w:space="0" w:color="auto"/>
            </w:tcBorders>
          </w:tcPr>
          <w:p w14:paraId="65434E5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2038" w:type="dxa"/>
            <w:tcBorders>
              <w:top w:val="single" w:sz="4" w:space="0" w:color="auto"/>
              <w:left w:val="single" w:sz="4" w:space="0" w:color="auto"/>
              <w:bottom w:val="nil"/>
              <w:right w:val="single" w:sz="4" w:space="0" w:color="auto"/>
            </w:tcBorders>
          </w:tcPr>
          <w:p w14:paraId="622129B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2D49F73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099EF45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210A03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42E0674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35E6F93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8F2A3F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0F8837E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7D593B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A32DD2C" w14:textId="77777777" w:rsidTr="00AF6673">
        <w:trPr>
          <w:trHeight w:val="29"/>
        </w:trPr>
        <w:tc>
          <w:tcPr>
            <w:tcW w:w="1911" w:type="dxa"/>
            <w:tcBorders>
              <w:top w:val="nil"/>
              <w:left w:val="single" w:sz="4" w:space="0" w:color="auto"/>
              <w:bottom w:val="nil"/>
              <w:right w:val="single" w:sz="4" w:space="0" w:color="auto"/>
            </w:tcBorders>
          </w:tcPr>
          <w:p w14:paraId="73E8E13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815A25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020B6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67B099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792BA3A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4954E4E" w14:textId="77777777" w:rsidTr="00AF6673">
        <w:trPr>
          <w:trHeight w:val="29"/>
        </w:trPr>
        <w:tc>
          <w:tcPr>
            <w:tcW w:w="1911" w:type="dxa"/>
            <w:tcBorders>
              <w:top w:val="nil"/>
              <w:left w:val="single" w:sz="4" w:space="0" w:color="auto"/>
              <w:bottom w:val="nil"/>
              <w:right w:val="single" w:sz="4" w:space="0" w:color="auto"/>
            </w:tcBorders>
          </w:tcPr>
          <w:p w14:paraId="2C5B92D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01C076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5421E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CA66D7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77C17AE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35537B9" w14:textId="77777777" w:rsidTr="00AF6673">
        <w:trPr>
          <w:trHeight w:val="29"/>
        </w:trPr>
        <w:tc>
          <w:tcPr>
            <w:tcW w:w="1911" w:type="dxa"/>
            <w:tcBorders>
              <w:top w:val="nil"/>
              <w:left w:val="single" w:sz="4" w:space="0" w:color="auto"/>
              <w:bottom w:val="nil"/>
              <w:right w:val="single" w:sz="4" w:space="0" w:color="auto"/>
            </w:tcBorders>
          </w:tcPr>
          <w:p w14:paraId="7EE9E45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EAE8C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F0F33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1B00FA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7A553EC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E083F45" w14:textId="77777777" w:rsidTr="00AF6673">
        <w:trPr>
          <w:trHeight w:val="29"/>
        </w:trPr>
        <w:tc>
          <w:tcPr>
            <w:tcW w:w="1911" w:type="dxa"/>
            <w:tcBorders>
              <w:top w:val="single" w:sz="4" w:space="0" w:color="auto"/>
              <w:left w:val="single" w:sz="4" w:space="0" w:color="auto"/>
              <w:bottom w:val="nil"/>
              <w:right w:val="single" w:sz="4" w:space="0" w:color="auto"/>
            </w:tcBorders>
          </w:tcPr>
          <w:p w14:paraId="6747844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2038" w:type="dxa"/>
            <w:tcBorders>
              <w:top w:val="single" w:sz="4" w:space="0" w:color="auto"/>
              <w:left w:val="single" w:sz="4" w:space="0" w:color="auto"/>
              <w:bottom w:val="nil"/>
              <w:right w:val="single" w:sz="4" w:space="0" w:color="auto"/>
            </w:tcBorders>
          </w:tcPr>
          <w:p w14:paraId="3DAB84D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78142A8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38AFA77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5B8BCAD"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5B2B0C0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D78E71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24758C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462636F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CA_n7(2A)_BCS0</w:t>
            </w:r>
          </w:p>
        </w:tc>
        <w:tc>
          <w:tcPr>
            <w:tcW w:w="1785" w:type="dxa"/>
            <w:tcBorders>
              <w:top w:val="single" w:sz="4" w:space="0" w:color="auto"/>
              <w:left w:val="single" w:sz="4" w:space="0" w:color="auto"/>
              <w:bottom w:val="nil"/>
              <w:right w:val="single" w:sz="4" w:space="0" w:color="auto"/>
            </w:tcBorders>
          </w:tcPr>
          <w:p w14:paraId="4318808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347F16D" w14:textId="77777777" w:rsidTr="00AF6673">
        <w:trPr>
          <w:trHeight w:val="29"/>
        </w:trPr>
        <w:tc>
          <w:tcPr>
            <w:tcW w:w="1911" w:type="dxa"/>
            <w:tcBorders>
              <w:top w:val="nil"/>
              <w:left w:val="single" w:sz="4" w:space="0" w:color="auto"/>
              <w:bottom w:val="nil"/>
              <w:right w:val="single" w:sz="4" w:space="0" w:color="auto"/>
            </w:tcBorders>
          </w:tcPr>
          <w:p w14:paraId="3D700DB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EC9E7B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CA211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F64DE4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6BB1138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F4379ED" w14:textId="77777777" w:rsidTr="00AF6673">
        <w:trPr>
          <w:trHeight w:val="29"/>
        </w:trPr>
        <w:tc>
          <w:tcPr>
            <w:tcW w:w="1911" w:type="dxa"/>
            <w:tcBorders>
              <w:top w:val="nil"/>
              <w:left w:val="single" w:sz="4" w:space="0" w:color="auto"/>
              <w:bottom w:val="nil"/>
              <w:right w:val="single" w:sz="4" w:space="0" w:color="auto"/>
            </w:tcBorders>
          </w:tcPr>
          <w:p w14:paraId="7A0596F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37DA70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7D768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63A1C9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E66F7F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D168F55" w14:textId="77777777" w:rsidTr="00AF6673">
        <w:trPr>
          <w:trHeight w:val="29"/>
        </w:trPr>
        <w:tc>
          <w:tcPr>
            <w:tcW w:w="1911" w:type="dxa"/>
            <w:tcBorders>
              <w:top w:val="nil"/>
              <w:left w:val="single" w:sz="4" w:space="0" w:color="auto"/>
              <w:bottom w:val="nil"/>
              <w:right w:val="single" w:sz="4" w:space="0" w:color="auto"/>
            </w:tcBorders>
          </w:tcPr>
          <w:p w14:paraId="7AA93F9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F9F43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1B238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D2E85F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0CD6877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232D0D0" w14:textId="77777777" w:rsidTr="00AF6673">
        <w:trPr>
          <w:trHeight w:val="29"/>
        </w:trPr>
        <w:tc>
          <w:tcPr>
            <w:tcW w:w="1911" w:type="dxa"/>
            <w:tcBorders>
              <w:top w:val="single" w:sz="4" w:space="0" w:color="auto"/>
              <w:left w:val="single" w:sz="4" w:space="0" w:color="auto"/>
              <w:bottom w:val="nil"/>
              <w:right w:val="single" w:sz="4" w:space="0" w:color="auto"/>
            </w:tcBorders>
          </w:tcPr>
          <w:p w14:paraId="058579D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2038" w:type="dxa"/>
            <w:tcBorders>
              <w:top w:val="single" w:sz="4" w:space="0" w:color="auto"/>
              <w:left w:val="single" w:sz="4" w:space="0" w:color="auto"/>
              <w:bottom w:val="nil"/>
              <w:right w:val="single" w:sz="4" w:space="0" w:color="auto"/>
            </w:tcBorders>
          </w:tcPr>
          <w:p w14:paraId="6C9FC4E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4852D586"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2CD6414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2934B9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57C6961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78782AA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509E52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57A996F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CA_n7(2A)_BCS0</w:t>
            </w:r>
          </w:p>
        </w:tc>
        <w:tc>
          <w:tcPr>
            <w:tcW w:w="1785" w:type="dxa"/>
            <w:tcBorders>
              <w:top w:val="single" w:sz="4" w:space="0" w:color="auto"/>
              <w:left w:val="single" w:sz="4" w:space="0" w:color="auto"/>
              <w:bottom w:val="nil"/>
              <w:right w:val="single" w:sz="4" w:space="0" w:color="auto"/>
            </w:tcBorders>
          </w:tcPr>
          <w:p w14:paraId="20121EC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5D630DCE" w14:textId="77777777" w:rsidTr="00AF6673">
        <w:trPr>
          <w:trHeight w:val="29"/>
        </w:trPr>
        <w:tc>
          <w:tcPr>
            <w:tcW w:w="1911" w:type="dxa"/>
            <w:tcBorders>
              <w:top w:val="nil"/>
              <w:left w:val="single" w:sz="4" w:space="0" w:color="auto"/>
              <w:bottom w:val="nil"/>
              <w:right w:val="single" w:sz="4" w:space="0" w:color="auto"/>
            </w:tcBorders>
          </w:tcPr>
          <w:p w14:paraId="2281C1B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6F035C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4D1AD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10C9A3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4B858C4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E7CCCC2" w14:textId="77777777" w:rsidTr="00AF6673">
        <w:trPr>
          <w:trHeight w:val="29"/>
        </w:trPr>
        <w:tc>
          <w:tcPr>
            <w:tcW w:w="1911" w:type="dxa"/>
            <w:tcBorders>
              <w:top w:val="nil"/>
              <w:left w:val="single" w:sz="4" w:space="0" w:color="auto"/>
              <w:bottom w:val="nil"/>
              <w:right w:val="single" w:sz="4" w:space="0" w:color="auto"/>
            </w:tcBorders>
          </w:tcPr>
          <w:p w14:paraId="3C15706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D85EDB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FD7E9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8ED488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22046AA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90975BF" w14:textId="77777777" w:rsidTr="00AF6673">
        <w:trPr>
          <w:trHeight w:val="29"/>
        </w:trPr>
        <w:tc>
          <w:tcPr>
            <w:tcW w:w="1911" w:type="dxa"/>
            <w:tcBorders>
              <w:top w:val="nil"/>
              <w:left w:val="single" w:sz="4" w:space="0" w:color="auto"/>
              <w:bottom w:val="nil"/>
              <w:right w:val="single" w:sz="4" w:space="0" w:color="auto"/>
            </w:tcBorders>
          </w:tcPr>
          <w:p w14:paraId="34C7EF8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53C67E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6AF7A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7ABFA3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AAF86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408A044" w14:textId="77777777" w:rsidTr="00AF6673">
        <w:trPr>
          <w:trHeight w:val="29"/>
        </w:trPr>
        <w:tc>
          <w:tcPr>
            <w:tcW w:w="1911" w:type="dxa"/>
            <w:tcBorders>
              <w:top w:val="single" w:sz="4" w:space="0" w:color="auto"/>
              <w:left w:val="single" w:sz="4" w:space="0" w:color="auto"/>
              <w:bottom w:val="nil"/>
              <w:right w:val="single" w:sz="4" w:space="0" w:color="auto"/>
            </w:tcBorders>
          </w:tcPr>
          <w:p w14:paraId="1AF6D58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2038" w:type="dxa"/>
            <w:tcBorders>
              <w:top w:val="single" w:sz="4" w:space="0" w:color="auto"/>
              <w:left w:val="single" w:sz="4" w:space="0" w:color="auto"/>
              <w:bottom w:val="nil"/>
              <w:right w:val="single" w:sz="4" w:space="0" w:color="auto"/>
            </w:tcBorders>
          </w:tcPr>
          <w:p w14:paraId="0A69D41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18FB27F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7639EB6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707B33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6D74249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BADAC1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0B007B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2C258A2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CA_n7(2A)_BCS0</w:t>
            </w:r>
          </w:p>
        </w:tc>
        <w:tc>
          <w:tcPr>
            <w:tcW w:w="1785" w:type="dxa"/>
            <w:tcBorders>
              <w:top w:val="single" w:sz="4" w:space="0" w:color="auto"/>
              <w:left w:val="single" w:sz="4" w:space="0" w:color="auto"/>
              <w:bottom w:val="nil"/>
              <w:right w:val="single" w:sz="4" w:space="0" w:color="auto"/>
            </w:tcBorders>
          </w:tcPr>
          <w:p w14:paraId="3732699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52AB7215" w14:textId="77777777" w:rsidTr="00AF6673">
        <w:trPr>
          <w:trHeight w:val="29"/>
        </w:trPr>
        <w:tc>
          <w:tcPr>
            <w:tcW w:w="1911" w:type="dxa"/>
            <w:tcBorders>
              <w:top w:val="nil"/>
              <w:left w:val="single" w:sz="4" w:space="0" w:color="auto"/>
              <w:bottom w:val="nil"/>
              <w:right w:val="single" w:sz="4" w:space="0" w:color="auto"/>
            </w:tcBorders>
          </w:tcPr>
          <w:p w14:paraId="79F91A3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46F445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9E66D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6DC5C1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EC690B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DF5DB46" w14:textId="77777777" w:rsidTr="00AF6673">
        <w:trPr>
          <w:trHeight w:val="29"/>
        </w:trPr>
        <w:tc>
          <w:tcPr>
            <w:tcW w:w="1911" w:type="dxa"/>
            <w:tcBorders>
              <w:top w:val="nil"/>
              <w:left w:val="single" w:sz="4" w:space="0" w:color="auto"/>
              <w:bottom w:val="nil"/>
              <w:right w:val="single" w:sz="4" w:space="0" w:color="auto"/>
            </w:tcBorders>
          </w:tcPr>
          <w:p w14:paraId="16447E2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CA84E9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DB1DE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41782E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2505E38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F8BFCA1" w14:textId="77777777" w:rsidTr="00AF6673">
        <w:trPr>
          <w:trHeight w:val="29"/>
        </w:trPr>
        <w:tc>
          <w:tcPr>
            <w:tcW w:w="1911" w:type="dxa"/>
            <w:tcBorders>
              <w:top w:val="nil"/>
              <w:left w:val="single" w:sz="4" w:space="0" w:color="auto"/>
              <w:bottom w:val="nil"/>
              <w:right w:val="single" w:sz="4" w:space="0" w:color="auto"/>
            </w:tcBorders>
          </w:tcPr>
          <w:p w14:paraId="0BE9FF9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AFF4B1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F0F8F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D8BF16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1CB7BAF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BECE4C3" w14:textId="77777777" w:rsidTr="00AF6673">
        <w:trPr>
          <w:trHeight w:val="29"/>
        </w:trPr>
        <w:tc>
          <w:tcPr>
            <w:tcW w:w="1911" w:type="dxa"/>
            <w:tcBorders>
              <w:top w:val="single" w:sz="4" w:space="0" w:color="auto"/>
              <w:left w:val="single" w:sz="4" w:space="0" w:color="auto"/>
              <w:bottom w:val="nil"/>
              <w:right w:val="single" w:sz="4" w:space="0" w:color="auto"/>
            </w:tcBorders>
          </w:tcPr>
          <w:p w14:paraId="48678C1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2038" w:type="dxa"/>
            <w:tcBorders>
              <w:top w:val="single" w:sz="4" w:space="0" w:color="auto"/>
              <w:left w:val="single" w:sz="4" w:space="0" w:color="auto"/>
              <w:bottom w:val="nil"/>
              <w:right w:val="single" w:sz="4" w:space="0" w:color="auto"/>
            </w:tcBorders>
          </w:tcPr>
          <w:p w14:paraId="47766C3B"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2522E26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46549ADB"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6C58CB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53B3209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9F5325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E99215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03A23DB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CA_n7(2A)_BCS0</w:t>
            </w:r>
          </w:p>
        </w:tc>
        <w:tc>
          <w:tcPr>
            <w:tcW w:w="1785" w:type="dxa"/>
            <w:tcBorders>
              <w:top w:val="single" w:sz="4" w:space="0" w:color="auto"/>
              <w:left w:val="single" w:sz="4" w:space="0" w:color="auto"/>
              <w:bottom w:val="nil"/>
              <w:right w:val="single" w:sz="4" w:space="0" w:color="auto"/>
            </w:tcBorders>
          </w:tcPr>
          <w:p w14:paraId="02254C4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41130C2D" w14:textId="77777777" w:rsidTr="00AF6673">
        <w:trPr>
          <w:trHeight w:val="29"/>
        </w:trPr>
        <w:tc>
          <w:tcPr>
            <w:tcW w:w="1911" w:type="dxa"/>
            <w:tcBorders>
              <w:top w:val="nil"/>
              <w:left w:val="single" w:sz="4" w:space="0" w:color="auto"/>
              <w:bottom w:val="nil"/>
              <w:right w:val="single" w:sz="4" w:space="0" w:color="auto"/>
            </w:tcBorders>
          </w:tcPr>
          <w:p w14:paraId="7A10EEE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6AABBA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EE19D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F61FFA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nil"/>
              <w:left w:val="single" w:sz="4" w:space="0" w:color="auto"/>
              <w:bottom w:val="nil"/>
              <w:right w:val="single" w:sz="4" w:space="0" w:color="auto"/>
            </w:tcBorders>
          </w:tcPr>
          <w:p w14:paraId="4D9AA75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22CC836" w14:textId="77777777" w:rsidTr="00AF6673">
        <w:trPr>
          <w:trHeight w:val="29"/>
        </w:trPr>
        <w:tc>
          <w:tcPr>
            <w:tcW w:w="1911" w:type="dxa"/>
            <w:tcBorders>
              <w:top w:val="nil"/>
              <w:left w:val="single" w:sz="4" w:space="0" w:color="auto"/>
              <w:bottom w:val="nil"/>
              <w:right w:val="single" w:sz="4" w:space="0" w:color="auto"/>
            </w:tcBorders>
          </w:tcPr>
          <w:p w14:paraId="12C6E41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328A2E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FEC81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14E251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0DF1D95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232DB68" w14:textId="77777777" w:rsidTr="00AF6673">
        <w:trPr>
          <w:trHeight w:val="29"/>
        </w:trPr>
        <w:tc>
          <w:tcPr>
            <w:tcW w:w="1911" w:type="dxa"/>
            <w:tcBorders>
              <w:top w:val="nil"/>
              <w:left w:val="single" w:sz="4" w:space="0" w:color="auto"/>
              <w:bottom w:val="nil"/>
              <w:right w:val="single" w:sz="4" w:space="0" w:color="auto"/>
            </w:tcBorders>
          </w:tcPr>
          <w:p w14:paraId="5B098A0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00C9D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4B354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D47191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5B9B5C5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A2F39A4" w14:textId="77777777" w:rsidTr="00AF6673">
        <w:trPr>
          <w:trHeight w:val="29"/>
        </w:trPr>
        <w:tc>
          <w:tcPr>
            <w:tcW w:w="1911" w:type="dxa"/>
            <w:tcBorders>
              <w:top w:val="single" w:sz="4" w:space="0" w:color="auto"/>
              <w:left w:val="single" w:sz="4" w:space="0" w:color="auto"/>
              <w:bottom w:val="nil"/>
              <w:right w:val="single" w:sz="4" w:space="0" w:color="auto"/>
            </w:tcBorders>
          </w:tcPr>
          <w:p w14:paraId="24182882" w14:textId="77777777" w:rsidR="005A0D4C" w:rsidRPr="00AE7509" w:rsidRDefault="005A0D4C" w:rsidP="00AF6673">
            <w:pPr>
              <w:keepNext/>
              <w:keepLines/>
              <w:spacing w:after="0"/>
              <w:jc w:val="center"/>
              <w:rPr>
                <w:rFonts w:ascii="Arial" w:hAnsi="Arial"/>
                <w:kern w:val="2"/>
                <w:sz w:val="18"/>
                <w:szCs w:val="22"/>
                <w:lang w:val="en-US"/>
              </w:rPr>
            </w:pPr>
            <w:r w:rsidRPr="00A36404">
              <w:rPr>
                <w:rFonts w:ascii="Arial" w:hAnsi="Arial"/>
                <w:sz w:val="18"/>
              </w:rPr>
              <w:t>CA_n7A-n28A-n38A-n78A</w:t>
            </w:r>
            <w:r>
              <w:rPr>
                <w:rFonts w:ascii="Arial"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4DD6C34A" w14:textId="77777777" w:rsidR="005A0D4C" w:rsidRPr="00AE7509" w:rsidRDefault="005A0D4C" w:rsidP="00AF6673">
            <w:pPr>
              <w:keepNext/>
              <w:keepLines/>
              <w:spacing w:after="0"/>
              <w:jc w:val="center"/>
              <w:rPr>
                <w:rFonts w:ascii="Arial" w:eastAsiaTheme="minorEastAsia" w:hAnsi="Arial"/>
                <w:sz w:val="18"/>
                <w:lang w:eastAsia="zh-CN"/>
              </w:rPr>
            </w:pPr>
            <w:r>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30ED356"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ACE61D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A8C0F2E"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6F103772" w14:textId="77777777" w:rsidTr="00AF6673">
        <w:trPr>
          <w:trHeight w:val="29"/>
        </w:trPr>
        <w:tc>
          <w:tcPr>
            <w:tcW w:w="1911" w:type="dxa"/>
            <w:tcBorders>
              <w:top w:val="nil"/>
              <w:left w:val="single" w:sz="4" w:space="0" w:color="auto"/>
              <w:bottom w:val="nil"/>
              <w:right w:val="single" w:sz="4" w:space="0" w:color="auto"/>
            </w:tcBorders>
          </w:tcPr>
          <w:p w14:paraId="00C331E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B5F39EC" w14:textId="77777777" w:rsidR="005A0D4C" w:rsidRPr="00AE7509" w:rsidRDefault="005A0D4C" w:rsidP="00AF6673">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F3DF0FE"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65338E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1BB0735"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0750C8CA" w14:textId="77777777" w:rsidTr="00AF6673">
        <w:trPr>
          <w:trHeight w:val="29"/>
        </w:trPr>
        <w:tc>
          <w:tcPr>
            <w:tcW w:w="1911" w:type="dxa"/>
            <w:tcBorders>
              <w:top w:val="nil"/>
              <w:left w:val="single" w:sz="4" w:space="0" w:color="auto"/>
              <w:bottom w:val="nil"/>
              <w:right w:val="single" w:sz="4" w:space="0" w:color="auto"/>
            </w:tcBorders>
          </w:tcPr>
          <w:p w14:paraId="5C2BFD4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1EA0B083" w14:textId="77777777" w:rsidR="005A0D4C" w:rsidRPr="00AE7509" w:rsidRDefault="005A0D4C" w:rsidP="00AF6673">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5A06703"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459C944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F0B4B2"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445ACD1E" w14:textId="77777777" w:rsidTr="00AF6673">
        <w:trPr>
          <w:trHeight w:val="29"/>
        </w:trPr>
        <w:tc>
          <w:tcPr>
            <w:tcW w:w="1911" w:type="dxa"/>
            <w:tcBorders>
              <w:top w:val="nil"/>
              <w:left w:val="single" w:sz="4" w:space="0" w:color="auto"/>
              <w:bottom w:val="single" w:sz="4" w:space="0" w:color="auto"/>
              <w:right w:val="single" w:sz="4" w:space="0" w:color="auto"/>
            </w:tcBorders>
          </w:tcPr>
          <w:p w14:paraId="4133A2B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F6C65C" w14:textId="77777777" w:rsidR="005A0D4C" w:rsidRPr="00AE7509" w:rsidRDefault="005A0D4C" w:rsidP="00AF6673">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A249CE0"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9A3151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6DEE45"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0C9E0428" w14:textId="77777777" w:rsidTr="00AF6673">
        <w:trPr>
          <w:trHeight w:val="29"/>
        </w:trPr>
        <w:tc>
          <w:tcPr>
            <w:tcW w:w="1911" w:type="dxa"/>
            <w:tcBorders>
              <w:top w:val="single" w:sz="4" w:space="0" w:color="auto"/>
              <w:left w:val="single" w:sz="4" w:space="0" w:color="auto"/>
              <w:bottom w:val="nil"/>
              <w:right w:val="single" w:sz="4" w:space="0" w:color="auto"/>
            </w:tcBorders>
          </w:tcPr>
          <w:p w14:paraId="6A7BE212" w14:textId="77777777" w:rsidR="005A0D4C" w:rsidRPr="00AE7509" w:rsidRDefault="005A0D4C" w:rsidP="00AF6673">
            <w:pPr>
              <w:pStyle w:val="TAC"/>
              <w:rPr>
                <w:kern w:val="2"/>
                <w:szCs w:val="22"/>
                <w:lang w:val="en-US"/>
              </w:rPr>
            </w:pPr>
            <w:r w:rsidRPr="00AE7509">
              <w:t>CA_n7A-n</w:t>
            </w:r>
            <w:r>
              <w:t>40</w:t>
            </w:r>
            <w:r w:rsidRPr="00AE7509">
              <w:t>A-n</w:t>
            </w:r>
            <w:r>
              <w:t>7</w:t>
            </w:r>
            <w:r w:rsidRPr="00AE7509">
              <w:t>8A-n</w:t>
            </w:r>
            <w:r>
              <w:t>105</w:t>
            </w:r>
            <w:r w:rsidRPr="00AE7509">
              <w:t>A</w:t>
            </w:r>
          </w:p>
        </w:tc>
        <w:tc>
          <w:tcPr>
            <w:tcW w:w="2038" w:type="dxa"/>
            <w:tcBorders>
              <w:top w:val="single" w:sz="4" w:space="0" w:color="auto"/>
              <w:left w:val="single" w:sz="4" w:space="0" w:color="auto"/>
              <w:bottom w:val="nil"/>
              <w:right w:val="single" w:sz="4" w:space="0" w:color="auto"/>
            </w:tcBorders>
          </w:tcPr>
          <w:p w14:paraId="2D9CB524" w14:textId="77777777" w:rsidR="005A0D4C" w:rsidRPr="004F2B5E" w:rsidRDefault="005A0D4C" w:rsidP="00AF6673">
            <w:pPr>
              <w:pStyle w:val="TAC"/>
              <w:rPr>
                <w:lang w:val="en-US" w:eastAsia="zh-CN"/>
              </w:rPr>
            </w:pPr>
            <w:r w:rsidRPr="004F2B5E">
              <w:rPr>
                <w:lang w:val="en-US" w:eastAsia="zh-CN"/>
              </w:rPr>
              <w:t>CA_n7A-n40A</w:t>
            </w:r>
          </w:p>
          <w:p w14:paraId="6FDDEF6E" w14:textId="77777777" w:rsidR="005A0D4C" w:rsidRPr="004F2B5E" w:rsidRDefault="005A0D4C" w:rsidP="00AF6673">
            <w:pPr>
              <w:pStyle w:val="TAC"/>
              <w:rPr>
                <w:lang w:val="en-US" w:eastAsia="zh-CN"/>
              </w:rPr>
            </w:pPr>
            <w:r w:rsidRPr="004F2B5E">
              <w:rPr>
                <w:lang w:val="en-US" w:eastAsia="zh-CN"/>
              </w:rPr>
              <w:t>CA_n7A-n78A</w:t>
            </w:r>
          </w:p>
          <w:p w14:paraId="3037487F" w14:textId="77777777" w:rsidR="005A0D4C" w:rsidRPr="004F2B5E" w:rsidRDefault="005A0D4C" w:rsidP="00AF6673">
            <w:pPr>
              <w:pStyle w:val="TAC"/>
              <w:rPr>
                <w:lang w:val="en-US" w:eastAsia="zh-CN"/>
              </w:rPr>
            </w:pPr>
            <w:r w:rsidRPr="004F2B5E">
              <w:rPr>
                <w:lang w:val="en-US" w:eastAsia="zh-CN"/>
              </w:rPr>
              <w:t>CA_n7A-n105A</w:t>
            </w:r>
          </w:p>
          <w:p w14:paraId="53E4FB97" w14:textId="77777777" w:rsidR="005A0D4C" w:rsidRPr="004F2B5E" w:rsidRDefault="005A0D4C" w:rsidP="00AF6673">
            <w:pPr>
              <w:pStyle w:val="TAC"/>
              <w:rPr>
                <w:lang w:val="en-US" w:eastAsia="zh-CN"/>
              </w:rPr>
            </w:pPr>
            <w:r w:rsidRPr="004F2B5E">
              <w:rPr>
                <w:lang w:val="en-US" w:eastAsia="zh-CN"/>
              </w:rPr>
              <w:t>CA_n40A-n78A</w:t>
            </w:r>
          </w:p>
          <w:p w14:paraId="1294A653" w14:textId="77777777" w:rsidR="005A0D4C" w:rsidRPr="004F2B5E" w:rsidRDefault="005A0D4C" w:rsidP="00AF6673">
            <w:pPr>
              <w:pStyle w:val="TAC"/>
              <w:rPr>
                <w:lang w:val="en-US" w:eastAsia="zh-CN"/>
              </w:rPr>
            </w:pPr>
            <w:r w:rsidRPr="004F2B5E">
              <w:rPr>
                <w:lang w:val="en-US" w:eastAsia="zh-CN"/>
              </w:rPr>
              <w:t>CA_n40A-n105A</w:t>
            </w:r>
          </w:p>
          <w:p w14:paraId="6BBD8927" w14:textId="77777777" w:rsidR="005A0D4C" w:rsidRPr="00AE7509" w:rsidRDefault="005A0D4C" w:rsidP="00AF6673">
            <w:pPr>
              <w:pStyle w:val="TAC"/>
              <w:rPr>
                <w:rFonts w:eastAsiaTheme="minorEastAsia"/>
                <w:lang w:eastAsia="zh-CN"/>
              </w:rPr>
            </w:pPr>
            <w:r w:rsidRPr="004F2B5E">
              <w:rPr>
                <w:lang w:val="en-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6143968D" w14:textId="77777777" w:rsidR="005A0D4C" w:rsidRPr="00AE7509" w:rsidRDefault="005A0D4C" w:rsidP="00AF6673">
            <w:pPr>
              <w:pStyle w:val="TAC"/>
              <w:rPr>
                <w:lang w:val="en-US"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8F382F3" w14:textId="77777777" w:rsidR="005A0D4C" w:rsidRPr="00AE7509" w:rsidRDefault="005A0D4C" w:rsidP="00AF6673">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0F39B6A" w14:textId="77777777" w:rsidR="005A0D4C" w:rsidRPr="00AE7509" w:rsidRDefault="005A0D4C" w:rsidP="00AF6673">
            <w:pPr>
              <w:pStyle w:val="TAC"/>
              <w:rPr>
                <w:kern w:val="2"/>
                <w:szCs w:val="22"/>
                <w:lang w:val="en-US"/>
              </w:rPr>
            </w:pPr>
            <w:r w:rsidRPr="00AE7509">
              <w:rPr>
                <w:kern w:val="2"/>
                <w:szCs w:val="22"/>
                <w:lang w:val="en-US" w:eastAsia="zh-CN"/>
              </w:rPr>
              <w:t>0</w:t>
            </w:r>
          </w:p>
        </w:tc>
      </w:tr>
      <w:tr w:rsidR="005A0D4C" w:rsidRPr="00AE7509" w14:paraId="79EF6541" w14:textId="77777777" w:rsidTr="00AF6673">
        <w:trPr>
          <w:trHeight w:val="29"/>
        </w:trPr>
        <w:tc>
          <w:tcPr>
            <w:tcW w:w="1911" w:type="dxa"/>
            <w:tcBorders>
              <w:top w:val="nil"/>
              <w:left w:val="single" w:sz="4" w:space="0" w:color="auto"/>
              <w:bottom w:val="nil"/>
              <w:right w:val="single" w:sz="4" w:space="0" w:color="auto"/>
            </w:tcBorders>
          </w:tcPr>
          <w:p w14:paraId="2512336C"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464B7540" w14:textId="77777777" w:rsidR="005A0D4C" w:rsidRPr="00AE7509" w:rsidRDefault="005A0D4C" w:rsidP="00AF667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7DDE8DF" w14:textId="77777777" w:rsidR="005A0D4C" w:rsidRPr="00AE7509" w:rsidRDefault="005A0D4C" w:rsidP="00AF6673">
            <w:pPr>
              <w:pStyle w:val="TAC"/>
              <w:rPr>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73B9DEE" w14:textId="77777777" w:rsidR="005A0D4C" w:rsidRPr="00AE7509" w:rsidRDefault="005A0D4C" w:rsidP="00AF6673">
            <w:pPr>
              <w:pStyle w:val="TAC"/>
              <w:rPr>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4526BB62" w14:textId="77777777" w:rsidR="005A0D4C" w:rsidRPr="00AE7509" w:rsidRDefault="005A0D4C" w:rsidP="00AF6673">
            <w:pPr>
              <w:pStyle w:val="TAC"/>
              <w:rPr>
                <w:kern w:val="2"/>
                <w:szCs w:val="22"/>
                <w:lang w:val="en-US"/>
              </w:rPr>
            </w:pPr>
          </w:p>
        </w:tc>
      </w:tr>
      <w:tr w:rsidR="005A0D4C" w:rsidRPr="00AE7509" w14:paraId="409472AE" w14:textId="77777777" w:rsidTr="00AF6673">
        <w:trPr>
          <w:trHeight w:val="29"/>
        </w:trPr>
        <w:tc>
          <w:tcPr>
            <w:tcW w:w="1911" w:type="dxa"/>
            <w:tcBorders>
              <w:top w:val="nil"/>
              <w:left w:val="single" w:sz="4" w:space="0" w:color="auto"/>
              <w:bottom w:val="nil"/>
              <w:right w:val="single" w:sz="4" w:space="0" w:color="auto"/>
            </w:tcBorders>
          </w:tcPr>
          <w:p w14:paraId="700C79D4"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29AAA6BD" w14:textId="77777777" w:rsidR="005A0D4C" w:rsidRPr="00AE7509" w:rsidRDefault="005A0D4C" w:rsidP="00AF667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12CB69B8" w14:textId="77777777" w:rsidR="005A0D4C" w:rsidRPr="00AE7509" w:rsidRDefault="005A0D4C" w:rsidP="00AF6673">
            <w:pPr>
              <w:pStyle w:val="TAC"/>
              <w:rPr>
                <w:lang w:val="en-US" w:eastAsia="zh-CN"/>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0A36F25" w14:textId="77777777" w:rsidR="005A0D4C" w:rsidRPr="00AE7509" w:rsidRDefault="005A0D4C" w:rsidP="00AF6673">
            <w:pPr>
              <w:pStyle w:val="TAC"/>
              <w:rPr>
                <w:lang w:val="en-US" w:eastAsia="zh-CN" w:bidi="ar"/>
              </w:rPr>
            </w:pPr>
            <w:r w:rsidRPr="00AE7509">
              <w:rPr>
                <w:rFonts w:cs="Arial"/>
                <w:szCs w:val="18"/>
              </w:rPr>
              <w:t>10, 20, 25, 30, 40, 50, 60, 70, 80, 90, 100</w:t>
            </w:r>
          </w:p>
        </w:tc>
        <w:tc>
          <w:tcPr>
            <w:tcW w:w="1785" w:type="dxa"/>
            <w:tcBorders>
              <w:top w:val="nil"/>
              <w:left w:val="single" w:sz="4" w:space="0" w:color="auto"/>
              <w:bottom w:val="nil"/>
              <w:right w:val="single" w:sz="4" w:space="0" w:color="auto"/>
            </w:tcBorders>
          </w:tcPr>
          <w:p w14:paraId="38EB93DE" w14:textId="77777777" w:rsidR="005A0D4C" w:rsidRPr="00AE7509" w:rsidRDefault="005A0D4C" w:rsidP="00AF6673">
            <w:pPr>
              <w:pStyle w:val="TAC"/>
              <w:rPr>
                <w:kern w:val="2"/>
                <w:szCs w:val="22"/>
                <w:lang w:val="en-US"/>
              </w:rPr>
            </w:pPr>
          </w:p>
        </w:tc>
      </w:tr>
      <w:tr w:rsidR="005A0D4C" w:rsidRPr="00AE7509" w14:paraId="6F623AAE" w14:textId="77777777" w:rsidTr="00AF6673">
        <w:trPr>
          <w:trHeight w:val="29"/>
        </w:trPr>
        <w:tc>
          <w:tcPr>
            <w:tcW w:w="1911" w:type="dxa"/>
            <w:tcBorders>
              <w:top w:val="nil"/>
              <w:left w:val="single" w:sz="4" w:space="0" w:color="auto"/>
              <w:bottom w:val="single" w:sz="4" w:space="0" w:color="auto"/>
              <w:right w:val="single" w:sz="4" w:space="0" w:color="auto"/>
            </w:tcBorders>
          </w:tcPr>
          <w:p w14:paraId="1A005E8C" w14:textId="77777777" w:rsidR="005A0D4C" w:rsidRPr="00AE7509" w:rsidRDefault="005A0D4C" w:rsidP="00AF667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B37D277" w14:textId="77777777" w:rsidR="005A0D4C" w:rsidRPr="00AE7509" w:rsidRDefault="005A0D4C" w:rsidP="00AF667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791DC26" w14:textId="77777777" w:rsidR="005A0D4C" w:rsidRPr="00AE7509" w:rsidRDefault="005A0D4C" w:rsidP="00AF6673">
            <w:pPr>
              <w:pStyle w:val="TAC"/>
              <w:rPr>
                <w:lang w:val="en-US"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1B76B22" w14:textId="77777777" w:rsidR="005A0D4C" w:rsidRPr="00AE7509" w:rsidRDefault="005A0D4C" w:rsidP="00AF6673">
            <w:pPr>
              <w:pStyle w:val="TAC"/>
              <w:rPr>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3495BC36" w14:textId="77777777" w:rsidR="005A0D4C" w:rsidRPr="00AE7509" w:rsidRDefault="005A0D4C" w:rsidP="00AF6673">
            <w:pPr>
              <w:pStyle w:val="TAC"/>
              <w:rPr>
                <w:kern w:val="2"/>
                <w:szCs w:val="22"/>
                <w:lang w:val="en-US"/>
              </w:rPr>
            </w:pPr>
          </w:p>
        </w:tc>
      </w:tr>
      <w:tr w:rsidR="005A0D4C" w:rsidRPr="00AE7509" w14:paraId="44C70A45" w14:textId="77777777" w:rsidTr="00AF6673">
        <w:trPr>
          <w:trHeight w:val="29"/>
        </w:trPr>
        <w:tc>
          <w:tcPr>
            <w:tcW w:w="1911" w:type="dxa"/>
            <w:tcBorders>
              <w:top w:val="single" w:sz="4" w:space="0" w:color="auto"/>
              <w:left w:val="single" w:sz="4" w:space="0" w:color="auto"/>
              <w:bottom w:val="nil"/>
              <w:right w:val="single" w:sz="4" w:space="0" w:color="auto"/>
            </w:tcBorders>
          </w:tcPr>
          <w:p w14:paraId="267227F6" w14:textId="77777777" w:rsidR="005A0D4C" w:rsidRPr="00AE7509" w:rsidRDefault="005A0D4C" w:rsidP="00AF6673">
            <w:pPr>
              <w:pStyle w:val="TAC"/>
              <w:rPr>
                <w:kern w:val="2"/>
                <w:szCs w:val="22"/>
                <w:lang w:val="en-US"/>
              </w:rPr>
            </w:pPr>
            <w:r w:rsidRPr="00A36404">
              <w:t>CA_n</w:t>
            </w:r>
            <w:r>
              <w:t>8</w:t>
            </w:r>
            <w:r w:rsidRPr="00A36404">
              <w:t>A-n</w:t>
            </w:r>
            <w:r>
              <w:t>20</w:t>
            </w:r>
            <w:r w:rsidRPr="00A36404">
              <w:t>A-n</w:t>
            </w:r>
            <w:r>
              <w:t>2</w:t>
            </w:r>
            <w:r w:rsidRPr="00A36404">
              <w:t>8A-n7</w:t>
            </w:r>
            <w:r>
              <w:t>5</w:t>
            </w:r>
            <w:r w:rsidRPr="00A36404">
              <w:t>A</w:t>
            </w:r>
          </w:p>
        </w:tc>
        <w:tc>
          <w:tcPr>
            <w:tcW w:w="2038" w:type="dxa"/>
            <w:tcBorders>
              <w:top w:val="single" w:sz="4" w:space="0" w:color="auto"/>
              <w:left w:val="single" w:sz="4" w:space="0" w:color="auto"/>
              <w:bottom w:val="nil"/>
              <w:right w:val="single" w:sz="4" w:space="0" w:color="auto"/>
            </w:tcBorders>
          </w:tcPr>
          <w:p w14:paraId="0473E0DD" w14:textId="77777777" w:rsidR="005A0D4C" w:rsidRPr="00AE7509" w:rsidRDefault="005A0D4C" w:rsidP="00AF6673">
            <w:pPr>
              <w:pStyle w:val="TAC"/>
              <w:rPr>
                <w:rFonts w:eastAsiaTheme="minorEastAsia"/>
                <w:lang w:eastAsia="zh-CN"/>
              </w:rPr>
            </w:pPr>
            <w:r>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C861F40" w14:textId="77777777" w:rsidR="005A0D4C" w:rsidRPr="00AE7509" w:rsidRDefault="005A0D4C" w:rsidP="00AF6673">
            <w:pPr>
              <w:pStyle w:val="TAC"/>
              <w:rPr>
                <w:lang w:val="en-US" w:eastAsia="zh-CN"/>
              </w:rPr>
            </w:pPr>
            <w:r>
              <w:rPr>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069D774"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77B6B10" w14:textId="77777777" w:rsidR="005A0D4C" w:rsidRPr="00AE7509" w:rsidRDefault="005A0D4C" w:rsidP="00AF6673">
            <w:pPr>
              <w:pStyle w:val="TAC"/>
              <w:rPr>
                <w:kern w:val="2"/>
                <w:szCs w:val="22"/>
                <w:lang w:val="en-US"/>
              </w:rPr>
            </w:pPr>
            <w:r>
              <w:rPr>
                <w:rFonts w:hint="eastAsia"/>
                <w:kern w:val="2"/>
                <w:szCs w:val="22"/>
                <w:lang w:val="en-US" w:eastAsia="zh-CN"/>
              </w:rPr>
              <w:t>0</w:t>
            </w:r>
          </w:p>
        </w:tc>
      </w:tr>
      <w:tr w:rsidR="005A0D4C" w:rsidRPr="00AE7509" w14:paraId="66E38C8A" w14:textId="77777777" w:rsidTr="00AF6673">
        <w:trPr>
          <w:trHeight w:val="29"/>
        </w:trPr>
        <w:tc>
          <w:tcPr>
            <w:tcW w:w="1911" w:type="dxa"/>
            <w:tcBorders>
              <w:top w:val="nil"/>
              <w:left w:val="single" w:sz="4" w:space="0" w:color="auto"/>
              <w:bottom w:val="nil"/>
              <w:right w:val="single" w:sz="4" w:space="0" w:color="auto"/>
            </w:tcBorders>
          </w:tcPr>
          <w:p w14:paraId="22E1E185"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4E9566BC" w14:textId="77777777" w:rsidR="005A0D4C" w:rsidRPr="00AE7509" w:rsidRDefault="005A0D4C" w:rsidP="00AF667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49315B5" w14:textId="77777777" w:rsidR="005A0D4C" w:rsidRPr="00AE7509" w:rsidRDefault="005A0D4C" w:rsidP="00AF6673">
            <w:pPr>
              <w:pStyle w:val="TAC"/>
              <w:rPr>
                <w:lang w:val="en-US" w:eastAsia="zh-CN"/>
              </w:rPr>
            </w:pPr>
            <w:r w:rsidRPr="00AE7509">
              <w:rPr>
                <w:lang w:val="en-US" w:eastAsia="zh-CN"/>
              </w:rPr>
              <w:t>n2</w:t>
            </w:r>
            <w:r>
              <w:rPr>
                <w:lang w:val="en-US" w:eastAsia="zh-CN"/>
              </w:rPr>
              <w:t>0</w:t>
            </w:r>
          </w:p>
        </w:tc>
        <w:tc>
          <w:tcPr>
            <w:tcW w:w="2958" w:type="dxa"/>
            <w:tcBorders>
              <w:top w:val="single" w:sz="4" w:space="0" w:color="auto"/>
              <w:left w:val="single" w:sz="4" w:space="0" w:color="auto"/>
              <w:bottom w:val="single" w:sz="4" w:space="0" w:color="auto"/>
              <w:right w:val="single" w:sz="4" w:space="0" w:color="auto"/>
            </w:tcBorders>
          </w:tcPr>
          <w:p w14:paraId="29B4B1AC"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1410E310" w14:textId="77777777" w:rsidR="005A0D4C" w:rsidRPr="00AE7509" w:rsidRDefault="005A0D4C" w:rsidP="00AF6673">
            <w:pPr>
              <w:pStyle w:val="TAC"/>
              <w:rPr>
                <w:kern w:val="2"/>
                <w:szCs w:val="22"/>
                <w:lang w:val="en-US"/>
              </w:rPr>
            </w:pPr>
          </w:p>
        </w:tc>
      </w:tr>
      <w:tr w:rsidR="005A0D4C" w:rsidRPr="00AE7509" w14:paraId="01ACB7C1" w14:textId="77777777" w:rsidTr="00AF6673">
        <w:trPr>
          <w:trHeight w:val="29"/>
        </w:trPr>
        <w:tc>
          <w:tcPr>
            <w:tcW w:w="1911" w:type="dxa"/>
            <w:tcBorders>
              <w:top w:val="nil"/>
              <w:left w:val="single" w:sz="4" w:space="0" w:color="auto"/>
              <w:bottom w:val="nil"/>
              <w:right w:val="single" w:sz="4" w:space="0" w:color="auto"/>
            </w:tcBorders>
          </w:tcPr>
          <w:p w14:paraId="42937F05"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2F7CCA72" w14:textId="77777777" w:rsidR="005A0D4C" w:rsidRPr="00AE7509" w:rsidRDefault="005A0D4C" w:rsidP="00AF667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16F32E8" w14:textId="77777777" w:rsidR="005A0D4C" w:rsidRPr="00AE7509" w:rsidRDefault="005A0D4C" w:rsidP="00AF6673">
            <w:pPr>
              <w:pStyle w:val="TAC"/>
              <w:rPr>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0200D0AB"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451D030" w14:textId="77777777" w:rsidR="005A0D4C" w:rsidRPr="00AE7509" w:rsidRDefault="005A0D4C" w:rsidP="00AF6673">
            <w:pPr>
              <w:pStyle w:val="TAC"/>
              <w:rPr>
                <w:kern w:val="2"/>
                <w:szCs w:val="22"/>
                <w:lang w:val="en-US"/>
              </w:rPr>
            </w:pPr>
          </w:p>
        </w:tc>
      </w:tr>
      <w:tr w:rsidR="005A0D4C" w:rsidRPr="00AE7509" w14:paraId="4DAE8766" w14:textId="77777777" w:rsidTr="00AF6673">
        <w:trPr>
          <w:trHeight w:val="29"/>
        </w:trPr>
        <w:tc>
          <w:tcPr>
            <w:tcW w:w="1911" w:type="dxa"/>
            <w:tcBorders>
              <w:top w:val="nil"/>
              <w:left w:val="single" w:sz="4" w:space="0" w:color="auto"/>
              <w:bottom w:val="single" w:sz="4" w:space="0" w:color="auto"/>
              <w:right w:val="single" w:sz="4" w:space="0" w:color="auto"/>
            </w:tcBorders>
          </w:tcPr>
          <w:p w14:paraId="5A122A53" w14:textId="77777777" w:rsidR="005A0D4C" w:rsidRPr="00AE7509" w:rsidRDefault="005A0D4C" w:rsidP="00AF667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5EE8960" w14:textId="77777777" w:rsidR="005A0D4C" w:rsidRPr="00AE7509" w:rsidRDefault="005A0D4C" w:rsidP="00AF6673">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B18DC7A" w14:textId="77777777" w:rsidR="005A0D4C" w:rsidRPr="00AE7509" w:rsidRDefault="005A0D4C" w:rsidP="00AF6673">
            <w:pPr>
              <w:pStyle w:val="TAC"/>
              <w:rPr>
                <w:lang w:val="en-US" w:eastAsia="zh-CN"/>
              </w:rPr>
            </w:pPr>
            <w:r w:rsidRPr="00AE7509">
              <w:rPr>
                <w:lang w:val="en-US" w:eastAsia="zh-CN"/>
              </w:rPr>
              <w:t>n7</w:t>
            </w:r>
            <w:r>
              <w:rPr>
                <w:lang w:val="en-US" w:eastAsia="zh-CN"/>
              </w:rPr>
              <w:t>5</w:t>
            </w:r>
          </w:p>
        </w:tc>
        <w:tc>
          <w:tcPr>
            <w:tcW w:w="2958" w:type="dxa"/>
            <w:tcBorders>
              <w:top w:val="single" w:sz="4" w:space="0" w:color="auto"/>
              <w:left w:val="single" w:sz="4" w:space="0" w:color="auto"/>
              <w:bottom w:val="single" w:sz="4" w:space="0" w:color="auto"/>
              <w:right w:val="single" w:sz="4" w:space="0" w:color="auto"/>
            </w:tcBorders>
          </w:tcPr>
          <w:p w14:paraId="73CEFB6D" w14:textId="77777777" w:rsidR="005A0D4C" w:rsidRPr="00AE7509" w:rsidRDefault="005A0D4C" w:rsidP="00AF6673">
            <w:pPr>
              <w:pStyle w:val="TAC"/>
              <w:rPr>
                <w:lang w:val="en-US" w:eastAsia="zh-CN" w:bidi="ar"/>
              </w:rPr>
            </w:pPr>
            <w:r>
              <w:rPr>
                <w:lang w:val="en-US" w:eastAsia="zh-CN" w:bidi="ar"/>
              </w:rPr>
              <w:t xml:space="preserve">5, </w:t>
            </w:r>
            <w:r w:rsidRPr="00AE7509">
              <w:rPr>
                <w:lang w:val="en-US" w:eastAsia="zh-CN" w:bidi="ar"/>
              </w:rPr>
              <w:t>10, 15, 20, 25, 30, 40, 50</w:t>
            </w:r>
          </w:p>
        </w:tc>
        <w:tc>
          <w:tcPr>
            <w:tcW w:w="1785" w:type="dxa"/>
            <w:tcBorders>
              <w:top w:val="nil"/>
              <w:left w:val="single" w:sz="4" w:space="0" w:color="auto"/>
              <w:bottom w:val="single" w:sz="4" w:space="0" w:color="auto"/>
              <w:right w:val="single" w:sz="4" w:space="0" w:color="auto"/>
            </w:tcBorders>
          </w:tcPr>
          <w:p w14:paraId="66906CE5" w14:textId="77777777" w:rsidR="005A0D4C" w:rsidRPr="00AE7509" w:rsidRDefault="005A0D4C" w:rsidP="00AF6673">
            <w:pPr>
              <w:pStyle w:val="TAC"/>
              <w:rPr>
                <w:kern w:val="2"/>
                <w:szCs w:val="22"/>
                <w:lang w:val="en-US"/>
              </w:rPr>
            </w:pPr>
          </w:p>
        </w:tc>
      </w:tr>
      <w:tr w:rsidR="005A0D4C" w:rsidRPr="00AE7509" w14:paraId="3A172DEF" w14:textId="77777777" w:rsidTr="00AF6673">
        <w:trPr>
          <w:trHeight w:val="29"/>
        </w:trPr>
        <w:tc>
          <w:tcPr>
            <w:tcW w:w="1911" w:type="dxa"/>
            <w:tcBorders>
              <w:top w:val="single" w:sz="4" w:space="0" w:color="auto"/>
              <w:left w:val="single" w:sz="4" w:space="0" w:color="auto"/>
              <w:bottom w:val="nil"/>
              <w:right w:val="single" w:sz="4" w:space="0" w:color="auto"/>
            </w:tcBorders>
          </w:tcPr>
          <w:p w14:paraId="3B8D37B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2038" w:type="dxa"/>
            <w:tcBorders>
              <w:top w:val="single" w:sz="4" w:space="0" w:color="auto"/>
              <w:left w:val="single" w:sz="4" w:space="0" w:color="auto"/>
              <w:bottom w:val="nil"/>
              <w:right w:val="single" w:sz="4" w:space="0" w:color="auto"/>
            </w:tcBorders>
          </w:tcPr>
          <w:p w14:paraId="339F0AEC"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772D659"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0B9613A4"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177C1F12"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0FC0BAA0"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6FC451BB"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5980695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E55485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8C49AA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496EC8B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5A0D4C" w:rsidRPr="00AE7509" w14:paraId="53D76D93" w14:textId="77777777" w:rsidTr="00AF6673">
        <w:trPr>
          <w:trHeight w:val="29"/>
        </w:trPr>
        <w:tc>
          <w:tcPr>
            <w:tcW w:w="1911" w:type="dxa"/>
            <w:tcBorders>
              <w:top w:val="nil"/>
              <w:left w:val="single" w:sz="4" w:space="0" w:color="auto"/>
              <w:bottom w:val="nil"/>
              <w:right w:val="single" w:sz="4" w:space="0" w:color="auto"/>
            </w:tcBorders>
          </w:tcPr>
          <w:p w14:paraId="264A03A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07B626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7BEF5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59A1DE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647ABDF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DDCE8B2" w14:textId="77777777" w:rsidTr="00AF6673">
        <w:trPr>
          <w:trHeight w:val="29"/>
        </w:trPr>
        <w:tc>
          <w:tcPr>
            <w:tcW w:w="1911" w:type="dxa"/>
            <w:tcBorders>
              <w:top w:val="nil"/>
              <w:left w:val="single" w:sz="4" w:space="0" w:color="auto"/>
              <w:bottom w:val="nil"/>
              <w:right w:val="single" w:sz="4" w:space="0" w:color="auto"/>
            </w:tcBorders>
          </w:tcPr>
          <w:p w14:paraId="0A93720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5893C6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DFCD9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0DE988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68D82B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AA60702" w14:textId="77777777" w:rsidTr="00AF6673">
        <w:trPr>
          <w:trHeight w:val="29"/>
        </w:trPr>
        <w:tc>
          <w:tcPr>
            <w:tcW w:w="1911" w:type="dxa"/>
            <w:tcBorders>
              <w:top w:val="nil"/>
              <w:left w:val="single" w:sz="4" w:space="0" w:color="auto"/>
              <w:bottom w:val="single" w:sz="4" w:space="0" w:color="auto"/>
              <w:right w:val="single" w:sz="4" w:space="0" w:color="auto"/>
            </w:tcBorders>
          </w:tcPr>
          <w:p w14:paraId="0ED7D2D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8C0B50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EDEAD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95637E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3BAA986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BDFB15B" w14:textId="77777777" w:rsidTr="00AF6673">
        <w:trPr>
          <w:trHeight w:val="29"/>
        </w:trPr>
        <w:tc>
          <w:tcPr>
            <w:tcW w:w="1911" w:type="dxa"/>
            <w:tcBorders>
              <w:top w:val="single" w:sz="4" w:space="0" w:color="auto"/>
              <w:left w:val="single" w:sz="4" w:space="0" w:color="auto"/>
              <w:bottom w:val="nil"/>
              <w:right w:val="single" w:sz="4" w:space="0" w:color="auto"/>
            </w:tcBorders>
          </w:tcPr>
          <w:p w14:paraId="6E678BC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2038" w:type="dxa"/>
            <w:tcBorders>
              <w:top w:val="nil"/>
              <w:left w:val="single" w:sz="4" w:space="0" w:color="auto"/>
              <w:bottom w:val="nil"/>
              <w:right w:val="single" w:sz="4" w:space="0" w:color="auto"/>
            </w:tcBorders>
          </w:tcPr>
          <w:p w14:paraId="156B1A88"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8E58BFA"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937D4FB"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5DF26EE2"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894BBCE"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3CF5904C"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33AD91D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4C1DED2"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C8DEAB7"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2B7252D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633FB5F" w14:textId="77777777" w:rsidTr="00AF6673">
        <w:trPr>
          <w:trHeight w:val="29"/>
        </w:trPr>
        <w:tc>
          <w:tcPr>
            <w:tcW w:w="1911" w:type="dxa"/>
            <w:tcBorders>
              <w:top w:val="nil"/>
              <w:left w:val="single" w:sz="4" w:space="0" w:color="auto"/>
              <w:bottom w:val="nil"/>
              <w:right w:val="single" w:sz="4" w:space="0" w:color="auto"/>
            </w:tcBorders>
          </w:tcPr>
          <w:p w14:paraId="2FA3C7F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93A919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F01F4E"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4EDB7D3"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7EB1CDE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3365B3C" w14:textId="77777777" w:rsidTr="00AF6673">
        <w:trPr>
          <w:trHeight w:val="29"/>
        </w:trPr>
        <w:tc>
          <w:tcPr>
            <w:tcW w:w="1911" w:type="dxa"/>
            <w:tcBorders>
              <w:top w:val="nil"/>
              <w:left w:val="single" w:sz="4" w:space="0" w:color="auto"/>
              <w:bottom w:val="nil"/>
              <w:right w:val="single" w:sz="4" w:space="0" w:color="auto"/>
            </w:tcBorders>
          </w:tcPr>
          <w:p w14:paraId="133F1BB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716274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ED7755"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C07B5B2"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1785" w:type="dxa"/>
            <w:tcBorders>
              <w:top w:val="nil"/>
              <w:left w:val="single" w:sz="4" w:space="0" w:color="auto"/>
              <w:bottom w:val="nil"/>
              <w:right w:val="single" w:sz="4" w:space="0" w:color="auto"/>
            </w:tcBorders>
          </w:tcPr>
          <w:p w14:paraId="2ED241E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12930C2" w14:textId="77777777" w:rsidTr="00AF6673">
        <w:trPr>
          <w:trHeight w:val="29"/>
        </w:trPr>
        <w:tc>
          <w:tcPr>
            <w:tcW w:w="1911" w:type="dxa"/>
            <w:tcBorders>
              <w:top w:val="nil"/>
              <w:left w:val="single" w:sz="4" w:space="0" w:color="auto"/>
              <w:bottom w:val="single" w:sz="4" w:space="0" w:color="auto"/>
              <w:right w:val="single" w:sz="4" w:space="0" w:color="auto"/>
            </w:tcBorders>
          </w:tcPr>
          <w:p w14:paraId="6756E85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1CE9E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467D57"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7434972"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65884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48C2383" w14:textId="77777777" w:rsidTr="00AF6673">
        <w:trPr>
          <w:trHeight w:val="29"/>
        </w:trPr>
        <w:tc>
          <w:tcPr>
            <w:tcW w:w="1911" w:type="dxa"/>
            <w:tcBorders>
              <w:top w:val="single" w:sz="4" w:space="0" w:color="auto"/>
              <w:left w:val="single" w:sz="4" w:space="0" w:color="auto"/>
              <w:bottom w:val="nil"/>
              <w:right w:val="single" w:sz="4" w:space="0" w:color="auto"/>
            </w:tcBorders>
          </w:tcPr>
          <w:p w14:paraId="244041C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2038" w:type="dxa"/>
            <w:tcBorders>
              <w:top w:val="nil"/>
              <w:left w:val="single" w:sz="4" w:space="0" w:color="auto"/>
              <w:bottom w:val="nil"/>
              <w:right w:val="single" w:sz="4" w:space="0" w:color="auto"/>
            </w:tcBorders>
          </w:tcPr>
          <w:p w14:paraId="5028CEE1"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89573AE"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883A597"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5D74615A"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4C7AF2F"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0B9870B9" w14:textId="77777777" w:rsidR="005A0D4C" w:rsidRPr="00AE7509" w:rsidRDefault="005A0D4C" w:rsidP="00AF6673">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72292A1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040C019"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F164FC8"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55FF772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57E64D83" w14:textId="77777777" w:rsidTr="00AF6673">
        <w:trPr>
          <w:trHeight w:val="29"/>
        </w:trPr>
        <w:tc>
          <w:tcPr>
            <w:tcW w:w="1911" w:type="dxa"/>
            <w:tcBorders>
              <w:top w:val="nil"/>
              <w:left w:val="single" w:sz="4" w:space="0" w:color="auto"/>
              <w:bottom w:val="nil"/>
              <w:right w:val="single" w:sz="4" w:space="0" w:color="auto"/>
            </w:tcBorders>
          </w:tcPr>
          <w:p w14:paraId="4F3B1F7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A33385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05B4E8"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7F9E474"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68BDE42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226A9DA" w14:textId="77777777" w:rsidTr="00AF6673">
        <w:trPr>
          <w:trHeight w:val="29"/>
        </w:trPr>
        <w:tc>
          <w:tcPr>
            <w:tcW w:w="1911" w:type="dxa"/>
            <w:tcBorders>
              <w:top w:val="nil"/>
              <w:left w:val="single" w:sz="4" w:space="0" w:color="auto"/>
              <w:bottom w:val="nil"/>
              <w:right w:val="single" w:sz="4" w:space="0" w:color="auto"/>
            </w:tcBorders>
          </w:tcPr>
          <w:p w14:paraId="39386DE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4DD5CE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4130C0"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F8301C"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25A6D7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2403B91" w14:textId="77777777" w:rsidTr="00AF6673">
        <w:trPr>
          <w:trHeight w:val="29"/>
        </w:trPr>
        <w:tc>
          <w:tcPr>
            <w:tcW w:w="1911" w:type="dxa"/>
            <w:tcBorders>
              <w:top w:val="nil"/>
              <w:left w:val="single" w:sz="4" w:space="0" w:color="auto"/>
              <w:bottom w:val="single" w:sz="4" w:space="0" w:color="auto"/>
              <w:right w:val="single" w:sz="4" w:space="0" w:color="auto"/>
            </w:tcBorders>
          </w:tcPr>
          <w:p w14:paraId="604EE37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D78385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158C91"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BE43F0" w14:textId="77777777" w:rsidR="005A0D4C" w:rsidRPr="00AE7509" w:rsidRDefault="005A0D4C" w:rsidP="00AF6673">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5740F69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0D5D058" w14:textId="77777777" w:rsidTr="00AF6673">
        <w:trPr>
          <w:trHeight w:val="29"/>
        </w:trPr>
        <w:tc>
          <w:tcPr>
            <w:tcW w:w="1911" w:type="dxa"/>
            <w:tcBorders>
              <w:top w:val="single" w:sz="4" w:space="0" w:color="auto"/>
              <w:left w:val="single" w:sz="4" w:space="0" w:color="auto"/>
              <w:bottom w:val="nil"/>
              <w:right w:val="single" w:sz="4" w:space="0" w:color="auto"/>
            </w:tcBorders>
          </w:tcPr>
          <w:p w14:paraId="253A2589"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42BEB5FC"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9586DB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4077132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33258B3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4259A51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041FA92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4DA99E7A"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F318F93" w14:textId="77777777" w:rsidR="005A0D4C" w:rsidRPr="00AE7509" w:rsidRDefault="005A0D4C" w:rsidP="00AF6673">
            <w:pPr>
              <w:keepNext/>
              <w:keepLines/>
              <w:spacing w:after="0"/>
              <w:jc w:val="center"/>
              <w:rPr>
                <w:rFonts w:ascii="Arial" w:hAnsi="Arial"/>
                <w:sz w:val="18"/>
              </w:rPr>
            </w:pPr>
            <w:r w:rsidRPr="00AE7509">
              <w:rPr>
                <w:rFonts w:ascii="Arial"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B5DF1C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4E10AD5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57E693FC" w14:textId="77777777" w:rsidTr="00AF6673">
        <w:trPr>
          <w:trHeight w:val="29"/>
        </w:trPr>
        <w:tc>
          <w:tcPr>
            <w:tcW w:w="1911" w:type="dxa"/>
            <w:tcBorders>
              <w:top w:val="nil"/>
              <w:left w:val="single" w:sz="4" w:space="0" w:color="auto"/>
              <w:bottom w:val="nil"/>
              <w:right w:val="single" w:sz="4" w:space="0" w:color="auto"/>
            </w:tcBorders>
          </w:tcPr>
          <w:p w14:paraId="55A6AA97"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75EB4EF9"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41AAC7" w14:textId="77777777" w:rsidR="005A0D4C" w:rsidRPr="00AE7509" w:rsidRDefault="005A0D4C" w:rsidP="00AF6673">
            <w:pPr>
              <w:keepNext/>
              <w:keepLines/>
              <w:spacing w:after="0"/>
              <w:jc w:val="center"/>
              <w:rPr>
                <w:rFonts w:ascii="Arial" w:hAnsi="Arial"/>
                <w:sz w:val="18"/>
              </w:rPr>
            </w:pPr>
            <w:r w:rsidRPr="00AE7509">
              <w:rPr>
                <w:rFonts w:ascii="Arial"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5418C1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6EA8AC4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6ECF40C" w14:textId="77777777" w:rsidTr="00AF6673">
        <w:trPr>
          <w:trHeight w:val="29"/>
        </w:trPr>
        <w:tc>
          <w:tcPr>
            <w:tcW w:w="1911" w:type="dxa"/>
            <w:tcBorders>
              <w:top w:val="nil"/>
              <w:left w:val="single" w:sz="4" w:space="0" w:color="auto"/>
              <w:bottom w:val="nil"/>
              <w:right w:val="single" w:sz="4" w:space="0" w:color="auto"/>
            </w:tcBorders>
          </w:tcPr>
          <w:p w14:paraId="43C80330"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6B2F1DB4"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93775B" w14:textId="77777777" w:rsidR="005A0D4C" w:rsidRPr="00AE7509" w:rsidRDefault="005A0D4C" w:rsidP="00AF6673">
            <w:pPr>
              <w:keepNext/>
              <w:keepLines/>
              <w:spacing w:after="0"/>
              <w:jc w:val="center"/>
              <w:rPr>
                <w:rFonts w:ascii="Arial" w:hAnsi="Arial"/>
                <w:sz w:val="18"/>
              </w:rPr>
            </w:pPr>
            <w:r w:rsidRPr="00AE7509">
              <w:rPr>
                <w:rFonts w:ascii="Arial"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956A65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1785" w:type="dxa"/>
            <w:tcBorders>
              <w:top w:val="nil"/>
              <w:left w:val="single" w:sz="4" w:space="0" w:color="auto"/>
              <w:bottom w:val="nil"/>
              <w:right w:val="single" w:sz="4" w:space="0" w:color="auto"/>
            </w:tcBorders>
          </w:tcPr>
          <w:p w14:paraId="0C39227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CCA6F61" w14:textId="77777777" w:rsidTr="00AF6673">
        <w:trPr>
          <w:trHeight w:val="29"/>
        </w:trPr>
        <w:tc>
          <w:tcPr>
            <w:tcW w:w="1911" w:type="dxa"/>
            <w:tcBorders>
              <w:top w:val="nil"/>
              <w:left w:val="single" w:sz="4" w:space="0" w:color="auto"/>
              <w:bottom w:val="single" w:sz="4" w:space="0" w:color="auto"/>
              <w:right w:val="single" w:sz="4" w:space="0" w:color="auto"/>
            </w:tcBorders>
          </w:tcPr>
          <w:p w14:paraId="4B5B33A5"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04D91F21"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8BF4D4" w14:textId="77777777" w:rsidR="005A0D4C" w:rsidRPr="00AE7509" w:rsidRDefault="005A0D4C" w:rsidP="00AF6673">
            <w:pPr>
              <w:keepNext/>
              <w:keepLines/>
              <w:spacing w:after="0"/>
              <w:jc w:val="center"/>
              <w:rPr>
                <w:rFonts w:ascii="Arial" w:hAnsi="Arial"/>
                <w:sz w:val="18"/>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C3C399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3D792D4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14B87A6" w14:textId="77777777" w:rsidTr="00AF6673">
        <w:trPr>
          <w:trHeight w:val="29"/>
        </w:trPr>
        <w:tc>
          <w:tcPr>
            <w:tcW w:w="1911" w:type="dxa"/>
            <w:tcBorders>
              <w:top w:val="single" w:sz="4" w:space="0" w:color="auto"/>
              <w:left w:val="single" w:sz="4" w:space="0" w:color="auto"/>
              <w:bottom w:val="nil"/>
              <w:right w:val="single" w:sz="4" w:space="0" w:color="auto"/>
            </w:tcBorders>
          </w:tcPr>
          <w:p w14:paraId="2D1FC8B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CA_n13A-n25A-n66A-n77A</w:t>
            </w:r>
          </w:p>
        </w:tc>
        <w:tc>
          <w:tcPr>
            <w:tcW w:w="2038" w:type="dxa"/>
            <w:tcBorders>
              <w:top w:val="single" w:sz="4" w:space="0" w:color="auto"/>
              <w:left w:val="single" w:sz="4" w:space="0" w:color="auto"/>
              <w:bottom w:val="nil"/>
              <w:right w:val="single" w:sz="4" w:space="0" w:color="auto"/>
            </w:tcBorders>
          </w:tcPr>
          <w:p w14:paraId="3764AEBC" w14:textId="77777777" w:rsidR="005A0D4C" w:rsidRPr="00AE7509" w:rsidRDefault="005A0D4C" w:rsidP="00AF6673">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2C90455B" w14:textId="77777777" w:rsidR="005A0D4C" w:rsidRPr="00AE7509" w:rsidRDefault="005A0D4C" w:rsidP="00AF6673">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35C16C7B" w14:textId="77777777" w:rsidR="005A0D4C" w:rsidRPr="00AE7509" w:rsidRDefault="005A0D4C" w:rsidP="00AF6673">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586B7BE8" w14:textId="77777777" w:rsidR="005A0D4C" w:rsidRPr="00AE7509" w:rsidRDefault="005A0D4C" w:rsidP="00AF6673">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2E7D493A" w14:textId="77777777" w:rsidR="005A0D4C" w:rsidRPr="00AE7509" w:rsidRDefault="005A0D4C" w:rsidP="00AF6673">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176EF6A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6F97AE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7BECAAA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415BFED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3FBB8083" w14:textId="77777777" w:rsidTr="00AF6673">
        <w:trPr>
          <w:trHeight w:val="29"/>
        </w:trPr>
        <w:tc>
          <w:tcPr>
            <w:tcW w:w="1911" w:type="dxa"/>
            <w:tcBorders>
              <w:top w:val="nil"/>
              <w:left w:val="single" w:sz="4" w:space="0" w:color="auto"/>
              <w:bottom w:val="nil"/>
              <w:right w:val="single" w:sz="4" w:space="0" w:color="auto"/>
            </w:tcBorders>
          </w:tcPr>
          <w:p w14:paraId="499F981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A9B5BD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1F1B1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55F7FA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B1D16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ED48D80" w14:textId="77777777" w:rsidTr="00AF6673">
        <w:trPr>
          <w:trHeight w:val="29"/>
        </w:trPr>
        <w:tc>
          <w:tcPr>
            <w:tcW w:w="1911" w:type="dxa"/>
            <w:tcBorders>
              <w:top w:val="nil"/>
              <w:left w:val="single" w:sz="4" w:space="0" w:color="auto"/>
              <w:bottom w:val="nil"/>
              <w:right w:val="single" w:sz="4" w:space="0" w:color="auto"/>
            </w:tcBorders>
          </w:tcPr>
          <w:p w14:paraId="173DF37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EB2CA5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0953D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CE1DF4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03EA88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E3FA277" w14:textId="77777777" w:rsidTr="00AF6673">
        <w:trPr>
          <w:trHeight w:val="29"/>
        </w:trPr>
        <w:tc>
          <w:tcPr>
            <w:tcW w:w="1911" w:type="dxa"/>
            <w:tcBorders>
              <w:top w:val="nil"/>
              <w:left w:val="single" w:sz="4" w:space="0" w:color="auto"/>
              <w:bottom w:val="single" w:sz="4" w:space="0" w:color="auto"/>
              <w:right w:val="single" w:sz="4" w:space="0" w:color="auto"/>
            </w:tcBorders>
          </w:tcPr>
          <w:p w14:paraId="7B45396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B7C5F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333CC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AAF44C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EF7A9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1D2881C" w14:textId="77777777" w:rsidTr="00AF6673">
        <w:trPr>
          <w:trHeight w:val="29"/>
        </w:trPr>
        <w:tc>
          <w:tcPr>
            <w:tcW w:w="1911" w:type="dxa"/>
            <w:tcBorders>
              <w:top w:val="single" w:sz="4" w:space="0" w:color="auto"/>
              <w:left w:val="single" w:sz="4" w:space="0" w:color="auto"/>
              <w:bottom w:val="nil"/>
              <w:right w:val="single" w:sz="4" w:space="0" w:color="auto"/>
            </w:tcBorders>
          </w:tcPr>
          <w:p w14:paraId="4A48895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2038" w:type="dxa"/>
            <w:tcBorders>
              <w:top w:val="single" w:sz="4" w:space="0" w:color="auto"/>
              <w:left w:val="single" w:sz="4" w:space="0" w:color="auto"/>
              <w:bottom w:val="nil"/>
              <w:right w:val="single" w:sz="4" w:space="0" w:color="auto"/>
            </w:tcBorders>
          </w:tcPr>
          <w:p w14:paraId="5BCAC8B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0D821D9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53B539C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6A75D1D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45011E4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56F40B9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B6EAD9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1005BFF0" w14:textId="77777777" w:rsidR="005A0D4C" w:rsidRPr="00AE7509" w:rsidRDefault="005A0D4C" w:rsidP="00AF6673">
            <w:pPr>
              <w:keepNext/>
              <w:keepLines/>
              <w:spacing w:after="0"/>
              <w:jc w:val="center"/>
              <w:rPr>
                <w:rFonts w:ascii="Arial" w:hAnsi="Arial"/>
                <w:sz w:val="18"/>
              </w:rPr>
            </w:pPr>
            <w:r w:rsidRPr="00AE7509">
              <w:rPr>
                <w:rFonts w:ascii="Arial" w:eastAsia="DengXia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47A1247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BFFDD1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2246AEE1" w14:textId="77777777" w:rsidTr="00AF6673">
        <w:trPr>
          <w:trHeight w:val="29"/>
        </w:trPr>
        <w:tc>
          <w:tcPr>
            <w:tcW w:w="1911" w:type="dxa"/>
            <w:tcBorders>
              <w:top w:val="nil"/>
              <w:left w:val="single" w:sz="4" w:space="0" w:color="auto"/>
              <w:bottom w:val="nil"/>
              <w:right w:val="single" w:sz="4" w:space="0" w:color="auto"/>
            </w:tcBorders>
          </w:tcPr>
          <w:p w14:paraId="34BC8D9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08F9CA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79E6F2" w14:textId="77777777" w:rsidR="005A0D4C" w:rsidRPr="00AE7509" w:rsidRDefault="005A0D4C" w:rsidP="00AF6673">
            <w:pPr>
              <w:keepNext/>
              <w:keepLines/>
              <w:spacing w:after="0"/>
              <w:jc w:val="center"/>
              <w:rPr>
                <w:rFonts w:ascii="Arial" w:hAnsi="Arial"/>
                <w:sz w:val="18"/>
              </w:rPr>
            </w:pPr>
            <w:r w:rsidRPr="00AE7509">
              <w:rPr>
                <w:rFonts w:ascii="Arial" w:eastAsia="DengXi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F9DACC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EFB1AF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34C31F9" w14:textId="77777777" w:rsidTr="00AF6673">
        <w:trPr>
          <w:trHeight w:val="29"/>
        </w:trPr>
        <w:tc>
          <w:tcPr>
            <w:tcW w:w="1911" w:type="dxa"/>
            <w:tcBorders>
              <w:top w:val="nil"/>
              <w:left w:val="single" w:sz="4" w:space="0" w:color="auto"/>
              <w:bottom w:val="nil"/>
              <w:right w:val="single" w:sz="4" w:space="0" w:color="auto"/>
            </w:tcBorders>
          </w:tcPr>
          <w:p w14:paraId="0CAFC13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D93F56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3B5B5F" w14:textId="77777777" w:rsidR="005A0D4C" w:rsidRPr="00AE7509" w:rsidRDefault="005A0D4C" w:rsidP="00AF6673">
            <w:pPr>
              <w:keepNext/>
              <w:keepLines/>
              <w:spacing w:after="0"/>
              <w:jc w:val="center"/>
              <w:rPr>
                <w:rFonts w:ascii="Arial" w:hAnsi="Arial"/>
                <w:sz w:val="18"/>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02D204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1E3B482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EE237B8" w14:textId="77777777" w:rsidTr="00AF6673">
        <w:trPr>
          <w:trHeight w:val="29"/>
        </w:trPr>
        <w:tc>
          <w:tcPr>
            <w:tcW w:w="1911" w:type="dxa"/>
            <w:tcBorders>
              <w:top w:val="nil"/>
              <w:left w:val="single" w:sz="4" w:space="0" w:color="auto"/>
              <w:bottom w:val="single" w:sz="4" w:space="0" w:color="auto"/>
              <w:right w:val="single" w:sz="4" w:space="0" w:color="auto"/>
            </w:tcBorders>
          </w:tcPr>
          <w:p w14:paraId="7D25F89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BDCE1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97DBC2" w14:textId="77777777" w:rsidR="005A0D4C" w:rsidRPr="00AE7509" w:rsidRDefault="005A0D4C" w:rsidP="00AF6673">
            <w:pPr>
              <w:keepNext/>
              <w:keepLines/>
              <w:spacing w:after="0"/>
              <w:jc w:val="center"/>
              <w:rPr>
                <w:rFonts w:ascii="Arial" w:hAnsi="Arial"/>
                <w:sz w:val="18"/>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CD6A36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1477F0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18849C6" w14:textId="77777777" w:rsidTr="00AF6673">
        <w:trPr>
          <w:trHeight w:val="29"/>
        </w:trPr>
        <w:tc>
          <w:tcPr>
            <w:tcW w:w="1911" w:type="dxa"/>
            <w:tcBorders>
              <w:top w:val="single" w:sz="4" w:space="0" w:color="auto"/>
              <w:left w:val="single" w:sz="4" w:space="0" w:color="auto"/>
              <w:bottom w:val="nil"/>
              <w:right w:val="single" w:sz="4" w:space="0" w:color="auto"/>
            </w:tcBorders>
          </w:tcPr>
          <w:p w14:paraId="57805C7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726749A4"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F811CA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CA_n14A-n30A</w:t>
            </w:r>
          </w:p>
          <w:p w14:paraId="1735FBAE"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CA_n14A-n66A</w:t>
            </w:r>
          </w:p>
          <w:p w14:paraId="0D050C2B"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5B08BD1"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CA_n30A-n66A</w:t>
            </w:r>
          </w:p>
          <w:p w14:paraId="30F07B43"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14B584D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2B7161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4D710E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19AF34C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4272C1E6" w14:textId="77777777" w:rsidTr="00AF6673">
        <w:trPr>
          <w:trHeight w:val="29"/>
        </w:trPr>
        <w:tc>
          <w:tcPr>
            <w:tcW w:w="1911" w:type="dxa"/>
            <w:tcBorders>
              <w:top w:val="nil"/>
              <w:left w:val="single" w:sz="4" w:space="0" w:color="auto"/>
              <w:bottom w:val="nil"/>
              <w:right w:val="single" w:sz="4" w:space="0" w:color="auto"/>
            </w:tcBorders>
          </w:tcPr>
          <w:p w14:paraId="1483137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38E6A5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914DB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6601AD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4FF3438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61EE2A2" w14:textId="77777777" w:rsidTr="00AF6673">
        <w:trPr>
          <w:trHeight w:val="29"/>
        </w:trPr>
        <w:tc>
          <w:tcPr>
            <w:tcW w:w="1911" w:type="dxa"/>
            <w:tcBorders>
              <w:top w:val="nil"/>
              <w:left w:val="single" w:sz="4" w:space="0" w:color="auto"/>
              <w:bottom w:val="nil"/>
              <w:right w:val="single" w:sz="4" w:space="0" w:color="auto"/>
            </w:tcBorders>
          </w:tcPr>
          <w:p w14:paraId="47857A4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6B1F5C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2F8FC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FAC1BD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B3D5D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3E63866" w14:textId="77777777" w:rsidTr="00AF6673">
        <w:trPr>
          <w:trHeight w:val="29"/>
        </w:trPr>
        <w:tc>
          <w:tcPr>
            <w:tcW w:w="1911" w:type="dxa"/>
            <w:tcBorders>
              <w:top w:val="nil"/>
              <w:left w:val="single" w:sz="4" w:space="0" w:color="auto"/>
              <w:bottom w:val="single" w:sz="4" w:space="0" w:color="auto"/>
              <w:right w:val="single" w:sz="4" w:space="0" w:color="auto"/>
            </w:tcBorders>
          </w:tcPr>
          <w:p w14:paraId="59E938A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2FCD7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EA23C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06C339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03B93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8296693" w14:textId="77777777" w:rsidTr="00AF6673">
        <w:trPr>
          <w:trHeight w:val="29"/>
        </w:trPr>
        <w:tc>
          <w:tcPr>
            <w:tcW w:w="1911" w:type="dxa"/>
            <w:tcBorders>
              <w:top w:val="single" w:sz="4" w:space="0" w:color="auto"/>
              <w:left w:val="single" w:sz="4" w:space="0" w:color="auto"/>
              <w:bottom w:val="nil"/>
              <w:right w:val="single" w:sz="4" w:space="0" w:color="auto"/>
            </w:tcBorders>
          </w:tcPr>
          <w:p w14:paraId="020E4F7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7A0A3FDE"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6413317"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3E51EB79"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67C34D02"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4A6E2D94"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7FD75729"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0337BC4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C3EB75A" w14:textId="77777777" w:rsidR="005A0D4C" w:rsidRPr="00AE7509" w:rsidRDefault="005A0D4C" w:rsidP="00AF6673">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D0CBD1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4CBEA0B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464B7097" w14:textId="77777777" w:rsidTr="00AF6673">
        <w:trPr>
          <w:trHeight w:val="29"/>
        </w:trPr>
        <w:tc>
          <w:tcPr>
            <w:tcW w:w="1911" w:type="dxa"/>
            <w:tcBorders>
              <w:top w:val="nil"/>
              <w:left w:val="single" w:sz="4" w:space="0" w:color="auto"/>
              <w:bottom w:val="nil"/>
              <w:right w:val="single" w:sz="4" w:space="0" w:color="auto"/>
            </w:tcBorders>
          </w:tcPr>
          <w:p w14:paraId="7750EF2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6F40F5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FCC0BE" w14:textId="77777777" w:rsidR="005A0D4C" w:rsidRPr="00AE7509" w:rsidRDefault="005A0D4C" w:rsidP="00AF6673">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A7AE78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581204B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D724245" w14:textId="77777777" w:rsidTr="00AF6673">
        <w:trPr>
          <w:trHeight w:val="29"/>
        </w:trPr>
        <w:tc>
          <w:tcPr>
            <w:tcW w:w="1911" w:type="dxa"/>
            <w:tcBorders>
              <w:top w:val="nil"/>
              <w:left w:val="single" w:sz="4" w:space="0" w:color="auto"/>
              <w:bottom w:val="nil"/>
              <w:right w:val="single" w:sz="4" w:space="0" w:color="auto"/>
            </w:tcBorders>
          </w:tcPr>
          <w:p w14:paraId="572B2CB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E5F5CD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79A7AF" w14:textId="77777777" w:rsidR="005A0D4C" w:rsidRPr="00AE7509" w:rsidRDefault="005A0D4C" w:rsidP="00AF6673">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522968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1785" w:type="dxa"/>
            <w:tcBorders>
              <w:top w:val="nil"/>
              <w:left w:val="single" w:sz="4" w:space="0" w:color="auto"/>
              <w:bottom w:val="nil"/>
              <w:right w:val="single" w:sz="4" w:space="0" w:color="auto"/>
            </w:tcBorders>
          </w:tcPr>
          <w:p w14:paraId="3AF67EF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15A68A6" w14:textId="77777777" w:rsidTr="00AF6673">
        <w:trPr>
          <w:trHeight w:val="29"/>
        </w:trPr>
        <w:tc>
          <w:tcPr>
            <w:tcW w:w="1911" w:type="dxa"/>
            <w:tcBorders>
              <w:top w:val="nil"/>
              <w:left w:val="single" w:sz="4" w:space="0" w:color="auto"/>
              <w:bottom w:val="single" w:sz="4" w:space="0" w:color="auto"/>
              <w:right w:val="single" w:sz="4" w:space="0" w:color="auto"/>
            </w:tcBorders>
          </w:tcPr>
          <w:p w14:paraId="436517C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4ED8E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E50AEA" w14:textId="77777777" w:rsidR="005A0D4C" w:rsidRPr="00AE7509" w:rsidRDefault="005A0D4C" w:rsidP="00AF6673">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4E06E6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F9270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293BDCC" w14:textId="77777777" w:rsidTr="00AF6673">
        <w:trPr>
          <w:trHeight w:val="29"/>
        </w:trPr>
        <w:tc>
          <w:tcPr>
            <w:tcW w:w="1911" w:type="dxa"/>
            <w:tcBorders>
              <w:top w:val="single" w:sz="4" w:space="0" w:color="auto"/>
              <w:left w:val="single" w:sz="4" w:space="0" w:color="auto"/>
              <w:bottom w:val="nil"/>
              <w:right w:val="single" w:sz="4" w:space="0" w:color="auto"/>
            </w:tcBorders>
          </w:tcPr>
          <w:p w14:paraId="046D518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70DD0B0B"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AFDA561"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CA_n14A-n30A</w:t>
            </w:r>
          </w:p>
          <w:p w14:paraId="1FBE68E9"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CA_n14A-n66A</w:t>
            </w:r>
          </w:p>
          <w:p w14:paraId="66CB710F"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25BD320E"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CA_n30A-n66A</w:t>
            </w:r>
          </w:p>
          <w:p w14:paraId="66360240"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41012FC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593FAE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90C6C0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6C99C7D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1CAB6B9" w14:textId="77777777" w:rsidTr="00AF6673">
        <w:trPr>
          <w:trHeight w:val="29"/>
        </w:trPr>
        <w:tc>
          <w:tcPr>
            <w:tcW w:w="1911" w:type="dxa"/>
            <w:tcBorders>
              <w:top w:val="nil"/>
              <w:left w:val="single" w:sz="4" w:space="0" w:color="auto"/>
              <w:bottom w:val="nil"/>
              <w:right w:val="single" w:sz="4" w:space="0" w:color="auto"/>
            </w:tcBorders>
          </w:tcPr>
          <w:p w14:paraId="58E5145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74A80F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43178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8EAFAB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09A1732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3DF28F0" w14:textId="77777777" w:rsidTr="00AF6673">
        <w:trPr>
          <w:trHeight w:val="29"/>
        </w:trPr>
        <w:tc>
          <w:tcPr>
            <w:tcW w:w="1911" w:type="dxa"/>
            <w:tcBorders>
              <w:top w:val="nil"/>
              <w:left w:val="single" w:sz="4" w:space="0" w:color="auto"/>
              <w:bottom w:val="nil"/>
              <w:right w:val="single" w:sz="4" w:space="0" w:color="auto"/>
            </w:tcBorders>
          </w:tcPr>
          <w:p w14:paraId="28D082B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2347AF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5DCAD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33C738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128C37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B2EC004" w14:textId="77777777" w:rsidTr="00AF6673">
        <w:trPr>
          <w:trHeight w:val="29"/>
        </w:trPr>
        <w:tc>
          <w:tcPr>
            <w:tcW w:w="1911" w:type="dxa"/>
            <w:tcBorders>
              <w:top w:val="nil"/>
              <w:left w:val="single" w:sz="4" w:space="0" w:color="auto"/>
              <w:bottom w:val="nil"/>
              <w:right w:val="single" w:sz="4" w:space="0" w:color="auto"/>
            </w:tcBorders>
          </w:tcPr>
          <w:p w14:paraId="233232F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D9F4E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957DE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50C49B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43756EF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A46EDC3" w14:textId="77777777" w:rsidTr="00AF6673">
        <w:trPr>
          <w:trHeight w:val="29"/>
        </w:trPr>
        <w:tc>
          <w:tcPr>
            <w:tcW w:w="1911" w:type="dxa"/>
            <w:tcBorders>
              <w:top w:val="single" w:sz="4" w:space="0" w:color="auto"/>
              <w:left w:val="single" w:sz="4" w:space="0" w:color="auto"/>
              <w:bottom w:val="nil"/>
              <w:right w:val="single" w:sz="4" w:space="0" w:color="auto"/>
            </w:tcBorders>
          </w:tcPr>
          <w:p w14:paraId="1B891B7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75EF7F0A" w14:textId="77777777" w:rsidR="005A0D4C" w:rsidRPr="00AE7509" w:rsidRDefault="005A0D4C" w:rsidP="00AF6673">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FE9A88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41F333A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2A11B48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0447B2F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4DA9038C" w14:textId="77777777" w:rsidR="005A0D4C" w:rsidRPr="003A321D" w:rsidRDefault="005A0D4C" w:rsidP="00AF6673">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67F9E19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84FF528" w14:textId="77777777" w:rsidR="005A0D4C" w:rsidRPr="00AE7509" w:rsidRDefault="005A0D4C" w:rsidP="00AF6673">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2E7CEC2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97D62E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E390A04" w14:textId="77777777" w:rsidTr="00AF6673">
        <w:trPr>
          <w:trHeight w:val="29"/>
        </w:trPr>
        <w:tc>
          <w:tcPr>
            <w:tcW w:w="1911" w:type="dxa"/>
            <w:tcBorders>
              <w:top w:val="nil"/>
              <w:left w:val="single" w:sz="4" w:space="0" w:color="auto"/>
              <w:bottom w:val="nil"/>
              <w:right w:val="single" w:sz="4" w:space="0" w:color="auto"/>
            </w:tcBorders>
          </w:tcPr>
          <w:p w14:paraId="7E1C292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962C84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AA3E34" w14:textId="77777777" w:rsidR="005A0D4C" w:rsidRPr="00AE7509" w:rsidRDefault="005A0D4C" w:rsidP="00AF6673">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7215F1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264A5F5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1BE3A90" w14:textId="77777777" w:rsidTr="00AF6673">
        <w:trPr>
          <w:trHeight w:val="29"/>
        </w:trPr>
        <w:tc>
          <w:tcPr>
            <w:tcW w:w="1911" w:type="dxa"/>
            <w:tcBorders>
              <w:top w:val="nil"/>
              <w:left w:val="single" w:sz="4" w:space="0" w:color="auto"/>
              <w:bottom w:val="nil"/>
              <w:right w:val="single" w:sz="4" w:space="0" w:color="auto"/>
            </w:tcBorders>
          </w:tcPr>
          <w:p w14:paraId="3D41FAC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73E1DB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063678" w14:textId="77777777" w:rsidR="005A0D4C" w:rsidRPr="00AE7509" w:rsidRDefault="005A0D4C" w:rsidP="00AF6673">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A64564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1785" w:type="dxa"/>
            <w:tcBorders>
              <w:top w:val="nil"/>
              <w:left w:val="single" w:sz="4" w:space="0" w:color="auto"/>
              <w:bottom w:val="nil"/>
              <w:right w:val="single" w:sz="4" w:space="0" w:color="auto"/>
            </w:tcBorders>
          </w:tcPr>
          <w:p w14:paraId="664F0D4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DDB6B55" w14:textId="77777777" w:rsidTr="00AF6673">
        <w:trPr>
          <w:trHeight w:val="29"/>
        </w:trPr>
        <w:tc>
          <w:tcPr>
            <w:tcW w:w="1911" w:type="dxa"/>
            <w:tcBorders>
              <w:top w:val="nil"/>
              <w:left w:val="single" w:sz="4" w:space="0" w:color="auto"/>
              <w:bottom w:val="single" w:sz="4" w:space="0" w:color="auto"/>
              <w:right w:val="single" w:sz="4" w:space="0" w:color="auto"/>
            </w:tcBorders>
          </w:tcPr>
          <w:p w14:paraId="79D955E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C0F2C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2EC33E" w14:textId="77777777" w:rsidR="005A0D4C" w:rsidRPr="00AE7509" w:rsidRDefault="005A0D4C" w:rsidP="00AF6673">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704DA2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703289C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A7491BD" w14:textId="77777777" w:rsidTr="00AF6673">
        <w:trPr>
          <w:trHeight w:val="29"/>
        </w:trPr>
        <w:tc>
          <w:tcPr>
            <w:tcW w:w="1911" w:type="dxa"/>
            <w:tcBorders>
              <w:top w:val="single" w:sz="4" w:space="0" w:color="auto"/>
              <w:left w:val="single" w:sz="4" w:space="0" w:color="auto"/>
              <w:bottom w:val="nil"/>
              <w:right w:val="single" w:sz="4" w:space="0" w:color="auto"/>
            </w:tcBorders>
          </w:tcPr>
          <w:p w14:paraId="45B17AF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44C71C7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259BC6B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6422366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0F8D55C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3C1F5BC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1A11920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2F1BE61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5C57E2F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1785" w:type="dxa"/>
            <w:tcBorders>
              <w:top w:val="single" w:sz="4" w:space="0" w:color="auto"/>
              <w:left w:val="single" w:sz="4" w:space="0" w:color="auto"/>
              <w:bottom w:val="nil"/>
              <w:right w:val="single" w:sz="4" w:space="0" w:color="auto"/>
            </w:tcBorders>
          </w:tcPr>
          <w:p w14:paraId="32ABF8C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5A0D4C" w:rsidRPr="00AE7509" w14:paraId="04927766" w14:textId="77777777" w:rsidTr="00AF6673">
        <w:trPr>
          <w:trHeight w:val="29"/>
        </w:trPr>
        <w:tc>
          <w:tcPr>
            <w:tcW w:w="1911" w:type="dxa"/>
            <w:tcBorders>
              <w:top w:val="nil"/>
              <w:left w:val="single" w:sz="4" w:space="0" w:color="auto"/>
              <w:bottom w:val="nil"/>
              <w:right w:val="single" w:sz="4" w:space="0" w:color="auto"/>
            </w:tcBorders>
            <w:vAlign w:val="center"/>
          </w:tcPr>
          <w:p w14:paraId="3507BB2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4A3A98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AC4CA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E0598F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07CAA7C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013D9DD" w14:textId="77777777" w:rsidTr="00AF6673">
        <w:trPr>
          <w:trHeight w:val="29"/>
        </w:trPr>
        <w:tc>
          <w:tcPr>
            <w:tcW w:w="1911" w:type="dxa"/>
            <w:tcBorders>
              <w:top w:val="nil"/>
              <w:left w:val="single" w:sz="4" w:space="0" w:color="auto"/>
              <w:bottom w:val="nil"/>
              <w:right w:val="single" w:sz="4" w:space="0" w:color="auto"/>
            </w:tcBorders>
            <w:vAlign w:val="center"/>
          </w:tcPr>
          <w:p w14:paraId="01FB473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FE6F30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0701C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9DD22A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386A92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A606968" w14:textId="77777777" w:rsidTr="00AF6673">
        <w:trPr>
          <w:trHeight w:val="29"/>
        </w:trPr>
        <w:tc>
          <w:tcPr>
            <w:tcW w:w="1911" w:type="dxa"/>
            <w:tcBorders>
              <w:top w:val="nil"/>
              <w:left w:val="single" w:sz="4" w:space="0" w:color="auto"/>
              <w:bottom w:val="nil"/>
              <w:right w:val="single" w:sz="4" w:space="0" w:color="auto"/>
            </w:tcBorders>
            <w:vAlign w:val="center"/>
          </w:tcPr>
          <w:p w14:paraId="2499E2E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EA390A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F1992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68E683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41763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C720C24" w14:textId="77777777" w:rsidTr="00AF6673">
        <w:trPr>
          <w:trHeight w:val="29"/>
        </w:trPr>
        <w:tc>
          <w:tcPr>
            <w:tcW w:w="1911" w:type="dxa"/>
            <w:tcBorders>
              <w:top w:val="single" w:sz="4" w:space="0" w:color="auto"/>
              <w:left w:val="single" w:sz="4" w:space="0" w:color="auto"/>
              <w:bottom w:val="nil"/>
              <w:right w:val="single" w:sz="4" w:space="0" w:color="auto"/>
            </w:tcBorders>
          </w:tcPr>
          <w:p w14:paraId="2FB87D5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CA_n25A-n38A-n66A-n78A</w:t>
            </w:r>
          </w:p>
        </w:tc>
        <w:tc>
          <w:tcPr>
            <w:tcW w:w="2038" w:type="dxa"/>
            <w:tcBorders>
              <w:top w:val="single" w:sz="4" w:space="0" w:color="auto"/>
              <w:left w:val="single" w:sz="4" w:space="0" w:color="auto"/>
              <w:bottom w:val="nil"/>
              <w:right w:val="single" w:sz="4" w:space="0" w:color="auto"/>
            </w:tcBorders>
          </w:tcPr>
          <w:p w14:paraId="53AC71A7"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CA_n25A-n38A</w:t>
            </w:r>
          </w:p>
          <w:p w14:paraId="1990FCB8"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CA_n25A-n66A</w:t>
            </w:r>
          </w:p>
          <w:p w14:paraId="6A3BEBA5"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CA_n25A-n78A</w:t>
            </w:r>
          </w:p>
          <w:p w14:paraId="17CBF9C0"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CA_n38A-n66A</w:t>
            </w:r>
          </w:p>
          <w:p w14:paraId="0739084E"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CA_n38A-n78A</w:t>
            </w:r>
          </w:p>
          <w:p w14:paraId="32004BB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0665C5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1F2394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48CE67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773A7083" w14:textId="77777777" w:rsidTr="00AF6673">
        <w:trPr>
          <w:trHeight w:val="29"/>
        </w:trPr>
        <w:tc>
          <w:tcPr>
            <w:tcW w:w="1911" w:type="dxa"/>
            <w:tcBorders>
              <w:top w:val="nil"/>
              <w:left w:val="single" w:sz="4" w:space="0" w:color="auto"/>
              <w:bottom w:val="nil"/>
              <w:right w:val="single" w:sz="4" w:space="0" w:color="auto"/>
            </w:tcBorders>
            <w:vAlign w:val="center"/>
          </w:tcPr>
          <w:p w14:paraId="6E48B8A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6E127B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BCE50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07AC1AA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0869CC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20A1FD2" w14:textId="77777777" w:rsidTr="00AF6673">
        <w:trPr>
          <w:trHeight w:val="29"/>
        </w:trPr>
        <w:tc>
          <w:tcPr>
            <w:tcW w:w="1911" w:type="dxa"/>
            <w:tcBorders>
              <w:top w:val="nil"/>
              <w:left w:val="single" w:sz="4" w:space="0" w:color="auto"/>
              <w:bottom w:val="nil"/>
              <w:right w:val="single" w:sz="4" w:space="0" w:color="auto"/>
            </w:tcBorders>
            <w:vAlign w:val="center"/>
          </w:tcPr>
          <w:p w14:paraId="17FB3E2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C8C8C6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F224C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279C15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3FAA7F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2E95A3A" w14:textId="77777777" w:rsidTr="00AF6673">
        <w:trPr>
          <w:trHeight w:val="29"/>
        </w:trPr>
        <w:tc>
          <w:tcPr>
            <w:tcW w:w="1911" w:type="dxa"/>
            <w:tcBorders>
              <w:top w:val="nil"/>
              <w:left w:val="single" w:sz="4" w:space="0" w:color="auto"/>
              <w:bottom w:val="nil"/>
              <w:right w:val="single" w:sz="4" w:space="0" w:color="auto"/>
            </w:tcBorders>
            <w:vAlign w:val="center"/>
          </w:tcPr>
          <w:p w14:paraId="49738F8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1554E5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ABFAF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0C86E3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37FCC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279C83B" w14:textId="77777777" w:rsidTr="00AF6673">
        <w:trPr>
          <w:trHeight w:val="29"/>
        </w:trPr>
        <w:tc>
          <w:tcPr>
            <w:tcW w:w="1911" w:type="dxa"/>
            <w:tcBorders>
              <w:top w:val="single" w:sz="4" w:space="0" w:color="auto"/>
              <w:left w:val="single" w:sz="4" w:space="0" w:color="auto"/>
              <w:bottom w:val="nil"/>
              <w:right w:val="single" w:sz="4" w:space="0" w:color="auto"/>
            </w:tcBorders>
          </w:tcPr>
          <w:p w14:paraId="6D37275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CA_n25(2A)-n38A-n66A-n78A</w:t>
            </w:r>
          </w:p>
        </w:tc>
        <w:tc>
          <w:tcPr>
            <w:tcW w:w="2038" w:type="dxa"/>
            <w:tcBorders>
              <w:top w:val="single" w:sz="4" w:space="0" w:color="auto"/>
              <w:left w:val="single" w:sz="4" w:space="0" w:color="auto"/>
              <w:bottom w:val="nil"/>
              <w:right w:val="single" w:sz="4" w:space="0" w:color="auto"/>
            </w:tcBorders>
          </w:tcPr>
          <w:p w14:paraId="77ECAD8F"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CA_n25A-n38A</w:t>
            </w:r>
          </w:p>
          <w:p w14:paraId="4DCB4474"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CA_n25A-n66A</w:t>
            </w:r>
          </w:p>
          <w:p w14:paraId="0A0DF993"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CA_n25A-n78A</w:t>
            </w:r>
          </w:p>
          <w:p w14:paraId="552C314D"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CA_n38A-n66A</w:t>
            </w:r>
          </w:p>
          <w:p w14:paraId="1B6C39F5"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CA_n38A-n78A</w:t>
            </w:r>
          </w:p>
          <w:p w14:paraId="21F81D7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68EE6D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33AE86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single" w:sz="4" w:space="0" w:color="auto"/>
              <w:left w:val="single" w:sz="4" w:space="0" w:color="auto"/>
              <w:bottom w:val="nil"/>
              <w:right w:val="single" w:sz="4" w:space="0" w:color="auto"/>
            </w:tcBorders>
          </w:tcPr>
          <w:p w14:paraId="35F27B8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47FC5246" w14:textId="77777777" w:rsidTr="00AF6673">
        <w:trPr>
          <w:trHeight w:val="29"/>
        </w:trPr>
        <w:tc>
          <w:tcPr>
            <w:tcW w:w="1911" w:type="dxa"/>
            <w:tcBorders>
              <w:top w:val="nil"/>
              <w:left w:val="single" w:sz="4" w:space="0" w:color="auto"/>
              <w:bottom w:val="nil"/>
              <w:right w:val="single" w:sz="4" w:space="0" w:color="auto"/>
            </w:tcBorders>
          </w:tcPr>
          <w:p w14:paraId="05033F4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89F30F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26CAC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713DF39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0B76DC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1C0D649" w14:textId="77777777" w:rsidTr="00AF6673">
        <w:trPr>
          <w:trHeight w:val="29"/>
        </w:trPr>
        <w:tc>
          <w:tcPr>
            <w:tcW w:w="1911" w:type="dxa"/>
            <w:tcBorders>
              <w:top w:val="nil"/>
              <w:left w:val="single" w:sz="4" w:space="0" w:color="auto"/>
              <w:bottom w:val="nil"/>
              <w:right w:val="single" w:sz="4" w:space="0" w:color="auto"/>
            </w:tcBorders>
            <w:vAlign w:val="center"/>
          </w:tcPr>
          <w:p w14:paraId="35ED2A9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68695B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29E77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6A2A31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578CC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BB73EB5" w14:textId="77777777" w:rsidTr="00AF6673">
        <w:trPr>
          <w:trHeight w:val="29"/>
        </w:trPr>
        <w:tc>
          <w:tcPr>
            <w:tcW w:w="1911" w:type="dxa"/>
            <w:tcBorders>
              <w:top w:val="nil"/>
              <w:left w:val="single" w:sz="4" w:space="0" w:color="auto"/>
              <w:bottom w:val="nil"/>
              <w:right w:val="single" w:sz="4" w:space="0" w:color="auto"/>
            </w:tcBorders>
            <w:vAlign w:val="center"/>
          </w:tcPr>
          <w:p w14:paraId="7DE96B2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EBFF58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3B37C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BD6966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546BC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E7855A6" w14:textId="77777777" w:rsidTr="00AF6673">
        <w:trPr>
          <w:trHeight w:val="29"/>
        </w:trPr>
        <w:tc>
          <w:tcPr>
            <w:tcW w:w="1911" w:type="dxa"/>
            <w:tcBorders>
              <w:top w:val="single" w:sz="4" w:space="0" w:color="auto"/>
              <w:left w:val="single" w:sz="4" w:space="0" w:color="auto"/>
              <w:bottom w:val="nil"/>
              <w:right w:val="single" w:sz="4" w:space="0" w:color="auto"/>
            </w:tcBorders>
          </w:tcPr>
          <w:p w14:paraId="5FED6CE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CA_n25A-n38A-n66(2A)-n78A</w:t>
            </w:r>
          </w:p>
        </w:tc>
        <w:tc>
          <w:tcPr>
            <w:tcW w:w="2038" w:type="dxa"/>
            <w:tcBorders>
              <w:top w:val="single" w:sz="4" w:space="0" w:color="auto"/>
              <w:left w:val="single" w:sz="4" w:space="0" w:color="auto"/>
              <w:bottom w:val="nil"/>
              <w:right w:val="single" w:sz="4" w:space="0" w:color="auto"/>
            </w:tcBorders>
          </w:tcPr>
          <w:p w14:paraId="3278FC18"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CA_n25A-n38A</w:t>
            </w:r>
          </w:p>
          <w:p w14:paraId="666BF471"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CA_n25A-n66A</w:t>
            </w:r>
          </w:p>
          <w:p w14:paraId="568D7714"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CA_n25A-n78A</w:t>
            </w:r>
          </w:p>
          <w:p w14:paraId="0C1E26EA"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CA_n38A-n66A</w:t>
            </w:r>
          </w:p>
          <w:p w14:paraId="7BC7A104"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CA_n38A-n78A</w:t>
            </w:r>
          </w:p>
          <w:p w14:paraId="347917A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48C5B0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78CBF5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D95FF8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62CB6A31" w14:textId="77777777" w:rsidTr="00AF6673">
        <w:trPr>
          <w:trHeight w:val="29"/>
        </w:trPr>
        <w:tc>
          <w:tcPr>
            <w:tcW w:w="1911" w:type="dxa"/>
            <w:tcBorders>
              <w:top w:val="nil"/>
              <w:left w:val="single" w:sz="4" w:space="0" w:color="auto"/>
              <w:bottom w:val="nil"/>
              <w:right w:val="single" w:sz="4" w:space="0" w:color="auto"/>
            </w:tcBorders>
            <w:vAlign w:val="center"/>
          </w:tcPr>
          <w:p w14:paraId="197AB45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36480B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AB891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7CB5D95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5FD71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5C0C24E" w14:textId="77777777" w:rsidTr="00AF6673">
        <w:trPr>
          <w:trHeight w:val="29"/>
        </w:trPr>
        <w:tc>
          <w:tcPr>
            <w:tcW w:w="1911" w:type="dxa"/>
            <w:tcBorders>
              <w:top w:val="nil"/>
              <w:left w:val="single" w:sz="4" w:space="0" w:color="auto"/>
              <w:bottom w:val="nil"/>
              <w:right w:val="single" w:sz="4" w:space="0" w:color="auto"/>
            </w:tcBorders>
            <w:vAlign w:val="center"/>
          </w:tcPr>
          <w:p w14:paraId="30B5B5A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60708C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E7D7B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74A534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5969AA8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2CBDD68" w14:textId="77777777" w:rsidTr="00AF6673">
        <w:trPr>
          <w:trHeight w:val="29"/>
        </w:trPr>
        <w:tc>
          <w:tcPr>
            <w:tcW w:w="1911" w:type="dxa"/>
            <w:tcBorders>
              <w:top w:val="nil"/>
              <w:left w:val="single" w:sz="4" w:space="0" w:color="auto"/>
              <w:bottom w:val="nil"/>
              <w:right w:val="single" w:sz="4" w:space="0" w:color="auto"/>
            </w:tcBorders>
            <w:vAlign w:val="center"/>
          </w:tcPr>
          <w:p w14:paraId="0EEB176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BEEC2C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B35B1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8BAFCB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7EC80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48BC620" w14:textId="77777777" w:rsidTr="00AF6673">
        <w:trPr>
          <w:trHeight w:val="29"/>
        </w:trPr>
        <w:tc>
          <w:tcPr>
            <w:tcW w:w="1911" w:type="dxa"/>
            <w:tcBorders>
              <w:top w:val="single" w:sz="4" w:space="0" w:color="auto"/>
              <w:left w:val="single" w:sz="4" w:space="0" w:color="auto"/>
              <w:bottom w:val="nil"/>
              <w:right w:val="single" w:sz="4" w:space="0" w:color="auto"/>
            </w:tcBorders>
          </w:tcPr>
          <w:p w14:paraId="31F988B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CA_n25A-n38A-n66A-n78(2A)</w:t>
            </w:r>
          </w:p>
        </w:tc>
        <w:tc>
          <w:tcPr>
            <w:tcW w:w="2038" w:type="dxa"/>
            <w:tcBorders>
              <w:top w:val="single" w:sz="4" w:space="0" w:color="auto"/>
              <w:left w:val="single" w:sz="4" w:space="0" w:color="auto"/>
              <w:bottom w:val="nil"/>
              <w:right w:val="single" w:sz="4" w:space="0" w:color="auto"/>
            </w:tcBorders>
          </w:tcPr>
          <w:p w14:paraId="4CFFB013"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CA_n25A-n38A</w:t>
            </w:r>
          </w:p>
          <w:p w14:paraId="08129495"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CA_n25A-n66A</w:t>
            </w:r>
          </w:p>
          <w:p w14:paraId="4BDADD23"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CA_n25A-n78A</w:t>
            </w:r>
          </w:p>
          <w:p w14:paraId="26626CB8"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CA_n38A-n66A</w:t>
            </w:r>
          </w:p>
          <w:p w14:paraId="28F1A2FD"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CA_n38A-n78A</w:t>
            </w:r>
          </w:p>
          <w:p w14:paraId="59069D1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DC4C19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0436F9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61D7E8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31491D88" w14:textId="77777777" w:rsidTr="00AF6673">
        <w:trPr>
          <w:trHeight w:val="29"/>
        </w:trPr>
        <w:tc>
          <w:tcPr>
            <w:tcW w:w="1911" w:type="dxa"/>
            <w:tcBorders>
              <w:top w:val="nil"/>
              <w:left w:val="single" w:sz="4" w:space="0" w:color="auto"/>
              <w:bottom w:val="nil"/>
              <w:right w:val="single" w:sz="4" w:space="0" w:color="auto"/>
            </w:tcBorders>
            <w:vAlign w:val="center"/>
          </w:tcPr>
          <w:p w14:paraId="113CA59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EA9AE9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9C49D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3CC9E5F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8892B2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F27E754" w14:textId="77777777" w:rsidTr="00AF6673">
        <w:trPr>
          <w:trHeight w:val="29"/>
        </w:trPr>
        <w:tc>
          <w:tcPr>
            <w:tcW w:w="1911" w:type="dxa"/>
            <w:tcBorders>
              <w:top w:val="nil"/>
              <w:left w:val="single" w:sz="4" w:space="0" w:color="auto"/>
              <w:bottom w:val="nil"/>
              <w:right w:val="single" w:sz="4" w:space="0" w:color="auto"/>
            </w:tcBorders>
            <w:vAlign w:val="center"/>
          </w:tcPr>
          <w:p w14:paraId="5CFEC43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4BB768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C0255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46548D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A7DF2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108C4FB" w14:textId="77777777" w:rsidTr="00AF6673">
        <w:trPr>
          <w:trHeight w:val="29"/>
        </w:trPr>
        <w:tc>
          <w:tcPr>
            <w:tcW w:w="1911" w:type="dxa"/>
            <w:tcBorders>
              <w:top w:val="nil"/>
              <w:left w:val="single" w:sz="4" w:space="0" w:color="auto"/>
              <w:bottom w:val="nil"/>
              <w:right w:val="single" w:sz="4" w:space="0" w:color="auto"/>
            </w:tcBorders>
            <w:vAlign w:val="center"/>
          </w:tcPr>
          <w:p w14:paraId="68E2626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FE5B7A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C337E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E44F95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671DE5E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0D770F8" w14:textId="77777777" w:rsidTr="00AF6673">
        <w:trPr>
          <w:trHeight w:val="29"/>
        </w:trPr>
        <w:tc>
          <w:tcPr>
            <w:tcW w:w="1911" w:type="dxa"/>
            <w:tcBorders>
              <w:top w:val="single" w:sz="4" w:space="0" w:color="auto"/>
              <w:left w:val="single" w:sz="4" w:space="0" w:color="auto"/>
              <w:bottom w:val="nil"/>
              <w:right w:val="single" w:sz="4" w:space="0" w:color="auto"/>
            </w:tcBorders>
          </w:tcPr>
          <w:p w14:paraId="4879754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2038" w:type="dxa"/>
            <w:tcBorders>
              <w:top w:val="single" w:sz="4" w:space="0" w:color="auto"/>
              <w:left w:val="single" w:sz="4" w:space="0" w:color="auto"/>
              <w:bottom w:val="nil"/>
              <w:right w:val="single" w:sz="4" w:space="0" w:color="auto"/>
            </w:tcBorders>
          </w:tcPr>
          <w:p w14:paraId="7695D394"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CA_n25A-n38A</w:t>
            </w:r>
          </w:p>
          <w:p w14:paraId="6CE2BA71"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CA_n25A-n66A</w:t>
            </w:r>
          </w:p>
          <w:p w14:paraId="51176D9F"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CA_n25A-n78A</w:t>
            </w:r>
          </w:p>
          <w:p w14:paraId="0AD54E3F"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CA_n38A-n66A</w:t>
            </w:r>
          </w:p>
          <w:p w14:paraId="3427866D"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CA_n38A-n78A</w:t>
            </w:r>
          </w:p>
          <w:p w14:paraId="6B5CDEA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4D5E14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C30B83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single" w:sz="4" w:space="0" w:color="auto"/>
              <w:left w:val="single" w:sz="4" w:space="0" w:color="auto"/>
              <w:bottom w:val="nil"/>
              <w:right w:val="single" w:sz="4" w:space="0" w:color="auto"/>
            </w:tcBorders>
          </w:tcPr>
          <w:p w14:paraId="7417D1C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2F5A564" w14:textId="77777777" w:rsidTr="00AF6673">
        <w:trPr>
          <w:trHeight w:val="29"/>
        </w:trPr>
        <w:tc>
          <w:tcPr>
            <w:tcW w:w="1911" w:type="dxa"/>
            <w:tcBorders>
              <w:top w:val="nil"/>
              <w:left w:val="single" w:sz="4" w:space="0" w:color="auto"/>
              <w:bottom w:val="nil"/>
              <w:right w:val="single" w:sz="4" w:space="0" w:color="auto"/>
            </w:tcBorders>
          </w:tcPr>
          <w:p w14:paraId="7415C46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21D0D0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8A46A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66C4239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D975DC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C58AA48" w14:textId="77777777" w:rsidTr="00AF6673">
        <w:trPr>
          <w:trHeight w:val="29"/>
        </w:trPr>
        <w:tc>
          <w:tcPr>
            <w:tcW w:w="1911" w:type="dxa"/>
            <w:tcBorders>
              <w:top w:val="nil"/>
              <w:left w:val="single" w:sz="4" w:space="0" w:color="auto"/>
              <w:bottom w:val="nil"/>
              <w:right w:val="single" w:sz="4" w:space="0" w:color="auto"/>
            </w:tcBorders>
            <w:vAlign w:val="center"/>
          </w:tcPr>
          <w:p w14:paraId="24D697B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788002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7AEED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229DF6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7B6BA9A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C1BD90E" w14:textId="77777777" w:rsidTr="00AF6673">
        <w:trPr>
          <w:trHeight w:val="29"/>
        </w:trPr>
        <w:tc>
          <w:tcPr>
            <w:tcW w:w="1911" w:type="dxa"/>
            <w:tcBorders>
              <w:top w:val="nil"/>
              <w:left w:val="single" w:sz="4" w:space="0" w:color="auto"/>
              <w:bottom w:val="nil"/>
              <w:right w:val="single" w:sz="4" w:space="0" w:color="auto"/>
            </w:tcBorders>
            <w:vAlign w:val="center"/>
          </w:tcPr>
          <w:p w14:paraId="20898FF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86470F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4E67B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AEE4D0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0D9BB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FA4907B" w14:textId="77777777" w:rsidTr="00AF6673">
        <w:trPr>
          <w:trHeight w:val="29"/>
        </w:trPr>
        <w:tc>
          <w:tcPr>
            <w:tcW w:w="1911" w:type="dxa"/>
            <w:tcBorders>
              <w:top w:val="single" w:sz="4" w:space="0" w:color="auto"/>
              <w:left w:val="single" w:sz="4" w:space="0" w:color="auto"/>
              <w:bottom w:val="nil"/>
              <w:right w:val="single" w:sz="4" w:space="0" w:color="auto"/>
            </w:tcBorders>
          </w:tcPr>
          <w:p w14:paraId="3362C78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2038" w:type="dxa"/>
            <w:tcBorders>
              <w:top w:val="single" w:sz="4" w:space="0" w:color="auto"/>
              <w:left w:val="single" w:sz="4" w:space="0" w:color="auto"/>
              <w:bottom w:val="nil"/>
              <w:right w:val="single" w:sz="4" w:space="0" w:color="auto"/>
            </w:tcBorders>
          </w:tcPr>
          <w:p w14:paraId="6F8E416A"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CA_n25A-n38A</w:t>
            </w:r>
          </w:p>
          <w:p w14:paraId="3F706D81"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CA_n25A-n66A</w:t>
            </w:r>
          </w:p>
          <w:p w14:paraId="5725BA37"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CA_n25A-n78A</w:t>
            </w:r>
          </w:p>
          <w:p w14:paraId="5D65AD57"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CA_n38A-n66A</w:t>
            </w:r>
          </w:p>
          <w:p w14:paraId="20B7C8E3"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CA_n38A-n78A</w:t>
            </w:r>
          </w:p>
          <w:p w14:paraId="45A25D9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0EE563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526EFB7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single" w:sz="4" w:space="0" w:color="auto"/>
              <w:left w:val="single" w:sz="4" w:space="0" w:color="auto"/>
              <w:bottom w:val="nil"/>
              <w:right w:val="single" w:sz="4" w:space="0" w:color="auto"/>
            </w:tcBorders>
          </w:tcPr>
          <w:p w14:paraId="06B2AD0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B957821" w14:textId="77777777" w:rsidTr="00AF6673">
        <w:trPr>
          <w:trHeight w:val="29"/>
        </w:trPr>
        <w:tc>
          <w:tcPr>
            <w:tcW w:w="1911" w:type="dxa"/>
            <w:tcBorders>
              <w:top w:val="nil"/>
              <w:left w:val="single" w:sz="4" w:space="0" w:color="auto"/>
              <w:bottom w:val="nil"/>
              <w:right w:val="single" w:sz="4" w:space="0" w:color="auto"/>
            </w:tcBorders>
          </w:tcPr>
          <w:p w14:paraId="3747753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B693B4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13699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46C656B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1F97F4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923146F" w14:textId="77777777" w:rsidTr="00AF6673">
        <w:trPr>
          <w:trHeight w:val="29"/>
        </w:trPr>
        <w:tc>
          <w:tcPr>
            <w:tcW w:w="1911" w:type="dxa"/>
            <w:tcBorders>
              <w:top w:val="nil"/>
              <w:left w:val="single" w:sz="4" w:space="0" w:color="auto"/>
              <w:bottom w:val="nil"/>
              <w:right w:val="single" w:sz="4" w:space="0" w:color="auto"/>
            </w:tcBorders>
            <w:vAlign w:val="center"/>
          </w:tcPr>
          <w:p w14:paraId="502E449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A09E39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6DF5E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D802A2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8DF49E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273846E" w14:textId="77777777" w:rsidTr="00AF6673">
        <w:trPr>
          <w:trHeight w:val="29"/>
        </w:trPr>
        <w:tc>
          <w:tcPr>
            <w:tcW w:w="1911" w:type="dxa"/>
            <w:tcBorders>
              <w:top w:val="nil"/>
              <w:left w:val="single" w:sz="4" w:space="0" w:color="auto"/>
              <w:bottom w:val="nil"/>
              <w:right w:val="single" w:sz="4" w:space="0" w:color="auto"/>
            </w:tcBorders>
            <w:vAlign w:val="center"/>
          </w:tcPr>
          <w:p w14:paraId="01D3C74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490F0A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6CBB7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160A6A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53E77B5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0FFE4CC" w14:textId="77777777" w:rsidTr="00AF6673">
        <w:trPr>
          <w:trHeight w:val="29"/>
        </w:trPr>
        <w:tc>
          <w:tcPr>
            <w:tcW w:w="1911" w:type="dxa"/>
            <w:tcBorders>
              <w:top w:val="single" w:sz="4" w:space="0" w:color="auto"/>
              <w:left w:val="single" w:sz="4" w:space="0" w:color="auto"/>
              <w:bottom w:val="nil"/>
              <w:right w:val="single" w:sz="4" w:space="0" w:color="auto"/>
            </w:tcBorders>
          </w:tcPr>
          <w:p w14:paraId="54AC694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2038" w:type="dxa"/>
            <w:tcBorders>
              <w:top w:val="single" w:sz="4" w:space="0" w:color="auto"/>
              <w:left w:val="single" w:sz="4" w:space="0" w:color="auto"/>
              <w:bottom w:val="nil"/>
              <w:right w:val="single" w:sz="4" w:space="0" w:color="auto"/>
            </w:tcBorders>
          </w:tcPr>
          <w:p w14:paraId="754F58E6"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CA_n25A-n38A</w:t>
            </w:r>
          </w:p>
          <w:p w14:paraId="001271C9"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CA_n25A-n66A</w:t>
            </w:r>
          </w:p>
          <w:p w14:paraId="5EA3D3CE"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CA_n25A-n78A</w:t>
            </w:r>
          </w:p>
          <w:p w14:paraId="4E0170FC"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CA_n38A-n66A</w:t>
            </w:r>
          </w:p>
          <w:p w14:paraId="28585149"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CA_n38A-n78A</w:t>
            </w:r>
          </w:p>
          <w:p w14:paraId="5F3319E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675E8E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3475611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61A10B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76E5EF62" w14:textId="77777777" w:rsidTr="00AF6673">
        <w:trPr>
          <w:trHeight w:val="29"/>
        </w:trPr>
        <w:tc>
          <w:tcPr>
            <w:tcW w:w="1911" w:type="dxa"/>
            <w:tcBorders>
              <w:top w:val="nil"/>
              <w:left w:val="single" w:sz="4" w:space="0" w:color="auto"/>
              <w:bottom w:val="nil"/>
              <w:right w:val="single" w:sz="4" w:space="0" w:color="auto"/>
            </w:tcBorders>
            <w:vAlign w:val="center"/>
          </w:tcPr>
          <w:p w14:paraId="73F90EF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4BF338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28B0B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02101AD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E1C8E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F9BA491" w14:textId="77777777" w:rsidTr="00AF6673">
        <w:trPr>
          <w:trHeight w:val="29"/>
        </w:trPr>
        <w:tc>
          <w:tcPr>
            <w:tcW w:w="1911" w:type="dxa"/>
            <w:tcBorders>
              <w:top w:val="nil"/>
              <w:left w:val="single" w:sz="4" w:space="0" w:color="auto"/>
              <w:bottom w:val="nil"/>
              <w:right w:val="single" w:sz="4" w:space="0" w:color="auto"/>
            </w:tcBorders>
            <w:vAlign w:val="center"/>
          </w:tcPr>
          <w:p w14:paraId="6E1D77C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B895D8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D588C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DEC8BC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16BA996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28165C3" w14:textId="77777777" w:rsidTr="00AF6673">
        <w:trPr>
          <w:trHeight w:val="29"/>
        </w:trPr>
        <w:tc>
          <w:tcPr>
            <w:tcW w:w="1911" w:type="dxa"/>
            <w:tcBorders>
              <w:top w:val="nil"/>
              <w:left w:val="single" w:sz="4" w:space="0" w:color="auto"/>
              <w:bottom w:val="nil"/>
              <w:right w:val="single" w:sz="4" w:space="0" w:color="auto"/>
            </w:tcBorders>
            <w:vAlign w:val="center"/>
          </w:tcPr>
          <w:p w14:paraId="6104FF3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7C048E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B8E6C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E79867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5727F22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C29794C" w14:textId="77777777" w:rsidTr="00AF6673">
        <w:trPr>
          <w:trHeight w:val="29"/>
        </w:trPr>
        <w:tc>
          <w:tcPr>
            <w:tcW w:w="1911" w:type="dxa"/>
            <w:tcBorders>
              <w:top w:val="single" w:sz="4" w:space="0" w:color="auto"/>
              <w:left w:val="single" w:sz="4" w:space="0" w:color="auto"/>
              <w:bottom w:val="nil"/>
              <w:right w:val="single" w:sz="4" w:space="0" w:color="auto"/>
            </w:tcBorders>
          </w:tcPr>
          <w:p w14:paraId="2929A80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2038" w:type="dxa"/>
            <w:tcBorders>
              <w:top w:val="single" w:sz="4" w:space="0" w:color="auto"/>
              <w:left w:val="single" w:sz="4" w:space="0" w:color="auto"/>
              <w:bottom w:val="nil"/>
              <w:right w:val="single" w:sz="4" w:space="0" w:color="auto"/>
            </w:tcBorders>
          </w:tcPr>
          <w:p w14:paraId="3E200B9B"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CA_n25A-n38A</w:t>
            </w:r>
          </w:p>
          <w:p w14:paraId="6E6A04D5"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CA_n25A-n66A</w:t>
            </w:r>
          </w:p>
          <w:p w14:paraId="7448632D"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CA_n25A-n78A</w:t>
            </w:r>
          </w:p>
          <w:p w14:paraId="1811A2AC"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CA_n38A-n66A</w:t>
            </w:r>
          </w:p>
          <w:p w14:paraId="779A548E" w14:textId="77777777" w:rsidR="005A0D4C" w:rsidRPr="00AE7509" w:rsidRDefault="005A0D4C" w:rsidP="00AF6673">
            <w:pPr>
              <w:keepNext/>
              <w:keepLines/>
              <w:spacing w:after="0"/>
              <w:jc w:val="center"/>
              <w:rPr>
                <w:rFonts w:ascii="Arial" w:hAnsi="Arial"/>
                <w:b/>
                <w:sz w:val="18"/>
                <w:lang w:eastAsia="zh-CN"/>
              </w:rPr>
            </w:pPr>
            <w:r w:rsidRPr="00AE7509">
              <w:rPr>
                <w:rFonts w:ascii="Arial" w:hAnsi="Arial"/>
                <w:sz w:val="18"/>
                <w:lang w:eastAsia="zh-CN"/>
              </w:rPr>
              <w:t>CA_n38A-n78A</w:t>
            </w:r>
          </w:p>
          <w:p w14:paraId="76AAD50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2BA664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13F350D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CA_n25(2A)_BCS0</w:t>
            </w:r>
          </w:p>
        </w:tc>
        <w:tc>
          <w:tcPr>
            <w:tcW w:w="1785" w:type="dxa"/>
            <w:tcBorders>
              <w:top w:val="single" w:sz="4" w:space="0" w:color="auto"/>
              <w:left w:val="single" w:sz="4" w:space="0" w:color="auto"/>
              <w:bottom w:val="nil"/>
              <w:right w:val="single" w:sz="4" w:space="0" w:color="auto"/>
            </w:tcBorders>
          </w:tcPr>
          <w:p w14:paraId="7871432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C38241A" w14:textId="77777777" w:rsidTr="00AF6673">
        <w:trPr>
          <w:trHeight w:val="29"/>
        </w:trPr>
        <w:tc>
          <w:tcPr>
            <w:tcW w:w="1911" w:type="dxa"/>
            <w:tcBorders>
              <w:top w:val="nil"/>
              <w:left w:val="single" w:sz="4" w:space="0" w:color="auto"/>
              <w:bottom w:val="nil"/>
              <w:right w:val="single" w:sz="4" w:space="0" w:color="auto"/>
            </w:tcBorders>
          </w:tcPr>
          <w:p w14:paraId="4E1F1B8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A6F9F0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347DA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43C431C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B754A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CB2C3E4" w14:textId="77777777" w:rsidTr="00AF6673">
        <w:trPr>
          <w:trHeight w:val="29"/>
        </w:trPr>
        <w:tc>
          <w:tcPr>
            <w:tcW w:w="1911" w:type="dxa"/>
            <w:tcBorders>
              <w:top w:val="nil"/>
              <w:left w:val="single" w:sz="4" w:space="0" w:color="auto"/>
              <w:bottom w:val="nil"/>
              <w:right w:val="single" w:sz="4" w:space="0" w:color="auto"/>
            </w:tcBorders>
            <w:vAlign w:val="center"/>
          </w:tcPr>
          <w:p w14:paraId="60CDB63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ED41B5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2AD89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8C4D55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5239C12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5A5F8CE" w14:textId="77777777" w:rsidTr="00AF6673">
        <w:trPr>
          <w:trHeight w:val="29"/>
        </w:trPr>
        <w:tc>
          <w:tcPr>
            <w:tcW w:w="1911" w:type="dxa"/>
            <w:tcBorders>
              <w:top w:val="nil"/>
              <w:left w:val="single" w:sz="4" w:space="0" w:color="auto"/>
              <w:bottom w:val="nil"/>
              <w:right w:val="single" w:sz="4" w:space="0" w:color="auto"/>
            </w:tcBorders>
            <w:vAlign w:val="center"/>
          </w:tcPr>
          <w:p w14:paraId="4111BE7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0C3F33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56F3C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AD2EED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2922586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895D2BD" w14:textId="77777777" w:rsidTr="00AF6673">
        <w:trPr>
          <w:trHeight w:val="29"/>
        </w:trPr>
        <w:tc>
          <w:tcPr>
            <w:tcW w:w="1911" w:type="dxa"/>
            <w:tcBorders>
              <w:top w:val="single" w:sz="4" w:space="0" w:color="auto"/>
              <w:left w:val="single" w:sz="4" w:space="0" w:color="auto"/>
              <w:bottom w:val="nil"/>
              <w:right w:val="single" w:sz="4" w:space="0" w:color="auto"/>
            </w:tcBorders>
          </w:tcPr>
          <w:p w14:paraId="6B46AFB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2038" w:type="dxa"/>
            <w:tcBorders>
              <w:top w:val="single" w:sz="4" w:space="0" w:color="auto"/>
              <w:left w:val="single" w:sz="4" w:space="0" w:color="auto"/>
              <w:bottom w:val="nil"/>
              <w:right w:val="single" w:sz="4" w:space="0" w:color="auto"/>
            </w:tcBorders>
          </w:tcPr>
          <w:p w14:paraId="11CF876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18B1DF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1095D8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54F05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CF1791E" w14:textId="77777777" w:rsidTr="00AF6673">
        <w:trPr>
          <w:trHeight w:val="29"/>
        </w:trPr>
        <w:tc>
          <w:tcPr>
            <w:tcW w:w="1911" w:type="dxa"/>
            <w:tcBorders>
              <w:top w:val="nil"/>
              <w:left w:val="single" w:sz="4" w:space="0" w:color="auto"/>
              <w:bottom w:val="nil"/>
              <w:right w:val="single" w:sz="4" w:space="0" w:color="auto"/>
            </w:tcBorders>
          </w:tcPr>
          <w:p w14:paraId="76C263E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A7FFE3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4982A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E25998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380BD7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70C4632" w14:textId="77777777" w:rsidTr="00AF6673">
        <w:trPr>
          <w:trHeight w:val="29"/>
        </w:trPr>
        <w:tc>
          <w:tcPr>
            <w:tcW w:w="1911" w:type="dxa"/>
            <w:tcBorders>
              <w:top w:val="nil"/>
              <w:left w:val="single" w:sz="4" w:space="0" w:color="auto"/>
              <w:bottom w:val="nil"/>
              <w:right w:val="single" w:sz="4" w:space="0" w:color="auto"/>
            </w:tcBorders>
          </w:tcPr>
          <w:p w14:paraId="26C0232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41266C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FE2D5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21F751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1785" w:type="dxa"/>
            <w:tcBorders>
              <w:top w:val="nil"/>
              <w:left w:val="single" w:sz="4" w:space="0" w:color="auto"/>
              <w:bottom w:val="nil"/>
              <w:right w:val="single" w:sz="4" w:space="0" w:color="auto"/>
            </w:tcBorders>
          </w:tcPr>
          <w:p w14:paraId="3BDCF76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5167A90" w14:textId="77777777" w:rsidTr="00AF6673">
        <w:trPr>
          <w:trHeight w:val="29"/>
        </w:trPr>
        <w:tc>
          <w:tcPr>
            <w:tcW w:w="1911" w:type="dxa"/>
            <w:tcBorders>
              <w:top w:val="nil"/>
              <w:left w:val="single" w:sz="4" w:space="0" w:color="auto"/>
              <w:bottom w:val="nil"/>
              <w:right w:val="single" w:sz="4" w:space="0" w:color="auto"/>
            </w:tcBorders>
          </w:tcPr>
          <w:p w14:paraId="1CEDB7D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6B29E7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76935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78FEAB4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5CFE5BD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7937B42" w14:textId="77777777" w:rsidTr="00AF6673">
        <w:trPr>
          <w:trHeight w:val="29"/>
        </w:trPr>
        <w:tc>
          <w:tcPr>
            <w:tcW w:w="1911" w:type="dxa"/>
            <w:tcBorders>
              <w:top w:val="nil"/>
              <w:left w:val="single" w:sz="4" w:space="0" w:color="auto"/>
              <w:bottom w:val="nil"/>
              <w:right w:val="single" w:sz="4" w:space="0" w:color="auto"/>
            </w:tcBorders>
          </w:tcPr>
          <w:p w14:paraId="6A689AE9" w14:textId="77777777" w:rsidR="005A0D4C" w:rsidRPr="00AE7509" w:rsidRDefault="005A0D4C" w:rsidP="00AF6673">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4A0BCA1D" w14:textId="77777777" w:rsidR="005A0D4C" w:rsidRPr="00AE7509" w:rsidRDefault="005A0D4C" w:rsidP="00AF6673">
            <w:pPr>
              <w:pStyle w:val="TAC"/>
              <w:rPr>
                <w:rFonts w:eastAsiaTheme="minorEastAsia"/>
                <w:vertAlign w:val="superscript"/>
                <w:lang w:val="en-US"/>
              </w:rPr>
            </w:pPr>
            <w:r w:rsidRPr="00AE7509">
              <w:rPr>
                <w:rFonts w:eastAsiaTheme="minorEastAsia"/>
                <w:lang w:val="en-US"/>
              </w:rPr>
              <w:t>n41</w:t>
            </w:r>
            <w:r w:rsidRPr="00AE7509">
              <w:rPr>
                <w:rFonts w:eastAsiaTheme="minorEastAsia"/>
                <w:vertAlign w:val="superscript"/>
                <w:lang w:val="en-US"/>
              </w:rPr>
              <w:t>5,6</w:t>
            </w:r>
          </w:p>
          <w:p w14:paraId="4155A2D6" w14:textId="77777777" w:rsidR="005A0D4C" w:rsidRPr="00AE7509" w:rsidRDefault="005A0D4C" w:rsidP="00AF6673">
            <w:pPr>
              <w:pStyle w:val="TAC"/>
              <w:rPr>
                <w:rFonts w:eastAsiaTheme="minorEastAsia"/>
              </w:rPr>
            </w:pPr>
            <w:r w:rsidRPr="00AE7509">
              <w:rPr>
                <w:rFonts w:eastAsiaTheme="minorEastAsia"/>
              </w:rPr>
              <w:t>CA_n25A-n41A</w:t>
            </w:r>
          </w:p>
          <w:p w14:paraId="0D54BF97" w14:textId="77777777" w:rsidR="005A0D4C" w:rsidRPr="00AE7509" w:rsidRDefault="005A0D4C" w:rsidP="00AF6673">
            <w:pPr>
              <w:pStyle w:val="TAC"/>
              <w:rPr>
                <w:rFonts w:eastAsiaTheme="minorEastAsia"/>
              </w:rPr>
            </w:pPr>
            <w:r w:rsidRPr="00AE7509">
              <w:rPr>
                <w:rFonts w:eastAsiaTheme="minorEastAsia"/>
              </w:rPr>
              <w:t>CA_n25A-n66A</w:t>
            </w:r>
            <w:r w:rsidRPr="00AE7509">
              <w:rPr>
                <w:rFonts w:eastAsiaTheme="minorEastAsia"/>
                <w:vertAlign w:val="superscript"/>
                <w:lang w:val="en-US"/>
              </w:rPr>
              <w:t>5</w:t>
            </w:r>
          </w:p>
          <w:p w14:paraId="0746C127" w14:textId="77777777" w:rsidR="005A0D4C" w:rsidRPr="00AE7509" w:rsidRDefault="005A0D4C" w:rsidP="00AF6673">
            <w:pPr>
              <w:pStyle w:val="TAC"/>
              <w:rPr>
                <w:rFonts w:eastAsiaTheme="minorEastAsia"/>
              </w:rPr>
            </w:pPr>
            <w:r w:rsidRPr="00AE7509">
              <w:rPr>
                <w:rFonts w:eastAsiaTheme="minorEastAsia"/>
              </w:rPr>
              <w:t>CA_n25A-n71A</w:t>
            </w:r>
          </w:p>
          <w:p w14:paraId="406C989C" w14:textId="77777777" w:rsidR="005A0D4C" w:rsidRPr="00AE7509" w:rsidRDefault="005A0D4C" w:rsidP="00AF6673">
            <w:pPr>
              <w:pStyle w:val="TAC"/>
              <w:rPr>
                <w:rFonts w:eastAsiaTheme="minorEastAsia"/>
              </w:rPr>
            </w:pPr>
            <w:r w:rsidRPr="00AE7509">
              <w:rPr>
                <w:rFonts w:eastAsiaTheme="minorEastAsia"/>
              </w:rPr>
              <w:t>CA_n41A-n66A</w:t>
            </w:r>
            <w:r w:rsidRPr="00AE7509">
              <w:rPr>
                <w:rFonts w:eastAsiaTheme="minorEastAsia"/>
                <w:vertAlign w:val="superscript"/>
                <w:lang w:val="en-US"/>
              </w:rPr>
              <w:t>5</w:t>
            </w:r>
          </w:p>
          <w:p w14:paraId="21276F4B" w14:textId="77777777" w:rsidR="005A0D4C" w:rsidRPr="00AE7509" w:rsidRDefault="005A0D4C" w:rsidP="00AF6673">
            <w:pPr>
              <w:pStyle w:val="TAC"/>
              <w:rPr>
                <w:rFonts w:eastAsiaTheme="minorEastAsia"/>
              </w:rPr>
            </w:pPr>
            <w:r w:rsidRPr="00AE7509">
              <w:rPr>
                <w:rFonts w:eastAsiaTheme="minorEastAsia"/>
              </w:rPr>
              <w:t>CA_n41A-n71A</w:t>
            </w:r>
            <w:r w:rsidRPr="00AE7509">
              <w:rPr>
                <w:rFonts w:eastAsiaTheme="minorEastAsia"/>
                <w:vertAlign w:val="superscript"/>
                <w:lang w:val="en-US"/>
              </w:rPr>
              <w:t>5</w:t>
            </w:r>
          </w:p>
          <w:p w14:paraId="00E542D4" w14:textId="77777777" w:rsidR="005A0D4C" w:rsidRPr="00AE7509" w:rsidRDefault="005A0D4C" w:rsidP="00AF6673">
            <w:pPr>
              <w:pStyle w:val="TAC"/>
            </w:pPr>
            <w:r w:rsidRPr="00AE7509">
              <w:t>CA_n66A-n71A</w:t>
            </w:r>
          </w:p>
        </w:tc>
        <w:tc>
          <w:tcPr>
            <w:tcW w:w="922" w:type="dxa"/>
            <w:tcBorders>
              <w:top w:val="single" w:sz="4" w:space="0" w:color="auto"/>
              <w:left w:val="single" w:sz="4" w:space="0" w:color="auto"/>
              <w:bottom w:val="single" w:sz="4" w:space="0" w:color="auto"/>
              <w:right w:val="single" w:sz="4" w:space="0" w:color="auto"/>
            </w:tcBorders>
          </w:tcPr>
          <w:p w14:paraId="7641636E" w14:textId="77777777" w:rsidR="005A0D4C" w:rsidRPr="00AE7509" w:rsidRDefault="005A0D4C" w:rsidP="00AF6673">
            <w:pPr>
              <w:pStyle w:val="TAC"/>
              <w:rPr>
                <w:lang w:val="en-US" w:eastAsia="zh-CN" w:bidi="ar"/>
              </w:rPr>
            </w:pPr>
            <w:r w:rsidRPr="00AE7509">
              <w:t>n25</w:t>
            </w:r>
          </w:p>
        </w:tc>
        <w:tc>
          <w:tcPr>
            <w:tcW w:w="2958" w:type="dxa"/>
            <w:tcBorders>
              <w:top w:val="single" w:sz="4" w:space="0" w:color="auto"/>
              <w:left w:val="single" w:sz="4" w:space="0" w:color="auto"/>
              <w:bottom w:val="single" w:sz="4" w:space="0" w:color="auto"/>
              <w:right w:val="single" w:sz="4" w:space="0" w:color="auto"/>
            </w:tcBorders>
          </w:tcPr>
          <w:p w14:paraId="45905771" w14:textId="77777777" w:rsidR="005A0D4C" w:rsidRPr="00AE7509" w:rsidRDefault="005A0D4C" w:rsidP="00AF6673">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4D775F65" w14:textId="77777777" w:rsidR="005A0D4C" w:rsidRPr="00AE7509" w:rsidRDefault="005A0D4C" w:rsidP="00AF6673">
            <w:pPr>
              <w:pStyle w:val="TAC"/>
              <w:rPr>
                <w:lang w:val="en-US" w:eastAsia="zh-CN" w:bidi="ar"/>
              </w:rPr>
            </w:pPr>
            <w:r w:rsidRPr="00AE7509">
              <w:rPr>
                <w:lang w:val="en-US" w:eastAsia="zh-CN" w:bidi="ar"/>
              </w:rPr>
              <w:t>1</w:t>
            </w:r>
          </w:p>
        </w:tc>
      </w:tr>
      <w:tr w:rsidR="005A0D4C" w:rsidRPr="00AE7509" w14:paraId="74CF5B4B" w14:textId="77777777" w:rsidTr="00AF6673">
        <w:trPr>
          <w:trHeight w:val="29"/>
        </w:trPr>
        <w:tc>
          <w:tcPr>
            <w:tcW w:w="1911" w:type="dxa"/>
            <w:tcBorders>
              <w:top w:val="nil"/>
              <w:left w:val="single" w:sz="4" w:space="0" w:color="auto"/>
              <w:bottom w:val="nil"/>
              <w:right w:val="single" w:sz="4" w:space="0" w:color="auto"/>
            </w:tcBorders>
          </w:tcPr>
          <w:p w14:paraId="6FEC7D72"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5E9582F6"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CDFDA5" w14:textId="77777777" w:rsidR="005A0D4C" w:rsidRPr="00AE7509" w:rsidRDefault="005A0D4C" w:rsidP="00AF6673">
            <w:pPr>
              <w:pStyle w:val="TAC"/>
              <w:rPr>
                <w:lang w:val="en-US" w:eastAsia="zh-CN" w:bidi="ar"/>
              </w:rPr>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01887A76" w14:textId="77777777" w:rsidR="005A0D4C" w:rsidRPr="00AE7509" w:rsidRDefault="005A0D4C" w:rsidP="00AF6673">
            <w:pPr>
              <w:pStyle w:val="TAC"/>
              <w:rPr>
                <w:lang w:val="en-US" w:eastAsia="zh-CN" w:bidi="ar"/>
              </w:rPr>
            </w:pPr>
            <w:r w:rsidRPr="00AE7509">
              <w:rPr>
                <w:lang w:val="en-US" w:eastAsia="zh-CN" w:bidi="ar"/>
              </w:rPr>
              <w:t>10, 15, 20, 30, 40, 50, 60, 70, 80, 90, 100</w:t>
            </w:r>
          </w:p>
        </w:tc>
        <w:tc>
          <w:tcPr>
            <w:tcW w:w="1785" w:type="dxa"/>
            <w:tcBorders>
              <w:top w:val="nil"/>
              <w:left w:val="single" w:sz="4" w:space="0" w:color="auto"/>
              <w:bottom w:val="nil"/>
              <w:right w:val="single" w:sz="4" w:space="0" w:color="auto"/>
            </w:tcBorders>
          </w:tcPr>
          <w:p w14:paraId="6BCEBA56" w14:textId="77777777" w:rsidR="005A0D4C" w:rsidRPr="00AE7509" w:rsidRDefault="005A0D4C" w:rsidP="00AF6673">
            <w:pPr>
              <w:pStyle w:val="TAC"/>
              <w:rPr>
                <w:lang w:val="en-US" w:eastAsia="zh-CN" w:bidi="ar"/>
              </w:rPr>
            </w:pPr>
          </w:p>
        </w:tc>
      </w:tr>
      <w:tr w:rsidR="005A0D4C" w:rsidRPr="00AE7509" w14:paraId="4897416F" w14:textId="77777777" w:rsidTr="00AF6673">
        <w:trPr>
          <w:trHeight w:val="29"/>
        </w:trPr>
        <w:tc>
          <w:tcPr>
            <w:tcW w:w="1911" w:type="dxa"/>
            <w:tcBorders>
              <w:top w:val="nil"/>
              <w:left w:val="single" w:sz="4" w:space="0" w:color="auto"/>
              <w:bottom w:val="nil"/>
              <w:right w:val="single" w:sz="4" w:space="0" w:color="auto"/>
            </w:tcBorders>
          </w:tcPr>
          <w:p w14:paraId="51EE40C2"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3C373DB3"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46D318" w14:textId="77777777" w:rsidR="005A0D4C" w:rsidRPr="00AE7509" w:rsidRDefault="005A0D4C" w:rsidP="00AF6673">
            <w:pPr>
              <w:pStyle w:val="TAC"/>
              <w:rPr>
                <w:lang w:val="en-US" w:eastAsia="zh-CN" w:bidi="ar"/>
              </w:rPr>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6E1D1C1A" w14:textId="77777777" w:rsidR="005A0D4C" w:rsidRPr="00AE7509" w:rsidRDefault="005A0D4C" w:rsidP="00AF6673">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6DCC1039" w14:textId="77777777" w:rsidR="005A0D4C" w:rsidRPr="00AE7509" w:rsidRDefault="005A0D4C" w:rsidP="00AF6673">
            <w:pPr>
              <w:pStyle w:val="TAC"/>
              <w:rPr>
                <w:lang w:val="en-US" w:eastAsia="zh-CN" w:bidi="ar"/>
              </w:rPr>
            </w:pPr>
          </w:p>
        </w:tc>
      </w:tr>
      <w:tr w:rsidR="005A0D4C" w:rsidRPr="00AE7509" w14:paraId="693B51AF" w14:textId="77777777" w:rsidTr="00AF6673">
        <w:trPr>
          <w:trHeight w:val="29"/>
        </w:trPr>
        <w:tc>
          <w:tcPr>
            <w:tcW w:w="1911" w:type="dxa"/>
            <w:tcBorders>
              <w:top w:val="nil"/>
              <w:left w:val="single" w:sz="4" w:space="0" w:color="auto"/>
              <w:bottom w:val="nil"/>
              <w:right w:val="single" w:sz="4" w:space="0" w:color="auto"/>
            </w:tcBorders>
          </w:tcPr>
          <w:p w14:paraId="6DB61A5C"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7E1E2FDB"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1EEF40" w14:textId="77777777" w:rsidR="005A0D4C" w:rsidRPr="00AE7509" w:rsidRDefault="005A0D4C" w:rsidP="00AF6673">
            <w:pPr>
              <w:pStyle w:val="TAC"/>
              <w:rPr>
                <w:lang w:val="en-US" w:eastAsia="zh-CN" w:bidi="ar"/>
              </w:rPr>
            </w:pPr>
            <w:r w:rsidRPr="00AE7509">
              <w:t>n71</w:t>
            </w:r>
          </w:p>
        </w:tc>
        <w:tc>
          <w:tcPr>
            <w:tcW w:w="2958" w:type="dxa"/>
            <w:tcBorders>
              <w:top w:val="single" w:sz="4" w:space="0" w:color="auto"/>
              <w:left w:val="single" w:sz="4" w:space="0" w:color="auto"/>
              <w:bottom w:val="single" w:sz="4" w:space="0" w:color="auto"/>
              <w:right w:val="single" w:sz="4" w:space="0" w:color="auto"/>
            </w:tcBorders>
          </w:tcPr>
          <w:p w14:paraId="28CD4C7C" w14:textId="77777777" w:rsidR="005A0D4C" w:rsidRPr="00AE7509" w:rsidRDefault="005A0D4C" w:rsidP="00AF6673">
            <w:pPr>
              <w:pStyle w:val="TAC"/>
              <w:rPr>
                <w:lang w:val="en-US" w:eastAsia="zh-CN" w:bidi="ar"/>
              </w:rPr>
            </w:pPr>
            <w:r w:rsidRPr="00AE7509">
              <w:rPr>
                <w:lang w:val="en-US" w:eastAsia="zh-CN" w:bidi="ar"/>
              </w:rPr>
              <w:t>5, 10, 15, 20</w:t>
            </w:r>
          </w:p>
        </w:tc>
        <w:tc>
          <w:tcPr>
            <w:tcW w:w="1785" w:type="dxa"/>
            <w:tcBorders>
              <w:top w:val="nil"/>
              <w:left w:val="single" w:sz="4" w:space="0" w:color="auto"/>
              <w:bottom w:val="single" w:sz="4" w:space="0" w:color="auto"/>
              <w:right w:val="single" w:sz="4" w:space="0" w:color="auto"/>
            </w:tcBorders>
          </w:tcPr>
          <w:p w14:paraId="66FBE98A" w14:textId="77777777" w:rsidR="005A0D4C" w:rsidRPr="00AE7509" w:rsidRDefault="005A0D4C" w:rsidP="00AF6673">
            <w:pPr>
              <w:pStyle w:val="TAC"/>
              <w:rPr>
                <w:lang w:val="en-US" w:eastAsia="zh-CN" w:bidi="ar"/>
              </w:rPr>
            </w:pPr>
          </w:p>
        </w:tc>
      </w:tr>
      <w:tr w:rsidR="005A0D4C" w:rsidRPr="00AE7509" w14:paraId="6639883E" w14:textId="77777777" w:rsidTr="00AF6673">
        <w:trPr>
          <w:trHeight w:val="29"/>
        </w:trPr>
        <w:tc>
          <w:tcPr>
            <w:tcW w:w="1911" w:type="dxa"/>
            <w:tcBorders>
              <w:top w:val="nil"/>
              <w:left w:val="single" w:sz="4" w:space="0" w:color="auto"/>
              <w:bottom w:val="nil"/>
              <w:right w:val="single" w:sz="4" w:space="0" w:color="auto"/>
            </w:tcBorders>
          </w:tcPr>
          <w:p w14:paraId="23B99EC3"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230C5FCE"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C427D2" w14:textId="77777777" w:rsidR="005A0D4C" w:rsidRPr="00AE7509" w:rsidRDefault="005A0D4C" w:rsidP="00AF6673">
            <w:pPr>
              <w:pStyle w:val="TAC"/>
            </w:pPr>
            <w:r w:rsidRPr="00AE7509">
              <w:t>n25</w:t>
            </w:r>
          </w:p>
        </w:tc>
        <w:tc>
          <w:tcPr>
            <w:tcW w:w="2958" w:type="dxa"/>
            <w:tcBorders>
              <w:top w:val="single" w:sz="4" w:space="0" w:color="auto"/>
              <w:left w:val="single" w:sz="4" w:space="0" w:color="auto"/>
              <w:bottom w:val="single" w:sz="4" w:space="0" w:color="auto"/>
              <w:right w:val="single" w:sz="4" w:space="0" w:color="auto"/>
            </w:tcBorders>
            <w:vAlign w:val="center"/>
          </w:tcPr>
          <w:p w14:paraId="7C386FCA" w14:textId="77777777" w:rsidR="005A0D4C" w:rsidRPr="00AE7509" w:rsidRDefault="005A0D4C" w:rsidP="00AF6673">
            <w:pPr>
              <w:pStyle w:val="TAC"/>
              <w:rPr>
                <w:lang w:val="en-US" w:eastAsia="zh-CN" w:bidi="ar"/>
              </w:rPr>
            </w:pPr>
            <w:r w:rsidRPr="00AE7509">
              <w:rPr>
                <w:rFonts w:cs="Arial"/>
                <w:color w:val="000000"/>
              </w:rPr>
              <w:t>n25 channel bandwidths in Table 5.3.5-1</w:t>
            </w:r>
          </w:p>
        </w:tc>
        <w:tc>
          <w:tcPr>
            <w:tcW w:w="1785" w:type="dxa"/>
            <w:tcBorders>
              <w:top w:val="nil"/>
              <w:left w:val="single" w:sz="4" w:space="0" w:color="auto"/>
              <w:bottom w:val="nil"/>
              <w:right w:val="single" w:sz="4" w:space="0" w:color="auto"/>
            </w:tcBorders>
            <w:vAlign w:val="center"/>
          </w:tcPr>
          <w:p w14:paraId="1C2583AF" w14:textId="77777777" w:rsidR="005A0D4C" w:rsidRPr="00AE7509" w:rsidRDefault="005A0D4C" w:rsidP="00AF6673">
            <w:pPr>
              <w:pStyle w:val="TAC"/>
              <w:rPr>
                <w:lang w:val="en-US" w:eastAsia="zh-CN" w:bidi="ar"/>
              </w:rPr>
            </w:pPr>
            <w:r w:rsidRPr="00AE7509">
              <w:rPr>
                <w:lang w:val="en-US" w:eastAsia="zh-CN"/>
              </w:rPr>
              <w:t>4 and 5</w:t>
            </w:r>
          </w:p>
        </w:tc>
      </w:tr>
      <w:tr w:rsidR="005A0D4C" w:rsidRPr="00AE7509" w14:paraId="4609661C" w14:textId="77777777" w:rsidTr="00AF6673">
        <w:trPr>
          <w:trHeight w:val="29"/>
        </w:trPr>
        <w:tc>
          <w:tcPr>
            <w:tcW w:w="1911" w:type="dxa"/>
            <w:tcBorders>
              <w:top w:val="nil"/>
              <w:left w:val="single" w:sz="4" w:space="0" w:color="auto"/>
              <w:bottom w:val="nil"/>
              <w:right w:val="single" w:sz="4" w:space="0" w:color="auto"/>
            </w:tcBorders>
          </w:tcPr>
          <w:p w14:paraId="482CB127"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7594FDF4"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DF8335" w14:textId="77777777" w:rsidR="005A0D4C" w:rsidRPr="00AE7509" w:rsidRDefault="005A0D4C" w:rsidP="00AF6673">
            <w:pPr>
              <w:pStyle w:val="TAC"/>
            </w:pPr>
            <w:r w:rsidRPr="00AE7509">
              <w:t>n41</w:t>
            </w:r>
          </w:p>
        </w:tc>
        <w:tc>
          <w:tcPr>
            <w:tcW w:w="2958" w:type="dxa"/>
            <w:tcBorders>
              <w:top w:val="single" w:sz="4" w:space="0" w:color="auto"/>
              <w:left w:val="single" w:sz="4" w:space="0" w:color="auto"/>
              <w:bottom w:val="single" w:sz="4" w:space="0" w:color="auto"/>
              <w:right w:val="single" w:sz="4" w:space="0" w:color="auto"/>
            </w:tcBorders>
            <w:vAlign w:val="center"/>
          </w:tcPr>
          <w:p w14:paraId="6CB974F9" w14:textId="77777777" w:rsidR="005A0D4C" w:rsidRPr="00AE7509" w:rsidRDefault="005A0D4C" w:rsidP="00AF6673">
            <w:pPr>
              <w:pStyle w:val="TAC"/>
              <w:rPr>
                <w:lang w:val="en-US" w:eastAsia="zh-CN" w:bidi="ar"/>
              </w:rPr>
            </w:pPr>
            <w:r w:rsidRPr="00AE7509">
              <w:rPr>
                <w:rFonts w:cs="Arial"/>
                <w:color w:val="000000"/>
              </w:rPr>
              <w:t>n41 channel bandwidths in Table 5.3.5-1</w:t>
            </w:r>
          </w:p>
        </w:tc>
        <w:tc>
          <w:tcPr>
            <w:tcW w:w="1785" w:type="dxa"/>
            <w:tcBorders>
              <w:top w:val="nil"/>
              <w:left w:val="single" w:sz="4" w:space="0" w:color="auto"/>
              <w:bottom w:val="nil"/>
              <w:right w:val="single" w:sz="4" w:space="0" w:color="auto"/>
            </w:tcBorders>
            <w:vAlign w:val="center"/>
          </w:tcPr>
          <w:p w14:paraId="21C963E1" w14:textId="77777777" w:rsidR="005A0D4C" w:rsidRPr="00AE7509" w:rsidRDefault="005A0D4C" w:rsidP="00AF6673">
            <w:pPr>
              <w:pStyle w:val="TAC"/>
              <w:rPr>
                <w:lang w:val="en-US" w:eastAsia="zh-CN" w:bidi="ar"/>
              </w:rPr>
            </w:pPr>
          </w:p>
        </w:tc>
      </w:tr>
      <w:tr w:rsidR="005A0D4C" w:rsidRPr="00AE7509" w14:paraId="02587412" w14:textId="77777777" w:rsidTr="00AF6673">
        <w:trPr>
          <w:trHeight w:val="29"/>
        </w:trPr>
        <w:tc>
          <w:tcPr>
            <w:tcW w:w="1911" w:type="dxa"/>
            <w:tcBorders>
              <w:top w:val="nil"/>
              <w:left w:val="single" w:sz="4" w:space="0" w:color="auto"/>
              <w:bottom w:val="nil"/>
              <w:right w:val="single" w:sz="4" w:space="0" w:color="auto"/>
            </w:tcBorders>
          </w:tcPr>
          <w:p w14:paraId="719F22ED"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010BC760"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EC694B" w14:textId="77777777" w:rsidR="005A0D4C" w:rsidRPr="00AE7509" w:rsidRDefault="005A0D4C" w:rsidP="00AF6673">
            <w:pPr>
              <w:pStyle w:val="TAC"/>
            </w:pPr>
            <w:r w:rsidRPr="00AE7509">
              <w:t>n66</w:t>
            </w:r>
          </w:p>
        </w:tc>
        <w:tc>
          <w:tcPr>
            <w:tcW w:w="2958" w:type="dxa"/>
            <w:tcBorders>
              <w:top w:val="single" w:sz="4" w:space="0" w:color="auto"/>
              <w:left w:val="single" w:sz="4" w:space="0" w:color="auto"/>
              <w:bottom w:val="single" w:sz="4" w:space="0" w:color="auto"/>
              <w:right w:val="single" w:sz="4" w:space="0" w:color="auto"/>
            </w:tcBorders>
            <w:vAlign w:val="center"/>
          </w:tcPr>
          <w:p w14:paraId="77903DA8" w14:textId="77777777" w:rsidR="005A0D4C" w:rsidRPr="00AE7509" w:rsidRDefault="005A0D4C" w:rsidP="00AF6673">
            <w:pPr>
              <w:pStyle w:val="TAC"/>
              <w:rPr>
                <w:lang w:val="en-US" w:eastAsia="zh-CN" w:bidi="ar"/>
              </w:rPr>
            </w:pPr>
            <w:r w:rsidRPr="00AE7509">
              <w:rPr>
                <w:rFonts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739A5269" w14:textId="77777777" w:rsidR="005A0D4C" w:rsidRPr="00AE7509" w:rsidRDefault="005A0D4C" w:rsidP="00AF6673">
            <w:pPr>
              <w:pStyle w:val="TAC"/>
              <w:rPr>
                <w:lang w:val="en-US" w:eastAsia="zh-CN" w:bidi="ar"/>
              </w:rPr>
            </w:pPr>
          </w:p>
        </w:tc>
      </w:tr>
      <w:tr w:rsidR="005A0D4C" w:rsidRPr="00AE7509" w14:paraId="7900C267" w14:textId="77777777" w:rsidTr="00AF6673">
        <w:trPr>
          <w:trHeight w:val="29"/>
        </w:trPr>
        <w:tc>
          <w:tcPr>
            <w:tcW w:w="1911" w:type="dxa"/>
            <w:tcBorders>
              <w:top w:val="nil"/>
              <w:left w:val="single" w:sz="4" w:space="0" w:color="auto"/>
              <w:bottom w:val="single" w:sz="4" w:space="0" w:color="auto"/>
              <w:right w:val="single" w:sz="4" w:space="0" w:color="auto"/>
            </w:tcBorders>
          </w:tcPr>
          <w:p w14:paraId="166975A3"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6D2B04D"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C272C2" w14:textId="77777777" w:rsidR="005A0D4C" w:rsidRPr="00AE7509" w:rsidRDefault="005A0D4C" w:rsidP="00AF6673">
            <w:pPr>
              <w:pStyle w:val="TAC"/>
            </w:pPr>
            <w:r w:rsidRPr="00AE7509">
              <w:t>n71</w:t>
            </w:r>
          </w:p>
        </w:tc>
        <w:tc>
          <w:tcPr>
            <w:tcW w:w="2958" w:type="dxa"/>
            <w:tcBorders>
              <w:top w:val="single" w:sz="4" w:space="0" w:color="auto"/>
              <w:left w:val="single" w:sz="4" w:space="0" w:color="auto"/>
              <w:bottom w:val="single" w:sz="4" w:space="0" w:color="auto"/>
              <w:right w:val="single" w:sz="4" w:space="0" w:color="auto"/>
            </w:tcBorders>
            <w:vAlign w:val="center"/>
          </w:tcPr>
          <w:p w14:paraId="2DB94ED3" w14:textId="77777777" w:rsidR="005A0D4C" w:rsidRPr="00AE7509" w:rsidRDefault="005A0D4C" w:rsidP="00AF6673">
            <w:pPr>
              <w:pStyle w:val="TAC"/>
              <w:rPr>
                <w:lang w:val="en-US" w:eastAsia="zh-CN" w:bidi="ar"/>
              </w:rPr>
            </w:pPr>
            <w:r w:rsidRPr="00AE7509">
              <w:rPr>
                <w:rFonts w:cs="Arial"/>
                <w:color w:val="000000"/>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3911C008" w14:textId="77777777" w:rsidR="005A0D4C" w:rsidRPr="00AE7509" w:rsidRDefault="005A0D4C" w:rsidP="00AF6673">
            <w:pPr>
              <w:pStyle w:val="TAC"/>
              <w:rPr>
                <w:lang w:val="en-US" w:eastAsia="zh-CN" w:bidi="ar"/>
              </w:rPr>
            </w:pPr>
          </w:p>
        </w:tc>
      </w:tr>
      <w:tr w:rsidR="005A0D4C" w:rsidRPr="00AE7509" w14:paraId="39DA755D" w14:textId="77777777" w:rsidTr="00AF6673">
        <w:trPr>
          <w:trHeight w:val="29"/>
        </w:trPr>
        <w:tc>
          <w:tcPr>
            <w:tcW w:w="1911" w:type="dxa"/>
            <w:tcBorders>
              <w:top w:val="single" w:sz="4" w:space="0" w:color="auto"/>
              <w:left w:val="single" w:sz="4" w:space="0" w:color="auto"/>
              <w:bottom w:val="nil"/>
              <w:right w:val="single" w:sz="4" w:space="0" w:color="auto"/>
            </w:tcBorders>
            <w:vAlign w:val="center"/>
          </w:tcPr>
          <w:p w14:paraId="2D2EDEE8" w14:textId="77777777" w:rsidR="005A0D4C" w:rsidRPr="00AE7509" w:rsidRDefault="005A0D4C" w:rsidP="00AF6673">
            <w:pPr>
              <w:pStyle w:val="TAC"/>
              <w:rPr>
                <w:lang w:val="en-US" w:eastAsia="zh-CN" w:bidi="ar"/>
              </w:rPr>
            </w:pPr>
            <w:r>
              <w:t>CA_n25A-n41(A-C)-n66A-n71A</w:t>
            </w:r>
          </w:p>
        </w:tc>
        <w:tc>
          <w:tcPr>
            <w:tcW w:w="2038" w:type="dxa"/>
            <w:tcBorders>
              <w:top w:val="single" w:sz="4" w:space="0" w:color="auto"/>
              <w:left w:val="single" w:sz="4" w:space="0" w:color="auto"/>
              <w:bottom w:val="nil"/>
              <w:right w:val="single" w:sz="4" w:space="0" w:color="auto"/>
            </w:tcBorders>
            <w:vAlign w:val="center"/>
          </w:tcPr>
          <w:p w14:paraId="7A2A3CED" w14:textId="77777777" w:rsidR="005A0D4C" w:rsidRPr="00AE7509" w:rsidRDefault="005A0D4C" w:rsidP="00AF6673">
            <w:pPr>
              <w:pStyle w:val="TAC"/>
              <w:rPr>
                <w:lang w:val="en-US" w:eastAsia="zh-CN" w:bidi="ar"/>
              </w:rPr>
            </w:pPr>
            <w:r>
              <w:t>CA_n25A-n41A</w:t>
            </w:r>
            <w:r>
              <w:br/>
              <w:t>CA_n25A-n66A</w:t>
            </w:r>
            <w:r>
              <w:br/>
              <w:t>CA_n25A-n71A</w:t>
            </w:r>
            <w:r>
              <w:br/>
              <w:t>CA_n41A-n66A</w:t>
            </w:r>
            <w:r>
              <w:br/>
              <w:t>CA_n41A-n71A</w:t>
            </w:r>
            <w:r>
              <w:br/>
              <w:t>CA_n41C</w:t>
            </w:r>
            <w:r>
              <w:br/>
              <w:t>CA_n66A-n71A</w:t>
            </w:r>
          </w:p>
        </w:tc>
        <w:tc>
          <w:tcPr>
            <w:tcW w:w="922" w:type="dxa"/>
            <w:tcBorders>
              <w:top w:val="single" w:sz="4" w:space="0" w:color="auto"/>
              <w:left w:val="single" w:sz="4" w:space="0" w:color="auto"/>
              <w:bottom w:val="single" w:sz="4" w:space="0" w:color="auto"/>
              <w:right w:val="single" w:sz="4" w:space="0" w:color="auto"/>
            </w:tcBorders>
          </w:tcPr>
          <w:p w14:paraId="41703759" w14:textId="77777777" w:rsidR="005A0D4C" w:rsidRPr="00AE7509" w:rsidRDefault="005A0D4C" w:rsidP="00AF6673">
            <w:pPr>
              <w:pStyle w:val="TAC"/>
            </w:pPr>
            <w:r w:rsidRPr="00A33B2E">
              <w:t>n25</w:t>
            </w:r>
          </w:p>
        </w:tc>
        <w:tc>
          <w:tcPr>
            <w:tcW w:w="2958" w:type="dxa"/>
            <w:tcBorders>
              <w:top w:val="single" w:sz="4" w:space="0" w:color="auto"/>
              <w:left w:val="single" w:sz="4" w:space="0" w:color="auto"/>
              <w:bottom w:val="single" w:sz="4" w:space="0" w:color="auto"/>
              <w:right w:val="single" w:sz="4" w:space="0" w:color="auto"/>
            </w:tcBorders>
          </w:tcPr>
          <w:p w14:paraId="090836DD" w14:textId="77777777" w:rsidR="005A0D4C" w:rsidRPr="00AE7509" w:rsidRDefault="005A0D4C" w:rsidP="00AF6673">
            <w:pPr>
              <w:pStyle w:val="TAC"/>
            </w:pPr>
            <w:r w:rsidRPr="00A33B2E">
              <w:t>n25 channel bandwidths in Table 5.3.5-1</w:t>
            </w:r>
          </w:p>
        </w:tc>
        <w:tc>
          <w:tcPr>
            <w:tcW w:w="1785" w:type="dxa"/>
            <w:tcBorders>
              <w:top w:val="single" w:sz="4" w:space="0" w:color="auto"/>
              <w:left w:val="single" w:sz="4" w:space="0" w:color="auto"/>
              <w:bottom w:val="nil"/>
              <w:right w:val="single" w:sz="4" w:space="0" w:color="auto"/>
            </w:tcBorders>
          </w:tcPr>
          <w:p w14:paraId="1B2D747C" w14:textId="77777777" w:rsidR="005A0D4C" w:rsidRPr="00AE7509" w:rsidRDefault="005A0D4C" w:rsidP="00AF6673">
            <w:pPr>
              <w:pStyle w:val="TAC"/>
              <w:rPr>
                <w:lang w:val="en-US" w:eastAsia="zh-CN" w:bidi="ar"/>
              </w:rPr>
            </w:pPr>
            <w:r w:rsidRPr="00A33B2E">
              <w:t>4 and 5</w:t>
            </w:r>
          </w:p>
        </w:tc>
      </w:tr>
      <w:tr w:rsidR="005A0D4C" w:rsidRPr="00AE7509" w14:paraId="0C0FE758" w14:textId="77777777" w:rsidTr="00AF6673">
        <w:trPr>
          <w:trHeight w:val="29"/>
        </w:trPr>
        <w:tc>
          <w:tcPr>
            <w:tcW w:w="1911" w:type="dxa"/>
            <w:tcBorders>
              <w:top w:val="nil"/>
              <w:left w:val="single" w:sz="4" w:space="0" w:color="auto"/>
              <w:bottom w:val="nil"/>
              <w:right w:val="single" w:sz="4" w:space="0" w:color="auto"/>
            </w:tcBorders>
          </w:tcPr>
          <w:p w14:paraId="0CD55318"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6EE17F2E"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D90224" w14:textId="77777777" w:rsidR="005A0D4C" w:rsidRPr="00AE7509" w:rsidRDefault="005A0D4C" w:rsidP="00AF6673">
            <w:pPr>
              <w:pStyle w:val="TAC"/>
            </w:pPr>
            <w:r w:rsidRPr="00A33B2E">
              <w:t>n41</w:t>
            </w:r>
          </w:p>
        </w:tc>
        <w:tc>
          <w:tcPr>
            <w:tcW w:w="2958" w:type="dxa"/>
            <w:tcBorders>
              <w:top w:val="single" w:sz="4" w:space="0" w:color="auto"/>
              <w:left w:val="single" w:sz="4" w:space="0" w:color="auto"/>
              <w:bottom w:val="single" w:sz="4" w:space="0" w:color="auto"/>
              <w:right w:val="single" w:sz="4" w:space="0" w:color="auto"/>
            </w:tcBorders>
          </w:tcPr>
          <w:p w14:paraId="2F3417CA" w14:textId="77777777" w:rsidR="005A0D4C" w:rsidRPr="00AE7509" w:rsidRDefault="005A0D4C" w:rsidP="00AF6673">
            <w:pPr>
              <w:pStyle w:val="TAC"/>
            </w:pPr>
            <w:r w:rsidRPr="00A33B2E">
              <w:t>CA_n41(A-C)_BCS 4 and 5</w:t>
            </w:r>
          </w:p>
        </w:tc>
        <w:tc>
          <w:tcPr>
            <w:tcW w:w="1785" w:type="dxa"/>
            <w:tcBorders>
              <w:top w:val="nil"/>
              <w:left w:val="single" w:sz="4" w:space="0" w:color="auto"/>
              <w:bottom w:val="nil"/>
              <w:right w:val="single" w:sz="4" w:space="0" w:color="auto"/>
            </w:tcBorders>
          </w:tcPr>
          <w:p w14:paraId="7C816BC2" w14:textId="77777777" w:rsidR="005A0D4C" w:rsidRPr="00AE7509" w:rsidRDefault="005A0D4C" w:rsidP="00AF6673">
            <w:pPr>
              <w:pStyle w:val="TAC"/>
              <w:rPr>
                <w:lang w:val="en-US" w:eastAsia="zh-CN" w:bidi="ar"/>
              </w:rPr>
            </w:pPr>
          </w:p>
        </w:tc>
      </w:tr>
      <w:tr w:rsidR="005A0D4C" w:rsidRPr="00AE7509" w14:paraId="745BAFD4" w14:textId="77777777" w:rsidTr="00AF6673">
        <w:trPr>
          <w:trHeight w:val="29"/>
        </w:trPr>
        <w:tc>
          <w:tcPr>
            <w:tcW w:w="1911" w:type="dxa"/>
            <w:tcBorders>
              <w:top w:val="nil"/>
              <w:left w:val="single" w:sz="4" w:space="0" w:color="auto"/>
              <w:bottom w:val="nil"/>
              <w:right w:val="single" w:sz="4" w:space="0" w:color="auto"/>
            </w:tcBorders>
          </w:tcPr>
          <w:p w14:paraId="592AC3CE"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58A68F73"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DA11E9" w14:textId="77777777" w:rsidR="005A0D4C" w:rsidRPr="00AE7509" w:rsidRDefault="005A0D4C" w:rsidP="00AF6673">
            <w:pPr>
              <w:pStyle w:val="TAC"/>
            </w:pPr>
            <w:r w:rsidRPr="00A33B2E">
              <w:t>n66</w:t>
            </w:r>
          </w:p>
        </w:tc>
        <w:tc>
          <w:tcPr>
            <w:tcW w:w="2958" w:type="dxa"/>
            <w:tcBorders>
              <w:top w:val="single" w:sz="4" w:space="0" w:color="auto"/>
              <w:left w:val="single" w:sz="4" w:space="0" w:color="auto"/>
              <w:bottom w:val="single" w:sz="4" w:space="0" w:color="auto"/>
              <w:right w:val="single" w:sz="4" w:space="0" w:color="auto"/>
            </w:tcBorders>
          </w:tcPr>
          <w:p w14:paraId="30EDD709" w14:textId="77777777" w:rsidR="005A0D4C" w:rsidRPr="00AE7509" w:rsidRDefault="005A0D4C" w:rsidP="00AF6673">
            <w:pPr>
              <w:pStyle w:val="TAC"/>
            </w:pPr>
            <w:r w:rsidRPr="00A33B2E">
              <w:t>n66 channel bandwidths in Table 5.3.5-1</w:t>
            </w:r>
          </w:p>
        </w:tc>
        <w:tc>
          <w:tcPr>
            <w:tcW w:w="1785" w:type="dxa"/>
            <w:tcBorders>
              <w:top w:val="nil"/>
              <w:left w:val="single" w:sz="4" w:space="0" w:color="auto"/>
              <w:bottom w:val="nil"/>
              <w:right w:val="single" w:sz="4" w:space="0" w:color="auto"/>
            </w:tcBorders>
          </w:tcPr>
          <w:p w14:paraId="2F5F415F" w14:textId="77777777" w:rsidR="005A0D4C" w:rsidRPr="00AE7509" w:rsidRDefault="005A0D4C" w:rsidP="00AF6673">
            <w:pPr>
              <w:pStyle w:val="TAC"/>
              <w:rPr>
                <w:lang w:val="en-US" w:eastAsia="zh-CN" w:bidi="ar"/>
              </w:rPr>
            </w:pPr>
          </w:p>
        </w:tc>
      </w:tr>
      <w:tr w:rsidR="005A0D4C" w:rsidRPr="00AE7509" w14:paraId="61608C58" w14:textId="77777777" w:rsidTr="00AF6673">
        <w:trPr>
          <w:trHeight w:val="29"/>
        </w:trPr>
        <w:tc>
          <w:tcPr>
            <w:tcW w:w="1911" w:type="dxa"/>
            <w:tcBorders>
              <w:top w:val="nil"/>
              <w:left w:val="single" w:sz="4" w:space="0" w:color="auto"/>
              <w:bottom w:val="single" w:sz="4" w:space="0" w:color="auto"/>
              <w:right w:val="single" w:sz="4" w:space="0" w:color="auto"/>
            </w:tcBorders>
          </w:tcPr>
          <w:p w14:paraId="7C753B71"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8765FC1"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4432C6" w14:textId="77777777" w:rsidR="005A0D4C" w:rsidRPr="00AE7509" w:rsidRDefault="005A0D4C" w:rsidP="00AF6673">
            <w:pPr>
              <w:pStyle w:val="TAC"/>
            </w:pPr>
            <w:r w:rsidRPr="00A33B2E">
              <w:t>n71</w:t>
            </w:r>
          </w:p>
        </w:tc>
        <w:tc>
          <w:tcPr>
            <w:tcW w:w="2958" w:type="dxa"/>
            <w:tcBorders>
              <w:top w:val="single" w:sz="4" w:space="0" w:color="auto"/>
              <w:left w:val="single" w:sz="4" w:space="0" w:color="auto"/>
              <w:bottom w:val="single" w:sz="4" w:space="0" w:color="auto"/>
              <w:right w:val="single" w:sz="4" w:space="0" w:color="auto"/>
            </w:tcBorders>
          </w:tcPr>
          <w:p w14:paraId="435CB098" w14:textId="77777777" w:rsidR="005A0D4C" w:rsidRPr="00AE7509" w:rsidRDefault="005A0D4C" w:rsidP="00AF6673">
            <w:pPr>
              <w:pStyle w:val="TAC"/>
            </w:pPr>
            <w:r w:rsidRPr="00A33B2E">
              <w:t>n71 channel bandwidths in Table 5.3.5-1</w:t>
            </w:r>
          </w:p>
        </w:tc>
        <w:tc>
          <w:tcPr>
            <w:tcW w:w="1785" w:type="dxa"/>
            <w:tcBorders>
              <w:top w:val="nil"/>
              <w:left w:val="single" w:sz="4" w:space="0" w:color="auto"/>
              <w:bottom w:val="single" w:sz="4" w:space="0" w:color="auto"/>
              <w:right w:val="single" w:sz="4" w:space="0" w:color="auto"/>
            </w:tcBorders>
          </w:tcPr>
          <w:p w14:paraId="55EF88D1" w14:textId="77777777" w:rsidR="005A0D4C" w:rsidRPr="00AE7509" w:rsidRDefault="005A0D4C" w:rsidP="00AF6673">
            <w:pPr>
              <w:pStyle w:val="TAC"/>
              <w:rPr>
                <w:lang w:val="en-US" w:eastAsia="zh-CN" w:bidi="ar"/>
              </w:rPr>
            </w:pPr>
          </w:p>
        </w:tc>
      </w:tr>
      <w:tr w:rsidR="005A0D4C" w:rsidRPr="00AE7509" w14:paraId="5F3544B4" w14:textId="77777777" w:rsidTr="00AF6673">
        <w:trPr>
          <w:trHeight w:val="29"/>
        </w:trPr>
        <w:tc>
          <w:tcPr>
            <w:tcW w:w="1911" w:type="dxa"/>
            <w:tcBorders>
              <w:top w:val="single" w:sz="4" w:space="0" w:color="auto"/>
              <w:left w:val="single" w:sz="4" w:space="0" w:color="auto"/>
              <w:bottom w:val="nil"/>
              <w:right w:val="single" w:sz="4" w:space="0" w:color="auto"/>
            </w:tcBorders>
          </w:tcPr>
          <w:p w14:paraId="4FF504AD"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05C15298"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CA_n25A-n41A</w:t>
            </w:r>
          </w:p>
          <w:p w14:paraId="648A3A5A"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CA_n25A-n66A</w:t>
            </w:r>
          </w:p>
          <w:p w14:paraId="25ED842F"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CA_n25A-n71A</w:t>
            </w:r>
          </w:p>
          <w:p w14:paraId="23F4D1B9"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CA_n41A-n66A</w:t>
            </w:r>
          </w:p>
          <w:p w14:paraId="021E671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365E91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57AC34B5"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046EDF5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2C79FEE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64ED0671" w14:textId="77777777" w:rsidTr="00AF6673">
        <w:trPr>
          <w:trHeight w:val="29"/>
        </w:trPr>
        <w:tc>
          <w:tcPr>
            <w:tcW w:w="1911" w:type="dxa"/>
            <w:tcBorders>
              <w:top w:val="nil"/>
              <w:left w:val="single" w:sz="4" w:space="0" w:color="auto"/>
              <w:bottom w:val="nil"/>
              <w:right w:val="single" w:sz="4" w:space="0" w:color="auto"/>
            </w:tcBorders>
          </w:tcPr>
          <w:p w14:paraId="1999843C"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3172B948"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3ABD93"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D876FA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4FD2CC1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4096B8C" w14:textId="77777777" w:rsidTr="00AF6673">
        <w:trPr>
          <w:trHeight w:val="29"/>
        </w:trPr>
        <w:tc>
          <w:tcPr>
            <w:tcW w:w="1911" w:type="dxa"/>
            <w:tcBorders>
              <w:top w:val="nil"/>
              <w:left w:val="single" w:sz="4" w:space="0" w:color="auto"/>
              <w:bottom w:val="nil"/>
              <w:right w:val="single" w:sz="4" w:space="0" w:color="auto"/>
            </w:tcBorders>
          </w:tcPr>
          <w:p w14:paraId="741D06B2"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1896DF37"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FE00E4"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17528B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CA_n66(2A)_BCS 4 and 5</w:t>
            </w:r>
          </w:p>
        </w:tc>
        <w:tc>
          <w:tcPr>
            <w:tcW w:w="1785" w:type="dxa"/>
            <w:tcBorders>
              <w:top w:val="nil"/>
              <w:left w:val="single" w:sz="4" w:space="0" w:color="auto"/>
              <w:bottom w:val="nil"/>
              <w:right w:val="single" w:sz="4" w:space="0" w:color="auto"/>
            </w:tcBorders>
          </w:tcPr>
          <w:p w14:paraId="26A7879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DD82AC4" w14:textId="77777777" w:rsidTr="00AF6673">
        <w:trPr>
          <w:trHeight w:val="29"/>
        </w:trPr>
        <w:tc>
          <w:tcPr>
            <w:tcW w:w="1911" w:type="dxa"/>
            <w:tcBorders>
              <w:top w:val="nil"/>
              <w:left w:val="single" w:sz="4" w:space="0" w:color="auto"/>
              <w:bottom w:val="single" w:sz="4" w:space="0" w:color="auto"/>
              <w:right w:val="single" w:sz="4" w:space="0" w:color="auto"/>
            </w:tcBorders>
          </w:tcPr>
          <w:p w14:paraId="786F9C78"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6CD293CA"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7C914F"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6DF775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75F11C5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A02297A" w14:textId="77777777" w:rsidTr="00AF6673">
        <w:trPr>
          <w:trHeight w:val="29"/>
        </w:trPr>
        <w:tc>
          <w:tcPr>
            <w:tcW w:w="1911" w:type="dxa"/>
            <w:tcBorders>
              <w:top w:val="single" w:sz="4" w:space="0" w:color="auto"/>
              <w:left w:val="single" w:sz="4" w:space="0" w:color="auto"/>
              <w:bottom w:val="nil"/>
              <w:right w:val="single" w:sz="4" w:space="0" w:color="auto"/>
            </w:tcBorders>
          </w:tcPr>
          <w:p w14:paraId="28ED64DD"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36434CF3"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CA_n25A-n41A</w:t>
            </w:r>
          </w:p>
          <w:p w14:paraId="4EEBD7E0"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CA_n25A-n66A</w:t>
            </w:r>
          </w:p>
          <w:p w14:paraId="48C57ECC"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CA_n25A-n71A</w:t>
            </w:r>
          </w:p>
          <w:p w14:paraId="5B9E2A74"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CA_n41A-n66A</w:t>
            </w:r>
          </w:p>
          <w:p w14:paraId="5DCF95E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FB5CE9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7CC3B911"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B9FBA2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39B6846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15B47B11" w14:textId="77777777" w:rsidTr="00AF6673">
        <w:trPr>
          <w:trHeight w:val="29"/>
        </w:trPr>
        <w:tc>
          <w:tcPr>
            <w:tcW w:w="1911" w:type="dxa"/>
            <w:tcBorders>
              <w:top w:val="nil"/>
              <w:left w:val="single" w:sz="4" w:space="0" w:color="auto"/>
              <w:bottom w:val="nil"/>
              <w:right w:val="single" w:sz="4" w:space="0" w:color="auto"/>
            </w:tcBorders>
          </w:tcPr>
          <w:p w14:paraId="2FFE00CB"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3E712C8F"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C7485D"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62FC62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21D223C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A61979E" w14:textId="77777777" w:rsidTr="00AF6673">
        <w:trPr>
          <w:trHeight w:val="29"/>
        </w:trPr>
        <w:tc>
          <w:tcPr>
            <w:tcW w:w="1911" w:type="dxa"/>
            <w:tcBorders>
              <w:top w:val="nil"/>
              <w:left w:val="single" w:sz="4" w:space="0" w:color="auto"/>
              <w:bottom w:val="nil"/>
              <w:right w:val="single" w:sz="4" w:space="0" w:color="auto"/>
            </w:tcBorders>
          </w:tcPr>
          <w:p w14:paraId="47E1FDDD"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43D4D416"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D930C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531F60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48B81DF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A0AD219" w14:textId="77777777" w:rsidTr="00AF6673">
        <w:trPr>
          <w:trHeight w:val="29"/>
        </w:trPr>
        <w:tc>
          <w:tcPr>
            <w:tcW w:w="1911" w:type="dxa"/>
            <w:tcBorders>
              <w:top w:val="nil"/>
              <w:left w:val="single" w:sz="4" w:space="0" w:color="auto"/>
              <w:bottom w:val="single" w:sz="4" w:space="0" w:color="auto"/>
              <w:right w:val="single" w:sz="4" w:space="0" w:color="auto"/>
            </w:tcBorders>
          </w:tcPr>
          <w:p w14:paraId="6D0265E8"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100C6980"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37FC7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9DE089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65FCB07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BECA683" w14:textId="77777777" w:rsidTr="00AF6673">
        <w:trPr>
          <w:trHeight w:val="29"/>
        </w:trPr>
        <w:tc>
          <w:tcPr>
            <w:tcW w:w="1911" w:type="dxa"/>
            <w:tcBorders>
              <w:top w:val="single" w:sz="4" w:space="0" w:color="auto"/>
              <w:left w:val="single" w:sz="4" w:space="0" w:color="auto"/>
              <w:bottom w:val="nil"/>
              <w:right w:val="single" w:sz="4" w:space="0" w:color="auto"/>
            </w:tcBorders>
          </w:tcPr>
          <w:p w14:paraId="7C2ACF23"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11596B8D"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CA_n25A-n41A</w:t>
            </w:r>
          </w:p>
          <w:p w14:paraId="2E7FC130"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CA_n25A-n66A</w:t>
            </w:r>
          </w:p>
          <w:p w14:paraId="7623146B"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CA_n25A-n71A</w:t>
            </w:r>
          </w:p>
          <w:p w14:paraId="3AD33FBD"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CA_n41A-n66A</w:t>
            </w:r>
          </w:p>
          <w:p w14:paraId="5540FAAB"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8DD572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1E643AC6"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062F70B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6504959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0A159A06" w14:textId="77777777" w:rsidTr="00AF6673">
        <w:trPr>
          <w:trHeight w:val="29"/>
        </w:trPr>
        <w:tc>
          <w:tcPr>
            <w:tcW w:w="1911" w:type="dxa"/>
            <w:tcBorders>
              <w:top w:val="nil"/>
              <w:left w:val="single" w:sz="4" w:space="0" w:color="auto"/>
              <w:bottom w:val="nil"/>
              <w:right w:val="single" w:sz="4" w:space="0" w:color="auto"/>
            </w:tcBorders>
          </w:tcPr>
          <w:p w14:paraId="40BCE0CF"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29092A5C"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AAD7FF"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82D43E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3B92CED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C24FE72" w14:textId="77777777" w:rsidTr="00AF6673">
        <w:trPr>
          <w:trHeight w:val="29"/>
        </w:trPr>
        <w:tc>
          <w:tcPr>
            <w:tcW w:w="1911" w:type="dxa"/>
            <w:tcBorders>
              <w:top w:val="nil"/>
              <w:left w:val="single" w:sz="4" w:space="0" w:color="auto"/>
              <w:bottom w:val="nil"/>
              <w:right w:val="single" w:sz="4" w:space="0" w:color="auto"/>
            </w:tcBorders>
          </w:tcPr>
          <w:p w14:paraId="79C28715"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36C52598"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400086"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660F96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314C033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FD3F2F7" w14:textId="77777777" w:rsidTr="00AF6673">
        <w:trPr>
          <w:trHeight w:val="29"/>
        </w:trPr>
        <w:tc>
          <w:tcPr>
            <w:tcW w:w="1911" w:type="dxa"/>
            <w:tcBorders>
              <w:top w:val="nil"/>
              <w:left w:val="single" w:sz="4" w:space="0" w:color="auto"/>
              <w:bottom w:val="nil"/>
              <w:right w:val="single" w:sz="4" w:space="0" w:color="auto"/>
            </w:tcBorders>
          </w:tcPr>
          <w:p w14:paraId="42423999"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01A888CA"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945791"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AF039A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3CDFC6A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D6F8E62" w14:textId="77777777" w:rsidTr="00AF6673">
        <w:trPr>
          <w:trHeight w:val="29"/>
        </w:trPr>
        <w:tc>
          <w:tcPr>
            <w:tcW w:w="1911" w:type="dxa"/>
            <w:tcBorders>
              <w:top w:val="single" w:sz="4" w:space="0" w:color="auto"/>
              <w:left w:val="single" w:sz="4" w:space="0" w:color="auto"/>
              <w:bottom w:val="nil"/>
              <w:right w:val="single" w:sz="4" w:space="0" w:color="auto"/>
            </w:tcBorders>
          </w:tcPr>
          <w:p w14:paraId="311CDDD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2038" w:type="dxa"/>
            <w:tcBorders>
              <w:top w:val="single" w:sz="4" w:space="0" w:color="auto"/>
              <w:left w:val="single" w:sz="4" w:space="0" w:color="auto"/>
              <w:bottom w:val="nil"/>
              <w:right w:val="single" w:sz="4" w:space="0" w:color="auto"/>
            </w:tcBorders>
          </w:tcPr>
          <w:p w14:paraId="3B76B74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462E20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0863DA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F8D77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EFE70FB" w14:textId="77777777" w:rsidTr="00AF6673">
        <w:trPr>
          <w:trHeight w:val="29"/>
        </w:trPr>
        <w:tc>
          <w:tcPr>
            <w:tcW w:w="1911" w:type="dxa"/>
            <w:tcBorders>
              <w:top w:val="nil"/>
              <w:left w:val="single" w:sz="4" w:space="0" w:color="auto"/>
              <w:bottom w:val="nil"/>
              <w:right w:val="single" w:sz="4" w:space="0" w:color="auto"/>
            </w:tcBorders>
          </w:tcPr>
          <w:p w14:paraId="2BB6136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312388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10113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C70B02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1785" w:type="dxa"/>
            <w:tcBorders>
              <w:top w:val="nil"/>
              <w:left w:val="single" w:sz="4" w:space="0" w:color="auto"/>
              <w:bottom w:val="nil"/>
              <w:right w:val="single" w:sz="4" w:space="0" w:color="auto"/>
            </w:tcBorders>
          </w:tcPr>
          <w:p w14:paraId="2A23158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231ACFE" w14:textId="77777777" w:rsidTr="00AF6673">
        <w:trPr>
          <w:trHeight w:val="29"/>
        </w:trPr>
        <w:tc>
          <w:tcPr>
            <w:tcW w:w="1911" w:type="dxa"/>
            <w:tcBorders>
              <w:top w:val="nil"/>
              <w:left w:val="single" w:sz="4" w:space="0" w:color="auto"/>
              <w:bottom w:val="nil"/>
              <w:right w:val="single" w:sz="4" w:space="0" w:color="auto"/>
            </w:tcBorders>
          </w:tcPr>
          <w:p w14:paraId="22410DD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4BD0E4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DAA35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5B86A9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0EDDE89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3A4F630" w14:textId="77777777" w:rsidTr="00AF6673">
        <w:trPr>
          <w:trHeight w:val="29"/>
        </w:trPr>
        <w:tc>
          <w:tcPr>
            <w:tcW w:w="1911" w:type="dxa"/>
            <w:tcBorders>
              <w:top w:val="nil"/>
              <w:left w:val="single" w:sz="4" w:space="0" w:color="auto"/>
              <w:bottom w:val="nil"/>
              <w:right w:val="single" w:sz="4" w:space="0" w:color="auto"/>
            </w:tcBorders>
          </w:tcPr>
          <w:p w14:paraId="76C683E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C044D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1CA31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3CA8DCA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3524E65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B72A513" w14:textId="77777777" w:rsidTr="00AF6673">
        <w:trPr>
          <w:trHeight w:val="29"/>
        </w:trPr>
        <w:tc>
          <w:tcPr>
            <w:tcW w:w="1911" w:type="dxa"/>
            <w:tcBorders>
              <w:top w:val="nil"/>
              <w:left w:val="single" w:sz="4" w:space="0" w:color="auto"/>
              <w:bottom w:val="nil"/>
              <w:right w:val="single" w:sz="4" w:space="0" w:color="auto"/>
            </w:tcBorders>
          </w:tcPr>
          <w:p w14:paraId="4A8568D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B135B3D" w14:textId="77777777" w:rsidR="005A0D4C" w:rsidRPr="00807C7B"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0A02547" w14:textId="77777777" w:rsidR="005A0D4C" w:rsidRPr="00807C7B" w:rsidRDefault="005A0D4C" w:rsidP="00AF6673">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0AC2E0D9" w14:textId="77777777" w:rsidR="005A0D4C" w:rsidRPr="00807C7B" w:rsidRDefault="005A0D4C" w:rsidP="00AF6673">
            <w:pPr>
              <w:keepNext/>
              <w:keepLines/>
              <w:spacing w:after="0"/>
              <w:jc w:val="center"/>
              <w:rPr>
                <w:rFonts w:ascii="Arial" w:hAnsi="Arial"/>
                <w:sz w:val="18"/>
              </w:rPr>
            </w:pPr>
            <w:r w:rsidRPr="00807C7B">
              <w:rPr>
                <w:rFonts w:ascii="Arial" w:hAnsi="Arial"/>
                <w:sz w:val="18"/>
              </w:rPr>
              <w:t>CA_n25A-n66A</w:t>
            </w:r>
          </w:p>
          <w:p w14:paraId="7138A651" w14:textId="77777777" w:rsidR="005A0D4C" w:rsidRPr="00807C7B" w:rsidRDefault="005A0D4C" w:rsidP="00AF6673">
            <w:pPr>
              <w:keepNext/>
              <w:keepLines/>
              <w:spacing w:after="0"/>
              <w:jc w:val="center"/>
              <w:rPr>
                <w:rFonts w:ascii="Arial" w:hAnsi="Arial"/>
                <w:sz w:val="18"/>
              </w:rPr>
            </w:pPr>
            <w:r w:rsidRPr="00807C7B">
              <w:rPr>
                <w:rFonts w:ascii="Arial" w:hAnsi="Arial"/>
                <w:sz w:val="18"/>
              </w:rPr>
              <w:t>CA_n25A-n71A</w:t>
            </w:r>
          </w:p>
          <w:p w14:paraId="25516830" w14:textId="77777777" w:rsidR="005A0D4C" w:rsidRPr="00807C7B" w:rsidRDefault="005A0D4C" w:rsidP="00AF6673">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3F16CF88" w14:textId="77777777" w:rsidR="005A0D4C" w:rsidRPr="00807C7B" w:rsidRDefault="005A0D4C" w:rsidP="00AF6673">
            <w:pPr>
              <w:keepNext/>
              <w:keepLines/>
              <w:spacing w:after="0"/>
              <w:jc w:val="center"/>
              <w:rPr>
                <w:rFonts w:ascii="Arial" w:hAnsi="Arial"/>
                <w:sz w:val="18"/>
                <w:lang w:val="en-US" w:eastAsia="zh-CN"/>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692462EE" w14:textId="77777777" w:rsidR="005A0D4C" w:rsidRPr="00AE7509" w:rsidRDefault="005A0D4C" w:rsidP="00AF6673">
            <w:pPr>
              <w:keepNext/>
              <w:keepLines/>
              <w:spacing w:after="0"/>
              <w:jc w:val="center"/>
              <w:rPr>
                <w:rFonts w:ascii="Arial" w:hAnsi="Arial"/>
                <w:sz w:val="18"/>
              </w:rPr>
            </w:pPr>
            <w:r w:rsidRPr="00807C7B">
              <w:rPr>
                <w:rFonts w:ascii="Arial" w:hAnsi="Arial"/>
                <w:sz w:val="18"/>
              </w:rPr>
              <w:t>CA_n66A-n71A</w:t>
            </w:r>
          </w:p>
          <w:p w14:paraId="33F42C16" w14:textId="77777777" w:rsidR="005A0D4C" w:rsidRPr="00AE7509" w:rsidRDefault="005A0D4C" w:rsidP="00AF6673">
            <w:pPr>
              <w:keepNext/>
              <w:keepLines/>
              <w:spacing w:after="0"/>
              <w:jc w:val="center"/>
              <w:rPr>
                <w:rFonts w:ascii="Arial" w:hAnsi="Arial"/>
                <w:sz w:val="18"/>
              </w:rPr>
            </w:pPr>
          </w:p>
          <w:p w14:paraId="394C29D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EE4C3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5EEA06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8CD27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638C4518" w14:textId="77777777" w:rsidTr="00AF6673">
        <w:trPr>
          <w:trHeight w:val="29"/>
        </w:trPr>
        <w:tc>
          <w:tcPr>
            <w:tcW w:w="1911" w:type="dxa"/>
            <w:tcBorders>
              <w:top w:val="nil"/>
              <w:left w:val="single" w:sz="4" w:space="0" w:color="auto"/>
              <w:bottom w:val="nil"/>
              <w:right w:val="single" w:sz="4" w:space="0" w:color="auto"/>
            </w:tcBorders>
          </w:tcPr>
          <w:p w14:paraId="2833AA3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114B6A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AFD58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E9F39A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1785" w:type="dxa"/>
            <w:tcBorders>
              <w:top w:val="nil"/>
              <w:left w:val="single" w:sz="4" w:space="0" w:color="auto"/>
              <w:bottom w:val="nil"/>
              <w:right w:val="single" w:sz="4" w:space="0" w:color="auto"/>
            </w:tcBorders>
          </w:tcPr>
          <w:p w14:paraId="1D7318D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CAA8F07" w14:textId="77777777" w:rsidTr="00AF6673">
        <w:trPr>
          <w:trHeight w:val="29"/>
        </w:trPr>
        <w:tc>
          <w:tcPr>
            <w:tcW w:w="1911" w:type="dxa"/>
            <w:tcBorders>
              <w:top w:val="nil"/>
              <w:left w:val="single" w:sz="4" w:space="0" w:color="auto"/>
              <w:bottom w:val="nil"/>
              <w:right w:val="single" w:sz="4" w:space="0" w:color="auto"/>
            </w:tcBorders>
          </w:tcPr>
          <w:p w14:paraId="17439FE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85965B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A0C5D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AD1F20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33F40E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95E15F2" w14:textId="77777777" w:rsidTr="00AF6673">
        <w:trPr>
          <w:trHeight w:val="29"/>
        </w:trPr>
        <w:tc>
          <w:tcPr>
            <w:tcW w:w="1911" w:type="dxa"/>
            <w:tcBorders>
              <w:top w:val="nil"/>
              <w:left w:val="single" w:sz="4" w:space="0" w:color="auto"/>
              <w:bottom w:val="nil"/>
              <w:right w:val="single" w:sz="4" w:space="0" w:color="auto"/>
            </w:tcBorders>
          </w:tcPr>
          <w:p w14:paraId="563DCB9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BB86E1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6378F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C23653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34EE69D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1215C2E" w14:textId="77777777" w:rsidTr="00AF6673">
        <w:trPr>
          <w:trHeight w:val="29"/>
        </w:trPr>
        <w:tc>
          <w:tcPr>
            <w:tcW w:w="1911" w:type="dxa"/>
            <w:tcBorders>
              <w:top w:val="nil"/>
              <w:left w:val="single" w:sz="4" w:space="0" w:color="auto"/>
              <w:bottom w:val="nil"/>
              <w:right w:val="single" w:sz="4" w:space="0" w:color="auto"/>
            </w:tcBorders>
          </w:tcPr>
          <w:p w14:paraId="697CC66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2D3F69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A80042"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01EB22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64A460C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4BBEF4B7" w14:textId="77777777" w:rsidTr="00AF6673">
        <w:trPr>
          <w:trHeight w:val="29"/>
        </w:trPr>
        <w:tc>
          <w:tcPr>
            <w:tcW w:w="1911" w:type="dxa"/>
            <w:tcBorders>
              <w:top w:val="nil"/>
              <w:left w:val="single" w:sz="4" w:space="0" w:color="auto"/>
              <w:bottom w:val="nil"/>
              <w:right w:val="single" w:sz="4" w:space="0" w:color="auto"/>
            </w:tcBorders>
          </w:tcPr>
          <w:p w14:paraId="47DA18C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4F5F38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8D067F"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F3EF84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DC8645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CFFE9A3" w14:textId="77777777" w:rsidTr="00AF6673">
        <w:trPr>
          <w:trHeight w:val="29"/>
        </w:trPr>
        <w:tc>
          <w:tcPr>
            <w:tcW w:w="1911" w:type="dxa"/>
            <w:tcBorders>
              <w:top w:val="nil"/>
              <w:left w:val="single" w:sz="4" w:space="0" w:color="auto"/>
              <w:bottom w:val="nil"/>
              <w:right w:val="single" w:sz="4" w:space="0" w:color="auto"/>
            </w:tcBorders>
          </w:tcPr>
          <w:p w14:paraId="77BEDB6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FF4173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2AC118"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D3E66C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DFA78F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05332FB" w14:textId="77777777" w:rsidTr="00AF6673">
        <w:trPr>
          <w:trHeight w:val="29"/>
        </w:trPr>
        <w:tc>
          <w:tcPr>
            <w:tcW w:w="1911" w:type="dxa"/>
            <w:tcBorders>
              <w:top w:val="nil"/>
              <w:left w:val="single" w:sz="4" w:space="0" w:color="auto"/>
              <w:bottom w:val="nil"/>
              <w:right w:val="single" w:sz="4" w:space="0" w:color="auto"/>
            </w:tcBorders>
          </w:tcPr>
          <w:p w14:paraId="70B2CB6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6315F2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1BE1AF"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BADEF3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0ABEAF2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664AA48" w14:textId="77777777" w:rsidTr="00AF6673">
        <w:trPr>
          <w:trHeight w:val="29"/>
        </w:trPr>
        <w:tc>
          <w:tcPr>
            <w:tcW w:w="1911" w:type="dxa"/>
            <w:tcBorders>
              <w:top w:val="single" w:sz="4" w:space="0" w:color="auto"/>
              <w:left w:val="single" w:sz="4" w:space="0" w:color="auto"/>
              <w:bottom w:val="nil"/>
              <w:right w:val="single" w:sz="4" w:space="0" w:color="auto"/>
            </w:tcBorders>
          </w:tcPr>
          <w:p w14:paraId="22D794A9" w14:textId="77777777" w:rsidR="005A0D4C" w:rsidRPr="00AE7509" w:rsidRDefault="005A0D4C" w:rsidP="00AF6673">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2038" w:type="dxa"/>
            <w:tcBorders>
              <w:top w:val="single" w:sz="4" w:space="0" w:color="auto"/>
              <w:left w:val="single" w:sz="4" w:space="0" w:color="auto"/>
              <w:bottom w:val="nil"/>
              <w:right w:val="single" w:sz="4" w:space="0" w:color="auto"/>
            </w:tcBorders>
          </w:tcPr>
          <w:p w14:paraId="436EEA31"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11B28A1"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9F25F42"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423D5EB6"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47674FFF"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174C858" w14:textId="77777777" w:rsidR="005A0D4C" w:rsidRPr="00AE7509" w:rsidRDefault="005A0D4C" w:rsidP="00AF6673">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5836C896"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8B9FC8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21ABA2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6C2EB6A4" w14:textId="77777777" w:rsidTr="00AF6673">
        <w:trPr>
          <w:trHeight w:val="29"/>
        </w:trPr>
        <w:tc>
          <w:tcPr>
            <w:tcW w:w="1911" w:type="dxa"/>
            <w:tcBorders>
              <w:top w:val="nil"/>
              <w:left w:val="single" w:sz="4" w:space="0" w:color="auto"/>
              <w:bottom w:val="nil"/>
              <w:right w:val="single" w:sz="4" w:space="0" w:color="auto"/>
            </w:tcBorders>
          </w:tcPr>
          <w:p w14:paraId="0EE581DF"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15B40947"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D4A449"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6AF66E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620B725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28EBFFA" w14:textId="77777777" w:rsidTr="00AF6673">
        <w:trPr>
          <w:trHeight w:val="29"/>
        </w:trPr>
        <w:tc>
          <w:tcPr>
            <w:tcW w:w="1911" w:type="dxa"/>
            <w:tcBorders>
              <w:top w:val="nil"/>
              <w:left w:val="single" w:sz="4" w:space="0" w:color="auto"/>
              <w:bottom w:val="nil"/>
              <w:right w:val="single" w:sz="4" w:space="0" w:color="auto"/>
            </w:tcBorders>
          </w:tcPr>
          <w:p w14:paraId="5721AA83"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41974406"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196B40"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134649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3204F09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C75ADBE" w14:textId="77777777" w:rsidTr="00AF6673">
        <w:trPr>
          <w:trHeight w:val="29"/>
        </w:trPr>
        <w:tc>
          <w:tcPr>
            <w:tcW w:w="1911" w:type="dxa"/>
            <w:tcBorders>
              <w:top w:val="nil"/>
              <w:left w:val="single" w:sz="4" w:space="0" w:color="auto"/>
              <w:bottom w:val="single" w:sz="4" w:space="0" w:color="auto"/>
              <w:right w:val="single" w:sz="4" w:space="0" w:color="auto"/>
            </w:tcBorders>
          </w:tcPr>
          <w:p w14:paraId="39679B9C"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56C97595"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B0B1AB"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5A9CAD1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1785" w:type="dxa"/>
            <w:tcBorders>
              <w:top w:val="nil"/>
              <w:left w:val="single" w:sz="4" w:space="0" w:color="auto"/>
              <w:bottom w:val="single" w:sz="4" w:space="0" w:color="auto"/>
              <w:right w:val="single" w:sz="4" w:space="0" w:color="auto"/>
            </w:tcBorders>
            <w:vAlign w:val="center"/>
          </w:tcPr>
          <w:p w14:paraId="47A9E9A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CD3B4C9" w14:textId="77777777" w:rsidTr="00AF6673">
        <w:trPr>
          <w:trHeight w:val="29"/>
        </w:trPr>
        <w:tc>
          <w:tcPr>
            <w:tcW w:w="1911" w:type="dxa"/>
            <w:tcBorders>
              <w:top w:val="single" w:sz="4" w:space="0" w:color="auto"/>
              <w:left w:val="single" w:sz="4" w:space="0" w:color="auto"/>
              <w:bottom w:val="nil"/>
              <w:right w:val="single" w:sz="4" w:space="0" w:color="auto"/>
            </w:tcBorders>
          </w:tcPr>
          <w:p w14:paraId="29973874" w14:textId="77777777" w:rsidR="005A0D4C" w:rsidRPr="00AE7509" w:rsidRDefault="005A0D4C" w:rsidP="00AF6673">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2038" w:type="dxa"/>
            <w:tcBorders>
              <w:top w:val="single" w:sz="4" w:space="0" w:color="auto"/>
              <w:left w:val="single" w:sz="4" w:space="0" w:color="auto"/>
              <w:bottom w:val="nil"/>
              <w:right w:val="single" w:sz="4" w:space="0" w:color="auto"/>
            </w:tcBorders>
          </w:tcPr>
          <w:p w14:paraId="295D793B"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200A407"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6DA160FB"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3125F1E"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52D7DBE3"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3E1B7313" w14:textId="77777777" w:rsidR="005A0D4C" w:rsidRPr="00AE7509" w:rsidRDefault="005A0D4C" w:rsidP="00AF6673">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3E1A710D"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76FCEB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37596DB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34939A74" w14:textId="77777777" w:rsidTr="00AF6673">
        <w:trPr>
          <w:trHeight w:val="29"/>
        </w:trPr>
        <w:tc>
          <w:tcPr>
            <w:tcW w:w="1911" w:type="dxa"/>
            <w:tcBorders>
              <w:top w:val="nil"/>
              <w:left w:val="single" w:sz="4" w:space="0" w:color="auto"/>
              <w:bottom w:val="nil"/>
              <w:right w:val="single" w:sz="4" w:space="0" w:color="auto"/>
            </w:tcBorders>
          </w:tcPr>
          <w:p w14:paraId="60CB8E03"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7C13E0D4"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A519C2"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5D9DAF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21B1945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79F57E0" w14:textId="77777777" w:rsidTr="00AF6673">
        <w:trPr>
          <w:trHeight w:val="29"/>
        </w:trPr>
        <w:tc>
          <w:tcPr>
            <w:tcW w:w="1911" w:type="dxa"/>
            <w:tcBorders>
              <w:top w:val="nil"/>
              <w:left w:val="single" w:sz="4" w:space="0" w:color="auto"/>
              <w:bottom w:val="nil"/>
              <w:right w:val="single" w:sz="4" w:space="0" w:color="auto"/>
            </w:tcBorders>
          </w:tcPr>
          <w:p w14:paraId="1D99225E"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16C83BE7"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AED8E6"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0C3AA1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2D606F6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28A4D52" w14:textId="77777777" w:rsidTr="00AF6673">
        <w:trPr>
          <w:trHeight w:val="29"/>
        </w:trPr>
        <w:tc>
          <w:tcPr>
            <w:tcW w:w="1911" w:type="dxa"/>
            <w:tcBorders>
              <w:top w:val="nil"/>
              <w:left w:val="single" w:sz="4" w:space="0" w:color="auto"/>
              <w:bottom w:val="single" w:sz="4" w:space="0" w:color="auto"/>
              <w:right w:val="single" w:sz="4" w:space="0" w:color="auto"/>
            </w:tcBorders>
          </w:tcPr>
          <w:p w14:paraId="66FB1DD0"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4AB3B4EA"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30549D"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382B028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1785" w:type="dxa"/>
            <w:tcBorders>
              <w:top w:val="nil"/>
              <w:left w:val="single" w:sz="4" w:space="0" w:color="auto"/>
              <w:bottom w:val="single" w:sz="4" w:space="0" w:color="auto"/>
              <w:right w:val="single" w:sz="4" w:space="0" w:color="auto"/>
            </w:tcBorders>
            <w:vAlign w:val="center"/>
          </w:tcPr>
          <w:p w14:paraId="650D83E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2E80387" w14:textId="77777777" w:rsidTr="00AF6673">
        <w:trPr>
          <w:trHeight w:val="29"/>
        </w:trPr>
        <w:tc>
          <w:tcPr>
            <w:tcW w:w="1911" w:type="dxa"/>
            <w:tcBorders>
              <w:top w:val="single" w:sz="4" w:space="0" w:color="auto"/>
              <w:left w:val="single" w:sz="4" w:space="0" w:color="auto"/>
              <w:bottom w:val="nil"/>
              <w:right w:val="single" w:sz="4" w:space="0" w:color="auto"/>
            </w:tcBorders>
          </w:tcPr>
          <w:p w14:paraId="1EC52E2A" w14:textId="77777777" w:rsidR="005A0D4C" w:rsidRPr="00AE7509" w:rsidRDefault="005A0D4C" w:rsidP="00AF6673">
            <w:pPr>
              <w:keepNext/>
              <w:keepLines/>
              <w:spacing w:after="0"/>
              <w:jc w:val="center"/>
              <w:rPr>
                <w:rFonts w:ascii="Arial" w:hAnsi="Arial"/>
                <w:sz w:val="18"/>
                <w:lang w:eastAsia="zh-CN"/>
              </w:rPr>
            </w:pPr>
            <w:r w:rsidRPr="00605689">
              <w:rPr>
                <w:rFonts w:ascii="Arial" w:hAnsi="Arial"/>
                <w:sz w:val="18"/>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0D88BFE7"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5236AEB3"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16D8E232"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96A517D"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1EC4DA2A"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0F2481E" w14:textId="77777777" w:rsidR="005A0D4C" w:rsidRPr="00AE7509" w:rsidRDefault="005A0D4C" w:rsidP="00AF6673">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69C5459E"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00CAA5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10F0DA0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0F52BD59" w14:textId="77777777" w:rsidTr="00AF6673">
        <w:trPr>
          <w:trHeight w:val="29"/>
        </w:trPr>
        <w:tc>
          <w:tcPr>
            <w:tcW w:w="1911" w:type="dxa"/>
            <w:tcBorders>
              <w:top w:val="nil"/>
              <w:left w:val="single" w:sz="4" w:space="0" w:color="auto"/>
              <w:bottom w:val="nil"/>
              <w:right w:val="single" w:sz="4" w:space="0" w:color="auto"/>
            </w:tcBorders>
          </w:tcPr>
          <w:p w14:paraId="19DBF723"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26A4A9D3"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13BF4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E9E909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741CC8D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5E81468" w14:textId="77777777" w:rsidTr="00AF6673">
        <w:trPr>
          <w:trHeight w:val="29"/>
        </w:trPr>
        <w:tc>
          <w:tcPr>
            <w:tcW w:w="1911" w:type="dxa"/>
            <w:tcBorders>
              <w:top w:val="nil"/>
              <w:left w:val="single" w:sz="4" w:space="0" w:color="auto"/>
              <w:bottom w:val="nil"/>
              <w:right w:val="single" w:sz="4" w:space="0" w:color="auto"/>
            </w:tcBorders>
          </w:tcPr>
          <w:p w14:paraId="7436CAEF"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7514173A"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CBF532"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18A530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1785" w:type="dxa"/>
            <w:tcBorders>
              <w:top w:val="nil"/>
              <w:left w:val="single" w:sz="4" w:space="0" w:color="auto"/>
              <w:bottom w:val="nil"/>
              <w:right w:val="single" w:sz="4" w:space="0" w:color="auto"/>
            </w:tcBorders>
            <w:vAlign w:val="center"/>
          </w:tcPr>
          <w:p w14:paraId="029F576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7590C83" w14:textId="77777777" w:rsidTr="00AF6673">
        <w:trPr>
          <w:trHeight w:val="29"/>
        </w:trPr>
        <w:tc>
          <w:tcPr>
            <w:tcW w:w="1911" w:type="dxa"/>
            <w:tcBorders>
              <w:top w:val="nil"/>
              <w:left w:val="single" w:sz="4" w:space="0" w:color="auto"/>
              <w:bottom w:val="nil"/>
              <w:right w:val="single" w:sz="4" w:space="0" w:color="auto"/>
            </w:tcBorders>
          </w:tcPr>
          <w:p w14:paraId="2363B067"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427328FF"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F8A6B6"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1C20796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4DEEDE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FEEBA50" w14:textId="77777777" w:rsidTr="00AF6673">
        <w:trPr>
          <w:trHeight w:val="29"/>
        </w:trPr>
        <w:tc>
          <w:tcPr>
            <w:tcW w:w="1911" w:type="dxa"/>
            <w:tcBorders>
              <w:top w:val="single" w:sz="4" w:space="0" w:color="auto"/>
              <w:left w:val="single" w:sz="4" w:space="0" w:color="auto"/>
              <w:bottom w:val="nil"/>
              <w:right w:val="single" w:sz="4" w:space="0" w:color="auto"/>
            </w:tcBorders>
          </w:tcPr>
          <w:p w14:paraId="4E41B86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2038" w:type="dxa"/>
            <w:tcBorders>
              <w:top w:val="single" w:sz="4" w:space="0" w:color="auto"/>
              <w:left w:val="single" w:sz="4" w:space="0" w:color="auto"/>
              <w:bottom w:val="nil"/>
              <w:right w:val="single" w:sz="4" w:space="0" w:color="auto"/>
            </w:tcBorders>
          </w:tcPr>
          <w:p w14:paraId="4A4C5E2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EC5A98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004ACC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6626E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2170701E" w14:textId="77777777" w:rsidTr="00AF6673">
        <w:trPr>
          <w:trHeight w:val="29"/>
        </w:trPr>
        <w:tc>
          <w:tcPr>
            <w:tcW w:w="1911" w:type="dxa"/>
            <w:tcBorders>
              <w:top w:val="nil"/>
              <w:left w:val="single" w:sz="4" w:space="0" w:color="auto"/>
              <w:bottom w:val="nil"/>
              <w:right w:val="single" w:sz="4" w:space="0" w:color="auto"/>
            </w:tcBorders>
          </w:tcPr>
          <w:p w14:paraId="346E85D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F10C5C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7EFEE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006184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1785" w:type="dxa"/>
            <w:tcBorders>
              <w:top w:val="nil"/>
              <w:left w:val="single" w:sz="4" w:space="0" w:color="auto"/>
              <w:bottom w:val="nil"/>
              <w:right w:val="single" w:sz="4" w:space="0" w:color="auto"/>
            </w:tcBorders>
          </w:tcPr>
          <w:p w14:paraId="14DDF0E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9DD776A" w14:textId="77777777" w:rsidTr="00AF6673">
        <w:trPr>
          <w:trHeight w:val="29"/>
        </w:trPr>
        <w:tc>
          <w:tcPr>
            <w:tcW w:w="1911" w:type="dxa"/>
            <w:tcBorders>
              <w:top w:val="nil"/>
              <w:left w:val="single" w:sz="4" w:space="0" w:color="auto"/>
              <w:bottom w:val="nil"/>
              <w:right w:val="single" w:sz="4" w:space="0" w:color="auto"/>
            </w:tcBorders>
          </w:tcPr>
          <w:p w14:paraId="7189F55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4958DD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6ED0A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E47CAA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1785" w:type="dxa"/>
            <w:tcBorders>
              <w:top w:val="nil"/>
              <w:left w:val="single" w:sz="4" w:space="0" w:color="auto"/>
              <w:bottom w:val="nil"/>
              <w:right w:val="single" w:sz="4" w:space="0" w:color="auto"/>
            </w:tcBorders>
          </w:tcPr>
          <w:p w14:paraId="4336015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7A414F9" w14:textId="77777777" w:rsidTr="00AF6673">
        <w:trPr>
          <w:trHeight w:val="29"/>
        </w:trPr>
        <w:tc>
          <w:tcPr>
            <w:tcW w:w="1911" w:type="dxa"/>
            <w:tcBorders>
              <w:top w:val="nil"/>
              <w:left w:val="single" w:sz="4" w:space="0" w:color="auto"/>
              <w:bottom w:val="nil"/>
              <w:right w:val="single" w:sz="4" w:space="0" w:color="auto"/>
            </w:tcBorders>
          </w:tcPr>
          <w:p w14:paraId="103AE21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FF87B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06FDC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1A439EC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2F2E209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C742E19" w14:textId="77777777" w:rsidTr="00AF6673">
        <w:trPr>
          <w:trHeight w:val="29"/>
        </w:trPr>
        <w:tc>
          <w:tcPr>
            <w:tcW w:w="1911" w:type="dxa"/>
            <w:tcBorders>
              <w:top w:val="nil"/>
              <w:left w:val="single" w:sz="4" w:space="0" w:color="auto"/>
              <w:bottom w:val="nil"/>
              <w:right w:val="single" w:sz="4" w:space="0" w:color="auto"/>
            </w:tcBorders>
          </w:tcPr>
          <w:p w14:paraId="0CC5541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937188D" w14:textId="77777777" w:rsidR="005A0D4C" w:rsidRPr="00807C7B"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1B57CD1" w14:textId="77777777" w:rsidR="005A0D4C" w:rsidRPr="00807C7B" w:rsidRDefault="005A0D4C" w:rsidP="00AF6673">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4A821C1E" w14:textId="77777777" w:rsidR="005A0D4C" w:rsidRPr="00807C7B" w:rsidRDefault="005A0D4C" w:rsidP="00AF6673">
            <w:pPr>
              <w:keepNext/>
              <w:keepLines/>
              <w:spacing w:after="0"/>
              <w:jc w:val="center"/>
              <w:rPr>
                <w:rFonts w:ascii="Arial" w:hAnsi="Arial"/>
                <w:sz w:val="18"/>
              </w:rPr>
            </w:pPr>
            <w:r w:rsidRPr="00807C7B">
              <w:rPr>
                <w:rFonts w:ascii="Arial" w:hAnsi="Arial"/>
                <w:sz w:val="18"/>
              </w:rPr>
              <w:t>CA_n25A-n66A</w:t>
            </w:r>
          </w:p>
          <w:p w14:paraId="7C7D7B98" w14:textId="77777777" w:rsidR="005A0D4C" w:rsidRPr="00807C7B" w:rsidRDefault="005A0D4C" w:rsidP="00AF6673">
            <w:pPr>
              <w:keepNext/>
              <w:keepLines/>
              <w:spacing w:after="0"/>
              <w:jc w:val="center"/>
              <w:rPr>
                <w:rFonts w:ascii="Arial" w:hAnsi="Arial"/>
                <w:sz w:val="18"/>
              </w:rPr>
            </w:pPr>
            <w:r w:rsidRPr="00807C7B">
              <w:rPr>
                <w:rFonts w:ascii="Arial" w:hAnsi="Arial"/>
                <w:sz w:val="18"/>
              </w:rPr>
              <w:t>CA_n25A-n71A</w:t>
            </w:r>
          </w:p>
          <w:p w14:paraId="74FB681B" w14:textId="77777777" w:rsidR="005A0D4C" w:rsidRPr="00807C7B" w:rsidRDefault="005A0D4C" w:rsidP="00AF6673">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6BD5D79B" w14:textId="77777777" w:rsidR="005A0D4C" w:rsidRPr="00807C7B" w:rsidRDefault="005A0D4C" w:rsidP="00AF6673">
            <w:pPr>
              <w:keepNext/>
              <w:keepLines/>
              <w:spacing w:after="0"/>
              <w:jc w:val="center"/>
              <w:rPr>
                <w:rFonts w:ascii="Arial" w:hAnsi="Arial"/>
                <w:sz w:val="18"/>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05BD42A2" w14:textId="77777777" w:rsidR="005A0D4C" w:rsidRPr="00807C7B" w:rsidRDefault="005A0D4C" w:rsidP="00AF6673">
            <w:pPr>
              <w:keepNext/>
              <w:keepLines/>
              <w:spacing w:after="0"/>
              <w:jc w:val="center"/>
              <w:rPr>
                <w:rFonts w:ascii="Arial" w:hAnsi="Arial"/>
                <w:sz w:val="18"/>
                <w:lang w:val="en-US" w:eastAsia="zh-CN"/>
              </w:rPr>
            </w:pPr>
            <w:r w:rsidRPr="00807C7B">
              <w:rPr>
                <w:rFonts w:ascii="Arial" w:hAnsi="Arial"/>
                <w:sz w:val="18"/>
                <w:lang w:val="en-US" w:eastAsia="zh-CN"/>
              </w:rPr>
              <w:t>CA_n41C</w:t>
            </w:r>
            <w:r w:rsidRPr="00807C7B">
              <w:rPr>
                <w:rFonts w:ascii="Arial" w:eastAsiaTheme="minorEastAsia" w:hAnsi="Arial"/>
                <w:sz w:val="18"/>
                <w:vertAlign w:val="superscript"/>
                <w:lang w:val="en-US" w:eastAsia="zh-CN"/>
              </w:rPr>
              <w:t>5</w:t>
            </w:r>
          </w:p>
          <w:p w14:paraId="48B1F4ED" w14:textId="77777777" w:rsidR="005A0D4C" w:rsidRPr="00AE7509" w:rsidRDefault="005A0D4C" w:rsidP="00AF6673">
            <w:pPr>
              <w:keepNext/>
              <w:keepLines/>
              <w:spacing w:after="0"/>
              <w:jc w:val="center"/>
              <w:rPr>
                <w:rFonts w:ascii="Arial" w:hAnsi="Arial"/>
                <w:sz w:val="18"/>
                <w:lang w:val="en-US" w:eastAsia="zh-CN"/>
              </w:rPr>
            </w:pPr>
            <w:r w:rsidRPr="00807C7B">
              <w:rPr>
                <w:rFonts w:ascii="Arial" w:hAnsi="Arial"/>
                <w:sz w:val="18"/>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6E0E0B2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BCEB5F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2722F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A0D4C" w:rsidRPr="00AE7509" w14:paraId="41AF52BE" w14:textId="77777777" w:rsidTr="00AF6673">
        <w:trPr>
          <w:trHeight w:val="29"/>
        </w:trPr>
        <w:tc>
          <w:tcPr>
            <w:tcW w:w="1911" w:type="dxa"/>
            <w:tcBorders>
              <w:top w:val="nil"/>
              <w:left w:val="single" w:sz="4" w:space="0" w:color="auto"/>
              <w:bottom w:val="nil"/>
              <w:right w:val="single" w:sz="4" w:space="0" w:color="auto"/>
            </w:tcBorders>
          </w:tcPr>
          <w:p w14:paraId="701957E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74E75E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0D633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4A37E4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1785" w:type="dxa"/>
            <w:tcBorders>
              <w:top w:val="nil"/>
              <w:left w:val="single" w:sz="4" w:space="0" w:color="auto"/>
              <w:bottom w:val="nil"/>
              <w:right w:val="single" w:sz="4" w:space="0" w:color="auto"/>
            </w:tcBorders>
          </w:tcPr>
          <w:p w14:paraId="3F30796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51CC6EB" w14:textId="77777777" w:rsidTr="00AF6673">
        <w:trPr>
          <w:trHeight w:val="29"/>
        </w:trPr>
        <w:tc>
          <w:tcPr>
            <w:tcW w:w="1911" w:type="dxa"/>
            <w:tcBorders>
              <w:top w:val="nil"/>
              <w:left w:val="single" w:sz="4" w:space="0" w:color="auto"/>
              <w:bottom w:val="nil"/>
              <w:right w:val="single" w:sz="4" w:space="0" w:color="auto"/>
            </w:tcBorders>
          </w:tcPr>
          <w:p w14:paraId="7E061E6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BCA793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9A0F2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E44E80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86DEC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57B0E96" w14:textId="77777777" w:rsidTr="00AF6673">
        <w:trPr>
          <w:trHeight w:val="29"/>
        </w:trPr>
        <w:tc>
          <w:tcPr>
            <w:tcW w:w="1911" w:type="dxa"/>
            <w:tcBorders>
              <w:top w:val="nil"/>
              <w:left w:val="single" w:sz="4" w:space="0" w:color="auto"/>
              <w:bottom w:val="nil"/>
              <w:right w:val="single" w:sz="4" w:space="0" w:color="auto"/>
            </w:tcBorders>
          </w:tcPr>
          <w:p w14:paraId="2C07E45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5CE9AB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124D8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334EED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10BC5E5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30B2939" w14:textId="77777777" w:rsidTr="00AF6673">
        <w:trPr>
          <w:trHeight w:val="29"/>
        </w:trPr>
        <w:tc>
          <w:tcPr>
            <w:tcW w:w="1911" w:type="dxa"/>
            <w:tcBorders>
              <w:top w:val="nil"/>
              <w:left w:val="single" w:sz="4" w:space="0" w:color="auto"/>
              <w:bottom w:val="nil"/>
              <w:right w:val="single" w:sz="4" w:space="0" w:color="auto"/>
            </w:tcBorders>
          </w:tcPr>
          <w:p w14:paraId="7CEB5D1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C5E477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E79409"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0A27235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1A82B29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63D0211F" w14:textId="77777777" w:rsidTr="00AF6673">
        <w:trPr>
          <w:trHeight w:val="29"/>
        </w:trPr>
        <w:tc>
          <w:tcPr>
            <w:tcW w:w="1911" w:type="dxa"/>
            <w:tcBorders>
              <w:top w:val="nil"/>
              <w:left w:val="single" w:sz="4" w:space="0" w:color="auto"/>
              <w:bottom w:val="nil"/>
              <w:right w:val="single" w:sz="4" w:space="0" w:color="auto"/>
            </w:tcBorders>
          </w:tcPr>
          <w:p w14:paraId="7E3930A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30CFC7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3E543F"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632C7D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529132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BDCA276" w14:textId="77777777" w:rsidTr="00AF6673">
        <w:trPr>
          <w:trHeight w:val="29"/>
        </w:trPr>
        <w:tc>
          <w:tcPr>
            <w:tcW w:w="1911" w:type="dxa"/>
            <w:tcBorders>
              <w:top w:val="nil"/>
              <w:left w:val="single" w:sz="4" w:space="0" w:color="auto"/>
              <w:bottom w:val="nil"/>
              <w:right w:val="single" w:sz="4" w:space="0" w:color="auto"/>
            </w:tcBorders>
          </w:tcPr>
          <w:p w14:paraId="4293825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FFB586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7A8436"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F2EF8E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810E98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9B9F1A8" w14:textId="77777777" w:rsidTr="00AF6673">
        <w:trPr>
          <w:trHeight w:val="29"/>
        </w:trPr>
        <w:tc>
          <w:tcPr>
            <w:tcW w:w="1911" w:type="dxa"/>
            <w:tcBorders>
              <w:top w:val="nil"/>
              <w:left w:val="single" w:sz="4" w:space="0" w:color="auto"/>
              <w:bottom w:val="single" w:sz="4" w:space="0" w:color="auto"/>
              <w:right w:val="single" w:sz="4" w:space="0" w:color="auto"/>
            </w:tcBorders>
          </w:tcPr>
          <w:p w14:paraId="1A51536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FA25C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894C4A"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540A7C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C71183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017CE9F" w14:textId="77777777" w:rsidTr="00AF6673">
        <w:trPr>
          <w:trHeight w:val="29"/>
        </w:trPr>
        <w:tc>
          <w:tcPr>
            <w:tcW w:w="1911" w:type="dxa"/>
            <w:tcBorders>
              <w:top w:val="single" w:sz="4" w:space="0" w:color="auto"/>
              <w:left w:val="single" w:sz="4" w:space="0" w:color="auto"/>
              <w:bottom w:val="nil"/>
              <w:right w:val="single" w:sz="4" w:space="0" w:color="auto"/>
            </w:tcBorders>
          </w:tcPr>
          <w:p w14:paraId="4D789C69" w14:textId="77777777" w:rsidR="005A0D4C" w:rsidRPr="00AE7509" w:rsidRDefault="005A0D4C" w:rsidP="00AF6673">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271554F1"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7868717F"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9D70E12"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A43A8F9"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00B62989"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7640E69"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0489C158" w14:textId="77777777" w:rsidR="005A0D4C" w:rsidRPr="00AE7509" w:rsidRDefault="005A0D4C" w:rsidP="00AF6673">
            <w:pPr>
              <w:keepNext/>
              <w:keepLines/>
              <w:spacing w:after="0"/>
              <w:jc w:val="center"/>
              <w:rPr>
                <w:rFonts w:ascii="Arial"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33CAFAD3"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D0550C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1FF90A96"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A0D4C" w:rsidRPr="00AE7509" w14:paraId="180F2878" w14:textId="77777777" w:rsidTr="00AF6673">
        <w:trPr>
          <w:trHeight w:val="29"/>
        </w:trPr>
        <w:tc>
          <w:tcPr>
            <w:tcW w:w="1911" w:type="dxa"/>
            <w:tcBorders>
              <w:top w:val="nil"/>
              <w:left w:val="single" w:sz="4" w:space="0" w:color="auto"/>
              <w:bottom w:val="nil"/>
              <w:right w:val="single" w:sz="4" w:space="0" w:color="auto"/>
            </w:tcBorders>
          </w:tcPr>
          <w:p w14:paraId="1C5E711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E257C8F" w14:textId="77777777" w:rsidR="005A0D4C" w:rsidRPr="00AE7509" w:rsidRDefault="005A0D4C" w:rsidP="00AF6673">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2F2867CC"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C22BBA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1B86A907"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0544F07F" w14:textId="77777777" w:rsidTr="00AF6673">
        <w:trPr>
          <w:trHeight w:val="29"/>
        </w:trPr>
        <w:tc>
          <w:tcPr>
            <w:tcW w:w="1911" w:type="dxa"/>
            <w:tcBorders>
              <w:top w:val="nil"/>
              <w:left w:val="single" w:sz="4" w:space="0" w:color="auto"/>
              <w:bottom w:val="nil"/>
              <w:right w:val="single" w:sz="4" w:space="0" w:color="auto"/>
            </w:tcBorders>
          </w:tcPr>
          <w:p w14:paraId="18903C8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06F55C4" w14:textId="77777777" w:rsidR="005A0D4C" w:rsidRPr="00AE7509" w:rsidRDefault="005A0D4C" w:rsidP="00AF6673">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7A3A4606"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89D3DE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335CAC26"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2A79A773" w14:textId="77777777" w:rsidTr="00AF6673">
        <w:trPr>
          <w:trHeight w:val="29"/>
        </w:trPr>
        <w:tc>
          <w:tcPr>
            <w:tcW w:w="1911" w:type="dxa"/>
            <w:tcBorders>
              <w:top w:val="nil"/>
              <w:left w:val="single" w:sz="4" w:space="0" w:color="auto"/>
              <w:bottom w:val="single" w:sz="4" w:space="0" w:color="auto"/>
              <w:right w:val="single" w:sz="4" w:space="0" w:color="auto"/>
            </w:tcBorders>
          </w:tcPr>
          <w:p w14:paraId="40CADE9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C98E36" w14:textId="77777777" w:rsidR="005A0D4C" w:rsidRPr="00AE7509" w:rsidRDefault="005A0D4C" w:rsidP="00AF6673">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6C617B2A"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2BEFA6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1785" w:type="dxa"/>
            <w:tcBorders>
              <w:top w:val="nil"/>
              <w:left w:val="single" w:sz="4" w:space="0" w:color="auto"/>
              <w:bottom w:val="single" w:sz="4" w:space="0" w:color="auto"/>
              <w:right w:val="single" w:sz="4" w:space="0" w:color="auto"/>
            </w:tcBorders>
          </w:tcPr>
          <w:p w14:paraId="239872D2"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51ACDED0" w14:textId="77777777" w:rsidTr="00AF6673">
        <w:trPr>
          <w:trHeight w:val="29"/>
        </w:trPr>
        <w:tc>
          <w:tcPr>
            <w:tcW w:w="1911" w:type="dxa"/>
            <w:tcBorders>
              <w:top w:val="single" w:sz="4" w:space="0" w:color="auto"/>
              <w:left w:val="single" w:sz="4" w:space="0" w:color="auto"/>
              <w:bottom w:val="nil"/>
              <w:right w:val="single" w:sz="4" w:space="0" w:color="auto"/>
            </w:tcBorders>
          </w:tcPr>
          <w:p w14:paraId="1819B35B" w14:textId="77777777" w:rsidR="005A0D4C" w:rsidRPr="00AE7509" w:rsidRDefault="005A0D4C" w:rsidP="00AF6673">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2D0275F6"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52743848"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4F9FFACC"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47653961"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11570CD7"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3945C56"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7DA72CF9" w14:textId="77777777" w:rsidR="005A0D4C" w:rsidRPr="00AE7509" w:rsidRDefault="005A0D4C" w:rsidP="00AF6673">
            <w:pPr>
              <w:keepNext/>
              <w:keepLines/>
              <w:spacing w:after="0"/>
              <w:jc w:val="center"/>
              <w:rPr>
                <w:rFonts w:ascii="Arial"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11755594"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D60D1D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665E7B4B"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A0D4C" w:rsidRPr="00AE7509" w14:paraId="24240350" w14:textId="77777777" w:rsidTr="00AF6673">
        <w:trPr>
          <w:trHeight w:val="29"/>
        </w:trPr>
        <w:tc>
          <w:tcPr>
            <w:tcW w:w="1911" w:type="dxa"/>
            <w:tcBorders>
              <w:top w:val="nil"/>
              <w:left w:val="single" w:sz="4" w:space="0" w:color="auto"/>
              <w:bottom w:val="nil"/>
              <w:right w:val="single" w:sz="4" w:space="0" w:color="auto"/>
            </w:tcBorders>
          </w:tcPr>
          <w:p w14:paraId="6FECA0F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3E8D210" w14:textId="77777777" w:rsidR="005A0D4C" w:rsidRPr="00AE7509" w:rsidRDefault="005A0D4C" w:rsidP="00AF6673">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75CFAD04"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B2D604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56D42889"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77FD0D75" w14:textId="77777777" w:rsidTr="00AF6673">
        <w:trPr>
          <w:trHeight w:val="29"/>
        </w:trPr>
        <w:tc>
          <w:tcPr>
            <w:tcW w:w="1911" w:type="dxa"/>
            <w:tcBorders>
              <w:top w:val="nil"/>
              <w:left w:val="single" w:sz="4" w:space="0" w:color="auto"/>
              <w:bottom w:val="nil"/>
              <w:right w:val="single" w:sz="4" w:space="0" w:color="auto"/>
            </w:tcBorders>
          </w:tcPr>
          <w:p w14:paraId="149FCAF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13B04DB" w14:textId="77777777" w:rsidR="005A0D4C" w:rsidRPr="00AE7509" w:rsidRDefault="005A0D4C" w:rsidP="00AF6673">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60362132"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7A45AA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17356F57"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4A4E3C42" w14:textId="77777777" w:rsidTr="00AF6673">
        <w:trPr>
          <w:trHeight w:val="29"/>
        </w:trPr>
        <w:tc>
          <w:tcPr>
            <w:tcW w:w="1911" w:type="dxa"/>
            <w:tcBorders>
              <w:top w:val="nil"/>
              <w:left w:val="single" w:sz="4" w:space="0" w:color="auto"/>
              <w:bottom w:val="single" w:sz="4" w:space="0" w:color="auto"/>
              <w:right w:val="single" w:sz="4" w:space="0" w:color="auto"/>
            </w:tcBorders>
          </w:tcPr>
          <w:p w14:paraId="41FA2BD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703444" w14:textId="77777777" w:rsidR="005A0D4C" w:rsidRPr="00AE7509" w:rsidRDefault="005A0D4C" w:rsidP="00AF6673">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2C91DCC9"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2CFDAD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1785" w:type="dxa"/>
            <w:tcBorders>
              <w:top w:val="nil"/>
              <w:left w:val="single" w:sz="4" w:space="0" w:color="auto"/>
              <w:bottom w:val="single" w:sz="4" w:space="0" w:color="auto"/>
              <w:right w:val="single" w:sz="4" w:space="0" w:color="auto"/>
            </w:tcBorders>
          </w:tcPr>
          <w:p w14:paraId="2B0A6EED"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4298FB7A" w14:textId="77777777" w:rsidTr="00AF6673">
        <w:trPr>
          <w:trHeight w:val="29"/>
        </w:trPr>
        <w:tc>
          <w:tcPr>
            <w:tcW w:w="1911" w:type="dxa"/>
            <w:tcBorders>
              <w:top w:val="single" w:sz="4" w:space="0" w:color="auto"/>
              <w:left w:val="single" w:sz="4" w:space="0" w:color="auto"/>
              <w:bottom w:val="nil"/>
              <w:right w:val="single" w:sz="4" w:space="0" w:color="auto"/>
            </w:tcBorders>
          </w:tcPr>
          <w:p w14:paraId="366A98BA" w14:textId="77777777" w:rsidR="005A0D4C" w:rsidRPr="00AE750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3271EEDD"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57E55F36"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15828D09"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4C6953C2"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FBF09DF"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EEAAC64" w14:textId="77777777" w:rsidR="005A0D4C" w:rsidRPr="00605689" w:rsidRDefault="005A0D4C" w:rsidP="00AF6673">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6BE4663F" w14:textId="77777777" w:rsidR="005A0D4C" w:rsidRPr="00AE7509" w:rsidRDefault="005A0D4C" w:rsidP="00AF6673">
            <w:pPr>
              <w:keepNext/>
              <w:keepLines/>
              <w:spacing w:after="0"/>
              <w:jc w:val="center"/>
              <w:rPr>
                <w:rFonts w:ascii="Arial"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34336AA2"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38EAA7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32F248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A0D4C" w:rsidRPr="00AE7509" w14:paraId="499E0B6E" w14:textId="77777777" w:rsidTr="00AF6673">
        <w:trPr>
          <w:trHeight w:val="29"/>
        </w:trPr>
        <w:tc>
          <w:tcPr>
            <w:tcW w:w="1911" w:type="dxa"/>
            <w:tcBorders>
              <w:top w:val="nil"/>
              <w:left w:val="single" w:sz="4" w:space="0" w:color="auto"/>
              <w:bottom w:val="nil"/>
              <w:right w:val="single" w:sz="4" w:space="0" w:color="auto"/>
            </w:tcBorders>
          </w:tcPr>
          <w:p w14:paraId="01F4462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333ED95" w14:textId="77777777" w:rsidR="005A0D4C" w:rsidRPr="00AE7509" w:rsidRDefault="005A0D4C" w:rsidP="00AF6673">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4A2E3570"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9C4DF0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40AD0B7A"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5228CFA0" w14:textId="77777777" w:rsidTr="00AF6673">
        <w:trPr>
          <w:trHeight w:val="29"/>
        </w:trPr>
        <w:tc>
          <w:tcPr>
            <w:tcW w:w="1911" w:type="dxa"/>
            <w:tcBorders>
              <w:top w:val="nil"/>
              <w:left w:val="single" w:sz="4" w:space="0" w:color="auto"/>
              <w:bottom w:val="nil"/>
              <w:right w:val="single" w:sz="4" w:space="0" w:color="auto"/>
            </w:tcBorders>
          </w:tcPr>
          <w:p w14:paraId="4F29591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04AE6C7" w14:textId="77777777" w:rsidR="005A0D4C" w:rsidRPr="00AE7509" w:rsidRDefault="005A0D4C" w:rsidP="00AF6673">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54840E99"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930E72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1785" w:type="dxa"/>
            <w:tcBorders>
              <w:top w:val="nil"/>
              <w:left w:val="single" w:sz="4" w:space="0" w:color="auto"/>
              <w:bottom w:val="nil"/>
              <w:right w:val="single" w:sz="4" w:space="0" w:color="auto"/>
            </w:tcBorders>
          </w:tcPr>
          <w:p w14:paraId="1421077C"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3ABAA38C" w14:textId="77777777" w:rsidTr="00AF6673">
        <w:trPr>
          <w:trHeight w:val="29"/>
        </w:trPr>
        <w:tc>
          <w:tcPr>
            <w:tcW w:w="1911" w:type="dxa"/>
            <w:tcBorders>
              <w:top w:val="nil"/>
              <w:left w:val="single" w:sz="4" w:space="0" w:color="auto"/>
              <w:bottom w:val="single" w:sz="4" w:space="0" w:color="auto"/>
              <w:right w:val="single" w:sz="4" w:space="0" w:color="auto"/>
            </w:tcBorders>
          </w:tcPr>
          <w:p w14:paraId="02B2141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B90CC6" w14:textId="77777777" w:rsidR="005A0D4C" w:rsidRPr="00AE7509" w:rsidRDefault="005A0D4C" w:rsidP="00AF6673">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4A2BC2AD"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BD840E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023EB537"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30423D14" w14:textId="77777777" w:rsidTr="00AF6673">
        <w:trPr>
          <w:trHeight w:val="29"/>
        </w:trPr>
        <w:tc>
          <w:tcPr>
            <w:tcW w:w="1911" w:type="dxa"/>
            <w:tcBorders>
              <w:top w:val="single" w:sz="4" w:space="0" w:color="auto"/>
              <w:left w:val="single" w:sz="4" w:space="0" w:color="auto"/>
              <w:bottom w:val="nil"/>
              <w:right w:val="single" w:sz="4" w:space="0" w:color="auto"/>
            </w:tcBorders>
          </w:tcPr>
          <w:p w14:paraId="2520FDE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7DB9D27F"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CA_n25A-n41A</w:t>
            </w:r>
          </w:p>
          <w:p w14:paraId="5CCD3FD5"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CA_n25A-n66A</w:t>
            </w:r>
          </w:p>
          <w:p w14:paraId="4916A538"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CA_n25A-n71A</w:t>
            </w:r>
          </w:p>
          <w:p w14:paraId="04CD4331"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CA_n41A-n66A</w:t>
            </w:r>
          </w:p>
          <w:p w14:paraId="51976D3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945BC9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36085A8"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8F45C9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0190EF8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6155082D" w14:textId="77777777" w:rsidTr="00AF6673">
        <w:trPr>
          <w:trHeight w:val="29"/>
        </w:trPr>
        <w:tc>
          <w:tcPr>
            <w:tcW w:w="1911" w:type="dxa"/>
            <w:tcBorders>
              <w:top w:val="nil"/>
              <w:left w:val="single" w:sz="4" w:space="0" w:color="auto"/>
              <w:bottom w:val="nil"/>
              <w:right w:val="single" w:sz="4" w:space="0" w:color="auto"/>
            </w:tcBorders>
          </w:tcPr>
          <w:p w14:paraId="782DE7B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41FD08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8EC5BF"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74504E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6DDA0DE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449ED11" w14:textId="77777777" w:rsidTr="00AF6673">
        <w:trPr>
          <w:trHeight w:val="29"/>
        </w:trPr>
        <w:tc>
          <w:tcPr>
            <w:tcW w:w="1911" w:type="dxa"/>
            <w:tcBorders>
              <w:top w:val="nil"/>
              <w:left w:val="single" w:sz="4" w:space="0" w:color="auto"/>
              <w:bottom w:val="nil"/>
              <w:right w:val="single" w:sz="4" w:space="0" w:color="auto"/>
            </w:tcBorders>
          </w:tcPr>
          <w:p w14:paraId="1627807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479029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654A20"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5D97D5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53AAA35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E8CEF4C" w14:textId="77777777" w:rsidTr="00AF6673">
        <w:trPr>
          <w:trHeight w:val="29"/>
        </w:trPr>
        <w:tc>
          <w:tcPr>
            <w:tcW w:w="1911" w:type="dxa"/>
            <w:tcBorders>
              <w:top w:val="nil"/>
              <w:left w:val="single" w:sz="4" w:space="0" w:color="auto"/>
              <w:bottom w:val="single" w:sz="4" w:space="0" w:color="auto"/>
              <w:right w:val="single" w:sz="4" w:space="0" w:color="auto"/>
            </w:tcBorders>
          </w:tcPr>
          <w:p w14:paraId="33188D8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FB350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2E79CD"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9039E0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7AD1D2B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6177868" w14:textId="77777777" w:rsidTr="00AF6673">
        <w:trPr>
          <w:trHeight w:val="29"/>
        </w:trPr>
        <w:tc>
          <w:tcPr>
            <w:tcW w:w="1911" w:type="dxa"/>
            <w:tcBorders>
              <w:top w:val="single" w:sz="4" w:space="0" w:color="auto"/>
              <w:left w:val="single" w:sz="4" w:space="0" w:color="auto"/>
              <w:bottom w:val="nil"/>
              <w:right w:val="single" w:sz="4" w:space="0" w:color="auto"/>
            </w:tcBorders>
          </w:tcPr>
          <w:p w14:paraId="5FC52188" w14:textId="77777777" w:rsidR="005A0D4C" w:rsidRPr="00AE7509" w:rsidRDefault="005A0D4C" w:rsidP="00AF6673">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28A43FF7"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CA_n25A-n41A</w:t>
            </w:r>
          </w:p>
          <w:p w14:paraId="4036AD3D"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CA_n25A-n66A</w:t>
            </w:r>
          </w:p>
          <w:p w14:paraId="0CA0D415"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CA_n25A-n71A</w:t>
            </w:r>
          </w:p>
          <w:p w14:paraId="10F4D1B8"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CA_n41A-n66A</w:t>
            </w:r>
          </w:p>
          <w:p w14:paraId="1B1E3A2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1A936B1" w14:textId="77777777" w:rsidR="005A0D4C" w:rsidRPr="00AE7509" w:rsidRDefault="005A0D4C" w:rsidP="00AF6673">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03A40650"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692CEA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090EC13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2338DC13" w14:textId="77777777" w:rsidTr="00AF6673">
        <w:trPr>
          <w:trHeight w:val="29"/>
        </w:trPr>
        <w:tc>
          <w:tcPr>
            <w:tcW w:w="1911" w:type="dxa"/>
            <w:tcBorders>
              <w:top w:val="nil"/>
              <w:left w:val="single" w:sz="4" w:space="0" w:color="auto"/>
              <w:bottom w:val="nil"/>
              <w:right w:val="single" w:sz="4" w:space="0" w:color="auto"/>
            </w:tcBorders>
          </w:tcPr>
          <w:p w14:paraId="1D72F950"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ED32922" w14:textId="77777777" w:rsidR="005A0D4C" w:rsidRPr="00AE7509" w:rsidRDefault="005A0D4C" w:rsidP="00AF6673">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DDEA98"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D7DC2F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1785" w:type="dxa"/>
            <w:tcBorders>
              <w:top w:val="nil"/>
              <w:left w:val="single" w:sz="4" w:space="0" w:color="auto"/>
              <w:bottom w:val="nil"/>
              <w:right w:val="single" w:sz="4" w:space="0" w:color="auto"/>
            </w:tcBorders>
          </w:tcPr>
          <w:p w14:paraId="2CADD10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7705EBB" w14:textId="77777777" w:rsidTr="00AF6673">
        <w:trPr>
          <w:trHeight w:val="29"/>
        </w:trPr>
        <w:tc>
          <w:tcPr>
            <w:tcW w:w="1911" w:type="dxa"/>
            <w:tcBorders>
              <w:top w:val="nil"/>
              <w:left w:val="single" w:sz="4" w:space="0" w:color="auto"/>
              <w:bottom w:val="nil"/>
              <w:right w:val="single" w:sz="4" w:space="0" w:color="auto"/>
            </w:tcBorders>
          </w:tcPr>
          <w:p w14:paraId="575F9945"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987DA24" w14:textId="77777777" w:rsidR="005A0D4C" w:rsidRPr="00AE7509" w:rsidRDefault="005A0D4C" w:rsidP="00AF6673">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C84409"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CE6E68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1125EFE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4A3626F" w14:textId="77777777" w:rsidTr="00AF6673">
        <w:trPr>
          <w:trHeight w:val="29"/>
        </w:trPr>
        <w:tc>
          <w:tcPr>
            <w:tcW w:w="1911" w:type="dxa"/>
            <w:tcBorders>
              <w:top w:val="nil"/>
              <w:left w:val="single" w:sz="4" w:space="0" w:color="auto"/>
              <w:bottom w:val="single" w:sz="4" w:space="0" w:color="auto"/>
              <w:right w:val="single" w:sz="4" w:space="0" w:color="auto"/>
            </w:tcBorders>
          </w:tcPr>
          <w:p w14:paraId="2CEF1D87"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C4C859A" w14:textId="77777777" w:rsidR="005A0D4C" w:rsidRPr="00AE7509" w:rsidRDefault="005A0D4C" w:rsidP="00AF6673">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AE62AD"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30C58E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5BBB1F0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D09F053" w14:textId="77777777" w:rsidTr="00AF6673">
        <w:trPr>
          <w:trHeight w:val="29"/>
        </w:trPr>
        <w:tc>
          <w:tcPr>
            <w:tcW w:w="1911" w:type="dxa"/>
            <w:tcBorders>
              <w:top w:val="single" w:sz="4" w:space="0" w:color="auto"/>
              <w:left w:val="single" w:sz="4" w:space="0" w:color="auto"/>
              <w:bottom w:val="nil"/>
              <w:right w:val="single" w:sz="4" w:space="0" w:color="auto"/>
            </w:tcBorders>
          </w:tcPr>
          <w:p w14:paraId="7B0409F2" w14:textId="77777777" w:rsidR="005A0D4C" w:rsidRPr="00AE7509" w:rsidRDefault="005A0D4C" w:rsidP="00AF6673">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64FE9002" w14:textId="77777777" w:rsidR="005A0D4C" w:rsidRPr="00B66532" w:rsidRDefault="005A0D4C" w:rsidP="00AF6673">
            <w:pPr>
              <w:keepNext/>
              <w:keepLines/>
              <w:spacing w:after="0"/>
              <w:jc w:val="center"/>
              <w:rPr>
                <w:rFonts w:ascii="Arial" w:hAnsi="Arial"/>
                <w:sz w:val="18"/>
              </w:rPr>
            </w:pPr>
            <w:r w:rsidRPr="00B66532">
              <w:rPr>
                <w:rFonts w:ascii="Arial" w:hAnsi="Arial"/>
                <w:sz w:val="18"/>
              </w:rPr>
              <w:t>CA_n25A-n41A</w:t>
            </w:r>
          </w:p>
          <w:p w14:paraId="14E789C0" w14:textId="77777777" w:rsidR="005A0D4C" w:rsidRPr="00B66532" w:rsidRDefault="005A0D4C" w:rsidP="00AF6673">
            <w:pPr>
              <w:keepNext/>
              <w:keepLines/>
              <w:spacing w:after="0"/>
              <w:jc w:val="center"/>
              <w:rPr>
                <w:rFonts w:ascii="Arial" w:hAnsi="Arial"/>
                <w:sz w:val="18"/>
              </w:rPr>
            </w:pPr>
            <w:r w:rsidRPr="00B66532">
              <w:rPr>
                <w:rFonts w:ascii="Arial" w:hAnsi="Arial"/>
                <w:sz w:val="18"/>
              </w:rPr>
              <w:t>CA_n25A-n66A</w:t>
            </w:r>
          </w:p>
          <w:p w14:paraId="119C493E" w14:textId="77777777" w:rsidR="005A0D4C" w:rsidRPr="00B66532" w:rsidRDefault="005A0D4C" w:rsidP="00AF6673">
            <w:pPr>
              <w:keepNext/>
              <w:keepLines/>
              <w:spacing w:after="0"/>
              <w:jc w:val="center"/>
              <w:rPr>
                <w:rFonts w:ascii="Arial" w:hAnsi="Arial"/>
                <w:sz w:val="18"/>
              </w:rPr>
            </w:pPr>
            <w:r w:rsidRPr="00B66532">
              <w:rPr>
                <w:rFonts w:ascii="Arial" w:hAnsi="Arial"/>
                <w:sz w:val="18"/>
              </w:rPr>
              <w:t>CA_n25A-n71A</w:t>
            </w:r>
          </w:p>
          <w:p w14:paraId="33B295BB" w14:textId="77777777" w:rsidR="005A0D4C" w:rsidRPr="00B66532" w:rsidRDefault="005A0D4C" w:rsidP="00AF6673">
            <w:pPr>
              <w:keepNext/>
              <w:keepLines/>
              <w:spacing w:after="0"/>
              <w:jc w:val="center"/>
              <w:rPr>
                <w:rFonts w:ascii="Arial" w:hAnsi="Arial"/>
                <w:sz w:val="18"/>
              </w:rPr>
            </w:pPr>
            <w:r w:rsidRPr="00B66532">
              <w:rPr>
                <w:rFonts w:ascii="Arial" w:hAnsi="Arial"/>
                <w:sz w:val="18"/>
              </w:rPr>
              <w:t>CA_n41A-n66A</w:t>
            </w:r>
          </w:p>
          <w:p w14:paraId="65270857" w14:textId="77777777" w:rsidR="005A0D4C" w:rsidRPr="00B66532" w:rsidRDefault="005A0D4C" w:rsidP="00AF6673">
            <w:pPr>
              <w:keepNext/>
              <w:keepLines/>
              <w:spacing w:after="0"/>
              <w:jc w:val="center"/>
              <w:rPr>
                <w:rFonts w:ascii="Arial" w:hAnsi="Arial"/>
                <w:sz w:val="18"/>
              </w:rPr>
            </w:pPr>
            <w:r w:rsidRPr="00B66532">
              <w:rPr>
                <w:rFonts w:ascii="Arial" w:hAnsi="Arial"/>
                <w:sz w:val="18"/>
              </w:rPr>
              <w:t>CA_n41A-n71A</w:t>
            </w:r>
          </w:p>
          <w:p w14:paraId="2577D08B" w14:textId="77777777" w:rsidR="005A0D4C" w:rsidRPr="00B66532" w:rsidRDefault="005A0D4C" w:rsidP="00AF6673">
            <w:pPr>
              <w:keepNext/>
              <w:keepLines/>
              <w:spacing w:after="0"/>
              <w:jc w:val="center"/>
              <w:rPr>
                <w:rFonts w:ascii="Arial" w:hAnsi="Arial"/>
                <w:sz w:val="18"/>
              </w:rPr>
            </w:pPr>
            <w:r w:rsidRPr="00B66532">
              <w:rPr>
                <w:rFonts w:ascii="Arial" w:hAnsi="Arial"/>
                <w:sz w:val="18"/>
              </w:rPr>
              <w:t>CA_n41C</w:t>
            </w:r>
          </w:p>
          <w:p w14:paraId="00881D4C" w14:textId="77777777" w:rsidR="005A0D4C" w:rsidRPr="00AE7509" w:rsidRDefault="005A0D4C" w:rsidP="00AF6673">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00D893F3"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FB0929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03F5855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70B59FA2" w14:textId="77777777" w:rsidTr="00AF6673">
        <w:trPr>
          <w:trHeight w:val="29"/>
        </w:trPr>
        <w:tc>
          <w:tcPr>
            <w:tcW w:w="1911" w:type="dxa"/>
            <w:tcBorders>
              <w:top w:val="nil"/>
              <w:left w:val="single" w:sz="4" w:space="0" w:color="auto"/>
              <w:bottom w:val="nil"/>
              <w:right w:val="single" w:sz="4" w:space="0" w:color="auto"/>
            </w:tcBorders>
          </w:tcPr>
          <w:p w14:paraId="015596CE"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B871542" w14:textId="77777777" w:rsidR="005A0D4C" w:rsidRPr="00AE7509" w:rsidRDefault="005A0D4C" w:rsidP="00AF6673">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475634"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3C2C3F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1785" w:type="dxa"/>
            <w:tcBorders>
              <w:top w:val="nil"/>
              <w:left w:val="single" w:sz="4" w:space="0" w:color="auto"/>
              <w:bottom w:val="nil"/>
              <w:right w:val="single" w:sz="4" w:space="0" w:color="auto"/>
            </w:tcBorders>
          </w:tcPr>
          <w:p w14:paraId="61E386C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AD908EC" w14:textId="77777777" w:rsidTr="00AF6673">
        <w:trPr>
          <w:trHeight w:val="29"/>
        </w:trPr>
        <w:tc>
          <w:tcPr>
            <w:tcW w:w="1911" w:type="dxa"/>
            <w:tcBorders>
              <w:top w:val="nil"/>
              <w:left w:val="single" w:sz="4" w:space="0" w:color="auto"/>
              <w:bottom w:val="nil"/>
              <w:right w:val="single" w:sz="4" w:space="0" w:color="auto"/>
            </w:tcBorders>
          </w:tcPr>
          <w:p w14:paraId="02B9FDEB"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44EE1C9" w14:textId="77777777" w:rsidR="005A0D4C" w:rsidRPr="00AE7509" w:rsidRDefault="005A0D4C" w:rsidP="00AF6673">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38A573"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5301DE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21F8A4D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E9D746B" w14:textId="77777777" w:rsidTr="00AF6673">
        <w:trPr>
          <w:trHeight w:val="29"/>
        </w:trPr>
        <w:tc>
          <w:tcPr>
            <w:tcW w:w="1911" w:type="dxa"/>
            <w:tcBorders>
              <w:top w:val="nil"/>
              <w:left w:val="single" w:sz="4" w:space="0" w:color="auto"/>
              <w:bottom w:val="single" w:sz="4" w:space="0" w:color="auto"/>
              <w:right w:val="single" w:sz="4" w:space="0" w:color="auto"/>
            </w:tcBorders>
          </w:tcPr>
          <w:p w14:paraId="53383BBF"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2F58EB73" w14:textId="77777777" w:rsidR="005A0D4C" w:rsidRPr="00AE7509" w:rsidRDefault="005A0D4C" w:rsidP="00AF6673">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4D652F"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12F7DB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65F68D7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357A225" w14:textId="77777777" w:rsidTr="00AF6673">
        <w:trPr>
          <w:trHeight w:val="29"/>
        </w:trPr>
        <w:tc>
          <w:tcPr>
            <w:tcW w:w="1911" w:type="dxa"/>
            <w:tcBorders>
              <w:top w:val="single" w:sz="4" w:space="0" w:color="auto"/>
              <w:left w:val="single" w:sz="4" w:space="0" w:color="auto"/>
              <w:bottom w:val="nil"/>
              <w:right w:val="single" w:sz="4" w:space="0" w:color="auto"/>
            </w:tcBorders>
            <w:vAlign w:val="center"/>
          </w:tcPr>
          <w:p w14:paraId="398803CA" w14:textId="77777777" w:rsidR="005A0D4C" w:rsidRPr="00AE7509" w:rsidRDefault="005A0D4C" w:rsidP="00AF6673">
            <w:pPr>
              <w:pStyle w:val="TAC"/>
              <w:rPr>
                <w:rFonts w:eastAsia="MS Mincho"/>
                <w:lang w:eastAsia="zh-CN"/>
              </w:rPr>
            </w:pPr>
            <w:r>
              <w:t>CA_n25A-n41(3A)-n66A-n71A</w:t>
            </w:r>
          </w:p>
        </w:tc>
        <w:tc>
          <w:tcPr>
            <w:tcW w:w="2038" w:type="dxa"/>
            <w:tcBorders>
              <w:top w:val="single" w:sz="4" w:space="0" w:color="auto"/>
              <w:left w:val="single" w:sz="4" w:space="0" w:color="auto"/>
              <w:bottom w:val="nil"/>
              <w:right w:val="single" w:sz="4" w:space="0" w:color="auto"/>
            </w:tcBorders>
            <w:vAlign w:val="center"/>
          </w:tcPr>
          <w:p w14:paraId="32062AD5" w14:textId="77777777" w:rsidR="005A0D4C" w:rsidRPr="00AE7509" w:rsidRDefault="005A0D4C" w:rsidP="00AF6673">
            <w:pPr>
              <w:pStyle w:val="TAC"/>
              <w:rPr>
                <w:rFonts w:eastAsiaTheme="minorEastAsia"/>
                <w:lang w:val="en-US" w:eastAsia="zh-CN"/>
              </w:rPr>
            </w:pPr>
            <w:r>
              <w:t>CA_n25A-n41A</w:t>
            </w:r>
            <w:r>
              <w:br/>
              <w:t>CA_n25A-n66A</w:t>
            </w:r>
            <w:r>
              <w:br/>
              <w:t>CA_n25A-n71A</w:t>
            </w:r>
            <w:r>
              <w:br/>
              <w:t>CA_n41A-n66A</w:t>
            </w:r>
            <w:r>
              <w:br/>
              <w:t>CA_n41A-n71A</w:t>
            </w:r>
            <w:r>
              <w:br/>
              <w:t>CA_n66A-n71A</w:t>
            </w:r>
          </w:p>
        </w:tc>
        <w:tc>
          <w:tcPr>
            <w:tcW w:w="922" w:type="dxa"/>
            <w:tcBorders>
              <w:top w:val="single" w:sz="4" w:space="0" w:color="auto"/>
              <w:left w:val="single" w:sz="4" w:space="0" w:color="auto"/>
              <w:bottom w:val="single" w:sz="4" w:space="0" w:color="auto"/>
              <w:right w:val="single" w:sz="4" w:space="0" w:color="auto"/>
            </w:tcBorders>
          </w:tcPr>
          <w:p w14:paraId="31A60E0A" w14:textId="77777777" w:rsidR="005A0D4C" w:rsidRPr="00AE7509" w:rsidRDefault="005A0D4C" w:rsidP="00AF6673">
            <w:pPr>
              <w:pStyle w:val="TAC"/>
            </w:pPr>
            <w:r>
              <w:t>n25</w:t>
            </w:r>
          </w:p>
        </w:tc>
        <w:tc>
          <w:tcPr>
            <w:tcW w:w="2958" w:type="dxa"/>
            <w:tcBorders>
              <w:top w:val="single" w:sz="4" w:space="0" w:color="auto"/>
              <w:left w:val="single" w:sz="4" w:space="0" w:color="auto"/>
              <w:bottom w:val="single" w:sz="4" w:space="0" w:color="auto"/>
              <w:right w:val="single" w:sz="4" w:space="0" w:color="auto"/>
            </w:tcBorders>
          </w:tcPr>
          <w:p w14:paraId="4A75553F" w14:textId="77777777" w:rsidR="005A0D4C" w:rsidRPr="00AE7509" w:rsidRDefault="005A0D4C" w:rsidP="00AF6673">
            <w:pPr>
              <w:pStyle w:val="TAC"/>
            </w:pPr>
            <w:r>
              <w:t>n25 channel bandwidths in Table 5.3.5-1</w:t>
            </w:r>
          </w:p>
        </w:tc>
        <w:tc>
          <w:tcPr>
            <w:tcW w:w="1785" w:type="dxa"/>
            <w:tcBorders>
              <w:top w:val="single" w:sz="4" w:space="0" w:color="auto"/>
              <w:left w:val="single" w:sz="4" w:space="0" w:color="auto"/>
              <w:bottom w:val="nil"/>
              <w:right w:val="single" w:sz="4" w:space="0" w:color="auto"/>
            </w:tcBorders>
          </w:tcPr>
          <w:p w14:paraId="125433E5" w14:textId="77777777" w:rsidR="005A0D4C" w:rsidRPr="00AE7509" w:rsidRDefault="005A0D4C" w:rsidP="00AF6673">
            <w:pPr>
              <w:pStyle w:val="TAC"/>
              <w:rPr>
                <w:lang w:val="en-US" w:eastAsia="zh-CN" w:bidi="ar"/>
              </w:rPr>
            </w:pPr>
            <w:r>
              <w:t>4 and 5</w:t>
            </w:r>
          </w:p>
        </w:tc>
      </w:tr>
      <w:tr w:rsidR="005A0D4C" w:rsidRPr="00AE7509" w14:paraId="7102CA6E" w14:textId="77777777" w:rsidTr="00AF6673">
        <w:trPr>
          <w:trHeight w:val="29"/>
        </w:trPr>
        <w:tc>
          <w:tcPr>
            <w:tcW w:w="1911" w:type="dxa"/>
            <w:tcBorders>
              <w:top w:val="nil"/>
              <w:left w:val="single" w:sz="4" w:space="0" w:color="auto"/>
              <w:bottom w:val="nil"/>
              <w:right w:val="single" w:sz="4" w:space="0" w:color="auto"/>
            </w:tcBorders>
          </w:tcPr>
          <w:p w14:paraId="13F44A00" w14:textId="77777777" w:rsidR="005A0D4C" w:rsidRPr="00AE7509" w:rsidRDefault="005A0D4C" w:rsidP="00AF6673">
            <w:pPr>
              <w:pStyle w:val="TAC"/>
              <w:rPr>
                <w:rFonts w:eastAsia="MS Mincho"/>
                <w:lang w:eastAsia="zh-CN"/>
              </w:rPr>
            </w:pPr>
          </w:p>
        </w:tc>
        <w:tc>
          <w:tcPr>
            <w:tcW w:w="2038" w:type="dxa"/>
            <w:tcBorders>
              <w:top w:val="nil"/>
              <w:left w:val="single" w:sz="4" w:space="0" w:color="auto"/>
              <w:bottom w:val="nil"/>
              <w:right w:val="single" w:sz="4" w:space="0" w:color="auto"/>
            </w:tcBorders>
          </w:tcPr>
          <w:p w14:paraId="1DC78C56" w14:textId="77777777" w:rsidR="005A0D4C" w:rsidRPr="00AE7509" w:rsidRDefault="005A0D4C" w:rsidP="00AF667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5F8AC6" w14:textId="77777777" w:rsidR="005A0D4C" w:rsidRPr="00AE7509" w:rsidRDefault="005A0D4C" w:rsidP="00AF6673">
            <w:pPr>
              <w:pStyle w:val="TAC"/>
            </w:pPr>
            <w:r>
              <w:t>n41</w:t>
            </w:r>
          </w:p>
        </w:tc>
        <w:tc>
          <w:tcPr>
            <w:tcW w:w="2958" w:type="dxa"/>
            <w:tcBorders>
              <w:top w:val="single" w:sz="4" w:space="0" w:color="auto"/>
              <w:left w:val="single" w:sz="4" w:space="0" w:color="auto"/>
              <w:bottom w:val="single" w:sz="4" w:space="0" w:color="auto"/>
              <w:right w:val="single" w:sz="4" w:space="0" w:color="auto"/>
            </w:tcBorders>
          </w:tcPr>
          <w:p w14:paraId="6B5B8500" w14:textId="77777777" w:rsidR="005A0D4C" w:rsidRPr="00AE7509" w:rsidRDefault="005A0D4C" w:rsidP="00AF6673">
            <w:pPr>
              <w:pStyle w:val="TAC"/>
            </w:pPr>
            <w:r>
              <w:t>CA_n41(3A)_BCS 4 and 5</w:t>
            </w:r>
          </w:p>
        </w:tc>
        <w:tc>
          <w:tcPr>
            <w:tcW w:w="1785" w:type="dxa"/>
            <w:tcBorders>
              <w:top w:val="nil"/>
              <w:left w:val="single" w:sz="4" w:space="0" w:color="auto"/>
              <w:bottom w:val="nil"/>
              <w:right w:val="single" w:sz="4" w:space="0" w:color="auto"/>
            </w:tcBorders>
          </w:tcPr>
          <w:p w14:paraId="310A3E3F" w14:textId="77777777" w:rsidR="005A0D4C" w:rsidRPr="00AE7509" w:rsidRDefault="005A0D4C" w:rsidP="00AF6673">
            <w:pPr>
              <w:pStyle w:val="TAC"/>
              <w:rPr>
                <w:lang w:val="en-US" w:eastAsia="zh-CN" w:bidi="ar"/>
              </w:rPr>
            </w:pPr>
          </w:p>
        </w:tc>
      </w:tr>
      <w:tr w:rsidR="005A0D4C" w:rsidRPr="00AE7509" w14:paraId="51C52C2C" w14:textId="77777777" w:rsidTr="00AF6673">
        <w:trPr>
          <w:trHeight w:val="29"/>
        </w:trPr>
        <w:tc>
          <w:tcPr>
            <w:tcW w:w="1911" w:type="dxa"/>
            <w:tcBorders>
              <w:top w:val="nil"/>
              <w:left w:val="single" w:sz="4" w:space="0" w:color="auto"/>
              <w:bottom w:val="nil"/>
              <w:right w:val="single" w:sz="4" w:space="0" w:color="auto"/>
            </w:tcBorders>
          </w:tcPr>
          <w:p w14:paraId="131CCC1C" w14:textId="77777777" w:rsidR="005A0D4C" w:rsidRPr="00AE7509" w:rsidRDefault="005A0D4C" w:rsidP="00AF6673">
            <w:pPr>
              <w:pStyle w:val="TAC"/>
              <w:rPr>
                <w:rFonts w:eastAsia="MS Mincho"/>
                <w:lang w:eastAsia="zh-CN"/>
              </w:rPr>
            </w:pPr>
          </w:p>
        </w:tc>
        <w:tc>
          <w:tcPr>
            <w:tcW w:w="2038" w:type="dxa"/>
            <w:tcBorders>
              <w:top w:val="nil"/>
              <w:left w:val="single" w:sz="4" w:space="0" w:color="auto"/>
              <w:bottom w:val="nil"/>
              <w:right w:val="single" w:sz="4" w:space="0" w:color="auto"/>
            </w:tcBorders>
          </w:tcPr>
          <w:p w14:paraId="52CF023F" w14:textId="77777777" w:rsidR="005A0D4C" w:rsidRPr="00AE7509" w:rsidRDefault="005A0D4C" w:rsidP="00AF667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960DF1" w14:textId="77777777" w:rsidR="005A0D4C" w:rsidRPr="00AE7509" w:rsidRDefault="005A0D4C" w:rsidP="00AF6673">
            <w:pPr>
              <w:pStyle w:val="TAC"/>
            </w:pPr>
            <w:r>
              <w:t>n66</w:t>
            </w:r>
          </w:p>
        </w:tc>
        <w:tc>
          <w:tcPr>
            <w:tcW w:w="2958" w:type="dxa"/>
            <w:tcBorders>
              <w:top w:val="single" w:sz="4" w:space="0" w:color="auto"/>
              <w:left w:val="single" w:sz="4" w:space="0" w:color="auto"/>
              <w:bottom w:val="single" w:sz="4" w:space="0" w:color="auto"/>
              <w:right w:val="single" w:sz="4" w:space="0" w:color="auto"/>
            </w:tcBorders>
          </w:tcPr>
          <w:p w14:paraId="19A1B556" w14:textId="77777777" w:rsidR="005A0D4C" w:rsidRPr="00AE7509" w:rsidRDefault="005A0D4C" w:rsidP="00AF6673">
            <w:pPr>
              <w:pStyle w:val="TAC"/>
            </w:pPr>
            <w:r>
              <w:t>n66 channel bandwidths in Table 5.3.5-1</w:t>
            </w:r>
          </w:p>
        </w:tc>
        <w:tc>
          <w:tcPr>
            <w:tcW w:w="1785" w:type="dxa"/>
            <w:tcBorders>
              <w:top w:val="nil"/>
              <w:left w:val="single" w:sz="4" w:space="0" w:color="auto"/>
              <w:bottom w:val="nil"/>
              <w:right w:val="single" w:sz="4" w:space="0" w:color="auto"/>
            </w:tcBorders>
          </w:tcPr>
          <w:p w14:paraId="6BB67576" w14:textId="77777777" w:rsidR="005A0D4C" w:rsidRPr="00AE7509" w:rsidRDefault="005A0D4C" w:rsidP="00AF6673">
            <w:pPr>
              <w:pStyle w:val="TAC"/>
              <w:rPr>
                <w:lang w:val="en-US" w:eastAsia="zh-CN" w:bidi="ar"/>
              </w:rPr>
            </w:pPr>
          </w:p>
        </w:tc>
      </w:tr>
      <w:tr w:rsidR="005A0D4C" w:rsidRPr="00AE7509" w14:paraId="66F2FEC4" w14:textId="77777777" w:rsidTr="00AF6673">
        <w:trPr>
          <w:trHeight w:val="29"/>
        </w:trPr>
        <w:tc>
          <w:tcPr>
            <w:tcW w:w="1911" w:type="dxa"/>
            <w:tcBorders>
              <w:top w:val="nil"/>
              <w:left w:val="single" w:sz="4" w:space="0" w:color="auto"/>
              <w:bottom w:val="single" w:sz="4" w:space="0" w:color="auto"/>
              <w:right w:val="single" w:sz="4" w:space="0" w:color="auto"/>
            </w:tcBorders>
          </w:tcPr>
          <w:p w14:paraId="143C7B04" w14:textId="77777777" w:rsidR="005A0D4C" w:rsidRPr="00AE7509" w:rsidRDefault="005A0D4C" w:rsidP="00AF6673">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6F47F28F" w14:textId="77777777" w:rsidR="005A0D4C" w:rsidRPr="00AE7509" w:rsidRDefault="005A0D4C" w:rsidP="00AF6673">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315B4D" w14:textId="77777777" w:rsidR="005A0D4C" w:rsidRPr="00AE7509" w:rsidRDefault="005A0D4C" w:rsidP="00AF6673">
            <w:pPr>
              <w:pStyle w:val="TAC"/>
            </w:pPr>
            <w:r>
              <w:t>n71</w:t>
            </w:r>
          </w:p>
        </w:tc>
        <w:tc>
          <w:tcPr>
            <w:tcW w:w="2958" w:type="dxa"/>
            <w:tcBorders>
              <w:top w:val="single" w:sz="4" w:space="0" w:color="auto"/>
              <w:left w:val="single" w:sz="4" w:space="0" w:color="auto"/>
              <w:bottom w:val="single" w:sz="4" w:space="0" w:color="auto"/>
              <w:right w:val="single" w:sz="4" w:space="0" w:color="auto"/>
            </w:tcBorders>
          </w:tcPr>
          <w:p w14:paraId="1E885C7C" w14:textId="77777777" w:rsidR="005A0D4C" w:rsidRPr="00AE7509" w:rsidRDefault="005A0D4C" w:rsidP="00AF6673">
            <w:pPr>
              <w:pStyle w:val="TAC"/>
            </w:pPr>
            <w:r>
              <w:t>n71 channel bandwidths in Table 5.3.5-1</w:t>
            </w:r>
          </w:p>
        </w:tc>
        <w:tc>
          <w:tcPr>
            <w:tcW w:w="1785" w:type="dxa"/>
            <w:tcBorders>
              <w:top w:val="nil"/>
              <w:left w:val="single" w:sz="4" w:space="0" w:color="auto"/>
              <w:bottom w:val="single" w:sz="4" w:space="0" w:color="auto"/>
              <w:right w:val="single" w:sz="4" w:space="0" w:color="auto"/>
            </w:tcBorders>
          </w:tcPr>
          <w:p w14:paraId="7050CDC5" w14:textId="77777777" w:rsidR="005A0D4C" w:rsidRPr="00AE7509" w:rsidRDefault="005A0D4C" w:rsidP="00AF6673">
            <w:pPr>
              <w:pStyle w:val="TAC"/>
              <w:rPr>
                <w:lang w:val="en-US" w:eastAsia="zh-CN" w:bidi="ar"/>
              </w:rPr>
            </w:pPr>
          </w:p>
        </w:tc>
      </w:tr>
      <w:tr w:rsidR="005A0D4C" w:rsidRPr="00AE7509" w14:paraId="45295D94" w14:textId="77777777" w:rsidTr="00AF6673">
        <w:trPr>
          <w:trHeight w:val="29"/>
        </w:trPr>
        <w:tc>
          <w:tcPr>
            <w:tcW w:w="1911" w:type="dxa"/>
            <w:tcBorders>
              <w:top w:val="single" w:sz="4" w:space="0" w:color="auto"/>
              <w:left w:val="single" w:sz="4" w:space="0" w:color="auto"/>
              <w:bottom w:val="nil"/>
              <w:right w:val="single" w:sz="4" w:space="0" w:color="auto"/>
            </w:tcBorders>
          </w:tcPr>
          <w:p w14:paraId="13249D5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2038" w:type="dxa"/>
            <w:tcBorders>
              <w:top w:val="single" w:sz="4" w:space="0" w:color="auto"/>
              <w:left w:val="single" w:sz="4" w:space="0" w:color="auto"/>
              <w:bottom w:val="nil"/>
              <w:right w:val="single" w:sz="4" w:space="0" w:color="auto"/>
            </w:tcBorders>
          </w:tcPr>
          <w:p w14:paraId="7EB3E66B" w14:textId="77777777" w:rsidR="005A0D4C" w:rsidRPr="00AE7509" w:rsidRDefault="005A0D4C" w:rsidP="00AF6673">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69B8756" w14:textId="77777777" w:rsidR="005A0D4C" w:rsidRPr="00AE7509" w:rsidRDefault="005A0D4C" w:rsidP="00AF6673">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7A3E0CF"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54F4349F"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3793A648"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365EEEED"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7300BA9C"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7E03DB9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50B554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ED2FAD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EED6AD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64D7FA85" w14:textId="77777777" w:rsidTr="00AF6673">
        <w:trPr>
          <w:trHeight w:val="29"/>
        </w:trPr>
        <w:tc>
          <w:tcPr>
            <w:tcW w:w="1911" w:type="dxa"/>
            <w:tcBorders>
              <w:top w:val="nil"/>
              <w:left w:val="single" w:sz="4" w:space="0" w:color="auto"/>
              <w:bottom w:val="nil"/>
              <w:right w:val="single" w:sz="4" w:space="0" w:color="auto"/>
            </w:tcBorders>
          </w:tcPr>
          <w:p w14:paraId="5EF7C09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1A377A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3240F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DF35B3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3BFFF14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B92BAC0" w14:textId="77777777" w:rsidTr="00AF6673">
        <w:trPr>
          <w:trHeight w:val="29"/>
        </w:trPr>
        <w:tc>
          <w:tcPr>
            <w:tcW w:w="1911" w:type="dxa"/>
            <w:tcBorders>
              <w:top w:val="nil"/>
              <w:left w:val="single" w:sz="4" w:space="0" w:color="auto"/>
              <w:bottom w:val="nil"/>
              <w:right w:val="single" w:sz="4" w:space="0" w:color="auto"/>
            </w:tcBorders>
          </w:tcPr>
          <w:p w14:paraId="4CB2B65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F09919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22A52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5274AB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F6973F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31A2B35" w14:textId="77777777" w:rsidTr="00AF6673">
        <w:trPr>
          <w:trHeight w:val="29"/>
        </w:trPr>
        <w:tc>
          <w:tcPr>
            <w:tcW w:w="1911" w:type="dxa"/>
            <w:tcBorders>
              <w:top w:val="nil"/>
              <w:left w:val="single" w:sz="4" w:space="0" w:color="auto"/>
              <w:bottom w:val="nil"/>
              <w:right w:val="single" w:sz="4" w:space="0" w:color="auto"/>
            </w:tcBorders>
          </w:tcPr>
          <w:p w14:paraId="0713208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3D2DD0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75A85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BC8BD5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13BBD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CDF6732" w14:textId="77777777" w:rsidTr="00AF6673">
        <w:trPr>
          <w:trHeight w:val="29"/>
        </w:trPr>
        <w:tc>
          <w:tcPr>
            <w:tcW w:w="1911" w:type="dxa"/>
            <w:tcBorders>
              <w:top w:val="nil"/>
              <w:left w:val="single" w:sz="4" w:space="0" w:color="auto"/>
              <w:bottom w:val="nil"/>
              <w:right w:val="single" w:sz="4" w:space="0" w:color="auto"/>
            </w:tcBorders>
          </w:tcPr>
          <w:p w14:paraId="6DF84CA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9A13F3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0302C2"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08DCE4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B2E5E2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244E9180" w14:textId="77777777" w:rsidTr="00AF6673">
        <w:trPr>
          <w:trHeight w:val="29"/>
        </w:trPr>
        <w:tc>
          <w:tcPr>
            <w:tcW w:w="1911" w:type="dxa"/>
            <w:tcBorders>
              <w:top w:val="nil"/>
              <w:left w:val="single" w:sz="4" w:space="0" w:color="auto"/>
              <w:bottom w:val="nil"/>
              <w:right w:val="single" w:sz="4" w:space="0" w:color="auto"/>
            </w:tcBorders>
          </w:tcPr>
          <w:p w14:paraId="1186BF4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964158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99B721"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713288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507B8E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152D9A3" w14:textId="77777777" w:rsidTr="00AF6673">
        <w:trPr>
          <w:trHeight w:val="29"/>
        </w:trPr>
        <w:tc>
          <w:tcPr>
            <w:tcW w:w="1911" w:type="dxa"/>
            <w:tcBorders>
              <w:top w:val="nil"/>
              <w:left w:val="single" w:sz="4" w:space="0" w:color="auto"/>
              <w:bottom w:val="nil"/>
              <w:right w:val="single" w:sz="4" w:space="0" w:color="auto"/>
            </w:tcBorders>
          </w:tcPr>
          <w:p w14:paraId="7530ABD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73C8CB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EEA125"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5A8D46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8E9EDC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413C32E" w14:textId="77777777" w:rsidTr="00AF6673">
        <w:trPr>
          <w:trHeight w:val="29"/>
        </w:trPr>
        <w:tc>
          <w:tcPr>
            <w:tcW w:w="1911" w:type="dxa"/>
            <w:tcBorders>
              <w:top w:val="nil"/>
              <w:left w:val="single" w:sz="4" w:space="0" w:color="auto"/>
              <w:bottom w:val="nil"/>
              <w:right w:val="single" w:sz="4" w:space="0" w:color="auto"/>
            </w:tcBorders>
          </w:tcPr>
          <w:p w14:paraId="3273F17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504603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EBF7F8"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7E94C4B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C4AFE8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DB4EC94" w14:textId="77777777" w:rsidTr="00AF6673">
        <w:trPr>
          <w:trHeight w:val="29"/>
        </w:trPr>
        <w:tc>
          <w:tcPr>
            <w:tcW w:w="1911" w:type="dxa"/>
            <w:tcBorders>
              <w:top w:val="single" w:sz="4" w:space="0" w:color="auto"/>
              <w:left w:val="single" w:sz="4" w:space="0" w:color="auto"/>
              <w:bottom w:val="nil"/>
              <w:right w:val="single" w:sz="4" w:space="0" w:color="auto"/>
            </w:tcBorders>
          </w:tcPr>
          <w:p w14:paraId="1533ADC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2038" w:type="dxa"/>
            <w:tcBorders>
              <w:top w:val="single" w:sz="4" w:space="0" w:color="auto"/>
              <w:left w:val="single" w:sz="4" w:space="0" w:color="auto"/>
              <w:bottom w:val="nil"/>
              <w:right w:val="single" w:sz="4" w:space="0" w:color="auto"/>
            </w:tcBorders>
          </w:tcPr>
          <w:p w14:paraId="7A9D8A1E" w14:textId="77777777" w:rsidR="005A0D4C" w:rsidRPr="00AE7509" w:rsidRDefault="005A0D4C" w:rsidP="00AF6673">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8C8AC45" w14:textId="77777777" w:rsidR="005A0D4C" w:rsidRPr="00AE7509" w:rsidRDefault="005A0D4C" w:rsidP="00AF6673">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58580DA" w14:textId="77777777" w:rsidR="005A0D4C" w:rsidRPr="00AE7509" w:rsidRDefault="005A0D4C" w:rsidP="00AF6673">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3DACDDFF" w14:textId="77777777" w:rsidR="005A0D4C" w:rsidRPr="00AE7509" w:rsidRDefault="005A0D4C" w:rsidP="00AF6673">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2BCD5F52" w14:textId="77777777" w:rsidR="005A0D4C" w:rsidRPr="00AE7509" w:rsidRDefault="005A0D4C" w:rsidP="00AF6673">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00CEA4E9" w14:textId="77777777" w:rsidR="005A0D4C" w:rsidRPr="00AE7509" w:rsidRDefault="005A0D4C" w:rsidP="00AF6673">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12992323" w14:textId="77777777" w:rsidR="005A0D4C" w:rsidRPr="00AE7509" w:rsidRDefault="005A0D4C" w:rsidP="00AF6673">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17E5BACD" w14:textId="77777777" w:rsidR="005A0D4C" w:rsidRPr="00AE7509" w:rsidRDefault="005A0D4C" w:rsidP="00AF6673">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633C1B9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3FB01C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F80EF6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06C819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33F6B48" w14:textId="77777777" w:rsidTr="00AF6673">
        <w:trPr>
          <w:trHeight w:val="29"/>
        </w:trPr>
        <w:tc>
          <w:tcPr>
            <w:tcW w:w="1911" w:type="dxa"/>
            <w:tcBorders>
              <w:top w:val="nil"/>
              <w:left w:val="single" w:sz="4" w:space="0" w:color="auto"/>
              <w:bottom w:val="nil"/>
              <w:right w:val="single" w:sz="4" w:space="0" w:color="auto"/>
            </w:tcBorders>
          </w:tcPr>
          <w:p w14:paraId="30E4B85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181B66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3E84F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180273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1785" w:type="dxa"/>
            <w:tcBorders>
              <w:top w:val="nil"/>
              <w:left w:val="single" w:sz="4" w:space="0" w:color="auto"/>
              <w:bottom w:val="nil"/>
              <w:right w:val="single" w:sz="4" w:space="0" w:color="auto"/>
            </w:tcBorders>
          </w:tcPr>
          <w:p w14:paraId="7C6D2C0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438D212" w14:textId="77777777" w:rsidTr="00AF6673">
        <w:trPr>
          <w:trHeight w:val="29"/>
        </w:trPr>
        <w:tc>
          <w:tcPr>
            <w:tcW w:w="1911" w:type="dxa"/>
            <w:tcBorders>
              <w:top w:val="nil"/>
              <w:left w:val="single" w:sz="4" w:space="0" w:color="auto"/>
              <w:bottom w:val="nil"/>
              <w:right w:val="single" w:sz="4" w:space="0" w:color="auto"/>
            </w:tcBorders>
          </w:tcPr>
          <w:p w14:paraId="33034F2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1001BC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3784C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8ECAE9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F1AAF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0EE220A" w14:textId="77777777" w:rsidTr="00AF6673">
        <w:trPr>
          <w:trHeight w:val="29"/>
        </w:trPr>
        <w:tc>
          <w:tcPr>
            <w:tcW w:w="1911" w:type="dxa"/>
            <w:tcBorders>
              <w:top w:val="nil"/>
              <w:left w:val="single" w:sz="4" w:space="0" w:color="auto"/>
              <w:bottom w:val="nil"/>
              <w:right w:val="single" w:sz="4" w:space="0" w:color="auto"/>
            </w:tcBorders>
          </w:tcPr>
          <w:p w14:paraId="02DFDE8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1696AD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33921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979709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E1866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154EBC7" w14:textId="77777777" w:rsidTr="00AF6673">
        <w:trPr>
          <w:trHeight w:val="29"/>
        </w:trPr>
        <w:tc>
          <w:tcPr>
            <w:tcW w:w="1911" w:type="dxa"/>
            <w:tcBorders>
              <w:top w:val="nil"/>
              <w:left w:val="single" w:sz="4" w:space="0" w:color="auto"/>
              <w:bottom w:val="nil"/>
              <w:right w:val="single" w:sz="4" w:space="0" w:color="auto"/>
            </w:tcBorders>
          </w:tcPr>
          <w:p w14:paraId="5A9CC6F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B89590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285773"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9AFB9A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1785" w:type="dxa"/>
            <w:tcBorders>
              <w:top w:val="nil"/>
              <w:left w:val="single" w:sz="4" w:space="0" w:color="auto"/>
              <w:bottom w:val="nil"/>
              <w:right w:val="single" w:sz="4" w:space="0" w:color="auto"/>
            </w:tcBorders>
          </w:tcPr>
          <w:p w14:paraId="65733F6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6733CBAD" w14:textId="77777777" w:rsidTr="00AF6673">
        <w:trPr>
          <w:trHeight w:val="29"/>
        </w:trPr>
        <w:tc>
          <w:tcPr>
            <w:tcW w:w="1911" w:type="dxa"/>
            <w:tcBorders>
              <w:top w:val="nil"/>
              <w:left w:val="single" w:sz="4" w:space="0" w:color="auto"/>
              <w:bottom w:val="nil"/>
              <w:right w:val="single" w:sz="4" w:space="0" w:color="auto"/>
            </w:tcBorders>
          </w:tcPr>
          <w:p w14:paraId="01E5E71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BDF473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BC6F29"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B0168D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1785" w:type="dxa"/>
            <w:tcBorders>
              <w:top w:val="nil"/>
              <w:left w:val="single" w:sz="4" w:space="0" w:color="auto"/>
              <w:bottom w:val="nil"/>
              <w:right w:val="single" w:sz="4" w:space="0" w:color="auto"/>
            </w:tcBorders>
          </w:tcPr>
          <w:p w14:paraId="701EC33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F1BC1E3" w14:textId="77777777" w:rsidTr="00AF6673">
        <w:trPr>
          <w:trHeight w:val="29"/>
        </w:trPr>
        <w:tc>
          <w:tcPr>
            <w:tcW w:w="1911" w:type="dxa"/>
            <w:tcBorders>
              <w:top w:val="nil"/>
              <w:left w:val="single" w:sz="4" w:space="0" w:color="auto"/>
              <w:bottom w:val="nil"/>
              <w:right w:val="single" w:sz="4" w:space="0" w:color="auto"/>
            </w:tcBorders>
          </w:tcPr>
          <w:p w14:paraId="49199CC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69FDAC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98DA62"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BFED69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1A7A40F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F1B9E3B" w14:textId="77777777" w:rsidTr="00AF6673">
        <w:trPr>
          <w:trHeight w:val="29"/>
        </w:trPr>
        <w:tc>
          <w:tcPr>
            <w:tcW w:w="1911" w:type="dxa"/>
            <w:tcBorders>
              <w:top w:val="nil"/>
              <w:left w:val="single" w:sz="4" w:space="0" w:color="auto"/>
              <w:bottom w:val="nil"/>
              <w:right w:val="single" w:sz="4" w:space="0" w:color="auto"/>
            </w:tcBorders>
          </w:tcPr>
          <w:p w14:paraId="46EA001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A12A8B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DFEC1E"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172211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26CB2F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4DE63EF" w14:textId="77777777" w:rsidTr="00AF6673">
        <w:trPr>
          <w:trHeight w:val="29"/>
        </w:trPr>
        <w:tc>
          <w:tcPr>
            <w:tcW w:w="1911" w:type="dxa"/>
            <w:tcBorders>
              <w:top w:val="single" w:sz="4" w:space="0" w:color="auto"/>
              <w:left w:val="single" w:sz="4" w:space="0" w:color="auto"/>
              <w:bottom w:val="nil"/>
              <w:right w:val="single" w:sz="4" w:space="0" w:color="auto"/>
            </w:tcBorders>
          </w:tcPr>
          <w:p w14:paraId="3191FCC0" w14:textId="77777777" w:rsidR="005A0D4C" w:rsidRPr="00AE7509" w:rsidRDefault="005A0D4C" w:rsidP="00AF6673">
            <w:pPr>
              <w:pStyle w:val="TAC"/>
              <w:rPr>
                <w:lang w:val="en-US" w:eastAsia="zh-CN" w:bidi="ar"/>
              </w:rPr>
            </w:pPr>
            <w:r>
              <w:t>CA_n25A-n41C-n66(2A)-n77A</w:t>
            </w:r>
          </w:p>
        </w:tc>
        <w:tc>
          <w:tcPr>
            <w:tcW w:w="2038" w:type="dxa"/>
            <w:tcBorders>
              <w:top w:val="single" w:sz="4" w:space="0" w:color="FFFFFF" w:themeColor="background1"/>
              <w:left w:val="single" w:sz="4" w:space="0" w:color="auto"/>
              <w:bottom w:val="nil"/>
              <w:right w:val="single" w:sz="4" w:space="0" w:color="auto"/>
            </w:tcBorders>
          </w:tcPr>
          <w:p w14:paraId="489A17E2" w14:textId="77777777" w:rsidR="005A0D4C" w:rsidRPr="00AE7509" w:rsidRDefault="005A0D4C" w:rsidP="00AF6673">
            <w:pPr>
              <w:pStyle w:val="TAC"/>
              <w:rPr>
                <w:lang w:val="en-US" w:eastAsia="zh-CN" w:bidi="ar"/>
              </w:rPr>
            </w:pPr>
            <w:r>
              <w:t>CA_n25A-n41A</w:t>
            </w:r>
            <w:r>
              <w:br/>
              <w:t>CA_n25A-n66A</w:t>
            </w:r>
            <w:r>
              <w:br/>
              <w:t>CA_n25A-n77A</w:t>
            </w:r>
            <w:r>
              <w:br/>
              <w:t>CA_n41A-n66A</w:t>
            </w:r>
            <w:r>
              <w:br/>
              <w:t>CA_n41A-n77A</w:t>
            </w:r>
            <w:r>
              <w:br/>
              <w:t>CA_n41C</w:t>
            </w:r>
            <w:r>
              <w:br/>
              <w:t>CA_n66A-n77A</w:t>
            </w:r>
          </w:p>
        </w:tc>
        <w:tc>
          <w:tcPr>
            <w:tcW w:w="922" w:type="dxa"/>
            <w:tcBorders>
              <w:top w:val="single" w:sz="4" w:space="0" w:color="auto"/>
              <w:left w:val="single" w:sz="4" w:space="0" w:color="auto"/>
              <w:bottom w:val="single" w:sz="4" w:space="0" w:color="auto"/>
              <w:right w:val="single" w:sz="4" w:space="0" w:color="auto"/>
            </w:tcBorders>
          </w:tcPr>
          <w:p w14:paraId="5A93138A" w14:textId="77777777" w:rsidR="005A0D4C" w:rsidRPr="00AE7509" w:rsidRDefault="005A0D4C" w:rsidP="00AF6673">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57617830" w14:textId="77777777" w:rsidR="005A0D4C" w:rsidRPr="00AE7509" w:rsidRDefault="005A0D4C" w:rsidP="00AF6673">
            <w:pPr>
              <w:pStyle w:val="TAC"/>
            </w:pPr>
            <w:r>
              <w:t>n25 channel bandwidths in Table 5.3.5-1</w:t>
            </w:r>
          </w:p>
        </w:tc>
        <w:tc>
          <w:tcPr>
            <w:tcW w:w="1785" w:type="dxa"/>
            <w:tcBorders>
              <w:top w:val="single" w:sz="4" w:space="0" w:color="auto"/>
              <w:left w:val="single" w:sz="4" w:space="0" w:color="auto"/>
              <w:bottom w:val="nil"/>
              <w:right w:val="single" w:sz="4" w:space="0" w:color="auto"/>
            </w:tcBorders>
          </w:tcPr>
          <w:p w14:paraId="514CA839" w14:textId="77777777" w:rsidR="005A0D4C" w:rsidRPr="00AE7509" w:rsidRDefault="005A0D4C" w:rsidP="00AF6673">
            <w:pPr>
              <w:pStyle w:val="TAC"/>
              <w:rPr>
                <w:lang w:val="en-US" w:eastAsia="zh-CN" w:bidi="ar"/>
              </w:rPr>
            </w:pPr>
            <w:r>
              <w:t>4 and 5</w:t>
            </w:r>
          </w:p>
        </w:tc>
      </w:tr>
      <w:tr w:rsidR="005A0D4C" w:rsidRPr="00AE7509" w14:paraId="08271029" w14:textId="77777777" w:rsidTr="00AF6673">
        <w:trPr>
          <w:trHeight w:val="29"/>
        </w:trPr>
        <w:tc>
          <w:tcPr>
            <w:tcW w:w="1911" w:type="dxa"/>
            <w:tcBorders>
              <w:top w:val="nil"/>
              <w:left w:val="single" w:sz="4" w:space="0" w:color="auto"/>
              <w:bottom w:val="nil"/>
              <w:right w:val="single" w:sz="4" w:space="0" w:color="auto"/>
            </w:tcBorders>
          </w:tcPr>
          <w:p w14:paraId="62AC7767"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0D6D915F"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6EB304" w14:textId="77777777" w:rsidR="005A0D4C" w:rsidRPr="00AE7509" w:rsidRDefault="005A0D4C" w:rsidP="00AF6673">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14D68190" w14:textId="77777777" w:rsidR="005A0D4C" w:rsidRPr="00AE7509" w:rsidRDefault="005A0D4C" w:rsidP="00AF6673">
            <w:pPr>
              <w:pStyle w:val="TAC"/>
            </w:pPr>
            <w:r>
              <w:t>CA_n41C_BCS 4 and 5</w:t>
            </w:r>
          </w:p>
        </w:tc>
        <w:tc>
          <w:tcPr>
            <w:tcW w:w="1785" w:type="dxa"/>
            <w:tcBorders>
              <w:top w:val="nil"/>
              <w:left w:val="single" w:sz="4" w:space="0" w:color="auto"/>
              <w:bottom w:val="nil"/>
              <w:right w:val="single" w:sz="4" w:space="0" w:color="auto"/>
            </w:tcBorders>
          </w:tcPr>
          <w:p w14:paraId="04353461" w14:textId="77777777" w:rsidR="005A0D4C" w:rsidRPr="00AE7509" w:rsidRDefault="005A0D4C" w:rsidP="00AF6673">
            <w:pPr>
              <w:pStyle w:val="TAC"/>
              <w:rPr>
                <w:lang w:val="en-US" w:eastAsia="zh-CN" w:bidi="ar"/>
              </w:rPr>
            </w:pPr>
          </w:p>
        </w:tc>
      </w:tr>
      <w:tr w:rsidR="005A0D4C" w:rsidRPr="00AE7509" w14:paraId="546307FB" w14:textId="77777777" w:rsidTr="00AF6673">
        <w:trPr>
          <w:trHeight w:val="29"/>
        </w:trPr>
        <w:tc>
          <w:tcPr>
            <w:tcW w:w="1911" w:type="dxa"/>
            <w:tcBorders>
              <w:top w:val="nil"/>
              <w:left w:val="single" w:sz="4" w:space="0" w:color="auto"/>
              <w:bottom w:val="nil"/>
              <w:right w:val="single" w:sz="4" w:space="0" w:color="auto"/>
            </w:tcBorders>
          </w:tcPr>
          <w:p w14:paraId="5DA39ABB"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6873EDB8"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739A5D" w14:textId="77777777" w:rsidR="005A0D4C" w:rsidRPr="00AE7509" w:rsidRDefault="005A0D4C" w:rsidP="00AF6673">
            <w:pPr>
              <w:pStyle w:val="TAC"/>
              <w:rPr>
                <w:lang w:eastAsia="en-GB"/>
              </w:rPr>
            </w:pPr>
            <w:r>
              <w:t>n66</w:t>
            </w:r>
          </w:p>
        </w:tc>
        <w:tc>
          <w:tcPr>
            <w:tcW w:w="2958" w:type="dxa"/>
            <w:tcBorders>
              <w:top w:val="single" w:sz="4" w:space="0" w:color="auto"/>
              <w:left w:val="single" w:sz="4" w:space="0" w:color="auto"/>
              <w:bottom w:val="single" w:sz="4" w:space="0" w:color="auto"/>
              <w:right w:val="single" w:sz="4" w:space="0" w:color="auto"/>
            </w:tcBorders>
          </w:tcPr>
          <w:p w14:paraId="67F5B88D" w14:textId="77777777" w:rsidR="005A0D4C" w:rsidRPr="00AE7509" w:rsidRDefault="005A0D4C" w:rsidP="00AF6673">
            <w:pPr>
              <w:pStyle w:val="TAC"/>
            </w:pPr>
            <w:r>
              <w:t>CA_66(2A)_BCS 4 and 5</w:t>
            </w:r>
          </w:p>
        </w:tc>
        <w:tc>
          <w:tcPr>
            <w:tcW w:w="1785" w:type="dxa"/>
            <w:tcBorders>
              <w:top w:val="nil"/>
              <w:left w:val="single" w:sz="4" w:space="0" w:color="auto"/>
              <w:bottom w:val="nil"/>
              <w:right w:val="single" w:sz="4" w:space="0" w:color="auto"/>
            </w:tcBorders>
          </w:tcPr>
          <w:p w14:paraId="58B5E019" w14:textId="77777777" w:rsidR="005A0D4C" w:rsidRPr="00AE7509" w:rsidRDefault="005A0D4C" w:rsidP="00AF6673">
            <w:pPr>
              <w:pStyle w:val="TAC"/>
              <w:rPr>
                <w:lang w:val="en-US" w:eastAsia="zh-CN" w:bidi="ar"/>
              </w:rPr>
            </w:pPr>
          </w:p>
        </w:tc>
      </w:tr>
      <w:tr w:rsidR="005A0D4C" w:rsidRPr="00AE7509" w14:paraId="603C96BE" w14:textId="77777777" w:rsidTr="00AF6673">
        <w:trPr>
          <w:trHeight w:val="29"/>
        </w:trPr>
        <w:tc>
          <w:tcPr>
            <w:tcW w:w="1911" w:type="dxa"/>
            <w:tcBorders>
              <w:top w:val="nil"/>
              <w:left w:val="single" w:sz="4" w:space="0" w:color="auto"/>
              <w:bottom w:val="single" w:sz="4" w:space="0" w:color="auto"/>
              <w:right w:val="single" w:sz="4" w:space="0" w:color="auto"/>
            </w:tcBorders>
          </w:tcPr>
          <w:p w14:paraId="76360D69"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2AD5E32"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03711E" w14:textId="77777777" w:rsidR="005A0D4C" w:rsidRPr="00AE7509" w:rsidRDefault="005A0D4C" w:rsidP="00AF6673">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3F175448" w14:textId="77777777" w:rsidR="005A0D4C" w:rsidRPr="00AE7509" w:rsidRDefault="005A0D4C" w:rsidP="00AF6673">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7D091376" w14:textId="77777777" w:rsidR="005A0D4C" w:rsidRPr="00AE7509" w:rsidRDefault="005A0D4C" w:rsidP="00AF6673">
            <w:pPr>
              <w:pStyle w:val="TAC"/>
              <w:rPr>
                <w:lang w:val="en-US" w:eastAsia="zh-CN" w:bidi="ar"/>
              </w:rPr>
            </w:pPr>
            <w:r w:rsidRPr="00AE7509">
              <w:rPr>
                <w:lang w:eastAsia="zh-CN"/>
              </w:rPr>
              <w:t>CA_n25A-n41A-n66A-n77(2A)</w:t>
            </w:r>
          </w:p>
        </w:tc>
      </w:tr>
      <w:tr w:rsidR="005A0D4C" w:rsidRPr="00AE7509" w14:paraId="41521B7D" w14:textId="77777777" w:rsidTr="00AF6673">
        <w:trPr>
          <w:trHeight w:val="29"/>
        </w:trPr>
        <w:tc>
          <w:tcPr>
            <w:tcW w:w="1911" w:type="dxa"/>
            <w:tcBorders>
              <w:top w:val="single" w:sz="4" w:space="0" w:color="auto"/>
              <w:left w:val="single" w:sz="4" w:space="0" w:color="auto"/>
              <w:bottom w:val="nil"/>
              <w:right w:val="single" w:sz="4" w:space="0" w:color="auto"/>
            </w:tcBorders>
          </w:tcPr>
          <w:p w14:paraId="0F6FE10D" w14:textId="77777777" w:rsidR="005A0D4C" w:rsidRPr="00AE7509" w:rsidRDefault="005A0D4C" w:rsidP="00AF6673">
            <w:pPr>
              <w:pStyle w:val="TAC"/>
              <w:rPr>
                <w:lang w:val="en-US" w:eastAsia="zh-CN" w:bidi="ar"/>
              </w:rPr>
            </w:pPr>
            <w:r w:rsidRPr="00AE7509">
              <w:rPr>
                <w:rFonts w:eastAsia="MS Mincho"/>
                <w:lang w:eastAsia="zh-CN"/>
              </w:rPr>
              <w:t>CA_n25A-n41(2A)-n66A-n77A</w:t>
            </w:r>
          </w:p>
        </w:tc>
        <w:tc>
          <w:tcPr>
            <w:tcW w:w="2038" w:type="dxa"/>
            <w:tcBorders>
              <w:top w:val="single" w:sz="4" w:space="0" w:color="auto"/>
              <w:left w:val="single" w:sz="4" w:space="0" w:color="auto"/>
              <w:bottom w:val="nil"/>
              <w:right w:val="single" w:sz="4" w:space="0" w:color="auto"/>
            </w:tcBorders>
          </w:tcPr>
          <w:p w14:paraId="52196406" w14:textId="77777777" w:rsidR="005A0D4C" w:rsidRPr="00AE7509" w:rsidRDefault="005A0D4C" w:rsidP="00AF6673">
            <w:pPr>
              <w:pStyle w:val="TAC"/>
              <w:rPr>
                <w:rFonts w:eastAsiaTheme="minorEastAsia"/>
                <w:vertAlign w:val="superscript"/>
                <w:lang w:val="en-US" w:eastAsia="zh-CN"/>
              </w:rPr>
            </w:pPr>
            <w:r w:rsidRPr="00AE7509">
              <w:rPr>
                <w:rFonts w:eastAsiaTheme="minorEastAsia"/>
                <w:lang w:val="en-US" w:eastAsia="zh-CN"/>
              </w:rPr>
              <w:t>n41</w:t>
            </w:r>
            <w:r w:rsidRPr="00AE7509">
              <w:rPr>
                <w:rFonts w:eastAsiaTheme="minorEastAsia"/>
                <w:vertAlign w:val="superscript"/>
                <w:lang w:val="en-US" w:eastAsia="zh-CN"/>
              </w:rPr>
              <w:t>5,6</w:t>
            </w:r>
          </w:p>
          <w:p w14:paraId="331F0BC7" w14:textId="77777777" w:rsidR="005A0D4C" w:rsidRPr="00AE7509" w:rsidRDefault="005A0D4C" w:rsidP="00AF6673">
            <w:pPr>
              <w:pStyle w:val="TAC"/>
              <w:rPr>
                <w:rFonts w:eastAsiaTheme="minorEastAsia"/>
                <w:vertAlign w:val="superscript"/>
                <w:lang w:val="en-US" w:eastAsia="zh-CN"/>
              </w:rPr>
            </w:pPr>
            <w:r w:rsidRPr="00AE7509">
              <w:rPr>
                <w:rFonts w:eastAsiaTheme="minorEastAsia"/>
                <w:lang w:val="en-US" w:eastAsia="zh-CN"/>
              </w:rPr>
              <w:t>n77</w:t>
            </w:r>
            <w:r w:rsidRPr="00AE7509">
              <w:rPr>
                <w:rFonts w:eastAsiaTheme="minorEastAsia"/>
                <w:vertAlign w:val="superscript"/>
                <w:lang w:val="en-US" w:eastAsia="zh-CN"/>
              </w:rPr>
              <w:t>5,6</w:t>
            </w:r>
          </w:p>
          <w:p w14:paraId="4913A3B7" w14:textId="77777777" w:rsidR="005A0D4C" w:rsidRPr="00AE7509" w:rsidRDefault="005A0D4C" w:rsidP="00AF6673">
            <w:pPr>
              <w:pStyle w:val="TAC"/>
              <w:rPr>
                <w:rFonts w:eastAsiaTheme="minorEastAsia" w:cs="Arial"/>
                <w:szCs w:val="18"/>
                <w:lang w:val="en-US" w:eastAsia="zh-CN"/>
              </w:rPr>
            </w:pPr>
            <w:r w:rsidRPr="00AE7509">
              <w:rPr>
                <w:rFonts w:eastAsiaTheme="minorEastAsia" w:cs="Arial"/>
                <w:szCs w:val="18"/>
                <w:lang w:val="en-US" w:eastAsia="zh-CN"/>
              </w:rPr>
              <w:t>CA_n25A-n41A</w:t>
            </w:r>
            <w:r w:rsidRPr="00AE7509">
              <w:rPr>
                <w:rFonts w:eastAsiaTheme="minorEastAsia"/>
                <w:vertAlign w:val="superscript"/>
                <w:lang w:val="en-US" w:eastAsia="zh-CN"/>
              </w:rPr>
              <w:t>5</w:t>
            </w:r>
          </w:p>
          <w:p w14:paraId="117C75D4" w14:textId="77777777" w:rsidR="005A0D4C" w:rsidRPr="00AE7509" w:rsidRDefault="005A0D4C" w:rsidP="00AF6673">
            <w:pPr>
              <w:pStyle w:val="TAC"/>
              <w:rPr>
                <w:rFonts w:eastAsiaTheme="minorEastAsia" w:cs="Arial"/>
                <w:szCs w:val="18"/>
                <w:lang w:val="en-US" w:eastAsia="zh-CN"/>
              </w:rPr>
            </w:pPr>
            <w:r w:rsidRPr="00AE7509">
              <w:rPr>
                <w:rFonts w:eastAsiaTheme="minorEastAsia" w:cs="Arial"/>
                <w:szCs w:val="18"/>
                <w:lang w:val="en-US" w:eastAsia="zh-CN"/>
              </w:rPr>
              <w:t>CA_n25A-n66A</w:t>
            </w:r>
          </w:p>
          <w:p w14:paraId="6EC11164" w14:textId="77777777" w:rsidR="005A0D4C" w:rsidRPr="00AE7509" w:rsidRDefault="005A0D4C" w:rsidP="00AF6673">
            <w:pPr>
              <w:pStyle w:val="TAC"/>
              <w:rPr>
                <w:rFonts w:eastAsiaTheme="minorEastAsia" w:cs="Arial"/>
                <w:szCs w:val="18"/>
                <w:lang w:val="en-US" w:eastAsia="zh-CN"/>
              </w:rPr>
            </w:pPr>
            <w:r w:rsidRPr="00AE7509">
              <w:rPr>
                <w:rFonts w:eastAsiaTheme="minorEastAsia" w:cs="Arial"/>
                <w:szCs w:val="18"/>
                <w:lang w:val="en-US" w:eastAsia="zh-CN"/>
              </w:rPr>
              <w:t>CA_n25A-n77A</w:t>
            </w:r>
            <w:r w:rsidRPr="00AE7509">
              <w:rPr>
                <w:rFonts w:eastAsiaTheme="minorEastAsia"/>
                <w:vertAlign w:val="superscript"/>
                <w:lang w:val="en-US" w:eastAsia="zh-CN"/>
              </w:rPr>
              <w:t>5</w:t>
            </w:r>
          </w:p>
          <w:p w14:paraId="7FC51F30" w14:textId="77777777" w:rsidR="005A0D4C" w:rsidRPr="00AE7509" w:rsidRDefault="005A0D4C" w:rsidP="00AF6673">
            <w:pPr>
              <w:pStyle w:val="TAC"/>
              <w:rPr>
                <w:rFonts w:eastAsiaTheme="minorEastAsia" w:cs="Arial"/>
                <w:szCs w:val="18"/>
                <w:lang w:val="en-US" w:eastAsia="zh-CN"/>
              </w:rPr>
            </w:pPr>
            <w:r w:rsidRPr="00AE7509">
              <w:rPr>
                <w:rFonts w:eastAsiaTheme="minorEastAsia" w:cs="Arial"/>
                <w:szCs w:val="18"/>
                <w:lang w:val="en-US" w:eastAsia="zh-CN"/>
              </w:rPr>
              <w:t>CA_n41A-n66A</w:t>
            </w:r>
            <w:r w:rsidRPr="00AE7509">
              <w:rPr>
                <w:rFonts w:eastAsiaTheme="minorEastAsia"/>
                <w:vertAlign w:val="superscript"/>
                <w:lang w:val="en-US" w:eastAsia="zh-CN"/>
              </w:rPr>
              <w:t>5</w:t>
            </w:r>
          </w:p>
          <w:p w14:paraId="484A6A00" w14:textId="77777777" w:rsidR="005A0D4C" w:rsidRPr="00AE7509" w:rsidRDefault="005A0D4C" w:rsidP="00AF6673">
            <w:pPr>
              <w:pStyle w:val="TAC"/>
              <w:rPr>
                <w:rFonts w:eastAsiaTheme="minorEastAsia" w:cs="Arial"/>
                <w:szCs w:val="18"/>
                <w:lang w:val="en-US" w:eastAsia="zh-CN"/>
              </w:rPr>
            </w:pPr>
            <w:r w:rsidRPr="00AE7509">
              <w:rPr>
                <w:rFonts w:eastAsiaTheme="minorEastAsia" w:cs="Arial"/>
                <w:szCs w:val="18"/>
                <w:lang w:val="en-US" w:eastAsia="zh-CN"/>
              </w:rPr>
              <w:t>CA_n41A-n77A</w:t>
            </w:r>
            <w:r w:rsidRPr="00AE7509">
              <w:rPr>
                <w:rFonts w:eastAsiaTheme="minorEastAsia"/>
                <w:vertAlign w:val="superscript"/>
                <w:lang w:val="en-US" w:eastAsia="zh-CN"/>
              </w:rPr>
              <w:t>5</w:t>
            </w:r>
          </w:p>
          <w:p w14:paraId="69D15BB0" w14:textId="77777777" w:rsidR="005A0D4C" w:rsidRPr="00AE7509" w:rsidRDefault="005A0D4C" w:rsidP="00AF6673">
            <w:pPr>
              <w:pStyle w:val="TAC"/>
              <w:rPr>
                <w:lang w:val="en-US" w:eastAsia="zh-CN" w:bidi="ar"/>
              </w:rPr>
            </w:pPr>
            <w:r w:rsidRPr="00AE7509">
              <w:rPr>
                <w:lang w:val="en-US" w:eastAsia="zh-CN"/>
              </w:rPr>
              <w:t>CA_n66A-n77A</w:t>
            </w:r>
            <w:r w:rsidRPr="00AE7509">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FB7590A" w14:textId="77777777" w:rsidR="005A0D4C" w:rsidRPr="00AE7509" w:rsidRDefault="005A0D4C" w:rsidP="00AF6673">
            <w:pPr>
              <w:pStyle w:val="TAC"/>
              <w:rPr>
                <w:lang w:val="en-US" w:eastAsia="zh-CN" w:bidi="ar"/>
              </w:rPr>
            </w:pPr>
            <w:r w:rsidRPr="00AE7509">
              <w:rPr>
                <w:rFonts w:cs="Arial"/>
                <w:szCs w:val="18"/>
                <w:lang w:eastAsia="en-GB"/>
              </w:rPr>
              <w:t>n</w:t>
            </w:r>
            <w:r w:rsidRPr="00AE7509">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7DF8FE6" w14:textId="77777777" w:rsidR="005A0D4C" w:rsidRPr="00AE7509" w:rsidRDefault="005A0D4C" w:rsidP="00AF6673">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6A05E65" w14:textId="77777777" w:rsidR="005A0D4C" w:rsidRPr="00AE7509" w:rsidRDefault="005A0D4C" w:rsidP="00AF6673">
            <w:pPr>
              <w:pStyle w:val="TAC"/>
              <w:rPr>
                <w:lang w:val="en-US" w:eastAsia="zh-CN" w:bidi="ar"/>
              </w:rPr>
            </w:pPr>
            <w:r w:rsidRPr="00AE7509">
              <w:rPr>
                <w:lang w:val="en-US" w:eastAsia="zh-CN" w:bidi="ar"/>
              </w:rPr>
              <w:t>0</w:t>
            </w:r>
          </w:p>
        </w:tc>
      </w:tr>
      <w:tr w:rsidR="005A0D4C" w:rsidRPr="00AE7509" w14:paraId="67F05901" w14:textId="77777777" w:rsidTr="00AF6673">
        <w:trPr>
          <w:trHeight w:val="29"/>
        </w:trPr>
        <w:tc>
          <w:tcPr>
            <w:tcW w:w="1911" w:type="dxa"/>
            <w:tcBorders>
              <w:top w:val="nil"/>
              <w:left w:val="single" w:sz="4" w:space="0" w:color="auto"/>
              <w:bottom w:val="nil"/>
              <w:right w:val="single" w:sz="4" w:space="0" w:color="auto"/>
            </w:tcBorders>
          </w:tcPr>
          <w:p w14:paraId="05F5593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06D2FE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D4B53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638230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1785" w:type="dxa"/>
            <w:tcBorders>
              <w:top w:val="nil"/>
              <w:left w:val="single" w:sz="4" w:space="0" w:color="auto"/>
              <w:bottom w:val="nil"/>
              <w:right w:val="single" w:sz="4" w:space="0" w:color="auto"/>
            </w:tcBorders>
          </w:tcPr>
          <w:p w14:paraId="12A53BB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D649F1D" w14:textId="77777777" w:rsidTr="00AF6673">
        <w:trPr>
          <w:trHeight w:val="29"/>
        </w:trPr>
        <w:tc>
          <w:tcPr>
            <w:tcW w:w="1911" w:type="dxa"/>
            <w:tcBorders>
              <w:top w:val="nil"/>
              <w:left w:val="single" w:sz="4" w:space="0" w:color="auto"/>
              <w:bottom w:val="nil"/>
              <w:right w:val="single" w:sz="4" w:space="0" w:color="auto"/>
            </w:tcBorders>
          </w:tcPr>
          <w:p w14:paraId="0A937BC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700DAF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DCDC6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1FFDE0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F60D2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57F435E" w14:textId="77777777" w:rsidTr="00AF6673">
        <w:trPr>
          <w:trHeight w:val="29"/>
        </w:trPr>
        <w:tc>
          <w:tcPr>
            <w:tcW w:w="1911" w:type="dxa"/>
            <w:tcBorders>
              <w:top w:val="nil"/>
              <w:left w:val="single" w:sz="4" w:space="0" w:color="auto"/>
              <w:bottom w:val="nil"/>
              <w:right w:val="single" w:sz="4" w:space="0" w:color="auto"/>
            </w:tcBorders>
          </w:tcPr>
          <w:p w14:paraId="3838E9B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A69C9B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6C8E4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A9C26E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8DE46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BFB12BC" w14:textId="77777777" w:rsidTr="00AF6673">
        <w:trPr>
          <w:trHeight w:val="29"/>
        </w:trPr>
        <w:tc>
          <w:tcPr>
            <w:tcW w:w="1911" w:type="dxa"/>
            <w:tcBorders>
              <w:top w:val="nil"/>
              <w:left w:val="single" w:sz="4" w:space="0" w:color="auto"/>
              <w:bottom w:val="nil"/>
              <w:right w:val="single" w:sz="4" w:space="0" w:color="auto"/>
            </w:tcBorders>
          </w:tcPr>
          <w:p w14:paraId="6E4836B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36865A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05052"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7E62A6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3F5E91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5EB7AB9E" w14:textId="77777777" w:rsidTr="00AF6673">
        <w:trPr>
          <w:trHeight w:val="29"/>
        </w:trPr>
        <w:tc>
          <w:tcPr>
            <w:tcW w:w="1911" w:type="dxa"/>
            <w:tcBorders>
              <w:top w:val="nil"/>
              <w:left w:val="single" w:sz="4" w:space="0" w:color="auto"/>
              <w:bottom w:val="nil"/>
              <w:right w:val="single" w:sz="4" w:space="0" w:color="auto"/>
            </w:tcBorders>
          </w:tcPr>
          <w:p w14:paraId="5A0A7CC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F62C1C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AFD790"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6ED8FF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2B9031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D5D317E" w14:textId="77777777" w:rsidTr="00AF6673">
        <w:trPr>
          <w:trHeight w:val="29"/>
        </w:trPr>
        <w:tc>
          <w:tcPr>
            <w:tcW w:w="1911" w:type="dxa"/>
            <w:tcBorders>
              <w:top w:val="nil"/>
              <w:left w:val="single" w:sz="4" w:space="0" w:color="auto"/>
              <w:bottom w:val="nil"/>
              <w:right w:val="single" w:sz="4" w:space="0" w:color="auto"/>
            </w:tcBorders>
          </w:tcPr>
          <w:p w14:paraId="473FC3A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442F10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24AACD"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4B942A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23DF14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35AEABF" w14:textId="77777777" w:rsidTr="00AF6673">
        <w:trPr>
          <w:trHeight w:val="29"/>
        </w:trPr>
        <w:tc>
          <w:tcPr>
            <w:tcW w:w="1911" w:type="dxa"/>
            <w:tcBorders>
              <w:top w:val="nil"/>
              <w:left w:val="single" w:sz="4" w:space="0" w:color="auto"/>
              <w:bottom w:val="single" w:sz="4" w:space="0" w:color="auto"/>
              <w:right w:val="single" w:sz="4" w:space="0" w:color="auto"/>
            </w:tcBorders>
          </w:tcPr>
          <w:p w14:paraId="4B40714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247C8E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F41526"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CDC1F9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3B5751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1BA865F" w14:textId="77777777" w:rsidTr="00AF6673">
        <w:trPr>
          <w:trHeight w:val="29"/>
        </w:trPr>
        <w:tc>
          <w:tcPr>
            <w:tcW w:w="1911" w:type="dxa"/>
            <w:tcBorders>
              <w:top w:val="single" w:sz="4" w:space="0" w:color="auto"/>
              <w:left w:val="single" w:sz="4" w:space="0" w:color="auto"/>
              <w:bottom w:val="nil"/>
              <w:right w:val="single" w:sz="4" w:space="0" w:color="auto"/>
            </w:tcBorders>
          </w:tcPr>
          <w:p w14:paraId="41EC7BFA"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285CF073" w14:textId="77777777" w:rsidR="005A0D4C" w:rsidRPr="00807C7B"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10814253" w14:textId="77777777" w:rsidR="005A0D4C" w:rsidRPr="00807C7B"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9DA15C3"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4E81A8BD"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5F333EC3"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4BFBB274"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11F9F066" w14:textId="77777777" w:rsidR="005A0D4C"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3C882DE1" w14:textId="77777777" w:rsidR="005A0D4C" w:rsidRPr="00AE7509" w:rsidRDefault="005A0D4C" w:rsidP="00AF6673">
            <w:pPr>
              <w:keepNext/>
              <w:keepLines/>
              <w:spacing w:after="0"/>
              <w:jc w:val="center"/>
              <w:rPr>
                <w:rFonts w:ascii="Arial" w:hAnsi="Arial" w:cs="Arial"/>
                <w:sz w:val="18"/>
                <w:lang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F54ECC0"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80B5DB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715FDE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5D1EE8BA" w14:textId="77777777" w:rsidTr="00AF6673">
        <w:trPr>
          <w:trHeight w:val="29"/>
        </w:trPr>
        <w:tc>
          <w:tcPr>
            <w:tcW w:w="1911" w:type="dxa"/>
            <w:tcBorders>
              <w:top w:val="nil"/>
              <w:left w:val="single" w:sz="4" w:space="0" w:color="auto"/>
              <w:bottom w:val="nil"/>
              <w:right w:val="single" w:sz="4" w:space="0" w:color="auto"/>
            </w:tcBorders>
          </w:tcPr>
          <w:p w14:paraId="4BC1C33A"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636B644E" w14:textId="77777777" w:rsidR="005A0D4C" w:rsidRPr="00AE7509" w:rsidRDefault="005A0D4C" w:rsidP="00AF6673">
            <w:pPr>
              <w:keepNext/>
              <w:keepLines/>
              <w:spacing w:after="0"/>
              <w:jc w:val="center"/>
              <w:rPr>
                <w:rFonts w:ascii="Arial"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9F3F52E"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F11AE5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345933A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961BE9A" w14:textId="77777777" w:rsidTr="00AF6673">
        <w:trPr>
          <w:trHeight w:val="29"/>
        </w:trPr>
        <w:tc>
          <w:tcPr>
            <w:tcW w:w="1911" w:type="dxa"/>
            <w:tcBorders>
              <w:top w:val="nil"/>
              <w:left w:val="single" w:sz="4" w:space="0" w:color="auto"/>
              <w:bottom w:val="nil"/>
              <w:right w:val="single" w:sz="4" w:space="0" w:color="auto"/>
            </w:tcBorders>
          </w:tcPr>
          <w:p w14:paraId="05D312B9"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nil"/>
              <w:right w:val="single" w:sz="4" w:space="0" w:color="auto"/>
            </w:tcBorders>
          </w:tcPr>
          <w:p w14:paraId="0D81ECF2" w14:textId="77777777" w:rsidR="005A0D4C" w:rsidRPr="00AE7509" w:rsidRDefault="005A0D4C" w:rsidP="00AF6673">
            <w:pPr>
              <w:keepNext/>
              <w:keepLines/>
              <w:spacing w:after="0"/>
              <w:jc w:val="center"/>
              <w:rPr>
                <w:rFonts w:ascii="Arial"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C6BBA0F"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BCDA97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7BEC0AA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554A5B9" w14:textId="77777777" w:rsidTr="00AF6673">
        <w:trPr>
          <w:trHeight w:val="29"/>
        </w:trPr>
        <w:tc>
          <w:tcPr>
            <w:tcW w:w="1911" w:type="dxa"/>
            <w:tcBorders>
              <w:top w:val="nil"/>
              <w:left w:val="single" w:sz="4" w:space="0" w:color="auto"/>
              <w:bottom w:val="single" w:sz="4" w:space="0" w:color="auto"/>
              <w:right w:val="single" w:sz="4" w:space="0" w:color="auto"/>
            </w:tcBorders>
          </w:tcPr>
          <w:p w14:paraId="25D9DF42" w14:textId="77777777" w:rsidR="005A0D4C" w:rsidRPr="00AE7509" w:rsidRDefault="005A0D4C" w:rsidP="00AF6673">
            <w:pPr>
              <w:keepNext/>
              <w:keepLines/>
              <w:spacing w:after="0"/>
              <w:jc w:val="center"/>
              <w:rPr>
                <w:rFonts w:ascii="Arial" w:hAnsi="Arial"/>
                <w:sz w:val="18"/>
                <w:lang w:eastAsia="zh-CN"/>
              </w:rPr>
            </w:pPr>
          </w:p>
        </w:tc>
        <w:tc>
          <w:tcPr>
            <w:tcW w:w="2038" w:type="dxa"/>
            <w:tcBorders>
              <w:top w:val="nil"/>
              <w:left w:val="single" w:sz="4" w:space="0" w:color="auto"/>
              <w:bottom w:val="single" w:sz="4" w:space="0" w:color="auto"/>
              <w:right w:val="single" w:sz="4" w:space="0" w:color="auto"/>
            </w:tcBorders>
          </w:tcPr>
          <w:p w14:paraId="32569B21" w14:textId="77777777" w:rsidR="005A0D4C" w:rsidRPr="00AE7509" w:rsidRDefault="005A0D4C" w:rsidP="00AF6673">
            <w:pPr>
              <w:keepNext/>
              <w:keepLines/>
              <w:spacing w:after="0"/>
              <w:jc w:val="center"/>
              <w:rPr>
                <w:rFonts w:ascii="Arial"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8A04A6"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CE12EF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5D3B1B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923A916" w14:textId="77777777" w:rsidTr="00AF6673">
        <w:trPr>
          <w:trHeight w:val="29"/>
        </w:trPr>
        <w:tc>
          <w:tcPr>
            <w:tcW w:w="1911" w:type="dxa"/>
            <w:tcBorders>
              <w:top w:val="single" w:sz="4" w:space="0" w:color="auto"/>
              <w:left w:val="single" w:sz="4" w:space="0" w:color="auto"/>
              <w:bottom w:val="nil"/>
              <w:right w:val="single" w:sz="4" w:space="0" w:color="auto"/>
            </w:tcBorders>
          </w:tcPr>
          <w:p w14:paraId="0B667C8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2038" w:type="dxa"/>
            <w:tcBorders>
              <w:top w:val="single" w:sz="4" w:space="0" w:color="auto"/>
              <w:left w:val="single" w:sz="4" w:space="0" w:color="auto"/>
              <w:bottom w:val="nil"/>
              <w:right w:val="single" w:sz="4" w:space="0" w:color="auto"/>
            </w:tcBorders>
          </w:tcPr>
          <w:p w14:paraId="75C51EF6" w14:textId="77777777" w:rsidR="005A0D4C" w:rsidRPr="00AE7509" w:rsidRDefault="005A0D4C" w:rsidP="00AF6673">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641B93B" w14:textId="77777777" w:rsidR="005A0D4C" w:rsidRPr="00AE7509" w:rsidRDefault="005A0D4C" w:rsidP="00AF6673">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26BDBA2" w14:textId="77777777" w:rsidR="005A0D4C" w:rsidRPr="00AE7509" w:rsidRDefault="005A0D4C" w:rsidP="00AF6673">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3ED5AF77" w14:textId="77777777" w:rsidR="005A0D4C" w:rsidRPr="00AE7509" w:rsidRDefault="005A0D4C" w:rsidP="00AF6673">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26B94B5D" w14:textId="77777777" w:rsidR="005A0D4C" w:rsidRPr="00AE7509" w:rsidRDefault="005A0D4C" w:rsidP="00AF6673">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2D8CEE2D" w14:textId="77777777" w:rsidR="005A0D4C" w:rsidRPr="00AE7509" w:rsidRDefault="005A0D4C" w:rsidP="00AF6673">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129A0174" w14:textId="77777777" w:rsidR="005A0D4C" w:rsidRPr="00AE7509" w:rsidRDefault="005A0D4C" w:rsidP="00AF6673">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39366F1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850CF2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F27C01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3002F4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6CE72191" w14:textId="77777777" w:rsidTr="00AF6673">
        <w:trPr>
          <w:trHeight w:val="29"/>
        </w:trPr>
        <w:tc>
          <w:tcPr>
            <w:tcW w:w="1911" w:type="dxa"/>
            <w:tcBorders>
              <w:top w:val="nil"/>
              <w:left w:val="single" w:sz="4" w:space="0" w:color="auto"/>
              <w:bottom w:val="nil"/>
              <w:right w:val="single" w:sz="4" w:space="0" w:color="auto"/>
            </w:tcBorders>
          </w:tcPr>
          <w:p w14:paraId="681AA47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123F2E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2A259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AF0E8F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672761F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B8B2ED9" w14:textId="77777777" w:rsidTr="00AF6673">
        <w:trPr>
          <w:trHeight w:val="29"/>
        </w:trPr>
        <w:tc>
          <w:tcPr>
            <w:tcW w:w="1911" w:type="dxa"/>
            <w:tcBorders>
              <w:top w:val="nil"/>
              <w:left w:val="single" w:sz="4" w:space="0" w:color="auto"/>
              <w:bottom w:val="nil"/>
              <w:right w:val="single" w:sz="4" w:space="0" w:color="auto"/>
            </w:tcBorders>
          </w:tcPr>
          <w:p w14:paraId="79FF9EC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E7B0FB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17783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96C86F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8189A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595846E" w14:textId="77777777" w:rsidTr="00AF6673">
        <w:trPr>
          <w:trHeight w:val="29"/>
        </w:trPr>
        <w:tc>
          <w:tcPr>
            <w:tcW w:w="1911" w:type="dxa"/>
            <w:tcBorders>
              <w:top w:val="nil"/>
              <w:left w:val="single" w:sz="4" w:space="0" w:color="auto"/>
              <w:bottom w:val="nil"/>
              <w:right w:val="single" w:sz="4" w:space="0" w:color="auto"/>
            </w:tcBorders>
          </w:tcPr>
          <w:p w14:paraId="259130D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E0BAB9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C32AA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A49391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1785" w:type="dxa"/>
            <w:tcBorders>
              <w:top w:val="nil"/>
              <w:left w:val="single" w:sz="4" w:space="0" w:color="auto"/>
              <w:bottom w:val="single" w:sz="4" w:space="0" w:color="auto"/>
              <w:right w:val="single" w:sz="4" w:space="0" w:color="auto"/>
            </w:tcBorders>
          </w:tcPr>
          <w:p w14:paraId="7620061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D4FDF6A" w14:textId="77777777" w:rsidTr="00AF6673">
        <w:trPr>
          <w:trHeight w:val="29"/>
        </w:trPr>
        <w:tc>
          <w:tcPr>
            <w:tcW w:w="1911" w:type="dxa"/>
            <w:tcBorders>
              <w:top w:val="nil"/>
              <w:left w:val="single" w:sz="4" w:space="0" w:color="auto"/>
              <w:bottom w:val="nil"/>
              <w:right w:val="single" w:sz="4" w:space="0" w:color="auto"/>
            </w:tcBorders>
          </w:tcPr>
          <w:p w14:paraId="14064A1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0558EA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4D7F64"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11D156B" w14:textId="77777777" w:rsidR="005A0D4C" w:rsidRPr="00AE7509" w:rsidRDefault="005A0D4C" w:rsidP="00AF6673">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73CB678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7A0DB022" w14:textId="77777777" w:rsidTr="00AF6673">
        <w:trPr>
          <w:trHeight w:val="29"/>
        </w:trPr>
        <w:tc>
          <w:tcPr>
            <w:tcW w:w="1911" w:type="dxa"/>
            <w:tcBorders>
              <w:top w:val="nil"/>
              <w:left w:val="single" w:sz="4" w:space="0" w:color="auto"/>
              <w:bottom w:val="nil"/>
              <w:right w:val="single" w:sz="4" w:space="0" w:color="auto"/>
            </w:tcBorders>
          </w:tcPr>
          <w:p w14:paraId="5C3ACE0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6FEF1A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899153"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7198E814" w14:textId="77777777" w:rsidR="005A0D4C" w:rsidRPr="00AE7509" w:rsidRDefault="005A0D4C" w:rsidP="00AF6673">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20C39A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B644750" w14:textId="77777777" w:rsidTr="00AF6673">
        <w:trPr>
          <w:trHeight w:val="29"/>
        </w:trPr>
        <w:tc>
          <w:tcPr>
            <w:tcW w:w="1911" w:type="dxa"/>
            <w:tcBorders>
              <w:top w:val="nil"/>
              <w:left w:val="single" w:sz="4" w:space="0" w:color="auto"/>
              <w:bottom w:val="nil"/>
              <w:right w:val="single" w:sz="4" w:space="0" w:color="auto"/>
            </w:tcBorders>
          </w:tcPr>
          <w:p w14:paraId="7A2B061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F9525A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D333CA"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C76B355" w14:textId="77777777" w:rsidR="005A0D4C" w:rsidRPr="00AE7509" w:rsidRDefault="005A0D4C" w:rsidP="00AF6673">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0CAB3E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2D5D9CE" w14:textId="77777777" w:rsidTr="00AF6673">
        <w:trPr>
          <w:trHeight w:val="29"/>
        </w:trPr>
        <w:tc>
          <w:tcPr>
            <w:tcW w:w="1911" w:type="dxa"/>
            <w:tcBorders>
              <w:top w:val="nil"/>
              <w:left w:val="single" w:sz="4" w:space="0" w:color="auto"/>
              <w:bottom w:val="single" w:sz="4" w:space="0" w:color="auto"/>
              <w:right w:val="single" w:sz="4" w:space="0" w:color="auto"/>
            </w:tcBorders>
          </w:tcPr>
          <w:p w14:paraId="411089E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28815F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BFD93C"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3FFD9C3A" w14:textId="77777777" w:rsidR="005A0D4C" w:rsidRPr="00AE7509" w:rsidRDefault="005A0D4C" w:rsidP="00AF6673">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7F5F373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5C0FD47" w14:textId="77777777" w:rsidTr="00AF6673">
        <w:trPr>
          <w:trHeight w:val="29"/>
        </w:trPr>
        <w:tc>
          <w:tcPr>
            <w:tcW w:w="1911" w:type="dxa"/>
            <w:tcBorders>
              <w:top w:val="single" w:sz="4" w:space="0" w:color="auto"/>
              <w:left w:val="single" w:sz="4" w:space="0" w:color="auto"/>
              <w:bottom w:val="nil"/>
              <w:right w:val="single" w:sz="4" w:space="0" w:color="auto"/>
            </w:tcBorders>
          </w:tcPr>
          <w:p w14:paraId="61115687" w14:textId="77777777" w:rsidR="005A0D4C" w:rsidRPr="00AE7509" w:rsidRDefault="005A0D4C" w:rsidP="00AF6673">
            <w:pPr>
              <w:pStyle w:val="TAC"/>
              <w:rPr>
                <w:lang w:val="en-US" w:eastAsia="zh-CN" w:bidi="ar"/>
              </w:rPr>
            </w:pPr>
            <w:r>
              <w:t>CA_n25A-n41A-n66(2A)-n77(2A)</w:t>
            </w:r>
          </w:p>
        </w:tc>
        <w:tc>
          <w:tcPr>
            <w:tcW w:w="2038" w:type="dxa"/>
            <w:tcBorders>
              <w:top w:val="single" w:sz="4" w:space="0" w:color="auto"/>
              <w:left w:val="single" w:sz="4" w:space="0" w:color="auto"/>
              <w:bottom w:val="nil"/>
              <w:right w:val="single" w:sz="4" w:space="0" w:color="auto"/>
            </w:tcBorders>
          </w:tcPr>
          <w:p w14:paraId="713156B4" w14:textId="77777777" w:rsidR="005A0D4C" w:rsidRPr="00AE7509" w:rsidRDefault="005A0D4C" w:rsidP="00AF6673">
            <w:pPr>
              <w:pStyle w:val="TAC"/>
              <w:rPr>
                <w:lang w:val="en-US" w:eastAsia="zh-CN" w:bidi="ar"/>
              </w:rPr>
            </w:pPr>
            <w:r>
              <w:t>CA_n25A-n41A</w:t>
            </w:r>
            <w:r>
              <w:br/>
              <w:t>CA_n25A-n66A</w:t>
            </w:r>
            <w:r>
              <w:br/>
              <w:t>CA_n25A-n77A</w:t>
            </w:r>
            <w:r>
              <w:br/>
              <w:t>CA_n41A-n66A</w:t>
            </w:r>
            <w:r>
              <w:br/>
              <w:t>CA_n41A-n77A</w:t>
            </w:r>
            <w:r>
              <w:br/>
              <w:t>CA_n66A-n77A</w:t>
            </w:r>
          </w:p>
        </w:tc>
        <w:tc>
          <w:tcPr>
            <w:tcW w:w="922" w:type="dxa"/>
            <w:tcBorders>
              <w:top w:val="single" w:sz="4" w:space="0" w:color="auto"/>
              <w:left w:val="single" w:sz="4" w:space="0" w:color="auto"/>
              <w:bottom w:val="single" w:sz="4" w:space="0" w:color="auto"/>
              <w:right w:val="single" w:sz="4" w:space="0" w:color="auto"/>
            </w:tcBorders>
          </w:tcPr>
          <w:p w14:paraId="0CD82A2F" w14:textId="77777777" w:rsidR="005A0D4C" w:rsidRPr="00AE7509" w:rsidRDefault="005A0D4C" w:rsidP="00AF6673">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5BD70B0A" w14:textId="77777777" w:rsidR="005A0D4C" w:rsidRPr="00AE7509" w:rsidRDefault="005A0D4C" w:rsidP="00AF6673">
            <w:pPr>
              <w:pStyle w:val="TAC"/>
              <w:rPr>
                <w:lang w:val="en-CA"/>
              </w:rPr>
            </w:pPr>
            <w:r>
              <w:t>n25 channel bandwidths in Table 5.3.5-1</w:t>
            </w:r>
          </w:p>
        </w:tc>
        <w:tc>
          <w:tcPr>
            <w:tcW w:w="1785" w:type="dxa"/>
            <w:tcBorders>
              <w:top w:val="single" w:sz="4" w:space="0" w:color="auto"/>
              <w:left w:val="single" w:sz="4" w:space="0" w:color="auto"/>
              <w:bottom w:val="nil"/>
              <w:right w:val="single" w:sz="4" w:space="0" w:color="auto"/>
            </w:tcBorders>
          </w:tcPr>
          <w:p w14:paraId="63CF60C9" w14:textId="77777777" w:rsidR="005A0D4C" w:rsidRPr="00AE7509" w:rsidRDefault="005A0D4C" w:rsidP="00AF6673">
            <w:pPr>
              <w:pStyle w:val="TAC"/>
              <w:rPr>
                <w:lang w:val="en-US" w:eastAsia="zh-CN" w:bidi="ar"/>
              </w:rPr>
            </w:pPr>
            <w:r>
              <w:t>4 and 5</w:t>
            </w:r>
          </w:p>
        </w:tc>
      </w:tr>
      <w:tr w:rsidR="005A0D4C" w:rsidRPr="00AE7509" w14:paraId="32D81100" w14:textId="77777777" w:rsidTr="00AF6673">
        <w:trPr>
          <w:trHeight w:val="29"/>
        </w:trPr>
        <w:tc>
          <w:tcPr>
            <w:tcW w:w="1911" w:type="dxa"/>
            <w:tcBorders>
              <w:top w:val="nil"/>
              <w:left w:val="single" w:sz="4" w:space="0" w:color="auto"/>
              <w:bottom w:val="nil"/>
              <w:right w:val="single" w:sz="4" w:space="0" w:color="auto"/>
            </w:tcBorders>
          </w:tcPr>
          <w:p w14:paraId="77C142BD"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4C2A4478"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919A85" w14:textId="77777777" w:rsidR="005A0D4C" w:rsidRPr="00AE7509" w:rsidRDefault="005A0D4C" w:rsidP="00AF6673">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48E19B82" w14:textId="77777777" w:rsidR="005A0D4C" w:rsidRPr="00AE7509" w:rsidRDefault="005A0D4C" w:rsidP="00AF6673">
            <w:pPr>
              <w:pStyle w:val="TAC"/>
              <w:rPr>
                <w:lang w:val="en-CA"/>
              </w:rPr>
            </w:pPr>
            <w:r>
              <w:t>n41 channel bandwidths in Table 5.3.5-1</w:t>
            </w:r>
          </w:p>
        </w:tc>
        <w:tc>
          <w:tcPr>
            <w:tcW w:w="1785" w:type="dxa"/>
            <w:tcBorders>
              <w:top w:val="nil"/>
              <w:left w:val="single" w:sz="4" w:space="0" w:color="auto"/>
              <w:bottom w:val="nil"/>
              <w:right w:val="single" w:sz="4" w:space="0" w:color="auto"/>
            </w:tcBorders>
          </w:tcPr>
          <w:p w14:paraId="1217B71A" w14:textId="77777777" w:rsidR="005A0D4C" w:rsidRPr="00AE7509" w:rsidRDefault="005A0D4C" w:rsidP="00AF6673">
            <w:pPr>
              <w:pStyle w:val="TAC"/>
              <w:rPr>
                <w:lang w:val="en-US" w:eastAsia="zh-CN" w:bidi="ar"/>
              </w:rPr>
            </w:pPr>
          </w:p>
        </w:tc>
      </w:tr>
      <w:tr w:rsidR="005A0D4C" w:rsidRPr="00AE7509" w14:paraId="4AD5DE29" w14:textId="77777777" w:rsidTr="00AF6673">
        <w:trPr>
          <w:trHeight w:val="29"/>
        </w:trPr>
        <w:tc>
          <w:tcPr>
            <w:tcW w:w="1911" w:type="dxa"/>
            <w:tcBorders>
              <w:top w:val="nil"/>
              <w:left w:val="single" w:sz="4" w:space="0" w:color="auto"/>
              <w:bottom w:val="nil"/>
              <w:right w:val="single" w:sz="4" w:space="0" w:color="auto"/>
            </w:tcBorders>
          </w:tcPr>
          <w:p w14:paraId="2610FB74"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748B4B6F"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D9C74E" w14:textId="77777777" w:rsidR="005A0D4C" w:rsidRPr="00AE7509" w:rsidRDefault="005A0D4C" w:rsidP="00AF6673">
            <w:pPr>
              <w:pStyle w:val="TAC"/>
              <w:rPr>
                <w:lang w:eastAsia="en-GB"/>
              </w:rPr>
            </w:pPr>
            <w:r>
              <w:t>n66</w:t>
            </w:r>
          </w:p>
        </w:tc>
        <w:tc>
          <w:tcPr>
            <w:tcW w:w="2958" w:type="dxa"/>
            <w:tcBorders>
              <w:top w:val="single" w:sz="4" w:space="0" w:color="auto"/>
              <w:left w:val="single" w:sz="4" w:space="0" w:color="auto"/>
              <w:bottom w:val="single" w:sz="4" w:space="0" w:color="auto"/>
              <w:right w:val="single" w:sz="4" w:space="0" w:color="auto"/>
            </w:tcBorders>
          </w:tcPr>
          <w:p w14:paraId="23BFB70E" w14:textId="77777777" w:rsidR="005A0D4C" w:rsidRPr="00AE7509" w:rsidRDefault="005A0D4C" w:rsidP="00AF6673">
            <w:pPr>
              <w:pStyle w:val="TAC"/>
              <w:rPr>
                <w:lang w:val="en-CA"/>
              </w:rPr>
            </w:pPr>
            <w:r>
              <w:t>CA_66(2A)_BCS 4 and 5</w:t>
            </w:r>
          </w:p>
        </w:tc>
        <w:tc>
          <w:tcPr>
            <w:tcW w:w="1785" w:type="dxa"/>
            <w:tcBorders>
              <w:top w:val="nil"/>
              <w:left w:val="single" w:sz="4" w:space="0" w:color="auto"/>
              <w:bottom w:val="nil"/>
              <w:right w:val="single" w:sz="4" w:space="0" w:color="auto"/>
            </w:tcBorders>
          </w:tcPr>
          <w:p w14:paraId="0CDE6503" w14:textId="77777777" w:rsidR="005A0D4C" w:rsidRPr="00AE7509" w:rsidRDefault="005A0D4C" w:rsidP="00AF6673">
            <w:pPr>
              <w:pStyle w:val="TAC"/>
              <w:rPr>
                <w:lang w:val="en-US" w:eastAsia="zh-CN" w:bidi="ar"/>
              </w:rPr>
            </w:pPr>
          </w:p>
        </w:tc>
      </w:tr>
      <w:tr w:rsidR="005A0D4C" w:rsidRPr="00AE7509" w14:paraId="1354D2DF" w14:textId="77777777" w:rsidTr="00AF6673">
        <w:trPr>
          <w:trHeight w:val="29"/>
        </w:trPr>
        <w:tc>
          <w:tcPr>
            <w:tcW w:w="1911" w:type="dxa"/>
            <w:tcBorders>
              <w:top w:val="nil"/>
              <w:left w:val="single" w:sz="4" w:space="0" w:color="auto"/>
              <w:bottom w:val="single" w:sz="4" w:space="0" w:color="auto"/>
              <w:right w:val="single" w:sz="4" w:space="0" w:color="auto"/>
            </w:tcBorders>
          </w:tcPr>
          <w:p w14:paraId="09B89BF8"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A44411A"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824B46" w14:textId="77777777" w:rsidR="005A0D4C" w:rsidRPr="00AE7509" w:rsidRDefault="005A0D4C" w:rsidP="00AF6673">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5C8EAB8C" w14:textId="77777777" w:rsidR="005A0D4C" w:rsidRPr="00AE7509" w:rsidRDefault="005A0D4C" w:rsidP="00AF6673">
            <w:pPr>
              <w:pStyle w:val="TAC"/>
              <w:rPr>
                <w:lang w:val="en-CA"/>
              </w:rPr>
            </w:pPr>
            <w:r>
              <w:t>CA_77(2A)_BCS 4 and 5</w:t>
            </w:r>
          </w:p>
        </w:tc>
        <w:tc>
          <w:tcPr>
            <w:tcW w:w="1785" w:type="dxa"/>
            <w:tcBorders>
              <w:top w:val="nil"/>
              <w:left w:val="single" w:sz="4" w:space="0" w:color="auto"/>
              <w:bottom w:val="single" w:sz="4" w:space="0" w:color="auto"/>
              <w:right w:val="single" w:sz="4" w:space="0" w:color="auto"/>
            </w:tcBorders>
          </w:tcPr>
          <w:p w14:paraId="68580215" w14:textId="77777777" w:rsidR="005A0D4C" w:rsidRPr="00AE7509" w:rsidRDefault="005A0D4C" w:rsidP="00AF6673">
            <w:pPr>
              <w:pStyle w:val="TAC"/>
              <w:rPr>
                <w:lang w:val="en-US" w:eastAsia="zh-CN" w:bidi="ar"/>
              </w:rPr>
            </w:pPr>
          </w:p>
        </w:tc>
      </w:tr>
      <w:tr w:rsidR="005A0D4C" w:rsidRPr="00AE7509" w14:paraId="5D9D1966" w14:textId="77777777" w:rsidTr="00AF6673">
        <w:trPr>
          <w:trHeight w:val="29"/>
        </w:trPr>
        <w:tc>
          <w:tcPr>
            <w:tcW w:w="1911" w:type="dxa"/>
            <w:tcBorders>
              <w:top w:val="single" w:sz="4" w:space="0" w:color="auto"/>
              <w:left w:val="single" w:sz="4" w:space="0" w:color="auto"/>
              <w:bottom w:val="nil"/>
              <w:right w:val="single" w:sz="4" w:space="0" w:color="auto"/>
            </w:tcBorders>
          </w:tcPr>
          <w:p w14:paraId="382A766D" w14:textId="77777777" w:rsidR="005A0D4C" w:rsidRPr="00AE7509" w:rsidRDefault="005A0D4C" w:rsidP="00AF6673">
            <w:pPr>
              <w:pStyle w:val="TAC"/>
              <w:rPr>
                <w:lang w:val="en-US" w:eastAsia="zh-CN" w:bidi="ar"/>
              </w:rPr>
            </w:pPr>
            <w:r>
              <w:t>CA_n25A-n41(2A)-n66(2A)-n77A</w:t>
            </w:r>
          </w:p>
        </w:tc>
        <w:tc>
          <w:tcPr>
            <w:tcW w:w="2038" w:type="dxa"/>
            <w:tcBorders>
              <w:top w:val="single" w:sz="4" w:space="0" w:color="auto"/>
              <w:left w:val="single" w:sz="4" w:space="0" w:color="auto"/>
              <w:bottom w:val="nil"/>
              <w:right w:val="single" w:sz="4" w:space="0" w:color="auto"/>
            </w:tcBorders>
          </w:tcPr>
          <w:p w14:paraId="500DFD07" w14:textId="77777777" w:rsidR="005A0D4C" w:rsidRPr="00AE7509" w:rsidRDefault="005A0D4C" w:rsidP="00AF6673">
            <w:pPr>
              <w:pStyle w:val="TAC"/>
              <w:rPr>
                <w:lang w:val="en-US" w:eastAsia="zh-CN" w:bidi="ar"/>
              </w:rPr>
            </w:pPr>
            <w:r>
              <w:t>CA_n25A-n41A</w:t>
            </w:r>
            <w:r>
              <w:br/>
              <w:t>CA_n25A-n66A</w:t>
            </w:r>
            <w:r>
              <w:br/>
              <w:t>CA_n25A-n77A</w:t>
            </w:r>
            <w:r>
              <w:br/>
              <w:t>CA_n41A-n66A</w:t>
            </w:r>
            <w:r>
              <w:br/>
              <w:t>CA_n41A-n77A</w:t>
            </w:r>
            <w:r>
              <w:br/>
              <w:t>CA_n66A-n77A</w:t>
            </w:r>
          </w:p>
        </w:tc>
        <w:tc>
          <w:tcPr>
            <w:tcW w:w="922" w:type="dxa"/>
            <w:tcBorders>
              <w:top w:val="single" w:sz="4" w:space="0" w:color="auto"/>
              <w:left w:val="single" w:sz="4" w:space="0" w:color="auto"/>
              <w:bottom w:val="single" w:sz="4" w:space="0" w:color="auto"/>
              <w:right w:val="single" w:sz="4" w:space="0" w:color="auto"/>
            </w:tcBorders>
          </w:tcPr>
          <w:p w14:paraId="43B0CFAF" w14:textId="77777777" w:rsidR="005A0D4C" w:rsidRPr="00AE7509" w:rsidRDefault="005A0D4C" w:rsidP="00AF6673">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711C33C1" w14:textId="77777777" w:rsidR="005A0D4C" w:rsidRPr="00AE7509" w:rsidRDefault="005A0D4C" w:rsidP="00AF6673">
            <w:pPr>
              <w:pStyle w:val="TAC"/>
              <w:rPr>
                <w:lang w:val="en-CA"/>
              </w:rPr>
            </w:pPr>
            <w:r>
              <w:t>n25 channel bandwidths in Table 5.3.5-1</w:t>
            </w:r>
          </w:p>
        </w:tc>
        <w:tc>
          <w:tcPr>
            <w:tcW w:w="1785" w:type="dxa"/>
            <w:tcBorders>
              <w:top w:val="single" w:sz="4" w:space="0" w:color="auto"/>
              <w:left w:val="single" w:sz="4" w:space="0" w:color="auto"/>
              <w:bottom w:val="nil"/>
              <w:right w:val="single" w:sz="4" w:space="0" w:color="auto"/>
            </w:tcBorders>
          </w:tcPr>
          <w:p w14:paraId="61FA6261" w14:textId="77777777" w:rsidR="005A0D4C" w:rsidRPr="00AE7509" w:rsidRDefault="005A0D4C" w:rsidP="00AF6673">
            <w:pPr>
              <w:pStyle w:val="TAC"/>
              <w:rPr>
                <w:lang w:val="en-US" w:eastAsia="zh-CN" w:bidi="ar"/>
              </w:rPr>
            </w:pPr>
            <w:r>
              <w:t>4 and 5</w:t>
            </w:r>
          </w:p>
        </w:tc>
      </w:tr>
      <w:tr w:rsidR="005A0D4C" w:rsidRPr="00AE7509" w14:paraId="091C09CA" w14:textId="77777777" w:rsidTr="00AF6673">
        <w:trPr>
          <w:trHeight w:val="29"/>
        </w:trPr>
        <w:tc>
          <w:tcPr>
            <w:tcW w:w="1911" w:type="dxa"/>
            <w:tcBorders>
              <w:top w:val="nil"/>
              <w:left w:val="single" w:sz="4" w:space="0" w:color="auto"/>
              <w:bottom w:val="nil"/>
              <w:right w:val="single" w:sz="4" w:space="0" w:color="auto"/>
            </w:tcBorders>
          </w:tcPr>
          <w:p w14:paraId="6EE4490D"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46D3603F"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2039B6" w14:textId="77777777" w:rsidR="005A0D4C" w:rsidRPr="00AE7509" w:rsidRDefault="005A0D4C" w:rsidP="00AF6673">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0D52D961" w14:textId="77777777" w:rsidR="005A0D4C" w:rsidRPr="00AE7509" w:rsidRDefault="005A0D4C" w:rsidP="00AF6673">
            <w:pPr>
              <w:pStyle w:val="TAC"/>
              <w:rPr>
                <w:lang w:val="en-CA"/>
              </w:rPr>
            </w:pPr>
            <w:r>
              <w:t>CA_41(2A)_BCS 4 and 5</w:t>
            </w:r>
          </w:p>
        </w:tc>
        <w:tc>
          <w:tcPr>
            <w:tcW w:w="1785" w:type="dxa"/>
            <w:tcBorders>
              <w:top w:val="nil"/>
              <w:left w:val="single" w:sz="4" w:space="0" w:color="auto"/>
              <w:bottom w:val="nil"/>
              <w:right w:val="single" w:sz="4" w:space="0" w:color="auto"/>
            </w:tcBorders>
          </w:tcPr>
          <w:p w14:paraId="3E6A250C" w14:textId="77777777" w:rsidR="005A0D4C" w:rsidRPr="00AE7509" w:rsidRDefault="005A0D4C" w:rsidP="00AF6673">
            <w:pPr>
              <w:pStyle w:val="TAC"/>
              <w:rPr>
                <w:lang w:val="en-US" w:eastAsia="zh-CN" w:bidi="ar"/>
              </w:rPr>
            </w:pPr>
          </w:p>
        </w:tc>
      </w:tr>
      <w:tr w:rsidR="005A0D4C" w:rsidRPr="00AE7509" w14:paraId="72ADCA78" w14:textId="77777777" w:rsidTr="00AF6673">
        <w:trPr>
          <w:trHeight w:val="29"/>
        </w:trPr>
        <w:tc>
          <w:tcPr>
            <w:tcW w:w="1911" w:type="dxa"/>
            <w:tcBorders>
              <w:top w:val="nil"/>
              <w:left w:val="single" w:sz="4" w:space="0" w:color="auto"/>
              <w:bottom w:val="nil"/>
              <w:right w:val="single" w:sz="4" w:space="0" w:color="auto"/>
            </w:tcBorders>
          </w:tcPr>
          <w:p w14:paraId="13B0485A"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6CD4607C"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86734D" w14:textId="77777777" w:rsidR="005A0D4C" w:rsidRPr="00AE7509" w:rsidRDefault="005A0D4C" w:rsidP="00AF6673">
            <w:pPr>
              <w:pStyle w:val="TAC"/>
              <w:rPr>
                <w:lang w:eastAsia="en-GB"/>
              </w:rPr>
            </w:pPr>
            <w:r>
              <w:t>n66</w:t>
            </w:r>
          </w:p>
        </w:tc>
        <w:tc>
          <w:tcPr>
            <w:tcW w:w="2958" w:type="dxa"/>
            <w:tcBorders>
              <w:top w:val="single" w:sz="4" w:space="0" w:color="auto"/>
              <w:left w:val="single" w:sz="4" w:space="0" w:color="auto"/>
              <w:bottom w:val="single" w:sz="4" w:space="0" w:color="auto"/>
              <w:right w:val="single" w:sz="4" w:space="0" w:color="auto"/>
            </w:tcBorders>
          </w:tcPr>
          <w:p w14:paraId="03022D5D" w14:textId="77777777" w:rsidR="005A0D4C" w:rsidRPr="00AE7509" w:rsidRDefault="005A0D4C" w:rsidP="00AF6673">
            <w:pPr>
              <w:pStyle w:val="TAC"/>
              <w:rPr>
                <w:lang w:val="en-CA"/>
              </w:rPr>
            </w:pPr>
            <w:r>
              <w:t>CA_66(2A)_BCS 4 and 5</w:t>
            </w:r>
          </w:p>
        </w:tc>
        <w:tc>
          <w:tcPr>
            <w:tcW w:w="1785" w:type="dxa"/>
            <w:tcBorders>
              <w:top w:val="nil"/>
              <w:left w:val="single" w:sz="4" w:space="0" w:color="auto"/>
              <w:bottom w:val="nil"/>
              <w:right w:val="single" w:sz="4" w:space="0" w:color="auto"/>
            </w:tcBorders>
          </w:tcPr>
          <w:p w14:paraId="0592FAD7" w14:textId="77777777" w:rsidR="005A0D4C" w:rsidRPr="00AE7509" w:rsidRDefault="005A0D4C" w:rsidP="00AF6673">
            <w:pPr>
              <w:pStyle w:val="TAC"/>
              <w:rPr>
                <w:lang w:val="en-US" w:eastAsia="zh-CN" w:bidi="ar"/>
              </w:rPr>
            </w:pPr>
          </w:p>
        </w:tc>
      </w:tr>
      <w:tr w:rsidR="005A0D4C" w:rsidRPr="00AE7509" w14:paraId="02EA90D5" w14:textId="77777777" w:rsidTr="00AF6673">
        <w:trPr>
          <w:trHeight w:val="29"/>
        </w:trPr>
        <w:tc>
          <w:tcPr>
            <w:tcW w:w="1911" w:type="dxa"/>
            <w:tcBorders>
              <w:top w:val="nil"/>
              <w:left w:val="single" w:sz="4" w:space="0" w:color="auto"/>
              <w:bottom w:val="single" w:sz="4" w:space="0" w:color="auto"/>
              <w:right w:val="single" w:sz="4" w:space="0" w:color="auto"/>
            </w:tcBorders>
          </w:tcPr>
          <w:p w14:paraId="103D4F8E"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B21A96B"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6D3580" w14:textId="77777777" w:rsidR="005A0D4C" w:rsidRPr="00AE7509" w:rsidRDefault="005A0D4C" w:rsidP="00AF6673">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79AA6236" w14:textId="77777777" w:rsidR="005A0D4C" w:rsidRPr="00AE7509" w:rsidRDefault="005A0D4C" w:rsidP="00AF6673">
            <w:pPr>
              <w:pStyle w:val="TAC"/>
              <w:rPr>
                <w:lang w:val="en-CA"/>
              </w:rPr>
            </w:pPr>
            <w:r>
              <w:t>n77 channel bandwidths in Table 5.3.5-1</w:t>
            </w:r>
          </w:p>
        </w:tc>
        <w:tc>
          <w:tcPr>
            <w:tcW w:w="1785" w:type="dxa"/>
            <w:tcBorders>
              <w:top w:val="nil"/>
              <w:left w:val="single" w:sz="4" w:space="0" w:color="auto"/>
              <w:bottom w:val="single" w:sz="4" w:space="0" w:color="auto"/>
              <w:right w:val="single" w:sz="4" w:space="0" w:color="auto"/>
            </w:tcBorders>
          </w:tcPr>
          <w:p w14:paraId="1886B56B" w14:textId="77777777" w:rsidR="005A0D4C" w:rsidRPr="00AE7509" w:rsidRDefault="005A0D4C" w:rsidP="00AF6673">
            <w:pPr>
              <w:pStyle w:val="TAC"/>
              <w:rPr>
                <w:lang w:val="en-US" w:eastAsia="zh-CN" w:bidi="ar"/>
              </w:rPr>
            </w:pPr>
          </w:p>
        </w:tc>
      </w:tr>
      <w:tr w:rsidR="005A0D4C" w:rsidRPr="00AE7509" w14:paraId="760F5BFA" w14:textId="77777777" w:rsidTr="00AF6673">
        <w:trPr>
          <w:trHeight w:val="29"/>
        </w:trPr>
        <w:tc>
          <w:tcPr>
            <w:tcW w:w="1911" w:type="dxa"/>
            <w:tcBorders>
              <w:top w:val="single" w:sz="4" w:space="0" w:color="auto"/>
              <w:left w:val="single" w:sz="4" w:space="0" w:color="auto"/>
              <w:bottom w:val="nil"/>
              <w:right w:val="single" w:sz="4" w:space="0" w:color="auto"/>
            </w:tcBorders>
          </w:tcPr>
          <w:p w14:paraId="7BC2EF60"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00663855" w14:textId="77777777" w:rsidR="005A0D4C" w:rsidRPr="00807C7B"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C8BC20F" w14:textId="77777777" w:rsidR="005A0D4C" w:rsidRPr="00807C7B"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8A0A798"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564A5AE4"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7D8DD383"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44F83E01"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026F781F"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095FE2E1" w14:textId="77777777" w:rsidR="005A0D4C" w:rsidRPr="00AE7509" w:rsidRDefault="005A0D4C" w:rsidP="00AF6673">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E8F8C43"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404AB7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6233BE1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25D33396" w14:textId="77777777" w:rsidTr="00AF6673">
        <w:trPr>
          <w:trHeight w:val="29"/>
        </w:trPr>
        <w:tc>
          <w:tcPr>
            <w:tcW w:w="1911" w:type="dxa"/>
            <w:tcBorders>
              <w:top w:val="nil"/>
              <w:left w:val="single" w:sz="4" w:space="0" w:color="auto"/>
              <w:bottom w:val="nil"/>
              <w:right w:val="single" w:sz="4" w:space="0" w:color="auto"/>
            </w:tcBorders>
          </w:tcPr>
          <w:p w14:paraId="464882CD"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66CECB69"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5E6C4A"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F6D110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6631F6B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C7CDB92" w14:textId="77777777" w:rsidTr="00AF6673">
        <w:trPr>
          <w:trHeight w:val="29"/>
        </w:trPr>
        <w:tc>
          <w:tcPr>
            <w:tcW w:w="1911" w:type="dxa"/>
            <w:tcBorders>
              <w:top w:val="nil"/>
              <w:left w:val="single" w:sz="4" w:space="0" w:color="auto"/>
              <w:bottom w:val="nil"/>
              <w:right w:val="single" w:sz="4" w:space="0" w:color="auto"/>
            </w:tcBorders>
          </w:tcPr>
          <w:p w14:paraId="326EB831"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5C9CFA34"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3784E5"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5F1FD2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F8A020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FCE1F9F" w14:textId="77777777" w:rsidTr="00AF6673">
        <w:trPr>
          <w:trHeight w:val="29"/>
        </w:trPr>
        <w:tc>
          <w:tcPr>
            <w:tcW w:w="1911" w:type="dxa"/>
            <w:tcBorders>
              <w:top w:val="nil"/>
              <w:left w:val="single" w:sz="4" w:space="0" w:color="auto"/>
              <w:bottom w:val="single" w:sz="4" w:space="0" w:color="auto"/>
              <w:right w:val="single" w:sz="4" w:space="0" w:color="auto"/>
            </w:tcBorders>
          </w:tcPr>
          <w:p w14:paraId="5D007B1B"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767F9971"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2E6DB4"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8334A5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2B89F8F" w14:textId="77777777" w:rsidR="005A0D4C" w:rsidRPr="00AE7509" w:rsidRDefault="005A0D4C" w:rsidP="00AF6673">
            <w:pPr>
              <w:pStyle w:val="TAC"/>
              <w:rPr>
                <w:lang w:val="en-US" w:eastAsia="zh-CN" w:bidi="ar"/>
              </w:rPr>
            </w:pPr>
          </w:p>
        </w:tc>
      </w:tr>
      <w:tr w:rsidR="005A0D4C" w:rsidRPr="00AE7509" w14:paraId="439723E5" w14:textId="77777777" w:rsidTr="00AF6673">
        <w:trPr>
          <w:trHeight w:val="29"/>
        </w:trPr>
        <w:tc>
          <w:tcPr>
            <w:tcW w:w="1911" w:type="dxa"/>
            <w:tcBorders>
              <w:top w:val="single" w:sz="4" w:space="0" w:color="auto"/>
              <w:left w:val="single" w:sz="4" w:space="0" w:color="auto"/>
              <w:bottom w:val="nil"/>
              <w:right w:val="single" w:sz="4" w:space="0" w:color="auto"/>
            </w:tcBorders>
          </w:tcPr>
          <w:p w14:paraId="119FD52E" w14:textId="77777777" w:rsidR="005A0D4C" w:rsidRPr="00AE7509" w:rsidRDefault="005A0D4C" w:rsidP="00AF6673">
            <w:pPr>
              <w:pStyle w:val="TAC"/>
            </w:pPr>
            <w:r>
              <w:t>CA_n25(2A)-n41A-n66A-n77(2A)</w:t>
            </w:r>
          </w:p>
        </w:tc>
        <w:tc>
          <w:tcPr>
            <w:tcW w:w="2038" w:type="dxa"/>
            <w:tcBorders>
              <w:top w:val="single" w:sz="4" w:space="0" w:color="auto"/>
              <w:left w:val="single" w:sz="4" w:space="0" w:color="auto"/>
              <w:bottom w:val="nil"/>
              <w:right w:val="single" w:sz="4" w:space="0" w:color="auto"/>
            </w:tcBorders>
          </w:tcPr>
          <w:p w14:paraId="3BC204F3" w14:textId="77777777" w:rsidR="005A0D4C" w:rsidRPr="00AE7509" w:rsidRDefault="005A0D4C" w:rsidP="00AF6673">
            <w:pPr>
              <w:pStyle w:val="TAC"/>
              <w:rPr>
                <w:lang w:val="en-US" w:eastAsia="zh-CN"/>
              </w:rPr>
            </w:pPr>
            <w:r>
              <w:t>CA_n25A-n41A</w:t>
            </w:r>
            <w:r>
              <w:br/>
              <w:t>CA_n25A-n66A</w:t>
            </w:r>
            <w:r>
              <w:br/>
              <w:t>CA_n25A-n77A</w:t>
            </w:r>
            <w:r>
              <w:br/>
              <w:t>CA_n41A-n66A</w:t>
            </w:r>
            <w:r>
              <w:br/>
              <w:t>CA_n41A-n77A</w:t>
            </w:r>
            <w:r>
              <w:br/>
              <w:t>CA_n66A-n77A</w:t>
            </w:r>
          </w:p>
        </w:tc>
        <w:tc>
          <w:tcPr>
            <w:tcW w:w="922" w:type="dxa"/>
            <w:tcBorders>
              <w:top w:val="single" w:sz="4" w:space="0" w:color="auto"/>
              <w:left w:val="single" w:sz="4" w:space="0" w:color="auto"/>
              <w:bottom w:val="single" w:sz="4" w:space="0" w:color="auto"/>
              <w:right w:val="single" w:sz="4" w:space="0" w:color="auto"/>
            </w:tcBorders>
          </w:tcPr>
          <w:p w14:paraId="1D44C3CF" w14:textId="77777777" w:rsidR="005A0D4C" w:rsidRPr="00AE7509" w:rsidRDefault="005A0D4C" w:rsidP="00AF6673">
            <w:pPr>
              <w:pStyle w:val="TAC"/>
              <w:rPr>
                <w:lang w:eastAsia="en-GB"/>
              </w:rPr>
            </w:pPr>
            <w:r w:rsidRPr="006103B5">
              <w:t>n25</w:t>
            </w:r>
          </w:p>
        </w:tc>
        <w:tc>
          <w:tcPr>
            <w:tcW w:w="2958" w:type="dxa"/>
            <w:tcBorders>
              <w:top w:val="single" w:sz="4" w:space="0" w:color="auto"/>
              <w:left w:val="single" w:sz="4" w:space="0" w:color="auto"/>
              <w:bottom w:val="single" w:sz="4" w:space="0" w:color="auto"/>
              <w:right w:val="single" w:sz="4" w:space="0" w:color="auto"/>
            </w:tcBorders>
          </w:tcPr>
          <w:p w14:paraId="72189465" w14:textId="77777777" w:rsidR="005A0D4C" w:rsidRPr="00AE7509" w:rsidRDefault="005A0D4C" w:rsidP="00AF6673">
            <w:pPr>
              <w:pStyle w:val="TAC"/>
            </w:pPr>
            <w:r w:rsidRPr="006103B5">
              <w:t>CA_25(2A)_BCS 4 and 5</w:t>
            </w:r>
          </w:p>
        </w:tc>
        <w:tc>
          <w:tcPr>
            <w:tcW w:w="1785" w:type="dxa"/>
            <w:tcBorders>
              <w:top w:val="single" w:sz="4" w:space="0" w:color="auto"/>
              <w:left w:val="single" w:sz="4" w:space="0" w:color="auto"/>
              <w:bottom w:val="nil"/>
              <w:right w:val="single" w:sz="4" w:space="0" w:color="auto"/>
            </w:tcBorders>
          </w:tcPr>
          <w:p w14:paraId="3401C95F" w14:textId="77777777" w:rsidR="005A0D4C" w:rsidRPr="00AE7509" w:rsidRDefault="005A0D4C" w:rsidP="00AF6673">
            <w:pPr>
              <w:pStyle w:val="TAC"/>
              <w:rPr>
                <w:lang w:val="en-US" w:eastAsia="zh-CN" w:bidi="ar"/>
              </w:rPr>
            </w:pPr>
            <w:r w:rsidRPr="006103B5">
              <w:t>4 and 5</w:t>
            </w:r>
          </w:p>
        </w:tc>
      </w:tr>
      <w:tr w:rsidR="005A0D4C" w:rsidRPr="00AE7509" w14:paraId="48D04583" w14:textId="77777777" w:rsidTr="00AF6673">
        <w:trPr>
          <w:trHeight w:val="29"/>
        </w:trPr>
        <w:tc>
          <w:tcPr>
            <w:tcW w:w="1911" w:type="dxa"/>
            <w:tcBorders>
              <w:top w:val="nil"/>
              <w:left w:val="single" w:sz="4" w:space="0" w:color="auto"/>
              <w:bottom w:val="nil"/>
              <w:right w:val="single" w:sz="4" w:space="0" w:color="auto"/>
            </w:tcBorders>
          </w:tcPr>
          <w:p w14:paraId="1848CEA0"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3C2BA013"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A8CB78" w14:textId="77777777" w:rsidR="005A0D4C" w:rsidRPr="00AE7509" w:rsidRDefault="005A0D4C" w:rsidP="00AF6673">
            <w:pPr>
              <w:pStyle w:val="TAC"/>
              <w:rPr>
                <w:lang w:eastAsia="en-GB"/>
              </w:rPr>
            </w:pPr>
            <w:r w:rsidRPr="006103B5">
              <w:t>n41</w:t>
            </w:r>
          </w:p>
        </w:tc>
        <w:tc>
          <w:tcPr>
            <w:tcW w:w="2958" w:type="dxa"/>
            <w:tcBorders>
              <w:top w:val="single" w:sz="4" w:space="0" w:color="auto"/>
              <w:left w:val="single" w:sz="4" w:space="0" w:color="auto"/>
              <w:bottom w:val="single" w:sz="4" w:space="0" w:color="auto"/>
              <w:right w:val="single" w:sz="4" w:space="0" w:color="auto"/>
            </w:tcBorders>
          </w:tcPr>
          <w:p w14:paraId="1692C13E" w14:textId="77777777" w:rsidR="005A0D4C" w:rsidRPr="00AE7509" w:rsidRDefault="005A0D4C" w:rsidP="00AF6673">
            <w:pPr>
              <w:pStyle w:val="TAC"/>
            </w:pPr>
            <w:r w:rsidRPr="006103B5">
              <w:t>n41 channel bandwidths in Table 5.3.5-1</w:t>
            </w:r>
          </w:p>
        </w:tc>
        <w:tc>
          <w:tcPr>
            <w:tcW w:w="1785" w:type="dxa"/>
            <w:tcBorders>
              <w:top w:val="nil"/>
              <w:left w:val="single" w:sz="4" w:space="0" w:color="auto"/>
              <w:bottom w:val="nil"/>
              <w:right w:val="single" w:sz="4" w:space="0" w:color="auto"/>
            </w:tcBorders>
          </w:tcPr>
          <w:p w14:paraId="170C2ABD" w14:textId="77777777" w:rsidR="005A0D4C" w:rsidRPr="00AE7509" w:rsidRDefault="005A0D4C" w:rsidP="00AF6673">
            <w:pPr>
              <w:pStyle w:val="TAC"/>
              <w:rPr>
                <w:lang w:val="en-US" w:eastAsia="zh-CN" w:bidi="ar"/>
              </w:rPr>
            </w:pPr>
          </w:p>
        </w:tc>
      </w:tr>
      <w:tr w:rsidR="005A0D4C" w:rsidRPr="00AE7509" w14:paraId="13B7DEAB" w14:textId="77777777" w:rsidTr="00AF6673">
        <w:trPr>
          <w:trHeight w:val="29"/>
        </w:trPr>
        <w:tc>
          <w:tcPr>
            <w:tcW w:w="1911" w:type="dxa"/>
            <w:tcBorders>
              <w:top w:val="nil"/>
              <w:left w:val="single" w:sz="4" w:space="0" w:color="auto"/>
              <w:bottom w:val="nil"/>
              <w:right w:val="single" w:sz="4" w:space="0" w:color="auto"/>
            </w:tcBorders>
          </w:tcPr>
          <w:p w14:paraId="79079CE9"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341B8D2F"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040557" w14:textId="77777777" w:rsidR="005A0D4C" w:rsidRPr="00AE7509" w:rsidRDefault="005A0D4C" w:rsidP="00AF6673">
            <w:pPr>
              <w:pStyle w:val="TAC"/>
              <w:rPr>
                <w:lang w:eastAsia="en-GB"/>
              </w:rPr>
            </w:pPr>
            <w:r w:rsidRPr="006103B5">
              <w:t>n66</w:t>
            </w:r>
          </w:p>
        </w:tc>
        <w:tc>
          <w:tcPr>
            <w:tcW w:w="2958" w:type="dxa"/>
            <w:tcBorders>
              <w:top w:val="single" w:sz="4" w:space="0" w:color="auto"/>
              <w:left w:val="single" w:sz="4" w:space="0" w:color="auto"/>
              <w:bottom w:val="single" w:sz="4" w:space="0" w:color="auto"/>
              <w:right w:val="single" w:sz="4" w:space="0" w:color="auto"/>
            </w:tcBorders>
          </w:tcPr>
          <w:p w14:paraId="554D9619" w14:textId="77777777" w:rsidR="005A0D4C" w:rsidRPr="00AE7509" w:rsidRDefault="005A0D4C" w:rsidP="00AF6673">
            <w:pPr>
              <w:pStyle w:val="TAC"/>
            </w:pPr>
            <w:r w:rsidRPr="006103B5">
              <w:t>n66 channel bandwidths in Table 5.3.5-1</w:t>
            </w:r>
          </w:p>
        </w:tc>
        <w:tc>
          <w:tcPr>
            <w:tcW w:w="1785" w:type="dxa"/>
            <w:tcBorders>
              <w:top w:val="nil"/>
              <w:left w:val="single" w:sz="4" w:space="0" w:color="auto"/>
              <w:bottom w:val="nil"/>
              <w:right w:val="single" w:sz="4" w:space="0" w:color="auto"/>
            </w:tcBorders>
          </w:tcPr>
          <w:p w14:paraId="1C841F77" w14:textId="77777777" w:rsidR="005A0D4C" w:rsidRPr="00AE7509" w:rsidRDefault="005A0D4C" w:rsidP="00AF6673">
            <w:pPr>
              <w:pStyle w:val="TAC"/>
              <w:rPr>
                <w:lang w:val="en-US" w:eastAsia="zh-CN" w:bidi="ar"/>
              </w:rPr>
            </w:pPr>
          </w:p>
        </w:tc>
      </w:tr>
      <w:tr w:rsidR="005A0D4C" w:rsidRPr="00AE7509" w14:paraId="26493C2C" w14:textId="77777777" w:rsidTr="00AF6673">
        <w:trPr>
          <w:trHeight w:val="29"/>
        </w:trPr>
        <w:tc>
          <w:tcPr>
            <w:tcW w:w="1911" w:type="dxa"/>
            <w:tcBorders>
              <w:top w:val="nil"/>
              <w:left w:val="single" w:sz="4" w:space="0" w:color="auto"/>
              <w:bottom w:val="single" w:sz="4" w:space="0" w:color="auto"/>
              <w:right w:val="single" w:sz="4" w:space="0" w:color="auto"/>
            </w:tcBorders>
          </w:tcPr>
          <w:p w14:paraId="0FE5EFB6" w14:textId="77777777" w:rsidR="005A0D4C" w:rsidRPr="00AE7509" w:rsidRDefault="005A0D4C" w:rsidP="00AF6673">
            <w:pPr>
              <w:pStyle w:val="TAC"/>
            </w:pPr>
          </w:p>
        </w:tc>
        <w:tc>
          <w:tcPr>
            <w:tcW w:w="2038" w:type="dxa"/>
            <w:tcBorders>
              <w:top w:val="nil"/>
              <w:left w:val="single" w:sz="4" w:space="0" w:color="auto"/>
              <w:bottom w:val="single" w:sz="4" w:space="0" w:color="auto"/>
              <w:right w:val="single" w:sz="4" w:space="0" w:color="auto"/>
            </w:tcBorders>
          </w:tcPr>
          <w:p w14:paraId="0329C554"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83E16F" w14:textId="77777777" w:rsidR="005A0D4C" w:rsidRPr="00AE7509" w:rsidRDefault="005A0D4C" w:rsidP="00AF6673">
            <w:pPr>
              <w:pStyle w:val="TAC"/>
              <w:rPr>
                <w:lang w:eastAsia="en-GB"/>
              </w:rPr>
            </w:pPr>
            <w:r w:rsidRPr="006103B5">
              <w:t>n77</w:t>
            </w:r>
          </w:p>
        </w:tc>
        <w:tc>
          <w:tcPr>
            <w:tcW w:w="2958" w:type="dxa"/>
            <w:tcBorders>
              <w:top w:val="single" w:sz="4" w:space="0" w:color="auto"/>
              <w:left w:val="single" w:sz="4" w:space="0" w:color="auto"/>
              <w:bottom w:val="single" w:sz="4" w:space="0" w:color="auto"/>
              <w:right w:val="single" w:sz="4" w:space="0" w:color="auto"/>
            </w:tcBorders>
          </w:tcPr>
          <w:p w14:paraId="026C48D4" w14:textId="77777777" w:rsidR="005A0D4C" w:rsidRPr="00AE7509" w:rsidRDefault="005A0D4C" w:rsidP="00AF6673">
            <w:pPr>
              <w:pStyle w:val="TAC"/>
            </w:pPr>
            <w:r w:rsidRPr="006103B5">
              <w:t>CA_77(2A)_BCS 4 and 5</w:t>
            </w:r>
          </w:p>
        </w:tc>
        <w:tc>
          <w:tcPr>
            <w:tcW w:w="1785" w:type="dxa"/>
            <w:tcBorders>
              <w:top w:val="nil"/>
              <w:left w:val="single" w:sz="4" w:space="0" w:color="auto"/>
              <w:bottom w:val="single" w:sz="4" w:space="0" w:color="auto"/>
              <w:right w:val="single" w:sz="4" w:space="0" w:color="auto"/>
            </w:tcBorders>
          </w:tcPr>
          <w:p w14:paraId="0F32ADFB" w14:textId="77777777" w:rsidR="005A0D4C" w:rsidRPr="00AE7509" w:rsidRDefault="005A0D4C" w:rsidP="00AF6673">
            <w:pPr>
              <w:pStyle w:val="TAC"/>
              <w:rPr>
                <w:lang w:val="en-US" w:eastAsia="zh-CN" w:bidi="ar"/>
              </w:rPr>
            </w:pPr>
          </w:p>
        </w:tc>
      </w:tr>
      <w:tr w:rsidR="005A0D4C" w:rsidRPr="00AE7509" w14:paraId="250959F7" w14:textId="77777777" w:rsidTr="00AF6673">
        <w:trPr>
          <w:trHeight w:val="29"/>
        </w:trPr>
        <w:tc>
          <w:tcPr>
            <w:tcW w:w="1911" w:type="dxa"/>
            <w:tcBorders>
              <w:top w:val="single" w:sz="4" w:space="0" w:color="auto"/>
              <w:left w:val="single" w:sz="4" w:space="0" w:color="auto"/>
              <w:bottom w:val="nil"/>
              <w:right w:val="single" w:sz="4" w:space="0" w:color="auto"/>
            </w:tcBorders>
          </w:tcPr>
          <w:p w14:paraId="62962120" w14:textId="77777777" w:rsidR="005A0D4C" w:rsidRPr="00AE7509" w:rsidRDefault="005A0D4C" w:rsidP="00AF6673">
            <w:pPr>
              <w:pStyle w:val="TAC"/>
            </w:pPr>
            <w:r w:rsidRPr="0031766A">
              <w:rPr>
                <w:lang w:val="en-US" w:eastAsia="zh-CN" w:bidi="ar"/>
              </w:rPr>
              <w:t>CA_n25(2A)-n41A-n66(2A)-n77A</w:t>
            </w:r>
          </w:p>
        </w:tc>
        <w:tc>
          <w:tcPr>
            <w:tcW w:w="2038" w:type="dxa"/>
            <w:tcBorders>
              <w:top w:val="single" w:sz="4" w:space="0" w:color="auto"/>
              <w:left w:val="single" w:sz="4" w:space="0" w:color="auto"/>
              <w:bottom w:val="nil"/>
              <w:right w:val="single" w:sz="4" w:space="0" w:color="auto"/>
            </w:tcBorders>
          </w:tcPr>
          <w:p w14:paraId="3481AADB" w14:textId="77777777" w:rsidR="005A0D4C" w:rsidRPr="00AE7509" w:rsidRDefault="005A0D4C" w:rsidP="00AF6673">
            <w:pPr>
              <w:pStyle w:val="TAC"/>
              <w:rPr>
                <w:lang w:val="en-US" w:eastAsia="zh-CN" w:bidi="ar"/>
              </w:rPr>
            </w:pPr>
            <w:r w:rsidRPr="00AE7509">
              <w:rPr>
                <w:lang w:val="en-US" w:eastAsia="zh-CN" w:bidi="ar"/>
              </w:rPr>
              <w:t>CA_n25A-n41A</w:t>
            </w:r>
          </w:p>
          <w:p w14:paraId="6D84726A" w14:textId="77777777" w:rsidR="005A0D4C" w:rsidRPr="00AE7509" w:rsidRDefault="005A0D4C" w:rsidP="00AF6673">
            <w:pPr>
              <w:pStyle w:val="TAC"/>
              <w:rPr>
                <w:lang w:val="en-US" w:eastAsia="zh-CN" w:bidi="ar"/>
              </w:rPr>
            </w:pPr>
            <w:r w:rsidRPr="00AE7509">
              <w:rPr>
                <w:lang w:val="en-US" w:eastAsia="zh-CN" w:bidi="ar"/>
              </w:rPr>
              <w:t>CA_n25A-n66A</w:t>
            </w:r>
          </w:p>
          <w:p w14:paraId="0D264B11" w14:textId="77777777" w:rsidR="005A0D4C" w:rsidRPr="00AE7509" w:rsidRDefault="005A0D4C" w:rsidP="00AF6673">
            <w:pPr>
              <w:pStyle w:val="TAC"/>
              <w:rPr>
                <w:lang w:val="en-US" w:eastAsia="zh-CN" w:bidi="ar"/>
              </w:rPr>
            </w:pPr>
            <w:r w:rsidRPr="00AE7509">
              <w:rPr>
                <w:lang w:val="en-US" w:eastAsia="zh-CN" w:bidi="ar"/>
              </w:rPr>
              <w:t>CA_n25A-n77A</w:t>
            </w:r>
          </w:p>
          <w:p w14:paraId="111A76B6" w14:textId="77777777" w:rsidR="005A0D4C" w:rsidRPr="00AE7509" w:rsidRDefault="005A0D4C" w:rsidP="00AF6673">
            <w:pPr>
              <w:pStyle w:val="TAC"/>
              <w:rPr>
                <w:lang w:val="en-US" w:eastAsia="zh-CN" w:bidi="ar"/>
              </w:rPr>
            </w:pPr>
            <w:r w:rsidRPr="00AE7509">
              <w:rPr>
                <w:lang w:val="en-US" w:eastAsia="zh-CN" w:bidi="ar"/>
              </w:rPr>
              <w:t>CA_n41A-n66A</w:t>
            </w:r>
          </w:p>
          <w:p w14:paraId="3F48EC0C" w14:textId="77777777" w:rsidR="005A0D4C" w:rsidRPr="00AE7509" w:rsidRDefault="005A0D4C" w:rsidP="00AF6673">
            <w:pPr>
              <w:pStyle w:val="TAC"/>
              <w:rPr>
                <w:lang w:val="en-US" w:eastAsia="zh-CN" w:bidi="ar"/>
              </w:rPr>
            </w:pPr>
            <w:r w:rsidRPr="00AE7509">
              <w:rPr>
                <w:lang w:val="en-US" w:eastAsia="zh-CN" w:bidi="ar"/>
              </w:rPr>
              <w:t>CA_n41A-n77A</w:t>
            </w:r>
          </w:p>
          <w:p w14:paraId="6B947095"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38AFF75F" w14:textId="77777777" w:rsidR="005A0D4C" w:rsidRPr="00AE7509" w:rsidRDefault="005A0D4C" w:rsidP="00AF6673">
            <w:pPr>
              <w:pStyle w:val="TAC"/>
              <w:rPr>
                <w:rFonts w:cs="Arial"/>
                <w:szCs w:val="18"/>
                <w:lang w:eastAsia="zh-CN"/>
              </w:rPr>
            </w:pPr>
            <w:r w:rsidRPr="00AE7509">
              <w:t>n25</w:t>
            </w:r>
          </w:p>
        </w:tc>
        <w:tc>
          <w:tcPr>
            <w:tcW w:w="2958" w:type="dxa"/>
            <w:tcBorders>
              <w:top w:val="single" w:sz="4" w:space="0" w:color="auto"/>
              <w:left w:val="single" w:sz="4" w:space="0" w:color="auto"/>
              <w:bottom w:val="single" w:sz="4" w:space="0" w:color="auto"/>
              <w:right w:val="single" w:sz="4" w:space="0" w:color="auto"/>
            </w:tcBorders>
          </w:tcPr>
          <w:p w14:paraId="51B1B913" w14:textId="77777777" w:rsidR="005A0D4C" w:rsidRPr="00AE7509" w:rsidRDefault="005A0D4C" w:rsidP="00AF6673">
            <w:pPr>
              <w:pStyle w:val="TAC"/>
              <w:rPr>
                <w:lang w:val="en-US" w:eastAsia="zh-CN" w:bidi="ar"/>
              </w:rPr>
            </w:pPr>
            <w:r w:rsidRPr="00AE7509">
              <w:rPr>
                <w:lang w:val="en-US" w:eastAsia="zh-CN"/>
              </w:rPr>
              <w:t>CA_n</w:t>
            </w:r>
            <w:r>
              <w:rPr>
                <w:lang w:val="en-US" w:eastAsia="zh-CN"/>
              </w:rPr>
              <w:t>2</w:t>
            </w:r>
            <w:r w:rsidRPr="00AE7509">
              <w:rPr>
                <w:lang w:val="en-US" w:eastAsia="zh-CN"/>
              </w:rPr>
              <w:t>5(2A)_BCS 4 and 5</w:t>
            </w:r>
          </w:p>
        </w:tc>
        <w:tc>
          <w:tcPr>
            <w:tcW w:w="1785" w:type="dxa"/>
            <w:tcBorders>
              <w:top w:val="single" w:sz="4" w:space="0" w:color="auto"/>
              <w:left w:val="single" w:sz="4" w:space="0" w:color="auto"/>
              <w:bottom w:val="nil"/>
              <w:right w:val="single" w:sz="4" w:space="0" w:color="auto"/>
            </w:tcBorders>
          </w:tcPr>
          <w:p w14:paraId="2A15E545" w14:textId="77777777" w:rsidR="005A0D4C" w:rsidRPr="00AE7509" w:rsidRDefault="005A0D4C" w:rsidP="00AF6673">
            <w:pPr>
              <w:pStyle w:val="TAC"/>
              <w:rPr>
                <w:lang w:val="en-US" w:eastAsia="zh-CN" w:bidi="ar"/>
              </w:rPr>
            </w:pPr>
            <w:r w:rsidRPr="00AE7509">
              <w:rPr>
                <w:lang w:val="en-US" w:eastAsia="zh-CN"/>
              </w:rPr>
              <w:t>4 and 5</w:t>
            </w:r>
          </w:p>
        </w:tc>
      </w:tr>
      <w:tr w:rsidR="005A0D4C" w:rsidRPr="00AE7509" w14:paraId="3386D7BC" w14:textId="77777777" w:rsidTr="00AF6673">
        <w:trPr>
          <w:trHeight w:val="29"/>
        </w:trPr>
        <w:tc>
          <w:tcPr>
            <w:tcW w:w="1911" w:type="dxa"/>
            <w:tcBorders>
              <w:top w:val="nil"/>
              <w:left w:val="single" w:sz="4" w:space="0" w:color="auto"/>
              <w:bottom w:val="nil"/>
              <w:right w:val="single" w:sz="4" w:space="0" w:color="auto"/>
            </w:tcBorders>
          </w:tcPr>
          <w:p w14:paraId="72CD20A9"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426ADB9F"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782FB7" w14:textId="77777777" w:rsidR="005A0D4C" w:rsidRPr="00AE7509" w:rsidRDefault="005A0D4C" w:rsidP="00AF6673">
            <w:pPr>
              <w:pStyle w:val="TAC"/>
              <w:rPr>
                <w:rFonts w:cs="Arial"/>
                <w:szCs w:val="18"/>
                <w:lang w:eastAsia="zh-CN"/>
              </w:rPr>
            </w:pPr>
            <w:r w:rsidRPr="00AE7509">
              <w:t>n41</w:t>
            </w:r>
          </w:p>
        </w:tc>
        <w:tc>
          <w:tcPr>
            <w:tcW w:w="2958" w:type="dxa"/>
            <w:tcBorders>
              <w:top w:val="single" w:sz="4" w:space="0" w:color="auto"/>
              <w:left w:val="single" w:sz="4" w:space="0" w:color="auto"/>
              <w:bottom w:val="single" w:sz="4" w:space="0" w:color="auto"/>
              <w:right w:val="single" w:sz="4" w:space="0" w:color="auto"/>
            </w:tcBorders>
            <w:vAlign w:val="center"/>
          </w:tcPr>
          <w:p w14:paraId="55CB47DC" w14:textId="77777777" w:rsidR="005A0D4C" w:rsidRPr="00AE7509" w:rsidRDefault="005A0D4C" w:rsidP="00AF6673">
            <w:pPr>
              <w:pStyle w:val="TAC"/>
              <w:rPr>
                <w:lang w:val="en-US" w:eastAsia="zh-CN" w:bidi="ar"/>
              </w:rPr>
            </w:pPr>
            <w:r w:rsidRPr="00AE7509">
              <w:rPr>
                <w:rFonts w:cs="Arial"/>
                <w:color w:val="000000"/>
              </w:rPr>
              <w:t>n41 channel bandwidths in Table 5.3.5-1</w:t>
            </w:r>
          </w:p>
        </w:tc>
        <w:tc>
          <w:tcPr>
            <w:tcW w:w="1785" w:type="dxa"/>
            <w:tcBorders>
              <w:top w:val="nil"/>
              <w:left w:val="single" w:sz="4" w:space="0" w:color="auto"/>
              <w:bottom w:val="nil"/>
              <w:right w:val="single" w:sz="4" w:space="0" w:color="auto"/>
            </w:tcBorders>
          </w:tcPr>
          <w:p w14:paraId="7290AE9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38663FE" w14:textId="77777777" w:rsidTr="00AF6673">
        <w:trPr>
          <w:trHeight w:val="29"/>
        </w:trPr>
        <w:tc>
          <w:tcPr>
            <w:tcW w:w="1911" w:type="dxa"/>
            <w:tcBorders>
              <w:top w:val="nil"/>
              <w:left w:val="single" w:sz="4" w:space="0" w:color="auto"/>
              <w:bottom w:val="nil"/>
              <w:right w:val="single" w:sz="4" w:space="0" w:color="auto"/>
            </w:tcBorders>
          </w:tcPr>
          <w:p w14:paraId="570F0AF5"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772433AA"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DEF8B8" w14:textId="77777777" w:rsidR="005A0D4C" w:rsidRPr="00AE7509" w:rsidRDefault="005A0D4C" w:rsidP="00AF6673">
            <w:pPr>
              <w:pStyle w:val="TAC"/>
              <w:rPr>
                <w:rFonts w:cs="Arial"/>
                <w:szCs w:val="18"/>
                <w:lang w:eastAsia="zh-CN"/>
              </w:rPr>
            </w:pPr>
            <w:r w:rsidRPr="00AE7509">
              <w:t>n66</w:t>
            </w:r>
          </w:p>
        </w:tc>
        <w:tc>
          <w:tcPr>
            <w:tcW w:w="2958" w:type="dxa"/>
            <w:tcBorders>
              <w:top w:val="single" w:sz="4" w:space="0" w:color="auto"/>
              <w:left w:val="single" w:sz="4" w:space="0" w:color="auto"/>
              <w:bottom w:val="single" w:sz="4" w:space="0" w:color="auto"/>
              <w:right w:val="single" w:sz="4" w:space="0" w:color="auto"/>
            </w:tcBorders>
            <w:vAlign w:val="center"/>
          </w:tcPr>
          <w:p w14:paraId="7EF87D56" w14:textId="77777777" w:rsidR="005A0D4C" w:rsidRPr="00AE7509" w:rsidRDefault="005A0D4C" w:rsidP="00AF6673">
            <w:pPr>
              <w:pStyle w:val="TAC"/>
              <w:rPr>
                <w:lang w:val="en-US" w:eastAsia="zh-CN" w:bidi="ar"/>
              </w:rPr>
            </w:pPr>
            <w:r w:rsidRPr="00AE7509">
              <w:rPr>
                <w:lang w:val="en-US" w:eastAsia="zh-CN"/>
              </w:rPr>
              <w:t>CA_n</w:t>
            </w:r>
            <w:r>
              <w:rPr>
                <w:lang w:val="en-US" w:eastAsia="zh-CN"/>
              </w:rPr>
              <w:t>66</w:t>
            </w:r>
            <w:r w:rsidRPr="00AE7509">
              <w:rPr>
                <w:lang w:val="en-US" w:eastAsia="zh-CN"/>
              </w:rPr>
              <w:t>(2A)_BCS 4 and 5</w:t>
            </w:r>
          </w:p>
        </w:tc>
        <w:tc>
          <w:tcPr>
            <w:tcW w:w="1785" w:type="dxa"/>
            <w:tcBorders>
              <w:top w:val="nil"/>
              <w:left w:val="single" w:sz="4" w:space="0" w:color="auto"/>
              <w:bottom w:val="nil"/>
              <w:right w:val="single" w:sz="4" w:space="0" w:color="auto"/>
            </w:tcBorders>
          </w:tcPr>
          <w:p w14:paraId="1DED4BE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690E64B" w14:textId="77777777" w:rsidTr="00AF6673">
        <w:trPr>
          <w:trHeight w:val="29"/>
        </w:trPr>
        <w:tc>
          <w:tcPr>
            <w:tcW w:w="1911" w:type="dxa"/>
            <w:tcBorders>
              <w:top w:val="nil"/>
              <w:left w:val="single" w:sz="4" w:space="0" w:color="auto"/>
              <w:bottom w:val="single" w:sz="4" w:space="0" w:color="auto"/>
              <w:right w:val="single" w:sz="4" w:space="0" w:color="auto"/>
            </w:tcBorders>
          </w:tcPr>
          <w:p w14:paraId="45B6D726"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12689869"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ABB22F" w14:textId="77777777" w:rsidR="005A0D4C" w:rsidRPr="00AE7509" w:rsidRDefault="005A0D4C" w:rsidP="00AF6673">
            <w:pPr>
              <w:pStyle w:val="TAC"/>
              <w:rPr>
                <w:rFonts w:cs="Arial"/>
                <w:szCs w:val="18"/>
                <w:lang w:eastAsia="zh-CN"/>
              </w:rPr>
            </w:pPr>
            <w:r w:rsidRPr="00AE7509">
              <w:t>n7</w:t>
            </w:r>
            <w:r>
              <w:t>7</w:t>
            </w:r>
          </w:p>
        </w:tc>
        <w:tc>
          <w:tcPr>
            <w:tcW w:w="2958" w:type="dxa"/>
            <w:tcBorders>
              <w:top w:val="single" w:sz="4" w:space="0" w:color="auto"/>
              <w:left w:val="single" w:sz="4" w:space="0" w:color="auto"/>
              <w:bottom w:val="single" w:sz="4" w:space="0" w:color="auto"/>
              <w:right w:val="single" w:sz="4" w:space="0" w:color="auto"/>
            </w:tcBorders>
          </w:tcPr>
          <w:p w14:paraId="42DF9E33" w14:textId="77777777" w:rsidR="005A0D4C" w:rsidRPr="00AE7509" w:rsidRDefault="005A0D4C" w:rsidP="00AF6673">
            <w:pPr>
              <w:pStyle w:val="TAC"/>
              <w:rPr>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17C4DE4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C9A3459" w14:textId="77777777" w:rsidTr="00AF6673">
        <w:trPr>
          <w:trHeight w:val="29"/>
        </w:trPr>
        <w:tc>
          <w:tcPr>
            <w:tcW w:w="1911" w:type="dxa"/>
            <w:tcBorders>
              <w:top w:val="single" w:sz="4" w:space="0" w:color="auto"/>
              <w:left w:val="single" w:sz="4" w:space="0" w:color="auto"/>
              <w:bottom w:val="nil"/>
              <w:right w:val="single" w:sz="4" w:space="0" w:color="auto"/>
            </w:tcBorders>
          </w:tcPr>
          <w:p w14:paraId="2FDFBF89" w14:textId="77777777" w:rsidR="005A0D4C" w:rsidRPr="00AE7509" w:rsidRDefault="005A0D4C" w:rsidP="00AF6673">
            <w:pPr>
              <w:pStyle w:val="TAC"/>
            </w:pPr>
            <w:r w:rsidRPr="00EE1D91">
              <w:t>CA_n25(2A)-n41C-n66A-n77A</w:t>
            </w:r>
          </w:p>
        </w:tc>
        <w:tc>
          <w:tcPr>
            <w:tcW w:w="2038" w:type="dxa"/>
            <w:tcBorders>
              <w:top w:val="single" w:sz="4" w:space="0" w:color="auto"/>
              <w:left w:val="single" w:sz="4" w:space="0" w:color="auto"/>
              <w:bottom w:val="nil"/>
              <w:right w:val="single" w:sz="4" w:space="0" w:color="auto"/>
            </w:tcBorders>
          </w:tcPr>
          <w:p w14:paraId="35C3C103" w14:textId="77777777" w:rsidR="005A0D4C" w:rsidRPr="00AE7509" w:rsidRDefault="005A0D4C" w:rsidP="00AF6673">
            <w:pPr>
              <w:pStyle w:val="TAC"/>
              <w:rPr>
                <w:rFonts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922" w:type="dxa"/>
            <w:tcBorders>
              <w:top w:val="single" w:sz="4" w:space="0" w:color="auto"/>
              <w:left w:val="single" w:sz="4" w:space="0" w:color="auto"/>
              <w:bottom w:val="single" w:sz="4" w:space="0" w:color="auto"/>
              <w:right w:val="single" w:sz="4" w:space="0" w:color="auto"/>
            </w:tcBorders>
          </w:tcPr>
          <w:p w14:paraId="31D06C8D" w14:textId="77777777" w:rsidR="005A0D4C" w:rsidRPr="00AE7509" w:rsidRDefault="005A0D4C" w:rsidP="00AF6673">
            <w:pPr>
              <w:pStyle w:val="TAC"/>
            </w:pPr>
            <w:r w:rsidRPr="00EE1D91">
              <w:t>n25</w:t>
            </w:r>
          </w:p>
        </w:tc>
        <w:tc>
          <w:tcPr>
            <w:tcW w:w="2958" w:type="dxa"/>
            <w:tcBorders>
              <w:top w:val="single" w:sz="4" w:space="0" w:color="auto"/>
              <w:left w:val="single" w:sz="4" w:space="0" w:color="auto"/>
              <w:bottom w:val="single" w:sz="4" w:space="0" w:color="auto"/>
              <w:right w:val="single" w:sz="4" w:space="0" w:color="auto"/>
            </w:tcBorders>
          </w:tcPr>
          <w:p w14:paraId="23E13C9C" w14:textId="77777777" w:rsidR="005A0D4C" w:rsidRPr="00AE7509" w:rsidRDefault="005A0D4C" w:rsidP="00AF6673">
            <w:pPr>
              <w:pStyle w:val="TAC"/>
              <w:rPr>
                <w:rFonts w:cs="Arial"/>
              </w:rPr>
            </w:pPr>
            <w:r w:rsidRPr="00EE1D91">
              <w:t>CA_25(2A)_BCS 4 and 5</w:t>
            </w:r>
          </w:p>
        </w:tc>
        <w:tc>
          <w:tcPr>
            <w:tcW w:w="1785" w:type="dxa"/>
            <w:tcBorders>
              <w:top w:val="single" w:sz="4" w:space="0" w:color="auto"/>
              <w:left w:val="single" w:sz="4" w:space="0" w:color="auto"/>
              <w:bottom w:val="nil"/>
              <w:right w:val="single" w:sz="4" w:space="0" w:color="auto"/>
            </w:tcBorders>
          </w:tcPr>
          <w:p w14:paraId="12DEE8EB" w14:textId="77777777" w:rsidR="005A0D4C" w:rsidRPr="00AE7509" w:rsidRDefault="005A0D4C" w:rsidP="00AF6673">
            <w:pPr>
              <w:pStyle w:val="TAC"/>
              <w:rPr>
                <w:lang w:val="en-US" w:eastAsia="zh-CN" w:bidi="ar"/>
              </w:rPr>
            </w:pPr>
            <w:r w:rsidRPr="00EE1D91">
              <w:t>4 and 5</w:t>
            </w:r>
          </w:p>
        </w:tc>
      </w:tr>
      <w:tr w:rsidR="005A0D4C" w:rsidRPr="00AE7509" w14:paraId="248E5287" w14:textId="77777777" w:rsidTr="00AF6673">
        <w:trPr>
          <w:trHeight w:val="29"/>
        </w:trPr>
        <w:tc>
          <w:tcPr>
            <w:tcW w:w="1911" w:type="dxa"/>
            <w:tcBorders>
              <w:top w:val="nil"/>
              <w:left w:val="single" w:sz="4" w:space="0" w:color="auto"/>
              <w:bottom w:val="nil"/>
              <w:right w:val="single" w:sz="4" w:space="0" w:color="auto"/>
            </w:tcBorders>
          </w:tcPr>
          <w:p w14:paraId="12D6FDEC"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5CD7F411" w14:textId="77777777" w:rsidR="005A0D4C" w:rsidRPr="00AE7509" w:rsidRDefault="005A0D4C" w:rsidP="00AF6673">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BB05E4" w14:textId="77777777" w:rsidR="005A0D4C" w:rsidRPr="00AE7509" w:rsidRDefault="005A0D4C" w:rsidP="00AF6673">
            <w:pPr>
              <w:pStyle w:val="TAC"/>
            </w:pPr>
            <w:r w:rsidRPr="00EE1D91">
              <w:t>n41</w:t>
            </w:r>
          </w:p>
        </w:tc>
        <w:tc>
          <w:tcPr>
            <w:tcW w:w="2958" w:type="dxa"/>
            <w:tcBorders>
              <w:top w:val="single" w:sz="4" w:space="0" w:color="auto"/>
              <w:left w:val="single" w:sz="4" w:space="0" w:color="auto"/>
              <w:bottom w:val="single" w:sz="4" w:space="0" w:color="auto"/>
              <w:right w:val="single" w:sz="4" w:space="0" w:color="auto"/>
            </w:tcBorders>
          </w:tcPr>
          <w:p w14:paraId="18DDF43E" w14:textId="77777777" w:rsidR="005A0D4C" w:rsidRPr="00AE7509" w:rsidRDefault="005A0D4C" w:rsidP="00AF6673">
            <w:pPr>
              <w:pStyle w:val="TAC"/>
              <w:rPr>
                <w:rFonts w:cs="Arial"/>
              </w:rPr>
            </w:pPr>
            <w:r w:rsidRPr="00EE1D91">
              <w:t>CA_n41C_BCS 4 and 5</w:t>
            </w:r>
          </w:p>
        </w:tc>
        <w:tc>
          <w:tcPr>
            <w:tcW w:w="1785" w:type="dxa"/>
            <w:tcBorders>
              <w:top w:val="nil"/>
              <w:left w:val="single" w:sz="4" w:space="0" w:color="auto"/>
              <w:bottom w:val="nil"/>
              <w:right w:val="single" w:sz="4" w:space="0" w:color="auto"/>
            </w:tcBorders>
          </w:tcPr>
          <w:p w14:paraId="15EF9E08" w14:textId="77777777" w:rsidR="005A0D4C" w:rsidRPr="00AE7509" w:rsidRDefault="005A0D4C" w:rsidP="00AF6673">
            <w:pPr>
              <w:pStyle w:val="TAC"/>
              <w:rPr>
                <w:lang w:val="en-US" w:eastAsia="zh-CN" w:bidi="ar"/>
              </w:rPr>
            </w:pPr>
          </w:p>
        </w:tc>
      </w:tr>
      <w:tr w:rsidR="005A0D4C" w:rsidRPr="00AE7509" w14:paraId="4DC8A6EA" w14:textId="77777777" w:rsidTr="00AF6673">
        <w:trPr>
          <w:trHeight w:val="29"/>
        </w:trPr>
        <w:tc>
          <w:tcPr>
            <w:tcW w:w="1911" w:type="dxa"/>
            <w:tcBorders>
              <w:top w:val="nil"/>
              <w:left w:val="single" w:sz="4" w:space="0" w:color="auto"/>
              <w:bottom w:val="nil"/>
              <w:right w:val="single" w:sz="4" w:space="0" w:color="auto"/>
            </w:tcBorders>
          </w:tcPr>
          <w:p w14:paraId="0300D2AC"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519ECADA" w14:textId="77777777" w:rsidR="005A0D4C" w:rsidRPr="00AE7509" w:rsidRDefault="005A0D4C" w:rsidP="00AF6673">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D8FA24" w14:textId="77777777" w:rsidR="005A0D4C" w:rsidRPr="00AE7509" w:rsidRDefault="005A0D4C" w:rsidP="00AF6673">
            <w:pPr>
              <w:pStyle w:val="TAC"/>
            </w:pPr>
            <w:r w:rsidRPr="00EE1D91">
              <w:t>n66</w:t>
            </w:r>
          </w:p>
        </w:tc>
        <w:tc>
          <w:tcPr>
            <w:tcW w:w="2958" w:type="dxa"/>
            <w:tcBorders>
              <w:top w:val="single" w:sz="4" w:space="0" w:color="auto"/>
              <w:left w:val="single" w:sz="4" w:space="0" w:color="auto"/>
              <w:bottom w:val="single" w:sz="4" w:space="0" w:color="auto"/>
              <w:right w:val="single" w:sz="4" w:space="0" w:color="auto"/>
            </w:tcBorders>
          </w:tcPr>
          <w:p w14:paraId="46012BF7" w14:textId="77777777" w:rsidR="005A0D4C" w:rsidRPr="00AE7509" w:rsidRDefault="005A0D4C" w:rsidP="00AF6673">
            <w:pPr>
              <w:pStyle w:val="TAC"/>
              <w:rPr>
                <w:rFonts w:cs="Arial"/>
              </w:rPr>
            </w:pPr>
            <w:r w:rsidRPr="00EE1D91">
              <w:t>n66 channel bandwidths in Table 5.3.5-1</w:t>
            </w:r>
          </w:p>
        </w:tc>
        <w:tc>
          <w:tcPr>
            <w:tcW w:w="1785" w:type="dxa"/>
            <w:tcBorders>
              <w:top w:val="nil"/>
              <w:left w:val="single" w:sz="4" w:space="0" w:color="auto"/>
              <w:bottom w:val="nil"/>
              <w:right w:val="single" w:sz="4" w:space="0" w:color="auto"/>
            </w:tcBorders>
          </w:tcPr>
          <w:p w14:paraId="36008A5B" w14:textId="77777777" w:rsidR="005A0D4C" w:rsidRPr="00AE7509" w:rsidRDefault="005A0D4C" w:rsidP="00AF6673">
            <w:pPr>
              <w:pStyle w:val="TAC"/>
              <w:rPr>
                <w:lang w:val="en-US" w:eastAsia="zh-CN" w:bidi="ar"/>
              </w:rPr>
            </w:pPr>
          </w:p>
        </w:tc>
      </w:tr>
      <w:tr w:rsidR="005A0D4C" w:rsidRPr="00AE7509" w14:paraId="0CAFBD50" w14:textId="77777777" w:rsidTr="00AF6673">
        <w:trPr>
          <w:trHeight w:val="29"/>
        </w:trPr>
        <w:tc>
          <w:tcPr>
            <w:tcW w:w="1911" w:type="dxa"/>
            <w:tcBorders>
              <w:top w:val="nil"/>
              <w:left w:val="single" w:sz="4" w:space="0" w:color="auto"/>
              <w:bottom w:val="single" w:sz="4" w:space="0" w:color="auto"/>
              <w:right w:val="single" w:sz="4" w:space="0" w:color="auto"/>
            </w:tcBorders>
          </w:tcPr>
          <w:p w14:paraId="25B84164" w14:textId="77777777" w:rsidR="005A0D4C" w:rsidRPr="00AE7509" w:rsidRDefault="005A0D4C" w:rsidP="00AF6673">
            <w:pPr>
              <w:pStyle w:val="TAC"/>
            </w:pPr>
          </w:p>
        </w:tc>
        <w:tc>
          <w:tcPr>
            <w:tcW w:w="2038" w:type="dxa"/>
            <w:tcBorders>
              <w:top w:val="nil"/>
              <w:left w:val="single" w:sz="4" w:space="0" w:color="auto"/>
              <w:bottom w:val="single" w:sz="4" w:space="0" w:color="auto"/>
              <w:right w:val="single" w:sz="4" w:space="0" w:color="auto"/>
            </w:tcBorders>
          </w:tcPr>
          <w:p w14:paraId="28B15FC3" w14:textId="77777777" w:rsidR="005A0D4C" w:rsidRPr="00AE7509" w:rsidRDefault="005A0D4C" w:rsidP="00AF6673">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B38BCA" w14:textId="77777777" w:rsidR="005A0D4C" w:rsidRPr="00AE7509" w:rsidRDefault="005A0D4C" w:rsidP="00AF6673">
            <w:pPr>
              <w:pStyle w:val="TAC"/>
            </w:pPr>
            <w:r w:rsidRPr="00EE1D91">
              <w:t>n77</w:t>
            </w:r>
          </w:p>
        </w:tc>
        <w:tc>
          <w:tcPr>
            <w:tcW w:w="2958" w:type="dxa"/>
            <w:tcBorders>
              <w:top w:val="single" w:sz="4" w:space="0" w:color="auto"/>
              <w:left w:val="single" w:sz="4" w:space="0" w:color="auto"/>
              <w:bottom w:val="single" w:sz="4" w:space="0" w:color="auto"/>
              <w:right w:val="single" w:sz="4" w:space="0" w:color="auto"/>
            </w:tcBorders>
          </w:tcPr>
          <w:p w14:paraId="7E0696F3" w14:textId="77777777" w:rsidR="005A0D4C" w:rsidRPr="00AE7509" w:rsidRDefault="005A0D4C" w:rsidP="00AF6673">
            <w:pPr>
              <w:pStyle w:val="TAC"/>
              <w:rPr>
                <w:rFonts w:cs="Arial"/>
              </w:rPr>
            </w:pPr>
            <w:r w:rsidRPr="00EE1D91">
              <w:t>n77 channel bandwidths in Table 5.3.5-1</w:t>
            </w:r>
          </w:p>
        </w:tc>
        <w:tc>
          <w:tcPr>
            <w:tcW w:w="1785" w:type="dxa"/>
            <w:tcBorders>
              <w:top w:val="nil"/>
              <w:left w:val="single" w:sz="4" w:space="0" w:color="auto"/>
              <w:bottom w:val="single" w:sz="4" w:space="0" w:color="auto"/>
              <w:right w:val="single" w:sz="4" w:space="0" w:color="auto"/>
            </w:tcBorders>
          </w:tcPr>
          <w:p w14:paraId="5DD9EEEC" w14:textId="77777777" w:rsidR="005A0D4C" w:rsidRPr="00AE7509" w:rsidRDefault="005A0D4C" w:rsidP="00AF6673">
            <w:pPr>
              <w:pStyle w:val="TAC"/>
              <w:rPr>
                <w:lang w:val="en-US" w:eastAsia="zh-CN" w:bidi="ar"/>
              </w:rPr>
            </w:pPr>
          </w:p>
        </w:tc>
      </w:tr>
      <w:tr w:rsidR="005A0D4C" w:rsidRPr="00AE7509" w14:paraId="6E69EBE8" w14:textId="77777777" w:rsidTr="00AF6673">
        <w:trPr>
          <w:trHeight w:val="29"/>
        </w:trPr>
        <w:tc>
          <w:tcPr>
            <w:tcW w:w="1911" w:type="dxa"/>
            <w:tcBorders>
              <w:top w:val="single" w:sz="4" w:space="0" w:color="auto"/>
              <w:left w:val="single" w:sz="4" w:space="0" w:color="auto"/>
              <w:bottom w:val="nil"/>
              <w:right w:val="single" w:sz="4" w:space="0" w:color="auto"/>
            </w:tcBorders>
          </w:tcPr>
          <w:p w14:paraId="4CFE56EA" w14:textId="77777777" w:rsidR="005A0D4C" w:rsidRPr="00AE7509" w:rsidRDefault="005A0D4C" w:rsidP="00AF6673">
            <w:pPr>
              <w:pStyle w:val="TAC"/>
            </w:pPr>
            <w:r w:rsidRPr="00EE1D91">
              <w:t>CA_n25(2A)-n41(2A)-n66A-n77A</w:t>
            </w:r>
          </w:p>
        </w:tc>
        <w:tc>
          <w:tcPr>
            <w:tcW w:w="2038" w:type="dxa"/>
            <w:tcBorders>
              <w:top w:val="single" w:sz="4" w:space="0" w:color="auto"/>
              <w:left w:val="single" w:sz="4" w:space="0" w:color="auto"/>
              <w:bottom w:val="nil"/>
              <w:right w:val="single" w:sz="4" w:space="0" w:color="auto"/>
            </w:tcBorders>
          </w:tcPr>
          <w:p w14:paraId="54593955" w14:textId="77777777" w:rsidR="005A0D4C" w:rsidRPr="00AE7509" w:rsidRDefault="005A0D4C" w:rsidP="00AF6673">
            <w:pPr>
              <w:pStyle w:val="TAC"/>
              <w:rPr>
                <w:rFonts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922" w:type="dxa"/>
            <w:tcBorders>
              <w:top w:val="single" w:sz="4" w:space="0" w:color="auto"/>
              <w:left w:val="single" w:sz="4" w:space="0" w:color="auto"/>
              <w:bottom w:val="single" w:sz="4" w:space="0" w:color="auto"/>
              <w:right w:val="single" w:sz="4" w:space="0" w:color="auto"/>
            </w:tcBorders>
          </w:tcPr>
          <w:p w14:paraId="7DF9420C" w14:textId="77777777" w:rsidR="005A0D4C" w:rsidRPr="00AE7509" w:rsidRDefault="005A0D4C" w:rsidP="00AF6673">
            <w:pPr>
              <w:pStyle w:val="TAC"/>
            </w:pPr>
            <w:r w:rsidRPr="00EE1D91">
              <w:t>n25</w:t>
            </w:r>
          </w:p>
        </w:tc>
        <w:tc>
          <w:tcPr>
            <w:tcW w:w="2958" w:type="dxa"/>
            <w:tcBorders>
              <w:top w:val="single" w:sz="4" w:space="0" w:color="auto"/>
              <w:left w:val="single" w:sz="4" w:space="0" w:color="auto"/>
              <w:bottom w:val="single" w:sz="4" w:space="0" w:color="auto"/>
              <w:right w:val="single" w:sz="4" w:space="0" w:color="auto"/>
            </w:tcBorders>
          </w:tcPr>
          <w:p w14:paraId="5E67D432" w14:textId="77777777" w:rsidR="005A0D4C" w:rsidRPr="00AE7509" w:rsidRDefault="005A0D4C" w:rsidP="00AF6673">
            <w:pPr>
              <w:pStyle w:val="TAC"/>
              <w:rPr>
                <w:rFonts w:cs="Arial"/>
              </w:rPr>
            </w:pPr>
            <w:r w:rsidRPr="00EE1D91">
              <w:t>CA_25(2A)_BCS 4 and 5</w:t>
            </w:r>
          </w:p>
        </w:tc>
        <w:tc>
          <w:tcPr>
            <w:tcW w:w="1785" w:type="dxa"/>
            <w:tcBorders>
              <w:top w:val="single" w:sz="4" w:space="0" w:color="auto"/>
              <w:left w:val="single" w:sz="4" w:space="0" w:color="auto"/>
              <w:bottom w:val="nil"/>
              <w:right w:val="single" w:sz="4" w:space="0" w:color="auto"/>
            </w:tcBorders>
          </w:tcPr>
          <w:p w14:paraId="50447C85" w14:textId="77777777" w:rsidR="005A0D4C" w:rsidRPr="00AE7509" w:rsidRDefault="005A0D4C" w:rsidP="00AF6673">
            <w:pPr>
              <w:pStyle w:val="TAC"/>
              <w:rPr>
                <w:lang w:val="en-US" w:eastAsia="zh-CN" w:bidi="ar"/>
              </w:rPr>
            </w:pPr>
            <w:r w:rsidRPr="00EE1D91">
              <w:t>4 and 5</w:t>
            </w:r>
          </w:p>
        </w:tc>
      </w:tr>
      <w:tr w:rsidR="005A0D4C" w:rsidRPr="00AE7509" w14:paraId="7BF6186D" w14:textId="77777777" w:rsidTr="00AF6673">
        <w:trPr>
          <w:trHeight w:val="29"/>
        </w:trPr>
        <w:tc>
          <w:tcPr>
            <w:tcW w:w="1911" w:type="dxa"/>
            <w:tcBorders>
              <w:top w:val="nil"/>
              <w:left w:val="single" w:sz="4" w:space="0" w:color="auto"/>
              <w:bottom w:val="nil"/>
              <w:right w:val="single" w:sz="4" w:space="0" w:color="auto"/>
            </w:tcBorders>
          </w:tcPr>
          <w:p w14:paraId="708C0B34"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4796C7B2" w14:textId="77777777" w:rsidR="005A0D4C" w:rsidRPr="00AE7509" w:rsidRDefault="005A0D4C" w:rsidP="00AF6673">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77D09A" w14:textId="77777777" w:rsidR="005A0D4C" w:rsidRPr="00AE7509" w:rsidRDefault="005A0D4C" w:rsidP="00AF6673">
            <w:pPr>
              <w:pStyle w:val="TAC"/>
            </w:pPr>
            <w:r w:rsidRPr="00EE1D91">
              <w:t>n41</w:t>
            </w:r>
          </w:p>
        </w:tc>
        <w:tc>
          <w:tcPr>
            <w:tcW w:w="2958" w:type="dxa"/>
            <w:tcBorders>
              <w:top w:val="single" w:sz="4" w:space="0" w:color="auto"/>
              <w:left w:val="single" w:sz="4" w:space="0" w:color="auto"/>
              <w:bottom w:val="single" w:sz="4" w:space="0" w:color="auto"/>
              <w:right w:val="single" w:sz="4" w:space="0" w:color="auto"/>
            </w:tcBorders>
          </w:tcPr>
          <w:p w14:paraId="558A9516" w14:textId="77777777" w:rsidR="005A0D4C" w:rsidRPr="00AE7509" w:rsidRDefault="005A0D4C" w:rsidP="00AF6673">
            <w:pPr>
              <w:pStyle w:val="TAC"/>
              <w:rPr>
                <w:rFonts w:cs="Arial"/>
              </w:rPr>
            </w:pPr>
            <w:r w:rsidRPr="00EE1D91">
              <w:t>CA_41(2A)_BCS 4 and 5</w:t>
            </w:r>
          </w:p>
        </w:tc>
        <w:tc>
          <w:tcPr>
            <w:tcW w:w="1785" w:type="dxa"/>
            <w:tcBorders>
              <w:top w:val="nil"/>
              <w:left w:val="single" w:sz="4" w:space="0" w:color="auto"/>
              <w:bottom w:val="nil"/>
              <w:right w:val="single" w:sz="4" w:space="0" w:color="auto"/>
            </w:tcBorders>
          </w:tcPr>
          <w:p w14:paraId="4086519F" w14:textId="77777777" w:rsidR="005A0D4C" w:rsidRPr="00AE7509" w:rsidRDefault="005A0D4C" w:rsidP="00AF6673">
            <w:pPr>
              <w:pStyle w:val="TAC"/>
              <w:rPr>
                <w:lang w:val="en-US" w:eastAsia="zh-CN" w:bidi="ar"/>
              </w:rPr>
            </w:pPr>
          </w:p>
        </w:tc>
      </w:tr>
      <w:tr w:rsidR="005A0D4C" w:rsidRPr="00AE7509" w14:paraId="5BC1D42C" w14:textId="77777777" w:rsidTr="00AF6673">
        <w:trPr>
          <w:trHeight w:val="29"/>
        </w:trPr>
        <w:tc>
          <w:tcPr>
            <w:tcW w:w="1911" w:type="dxa"/>
            <w:tcBorders>
              <w:top w:val="nil"/>
              <w:left w:val="single" w:sz="4" w:space="0" w:color="auto"/>
              <w:bottom w:val="nil"/>
              <w:right w:val="single" w:sz="4" w:space="0" w:color="auto"/>
            </w:tcBorders>
          </w:tcPr>
          <w:p w14:paraId="2B13FB5F"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389F2309" w14:textId="77777777" w:rsidR="005A0D4C" w:rsidRPr="00AE7509" w:rsidRDefault="005A0D4C" w:rsidP="00AF6673">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0FDA99" w14:textId="77777777" w:rsidR="005A0D4C" w:rsidRPr="00AE7509" w:rsidRDefault="005A0D4C" w:rsidP="00AF6673">
            <w:pPr>
              <w:pStyle w:val="TAC"/>
            </w:pPr>
            <w:r w:rsidRPr="00EE1D91">
              <w:t>n66</w:t>
            </w:r>
          </w:p>
        </w:tc>
        <w:tc>
          <w:tcPr>
            <w:tcW w:w="2958" w:type="dxa"/>
            <w:tcBorders>
              <w:top w:val="single" w:sz="4" w:space="0" w:color="auto"/>
              <w:left w:val="single" w:sz="4" w:space="0" w:color="auto"/>
              <w:bottom w:val="single" w:sz="4" w:space="0" w:color="auto"/>
              <w:right w:val="single" w:sz="4" w:space="0" w:color="auto"/>
            </w:tcBorders>
          </w:tcPr>
          <w:p w14:paraId="1742009E" w14:textId="77777777" w:rsidR="005A0D4C" w:rsidRPr="00AE7509" w:rsidRDefault="005A0D4C" w:rsidP="00AF6673">
            <w:pPr>
              <w:pStyle w:val="TAC"/>
              <w:rPr>
                <w:rFonts w:cs="Arial"/>
              </w:rPr>
            </w:pPr>
            <w:r w:rsidRPr="00EE1D91">
              <w:t>n66 channel bandwidths in Table 5.3.5-1</w:t>
            </w:r>
          </w:p>
        </w:tc>
        <w:tc>
          <w:tcPr>
            <w:tcW w:w="1785" w:type="dxa"/>
            <w:tcBorders>
              <w:top w:val="nil"/>
              <w:left w:val="single" w:sz="4" w:space="0" w:color="auto"/>
              <w:bottom w:val="nil"/>
              <w:right w:val="single" w:sz="4" w:space="0" w:color="auto"/>
            </w:tcBorders>
          </w:tcPr>
          <w:p w14:paraId="5A1E697D" w14:textId="77777777" w:rsidR="005A0D4C" w:rsidRPr="00AE7509" w:rsidRDefault="005A0D4C" w:rsidP="00AF6673">
            <w:pPr>
              <w:pStyle w:val="TAC"/>
              <w:rPr>
                <w:lang w:val="en-US" w:eastAsia="zh-CN" w:bidi="ar"/>
              </w:rPr>
            </w:pPr>
          </w:p>
        </w:tc>
      </w:tr>
      <w:tr w:rsidR="005A0D4C" w:rsidRPr="00AE7509" w14:paraId="2660CDCF" w14:textId="77777777" w:rsidTr="00AF6673">
        <w:trPr>
          <w:trHeight w:val="29"/>
        </w:trPr>
        <w:tc>
          <w:tcPr>
            <w:tcW w:w="1911" w:type="dxa"/>
            <w:tcBorders>
              <w:top w:val="nil"/>
              <w:left w:val="single" w:sz="4" w:space="0" w:color="auto"/>
              <w:bottom w:val="single" w:sz="4" w:space="0" w:color="auto"/>
              <w:right w:val="single" w:sz="4" w:space="0" w:color="auto"/>
            </w:tcBorders>
          </w:tcPr>
          <w:p w14:paraId="35F58E2D" w14:textId="77777777" w:rsidR="005A0D4C" w:rsidRPr="00AE7509" w:rsidRDefault="005A0D4C" w:rsidP="00AF6673">
            <w:pPr>
              <w:pStyle w:val="TAC"/>
            </w:pPr>
          </w:p>
        </w:tc>
        <w:tc>
          <w:tcPr>
            <w:tcW w:w="2038" w:type="dxa"/>
            <w:tcBorders>
              <w:top w:val="nil"/>
              <w:left w:val="single" w:sz="4" w:space="0" w:color="auto"/>
              <w:bottom w:val="single" w:sz="4" w:space="0" w:color="auto"/>
              <w:right w:val="single" w:sz="4" w:space="0" w:color="auto"/>
            </w:tcBorders>
          </w:tcPr>
          <w:p w14:paraId="285C274C" w14:textId="77777777" w:rsidR="005A0D4C" w:rsidRPr="00AE7509" w:rsidRDefault="005A0D4C" w:rsidP="00AF6673">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5C4501" w14:textId="77777777" w:rsidR="005A0D4C" w:rsidRPr="00AE7509" w:rsidRDefault="005A0D4C" w:rsidP="00AF6673">
            <w:pPr>
              <w:pStyle w:val="TAC"/>
            </w:pPr>
            <w:r w:rsidRPr="00EE1D91">
              <w:t>n77</w:t>
            </w:r>
          </w:p>
        </w:tc>
        <w:tc>
          <w:tcPr>
            <w:tcW w:w="2958" w:type="dxa"/>
            <w:tcBorders>
              <w:top w:val="single" w:sz="4" w:space="0" w:color="auto"/>
              <w:left w:val="single" w:sz="4" w:space="0" w:color="auto"/>
              <w:bottom w:val="single" w:sz="4" w:space="0" w:color="auto"/>
              <w:right w:val="single" w:sz="4" w:space="0" w:color="auto"/>
            </w:tcBorders>
          </w:tcPr>
          <w:p w14:paraId="58D0329E" w14:textId="77777777" w:rsidR="005A0D4C" w:rsidRPr="00AE7509" w:rsidRDefault="005A0D4C" w:rsidP="00AF6673">
            <w:pPr>
              <w:pStyle w:val="TAC"/>
              <w:rPr>
                <w:rFonts w:cs="Arial"/>
              </w:rPr>
            </w:pPr>
            <w:r w:rsidRPr="00EE1D91">
              <w:t>n77 channel bandwidths in Table 5.3.5-1</w:t>
            </w:r>
          </w:p>
        </w:tc>
        <w:tc>
          <w:tcPr>
            <w:tcW w:w="1785" w:type="dxa"/>
            <w:tcBorders>
              <w:top w:val="nil"/>
              <w:left w:val="single" w:sz="4" w:space="0" w:color="auto"/>
              <w:bottom w:val="single" w:sz="4" w:space="0" w:color="auto"/>
              <w:right w:val="single" w:sz="4" w:space="0" w:color="auto"/>
            </w:tcBorders>
          </w:tcPr>
          <w:p w14:paraId="4632CFF5" w14:textId="77777777" w:rsidR="005A0D4C" w:rsidRPr="00AE7509" w:rsidRDefault="005A0D4C" w:rsidP="00AF6673">
            <w:pPr>
              <w:pStyle w:val="TAC"/>
              <w:rPr>
                <w:lang w:val="en-US" w:eastAsia="zh-CN" w:bidi="ar"/>
              </w:rPr>
            </w:pPr>
          </w:p>
        </w:tc>
      </w:tr>
      <w:tr w:rsidR="005A0D4C" w:rsidRPr="00AE7509" w14:paraId="71756BAB" w14:textId="77777777" w:rsidTr="00AF6673">
        <w:trPr>
          <w:trHeight w:val="29"/>
        </w:trPr>
        <w:tc>
          <w:tcPr>
            <w:tcW w:w="1911" w:type="dxa"/>
            <w:tcBorders>
              <w:top w:val="single" w:sz="4" w:space="0" w:color="auto"/>
              <w:left w:val="single" w:sz="4" w:space="0" w:color="auto"/>
              <w:bottom w:val="nil"/>
              <w:right w:val="single" w:sz="4" w:space="0" w:color="auto"/>
            </w:tcBorders>
          </w:tcPr>
          <w:p w14:paraId="6AC455F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CA_n25A-n41A-n66A-n78A</w:t>
            </w:r>
          </w:p>
        </w:tc>
        <w:tc>
          <w:tcPr>
            <w:tcW w:w="2038" w:type="dxa"/>
            <w:tcBorders>
              <w:top w:val="single" w:sz="4" w:space="0" w:color="auto"/>
              <w:left w:val="single" w:sz="4" w:space="0" w:color="auto"/>
              <w:bottom w:val="nil"/>
              <w:right w:val="single" w:sz="4" w:space="0" w:color="auto"/>
            </w:tcBorders>
          </w:tcPr>
          <w:p w14:paraId="0921CCEE"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70BF79C9"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CAFFE1D"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06B4A689"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5B657CF5"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5F779CC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AC5FC4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686BC09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8C7BB9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764125CA" w14:textId="77777777" w:rsidTr="00AF6673">
        <w:trPr>
          <w:trHeight w:val="29"/>
        </w:trPr>
        <w:tc>
          <w:tcPr>
            <w:tcW w:w="1911" w:type="dxa"/>
            <w:tcBorders>
              <w:top w:val="nil"/>
              <w:left w:val="single" w:sz="4" w:space="0" w:color="auto"/>
              <w:bottom w:val="nil"/>
              <w:right w:val="single" w:sz="4" w:space="0" w:color="auto"/>
            </w:tcBorders>
          </w:tcPr>
          <w:p w14:paraId="40B0861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F14194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19E61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699C2C5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275EADE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DD676B1" w14:textId="77777777" w:rsidTr="00AF6673">
        <w:trPr>
          <w:trHeight w:val="29"/>
        </w:trPr>
        <w:tc>
          <w:tcPr>
            <w:tcW w:w="1911" w:type="dxa"/>
            <w:tcBorders>
              <w:top w:val="nil"/>
              <w:left w:val="single" w:sz="4" w:space="0" w:color="auto"/>
              <w:bottom w:val="nil"/>
              <w:right w:val="single" w:sz="4" w:space="0" w:color="auto"/>
            </w:tcBorders>
          </w:tcPr>
          <w:p w14:paraId="3C53B82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2CCC77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0C565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55990F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1A23A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9EAB04A" w14:textId="77777777" w:rsidTr="00AF6673">
        <w:trPr>
          <w:trHeight w:val="29"/>
        </w:trPr>
        <w:tc>
          <w:tcPr>
            <w:tcW w:w="1911" w:type="dxa"/>
            <w:tcBorders>
              <w:top w:val="nil"/>
              <w:left w:val="single" w:sz="4" w:space="0" w:color="auto"/>
              <w:bottom w:val="nil"/>
              <w:right w:val="single" w:sz="4" w:space="0" w:color="auto"/>
            </w:tcBorders>
          </w:tcPr>
          <w:p w14:paraId="1794208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B14FD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50885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D8AD23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AF375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A231D53" w14:textId="77777777" w:rsidTr="00AF6673">
        <w:trPr>
          <w:trHeight w:val="29"/>
        </w:trPr>
        <w:tc>
          <w:tcPr>
            <w:tcW w:w="1911" w:type="dxa"/>
            <w:tcBorders>
              <w:top w:val="single" w:sz="4" w:space="0" w:color="auto"/>
              <w:left w:val="single" w:sz="4" w:space="0" w:color="auto"/>
              <w:bottom w:val="nil"/>
              <w:right w:val="single" w:sz="4" w:space="0" w:color="auto"/>
            </w:tcBorders>
          </w:tcPr>
          <w:p w14:paraId="7B79DCC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2038" w:type="dxa"/>
            <w:tcBorders>
              <w:top w:val="single" w:sz="4" w:space="0" w:color="auto"/>
              <w:left w:val="single" w:sz="4" w:space="0" w:color="auto"/>
              <w:bottom w:val="nil"/>
              <w:right w:val="single" w:sz="4" w:space="0" w:color="auto"/>
            </w:tcBorders>
          </w:tcPr>
          <w:p w14:paraId="0D16A8BD"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39541F38"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B3E88E6"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5916CC6D"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5AAD4897"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44C69E4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2B2BFF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6E7B4D1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B48FD1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D49A3A5" w14:textId="77777777" w:rsidTr="00AF6673">
        <w:trPr>
          <w:trHeight w:val="29"/>
        </w:trPr>
        <w:tc>
          <w:tcPr>
            <w:tcW w:w="1911" w:type="dxa"/>
            <w:tcBorders>
              <w:top w:val="nil"/>
              <w:left w:val="single" w:sz="4" w:space="0" w:color="auto"/>
              <w:bottom w:val="nil"/>
              <w:right w:val="single" w:sz="4" w:space="0" w:color="auto"/>
            </w:tcBorders>
          </w:tcPr>
          <w:p w14:paraId="0028C03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661AC6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1FE9B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F57360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5FC17F9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0E80A7C" w14:textId="77777777" w:rsidTr="00AF6673">
        <w:trPr>
          <w:trHeight w:val="29"/>
        </w:trPr>
        <w:tc>
          <w:tcPr>
            <w:tcW w:w="1911" w:type="dxa"/>
            <w:tcBorders>
              <w:top w:val="nil"/>
              <w:left w:val="single" w:sz="4" w:space="0" w:color="auto"/>
              <w:bottom w:val="nil"/>
              <w:right w:val="single" w:sz="4" w:space="0" w:color="auto"/>
            </w:tcBorders>
          </w:tcPr>
          <w:p w14:paraId="2D17C33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3A8D96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A8A4F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3CCCD0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2E25BC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A18FB48" w14:textId="77777777" w:rsidTr="00AF6673">
        <w:trPr>
          <w:trHeight w:val="29"/>
        </w:trPr>
        <w:tc>
          <w:tcPr>
            <w:tcW w:w="1911" w:type="dxa"/>
            <w:tcBorders>
              <w:top w:val="nil"/>
              <w:left w:val="single" w:sz="4" w:space="0" w:color="auto"/>
              <w:bottom w:val="nil"/>
              <w:right w:val="single" w:sz="4" w:space="0" w:color="auto"/>
            </w:tcBorders>
          </w:tcPr>
          <w:p w14:paraId="00E6F01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949EC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9C39F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A69BAB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1785" w:type="dxa"/>
            <w:tcBorders>
              <w:top w:val="nil"/>
              <w:left w:val="single" w:sz="4" w:space="0" w:color="auto"/>
              <w:bottom w:val="single" w:sz="4" w:space="0" w:color="auto"/>
              <w:right w:val="single" w:sz="4" w:space="0" w:color="auto"/>
            </w:tcBorders>
          </w:tcPr>
          <w:p w14:paraId="552BBDB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8B75EC3" w14:textId="77777777" w:rsidTr="00AF6673">
        <w:trPr>
          <w:trHeight w:val="29"/>
        </w:trPr>
        <w:tc>
          <w:tcPr>
            <w:tcW w:w="1911" w:type="dxa"/>
            <w:tcBorders>
              <w:top w:val="single" w:sz="4" w:space="0" w:color="auto"/>
              <w:left w:val="single" w:sz="4" w:space="0" w:color="auto"/>
              <w:bottom w:val="nil"/>
              <w:right w:val="single" w:sz="4" w:space="0" w:color="auto"/>
            </w:tcBorders>
          </w:tcPr>
          <w:p w14:paraId="7B6CB3A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MS Mincho" w:hAnsi="Arial"/>
                <w:sz w:val="18"/>
                <w:lang w:eastAsia="zh-CN"/>
              </w:rPr>
              <w:t>CA_n25A-n41A-n71A-n77A</w:t>
            </w:r>
          </w:p>
        </w:tc>
        <w:tc>
          <w:tcPr>
            <w:tcW w:w="2038" w:type="dxa"/>
            <w:tcBorders>
              <w:top w:val="single" w:sz="4" w:space="0" w:color="auto"/>
              <w:left w:val="single" w:sz="4" w:space="0" w:color="auto"/>
              <w:bottom w:val="nil"/>
              <w:right w:val="single" w:sz="4" w:space="0" w:color="auto"/>
            </w:tcBorders>
          </w:tcPr>
          <w:p w14:paraId="1435C85F" w14:textId="77777777" w:rsidR="005A0D4C" w:rsidRPr="00AE7509" w:rsidRDefault="005A0D4C" w:rsidP="00AF6673">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6E5493CA" w14:textId="77777777" w:rsidR="005A0D4C" w:rsidRPr="00AE7509" w:rsidRDefault="005A0D4C" w:rsidP="00AF6673">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3DB69DD3"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21D181CB"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7D6D0FED"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5C08E65D"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5C7A73F2"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60BEF5E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8ECD42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0945E5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6F539C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6DF594C" w14:textId="77777777" w:rsidTr="00AF6673">
        <w:trPr>
          <w:trHeight w:val="29"/>
        </w:trPr>
        <w:tc>
          <w:tcPr>
            <w:tcW w:w="1911" w:type="dxa"/>
            <w:tcBorders>
              <w:top w:val="nil"/>
              <w:left w:val="single" w:sz="4" w:space="0" w:color="auto"/>
              <w:bottom w:val="nil"/>
              <w:right w:val="single" w:sz="4" w:space="0" w:color="auto"/>
            </w:tcBorders>
          </w:tcPr>
          <w:p w14:paraId="5DBB514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629127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B62FA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84E099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34D267A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E6F245D" w14:textId="77777777" w:rsidTr="00AF6673">
        <w:trPr>
          <w:trHeight w:val="29"/>
        </w:trPr>
        <w:tc>
          <w:tcPr>
            <w:tcW w:w="1911" w:type="dxa"/>
            <w:tcBorders>
              <w:top w:val="nil"/>
              <w:left w:val="single" w:sz="4" w:space="0" w:color="auto"/>
              <w:bottom w:val="nil"/>
              <w:right w:val="single" w:sz="4" w:space="0" w:color="auto"/>
            </w:tcBorders>
          </w:tcPr>
          <w:p w14:paraId="4171741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87FEBD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86EA7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8DD0DB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13646B2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50B717B" w14:textId="77777777" w:rsidTr="00AF6673">
        <w:trPr>
          <w:trHeight w:val="29"/>
        </w:trPr>
        <w:tc>
          <w:tcPr>
            <w:tcW w:w="1911" w:type="dxa"/>
            <w:tcBorders>
              <w:top w:val="nil"/>
              <w:left w:val="single" w:sz="4" w:space="0" w:color="auto"/>
              <w:bottom w:val="nil"/>
              <w:right w:val="single" w:sz="4" w:space="0" w:color="auto"/>
            </w:tcBorders>
          </w:tcPr>
          <w:p w14:paraId="58D2C6E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9261BF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0C5AA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2FDA24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47B58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D8EBC58" w14:textId="77777777" w:rsidTr="00AF6673">
        <w:trPr>
          <w:trHeight w:val="29"/>
        </w:trPr>
        <w:tc>
          <w:tcPr>
            <w:tcW w:w="1911" w:type="dxa"/>
            <w:tcBorders>
              <w:top w:val="nil"/>
              <w:left w:val="single" w:sz="4" w:space="0" w:color="auto"/>
              <w:bottom w:val="nil"/>
              <w:right w:val="single" w:sz="4" w:space="0" w:color="auto"/>
            </w:tcBorders>
          </w:tcPr>
          <w:p w14:paraId="230D3E1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E130FD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53294F"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D6487C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04B8B89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08AE156B" w14:textId="77777777" w:rsidTr="00AF6673">
        <w:trPr>
          <w:trHeight w:val="29"/>
        </w:trPr>
        <w:tc>
          <w:tcPr>
            <w:tcW w:w="1911" w:type="dxa"/>
            <w:tcBorders>
              <w:top w:val="nil"/>
              <w:left w:val="single" w:sz="4" w:space="0" w:color="auto"/>
              <w:bottom w:val="nil"/>
              <w:right w:val="single" w:sz="4" w:space="0" w:color="auto"/>
            </w:tcBorders>
          </w:tcPr>
          <w:p w14:paraId="27DC51F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A421E7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97A6FA"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05EDA64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911BDE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B219408" w14:textId="77777777" w:rsidTr="00AF6673">
        <w:trPr>
          <w:trHeight w:val="29"/>
        </w:trPr>
        <w:tc>
          <w:tcPr>
            <w:tcW w:w="1911" w:type="dxa"/>
            <w:tcBorders>
              <w:top w:val="nil"/>
              <w:left w:val="single" w:sz="4" w:space="0" w:color="auto"/>
              <w:bottom w:val="nil"/>
              <w:right w:val="single" w:sz="4" w:space="0" w:color="auto"/>
            </w:tcBorders>
          </w:tcPr>
          <w:p w14:paraId="1978519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7DEA54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789BEA"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502668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8233E7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2B09889" w14:textId="77777777" w:rsidTr="00AF6673">
        <w:trPr>
          <w:trHeight w:val="29"/>
        </w:trPr>
        <w:tc>
          <w:tcPr>
            <w:tcW w:w="1911" w:type="dxa"/>
            <w:tcBorders>
              <w:top w:val="nil"/>
              <w:left w:val="single" w:sz="4" w:space="0" w:color="auto"/>
              <w:bottom w:val="single" w:sz="4" w:space="0" w:color="auto"/>
              <w:right w:val="single" w:sz="4" w:space="0" w:color="auto"/>
            </w:tcBorders>
          </w:tcPr>
          <w:p w14:paraId="5238E78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C16D9D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AF1479"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2EB12F0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E6563C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2EDD802" w14:textId="77777777" w:rsidTr="00AF6673">
        <w:trPr>
          <w:trHeight w:val="29"/>
        </w:trPr>
        <w:tc>
          <w:tcPr>
            <w:tcW w:w="1911" w:type="dxa"/>
            <w:tcBorders>
              <w:top w:val="single" w:sz="4" w:space="0" w:color="auto"/>
              <w:left w:val="single" w:sz="4" w:space="0" w:color="auto"/>
              <w:bottom w:val="nil"/>
              <w:right w:val="single" w:sz="4" w:space="0" w:color="auto"/>
            </w:tcBorders>
          </w:tcPr>
          <w:p w14:paraId="7BD8AD29" w14:textId="77777777" w:rsidR="005A0D4C" w:rsidRPr="00AE7509" w:rsidRDefault="005A0D4C" w:rsidP="00AF6673">
            <w:pPr>
              <w:pStyle w:val="TAC"/>
              <w:rPr>
                <w:lang w:val="en-US" w:eastAsia="zh-CN" w:bidi="ar"/>
              </w:rPr>
            </w:pPr>
            <w:r w:rsidRPr="00AE7509">
              <w:rPr>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42780597" w14:textId="77777777" w:rsidR="005A0D4C" w:rsidRPr="00AE7509" w:rsidRDefault="005A0D4C" w:rsidP="00AF6673">
            <w:pPr>
              <w:pStyle w:val="TAC"/>
              <w:rPr>
                <w:rFonts w:eastAsiaTheme="minorEastAsia"/>
                <w:vertAlign w:val="superscript"/>
                <w:lang w:val="en-US" w:eastAsia="zh-CN"/>
              </w:rPr>
            </w:pPr>
            <w:r w:rsidRPr="00AE7509">
              <w:rPr>
                <w:rFonts w:eastAsiaTheme="minorEastAsia"/>
                <w:lang w:val="en-US" w:eastAsia="zh-CN"/>
              </w:rPr>
              <w:t>n41</w:t>
            </w:r>
            <w:r w:rsidRPr="00AE7509">
              <w:rPr>
                <w:rFonts w:eastAsiaTheme="minorEastAsia"/>
                <w:vertAlign w:val="superscript"/>
                <w:lang w:val="en-US" w:eastAsia="zh-CN"/>
              </w:rPr>
              <w:t>5,6</w:t>
            </w:r>
          </w:p>
          <w:p w14:paraId="117B49E6" w14:textId="77777777" w:rsidR="005A0D4C" w:rsidRPr="00AE7509" w:rsidRDefault="005A0D4C" w:rsidP="00AF6673">
            <w:pPr>
              <w:pStyle w:val="TAC"/>
              <w:rPr>
                <w:rFonts w:eastAsiaTheme="minorEastAsia"/>
                <w:vertAlign w:val="superscript"/>
                <w:lang w:val="en-US" w:eastAsia="zh-CN"/>
              </w:rPr>
            </w:pPr>
            <w:r w:rsidRPr="00AE7509">
              <w:rPr>
                <w:rFonts w:eastAsiaTheme="minorEastAsia"/>
                <w:lang w:val="en-US" w:eastAsia="zh-CN"/>
              </w:rPr>
              <w:t>n77</w:t>
            </w:r>
            <w:r w:rsidRPr="00AE7509">
              <w:rPr>
                <w:rFonts w:eastAsiaTheme="minorEastAsia"/>
                <w:vertAlign w:val="superscript"/>
                <w:lang w:val="en-US" w:eastAsia="zh-CN"/>
              </w:rPr>
              <w:t>5,6</w:t>
            </w:r>
          </w:p>
          <w:p w14:paraId="41CEC071" w14:textId="77777777" w:rsidR="005A0D4C" w:rsidRPr="00AE7509" w:rsidRDefault="005A0D4C" w:rsidP="00AF6673">
            <w:pPr>
              <w:pStyle w:val="TAC"/>
              <w:rPr>
                <w:lang w:val="en-US" w:eastAsia="zh-CN" w:bidi="ar"/>
              </w:rPr>
            </w:pPr>
            <w:r w:rsidRPr="00AE7509">
              <w:rPr>
                <w:lang w:val="en-US" w:eastAsia="zh-CN" w:bidi="ar"/>
              </w:rPr>
              <w:t>CA_n25A-n41A</w:t>
            </w:r>
            <w:r w:rsidRPr="00AE7509">
              <w:rPr>
                <w:rFonts w:eastAsiaTheme="minorEastAsia"/>
                <w:vertAlign w:val="superscript"/>
                <w:lang w:val="en-US" w:eastAsia="zh-CN"/>
              </w:rPr>
              <w:t>5</w:t>
            </w:r>
          </w:p>
          <w:p w14:paraId="33B97842" w14:textId="77777777" w:rsidR="005A0D4C" w:rsidRPr="00AE7509" w:rsidRDefault="005A0D4C" w:rsidP="00AF6673">
            <w:pPr>
              <w:pStyle w:val="TAC"/>
              <w:rPr>
                <w:lang w:val="en-US" w:eastAsia="zh-CN" w:bidi="ar"/>
              </w:rPr>
            </w:pPr>
            <w:r w:rsidRPr="00AE7509">
              <w:rPr>
                <w:lang w:val="en-US" w:eastAsia="zh-CN" w:bidi="ar"/>
              </w:rPr>
              <w:t>CA_n25A-n71A</w:t>
            </w:r>
          </w:p>
          <w:p w14:paraId="6D474135" w14:textId="77777777" w:rsidR="005A0D4C" w:rsidRPr="00AE7509" w:rsidRDefault="005A0D4C" w:rsidP="00AF6673">
            <w:pPr>
              <w:pStyle w:val="TAC"/>
              <w:rPr>
                <w:lang w:val="en-US" w:eastAsia="zh-CN" w:bidi="ar"/>
              </w:rPr>
            </w:pPr>
            <w:r w:rsidRPr="00AE7509">
              <w:rPr>
                <w:lang w:val="en-US" w:eastAsia="zh-CN" w:bidi="ar"/>
              </w:rPr>
              <w:t>CA_n25A-n77A</w:t>
            </w:r>
            <w:r w:rsidRPr="00AE7509">
              <w:rPr>
                <w:rFonts w:eastAsiaTheme="minorEastAsia"/>
                <w:vertAlign w:val="superscript"/>
                <w:lang w:val="en-US" w:eastAsia="zh-CN"/>
              </w:rPr>
              <w:t>5</w:t>
            </w:r>
          </w:p>
          <w:p w14:paraId="619D8829" w14:textId="77777777" w:rsidR="005A0D4C" w:rsidRPr="00AE7509" w:rsidRDefault="005A0D4C" w:rsidP="00AF6673">
            <w:pPr>
              <w:pStyle w:val="TAC"/>
              <w:rPr>
                <w:lang w:val="en-US" w:eastAsia="zh-CN" w:bidi="ar"/>
              </w:rPr>
            </w:pPr>
            <w:r w:rsidRPr="00AE7509">
              <w:rPr>
                <w:lang w:val="en-US" w:eastAsia="zh-CN" w:bidi="ar"/>
              </w:rPr>
              <w:t>CA_n41A-n71A</w:t>
            </w:r>
            <w:r w:rsidRPr="00AE7509">
              <w:rPr>
                <w:rFonts w:eastAsiaTheme="minorEastAsia"/>
                <w:vertAlign w:val="superscript"/>
                <w:lang w:val="en-US" w:eastAsia="zh-CN"/>
              </w:rPr>
              <w:t>5</w:t>
            </w:r>
          </w:p>
          <w:p w14:paraId="737D7B1C" w14:textId="77777777" w:rsidR="005A0D4C" w:rsidRPr="00AE7509" w:rsidRDefault="005A0D4C" w:rsidP="00AF6673">
            <w:pPr>
              <w:pStyle w:val="TAC"/>
              <w:rPr>
                <w:lang w:val="en-US" w:eastAsia="zh-CN" w:bidi="ar"/>
              </w:rPr>
            </w:pPr>
            <w:r w:rsidRPr="00AE7509">
              <w:rPr>
                <w:lang w:val="en-US" w:eastAsia="zh-CN" w:bidi="ar"/>
              </w:rPr>
              <w:t>CA_n41A-n77A</w:t>
            </w:r>
            <w:r w:rsidRPr="00AE7509">
              <w:rPr>
                <w:rFonts w:eastAsiaTheme="minorEastAsia"/>
                <w:vertAlign w:val="superscript"/>
                <w:lang w:val="en-US" w:eastAsia="zh-CN"/>
              </w:rPr>
              <w:t>5</w:t>
            </w:r>
          </w:p>
          <w:p w14:paraId="2FE8E8CB" w14:textId="77777777" w:rsidR="005A0D4C" w:rsidRPr="00AE7509" w:rsidRDefault="005A0D4C" w:rsidP="00AF6673">
            <w:pPr>
              <w:pStyle w:val="TAC"/>
              <w:rPr>
                <w:lang w:val="en-US" w:eastAsia="zh-CN" w:bidi="ar"/>
              </w:rPr>
            </w:pPr>
            <w:r w:rsidRPr="00AE7509">
              <w:rPr>
                <w:lang w:val="en-US" w:eastAsia="zh-CN" w:bidi="ar"/>
              </w:rPr>
              <w:t>CA_n71A-n77A</w:t>
            </w:r>
            <w:r w:rsidRPr="00AE7509">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53784E5" w14:textId="77777777" w:rsidR="005A0D4C" w:rsidRPr="00AE7509" w:rsidRDefault="005A0D4C" w:rsidP="00AF6673">
            <w:pPr>
              <w:pStyle w:val="TAC"/>
              <w:rPr>
                <w:rFonts w:cs="Arial"/>
                <w:szCs w:val="18"/>
                <w:lang w:eastAsia="en-GB"/>
              </w:rPr>
            </w:pPr>
            <w:r w:rsidRPr="00AE7509">
              <w:rPr>
                <w:rFonts w:cs="Arial"/>
                <w:szCs w:val="18"/>
                <w:lang w:eastAsia="en-GB"/>
              </w:rPr>
              <w:t>n</w:t>
            </w:r>
            <w:r w:rsidRPr="00AE7509">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DF2142B" w14:textId="77777777" w:rsidR="005A0D4C" w:rsidRPr="00AE7509" w:rsidRDefault="005A0D4C" w:rsidP="00AF6673">
            <w:pPr>
              <w:pStyle w:val="TAC"/>
              <w:rPr>
                <w:rFonts w:cs="Arial"/>
                <w:color w:val="000000"/>
                <w:szCs w:val="18"/>
              </w:rPr>
            </w:pPr>
            <w:r w:rsidRPr="00AE7509">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AFC7A55" w14:textId="77777777" w:rsidR="005A0D4C" w:rsidRPr="00AE7509" w:rsidRDefault="005A0D4C" w:rsidP="00AF6673">
            <w:pPr>
              <w:pStyle w:val="TAC"/>
              <w:rPr>
                <w:lang w:val="en-US" w:eastAsia="zh-CN" w:bidi="ar"/>
              </w:rPr>
            </w:pPr>
            <w:r w:rsidRPr="00AE7509">
              <w:rPr>
                <w:lang w:val="en-US" w:eastAsia="zh-CN"/>
              </w:rPr>
              <w:t>4 and 5</w:t>
            </w:r>
          </w:p>
        </w:tc>
      </w:tr>
      <w:tr w:rsidR="005A0D4C" w:rsidRPr="00AE7509" w14:paraId="72A8DFC5" w14:textId="77777777" w:rsidTr="00AF6673">
        <w:trPr>
          <w:trHeight w:val="29"/>
        </w:trPr>
        <w:tc>
          <w:tcPr>
            <w:tcW w:w="1911" w:type="dxa"/>
            <w:tcBorders>
              <w:top w:val="nil"/>
              <w:left w:val="single" w:sz="4" w:space="0" w:color="auto"/>
              <w:bottom w:val="nil"/>
              <w:right w:val="single" w:sz="4" w:space="0" w:color="auto"/>
            </w:tcBorders>
          </w:tcPr>
          <w:p w14:paraId="5984A95B"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5161DFB9"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D0A9FA" w14:textId="77777777" w:rsidR="005A0D4C" w:rsidRPr="00AE7509" w:rsidRDefault="005A0D4C" w:rsidP="00AF6673">
            <w:pPr>
              <w:pStyle w:val="TAC"/>
              <w:rPr>
                <w:rFonts w:cs="Arial"/>
                <w:szCs w:val="18"/>
                <w:lang w:eastAsia="en-GB"/>
              </w:rPr>
            </w:pPr>
            <w:r w:rsidRPr="00AE7509">
              <w:rPr>
                <w:rFonts w:cs="Arial"/>
                <w:szCs w:val="18"/>
                <w:lang w:eastAsia="en-GB"/>
              </w:rPr>
              <w:t>n</w:t>
            </w:r>
            <w:r w:rsidRPr="00AE7509">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A15B9A2" w14:textId="77777777" w:rsidR="005A0D4C" w:rsidRPr="00AE7509" w:rsidRDefault="005A0D4C" w:rsidP="00AF6673">
            <w:pPr>
              <w:pStyle w:val="TAC"/>
              <w:rPr>
                <w:rFonts w:cs="Arial"/>
                <w:color w:val="000000"/>
                <w:szCs w:val="18"/>
              </w:rPr>
            </w:pPr>
            <w:r w:rsidRPr="00AE7509">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7E7F3F35" w14:textId="77777777" w:rsidR="005A0D4C" w:rsidRPr="00AE7509" w:rsidRDefault="005A0D4C" w:rsidP="00AF6673">
            <w:pPr>
              <w:pStyle w:val="TAC"/>
              <w:rPr>
                <w:lang w:val="en-US" w:eastAsia="zh-CN" w:bidi="ar"/>
              </w:rPr>
            </w:pPr>
          </w:p>
        </w:tc>
      </w:tr>
      <w:tr w:rsidR="005A0D4C" w:rsidRPr="00AE7509" w14:paraId="58628C2D" w14:textId="77777777" w:rsidTr="00AF6673">
        <w:trPr>
          <w:trHeight w:val="29"/>
        </w:trPr>
        <w:tc>
          <w:tcPr>
            <w:tcW w:w="1911" w:type="dxa"/>
            <w:tcBorders>
              <w:top w:val="nil"/>
              <w:left w:val="single" w:sz="4" w:space="0" w:color="auto"/>
              <w:bottom w:val="nil"/>
              <w:right w:val="single" w:sz="4" w:space="0" w:color="auto"/>
            </w:tcBorders>
          </w:tcPr>
          <w:p w14:paraId="539D6ACC"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5916F30B"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76CC27" w14:textId="77777777" w:rsidR="005A0D4C" w:rsidRPr="00AE7509" w:rsidRDefault="005A0D4C" w:rsidP="00AF6673">
            <w:pPr>
              <w:pStyle w:val="TAC"/>
              <w:rPr>
                <w:rFonts w:cs="Arial"/>
                <w:szCs w:val="18"/>
                <w:lang w:eastAsia="en-GB"/>
              </w:rPr>
            </w:pPr>
            <w:r w:rsidRPr="00AE7509">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882E83B" w14:textId="77777777" w:rsidR="005A0D4C" w:rsidRPr="00AE7509" w:rsidRDefault="005A0D4C" w:rsidP="00AF6673">
            <w:pPr>
              <w:pStyle w:val="TAC"/>
              <w:rPr>
                <w:rFonts w:cs="Arial"/>
                <w:color w:val="000000"/>
                <w:szCs w:val="18"/>
              </w:rPr>
            </w:pPr>
            <w:r w:rsidRPr="00AE7509">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61140722" w14:textId="77777777" w:rsidR="005A0D4C" w:rsidRPr="00AE7509" w:rsidRDefault="005A0D4C" w:rsidP="00AF6673">
            <w:pPr>
              <w:pStyle w:val="TAC"/>
              <w:rPr>
                <w:lang w:val="en-US" w:eastAsia="zh-CN" w:bidi="ar"/>
              </w:rPr>
            </w:pPr>
          </w:p>
        </w:tc>
      </w:tr>
      <w:tr w:rsidR="005A0D4C" w:rsidRPr="00AE7509" w14:paraId="11D43113" w14:textId="77777777" w:rsidTr="00AF6673">
        <w:trPr>
          <w:trHeight w:val="29"/>
        </w:trPr>
        <w:tc>
          <w:tcPr>
            <w:tcW w:w="1911" w:type="dxa"/>
            <w:tcBorders>
              <w:top w:val="nil"/>
              <w:left w:val="single" w:sz="4" w:space="0" w:color="auto"/>
              <w:bottom w:val="single" w:sz="4" w:space="0" w:color="auto"/>
              <w:right w:val="single" w:sz="4" w:space="0" w:color="auto"/>
            </w:tcBorders>
          </w:tcPr>
          <w:p w14:paraId="57A8789B"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527BF7A"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E99E1D" w14:textId="77777777" w:rsidR="005A0D4C" w:rsidRPr="00AE7509" w:rsidRDefault="005A0D4C" w:rsidP="00AF6673">
            <w:pPr>
              <w:pStyle w:val="TAC"/>
              <w:rPr>
                <w:rFonts w:cs="Arial"/>
                <w:szCs w:val="18"/>
                <w:lang w:eastAsia="en-GB"/>
              </w:rPr>
            </w:pPr>
            <w:r w:rsidRPr="00AE7509">
              <w:rPr>
                <w:rFonts w:cs="Arial"/>
                <w:szCs w:val="18"/>
                <w:lang w:eastAsia="en-GB"/>
              </w:rPr>
              <w:t>n</w:t>
            </w:r>
            <w:r w:rsidRPr="00AE7509">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D637C80" w14:textId="77777777" w:rsidR="005A0D4C" w:rsidRPr="00AE7509" w:rsidRDefault="005A0D4C" w:rsidP="00AF6673">
            <w:pPr>
              <w:pStyle w:val="TAC"/>
              <w:rPr>
                <w:rFonts w:cs="Arial"/>
                <w:color w:val="000000"/>
                <w:szCs w:val="18"/>
              </w:rPr>
            </w:pPr>
            <w:r w:rsidRPr="00AE7509">
              <w:rPr>
                <w:szCs w:val="18"/>
                <w:lang w:val="en-CA"/>
              </w:rPr>
              <w:t>CA_n77(2A)</w:t>
            </w:r>
            <w:r w:rsidRPr="00AE7509">
              <w:rPr>
                <w:rFonts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1CAC1CA9" w14:textId="77777777" w:rsidR="005A0D4C" w:rsidRPr="00AE7509" w:rsidRDefault="005A0D4C" w:rsidP="00AF6673">
            <w:pPr>
              <w:pStyle w:val="TAC"/>
              <w:rPr>
                <w:lang w:val="en-US" w:eastAsia="zh-CN" w:bidi="ar"/>
              </w:rPr>
            </w:pPr>
          </w:p>
        </w:tc>
      </w:tr>
      <w:tr w:rsidR="005A0D4C" w:rsidRPr="00AE7509" w14:paraId="42DF727A" w14:textId="77777777" w:rsidTr="00AF6673">
        <w:trPr>
          <w:trHeight w:val="29"/>
        </w:trPr>
        <w:tc>
          <w:tcPr>
            <w:tcW w:w="1911" w:type="dxa"/>
            <w:tcBorders>
              <w:top w:val="single" w:sz="4" w:space="0" w:color="auto"/>
              <w:left w:val="single" w:sz="4" w:space="0" w:color="auto"/>
              <w:bottom w:val="nil"/>
              <w:right w:val="single" w:sz="4" w:space="0" w:color="auto"/>
            </w:tcBorders>
          </w:tcPr>
          <w:p w14:paraId="146B69CA"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038" w:type="dxa"/>
            <w:tcBorders>
              <w:top w:val="single" w:sz="4" w:space="0" w:color="auto"/>
              <w:left w:val="single" w:sz="4" w:space="0" w:color="auto"/>
              <w:bottom w:val="nil"/>
              <w:right w:val="single" w:sz="4" w:space="0" w:color="auto"/>
            </w:tcBorders>
          </w:tcPr>
          <w:p w14:paraId="77C63396" w14:textId="77777777" w:rsidR="005A0D4C" w:rsidRPr="00807C7B"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9B5ED18" w14:textId="77777777" w:rsidR="005A0D4C" w:rsidRPr="00807C7B"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23555EE7"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1D268BB4"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6ACA2C50"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6912F48B"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173C5F86"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02296828" w14:textId="77777777" w:rsidR="005A0D4C" w:rsidRPr="00AE7509" w:rsidRDefault="005A0D4C" w:rsidP="00AF6673">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98D7D28"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4072AF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20848D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6A49C6DE" w14:textId="77777777" w:rsidTr="00AF6673">
        <w:trPr>
          <w:trHeight w:val="29"/>
        </w:trPr>
        <w:tc>
          <w:tcPr>
            <w:tcW w:w="1911" w:type="dxa"/>
            <w:tcBorders>
              <w:top w:val="nil"/>
              <w:left w:val="single" w:sz="4" w:space="0" w:color="auto"/>
              <w:bottom w:val="nil"/>
              <w:right w:val="single" w:sz="4" w:space="0" w:color="auto"/>
            </w:tcBorders>
          </w:tcPr>
          <w:p w14:paraId="1137990D"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CF73C53"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D20342"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3AD3E34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6DC2EEA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199228D" w14:textId="77777777" w:rsidTr="00AF6673">
        <w:trPr>
          <w:trHeight w:val="29"/>
        </w:trPr>
        <w:tc>
          <w:tcPr>
            <w:tcW w:w="1911" w:type="dxa"/>
            <w:tcBorders>
              <w:top w:val="nil"/>
              <w:left w:val="single" w:sz="4" w:space="0" w:color="auto"/>
              <w:bottom w:val="nil"/>
              <w:right w:val="single" w:sz="4" w:space="0" w:color="auto"/>
            </w:tcBorders>
          </w:tcPr>
          <w:p w14:paraId="2B5F22F8"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BCD4248"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74BB39"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53F1EF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1785" w:type="dxa"/>
            <w:tcBorders>
              <w:top w:val="nil"/>
              <w:left w:val="single" w:sz="4" w:space="0" w:color="auto"/>
              <w:bottom w:val="nil"/>
              <w:right w:val="single" w:sz="4" w:space="0" w:color="auto"/>
            </w:tcBorders>
          </w:tcPr>
          <w:p w14:paraId="11930E5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BDD037D" w14:textId="77777777" w:rsidTr="00AF6673">
        <w:trPr>
          <w:trHeight w:val="29"/>
        </w:trPr>
        <w:tc>
          <w:tcPr>
            <w:tcW w:w="1911" w:type="dxa"/>
            <w:tcBorders>
              <w:top w:val="nil"/>
              <w:left w:val="single" w:sz="4" w:space="0" w:color="auto"/>
              <w:bottom w:val="single" w:sz="4" w:space="0" w:color="auto"/>
              <w:right w:val="single" w:sz="4" w:space="0" w:color="auto"/>
            </w:tcBorders>
          </w:tcPr>
          <w:p w14:paraId="7ACF4EFD"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7E1642F5"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13A55E"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7BBE47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E3755A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CAF063E" w14:textId="77777777" w:rsidTr="00AF6673">
        <w:trPr>
          <w:trHeight w:val="29"/>
        </w:trPr>
        <w:tc>
          <w:tcPr>
            <w:tcW w:w="1911" w:type="dxa"/>
            <w:tcBorders>
              <w:top w:val="single" w:sz="4" w:space="0" w:color="auto"/>
              <w:left w:val="single" w:sz="4" w:space="0" w:color="auto"/>
              <w:bottom w:val="nil"/>
              <w:right w:val="single" w:sz="4" w:space="0" w:color="auto"/>
            </w:tcBorders>
          </w:tcPr>
          <w:p w14:paraId="28DBB1DF" w14:textId="77777777" w:rsidR="005A0D4C" w:rsidRPr="00AE7509" w:rsidRDefault="005A0D4C" w:rsidP="00AF6673">
            <w:pPr>
              <w:pStyle w:val="TAC"/>
              <w:rPr>
                <w:rFonts w:eastAsia="MS Mincho"/>
                <w:lang w:eastAsia="zh-CN"/>
              </w:rPr>
            </w:pPr>
            <w:r>
              <w:t>CA_n25A-n41A-n71B-n77(2A)</w:t>
            </w:r>
          </w:p>
        </w:tc>
        <w:tc>
          <w:tcPr>
            <w:tcW w:w="2038" w:type="dxa"/>
            <w:tcBorders>
              <w:top w:val="single" w:sz="4" w:space="0" w:color="auto"/>
              <w:left w:val="single" w:sz="4" w:space="0" w:color="auto"/>
              <w:bottom w:val="nil"/>
              <w:right w:val="single" w:sz="4" w:space="0" w:color="auto"/>
            </w:tcBorders>
          </w:tcPr>
          <w:p w14:paraId="0F437B3A" w14:textId="77777777" w:rsidR="005A0D4C" w:rsidRPr="00AE7509" w:rsidRDefault="005A0D4C" w:rsidP="00AF6673">
            <w:pPr>
              <w:pStyle w:val="TAC"/>
              <w:rPr>
                <w:lang w:val="en-US" w:eastAsia="zh-CN"/>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2ADB10ED" w14:textId="77777777" w:rsidR="005A0D4C" w:rsidRPr="00AE7509" w:rsidRDefault="005A0D4C" w:rsidP="00AF6673">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3125180F" w14:textId="77777777" w:rsidR="005A0D4C" w:rsidRPr="00AE7509" w:rsidRDefault="005A0D4C" w:rsidP="00AF6673">
            <w:pPr>
              <w:pStyle w:val="TAC"/>
            </w:pPr>
            <w:r>
              <w:t>n25 channel bandwidths in Table 5.3.5-1</w:t>
            </w:r>
          </w:p>
        </w:tc>
        <w:tc>
          <w:tcPr>
            <w:tcW w:w="1785" w:type="dxa"/>
            <w:tcBorders>
              <w:top w:val="single" w:sz="4" w:space="0" w:color="auto"/>
              <w:left w:val="single" w:sz="4" w:space="0" w:color="auto"/>
              <w:bottom w:val="nil"/>
              <w:right w:val="single" w:sz="4" w:space="0" w:color="auto"/>
            </w:tcBorders>
          </w:tcPr>
          <w:p w14:paraId="7718C79F" w14:textId="77777777" w:rsidR="005A0D4C" w:rsidRPr="00AE7509" w:rsidRDefault="005A0D4C" w:rsidP="00AF6673">
            <w:pPr>
              <w:pStyle w:val="TAC"/>
              <w:rPr>
                <w:lang w:val="en-US" w:eastAsia="zh-CN" w:bidi="ar"/>
              </w:rPr>
            </w:pPr>
            <w:r>
              <w:t>4 and 5</w:t>
            </w:r>
          </w:p>
        </w:tc>
      </w:tr>
      <w:tr w:rsidR="005A0D4C" w:rsidRPr="00AE7509" w14:paraId="3C0F4E61" w14:textId="77777777" w:rsidTr="00AF6673">
        <w:trPr>
          <w:trHeight w:val="29"/>
        </w:trPr>
        <w:tc>
          <w:tcPr>
            <w:tcW w:w="1911" w:type="dxa"/>
            <w:tcBorders>
              <w:top w:val="nil"/>
              <w:left w:val="single" w:sz="4" w:space="0" w:color="auto"/>
              <w:bottom w:val="nil"/>
              <w:right w:val="single" w:sz="4" w:space="0" w:color="auto"/>
            </w:tcBorders>
          </w:tcPr>
          <w:p w14:paraId="318F2628" w14:textId="77777777" w:rsidR="005A0D4C" w:rsidRPr="00AE7509" w:rsidRDefault="005A0D4C" w:rsidP="00AF6673">
            <w:pPr>
              <w:pStyle w:val="TAC"/>
              <w:rPr>
                <w:rFonts w:eastAsia="MS Mincho"/>
                <w:lang w:eastAsia="zh-CN"/>
              </w:rPr>
            </w:pPr>
          </w:p>
        </w:tc>
        <w:tc>
          <w:tcPr>
            <w:tcW w:w="2038" w:type="dxa"/>
            <w:tcBorders>
              <w:top w:val="nil"/>
              <w:left w:val="single" w:sz="4" w:space="0" w:color="auto"/>
              <w:bottom w:val="nil"/>
              <w:right w:val="single" w:sz="4" w:space="0" w:color="auto"/>
            </w:tcBorders>
          </w:tcPr>
          <w:p w14:paraId="5BB797C2"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45D567" w14:textId="77777777" w:rsidR="005A0D4C" w:rsidRPr="00AE7509" w:rsidRDefault="005A0D4C" w:rsidP="00AF6673">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6B18A7C8" w14:textId="77777777" w:rsidR="005A0D4C" w:rsidRPr="00AE7509" w:rsidRDefault="005A0D4C" w:rsidP="00AF6673">
            <w:pPr>
              <w:pStyle w:val="TAC"/>
            </w:pPr>
            <w:r>
              <w:t>n41 channel bandwidths in Table 5.3.5-1</w:t>
            </w:r>
          </w:p>
        </w:tc>
        <w:tc>
          <w:tcPr>
            <w:tcW w:w="1785" w:type="dxa"/>
            <w:tcBorders>
              <w:top w:val="nil"/>
              <w:left w:val="single" w:sz="4" w:space="0" w:color="auto"/>
              <w:bottom w:val="nil"/>
              <w:right w:val="single" w:sz="4" w:space="0" w:color="auto"/>
            </w:tcBorders>
          </w:tcPr>
          <w:p w14:paraId="2BE99BEB" w14:textId="77777777" w:rsidR="005A0D4C" w:rsidRPr="00AE7509" w:rsidRDefault="005A0D4C" w:rsidP="00AF6673">
            <w:pPr>
              <w:pStyle w:val="TAC"/>
              <w:rPr>
                <w:lang w:val="en-US" w:eastAsia="zh-CN" w:bidi="ar"/>
              </w:rPr>
            </w:pPr>
          </w:p>
        </w:tc>
      </w:tr>
      <w:tr w:rsidR="005A0D4C" w:rsidRPr="00AE7509" w14:paraId="1E42A8C3" w14:textId="77777777" w:rsidTr="00AF6673">
        <w:trPr>
          <w:trHeight w:val="29"/>
        </w:trPr>
        <w:tc>
          <w:tcPr>
            <w:tcW w:w="1911" w:type="dxa"/>
            <w:tcBorders>
              <w:top w:val="nil"/>
              <w:left w:val="single" w:sz="4" w:space="0" w:color="auto"/>
              <w:bottom w:val="nil"/>
              <w:right w:val="single" w:sz="4" w:space="0" w:color="auto"/>
            </w:tcBorders>
          </w:tcPr>
          <w:p w14:paraId="323EA812" w14:textId="77777777" w:rsidR="005A0D4C" w:rsidRPr="00AE7509" w:rsidRDefault="005A0D4C" w:rsidP="00AF6673">
            <w:pPr>
              <w:pStyle w:val="TAC"/>
              <w:rPr>
                <w:rFonts w:eastAsia="MS Mincho"/>
                <w:lang w:eastAsia="zh-CN"/>
              </w:rPr>
            </w:pPr>
          </w:p>
        </w:tc>
        <w:tc>
          <w:tcPr>
            <w:tcW w:w="2038" w:type="dxa"/>
            <w:tcBorders>
              <w:top w:val="nil"/>
              <w:left w:val="single" w:sz="4" w:space="0" w:color="auto"/>
              <w:bottom w:val="nil"/>
              <w:right w:val="single" w:sz="4" w:space="0" w:color="auto"/>
            </w:tcBorders>
          </w:tcPr>
          <w:p w14:paraId="28C2834C"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33BC65" w14:textId="77777777" w:rsidR="005A0D4C" w:rsidRPr="00AE7509" w:rsidRDefault="005A0D4C" w:rsidP="00AF6673">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60CF5AF6" w14:textId="77777777" w:rsidR="005A0D4C" w:rsidRPr="00AE7509" w:rsidRDefault="005A0D4C" w:rsidP="00AF6673">
            <w:pPr>
              <w:pStyle w:val="TAC"/>
            </w:pPr>
            <w:r>
              <w:t>CA_71B_BCS 4 and 5</w:t>
            </w:r>
          </w:p>
        </w:tc>
        <w:tc>
          <w:tcPr>
            <w:tcW w:w="1785" w:type="dxa"/>
            <w:tcBorders>
              <w:top w:val="nil"/>
              <w:left w:val="single" w:sz="4" w:space="0" w:color="auto"/>
              <w:bottom w:val="nil"/>
              <w:right w:val="single" w:sz="4" w:space="0" w:color="auto"/>
            </w:tcBorders>
          </w:tcPr>
          <w:p w14:paraId="0DE17B44" w14:textId="77777777" w:rsidR="005A0D4C" w:rsidRPr="00AE7509" w:rsidRDefault="005A0D4C" w:rsidP="00AF6673">
            <w:pPr>
              <w:pStyle w:val="TAC"/>
              <w:rPr>
                <w:lang w:val="en-US" w:eastAsia="zh-CN" w:bidi="ar"/>
              </w:rPr>
            </w:pPr>
          </w:p>
        </w:tc>
      </w:tr>
      <w:tr w:rsidR="005A0D4C" w:rsidRPr="00AE7509" w14:paraId="54E5BCB8" w14:textId="77777777" w:rsidTr="00AF6673">
        <w:trPr>
          <w:trHeight w:val="29"/>
        </w:trPr>
        <w:tc>
          <w:tcPr>
            <w:tcW w:w="1911" w:type="dxa"/>
            <w:tcBorders>
              <w:top w:val="nil"/>
              <w:left w:val="single" w:sz="4" w:space="0" w:color="auto"/>
              <w:bottom w:val="single" w:sz="4" w:space="0" w:color="auto"/>
              <w:right w:val="single" w:sz="4" w:space="0" w:color="auto"/>
            </w:tcBorders>
          </w:tcPr>
          <w:p w14:paraId="7E50F822" w14:textId="77777777" w:rsidR="005A0D4C" w:rsidRPr="00AE7509" w:rsidRDefault="005A0D4C" w:rsidP="00AF6673">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034C3282"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3A45F9" w14:textId="77777777" w:rsidR="005A0D4C" w:rsidRPr="00AE7509" w:rsidRDefault="005A0D4C" w:rsidP="00AF6673">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5F9B2365" w14:textId="77777777" w:rsidR="005A0D4C" w:rsidRPr="00AE7509" w:rsidRDefault="005A0D4C" w:rsidP="00AF6673">
            <w:pPr>
              <w:pStyle w:val="TAC"/>
            </w:pPr>
            <w:r>
              <w:t>CA_77(2A)_BCS 4 and 5</w:t>
            </w:r>
          </w:p>
        </w:tc>
        <w:tc>
          <w:tcPr>
            <w:tcW w:w="1785" w:type="dxa"/>
            <w:tcBorders>
              <w:top w:val="nil"/>
              <w:left w:val="single" w:sz="4" w:space="0" w:color="auto"/>
              <w:bottom w:val="single" w:sz="4" w:space="0" w:color="auto"/>
              <w:right w:val="single" w:sz="4" w:space="0" w:color="auto"/>
            </w:tcBorders>
          </w:tcPr>
          <w:p w14:paraId="5DA9C48A" w14:textId="77777777" w:rsidR="005A0D4C" w:rsidRPr="00AE7509" w:rsidRDefault="005A0D4C" w:rsidP="00AF6673">
            <w:pPr>
              <w:pStyle w:val="TAC"/>
              <w:rPr>
                <w:lang w:val="en-US" w:eastAsia="zh-CN" w:bidi="ar"/>
              </w:rPr>
            </w:pPr>
          </w:p>
        </w:tc>
      </w:tr>
      <w:tr w:rsidR="005A0D4C" w:rsidRPr="00AE7509" w14:paraId="603DADDD" w14:textId="77777777" w:rsidTr="00AF6673">
        <w:trPr>
          <w:trHeight w:val="29"/>
        </w:trPr>
        <w:tc>
          <w:tcPr>
            <w:tcW w:w="1911" w:type="dxa"/>
            <w:tcBorders>
              <w:top w:val="single" w:sz="4" w:space="0" w:color="auto"/>
              <w:left w:val="single" w:sz="4" w:space="0" w:color="auto"/>
              <w:bottom w:val="nil"/>
              <w:right w:val="single" w:sz="4" w:space="0" w:color="auto"/>
            </w:tcBorders>
          </w:tcPr>
          <w:p w14:paraId="0C85CFD7" w14:textId="77777777" w:rsidR="005A0D4C" w:rsidRPr="00AE7509" w:rsidRDefault="005A0D4C" w:rsidP="00AF6673">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038" w:type="dxa"/>
            <w:tcBorders>
              <w:top w:val="single" w:sz="4" w:space="0" w:color="auto"/>
              <w:left w:val="single" w:sz="4" w:space="0" w:color="auto"/>
              <w:bottom w:val="nil"/>
              <w:right w:val="single" w:sz="4" w:space="0" w:color="auto"/>
            </w:tcBorders>
          </w:tcPr>
          <w:p w14:paraId="04831B4A" w14:textId="77777777" w:rsidR="005A0D4C" w:rsidRPr="00807C7B"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4BA917E" w14:textId="77777777" w:rsidR="005A0D4C" w:rsidRPr="00807C7B"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46C5DAC"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7C527396"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0229351C"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01E73124"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1D54EDE0"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5E3672E6" w14:textId="77777777" w:rsidR="005A0D4C" w:rsidRPr="00AE7509" w:rsidRDefault="005A0D4C" w:rsidP="00AF6673">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9E2D385"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DD979B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B1F70F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1FEC67F8" w14:textId="77777777" w:rsidTr="00AF6673">
        <w:trPr>
          <w:trHeight w:val="29"/>
        </w:trPr>
        <w:tc>
          <w:tcPr>
            <w:tcW w:w="1911" w:type="dxa"/>
            <w:tcBorders>
              <w:top w:val="nil"/>
              <w:left w:val="single" w:sz="4" w:space="0" w:color="auto"/>
              <w:bottom w:val="nil"/>
              <w:right w:val="single" w:sz="4" w:space="0" w:color="auto"/>
            </w:tcBorders>
          </w:tcPr>
          <w:p w14:paraId="3943D3F9"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A27C561"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CC16D8"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4A95390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59B8C1B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B3BE4D5" w14:textId="77777777" w:rsidTr="00AF6673">
        <w:trPr>
          <w:trHeight w:val="29"/>
        </w:trPr>
        <w:tc>
          <w:tcPr>
            <w:tcW w:w="1911" w:type="dxa"/>
            <w:tcBorders>
              <w:top w:val="nil"/>
              <w:left w:val="single" w:sz="4" w:space="0" w:color="auto"/>
              <w:bottom w:val="nil"/>
              <w:right w:val="single" w:sz="4" w:space="0" w:color="auto"/>
            </w:tcBorders>
          </w:tcPr>
          <w:p w14:paraId="4B5D4A71"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4FDB77A"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74A8C6"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A7B8B8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1785" w:type="dxa"/>
            <w:tcBorders>
              <w:top w:val="nil"/>
              <w:left w:val="single" w:sz="4" w:space="0" w:color="auto"/>
              <w:bottom w:val="nil"/>
              <w:right w:val="single" w:sz="4" w:space="0" w:color="auto"/>
            </w:tcBorders>
          </w:tcPr>
          <w:p w14:paraId="60A4541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EF73789" w14:textId="77777777" w:rsidTr="00AF6673">
        <w:trPr>
          <w:trHeight w:val="29"/>
        </w:trPr>
        <w:tc>
          <w:tcPr>
            <w:tcW w:w="1911" w:type="dxa"/>
            <w:tcBorders>
              <w:top w:val="nil"/>
              <w:left w:val="single" w:sz="4" w:space="0" w:color="auto"/>
              <w:bottom w:val="single" w:sz="4" w:space="0" w:color="auto"/>
              <w:right w:val="single" w:sz="4" w:space="0" w:color="auto"/>
            </w:tcBorders>
          </w:tcPr>
          <w:p w14:paraId="63C6825D" w14:textId="77777777" w:rsidR="005A0D4C" w:rsidRPr="00AE7509" w:rsidRDefault="005A0D4C" w:rsidP="00AF6673">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1841276"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C50931"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BFE6BD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A7C55E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A19FEFC" w14:textId="77777777" w:rsidTr="00AF6673">
        <w:trPr>
          <w:trHeight w:val="29"/>
        </w:trPr>
        <w:tc>
          <w:tcPr>
            <w:tcW w:w="1911" w:type="dxa"/>
            <w:tcBorders>
              <w:top w:val="single" w:sz="4" w:space="0" w:color="auto"/>
              <w:left w:val="single" w:sz="4" w:space="0" w:color="auto"/>
              <w:bottom w:val="nil"/>
              <w:right w:val="single" w:sz="4" w:space="0" w:color="auto"/>
            </w:tcBorders>
          </w:tcPr>
          <w:p w14:paraId="5D1A4F58" w14:textId="77777777" w:rsidR="005A0D4C" w:rsidRPr="00AE7509" w:rsidRDefault="005A0D4C" w:rsidP="00AF6673">
            <w:pPr>
              <w:pStyle w:val="TAC"/>
              <w:rPr>
                <w:rFonts w:eastAsia="MS Mincho"/>
                <w:lang w:eastAsia="zh-CN"/>
              </w:rPr>
            </w:pPr>
            <w:r>
              <w:t>CA_n25A-n41A-n71(2A)-n77(2A)</w:t>
            </w:r>
          </w:p>
        </w:tc>
        <w:tc>
          <w:tcPr>
            <w:tcW w:w="2038" w:type="dxa"/>
            <w:tcBorders>
              <w:top w:val="single" w:sz="4" w:space="0" w:color="auto"/>
              <w:left w:val="single" w:sz="4" w:space="0" w:color="auto"/>
              <w:bottom w:val="nil"/>
              <w:right w:val="single" w:sz="4" w:space="0" w:color="auto"/>
            </w:tcBorders>
          </w:tcPr>
          <w:p w14:paraId="5562D53C" w14:textId="77777777" w:rsidR="005A0D4C" w:rsidRPr="00AE7509" w:rsidRDefault="005A0D4C" w:rsidP="00AF6673">
            <w:pPr>
              <w:pStyle w:val="TAC"/>
              <w:rPr>
                <w:lang w:val="en-US" w:eastAsia="zh-CN"/>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vAlign w:val="center"/>
          </w:tcPr>
          <w:p w14:paraId="4B9B38B6" w14:textId="77777777" w:rsidR="005A0D4C" w:rsidRPr="00AE7509" w:rsidRDefault="005A0D4C" w:rsidP="00AF6673">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vAlign w:val="center"/>
          </w:tcPr>
          <w:p w14:paraId="1CDB76C3" w14:textId="77777777" w:rsidR="005A0D4C" w:rsidRPr="00AE7509" w:rsidRDefault="005A0D4C" w:rsidP="00AF6673">
            <w:pPr>
              <w:pStyle w:val="TAC"/>
            </w:pPr>
            <w:r>
              <w:t>n25 channel bandwidths in Table 5.3.5-1</w:t>
            </w:r>
          </w:p>
        </w:tc>
        <w:tc>
          <w:tcPr>
            <w:tcW w:w="1785" w:type="dxa"/>
            <w:tcBorders>
              <w:top w:val="single" w:sz="4" w:space="0" w:color="auto"/>
              <w:left w:val="single" w:sz="4" w:space="0" w:color="auto"/>
              <w:bottom w:val="nil"/>
              <w:right w:val="single" w:sz="4" w:space="0" w:color="auto"/>
            </w:tcBorders>
            <w:vAlign w:val="center"/>
          </w:tcPr>
          <w:p w14:paraId="2A67C5BF" w14:textId="77777777" w:rsidR="005A0D4C" w:rsidRPr="00AE7509" w:rsidRDefault="005A0D4C" w:rsidP="00AF6673">
            <w:pPr>
              <w:pStyle w:val="TAC"/>
              <w:rPr>
                <w:lang w:val="en-US" w:eastAsia="zh-CN" w:bidi="ar"/>
              </w:rPr>
            </w:pPr>
            <w:r>
              <w:t>4 and 5</w:t>
            </w:r>
          </w:p>
        </w:tc>
      </w:tr>
      <w:tr w:rsidR="005A0D4C" w:rsidRPr="00AE7509" w14:paraId="4B536BBA" w14:textId="77777777" w:rsidTr="00AF6673">
        <w:trPr>
          <w:trHeight w:val="29"/>
        </w:trPr>
        <w:tc>
          <w:tcPr>
            <w:tcW w:w="1911" w:type="dxa"/>
            <w:tcBorders>
              <w:top w:val="nil"/>
              <w:left w:val="single" w:sz="4" w:space="0" w:color="auto"/>
              <w:bottom w:val="nil"/>
              <w:right w:val="single" w:sz="4" w:space="0" w:color="auto"/>
            </w:tcBorders>
          </w:tcPr>
          <w:p w14:paraId="0257F825" w14:textId="77777777" w:rsidR="005A0D4C" w:rsidRPr="00AE7509" w:rsidRDefault="005A0D4C" w:rsidP="00AF6673">
            <w:pPr>
              <w:pStyle w:val="TAC"/>
              <w:rPr>
                <w:rFonts w:eastAsia="MS Mincho"/>
                <w:lang w:eastAsia="zh-CN"/>
              </w:rPr>
            </w:pPr>
          </w:p>
        </w:tc>
        <w:tc>
          <w:tcPr>
            <w:tcW w:w="2038" w:type="dxa"/>
            <w:tcBorders>
              <w:top w:val="nil"/>
              <w:left w:val="single" w:sz="4" w:space="0" w:color="auto"/>
              <w:bottom w:val="nil"/>
              <w:right w:val="single" w:sz="4" w:space="0" w:color="auto"/>
            </w:tcBorders>
          </w:tcPr>
          <w:p w14:paraId="03D75AD1"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7C3C051" w14:textId="77777777" w:rsidR="005A0D4C" w:rsidRPr="00AE7509" w:rsidRDefault="005A0D4C" w:rsidP="00AF6673">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vAlign w:val="center"/>
          </w:tcPr>
          <w:p w14:paraId="2BB5E3B2" w14:textId="77777777" w:rsidR="005A0D4C" w:rsidRPr="00AE7509" w:rsidRDefault="005A0D4C" w:rsidP="00AF6673">
            <w:pPr>
              <w:pStyle w:val="TAC"/>
            </w:pPr>
            <w:r>
              <w:t>n41 channel bandwidths in Table 5.3.5-1</w:t>
            </w:r>
          </w:p>
        </w:tc>
        <w:tc>
          <w:tcPr>
            <w:tcW w:w="1785" w:type="dxa"/>
            <w:tcBorders>
              <w:top w:val="nil"/>
              <w:left w:val="single" w:sz="4" w:space="0" w:color="auto"/>
              <w:bottom w:val="nil"/>
              <w:right w:val="single" w:sz="4" w:space="0" w:color="auto"/>
            </w:tcBorders>
            <w:vAlign w:val="center"/>
          </w:tcPr>
          <w:p w14:paraId="7BECED2A" w14:textId="77777777" w:rsidR="005A0D4C" w:rsidRPr="00AE7509" w:rsidRDefault="005A0D4C" w:rsidP="00AF6673">
            <w:pPr>
              <w:pStyle w:val="TAC"/>
              <w:rPr>
                <w:lang w:val="en-US" w:eastAsia="zh-CN" w:bidi="ar"/>
              </w:rPr>
            </w:pPr>
          </w:p>
        </w:tc>
      </w:tr>
      <w:tr w:rsidR="005A0D4C" w:rsidRPr="00AE7509" w14:paraId="24C286C1" w14:textId="77777777" w:rsidTr="00AF6673">
        <w:trPr>
          <w:trHeight w:val="29"/>
        </w:trPr>
        <w:tc>
          <w:tcPr>
            <w:tcW w:w="1911" w:type="dxa"/>
            <w:tcBorders>
              <w:top w:val="nil"/>
              <w:left w:val="single" w:sz="4" w:space="0" w:color="auto"/>
              <w:bottom w:val="nil"/>
              <w:right w:val="single" w:sz="4" w:space="0" w:color="auto"/>
            </w:tcBorders>
          </w:tcPr>
          <w:p w14:paraId="5A58A7FE" w14:textId="77777777" w:rsidR="005A0D4C" w:rsidRPr="00AE7509" w:rsidRDefault="005A0D4C" w:rsidP="00AF6673">
            <w:pPr>
              <w:pStyle w:val="TAC"/>
              <w:rPr>
                <w:rFonts w:eastAsia="MS Mincho"/>
                <w:lang w:eastAsia="zh-CN"/>
              </w:rPr>
            </w:pPr>
          </w:p>
        </w:tc>
        <w:tc>
          <w:tcPr>
            <w:tcW w:w="2038" w:type="dxa"/>
            <w:tcBorders>
              <w:top w:val="nil"/>
              <w:left w:val="single" w:sz="4" w:space="0" w:color="auto"/>
              <w:bottom w:val="nil"/>
              <w:right w:val="single" w:sz="4" w:space="0" w:color="auto"/>
            </w:tcBorders>
          </w:tcPr>
          <w:p w14:paraId="1631AAEB"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0A76C594" w14:textId="77777777" w:rsidR="005A0D4C" w:rsidRPr="00AE7509" w:rsidRDefault="005A0D4C" w:rsidP="00AF6673">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098667D4" w14:textId="77777777" w:rsidR="005A0D4C" w:rsidRPr="00AE7509" w:rsidRDefault="005A0D4C" w:rsidP="00AF6673">
            <w:pPr>
              <w:pStyle w:val="TAC"/>
            </w:pPr>
            <w:r>
              <w:t>CA_71(2A)_BCS 4 and 5</w:t>
            </w:r>
          </w:p>
        </w:tc>
        <w:tc>
          <w:tcPr>
            <w:tcW w:w="1785" w:type="dxa"/>
            <w:tcBorders>
              <w:top w:val="nil"/>
              <w:left w:val="single" w:sz="4" w:space="0" w:color="auto"/>
              <w:bottom w:val="nil"/>
              <w:right w:val="single" w:sz="4" w:space="0" w:color="auto"/>
            </w:tcBorders>
            <w:vAlign w:val="center"/>
          </w:tcPr>
          <w:p w14:paraId="0449F82D" w14:textId="77777777" w:rsidR="005A0D4C" w:rsidRPr="00AE7509" w:rsidRDefault="005A0D4C" w:rsidP="00AF6673">
            <w:pPr>
              <w:pStyle w:val="TAC"/>
              <w:rPr>
                <w:lang w:val="en-US" w:eastAsia="zh-CN" w:bidi="ar"/>
              </w:rPr>
            </w:pPr>
          </w:p>
        </w:tc>
      </w:tr>
      <w:tr w:rsidR="005A0D4C" w:rsidRPr="00AE7509" w14:paraId="5B1FE742" w14:textId="77777777" w:rsidTr="00AF6673">
        <w:trPr>
          <w:trHeight w:val="29"/>
        </w:trPr>
        <w:tc>
          <w:tcPr>
            <w:tcW w:w="1911" w:type="dxa"/>
            <w:tcBorders>
              <w:top w:val="nil"/>
              <w:left w:val="single" w:sz="4" w:space="0" w:color="auto"/>
              <w:bottom w:val="single" w:sz="4" w:space="0" w:color="auto"/>
              <w:right w:val="single" w:sz="4" w:space="0" w:color="auto"/>
            </w:tcBorders>
          </w:tcPr>
          <w:p w14:paraId="55B85AA0" w14:textId="77777777" w:rsidR="005A0D4C" w:rsidRPr="00AE7509" w:rsidRDefault="005A0D4C" w:rsidP="00AF6673">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1C799507" w14:textId="77777777" w:rsidR="005A0D4C" w:rsidRPr="00AE7509" w:rsidRDefault="005A0D4C" w:rsidP="00AF6673">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F56EC67" w14:textId="77777777" w:rsidR="005A0D4C" w:rsidRPr="00AE7509" w:rsidRDefault="005A0D4C" w:rsidP="00AF6673">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44B83AD5" w14:textId="77777777" w:rsidR="005A0D4C" w:rsidRPr="00AE7509" w:rsidRDefault="005A0D4C" w:rsidP="00AF6673">
            <w:pPr>
              <w:pStyle w:val="TAC"/>
            </w:pPr>
            <w:r>
              <w:t>CA_77(2A)_BCS 4 and 5</w:t>
            </w:r>
          </w:p>
        </w:tc>
        <w:tc>
          <w:tcPr>
            <w:tcW w:w="1785" w:type="dxa"/>
            <w:tcBorders>
              <w:top w:val="nil"/>
              <w:left w:val="single" w:sz="4" w:space="0" w:color="auto"/>
              <w:bottom w:val="single" w:sz="4" w:space="0" w:color="auto"/>
              <w:right w:val="single" w:sz="4" w:space="0" w:color="auto"/>
            </w:tcBorders>
            <w:vAlign w:val="center"/>
          </w:tcPr>
          <w:p w14:paraId="6AB5CA54" w14:textId="77777777" w:rsidR="005A0D4C" w:rsidRPr="00AE7509" w:rsidRDefault="005A0D4C" w:rsidP="00AF6673">
            <w:pPr>
              <w:pStyle w:val="TAC"/>
              <w:rPr>
                <w:lang w:val="en-US" w:eastAsia="zh-CN" w:bidi="ar"/>
              </w:rPr>
            </w:pPr>
          </w:p>
        </w:tc>
      </w:tr>
      <w:tr w:rsidR="005A0D4C" w:rsidRPr="00AE7509" w14:paraId="46949B35" w14:textId="77777777" w:rsidTr="00AF6673">
        <w:trPr>
          <w:trHeight w:val="29"/>
        </w:trPr>
        <w:tc>
          <w:tcPr>
            <w:tcW w:w="1911" w:type="dxa"/>
            <w:tcBorders>
              <w:top w:val="single" w:sz="4" w:space="0" w:color="auto"/>
              <w:left w:val="single" w:sz="4" w:space="0" w:color="auto"/>
              <w:bottom w:val="nil"/>
              <w:right w:val="single" w:sz="4" w:space="0" w:color="auto"/>
            </w:tcBorders>
          </w:tcPr>
          <w:p w14:paraId="71F7BAA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CA_n25A-n41C-n71A-n77A</w:t>
            </w:r>
          </w:p>
        </w:tc>
        <w:tc>
          <w:tcPr>
            <w:tcW w:w="2038" w:type="dxa"/>
            <w:tcBorders>
              <w:top w:val="single" w:sz="4" w:space="0" w:color="auto"/>
              <w:left w:val="single" w:sz="4" w:space="0" w:color="auto"/>
              <w:bottom w:val="nil"/>
              <w:right w:val="single" w:sz="4" w:space="0" w:color="auto"/>
            </w:tcBorders>
          </w:tcPr>
          <w:p w14:paraId="47C04CD1" w14:textId="77777777" w:rsidR="005A0D4C" w:rsidRPr="00AE7509" w:rsidRDefault="005A0D4C" w:rsidP="00AF6673">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74FD7F3" w14:textId="77777777" w:rsidR="005A0D4C" w:rsidRPr="00AE7509" w:rsidRDefault="005A0D4C" w:rsidP="00AF6673">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0D1C5FF2"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14997227"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5DBCEE39"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340BF96B"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4A6C4940"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3742EBC0"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1D5AF3E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54AAB0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C8FC61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2AE5F8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7B9853E3" w14:textId="77777777" w:rsidTr="00AF6673">
        <w:trPr>
          <w:trHeight w:val="29"/>
        </w:trPr>
        <w:tc>
          <w:tcPr>
            <w:tcW w:w="1911" w:type="dxa"/>
            <w:tcBorders>
              <w:top w:val="nil"/>
              <w:left w:val="single" w:sz="4" w:space="0" w:color="auto"/>
              <w:bottom w:val="nil"/>
              <w:right w:val="single" w:sz="4" w:space="0" w:color="auto"/>
            </w:tcBorders>
          </w:tcPr>
          <w:p w14:paraId="4E132B2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06C3EE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B610C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AAEEC4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1785" w:type="dxa"/>
            <w:tcBorders>
              <w:top w:val="nil"/>
              <w:left w:val="single" w:sz="4" w:space="0" w:color="auto"/>
              <w:bottom w:val="nil"/>
              <w:right w:val="single" w:sz="4" w:space="0" w:color="auto"/>
            </w:tcBorders>
          </w:tcPr>
          <w:p w14:paraId="03AC146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2322486" w14:textId="77777777" w:rsidTr="00AF6673">
        <w:trPr>
          <w:trHeight w:val="29"/>
        </w:trPr>
        <w:tc>
          <w:tcPr>
            <w:tcW w:w="1911" w:type="dxa"/>
            <w:tcBorders>
              <w:top w:val="nil"/>
              <w:left w:val="single" w:sz="4" w:space="0" w:color="auto"/>
              <w:bottom w:val="nil"/>
              <w:right w:val="single" w:sz="4" w:space="0" w:color="auto"/>
            </w:tcBorders>
          </w:tcPr>
          <w:p w14:paraId="1DD737C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484BBE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29F74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C00D8A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17855C4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F667278" w14:textId="77777777" w:rsidTr="00AF6673">
        <w:trPr>
          <w:trHeight w:val="29"/>
        </w:trPr>
        <w:tc>
          <w:tcPr>
            <w:tcW w:w="1911" w:type="dxa"/>
            <w:tcBorders>
              <w:top w:val="nil"/>
              <w:left w:val="single" w:sz="4" w:space="0" w:color="auto"/>
              <w:bottom w:val="nil"/>
              <w:right w:val="single" w:sz="4" w:space="0" w:color="auto"/>
            </w:tcBorders>
          </w:tcPr>
          <w:p w14:paraId="08B017E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690B52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819B2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F2979F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39A47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C387610" w14:textId="77777777" w:rsidTr="00AF6673">
        <w:trPr>
          <w:trHeight w:val="29"/>
        </w:trPr>
        <w:tc>
          <w:tcPr>
            <w:tcW w:w="1911" w:type="dxa"/>
            <w:tcBorders>
              <w:top w:val="nil"/>
              <w:left w:val="single" w:sz="4" w:space="0" w:color="auto"/>
              <w:bottom w:val="nil"/>
              <w:right w:val="single" w:sz="4" w:space="0" w:color="auto"/>
            </w:tcBorders>
          </w:tcPr>
          <w:p w14:paraId="5842435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11DD04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CBD057"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9047B4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BFB8C0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5C7E9634" w14:textId="77777777" w:rsidTr="00AF6673">
        <w:trPr>
          <w:trHeight w:val="29"/>
        </w:trPr>
        <w:tc>
          <w:tcPr>
            <w:tcW w:w="1911" w:type="dxa"/>
            <w:tcBorders>
              <w:top w:val="nil"/>
              <w:left w:val="single" w:sz="4" w:space="0" w:color="auto"/>
              <w:bottom w:val="nil"/>
              <w:right w:val="single" w:sz="4" w:space="0" w:color="auto"/>
            </w:tcBorders>
          </w:tcPr>
          <w:p w14:paraId="5D16052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0D06BA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BDDDBF"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CF0D58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E3D9B6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424FF18" w14:textId="77777777" w:rsidTr="00AF6673">
        <w:trPr>
          <w:trHeight w:val="29"/>
        </w:trPr>
        <w:tc>
          <w:tcPr>
            <w:tcW w:w="1911" w:type="dxa"/>
            <w:tcBorders>
              <w:top w:val="nil"/>
              <w:left w:val="single" w:sz="4" w:space="0" w:color="auto"/>
              <w:bottom w:val="nil"/>
              <w:right w:val="single" w:sz="4" w:space="0" w:color="auto"/>
            </w:tcBorders>
          </w:tcPr>
          <w:p w14:paraId="7F552B0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161434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5DCAA4"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833A7A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0B2BDB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3D7E651" w14:textId="77777777" w:rsidTr="00AF6673">
        <w:trPr>
          <w:trHeight w:val="29"/>
        </w:trPr>
        <w:tc>
          <w:tcPr>
            <w:tcW w:w="1911" w:type="dxa"/>
            <w:tcBorders>
              <w:top w:val="nil"/>
              <w:left w:val="single" w:sz="4" w:space="0" w:color="auto"/>
              <w:bottom w:val="single" w:sz="4" w:space="0" w:color="auto"/>
              <w:right w:val="single" w:sz="4" w:space="0" w:color="auto"/>
            </w:tcBorders>
          </w:tcPr>
          <w:p w14:paraId="5A5B033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096A04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90B5F0"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3A09DB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3CF540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7478B4A" w14:textId="77777777" w:rsidTr="00AF6673">
        <w:trPr>
          <w:trHeight w:val="29"/>
        </w:trPr>
        <w:tc>
          <w:tcPr>
            <w:tcW w:w="1911" w:type="dxa"/>
            <w:tcBorders>
              <w:top w:val="single" w:sz="4" w:space="0" w:color="auto"/>
              <w:left w:val="single" w:sz="4" w:space="0" w:color="auto"/>
              <w:bottom w:val="nil"/>
              <w:right w:val="single" w:sz="4" w:space="0" w:color="auto"/>
            </w:tcBorders>
          </w:tcPr>
          <w:p w14:paraId="5CAB6D5E" w14:textId="77777777" w:rsidR="005A0D4C" w:rsidRPr="00AE7509" w:rsidRDefault="005A0D4C" w:rsidP="00AF6673">
            <w:pPr>
              <w:pStyle w:val="TAC"/>
              <w:rPr>
                <w:lang w:val="en-US" w:eastAsia="zh-CN" w:bidi="ar"/>
              </w:rPr>
            </w:pPr>
            <w:r>
              <w:t>CA_n25A-n41C-n71B-n77A</w:t>
            </w:r>
          </w:p>
        </w:tc>
        <w:tc>
          <w:tcPr>
            <w:tcW w:w="2038" w:type="dxa"/>
            <w:tcBorders>
              <w:top w:val="single" w:sz="4" w:space="0" w:color="auto"/>
              <w:left w:val="single" w:sz="4" w:space="0" w:color="auto"/>
              <w:bottom w:val="nil"/>
              <w:right w:val="single" w:sz="4" w:space="0" w:color="auto"/>
            </w:tcBorders>
          </w:tcPr>
          <w:p w14:paraId="378F94FA" w14:textId="77777777" w:rsidR="005A0D4C" w:rsidRPr="00AE7509" w:rsidRDefault="005A0D4C" w:rsidP="00AF6673">
            <w:pPr>
              <w:pStyle w:val="TAC"/>
              <w:rPr>
                <w:lang w:val="en-US" w:eastAsia="zh-CN" w:bidi="ar"/>
              </w:rPr>
            </w:pPr>
            <w:r>
              <w:t>CA_n25A-n41A</w:t>
            </w:r>
            <w:r>
              <w:br/>
              <w:t>CA_n25A-n71A</w:t>
            </w:r>
            <w:r>
              <w:br/>
              <w:t>CA_n25A-n77A</w:t>
            </w:r>
            <w:r>
              <w:br/>
              <w:t>CA_n41A-n71A</w:t>
            </w:r>
            <w:r>
              <w:br/>
              <w:t>CA_n41A-n77A</w:t>
            </w:r>
            <w:r>
              <w:br/>
              <w:t>CA_n41C</w:t>
            </w:r>
            <w:r>
              <w:br/>
              <w:t>CA_n71A-n77A</w:t>
            </w:r>
          </w:p>
        </w:tc>
        <w:tc>
          <w:tcPr>
            <w:tcW w:w="922" w:type="dxa"/>
            <w:tcBorders>
              <w:top w:val="single" w:sz="4" w:space="0" w:color="auto"/>
              <w:left w:val="single" w:sz="4" w:space="0" w:color="auto"/>
              <w:bottom w:val="single" w:sz="4" w:space="0" w:color="auto"/>
              <w:right w:val="single" w:sz="4" w:space="0" w:color="auto"/>
            </w:tcBorders>
          </w:tcPr>
          <w:p w14:paraId="1A530EE4" w14:textId="77777777" w:rsidR="005A0D4C" w:rsidRPr="00AE7509" w:rsidRDefault="005A0D4C" w:rsidP="00AF6673">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7F6F1305" w14:textId="77777777" w:rsidR="005A0D4C" w:rsidRPr="00AE7509" w:rsidRDefault="005A0D4C" w:rsidP="00AF6673">
            <w:pPr>
              <w:pStyle w:val="TAC"/>
            </w:pPr>
            <w:r>
              <w:t>n25 channel bandwidths in Table 5.3.5-1</w:t>
            </w:r>
          </w:p>
        </w:tc>
        <w:tc>
          <w:tcPr>
            <w:tcW w:w="1785" w:type="dxa"/>
            <w:tcBorders>
              <w:top w:val="single" w:sz="4" w:space="0" w:color="auto"/>
              <w:left w:val="single" w:sz="4" w:space="0" w:color="auto"/>
              <w:bottom w:val="nil"/>
              <w:right w:val="single" w:sz="4" w:space="0" w:color="auto"/>
            </w:tcBorders>
          </w:tcPr>
          <w:p w14:paraId="6339B0FB" w14:textId="77777777" w:rsidR="005A0D4C" w:rsidRPr="00AE7509" w:rsidRDefault="005A0D4C" w:rsidP="00AF6673">
            <w:pPr>
              <w:pStyle w:val="TAC"/>
              <w:rPr>
                <w:lang w:val="en-US" w:eastAsia="zh-CN" w:bidi="ar"/>
              </w:rPr>
            </w:pPr>
            <w:r>
              <w:t>4 and 5</w:t>
            </w:r>
          </w:p>
        </w:tc>
      </w:tr>
      <w:tr w:rsidR="005A0D4C" w:rsidRPr="00AE7509" w14:paraId="16DA42BE" w14:textId="77777777" w:rsidTr="00AF6673">
        <w:trPr>
          <w:trHeight w:val="29"/>
        </w:trPr>
        <w:tc>
          <w:tcPr>
            <w:tcW w:w="1911" w:type="dxa"/>
            <w:tcBorders>
              <w:top w:val="nil"/>
              <w:left w:val="single" w:sz="4" w:space="0" w:color="auto"/>
              <w:bottom w:val="nil"/>
              <w:right w:val="single" w:sz="4" w:space="0" w:color="auto"/>
            </w:tcBorders>
          </w:tcPr>
          <w:p w14:paraId="4EB76442"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6C8E11AA"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4890DC" w14:textId="77777777" w:rsidR="005A0D4C" w:rsidRPr="00AE7509" w:rsidRDefault="005A0D4C" w:rsidP="00AF6673">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77EA0330" w14:textId="77777777" w:rsidR="005A0D4C" w:rsidRPr="00AE7509" w:rsidRDefault="005A0D4C" w:rsidP="00AF6673">
            <w:pPr>
              <w:pStyle w:val="TAC"/>
            </w:pPr>
            <w:r>
              <w:t>CA_n41C_BCS 4 and 5</w:t>
            </w:r>
          </w:p>
        </w:tc>
        <w:tc>
          <w:tcPr>
            <w:tcW w:w="1785" w:type="dxa"/>
            <w:tcBorders>
              <w:top w:val="nil"/>
              <w:left w:val="single" w:sz="4" w:space="0" w:color="auto"/>
              <w:bottom w:val="nil"/>
              <w:right w:val="single" w:sz="4" w:space="0" w:color="auto"/>
            </w:tcBorders>
          </w:tcPr>
          <w:p w14:paraId="67893C46" w14:textId="77777777" w:rsidR="005A0D4C" w:rsidRPr="00AE7509" w:rsidRDefault="005A0D4C" w:rsidP="00AF6673">
            <w:pPr>
              <w:pStyle w:val="TAC"/>
              <w:rPr>
                <w:lang w:val="en-US" w:eastAsia="zh-CN" w:bidi="ar"/>
              </w:rPr>
            </w:pPr>
          </w:p>
        </w:tc>
      </w:tr>
      <w:tr w:rsidR="005A0D4C" w:rsidRPr="00AE7509" w14:paraId="60AFAACD" w14:textId="77777777" w:rsidTr="00AF6673">
        <w:trPr>
          <w:trHeight w:val="29"/>
        </w:trPr>
        <w:tc>
          <w:tcPr>
            <w:tcW w:w="1911" w:type="dxa"/>
            <w:tcBorders>
              <w:top w:val="nil"/>
              <w:left w:val="single" w:sz="4" w:space="0" w:color="auto"/>
              <w:bottom w:val="nil"/>
              <w:right w:val="single" w:sz="4" w:space="0" w:color="auto"/>
            </w:tcBorders>
          </w:tcPr>
          <w:p w14:paraId="4E3F296C"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6824E920"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10691B" w14:textId="77777777" w:rsidR="005A0D4C" w:rsidRPr="00AE7509" w:rsidRDefault="005A0D4C" w:rsidP="00AF6673">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6F9D3401" w14:textId="77777777" w:rsidR="005A0D4C" w:rsidRPr="00AE7509" w:rsidRDefault="005A0D4C" w:rsidP="00AF6673">
            <w:pPr>
              <w:pStyle w:val="TAC"/>
            </w:pPr>
            <w:r>
              <w:t>CA_71B_BCS 4 and 5</w:t>
            </w:r>
          </w:p>
        </w:tc>
        <w:tc>
          <w:tcPr>
            <w:tcW w:w="1785" w:type="dxa"/>
            <w:tcBorders>
              <w:top w:val="nil"/>
              <w:left w:val="single" w:sz="4" w:space="0" w:color="auto"/>
              <w:bottom w:val="nil"/>
              <w:right w:val="single" w:sz="4" w:space="0" w:color="auto"/>
            </w:tcBorders>
          </w:tcPr>
          <w:p w14:paraId="7CE10CA9" w14:textId="77777777" w:rsidR="005A0D4C" w:rsidRPr="00AE7509" w:rsidRDefault="005A0D4C" w:rsidP="00AF6673">
            <w:pPr>
              <w:pStyle w:val="TAC"/>
              <w:rPr>
                <w:lang w:val="en-US" w:eastAsia="zh-CN" w:bidi="ar"/>
              </w:rPr>
            </w:pPr>
          </w:p>
        </w:tc>
      </w:tr>
      <w:tr w:rsidR="005A0D4C" w:rsidRPr="00AE7509" w14:paraId="055AB736" w14:textId="77777777" w:rsidTr="00AF6673">
        <w:trPr>
          <w:trHeight w:val="29"/>
        </w:trPr>
        <w:tc>
          <w:tcPr>
            <w:tcW w:w="1911" w:type="dxa"/>
            <w:tcBorders>
              <w:top w:val="nil"/>
              <w:left w:val="single" w:sz="4" w:space="0" w:color="auto"/>
              <w:bottom w:val="single" w:sz="4" w:space="0" w:color="auto"/>
              <w:right w:val="single" w:sz="4" w:space="0" w:color="auto"/>
            </w:tcBorders>
          </w:tcPr>
          <w:p w14:paraId="4E385A9B"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2F8C7DF"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188E80" w14:textId="77777777" w:rsidR="005A0D4C" w:rsidRPr="00AE7509" w:rsidRDefault="005A0D4C" w:rsidP="00AF6673">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321FB232" w14:textId="77777777" w:rsidR="005A0D4C" w:rsidRPr="00AE7509" w:rsidRDefault="005A0D4C" w:rsidP="00AF6673">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0503FF03" w14:textId="77777777" w:rsidR="005A0D4C" w:rsidRPr="00AE7509" w:rsidRDefault="005A0D4C" w:rsidP="00AF6673">
            <w:pPr>
              <w:pStyle w:val="TAC"/>
              <w:rPr>
                <w:lang w:val="en-US" w:eastAsia="zh-CN" w:bidi="ar"/>
              </w:rPr>
            </w:pPr>
          </w:p>
        </w:tc>
      </w:tr>
      <w:tr w:rsidR="005A0D4C" w:rsidRPr="00AE7509" w14:paraId="6EEFA190" w14:textId="77777777" w:rsidTr="00AF6673">
        <w:trPr>
          <w:trHeight w:val="29"/>
        </w:trPr>
        <w:tc>
          <w:tcPr>
            <w:tcW w:w="1911" w:type="dxa"/>
            <w:tcBorders>
              <w:top w:val="single" w:sz="4" w:space="0" w:color="auto"/>
              <w:left w:val="single" w:sz="4" w:space="0" w:color="auto"/>
              <w:bottom w:val="nil"/>
              <w:right w:val="single" w:sz="4" w:space="0" w:color="auto"/>
            </w:tcBorders>
          </w:tcPr>
          <w:p w14:paraId="04335109" w14:textId="77777777" w:rsidR="005A0D4C" w:rsidRPr="00AE7509" w:rsidRDefault="005A0D4C" w:rsidP="00AF6673">
            <w:pPr>
              <w:pStyle w:val="TAC"/>
              <w:rPr>
                <w:lang w:val="en-US" w:eastAsia="zh-CN" w:bidi="ar"/>
              </w:rPr>
            </w:pPr>
            <w:r>
              <w:t>CA_n25A-n41C-n71(2A)-n77A</w:t>
            </w:r>
          </w:p>
        </w:tc>
        <w:tc>
          <w:tcPr>
            <w:tcW w:w="2038" w:type="dxa"/>
            <w:tcBorders>
              <w:top w:val="single" w:sz="4" w:space="0" w:color="auto"/>
              <w:left w:val="single" w:sz="4" w:space="0" w:color="auto"/>
              <w:bottom w:val="nil"/>
              <w:right w:val="single" w:sz="4" w:space="0" w:color="auto"/>
            </w:tcBorders>
          </w:tcPr>
          <w:p w14:paraId="3FB88582" w14:textId="77777777" w:rsidR="005A0D4C" w:rsidRPr="00AE7509" w:rsidRDefault="005A0D4C" w:rsidP="00AF6673">
            <w:pPr>
              <w:pStyle w:val="TAC"/>
              <w:rPr>
                <w:lang w:val="en-US" w:eastAsia="zh-CN" w:bidi="ar"/>
              </w:rPr>
            </w:pPr>
            <w:r>
              <w:t>CA_n25A-n41A</w:t>
            </w:r>
            <w:r>
              <w:br/>
              <w:t>CA_n25A-n71A</w:t>
            </w:r>
            <w:r>
              <w:br/>
              <w:t>CA_n25A-n77A</w:t>
            </w:r>
            <w:r>
              <w:br/>
              <w:t>CA_n41A-n71A</w:t>
            </w:r>
            <w:r>
              <w:br/>
              <w:t>CA_n41A-n77A</w:t>
            </w:r>
            <w:r>
              <w:br/>
              <w:t>CA_n41C</w:t>
            </w:r>
            <w:r>
              <w:br/>
              <w:t>CA_n71A-n77A</w:t>
            </w:r>
          </w:p>
        </w:tc>
        <w:tc>
          <w:tcPr>
            <w:tcW w:w="922" w:type="dxa"/>
            <w:tcBorders>
              <w:top w:val="single" w:sz="4" w:space="0" w:color="auto"/>
              <w:left w:val="single" w:sz="4" w:space="0" w:color="auto"/>
              <w:bottom w:val="single" w:sz="4" w:space="0" w:color="auto"/>
              <w:right w:val="single" w:sz="4" w:space="0" w:color="auto"/>
            </w:tcBorders>
          </w:tcPr>
          <w:p w14:paraId="24E6B1C2" w14:textId="77777777" w:rsidR="005A0D4C" w:rsidRPr="00AE7509" w:rsidRDefault="005A0D4C" w:rsidP="00AF6673">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413E17AC" w14:textId="77777777" w:rsidR="005A0D4C" w:rsidRPr="00AE7509" w:rsidRDefault="005A0D4C" w:rsidP="00AF6673">
            <w:pPr>
              <w:pStyle w:val="TAC"/>
            </w:pPr>
            <w:r>
              <w:t>n25 channel bandwidths in Table 5.3.5-1</w:t>
            </w:r>
          </w:p>
        </w:tc>
        <w:tc>
          <w:tcPr>
            <w:tcW w:w="1785" w:type="dxa"/>
            <w:tcBorders>
              <w:top w:val="single" w:sz="4" w:space="0" w:color="auto"/>
              <w:left w:val="single" w:sz="4" w:space="0" w:color="auto"/>
              <w:bottom w:val="nil"/>
              <w:right w:val="single" w:sz="4" w:space="0" w:color="auto"/>
            </w:tcBorders>
          </w:tcPr>
          <w:p w14:paraId="061F042B" w14:textId="77777777" w:rsidR="005A0D4C" w:rsidRPr="00AE7509" w:rsidRDefault="005A0D4C" w:rsidP="00AF6673">
            <w:pPr>
              <w:pStyle w:val="TAC"/>
              <w:rPr>
                <w:lang w:val="en-US" w:eastAsia="zh-CN" w:bidi="ar"/>
              </w:rPr>
            </w:pPr>
            <w:r>
              <w:t>4 and 5</w:t>
            </w:r>
          </w:p>
        </w:tc>
      </w:tr>
      <w:tr w:rsidR="005A0D4C" w:rsidRPr="00AE7509" w14:paraId="01B05055" w14:textId="77777777" w:rsidTr="00AF6673">
        <w:trPr>
          <w:trHeight w:val="29"/>
        </w:trPr>
        <w:tc>
          <w:tcPr>
            <w:tcW w:w="1911" w:type="dxa"/>
            <w:tcBorders>
              <w:top w:val="nil"/>
              <w:left w:val="single" w:sz="4" w:space="0" w:color="auto"/>
              <w:bottom w:val="nil"/>
              <w:right w:val="single" w:sz="4" w:space="0" w:color="auto"/>
            </w:tcBorders>
          </w:tcPr>
          <w:p w14:paraId="7A15F723"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37B6F439"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C407F3" w14:textId="77777777" w:rsidR="005A0D4C" w:rsidRPr="00AE7509" w:rsidRDefault="005A0D4C" w:rsidP="00AF6673">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7B71B590" w14:textId="77777777" w:rsidR="005A0D4C" w:rsidRPr="00AE7509" w:rsidRDefault="005A0D4C" w:rsidP="00AF6673">
            <w:pPr>
              <w:pStyle w:val="TAC"/>
            </w:pPr>
            <w:r>
              <w:t>CA_n41C_BCS 4 and 5</w:t>
            </w:r>
          </w:p>
        </w:tc>
        <w:tc>
          <w:tcPr>
            <w:tcW w:w="1785" w:type="dxa"/>
            <w:tcBorders>
              <w:top w:val="nil"/>
              <w:left w:val="single" w:sz="4" w:space="0" w:color="auto"/>
              <w:bottom w:val="nil"/>
              <w:right w:val="single" w:sz="4" w:space="0" w:color="auto"/>
            </w:tcBorders>
          </w:tcPr>
          <w:p w14:paraId="544F4FAC" w14:textId="77777777" w:rsidR="005A0D4C" w:rsidRPr="00AE7509" w:rsidRDefault="005A0D4C" w:rsidP="00AF6673">
            <w:pPr>
              <w:pStyle w:val="TAC"/>
              <w:rPr>
                <w:lang w:val="en-US" w:eastAsia="zh-CN" w:bidi="ar"/>
              </w:rPr>
            </w:pPr>
          </w:p>
        </w:tc>
      </w:tr>
      <w:tr w:rsidR="005A0D4C" w:rsidRPr="00AE7509" w14:paraId="4123C36C" w14:textId="77777777" w:rsidTr="00AF6673">
        <w:trPr>
          <w:trHeight w:val="29"/>
        </w:trPr>
        <w:tc>
          <w:tcPr>
            <w:tcW w:w="1911" w:type="dxa"/>
            <w:tcBorders>
              <w:top w:val="nil"/>
              <w:left w:val="single" w:sz="4" w:space="0" w:color="auto"/>
              <w:bottom w:val="nil"/>
              <w:right w:val="single" w:sz="4" w:space="0" w:color="auto"/>
            </w:tcBorders>
          </w:tcPr>
          <w:p w14:paraId="64066DFF"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65B6B46A"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34431D" w14:textId="77777777" w:rsidR="005A0D4C" w:rsidRPr="00AE7509" w:rsidRDefault="005A0D4C" w:rsidP="00AF6673">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48FF8BFF" w14:textId="77777777" w:rsidR="005A0D4C" w:rsidRPr="00AE7509" w:rsidRDefault="005A0D4C" w:rsidP="00AF6673">
            <w:pPr>
              <w:pStyle w:val="TAC"/>
            </w:pPr>
            <w:r>
              <w:t>CA_71(2A)_BCS 4 and 5</w:t>
            </w:r>
          </w:p>
        </w:tc>
        <w:tc>
          <w:tcPr>
            <w:tcW w:w="1785" w:type="dxa"/>
            <w:tcBorders>
              <w:top w:val="nil"/>
              <w:left w:val="single" w:sz="4" w:space="0" w:color="auto"/>
              <w:bottom w:val="nil"/>
              <w:right w:val="single" w:sz="4" w:space="0" w:color="auto"/>
            </w:tcBorders>
          </w:tcPr>
          <w:p w14:paraId="0EAA9506" w14:textId="77777777" w:rsidR="005A0D4C" w:rsidRPr="00AE7509" w:rsidRDefault="005A0D4C" w:rsidP="00AF6673">
            <w:pPr>
              <w:pStyle w:val="TAC"/>
              <w:rPr>
                <w:lang w:val="en-US" w:eastAsia="zh-CN" w:bidi="ar"/>
              </w:rPr>
            </w:pPr>
          </w:p>
        </w:tc>
      </w:tr>
      <w:tr w:rsidR="005A0D4C" w:rsidRPr="00AE7509" w14:paraId="29BC94BA" w14:textId="77777777" w:rsidTr="00AF6673">
        <w:trPr>
          <w:trHeight w:val="29"/>
        </w:trPr>
        <w:tc>
          <w:tcPr>
            <w:tcW w:w="1911" w:type="dxa"/>
            <w:tcBorders>
              <w:top w:val="nil"/>
              <w:left w:val="single" w:sz="4" w:space="0" w:color="auto"/>
              <w:bottom w:val="single" w:sz="4" w:space="0" w:color="auto"/>
              <w:right w:val="single" w:sz="4" w:space="0" w:color="auto"/>
            </w:tcBorders>
          </w:tcPr>
          <w:p w14:paraId="140CE193"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D3687FD"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0BC89B" w14:textId="77777777" w:rsidR="005A0D4C" w:rsidRPr="00AE7509" w:rsidRDefault="005A0D4C" w:rsidP="00AF6673">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1F1BB807" w14:textId="77777777" w:rsidR="005A0D4C" w:rsidRPr="00AE7509" w:rsidRDefault="005A0D4C" w:rsidP="00AF6673">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056FB698" w14:textId="77777777" w:rsidR="005A0D4C" w:rsidRPr="00AE7509" w:rsidRDefault="005A0D4C" w:rsidP="00AF6673">
            <w:pPr>
              <w:pStyle w:val="TAC"/>
              <w:rPr>
                <w:lang w:val="en-US" w:eastAsia="zh-CN" w:bidi="ar"/>
              </w:rPr>
            </w:pPr>
          </w:p>
        </w:tc>
      </w:tr>
      <w:tr w:rsidR="005A0D4C" w:rsidRPr="00AE7509" w14:paraId="62559209" w14:textId="77777777" w:rsidTr="00AF6673">
        <w:trPr>
          <w:trHeight w:val="29"/>
        </w:trPr>
        <w:tc>
          <w:tcPr>
            <w:tcW w:w="1911" w:type="dxa"/>
            <w:tcBorders>
              <w:top w:val="single" w:sz="4" w:space="0" w:color="auto"/>
              <w:left w:val="single" w:sz="4" w:space="0" w:color="auto"/>
              <w:bottom w:val="nil"/>
              <w:right w:val="single" w:sz="4" w:space="0" w:color="auto"/>
            </w:tcBorders>
          </w:tcPr>
          <w:p w14:paraId="42A25D3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2038" w:type="dxa"/>
            <w:tcBorders>
              <w:top w:val="single" w:sz="4" w:space="0" w:color="auto"/>
              <w:left w:val="single" w:sz="4" w:space="0" w:color="auto"/>
              <w:bottom w:val="nil"/>
              <w:right w:val="single" w:sz="4" w:space="0" w:color="auto"/>
            </w:tcBorders>
          </w:tcPr>
          <w:p w14:paraId="69DDEE6D" w14:textId="77777777" w:rsidR="005A0D4C" w:rsidRPr="00AE7509" w:rsidRDefault="005A0D4C" w:rsidP="00AF6673">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210AC56" w14:textId="77777777" w:rsidR="005A0D4C" w:rsidRPr="00AE7509" w:rsidRDefault="005A0D4C" w:rsidP="00AF6673">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4AFFF76"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7EE82FC0"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2C7CE072"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DBB4D74"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25974564"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374DD68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02C0B0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4AEF8E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78FCA6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3C958067" w14:textId="77777777" w:rsidTr="00AF6673">
        <w:trPr>
          <w:trHeight w:val="29"/>
        </w:trPr>
        <w:tc>
          <w:tcPr>
            <w:tcW w:w="1911" w:type="dxa"/>
            <w:tcBorders>
              <w:top w:val="nil"/>
              <w:left w:val="single" w:sz="4" w:space="0" w:color="auto"/>
              <w:bottom w:val="nil"/>
              <w:right w:val="single" w:sz="4" w:space="0" w:color="auto"/>
            </w:tcBorders>
          </w:tcPr>
          <w:p w14:paraId="07D0466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C299CC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717E4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407264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1785" w:type="dxa"/>
            <w:tcBorders>
              <w:top w:val="nil"/>
              <w:left w:val="single" w:sz="4" w:space="0" w:color="auto"/>
              <w:bottom w:val="nil"/>
              <w:right w:val="single" w:sz="4" w:space="0" w:color="auto"/>
            </w:tcBorders>
          </w:tcPr>
          <w:p w14:paraId="5154C85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D2CFFC4" w14:textId="77777777" w:rsidTr="00AF6673">
        <w:trPr>
          <w:trHeight w:val="29"/>
        </w:trPr>
        <w:tc>
          <w:tcPr>
            <w:tcW w:w="1911" w:type="dxa"/>
            <w:tcBorders>
              <w:top w:val="nil"/>
              <w:left w:val="single" w:sz="4" w:space="0" w:color="auto"/>
              <w:bottom w:val="nil"/>
              <w:right w:val="single" w:sz="4" w:space="0" w:color="auto"/>
            </w:tcBorders>
          </w:tcPr>
          <w:p w14:paraId="4E6BB30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4BF011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98722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960ADA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4CF34F1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250C5A8" w14:textId="77777777" w:rsidTr="00AF6673">
        <w:trPr>
          <w:trHeight w:val="29"/>
        </w:trPr>
        <w:tc>
          <w:tcPr>
            <w:tcW w:w="1911" w:type="dxa"/>
            <w:tcBorders>
              <w:top w:val="nil"/>
              <w:left w:val="single" w:sz="4" w:space="0" w:color="auto"/>
              <w:bottom w:val="nil"/>
              <w:right w:val="single" w:sz="4" w:space="0" w:color="auto"/>
            </w:tcBorders>
          </w:tcPr>
          <w:p w14:paraId="325CCBB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CFFBFD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70445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FFAD39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94FA3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21496B7" w14:textId="77777777" w:rsidTr="00AF6673">
        <w:trPr>
          <w:trHeight w:val="29"/>
        </w:trPr>
        <w:tc>
          <w:tcPr>
            <w:tcW w:w="1911" w:type="dxa"/>
            <w:tcBorders>
              <w:top w:val="nil"/>
              <w:left w:val="single" w:sz="4" w:space="0" w:color="auto"/>
              <w:bottom w:val="nil"/>
              <w:right w:val="single" w:sz="4" w:space="0" w:color="auto"/>
            </w:tcBorders>
          </w:tcPr>
          <w:p w14:paraId="4FBBB38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EE2C7F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1E0F9F"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54A05E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13D233A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2C09D380" w14:textId="77777777" w:rsidTr="00AF6673">
        <w:trPr>
          <w:trHeight w:val="29"/>
        </w:trPr>
        <w:tc>
          <w:tcPr>
            <w:tcW w:w="1911" w:type="dxa"/>
            <w:tcBorders>
              <w:top w:val="nil"/>
              <w:left w:val="single" w:sz="4" w:space="0" w:color="auto"/>
              <w:bottom w:val="nil"/>
              <w:right w:val="single" w:sz="4" w:space="0" w:color="auto"/>
            </w:tcBorders>
          </w:tcPr>
          <w:p w14:paraId="6AE6A66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D8B631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6447E2"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D26989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CB8E3D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5AD4B9C" w14:textId="77777777" w:rsidTr="00AF6673">
        <w:trPr>
          <w:trHeight w:val="29"/>
        </w:trPr>
        <w:tc>
          <w:tcPr>
            <w:tcW w:w="1911" w:type="dxa"/>
            <w:tcBorders>
              <w:top w:val="nil"/>
              <w:left w:val="single" w:sz="4" w:space="0" w:color="auto"/>
              <w:bottom w:val="nil"/>
              <w:right w:val="single" w:sz="4" w:space="0" w:color="auto"/>
            </w:tcBorders>
          </w:tcPr>
          <w:p w14:paraId="10039CE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5A74E1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6BB215"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49B8E7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EB660D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12C005F" w14:textId="77777777" w:rsidTr="00AF6673">
        <w:trPr>
          <w:trHeight w:val="29"/>
        </w:trPr>
        <w:tc>
          <w:tcPr>
            <w:tcW w:w="1911" w:type="dxa"/>
            <w:tcBorders>
              <w:top w:val="nil"/>
              <w:left w:val="single" w:sz="4" w:space="0" w:color="auto"/>
              <w:bottom w:val="single" w:sz="4" w:space="0" w:color="auto"/>
              <w:right w:val="single" w:sz="4" w:space="0" w:color="auto"/>
            </w:tcBorders>
          </w:tcPr>
          <w:p w14:paraId="643A41B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9F6E89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468331"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2C238C1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AC275B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9380485" w14:textId="77777777" w:rsidTr="00AF6673">
        <w:trPr>
          <w:trHeight w:val="29"/>
        </w:trPr>
        <w:tc>
          <w:tcPr>
            <w:tcW w:w="1911" w:type="dxa"/>
            <w:tcBorders>
              <w:top w:val="single" w:sz="4" w:space="0" w:color="auto"/>
              <w:left w:val="single" w:sz="4" w:space="0" w:color="auto"/>
              <w:bottom w:val="nil"/>
              <w:right w:val="single" w:sz="4" w:space="0" w:color="auto"/>
            </w:tcBorders>
          </w:tcPr>
          <w:p w14:paraId="50170A23" w14:textId="77777777" w:rsidR="005A0D4C" w:rsidRPr="00AE7509" w:rsidRDefault="005A0D4C" w:rsidP="00AF6673">
            <w:pPr>
              <w:pStyle w:val="TAC"/>
              <w:rPr>
                <w:lang w:val="en-US" w:eastAsia="zh-CN" w:bidi="ar"/>
              </w:rPr>
            </w:pPr>
            <w:r>
              <w:t>CA_n25A-n41(2A)-n71B-n77A</w:t>
            </w:r>
          </w:p>
        </w:tc>
        <w:tc>
          <w:tcPr>
            <w:tcW w:w="2038" w:type="dxa"/>
            <w:tcBorders>
              <w:top w:val="single" w:sz="4" w:space="0" w:color="auto"/>
              <w:left w:val="single" w:sz="4" w:space="0" w:color="auto"/>
              <w:bottom w:val="nil"/>
              <w:right w:val="single" w:sz="4" w:space="0" w:color="auto"/>
            </w:tcBorders>
          </w:tcPr>
          <w:p w14:paraId="1EECC173" w14:textId="77777777" w:rsidR="005A0D4C" w:rsidRPr="00AE7509" w:rsidRDefault="005A0D4C" w:rsidP="00AF6673">
            <w:pPr>
              <w:pStyle w:val="TAC"/>
              <w:rPr>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7BC61F5B" w14:textId="77777777" w:rsidR="005A0D4C" w:rsidRPr="00AE7509" w:rsidRDefault="005A0D4C" w:rsidP="00AF6673">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7AADEA4E" w14:textId="77777777" w:rsidR="005A0D4C" w:rsidRPr="00AE7509" w:rsidRDefault="005A0D4C" w:rsidP="00AF6673">
            <w:pPr>
              <w:pStyle w:val="TAC"/>
            </w:pPr>
            <w:r>
              <w:t>n25 channel bandwidths in Table 5.3.5-1</w:t>
            </w:r>
          </w:p>
        </w:tc>
        <w:tc>
          <w:tcPr>
            <w:tcW w:w="1785" w:type="dxa"/>
            <w:tcBorders>
              <w:top w:val="single" w:sz="4" w:space="0" w:color="auto"/>
              <w:left w:val="single" w:sz="4" w:space="0" w:color="auto"/>
              <w:bottom w:val="nil"/>
              <w:right w:val="single" w:sz="4" w:space="0" w:color="auto"/>
            </w:tcBorders>
          </w:tcPr>
          <w:p w14:paraId="7D02A31A" w14:textId="77777777" w:rsidR="005A0D4C" w:rsidRPr="00AE7509" w:rsidRDefault="005A0D4C" w:rsidP="00AF6673">
            <w:pPr>
              <w:pStyle w:val="TAC"/>
              <w:rPr>
                <w:lang w:val="en-US" w:eastAsia="zh-CN" w:bidi="ar"/>
              </w:rPr>
            </w:pPr>
            <w:r>
              <w:t>4 and 5</w:t>
            </w:r>
          </w:p>
        </w:tc>
      </w:tr>
      <w:tr w:rsidR="005A0D4C" w:rsidRPr="00AE7509" w14:paraId="2C1F45A1" w14:textId="77777777" w:rsidTr="00AF6673">
        <w:trPr>
          <w:trHeight w:val="29"/>
        </w:trPr>
        <w:tc>
          <w:tcPr>
            <w:tcW w:w="1911" w:type="dxa"/>
            <w:tcBorders>
              <w:top w:val="nil"/>
              <w:left w:val="single" w:sz="4" w:space="0" w:color="auto"/>
              <w:bottom w:val="nil"/>
              <w:right w:val="single" w:sz="4" w:space="0" w:color="auto"/>
            </w:tcBorders>
          </w:tcPr>
          <w:p w14:paraId="251247B2"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49554849"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C30371" w14:textId="77777777" w:rsidR="005A0D4C" w:rsidRPr="00AE7509" w:rsidRDefault="005A0D4C" w:rsidP="00AF6673">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3F67E79C" w14:textId="77777777" w:rsidR="005A0D4C" w:rsidRPr="00AE7509" w:rsidRDefault="005A0D4C" w:rsidP="00AF6673">
            <w:pPr>
              <w:pStyle w:val="TAC"/>
            </w:pPr>
            <w:r>
              <w:t>CA_41(2A)_BCS 4 and 5</w:t>
            </w:r>
          </w:p>
        </w:tc>
        <w:tc>
          <w:tcPr>
            <w:tcW w:w="1785" w:type="dxa"/>
            <w:tcBorders>
              <w:top w:val="nil"/>
              <w:left w:val="single" w:sz="4" w:space="0" w:color="auto"/>
              <w:bottom w:val="nil"/>
              <w:right w:val="single" w:sz="4" w:space="0" w:color="auto"/>
            </w:tcBorders>
          </w:tcPr>
          <w:p w14:paraId="102D122F" w14:textId="77777777" w:rsidR="005A0D4C" w:rsidRPr="00AE7509" w:rsidRDefault="005A0D4C" w:rsidP="00AF6673">
            <w:pPr>
              <w:pStyle w:val="TAC"/>
              <w:rPr>
                <w:lang w:val="en-US" w:eastAsia="zh-CN" w:bidi="ar"/>
              </w:rPr>
            </w:pPr>
          </w:p>
        </w:tc>
      </w:tr>
      <w:tr w:rsidR="005A0D4C" w:rsidRPr="00AE7509" w14:paraId="32EB67FE" w14:textId="77777777" w:rsidTr="00AF6673">
        <w:trPr>
          <w:trHeight w:val="29"/>
        </w:trPr>
        <w:tc>
          <w:tcPr>
            <w:tcW w:w="1911" w:type="dxa"/>
            <w:tcBorders>
              <w:top w:val="nil"/>
              <w:left w:val="single" w:sz="4" w:space="0" w:color="auto"/>
              <w:bottom w:val="nil"/>
              <w:right w:val="single" w:sz="4" w:space="0" w:color="auto"/>
            </w:tcBorders>
          </w:tcPr>
          <w:p w14:paraId="46BEFFF0"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286D7AD9"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0E9673" w14:textId="77777777" w:rsidR="005A0D4C" w:rsidRPr="00AE7509" w:rsidRDefault="005A0D4C" w:rsidP="00AF6673">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49AE756C" w14:textId="77777777" w:rsidR="005A0D4C" w:rsidRPr="00AE7509" w:rsidRDefault="005A0D4C" w:rsidP="00AF6673">
            <w:pPr>
              <w:pStyle w:val="TAC"/>
            </w:pPr>
            <w:r w:rsidRPr="00786C7D">
              <w:t>CA_71B_BCS 4 and 5</w:t>
            </w:r>
          </w:p>
        </w:tc>
        <w:tc>
          <w:tcPr>
            <w:tcW w:w="1785" w:type="dxa"/>
            <w:tcBorders>
              <w:top w:val="nil"/>
              <w:left w:val="single" w:sz="4" w:space="0" w:color="auto"/>
              <w:bottom w:val="nil"/>
              <w:right w:val="single" w:sz="4" w:space="0" w:color="auto"/>
            </w:tcBorders>
          </w:tcPr>
          <w:p w14:paraId="44DB7A30" w14:textId="77777777" w:rsidR="005A0D4C" w:rsidRPr="00AE7509" w:rsidRDefault="005A0D4C" w:rsidP="00AF6673">
            <w:pPr>
              <w:pStyle w:val="TAC"/>
              <w:rPr>
                <w:lang w:val="en-US" w:eastAsia="zh-CN" w:bidi="ar"/>
              </w:rPr>
            </w:pPr>
          </w:p>
        </w:tc>
      </w:tr>
      <w:tr w:rsidR="005A0D4C" w:rsidRPr="00AE7509" w14:paraId="2B132A45" w14:textId="77777777" w:rsidTr="00AF6673">
        <w:trPr>
          <w:trHeight w:val="29"/>
        </w:trPr>
        <w:tc>
          <w:tcPr>
            <w:tcW w:w="1911" w:type="dxa"/>
            <w:tcBorders>
              <w:top w:val="nil"/>
              <w:left w:val="single" w:sz="4" w:space="0" w:color="auto"/>
              <w:bottom w:val="single" w:sz="4" w:space="0" w:color="auto"/>
              <w:right w:val="single" w:sz="4" w:space="0" w:color="auto"/>
            </w:tcBorders>
          </w:tcPr>
          <w:p w14:paraId="0C014BFA"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8CC5AFD"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CB52FC" w14:textId="77777777" w:rsidR="005A0D4C" w:rsidRPr="00AE7509" w:rsidRDefault="005A0D4C" w:rsidP="00AF6673">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0D3B546F" w14:textId="77777777" w:rsidR="005A0D4C" w:rsidRPr="00AE7509" w:rsidRDefault="005A0D4C" w:rsidP="00AF6673">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3822D35B" w14:textId="77777777" w:rsidR="005A0D4C" w:rsidRPr="00AE7509" w:rsidRDefault="005A0D4C" w:rsidP="00AF6673">
            <w:pPr>
              <w:pStyle w:val="TAC"/>
              <w:rPr>
                <w:lang w:val="en-US" w:eastAsia="zh-CN" w:bidi="ar"/>
              </w:rPr>
            </w:pPr>
          </w:p>
        </w:tc>
      </w:tr>
      <w:tr w:rsidR="005A0D4C" w:rsidRPr="00AE7509" w14:paraId="3A3E36D6" w14:textId="77777777" w:rsidTr="00AF6673">
        <w:trPr>
          <w:trHeight w:val="29"/>
        </w:trPr>
        <w:tc>
          <w:tcPr>
            <w:tcW w:w="1911" w:type="dxa"/>
            <w:tcBorders>
              <w:top w:val="single" w:sz="4" w:space="0" w:color="auto"/>
              <w:left w:val="single" w:sz="4" w:space="0" w:color="auto"/>
              <w:bottom w:val="nil"/>
              <w:right w:val="single" w:sz="4" w:space="0" w:color="auto"/>
            </w:tcBorders>
          </w:tcPr>
          <w:p w14:paraId="1949553D" w14:textId="77777777" w:rsidR="005A0D4C" w:rsidRPr="00AE7509" w:rsidRDefault="005A0D4C" w:rsidP="00AF6673">
            <w:pPr>
              <w:pStyle w:val="TAC"/>
              <w:rPr>
                <w:lang w:val="en-US" w:eastAsia="zh-CN" w:bidi="ar"/>
              </w:rPr>
            </w:pPr>
            <w:r>
              <w:t>CA_n25A-n41(2A)-n71(2A)-n77A</w:t>
            </w:r>
          </w:p>
        </w:tc>
        <w:tc>
          <w:tcPr>
            <w:tcW w:w="2038" w:type="dxa"/>
            <w:tcBorders>
              <w:top w:val="single" w:sz="4" w:space="0" w:color="auto"/>
              <w:left w:val="single" w:sz="4" w:space="0" w:color="auto"/>
              <w:bottom w:val="nil"/>
              <w:right w:val="single" w:sz="4" w:space="0" w:color="auto"/>
            </w:tcBorders>
          </w:tcPr>
          <w:p w14:paraId="2D57B32B" w14:textId="77777777" w:rsidR="005A0D4C" w:rsidRPr="00AE7509" w:rsidRDefault="005A0D4C" w:rsidP="00AF6673">
            <w:pPr>
              <w:pStyle w:val="TAC"/>
              <w:rPr>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18814055" w14:textId="77777777" w:rsidR="005A0D4C" w:rsidRDefault="005A0D4C" w:rsidP="00AF6673">
            <w:pPr>
              <w:pStyle w:val="TAC"/>
            </w:pPr>
            <w:r>
              <w:t>n25</w:t>
            </w:r>
          </w:p>
        </w:tc>
        <w:tc>
          <w:tcPr>
            <w:tcW w:w="2958" w:type="dxa"/>
            <w:tcBorders>
              <w:top w:val="single" w:sz="4" w:space="0" w:color="auto"/>
              <w:left w:val="single" w:sz="4" w:space="0" w:color="auto"/>
              <w:bottom w:val="single" w:sz="4" w:space="0" w:color="auto"/>
              <w:right w:val="single" w:sz="4" w:space="0" w:color="auto"/>
            </w:tcBorders>
          </w:tcPr>
          <w:p w14:paraId="318DA9D6" w14:textId="77777777" w:rsidR="005A0D4C" w:rsidRDefault="005A0D4C" w:rsidP="00AF6673">
            <w:pPr>
              <w:pStyle w:val="TAC"/>
            </w:pPr>
            <w:r>
              <w:t>n25 channel bandwidths in Table 5.3.5-1</w:t>
            </w:r>
          </w:p>
        </w:tc>
        <w:tc>
          <w:tcPr>
            <w:tcW w:w="1785" w:type="dxa"/>
            <w:tcBorders>
              <w:top w:val="single" w:sz="4" w:space="0" w:color="auto"/>
              <w:left w:val="single" w:sz="4" w:space="0" w:color="auto"/>
              <w:bottom w:val="nil"/>
              <w:right w:val="single" w:sz="4" w:space="0" w:color="auto"/>
            </w:tcBorders>
          </w:tcPr>
          <w:p w14:paraId="22B94FFC" w14:textId="77777777" w:rsidR="005A0D4C" w:rsidRPr="00AE7509" w:rsidRDefault="005A0D4C" w:rsidP="00AF6673">
            <w:pPr>
              <w:pStyle w:val="TAC"/>
              <w:rPr>
                <w:lang w:val="en-US" w:eastAsia="zh-CN" w:bidi="ar"/>
              </w:rPr>
            </w:pPr>
            <w:r>
              <w:t>4 and 5</w:t>
            </w:r>
          </w:p>
        </w:tc>
      </w:tr>
      <w:tr w:rsidR="005A0D4C" w:rsidRPr="00AE7509" w14:paraId="32045D52" w14:textId="77777777" w:rsidTr="00AF6673">
        <w:trPr>
          <w:trHeight w:val="29"/>
        </w:trPr>
        <w:tc>
          <w:tcPr>
            <w:tcW w:w="1911" w:type="dxa"/>
            <w:tcBorders>
              <w:top w:val="nil"/>
              <w:left w:val="single" w:sz="4" w:space="0" w:color="auto"/>
              <w:bottom w:val="nil"/>
              <w:right w:val="single" w:sz="4" w:space="0" w:color="auto"/>
            </w:tcBorders>
          </w:tcPr>
          <w:p w14:paraId="7FCA83BC"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172CB4E4"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245064" w14:textId="77777777" w:rsidR="005A0D4C" w:rsidRDefault="005A0D4C" w:rsidP="00AF6673">
            <w:pPr>
              <w:pStyle w:val="TAC"/>
            </w:pPr>
            <w:r>
              <w:t>n41</w:t>
            </w:r>
          </w:p>
        </w:tc>
        <w:tc>
          <w:tcPr>
            <w:tcW w:w="2958" w:type="dxa"/>
            <w:tcBorders>
              <w:top w:val="single" w:sz="4" w:space="0" w:color="auto"/>
              <w:left w:val="single" w:sz="4" w:space="0" w:color="auto"/>
              <w:bottom w:val="single" w:sz="4" w:space="0" w:color="auto"/>
              <w:right w:val="single" w:sz="4" w:space="0" w:color="auto"/>
            </w:tcBorders>
          </w:tcPr>
          <w:p w14:paraId="712CE3B1" w14:textId="77777777" w:rsidR="005A0D4C" w:rsidRDefault="005A0D4C" w:rsidP="00AF6673">
            <w:pPr>
              <w:pStyle w:val="TAC"/>
            </w:pPr>
            <w:r>
              <w:t>CA_41(2A)_BCS 4 and 5</w:t>
            </w:r>
          </w:p>
        </w:tc>
        <w:tc>
          <w:tcPr>
            <w:tcW w:w="1785" w:type="dxa"/>
            <w:tcBorders>
              <w:top w:val="nil"/>
              <w:left w:val="single" w:sz="4" w:space="0" w:color="auto"/>
              <w:bottom w:val="nil"/>
              <w:right w:val="single" w:sz="4" w:space="0" w:color="auto"/>
            </w:tcBorders>
          </w:tcPr>
          <w:p w14:paraId="6227F58F" w14:textId="77777777" w:rsidR="005A0D4C" w:rsidRPr="00AE7509" w:rsidRDefault="005A0D4C" w:rsidP="00AF6673">
            <w:pPr>
              <w:pStyle w:val="TAC"/>
              <w:rPr>
                <w:lang w:val="en-US" w:eastAsia="zh-CN" w:bidi="ar"/>
              </w:rPr>
            </w:pPr>
          </w:p>
        </w:tc>
      </w:tr>
      <w:tr w:rsidR="005A0D4C" w:rsidRPr="00AE7509" w14:paraId="11D63E80" w14:textId="77777777" w:rsidTr="00AF6673">
        <w:trPr>
          <w:trHeight w:val="29"/>
        </w:trPr>
        <w:tc>
          <w:tcPr>
            <w:tcW w:w="1911" w:type="dxa"/>
            <w:tcBorders>
              <w:top w:val="nil"/>
              <w:left w:val="single" w:sz="4" w:space="0" w:color="auto"/>
              <w:bottom w:val="nil"/>
              <w:right w:val="single" w:sz="4" w:space="0" w:color="auto"/>
            </w:tcBorders>
          </w:tcPr>
          <w:p w14:paraId="6C7CDB9E"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0D022B85"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4C4F2E" w14:textId="77777777" w:rsidR="005A0D4C" w:rsidRDefault="005A0D4C" w:rsidP="00AF6673">
            <w:pPr>
              <w:pStyle w:val="TAC"/>
            </w:pPr>
            <w:r>
              <w:t>n71</w:t>
            </w:r>
          </w:p>
        </w:tc>
        <w:tc>
          <w:tcPr>
            <w:tcW w:w="2958" w:type="dxa"/>
            <w:tcBorders>
              <w:top w:val="single" w:sz="4" w:space="0" w:color="auto"/>
              <w:left w:val="single" w:sz="4" w:space="0" w:color="auto"/>
              <w:bottom w:val="single" w:sz="4" w:space="0" w:color="auto"/>
              <w:right w:val="single" w:sz="4" w:space="0" w:color="auto"/>
            </w:tcBorders>
          </w:tcPr>
          <w:p w14:paraId="35866497" w14:textId="77777777" w:rsidR="005A0D4C" w:rsidRDefault="005A0D4C" w:rsidP="00AF6673">
            <w:pPr>
              <w:pStyle w:val="TAC"/>
            </w:pPr>
            <w:r>
              <w:t>CA_71(2A)_BCS 4 and 5</w:t>
            </w:r>
          </w:p>
        </w:tc>
        <w:tc>
          <w:tcPr>
            <w:tcW w:w="1785" w:type="dxa"/>
            <w:tcBorders>
              <w:top w:val="nil"/>
              <w:left w:val="single" w:sz="4" w:space="0" w:color="auto"/>
              <w:bottom w:val="nil"/>
              <w:right w:val="single" w:sz="4" w:space="0" w:color="auto"/>
            </w:tcBorders>
          </w:tcPr>
          <w:p w14:paraId="7FCDB644" w14:textId="77777777" w:rsidR="005A0D4C" w:rsidRPr="00AE7509" w:rsidRDefault="005A0D4C" w:rsidP="00AF6673">
            <w:pPr>
              <w:pStyle w:val="TAC"/>
              <w:rPr>
                <w:lang w:val="en-US" w:eastAsia="zh-CN" w:bidi="ar"/>
              </w:rPr>
            </w:pPr>
          </w:p>
        </w:tc>
      </w:tr>
      <w:tr w:rsidR="005A0D4C" w:rsidRPr="00AE7509" w14:paraId="1DA4DB14" w14:textId="77777777" w:rsidTr="00AF6673">
        <w:trPr>
          <w:trHeight w:val="29"/>
        </w:trPr>
        <w:tc>
          <w:tcPr>
            <w:tcW w:w="1911" w:type="dxa"/>
            <w:tcBorders>
              <w:top w:val="nil"/>
              <w:left w:val="single" w:sz="4" w:space="0" w:color="auto"/>
              <w:bottom w:val="single" w:sz="4" w:space="0" w:color="auto"/>
              <w:right w:val="single" w:sz="4" w:space="0" w:color="auto"/>
            </w:tcBorders>
          </w:tcPr>
          <w:p w14:paraId="63286846"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03532FA"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F169BA" w14:textId="77777777" w:rsidR="005A0D4C" w:rsidRDefault="005A0D4C" w:rsidP="00AF6673">
            <w:pPr>
              <w:pStyle w:val="TAC"/>
            </w:pPr>
            <w:r>
              <w:t>n77</w:t>
            </w:r>
          </w:p>
        </w:tc>
        <w:tc>
          <w:tcPr>
            <w:tcW w:w="2958" w:type="dxa"/>
            <w:tcBorders>
              <w:top w:val="single" w:sz="4" w:space="0" w:color="auto"/>
              <w:left w:val="single" w:sz="4" w:space="0" w:color="auto"/>
              <w:bottom w:val="single" w:sz="4" w:space="0" w:color="auto"/>
              <w:right w:val="single" w:sz="4" w:space="0" w:color="auto"/>
            </w:tcBorders>
          </w:tcPr>
          <w:p w14:paraId="4F71D44B" w14:textId="77777777" w:rsidR="005A0D4C" w:rsidRDefault="005A0D4C" w:rsidP="00AF6673">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5CEA2546" w14:textId="77777777" w:rsidR="005A0D4C" w:rsidRPr="00AE7509" w:rsidRDefault="005A0D4C" w:rsidP="00AF6673">
            <w:pPr>
              <w:pStyle w:val="TAC"/>
              <w:rPr>
                <w:lang w:val="en-US" w:eastAsia="zh-CN" w:bidi="ar"/>
              </w:rPr>
            </w:pPr>
          </w:p>
        </w:tc>
      </w:tr>
      <w:tr w:rsidR="005A0D4C" w:rsidRPr="00AE7509" w14:paraId="39F1E318" w14:textId="77777777" w:rsidTr="00AF6673">
        <w:trPr>
          <w:trHeight w:val="29"/>
        </w:trPr>
        <w:tc>
          <w:tcPr>
            <w:tcW w:w="1911" w:type="dxa"/>
            <w:tcBorders>
              <w:top w:val="single" w:sz="4" w:space="0" w:color="auto"/>
              <w:left w:val="single" w:sz="4" w:space="0" w:color="auto"/>
              <w:bottom w:val="nil"/>
              <w:right w:val="single" w:sz="4" w:space="0" w:color="auto"/>
            </w:tcBorders>
          </w:tcPr>
          <w:p w14:paraId="58755047"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27958E9C" w14:textId="77777777" w:rsidR="005A0D4C" w:rsidRPr="00807C7B"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F8CAFD8" w14:textId="77777777" w:rsidR="005A0D4C" w:rsidRPr="00807C7B"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342BBA6"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7225A266"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r w:rsidRPr="00807C7B">
              <w:rPr>
                <w:rFonts w:ascii="Arial" w:eastAsiaTheme="minorEastAsia" w:hAnsi="Arial"/>
                <w:sz w:val="18"/>
                <w:vertAlign w:val="superscript"/>
                <w:lang w:val="en-US" w:eastAsia="zh-CN"/>
              </w:rPr>
              <w:t>5</w:t>
            </w:r>
          </w:p>
          <w:p w14:paraId="28D40DC1"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p>
          <w:p w14:paraId="6A2071C3"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79B93F12"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52B591B2" w14:textId="77777777" w:rsidR="005A0D4C" w:rsidRPr="00AE7509" w:rsidRDefault="005A0D4C" w:rsidP="00AF6673">
            <w:pPr>
              <w:keepNext/>
              <w:keepLines/>
              <w:spacing w:after="0"/>
              <w:jc w:val="center"/>
              <w:rPr>
                <w:rFonts w:ascii="Arial" w:hAnsi="Arial"/>
                <w:sz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AA332C2"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1DEEED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607D174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12BA5231" w14:textId="77777777" w:rsidTr="00AF6673">
        <w:trPr>
          <w:trHeight w:val="29"/>
        </w:trPr>
        <w:tc>
          <w:tcPr>
            <w:tcW w:w="1911" w:type="dxa"/>
            <w:tcBorders>
              <w:top w:val="nil"/>
              <w:left w:val="single" w:sz="4" w:space="0" w:color="auto"/>
              <w:bottom w:val="nil"/>
              <w:right w:val="single" w:sz="4" w:space="0" w:color="auto"/>
            </w:tcBorders>
          </w:tcPr>
          <w:p w14:paraId="0FA1EF55"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52673AAA"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425ABB"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59FA30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683D4CD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5B0F772" w14:textId="77777777" w:rsidTr="00AF6673">
        <w:trPr>
          <w:trHeight w:val="29"/>
        </w:trPr>
        <w:tc>
          <w:tcPr>
            <w:tcW w:w="1911" w:type="dxa"/>
            <w:tcBorders>
              <w:top w:val="nil"/>
              <w:left w:val="single" w:sz="4" w:space="0" w:color="auto"/>
              <w:bottom w:val="nil"/>
              <w:right w:val="single" w:sz="4" w:space="0" w:color="auto"/>
            </w:tcBorders>
          </w:tcPr>
          <w:p w14:paraId="10EFD31B"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5B827A37"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976DCB"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75BC81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271898F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1EBE548" w14:textId="77777777" w:rsidTr="00AF6673">
        <w:trPr>
          <w:trHeight w:val="29"/>
        </w:trPr>
        <w:tc>
          <w:tcPr>
            <w:tcW w:w="1911" w:type="dxa"/>
            <w:tcBorders>
              <w:top w:val="nil"/>
              <w:left w:val="single" w:sz="4" w:space="0" w:color="auto"/>
              <w:bottom w:val="single" w:sz="4" w:space="0" w:color="auto"/>
              <w:right w:val="single" w:sz="4" w:space="0" w:color="auto"/>
            </w:tcBorders>
          </w:tcPr>
          <w:p w14:paraId="2111C7B4"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4226FE76"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FCC5F0"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842768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8CB14D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A76FD43" w14:textId="77777777" w:rsidTr="00AF6673">
        <w:trPr>
          <w:trHeight w:val="29"/>
        </w:trPr>
        <w:tc>
          <w:tcPr>
            <w:tcW w:w="1911" w:type="dxa"/>
            <w:tcBorders>
              <w:top w:val="single" w:sz="4" w:space="0" w:color="auto"/>
              <w:left w:val="single" w:sz="4" w:space="0" w:color="auto"/>
              <w:bottom w:val="nil"/>
              <w:right w:val="single" w:sz="4" w:space="0" w:color="auto"/>
            </w:tcBorders>
          </w:tcPr>
          <w:p w14:paraId="61C7DF2F" w14:textId="77777777" w:rsidR="005A0D4C" w:rsidRPr="00AE7509" w:rsidRDefault="005A0D4C" w:rsidP="00AF6673">
            <w:pPr>
              <w:keepNext/>
              <w:keepLines/>
              <w:spacing w:after="0"/>
              <w:jc w:val="center"/>
              <w:rPr>
                <w:rFonts w:ascii="Arial" w:hAnsi="Arial"/>
                <w:sz w:val="18"/>
              </w:rPr>
            </w:pPr>
            <w:r w:rsidRPr="0031766A">
              <w:rPr>
                <w:rFonts w:ascii="Arial" w:hAnsi="Arial"/>
                <w:sz w:val="18"/>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4BC9FAB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1EA44D3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2033382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7FE361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1E6CF45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54E71A2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0E334DE"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76FF54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4D225DD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7C9DCD0D" w14:textId="77777777" w:rsidTr="00AF6673">
        <w:trPr>
          <w:trHeight w:val="29"/>
        </w:trPr>
        <w:tc>
          <w:tcPr>
            <w:tcW w:w="1911" w:type="dxa"/>
            <w:tcBorders>
              <w:top w:val="nil"/>
              <w:left w:val="single" w:sz="4" w:space="0" w:color="auto"/>
              <w:bottom w:val="nil"/>
              <w:right w:val="single" w:sz="4" w:space="0" w:color="auto"/>
            </w:tcBorders>
          </w:tcPr>
          <w:p w14:paraId="01DECC5C"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5B5290C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8A0F33"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075D24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3108A7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F9531D0" w14:textId="77777777" w:rsidTr="00AF6673">
        <w:trPr>
          <w:trHeight w:val="29"/>
        </w:trPr>
        <w:tc>
          <w:tcPr>
            <w:tcW w:w="1911" w:type="dxa"/>
            <w:tcBorders>
              <w:top w:val="nil"/>
              <w:left w:val="single" w:sz="4" w:space="0" w:color="auto"/>
              <w:bottom w:val="nil"/>
              <w:right w:val="single" w:sz="4" w:space="0" w:color="auto"/>
            </w:tcBorders>
          </w:tcPr>
          <w:p w14:paraId="4CD05E4A"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70BE0C6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EDDABA"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50ECE43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1785" w:type="dxa"/>
            <w:tcBorders>
              <w:top w:val="nil"/>
              <w:left w:val="single" w:sz="4" w:space="0" w:color="auto"/>
              <w:bottom w:val="nil"/>
              <w:right w:val="single" w:sz="4" w:space="0" w:color="auto"/>
            </w:tcBorders>
          </w:tcPr>
          <w:p w14:paraId="2AFBF93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8C8B52B" w14:textId="77777777" w:rsidTr="00AF6673">
        <w:trPr>
          <w:trHeight w:val="29"/>
        </w:trPr>
        <w:tc>
          <w:tcPr>
            <w:tcW w:w="1911" w:type="dxa"/>
            <w:tcBorders>
              <w:top w:val="nil"/>
              <w:left w:val="single" w:sz="4" w:space="0" w:color="auto"/>
              <w:bottom w:val="single" w:sz="4" w:space="0" w:color="auto"/>
              <w:right w:val="single" w:sz="4" w:space="0" w:color="auto"/>
            </w:tcBorders>
          </w:tcPr>
          <w:p w14:paraId="39A4C930"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01C6FB0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97EA31"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40046A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9A4226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F8C6E9A" w14:textId="77777777" w:rsidTr="00AF6673">
        <w:trPr>
          <w:trHeight w:val="29"/>
        </w:trPr>
        <w:tc>
          <w:tcPr>
            <w:tcW w:w="1911" w:type="dxa"/>
            <w:tcBorders>
              <w:top w:val="single" w:sz="4" w:space="0" w:color="auto"/>
              <w:left w:val="single" w:sz="4" w:space="0" w:color="auto"/>
              <w:bottom w:val="nil"/>
              <w:right w:val="single" w:sz="4" w:space="0" w:color="auto"/>
            </w:tcBorders>
          </w:tcPr>
          <w:p w14:paraId="36DAEDE4" w14:textId="77777777" w:rsidR="005A0D4C" w:rsidRPr="00AE7509" w:rsidRDefault="005A0D4C" w:rsidP="00AF6673">
            <w:pPr>
              <w:keepNext/>
              <w:keepLines/>
              <w:spacing w:after="0"/>
              <w:jc w:val="center"/>
              <w:rPr>
                <w:rFonts w:ascii="Arial" w:hAnsi="Arial"/>
                <w:sz w:val="18"/>
              </w:rPr>
            </w:pPr>
            <w:r w:rsidRPr="0031766A">
              <w:rPr>
                <w:rFonts w:ascii="Arial" w:hAnsi="Arial"/>
                <w:sz w:val="18"/>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07E5114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9D5B02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15D2D72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495B67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0E86846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5992E0C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2C50475"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B48ED2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07BD986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61AC613B" w14:textId="77777777" w:rsidTr="00AF6673">
        <w:trPr>
          <w:trHeight w:val="29"/>
        </w:trPr>
        <w:tc>
          <w:tcPr>
            <w:tcW w:w="1911" w:type="dxa"/>
            <w:tcBorders>
              <w:top w:val="nil"/>
              <w:left w:val="single" w:sz="4" w:space="0" w:color="auto"/>
              <w:bottom w:val="nil"/>
              <w:right w:val="single" w:sz="4" w:space="0" w:color="auto"/>
            </w:tcBorders>
          </w:tcPr>
          <w:p w14:paraId="197BD2DA"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3E54C4E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134F66"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0D9E8B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22C1036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C7C5199" w14:textId="77777777" w:rsidTr="00AF6673">
        <w:trPr>
          <w:trHeight w:val="29"/>
        </w:trPr>
        <w:tc>
          <w:tcPr>
            <w:tcW w:w="1911" w:type="dxa"/>
            <w:tcBorders>
              <w:top w:val="nil"/>
              <w:left w:val="single" w:sz="4" w:space="0" w:color="auto"/>
              <w:bottom w:val="nil"/>
              <w:right w:val="single" w:sz="4" w:space="0" w:color="auto"/>
            </w:tcBorders>
          </w:tcPr>
          <w:p w14:paraId="2D1AF3F8"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7E0E3B4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04BF87"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6834627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1785" w:type="dxa"/>
            <w:tcBorders>
              <w:top w:val="nil"/>
              <w:left w:val="single" w:sz="4" w:space="0" w:color="auto"/>
              <w:bottom w:val="nil"/>
              <w:right w:val="single" w:sz="4" w:space="0" w:color="auto"/>
            </w:tcBorders>
          </w:tcPr>
          <w:p w14:paraId="3CB1CFC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9DC8ECC" w14:textId="77777777" w:rsidTr="00AF6673">
        <w:trPr>
          <w:trHeight w:val="29"/>
        </w:trPr>
        <w:tc>
          <w:tcPr>
            <w:tcW w:w="1911" w:type="dxa"/>
            <w:tcBorders>
              <w:top w:val="nil"/>
              <w:left w:val="single" w:sz="4" w:space="0" w:color="auto"/>
              <w:bottom w:val="single" w:sz="4" w:space="0" w:color="auto"/>
              <w:right w:val="single" w:sz="4" w:space="0" w:color="auto"/>
            </w:tcBorders>
          </w:tcPr>
          <w:p w14:paraId="18530153"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43667D1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DA583D" w14:textId="77777777" w:rsidR="005A0D4C" w:rsidRPr="00AE7509" w:rsidRDefault="005A0D4C" w:rsidP="00AF6673">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C77F76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15BCD3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1F18896" w14:textId="77777777" w:rsidTr="00AF6673">
        <w:trPr>
          <w:trHeight w:val="29"/>
        </w:trPr>
        <w:tc>
          <w:tcPr>
            <w:tcW w:w="1911" w:type="dxa"/>
            <w:tcBorders>
              <w:top w:val="single" w:sz="4" w:space="0" w:color="auto"/>
              <w:left w:val="single" w:sz="4" w:space="0" w:color="auto"/>
              <w:bottom w:val="nil"/>
              <w:right w:val="single" w:sz="4" w:space="0" w:color="auto"/>
            </w:tcBorders>
          </w:tcPr>
          <w:p w14:paraId="0D5EFD75" w14:textId="77777777" w:rsidR="005A0D4C" w:rsidRPr="00AE7509" w:rsidRDefault="005A0D4C" w:rsidP="00AF6673">
            <w:pPr>
              <w:pStyle w:val="TAC"/>
            </w:pPr>
            <w:r>
              <w:t>CA_n25(2A)-n41A-n71A-n77(2A)</w:t>
            </w:r>
          </w:p>
        </w:tc>
        <w:tc>
          <w:tcPr>
            <w:tcW w:w="2038" w:type="dxa"/>
            <w:tcBorders>
              <w:top w:val="single" w:sz="4" w:space="0" w:color="auto"/>
              <w:left w:val="single" w:sz="4" w:space="0" w:color="auto"/>
              <w:bottom w:val="nil"/>
              <w:right w:val="single" w:sz="4" w:space="0" w:color="auto"/>
            </w:tcBorders>
          </w:tcPr>
          <w:p w14:paraId="102E20B6" w14:textId="77777777" w:rsidR="005A0D4C" w:rsidRPr="00AE7509" w:rsidRDefault="005A0D4C" w:rsidP="00AF6673">
            <w:pPr>
              <w:pStyle w:val="TAC"/>
              <w:rPr>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54A9AA3A" w14:textId="77777777" w:rsidR="005A0D4C" w:rsidRPr="00AE7509" w:rsidRDefault="005A0D4C" w:rsidP="00AF6673">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0BF4512F" w14:textId="77777777" w:rsidR="005A0D4C" w:rsidRPr="00AE7509" w:rsidRDefault="005A0D4C" w:rsidP="00AF6673">
            <w:pPr>
              <w:pStyle w:val="TAC"/>
            </w:pPr>
            <w:r>
              <w:t>CA_25(2A)_BCS 4 and 5</w:t>
            </w:r>
          </w:p>
        </w:tc>
        <w:tc>
          <w:tcPr>
            <w:tcW w:w="1785" w:type="dxa"/>
            <w:tcBorders>
              <w:top w:val="single" w:sz="4" w:space="0" w:color="auto"/>
              <w:left w:val="single" w:sz="4" w:space="0" w:color="auto"/>
              <w:bottom w:val="nil"/>
              <w:right w:val="single" w:sz="4" w:space="0" w:color="auto"/>
            </w:tcBorders>
          </w:tcPr>
          <w:p w14:paraId="36DB30F2" w14:textId="77777777" w:rsidR="005A0D4C" w:rsidRPr="00AE7509" w:rsidRDefault="005A0D4C" w:rsidP="00AF6673">
            <w:pPr>
              <w:pStyle w:val="TAC"/>
              <w:rPr>
                <w:lang w:val="en-US" w:eastAsia="zh-CN" w:bidi="ar"/>
              </w:rPr>
            </w:pPr>
            <w:r>
              <w:t>4 and 5</w:t>
            </w:r>
          </w:p>
        </w:tc>
      </w:tr>
      <w:tr w:rsidR="005A0D4C" w:rsidRPr="00AE7509" w14:paraId="7443E56F" w14:textId="77777777" w:rsidTr="00AF6673">
        <w:trPr>
          <w:trHeight w:val="29"/>
        </w:trPr>
        <w:tc>
          <w:tcPr>
            <w:tcW w:w="1911" w:type="dxa"/>
            <w:tcBorders>
              <w:top w:val="nil"/>
              <w:left w:val="single" w:sz="4" w:space="0" w:color="auto"/>
              <w:bottom w:val="nil"/>
              <w:right w:val="single" w:sz="4" w:space="0" w:color="auto"/>
            </w:tcBorders>
          </w:tcPr>
          <w:p w14:paraId="7A119FB5"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1128CBF5"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252A60" w14:textId="77777777" w:rsidR="005A0D4C" w:rsidRPr="00AE7509" w:rsidRDefault="005A0D4C" w:rsidP="00AF6673">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5DD7A3CD" w14:textId="77777777" w:rsidR="005A0D4C" w:rsidRPr="00AE7509" w:rsidRDefault="005A0D4C" w:rsidP="00AF6673">
            <w:pPr>
              <w:pStyle w:val="TAC"/>
            </w:pPr>
            <w:r>
              <w:t>n41 channel bandwidths in Table 5.3.5-1</w:t>
            </w:r>
          </w:p>
        </w:tc>
        <w:tc>
          <w:tcPr>
            <w:tcW w:w="1785" w:type="dxa"/>
            <w:tcBorders>
              <w:top w:val="nil"/>
              <w:left w:val="single" w:sz="4" w:space="0" w:color="auto"/>
              <w:bottom w:val="nil"/>
              <w:right w:val="single" w:sz="4" w:space="0" w:color="auto"/>
            </w:tcBorders>
          </w:tcPr>
          <w:p w14:paraId="34B3E423" w14:textId="77777777" w:rsidR="005A0D4C" w:rsidRPr="00AE7509" w:rsidRDefault="005A0D4C" w:rsidP="00AF6673">
            <w:pPr>
              <w:pStyle w:val="TAC"/>
              <w:rPr>
                <w:lang w:val="en-US" w:eastAsia="zh-CN" w:bidi="ar"/>
              </w:rPr>
            </w:pPr>
          </w:p>
        </w:tc>
      </w:tr>
      <w:tr w:rsidR="005A0D4C" w:rsidRPr="00AE7509" w14:paraId="21A85B04" w14:textId="77777777" w:rsidTr="00AF6673">
        <w:trPr>
          <w:trHeight w:val="29"/>
        </w:trPr>
        <w:tc>
          <w:tcPr>
            <w:tcW w:w="1911" w:type="dxa"/>
            <w:tcBorders>
              <w:top w:val="nil"/>
              <w:left w:val="single" w:sz="4" w:space="0" w:color="auto"/>
              <w:bottom w:val="nil"/>
              <w:right w:val="single" w:sz="4" w:space="0" w:color="auto"/>
            </w:tcBorders>
          </w:tcPr>
          <w:p w14:paraId="6BC5C18B"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1C9ED2D5"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0AE70F" w14:textId="77777777" w:rsidR="005A0D4C" w:rsidRPr="00AE7509" w:rsidRDefault="005A0D4C" w:rsidP="00AF6673">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014EEE57" w14:textId="77777777" w:rsidR="005A0D4C" w:rsidRPr="00AE7509" w:rsidRDefault="005A0D4C" w:rsidP="00AF6673">
            <w:pPr>
              <w:pStyle w:val="TAC"/>
            </w:pPr>
            <w:r>
              <w:t>n71 channel bandwidths in Table 5.3.5-1</w:t>
            </w:r>
          </w:p>
        </w:tc>
        <w:tc>
          <w:tcPr>
            <w:tcW w:w="1785" w:type="dxa"/>
            <w:tcBorders>
              <w:top w:val="nil"/>
              <w:left w:val="single" w:sz="4" w:space="0" w:color="auto"/>
              <w:bottom w:val="nil"/>
              <w:right w:val="single" w:sz="4" w:space="0" w:color="auto"/>
            </w:tcBorders>
          </w:tcPr>
          <w:p w14:paraId="4C1A2272" w14:textId="77777777" w:rsidR="005A0D4C" w:rsidRPr="00AE7509" w:rsidRDefault="005A0D4C" w:rsidP="00AF6673">
            <w:pPr>
              <w:pStyle w:val="TAC"/>
              <w:rPr>
                <w:lang w:val="en-US" w:eastAsia="zh-CN" w:bidi="ar"/>
              </w:rPr>
            </w:pPr>
          </w:p>
        </w:tc>
      </w:tr>
      <w:tr w:rsidR="005A0D4C" w:rsidRPr="00AE7509" w14:paraId="42DFE0E3" w14:textId="77777777" w:rsidTr="00AF6673">
        <w:trPr>
          <w:trHeight w:val="29"/>
        </w:trPr>
        <w:tc>
          <w:tcPr>
            <w:tcW w:w="1911" w:type="dxa"/>
            <w:tcBorders>
              <w:top w:val="nil"/>
              <w:left w:val="single" w:sz="4" w:space="0" w:color="auto"/>
              <w:bottom w:val="single" w:sz="4" w:space="0" w:color="auto"/>
              <w:right w:val="single" w:sz="4" w:space="0" w:color="auto"/>
            </w:tcBorders>
          </w:tcPr>
          <w:p w14:paraId="52B86119" w14:textId="77777777" w:rsidR="005A0D4C" w:rsidRPr="00AE7509" w:rsidRDefault="005A0D4C" w:rsidP="00AF6673">
            <w:pPr>
              <w:pStyle w:val="TAC"/>
            </w:pPr>
          </w:p>
        </w:tc>
        <w:tc>
          <w:tcPr>
            <w:tcW w:w="2038" w:type="dxa"/>
            <w:tcBorders>
              <w:top w:val="nil"/>
              <w:left w:val="single" w:sz="4" w:space="0" w:color="auto"/>
              <w:bottom w:val="single" w:sz="4" w:space="0" w:color="auto"/>
              <w:right w:val="single" w:sz="4" w:space="0" w:color="auto"/>
            </w:tcBorders>
          </w:tcPr>
          <w:p w14:paraId="0671E237"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FFFB32" w14:textId="77777777" w:rsidR="005A0D4C" w:rsidRPr="00AE7509" w:rsidRDefault="005A0D4C" w:rsidP="00AF6673">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4C54953D" w14:textId="77777777" w:rsidR="005A0D4C" w:rsidRPr="00AE7509" w:rsidRDefault="005A0D4C" w:rsidP="00AF6673">
            <w:pPr>
              <w:pStyle w:val="TAC"/>
            </w:pPr>
            <w:r>
              <w:t>CA_77(2A)_BCS 4 and 5</w:t>
            </w:r>
          </w:p>
        </w:tc>
        <w:tc>
          <w:tcPr>
            <w:tcW w:w="1785" w:type="dxa"/>
            <w:tcBorders>
              <w:top w:val="nil"/>
              <w:left w:val="single" w:sz="4" w:space="0" w:color="auto"/>
              <w:bottom w:val="single" w:sz="4" w:space="0" w:color="auto"/>
              <w:right w:val="single" w:sz="4" w:space="0" w:color="auto"/>
            </w:tcBorders>
          </w:tcPr>
          <w:p w14:paraId="63EE2A76" w14:textId="77777777" w:rsidR="005A0D4C" w:rsidRPr="00AE7509" w:rsidRDefault="005A0D4C" w:rsidP="00AF6673">
            <w:pPr>
              <w:pStyle w:val="TAC"/>
              <w:rPr>
                <w:lang w:val="en-US" w:eastAsia="zh-CN" w:bidi="ar"/>
              </w:rPr>
            </w:pPr>
          </w:p>
        </w:tc>
      </w:tr>
      <w:tr w:rsidR="005A0D4C" w:rsidRPr="00AE7509" w14:paraId="07799A7F" w14:textId="77777777" w:rsidTr="00AF6673">
        <w:trPr>
          <w:trHeight w:val="29"/>
        </w:trPr>
        <w:tc>
          <w:tcPr>
            <w:tcW w:w="1911" w:type="dxa"/>
            <w:tcBorders>
              <w:top w:val="single" w:sz="4" w:space="0" w:color="auto"/>
              <w:left w:val="single" w:sz="4" w:space="0" w:color="auto"/>
              <w:bottom w:val="nil"/>
              <w:right w:val="single" w:sz="4" w:space="0" w:color="auto"/>
            </w:tcBorders>
          </w:tcPr>
          <w:p w14:paraId="21C32D26" w14:textId="77777777" w:rsidR="005A0D4C" w:rsidRDefault="005A0D4C" w:rsidP="00AF6673">
            <w:pPr>
              <w:pStyle w:val="TAC"/>
            </w:pPr>
            <w:r>
              <w:t>CA_n25(2A)-n41C-n71A-n77A</w:t>
            </w:r>
          </w:p>
          <w:p w14:paraId="57A7C59F" w14:textId="77777777" w:rsidR="005A0D4C" w:rsidRPr="00AE7509" w:rsidRDefault="005A0D4C" w:rsidP="00AF6673">
            <w:pPr>
              <w:pStyle w:val="TAC"/>
            </w:pPr>
          </w:p>
        </w:tc>
        <w:tc>
          <w:tcPr>
            <w:tcW w:w="2038" w:type="dxa"/>
            <w:tcBorders>
              <w:top w:val="single" w:sz="4" w:space="0" w:color="auto"/>
              <w:left w:val="single" w:sz="4" w:space="0" w:color="auto"/>
              <w:bottom w:val="nil"/>
              <w:right w:val="single" w:sz="4" w:space="0" w:color="auto"/>
            </w:tcBorders>
          </w:tcPr>
          <w:p w14:paraId="5A555527" w14:textId="77777777" w:rsidR="005A0D4C" w:rsidRPr="00AE7509" w:rsidRDefault="005A0D4C" w:rsidP="00AF6673">
            <w:pPr>
              <w:pStyle w:val="TAC"/>
              <w:rPr>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16B0A4B1" w14:textId="77777777" w:rsidR="005A0D4C" w:rsidRPr="00AE7509" w:rsidRDefault="005A0D4C" w:rsidP="00AF6673">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11AAE6E1" w14:textId="77777777" w:rsidR="005A0D4C" w:rsidRPr="00AE7509" w:rsidRDefault="005A0D4C" w:rsidP="00AF6673">
            <w:pPr>
              <w:pStyle w:val="TAC"/>
            </w:pPr>
            <w:r>
              <w:t>CA_25(2A)_BCS 4 and 5</w:t>
            </w:r>
          </w:p>
        </w:tc>
        <w:tc>
          <w:tcPr>
            <w:tcW w:w="1785" w:type="dxa"/>
            <w:tcBorders>
              <w:top w:val="single" w:sz="4" w:space="0" w:color="auto"/>
              <w:left w:val="single" w:sz="4" w:space="0" w:color="auto"/>
              <w:bottom w:val="nil"/>
              <w:right w:val="single" w:sz="4" w:space="0" w:color="auto"/>
            </w:tcBorders>
          </w:tcPr>
          <w:p w14:paraId="646811A4" w14:textId="77777777" w:rsidR="005A0D4C" w:rsidRPr="00AE7509" w:rsidRDefault="005A0D4C" w:rsidP="00AF6673">
            <w:pPr>
              <w:pStyle w:val="TAC"/>
              <w:rPr>
                <w:lang w:val="en-US" w:eastAsia="zh-CN" w:bidi="ar"/>
              </w:rPr>
            </w:pPr>
            <w:r>
              <w:t>4 and 5</w:t>
            </w:r>
          </w:p>
        </w:tc>
      </w:tr>
      <w:tr w:rsidR="005A0D4C" w:rsidRPr="00AE7509" w14:paraId="2CD5CCDA" w14:textId="77777777" w:rsidTr="00AF6673">
        <w:trPr>
          <w:trHeight w:val="29"/>
        </w:trPr>
        <w:tc>
          <w:tcPr>
            <w:tcW w:w="1911" w:type="dxa"/>
            <w:tcBorders>
              <w:top w:val="nil"/>
              <w:left w:val="single" w:sz="4" w:space="0" w:color="auto"/>
              <w:bottom w:val="nil"/>
              <w:right w:val="single" w:sz="4" w:space="0" w:color="auto"/>
            </w:tcBorders>
          </w:tcPr>
          <w:p w14:paraId="5F28AC69"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366B33C7"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AE27E4" w14:textId="77777777" w:rsidR="005A0D4C" w:rsidRPr="00AE7509" w:rsidRDefault="005A0D4C" w:rsidP="00AF6673">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393D446C" w14:textId="77777777" w:rsidR="005A0D4C" w:rsidRPr="00AE7509" w:rsidRDefault="005A0D4C" w:rsidP="00AF6673">
            <w:pPr>
              <w:pStyle w:val="TAC"/>
            </w:pPr>
            <w:r>
              <w:t>CA_n41C_BCS 4 and 5</w:t>
            </w:r>
          </w:p>
        </w:tc>
        <w:tc>
          <w:tcPr>
            <w:tcW w:w="1785" w:type="dxa"/>
            <w:tcBorders>
              <w:top w:val="nil"/>
              <w:left w:val="single" w:sz="4" w:space="0" w:color="auto"/>
              <w:bottom w:val="nil"/>
              <w:right w:val="single" w:sz="4" w:space="0" w:color="auto"/>
            </w:tcBorders>
          </w:tcPr>
          <w:p w14:paraId="7E76C0F7" w14:textId="77777777" w:rsidR="005A0D4C" w:rsidRPr="00AE7509" w:rsidRDefault="005A0D4C" w:rsidP="00AF6673">
            <w:pPr>
              <w:pStyle w:val="TAC"/>
              <w:rPr>
                <w:lang w:val="en-US" w:eastAsia="zh-CN" w:bidi="ar"/>
              </w:rPr>
            </w:pPr>
          </w:p>
        </w:tc>
      </w:tr>
      <w:tr w:rsidR="005A0D4C" w:rsidRPr="00AE7509" w14:paraId="30C89CAC" w14:textId="77777777" w:rsidTr="00AF6673">
        <w:trPr>
          <w:trHeight w:val="29"/>
        </w:trPr>
        <w:tc>
          <w:tcPr>
            <w:tcW w:w="1911" w:type="dxa"/>
            <w:tcBorders>
              <w:top w:val="nil"/>
              <w:left w:val="single" w:sz="4" w:space="0" w:color="auto"/>
              <w:bottom w:val="nil"/>
              <w:right w:val="single" w:sz="4" w:space="0" w:color="auto"/>
            </w:tcBorders>
          </w:tcPr>
          <w:p w14:paraId="21208A42"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7864CF41"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6FE32E" w14:textId="77777777" w:rsidR="005A0D4C" w:rsidRPr="00AE7509" w:rsidRDefault="005A0D4C" w:rsidP="00AF6673">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356B2B36" w14:textId="77777777" w:rsidR="005A0D4C" w:rsidRPr="00AE7509" w:rsidRDefault="005A0D4C" w:rsidP="00AF6673">
            <w:pPr>
              <w:pStyle w:val="TAC"/>
            </w:pPr>
            <w:r>
              <w:t>n71 channel bandwidths in Table 5.3.5-1</w:t>
            </w:r>
          </w:p>
        </w:tc>
        <w:tc>
          <w:tcPr>
            <w:tcW w:w="1785" w:type="dxa"/>
            <w:tcBorders>
              <w:top w:val="nil"/>
              <w:left w:val="single" w:sz="4" w:space="0" w:color="auto"/>
              <w:bottom w:val="nil"/>
              <w:right w:val="single" w:sz="4" w:space="0" w:color="auto"/>
            </w:tcBorders>
          </w:tcPr>
          <w:p w14:paraId="6B6585BD" w14:textId="77777777" w:rsidR="005A0D4C" w:rsidRPr="00AE7509" w:rsidRDefault="005A0D4C" w:rsidP="00AF6673">
            <w:pPr>
              <w:pStyle w:val="TAC"/>
              <w:rPr>
                <w:lang w:val="en-US" w:eastAsia="zh-CN" w:bidi="ar"/>
              </w:rPr>
            </w:pPr>
          </w:p>
        </w:tc>
      </w:tr>
      <w:tr w:rsidR="005A0D4C" w:rsidRPr="00AE7509" w14:paraId="414436CC" w14:textId="77777777" w:rsidTr="00AF6673">
        <w:trPr>
          <w:trHeight w:val="29"/>
        </w:trPr>
        <w:tc>
          <w:tcPr>
            <w:tcW w:w="1911" w:type="dxa"/>
            <w:tcBorders>
              <w:top w:val="nil"/>
              <w:left w:val="single" w:sz="4" w:space="0" w:color="auto"/>
              <w:bottom w:val="single" w:sz="4" w:space="0" w:color="auto"/>
              <w:right w:val="single" w:sz="4" w:space="0" w:color="auto"/>
            </w:tcBorders>
          </w:tcPr>
          <w:p w14:paraId="1B2F3373" w14:textId="77777777" w:rsidR="005A0D4C" w:rsidRPr="00AE7509" w:rsidRDefault="005A0D4C" w:rsidP="00AF6673">
            <w:pPr>
              <w:pStyle w:val="TAC"/>
            </w:pPr>
          </w:p>
        </w:tc>
        <w:tc>
          <w:tcPr>
            <w:tcW w:w="2038" w:type="dxa"/>
            <w:tcBorders>
              <w:top w:val="nil"/>
              <w:left w:val="single" w:sz="4" w:space="0" w:color="auto"/>
              <w:bottom w:val="single" w:sz="4" w:space="0" w:color="auto"/>
              <w:right w:val="single" w:sz="4" w:space="0" w:color="auto"/>
            </w:tcBorders>
          </w:tcPr>
          <w:p w14:paraId="7CD588C2"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EC6D58" w14:textId="77777777" w:rsidR="005A0D4C" w:rsidRPr="00AE7509" w:rsidRDefault="005A0D4C" w:rsidP="00AF6673">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572B8DFA" w14:textId="77777777" w:rsidR="005A0D4C" w:rsidRPr="00AE7509" w:rsidRDefault="005A0D4C" w:rsidP="00AF6673">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3CF294D3" w14:textId="77777777" w:rsidR="005A0D4C" w:rsidRPr="00AE7509" w:rsidRDefault="005A0D4C" w:rsidP="00AF6673">
            <w:pPr>
              <w:pStyle w:val="TAC"/>
              <w:rPr>
                <w:lang w:val="en-US" w:eastAsia="zh-CN" w:bidi="ar"/>
              </w:rPr>
            </w:pPr>
          </w:p>
        </w:tc>
      </w:tr>
      <w:tr w:rsidR="005A0D4C" w:rsidRPr="00AE7509" w14:paraId="4B3C9504" w14:textId="77777777" w:rsidTr="00AF6673">
        <w:trPr>
          <w:trHeight w:val="29"/>
        </w:trPr>
        <w:tc>
          <w:tcPr>
            <w:tcW w:w="1911" w:type="dxa"/>
            <w:tcBorders>
              <w:top w:val="single" w:sz="4" w:space="0" w:color="auto"/>
              <w:left w:val="single" w:sz="4" w:space="0" w:color="auto"/>
              <w:bottom w:val="nil"/>
              <w:right w:val="single" w:sz="4" w:space="0" w:color="auto"/>
            </w:tcBorders>
          </w:tcPr>
          <w:p w14:paraId="70F70945" w14:textId="77777777" w:rsidR="005A0D4C" w:rsidRPr="00AE7509" w:rsidRDefault="005A0D4C" w:rsidP="00AF6673">
            <w:pPr>
              <w:pStyle w:val="TAC"/>
            </w:pPr>
            <w:r>
              <w:t>CA_n25(2A)-n41(2A)-n71A-n77A</w:t>
            </w:r>
          </w:p>
        </w:tc>
        <w:tc>
          <w:tcPr>
            <w:tcW w:w="2038" w:type="dxa"/>
            <w:tcBorders>
              <w:top w:val="single" w:sz="4" w:space="0" w:color="auto"/>
              <w:left w:val="single" w:sz="4" w:space="0" w:color="auto"/>
              <w:bottom w:val="nil"/>
              <w:right w:val="single" w:sz="4" w:space="0" w:color="auto"/>
            </w:tcBorders>
          </w:tcPr>
          <w:p w14:paraId="502BA21D" w14:textId="77777777" w:rsidR="005A0D4C" w:rsidRPr="00AE7509" w:rsidRDefault="005A0D4C" w:rsidP="00AF6673">
            <w:pPr>
              <w:pStyle w:val="TAC"/>
              <w:rPr>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34F70ABA" w14:textId="77777777" w:rsidR="005A0D4C" w:rsidRPr="00AE7509" w:rsidRDefault="005A0D4C" w:rsidP="00AF6673">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04635365" w14:textId="77777777" w:rsidR="005A0D4C" w:rsidRPr="00AE7509" w:rsidRDefault="005A0D4C" w:rsidP="00AF6673">
            <w:pPr>
              <w:pStyle w:val="TAC"/>
            </w:pPr>
            <w:r>
              <w:t>CA_25(2A)_BCS 4 and 5</w:t>
            </w:r>
          </w:p>
        </w:tc>
        <w:tc>
          <w:tcPr>
            <w:tcW w:w="1785" w:type="dxa"/>
            <w:tcBorders>
              <w:top w:val="single" w:sz="4" w:space="0" w:color="auto"/>
              <w:left w:val="single" w:sz="4" w:space="0" w:color="auto"/>
              <w:bottom w:val="nil"/>
              <w:right w:val="single" w:sz="4" w:space="0" w:color="auto"/>
            </w:tcBorders>
          </w:tcPr>
          <w:p w14:paraId="71830AA7" w14:textId="77777777" w:rsidR="005A0D4C" w:rsidRPr="00AE7509" w:rsidRDefault="005A0D4C" w:rsidP="00AF6673">
            <w:pPr>
              <w:pStyle w:val="TAC"/>
              <w:rPr>
                <w:lang w:val="en-US" w:eastAsia="zh-CN" w:bidi="ar"/>
              </w:rPr>
            </w:pPr>
            <w:r>
              <w:t>4 and 5</w:t>
            </w:r>
          </w:p>
        </w:tc>
      </w:tr>
      <w:tr w:rsidR="005A0D4C" w:rsidRPr="00AE7509" w14:paraId="6CB9F34F" w14:textId="77777777" w:rsidTr="00AF6673">
        <w:trPr>
          <w:trHeight w:val="29"/>
        </w:trPr>
        <w:tc>
          <w:tcPr>
            <w:tcW w:w="1911" w:type="dxa"/>
            <w:tcBorders>
              <w:top w:val="nil"/>
              <w:left w:val="single" w:sz="4" w:space="0" w:color="auto"/>
              <w:bottom w:val="nil"/>
              <w:right w:val="single" w:sz="4" w:space="0" w:color="auto"/>
            </w:tcBorders>
          </w:tcPr>
          <w:p w14:paraId="6E2D871A"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63A4E9AD"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A58E27" w14:textId="77777777" w:rsidR="005A0D4C" w:rsidRPr="00AE7509" w:rsidRDefault="005A0D4C" w:rsidP="00AF6673">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124B551F" w14:textId="77777777" w:rsidR="005A0D4C" w:rsidRPr="00AE7509" w:rsidRDefault="005A0D4C" w:rsidP="00AF6673">
            <w:pPr>
              <w:pStyle w:val="TAC"/>
            </w:pPr>
            <w:r>
              <w:t>CA_41(2A)_BCS 4 and 5</w:t>
            </w:r>
          </w:p>
        </w:tc>
        <w:tc>
          <w:tcPr>
            <w:tcW w:w="1785" w:type="dxa"/>
            <w:tcBorders>
              <w:top w:val="nil"/>
              <w:left w:val="single" w:sz="4" w:space="0" w:color="auto"/>
              <w:bottom w:val="nil"/>
              <w:right w:val="single" w:sz="4" w:space="0" w:color="auto"/>
            </w:tcBorders>
          </w:tcPr>
          <w:p w14:paraId="6F0D4FC4" w14:textId="77777777" w:rsidR="005A0D4C" w:rsidRPr="00AE7509" w:rsidRDefault="005A0D4C" w:rsidP="00AF6673">
            <w:pPr>
              <w:pStyle w:val="TAC"/>
              <w:rPr>
                <w:lang w:val="en-US" w:eastAsia="zh-CN" w:bidi="ar"/>
              </w:rPr>
            </w:pPr>
          </w:p>
        </w:tc>
      </w:tr>
      <w:tr w:rsidR="005A0D4C" w:rsidRPr="00AE7509" w14:paraId="68F8ABAB" w14:textId="77777777" w:rsidTr="00AF6673">
        <w:trPr>
          <w:trHeight w:val="29"/>
        </w:trPr>
        <w:tc>
          <w:tcPr>
            <w:tcW w:w="1911" w:type="dxa"/>
            <w:tcBorders>
              <w:top w:val="nil"/>
              <w:left w:val="single" w:sz="4" w:space="0" w:color="auto"/>
              <w:bottom w:val="nil"/>
              <w:right w:val="single" w:sz="4" w:space="0" w:color="auto"/>
            </w:tcBorders>
          </w:tcPr>
          <w:p w14:paraId="34B80720"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12F61FFC"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35B35C" w14:textId="77777777" w:rsidR="005A0D4C" w:rsidRPr="00AE7509" w:rsidRDefault="005A0D4C" w:rsidP="00AF6673">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322E755D" w14:textId="77777777" w:rsidR="005A0D4C" w:rsidRPr="00AE7509" w:rsidRDefault="005A0D4C" w:rsidP="00AF6673">
            <w:pPr>
              <w:pStyle w:val="TAC"/>
            </w:pPr>
            <w:r>
              <w:t>n71 channel bandwidths in Table 5.3.5-1</w:t>
            </w:r>
          </w:p>
        </w:tc>
        <w:tc>
          <w:tcPr>
            <w:tcW w:w="1785" w:type="dxa"/>
            <w:tcBorders>
              <w:top w:val="nil"/>
              <w:left w:val="single" w:sz="4" w:space="0" w:color="auto"/>
              <w:bottom w:val="nil"/>
              <w:right w:val="single" w:sz="4" w:space="0" w:color="auto"/>
            </w:tcBorders>
          </w:tcPr>
          <w:p w14:paraId="3B593951" w14:textId="77777777" w:rsidR="005A0D4C" w:rsidRPr="00AE7509" w:rsidRDefault="005A0D4C" w:rsidP="00AF6673">
            <w:pPr>
              <w:pStyle w:val="TAC"/>
              <w:rPr>
                <w:lang w:val="en-US" w:eastAsia="zh-CN" w:bidi="ar"/>
              </w:rPr>
            </w:pPr>
          </w:p>
        </w:tc>
      </w:tr>
      <w:tr w:rsidR="005A0D4C" w:rsidRPr="00AE7509" w14:paraId="7B25A34A" w14:textId="77777777" w:rsidTr="00AF6673">
        <w:trPr>
          <w:trHeight w:val="29"/>
        </w:trPr>
        <w:tc>
          <w:tcPr>
            <w:tcW w:w="1911" w:type="dxa"/>
            <w:tcBorders>
              <w:top w:val="nil"/>
              <w:left w:val="single" w:sz="4" w:space="0" w:color="auto"/>
              <w:bottom w:val="single" w:sz="4" w:space="0" w:color="auto"/>
              <w:right w:val="single" w:sz="4" w:space="0" w:color="auto"/>
            </w:tcBorders>
          </w:tcPr>
          <w:p w14:paraId="26DEB7C2" w14:textId="77777777" w:rsidR="005A0D4C" w:rsidRPr="00AE7509" w:rsidRDefault="005A0D4C" w:rsidP="00AF6673">
            <w:pPr>
              <w:pStyle w:val="TAC"/>
            </w:pPr>
          </w:p>
        </w:tc>
        <w:tc>
          <w:tcPr>
            <w:tcW w:w="2038" w:type="dxa"/>
            <w:tcBorders>
              <w:top w:val="nil"/>
              <w:left w:val="single" w:sz="4" w:space="0" w:color="auto"/>
              <w:bottom w:val="single" w:sz="4" w:space="0" w:color="auto"/>
              <w:right w:val="single" w:sz="4" w:space="0" w:color="auto"/>
            </w:tcBorders>
          </w:tcPr>
          <w:p w14:paraId="493C51E3"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1E4516" w14:textId="77777777" w:rsidR="005A0D4C" w:rsidRPr="00AE7509" w:rsidRDefault="005A0D4C" w:rsidP="00AF6673">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664D2BBD" w14:textId="77777777" w:rsidR="005A0D4C" w:rsidRPr="00AE7509" w:rsidRDefault="005A0D4C" w:rsidP="00AF6673">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3993EE31" w14:textId="77777777" w:rsidR="005A0D4C" w:rsidRPr="00AE7509" w:rsidRDefault="005A0D4C" w:rsidP="00AF6673">
            <w:pPr>
              <w:pStyle w:val="TAC"/>
              <w:rPr>
                <w:lang w:val="en-US" w:eastAsia="zh-CN" w:bidi="ar"/>
              </w:rPr>
            </w:pPr>
          </w:p>
        </w:tc>
      </w:tr>
      <w:tr w:rsidR="005A0D4C" w:rsidRPr="00AE7509" w14:paraId="7B80F62B" w14:textId="77777777" w:rsidTr="00AF6673">
        <w:trPr>
          <w:trHeight w:val="29"/>
        </w:trPr>
        <w:tc>
          <w:tcPr>
            <w:tcW w:w="1911" w:type="dxa"/>
            <w:tcBorders>
              <w:top w:val="single" w:sz="4" w:space="0" w:color="auto"/>
              <w:left w:val="single" w:sz="4" w:space="0" w:color="auto"/>
              <w:bottom w:val="nil"/>
              <w:right w:val="single" w:sz="4" w:space="0" w:color="auto"/>
            </w:tcBorders>
          </w:tcPr>
          <w:p w14:paraId="6DF657C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CA_n25A-n41A-n71A-n78A</w:t>
            </w:r>
          </w:p>
        </w:tc>
        <w:tc>
          <w:tcPr>
            <w:tcW w:w="2038" w:type="dxa"/>
            <w:tcBorders>
              <w:top w:val="single" w:sz="4" w:space="0" w:color="auto"/>
              <w:left w:val="single" w:sz="4" w:space="0" w:color="auto"/>
              <w:bottom w:val="nil"/>
              <w:right w:val="single" w:sz="4" w:space="0" w:color="auto"/>
            </w:tcBorders>
          </w:tcPr>
          <w:p w14:paraId="1E9142F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45C3761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6973C0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22E7D92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33826E9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2DD9138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7BD02F1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CAB4C8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2A4133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0A017F4" w14:textId="77777777" w:rsidTr="00AF6673">
        <w:trPr>
          <w:trHeight w:val="29"/>
        </w:trPr>
        <w:tc>
          <w:tcPr>
            <w:tcW w:w="1911" w:type="dxa"/>
            <w:tcBorders>
              <w:top w:val="nil"/>
              <w:left w:val="single" w:sz="4" w:space="0" w:color="auto"/>
              <w:bottom w:val="nil"/>
              <w:right w:val="single" w:sz="4" w:space="0" w:color="auto"/>
            </w:tcBorders>
          </w:tcPr>
          <w:p w14:paraId="1D70D8B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D37B41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04794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1FAD3EA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54489C4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9971BAC" w14:textId="77777777" w:rsidTr="00AF6673">
        <w:trPr>
          <w:trHeight w:val="29"/>
        </w:trPr>
        <w:tc>
          <w:tcPr>
            <w:tcW w:w="1911" w:type="dxa"/>
            <w:tcBorders>
              <w:top w:val="nil"/>
              <w:left w:val="single" w:sz="4" w:space="0" w:color="auto"/>
              <w:bottom w:val="nil"/>
              <w:right w:val="single" w:sz="4" w:space="0" w:color="auto"/>
            </w:tcBorders>
          </w:tcPr>
          <w:p w14:paraId="18C39C0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34638E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00B76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2E892B0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5F44485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BD3B810" w14:textId="77777777" w:rsidTr="00AF6673">
        <w:trPr>
          <w:trHeight w:val="29"/>
        </w:trPr>
        <w:tc>
          <w:tcPr>
            <w:tcW w:w="1911" w:type="dxa"/>
            <w:tcBorders>
              <w:top w:val="nil"/>
              <w:left w:val="single" w:sz="4" w:space="0" w:color="auto"/>
              <w:bottom w:val="single" w:sz="4" w:space="0" w:color="auto"/>
              <w:right w:val="single" w:sz="4" w:space="0" w:color="auto"/>
            </w:tcBorders>
          </w:tcPr>
          <w:p w14:paraId="150D83E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8B114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21FBF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ECC67F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2BDF10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49A4A8B" w14:textId="77777777" w:rsidTr="00AF6673">
        <w:trPr>
          <w:trHeight w:val="29"/>
        </w:trPr>
        <w:tc>
          <w:tcPr>
            <w:tcW w:w="1911" w:type="dxa"/>
            <w:tcBorders>
              <w:top w:val="single" w:sz="4" w:space="0" w:color="auto"/>
              <w:left w:val="single" w:sz="4" w:space="0" w:color="auto"/>
              <w:bottom w:val="nil"/>
              <w:right w:val="single" w:sz="4" w:space="0" w:color="auto"/>
            </w:tcBorders>
          </w:tcPr>
          <w:p w14:paraId="44490B97" w14:textId="77777777" w:rsidR="005A0D4C" w:rsidRPr="00AE7509" w:rsidRDefault="005A0D4C" w:rsidP="00AF6673">
            <w:pPr>
              <w:pStyle w:val="TAC"/>
              <w:rPr>
                <w:lang w:val="en-US" w:eastAsia="zh-CN" w:bidi="ar"/>
              </w:rPr>
            </w:pPr>
            <w:r>
              <w:t>CA_n25A-n41A-n77A-n85A</w:t>
            </w:r>
          </w:p>
        </w:tc>
        <w:tc>
          <w:tcPr>
            <w:tcW w:w="2038" w:type="dxa"/>
            <w:tcBorders>
              <w:top w:val="single" w:sz="4" w:space="0" w:color="auto"/>
              <w:left w:val="single" w:sz="4" w:space="0" w:color="auto"/>
              <w:bottom w:val="nil"/>
              <w:right w:val="single" w:sz="4" w:space="0" w:color="auto"/>
            </w:tcBorders>
          </w:tcPr>
          <w:p w14:paraId="414E6829" w14:textId="77777777" w:rsidR="005A0D4C" w:rsidRPr="00AE7509" w:rsidRDefault="005A0D4C" w:rsidP="00AF6673">
            <w:pPr>
              <w:pStyle w:val="TAC"/>
              <w:rPr>
                <w:lang w:val="en-US" w:eastAsia="zh-CN" w:bidi="ar"/>
              </w:rPr>
            </w:pPr>
            <w:r>
              <w:t>CA_n25A-n41A</w:t>
            </w:r>
            <w:r>
              <w:br/>
              <w:t>CA_n25A-n77A</w:t>
            </w:r>
            <w:r>
              <w:br/>
              <w:t>CA_n25A-n85A</w:t>
            </w:r>
            <w:r>
              <w:br/>
              <w:t>CA_n41A-n77A</w:t>
            </w:r>
            <w:r>
              <w:br/>
              <w:t>CA_n41A-n85A</w:t>
            </w:r>
            <w:r>
              <w:br/>
              <w:t>CA_n77A-n85A</w:t>
            </w:r>
          </w:p>
        </w:tc>
        <w:tc>
          <w:tcPr>
            <w:tcW w:w="922" w:type="dxa"/>
            <w:tcBorders>
              <w:top w:val="single" w:sz="4" w:space="0" w:color="auto"/>
              <w:left w:val="single" w:sz="4" w:space="0" w:color="auto"/>
              <w:bottom w:val="single" w:sz="4" w:space="0" w:color="auto"/>
              <w:right w:val="single" w:sz="4" w:space="0" w:color="auto"/>
            </w:tcBorders>
          </w:tcPr>
          <w:p w14:paraId="77FED198" w14:textId="77777777" w:rsidR="005A0D4C" w:rsidRPr="00AE7509" w:rsidRDefault="005A0D4C" w:rsidP="00AF6673">
            <w:pPr>
              <w:pStyle w:val="TAC"/>
              <w:rPr>
                <w:lang w:val="en-US" w:eastAsia="zh-CN"/>
              </w:rPr>
            </w:pPr>
            <w:r>
              <w:t>n25</w:t>
            </w:r>
          </w:p>
        </w:tc>
        <w:tc>
          <w:tcPr>
            <w:tcW w:w="2958" w:type="dxa"/>
            <w:tcBorders>
              <w:top w:val="single" w:sz="4" w:space="0" w:color="auto"/>
              <w:left w:val="single" w:sz="4" w:space="0" w:color="auto"/>
              <w:bottom w:val="single" w:sz="4" w:space="0" w:color="auto"/>
              <w:right w:val="single" w:sz="4" w:space="0" w:color="auto"/>
            </w:tcBorders>
          </w:tcPr>
          <w:p w14:paraId="05BBB938" w14:textId="77777777" w:rsidR="005A0D4C" w:rsidRPr="00AE7509" w:rsidRDefault="005A0D4C" w:rsidP="00AF6673">
            <w:pPr>
              <w:pStyle w:val="TAC"/>
              <w:rPr>
                <w:lang w:val="en-US" w:eastAsia="zh-CN" w:bidi="ar"/>
              </w:rPr>
            </w:pPr>
            <w:r>
              <w:t>n25 channel bandwidths in Table 5.3.5-1</w:t>
            </w:r>
          </w:p>
        </w:tc>
        <w:tc>
          <w:tcPr>
            <w:tcW w:w="1785" w:type="dxa"/>
            <w:tcBorders>
              <w:top w:val="single" w:sz="4" w:space="0" w:color="auto"/>
              <w:left w:val="single" w:sz="4" w:space="0" w:color="auto"/>
              <w:bottom w:val="nil"/>
              <w:right w:val="single" w:sz="4" w:space="0" w:color="auto"/>
            </w:tcBorders>
          </w:tcPr>
          <w:p w14:paraId="0DBD5CB5" w14:textId="77777777" w:rsidR="005A0D4C" w:rsidRPr="00AE7509" w:rsidRDefault="005A0D4C" w:rsidP="00AF6673">
            <w:pPr>
              <w:pStyle w:val="TAC"/>
              <w:rPr>
                <w:lang w:val="en-US" w:eastAsia="zh-CN" w:bidi="ar"/>
              </w:rPr>
            </w:pPr>
            <w:r>
              <w:t>4 and 5</w:t>
            </w:r>
          </w:p>
        </w:tc>
      </w:tr>
      <w:tr w:rsidR="005A0D4C" w:rsidRPr="00AE7509" w14:paraId="19277C55" w14:textId="77777777" w:rsidTr="00AF6673">
        <w:trPr>
          <w:trHeight w:val="29"/>
        </w:trPr>
        <w:tc>
          <w:tcPr>
            <w:tcW w:w="1911" w:type="dxa"/>
            <w:tcBorders>
              <w:top w:val="nil"/>
              <w:left w:val="single" w:sz="4" w:space="0" w:color="auto"/>
              <w:bottom w:val="nil"/>
              <w:right w:val="single" w:sz="4" w:space="0" w:color="auto"/>
            </w:tcBorders>
          </w:tcPr>
          <w:p w14:paraId="1E2A9894"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632C36B0"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3ADE5F" w14:textId="77777777" w:rsidR="005A0D4C" w:rsidRPr="00AE7509" w:rsidRDefault="005A0D4C" w:rsidP="00AF6673">
            <w:pPr>
              <w:pStyle w:val="TAC"/>
              <w:rPr>
                <w:lang w:val="en-US" w:eastAsia="zh-CN"/>
              </w:rPr>
            </w:pPr>
            <w:r>
              <w:t>n41</w:t>
            </w:r>
          </w:p>
        </w:tc>
        <w:tc>
          <w:tcPr>
            <w:tcW w:w="2958" w:type="dxa"/>
            <w:tcBorders>
              <w:top w:val="single" w:sz="4" w:space="0" w:color="auto"/>
              <w:left w:val="single" w:sz="4" w:space="0" w:color="auto"/>
              <w:bottom w:val="single" w:sz="4" w:space="0" w:color="auto"/>
              <w:right w:val="single" w:sz="4" w:space="0" w:color="auto"/>
            </w:tcBorders>
          </w:tcPr>
          <w:p w14:paraId="1771B396" w14:textId="77777777" w:rsidR="005A0D4C" w:rsidRPr="00AE7509" w:rsidRDefault="005A0D4C" w:rsidP="00AF6673">
            <w:pPr>
              <w:pStyle w:val="TAC"/>
              <w:rPr>
                <w:lang w:val="en-US" w:eastAsia="zh-CN" w:bidi="ar"/>
              </w:rPr>
            </w:pPr>
            <w:r>
              <w:t>n41 channel bandwidths in Table 5.3.5-1</w:t>
            </w:r>
          </w:p>
        </w:tc>
        <w:tc>
          <w:tcPr>
            <w:tcW w:w="1785" w:type="dxa"/>
            <w:tcBorders>
              <w:top w:val="nil"/>
              <w:left w:val="single" w:sz="4" w:space="0" w:color="auto"/>
              <w:bottom w:val="nil"/>
              <w:right w:val="single" w:sz="4" w:space="0" w:color="auto"/>
            </w:tcBorders>
          </w:tcPr>
          <w:p w14:paraId="00034981" w14:textId="77777777" w:rsidR="005A0D4C" w:rsidRPr="00AE7509" w:rsidRDefault="005A0D4C" w:rsidP="00AF6673">
            <w:pPr>
              <w:pStyle w:val="TAC"/>
              <w:rPr>
                <w:lang w:val="en-US" w:eastAsia="zh-CN" w:bidi="ar"/>
              </w:rPr>
            </w:pPr>
          </w:p>
        </w:tc>
      </w:tr>
      <w:tr w:rsidR="005A0D4C" w:rsidRPr="00AE7509" w14:paraId="293FCA32" w14:textId="77777777" w:rsidTr="00AF6673">
        <w:trPr>
          <w:trHeight w:val="29"/>
        </w:trPr>
        <w:tc>
          <w:tcPr>
            <w:tcW w:w="1911" w:type="dxa"/>
            <w:tcBorders>
              <w:top w:val="nil"/>
              <w:left w:val="single" w:sz="4" w:space="0" w:color="auto"/>
              <w:bottom w:val="nil"/>
              <w:right w:val="single" w:sz="4" w:space="0" w:color="auto"/>
            </w:tcBorders>
          </w:tcPr>
          <w:p w14:paraId="1AD991A3"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27B4E9D4"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7B3069" w14:textId="77777777" w:rsidR="005A0D4C" w:rsidRPr="00AE7509" w:rsidRDefault="005A0D4C" w:rsidP="00AF6673">
            <w:pPr>
              <w:pStyle w:val="TAC"/>
              <w:rPr>
                <w:lang w:val="en-US" w:eastAsia="zh-CN"/>
              </w:rPr>
            </w:pPr>
            <w:r>
              <w:t>n77</w:t>
            </w:r>
          </w:p>
        </w:tc>
        <w:tc>
          <w:tcPr>
            <w:tcW w:w="2958" w:type="dxa"/>
            <w:tcBorders>
              <w:top w:val="single" w:sz="4" w:space="0" w:color="auto"/>
              <w:left w:val="single" w:sz="4" w:space="0" w:color="auto"/>
              <w:bottom w:val="single" w:sz="4" w:space="0" w:color="auto"/>
              <w:right w:val="single" w:sz="4" w:space="0" w:color="auto"/>
            </w:tcBorders>
          </w:tcPr>
          <w:p w14:paraId="2AFD0BCB" w14:textId="77777777" w:rsidR="005A0D4C" w:rsidRPr="00AE7509" w:rsidRDefault="005A0D4C" w:rsidP="00AF6673">
            <w:pPr>
              <w:pStyle w:val="TAC"/>
              <w:rPr>
                <w:lang w:val="en-US" w:eastAsia="zh-CN" w:bidi="ar"/>
              </w:rPr>
            </w:pPr>
            <w:r>
              <w:t>n77 channel bandwidths in Table 5.3.5-1</w:t>
            </w:r>
          </w:p>
        </w:tc>
        <w:tc>
          <w:tcPr>
            <w:tcW w:w="1785" w:type="dxa"/>
            <w:tcBorders>
              <w:top w:val="nil"/>
              <w:left w:val="single" w:sz="4" w:space="0" w:color="auto"/>
              <w:bottom w:val="nil"/>
              <w:right w:val="single" w:sz="4" w:space="0" w:color="auto"/>
            </w:tcBorders>
          </w:tcPr>
          <w:p w14:paraId="48BA2C3C" w14:textId="77777777" w:rsidR="005A0D4C" w:rsidRPr="00AE7509" w:rsidRDefault="005A0D4C" w:rsidP="00AF6673">
            <w:pPr>
              <w:pStyle w:val="TAC"/>
              <w:rPr>
                <w:lang w:val="en-US" w:eastAsia="zh-CN" w:bidi="ar"/>
              </w:rPr>
            </w:pPr>
          </w:p>
        </w:tc>
      </w:tr>
      <w:tr w:rsidR="005A0D4C" w:rsidRPr="00AE7509" w14:paraId="527E6F92" w14:textId="77777777" w:rsidTr="00AF6673">
        <w:trPr>
          <w:trHeight w:val="29"/>
        </w:trPr>
        <w:tc>
          <w:tcPr>
            <w:tcW w:w="1911" w:type="dxa"/>
            <w:tcBorders>
              <w:top w:val="nil"/>
              <w:left w:val="single" w:sz="4" w:space="0" w:color="auto"/>
              <w:bottom w:val="single" w:sz="4" w:space="0" w:color="auto"/>
              <w:right w:val="single" w:sz="4" w:space="0" w:color="auto"/>
            </w:tcBorders>
          </w:tcPr>
          <w:p w14:paraId="0F3CB62F"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725F0A2"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8D3C3B" w14:textId="77777777" w:rsidR="005A0D4C" w:rsidRPr="00AE7509" w:rsidRDefault="005A0D4C" w:rsidP="00AF6673">
            <w:pPr>
              <w:pStyle w:val="TAC"/>
              <w:rPr>
                <w:lang w:val="en-US" w:eastAsia="zh-CN"/>
              </w:rPr>
            </w:pPr>
            <w:r>
              <w:t>n85</w:t>
            </w:r>
          </w:p>
        </w:tc>
        <w:tc>
          <w:tcPr>
            <w:tcW w:w="2958" w:type="dxa"/>
            <w:tcBorders>
              <w:top w:val="single" w:sz="4" w:space="0" w:color="auto"/>
              <w:left w:val="single" w:sz="4" w:space="0" w:color="auto"/>
              <w:bottom w:val="single" w:sz="4" w:space="0" w:color="auto"/>
              <w:right w:val="single" w:sz="4" w:space="0" w:color="auto"/>
            </w:tcBorders>
          </w:tcPr>
          <w:p w14:paraId="464CAB47" w14:textId="77777777" w:rsidR="005A0D4C" w:rsidRPr="00AE7509" w:rsidRDefault="005A0D4C" w:rsidP="00AF6673">
            <w:pPr>
              <w:pStyle w:val="TAC"/>
              <w:rPr>
                <w:lang w:val="en-US" w:eastAsia="zh-CN" w:bidi="ar"/>
              </w:rPr>
            </w:pPr>
            <w:r>
              <w:t>n85 channel bandwidths in Table 5.3.5-1</w:t>
            </w:r>
          </w:p>
        </w:tc>
        <w:tc>
          <w:tcPr>
            <w:tcW w:w="1785" w:type="dxa"/>
            <w:tcBorders>
              <w:top w:val="nil"/>
              <w:left w:val="single" w:sz="4" w:space="0" w:color="auto"/>
              <w:bottom w:val="single" w:sz="4" w:space="0" w:color="auto"/>
              <w:right w:val="single" w:sz="4" w:space="0" w:color="auto"/>
            </w:tcBorders>
          </w:tcPr>
          <w:p w14:paraId="0653A8C6" w14:textId="77777777" w:rsidR="005A0D4C" w:rsidRPr="00AE7509" w:rsidRDefault="005A0D4C" w:rsidP="00AF6673">
            <w:pPr>
              <w:pStyle w:val="TAC"/>
              <w:rPr>
                <w:lang w:val="en-US" w:eastAsia="zh-CN" w:bidi="ar"/>
              </w:rPr>
            </w:pPr>
          </w:p>
        </w:tc>
      </w:tr>
      <w:tr w:rsidR="005A0D4C" w:rsidRPr="00AE7509" w14:paraId="71C2EA9F" w14:textId="77777777" w:rsidTr="00AF6673">
        <w:trPr>
          <w:trHeight w:val="29"/>
        </w:trPr>
        <w:tc>
          <w:tcPr>
            <w:tcW w:w="1911" w:type="dxa"/>
            <w:tcBorders>
              <w:top w:val="single" w:sz="4" w:space="0" w:color="auto"/>
              <w:left w:val="single" w:sz="4" w:space="0" w:color="auto"/>
              <w:bottom w:val="nil"/>
              <w:right w:val="single" w:sz="4" w:space="0" w:color="auto"/>
            </w:tcBorders>
          </w:tcPr>
          <w:p w14:paraId="578B245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2038" w:type="dxa"/>
            <w:tcBorders>
              <w:top w:val="single" w:sz="4" w:space="0" w:color="auto"/>
              <w:left w:val="single" w:sz="4" w:space="0" w:color="auto"/>
              <w:bottom w:val="nil"/>
              <w:right w:val="single" w:sz="4" w:space="0" w:color="auto"/>
            </w:tcBorders>
          </w:tcPr>
          <w:p w14:paraId="0FFE9B9E" w14:textId="77777777" w:rsidR="005A0D4C" w:rsidRPr="00AE7509" w:rsidRDefault="005A0D4C" w:rsidP="00AF6673">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5A4A6BC"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089D45D4"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148C8D17"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F0D723C" w14:textId="77777777" w:rsidR="005A0D4C" w:rsidRPr="00AE7509" w:rsidRDefault="005A0D4C" w:rsidP="00AF6673">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71E4618D" w14:textId="77777777" w:rsidR="005A0D4C" w:rsidRPr="00AE7509" w:rsidRDefault="005A0D4C" w:rsidP="00AF6673">
            <w:pPr>
              <w:keepNext/>
              <w:keepLines/>
              <w:spacing w:after="0"/>
              <w:jc w:val="center"/>
              <w:rPr>
                <w:rFonts w:ascii="Arial" w:eastAsiaTheme="minorEastAsia" w:hAnsi="Arial" w:cs="Arial"/>
                <w:sz w:val="18"/>
                <w:szCs w:val="18"/>
                <w:lang w:val="sv-SE" w:eastAsia="zh-CN"/>
              </w:rPr>
            </w:pPr>
            <w:r w:rsidRPr="00AE7509">
              <w:rPr>
                <w:rFonts w:ascii="Arial" w:eastAsiaTheme="minorEastAsia" w:hAnsi="Arial" w:cs="Arial"/>
                <w:sz w:val="18"/>
                <w:szCs w:val="18"/>
                <w:lang w:val="sv-SE" w:eastAsia="zh-CN"/>
              </w:rPr>
              <w:t>CA_n66A-n77A</w:t>
            </w:r>
            <w:r w:rsidRPr="00AE7509">
              <w:rPr>
                <w:rFonts w:ascii="Arial" w:eastAsiaTheme="minorEastAsia" w:hAnsi="Arial"/>
                <w:sz w:val="18"/>
                <w:vertAlign w:val="superscript"/>
                <w:lang w:val="en-US" w:eastAsia="zh-CN"/>
              </w:rPr>
              <w:t>5</w:t>
            </w:r>
          </w:p>
          <w:p w14:paraId="617F64D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F4D823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B899BE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92F970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1F706EB" w14:textId="77777777" w:rsidTr="00AF6673">
        <w:trPr>
          <w:trHeight w:val="29"/>
        </w:trPr>
        <w:tc>
          <w:tcPr>
            <w:tcW w:w="1911" w:type="dxa"/>
            <w:tcBorders>
              <w:top w:val="nil"/>
              <w:left w:val="single" w:sz="4" w:space="0" w:color="auto"/>
              <w:bottom w:val="nil"/>
              <w:right w:val="single" w:sz="4" w:space="0" w:color="auto"/>
            </w:tcBorders>
          </w:tcPr>
          <w:p w14:paraId="5DAFBD3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9FBA12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6246C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641686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64F0EC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ABAAB5C" w14:textId="77777777" w:rsidTr="00AF6673">
        <w:trPr>
          <w:trHeight w:val="29"/>
        </w:trPr>
        <w:tc>
          <w:tcPr>
            <w:tcW w:w="1911" w:type="dxa"/>
            <w:tcBorders>
              <w:top w:val="nil"/>
              <w:left w:val="single" w:sz="4" w:space="0" w:color="auto"/>
              <w:bottom w:val="nil"/>
              <w:right w:val="single" w:sz="4" w:space="0" w:color="auto"/>
            </w:tcBorders>
          </w:tcPr>
          <w:p w14:paraId="4CD12D4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FC3CB3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57306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tcPr>
          <w:p w14:paraId="5CE8C73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692E929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227ED54" w14:textId="77777777" w:rsidTr="00AF6673">
        <w:trPr>
          <w:trHeight w:val="29"/>
        </w:trPr>
        <w:tc>
          <w:tcPr>
            <w:tcW w:w="1911" w:type="dxa"/>
            <w:tcBorders>
              <w:top w:val="nil"/>
              <w:left w:val="single" w:sz="4" w:space="0" w:color="auto"/>
              <w:bottom w:val="nil"/>
              <w:right w:val="single" w:sz="4" w:space="0" w:color="auto"/>
            </w:tcBorders>
          </w:tcPr>
          <w:p w14:paraId="264CAF9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6F9963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048BB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19705C6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96618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FED5808" w14:textId="77777777" w:rsidTr="00AF6673">
        <w:trPr>
          <w:trHeight w:val="29"/>
        </w:trPr>
        <w:tc>
          <w:tcPr>
            <w:tcW w:w="1911" w:type="dxa"/>
            <w:tcBorders>
              <w:top w:val="nil"/>
              <w:left w:val="single" w:sz="4" w:space="0" w:color="auto"/>
              <w:bottom w:val="nil"/>
              <w:right w:val="single" w:sz="4" w:space="0" w:color="auto"/>
            </w:tcBorders>
          </w:tcPr>
          <w:p w14:paraId="60C88A5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86F980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28F4E7"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A48150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0A5AFEC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509936A0" w14:textId="77777777" w:rsidTr="00AF6673">
        <w:trPr>
          <w:trHeight w:val="29"/>
        </w:trPr>
        <w:tc>
          <w:tcPr>
            <w:tcW w:w="1911" w:type="dxa"/>
            <w:tcBorders>
              <w:top w:val="nil"/>
              <w:left w:val="single" w:sz="4" w:space="0" w:color="auto"/>
              <w:bottom w:val="nil"/>
              <w:right w:val="single" w:sz="4" w:space="0" w:color="auto"/>
            </w:tcBorders>
          </w:tcPr>
          <w:p w14:paraId="2F57242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D124ED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689A08"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01E9D04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1E8873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3BCA35B" w14:textId="77777777" w:rsidTr="00AF6673">
        <w:trPr>
          <w:trHeight w:val="29"/>
        </w:trPr>
        <w:tc>
          <w:tcPr>
            <w:tcW w:w="1911" w:type="dxa"/>
            <w:tcBorders>
              <w:top w:val="nil"/>
              <w:left w:val="single" w:sz="4" w:space="0" w:color="auto"/>
              <w:bottom w:val="nil"/>
              <w:right w:val="single" w:sz="4" w:space="0" w:color="auto"/>
            </w:tcBorders>
          </w:tcPr>
          <w:p w14:paraId="20D179E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F3F35A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F9A56D"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24C201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D76DB0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8692DE0" w14:textId="77777777" w:rsidTr="00AF6673">
        <w:trPr>
          <w:trHeight w:val="29"/>
        </w:trPr>
        <w:tc>
          <w:tcPr>
            <w:tcW w:w="1911" w:type="dxa"/>
            <w:tcBorders>
              <w:top w:val="nil"/>
              <w:left w:val="single" w:sz="4" w:space="0" w:color="auto"/>
              <w:bottom w:val="single" w:sz="4" w:space="0" w:color="auto"/>
              <w:right w:val="single" w:sz="4" w:space="0" w:color="auto"/>
            </w:tcBorders>
          </w:tcPr>
          <w:p w14:paraId="06D3CCC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663A54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C8EE29"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265726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78E305F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F0DE4A8" w14:textId="77777777" w:rsidTr="00AF6673">
        <w:trPr>
          <w:trHeight w:val="29"/>
        </w:trPr>
        <w:tc>
          <w:tcPr>
            <w:tcW w:w="1911" w:type="dxa"/>
            <w:tcBorders>
              <w:top w:val="single" w:sz="4" w:space="0" w:color="auto"/>
              <w:left w:val="single" w:sz="4" w:space="0" w:color="auto"/>
              <w:bottom w:val="nil"/>
              <w:right w:val="single" w:sz="4" w:space="0" w:color="auto"/>
            </w:tcBorders>
          </w:tcPr>
          <w:p w14:paraId="3611AD2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5F2BEB7C"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2F5D0BC"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B558A3A"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3BA482F3"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14080BD" w14:textId="77777777" w:rsidR="005A0D4C" w:rsidRPr="00AE7509" w:rsidRDefault="005A0D4C" w:rsidP="00AF6673">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1297B20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096329A"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D201948" w14:textId="77777777" w:rsidR="005A0D4C" w:rsidRPr="00AE7509" w:rsidRDefault="005A0D4C" w:rsidP="00AF6673">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376C91B"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A0D4C" w:rsidRPr="00AE7509" w14:paraId="2C97C61A" w14:textId="77777777" w:rsidTr="00AF6673">
        <w:trPr>
          <w:trHeight w:val="29"/>
        </w:trPr>
        <w:tc>
          <w:tcPr>
            <w:tcW w:w="1911" w:type="dxa"/>
            <w:tcBorders>
              <w:top w:val="nil"/>
              <w:left w:val="single" w:sz="4" w:space="0" w:color="auto"/>
              <w:bottom w:val="nil"/>
              <w:right w:val="single" w:sz="4" w:space="0" w:color="auto"/>
            </w:tcBorders>
          </w:tcPr>
          <w:p w14:paraId="2309BE5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7D73FF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D709F"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29965CB4" w14:textId="77777777" w:rsidR="005A0D4C" w:rsidRPr="00AE7509" w:rsidRDefault="005A0D4C" w:rsidP="00AF6673">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086F302C"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00C4CCB5" w14:textId="77777777" w:rsidTr="00AF6673">
        <w:trPr>
          <w:trHeight w:val="29"/>
        </w:trPr>
        <w:tc>
          <w:tcPr>
            <w:tcW w:w="1911" w:type="dxa"/>
            <w:tcBorders>
              <w:top w:val="nil"/>
              <w:left w:val="single" w:sz="4" w:space="0" w:color="auto"/>
              <w:bottom w:val="nil"/>
              <w:right w:val="single" w:sz="4" w:space="0" w:color="auto"/>
            </w:tcBorders>
          </w:tcPr>
          <w:p w14:paraId="55979D2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47596F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2E91B3"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B984A6E" w14:textId="77777777" w:rsidR="005A0D4C" w:rsidRPr="00AE7509" w:rsidRDefault="005A0D4C" w:rsidP="00AF6673">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1C6C45F7"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2B80FAC3" w14:textId="77777777" w:rsidTr="00AF6673">
        <w:trPr>
          <w:trHeight w:val="29"/>
        </w:trPr>
        <w:tc>
          <w:tcPr>
            <w:tcW w:w="1911" w:type="dxa"/>
            <w:tcBorders>
              <w:top w:val="nil"/>
              <w:left w:val="single" w:sz="4" w:space="0" w:color="auto"/>
              <w:bottom w:val="single" w:sz="4" w:space="0" w:color="auto"/>
              <w:right w:val="single" w:sz="4" w:space="0" w:color="auto"/>
            </w:tcBorders>
          </w:tcPr>
          <w:p w14:paraId="18EDE32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30B0E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00644D"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614CB4C" w14:textId="77777777" w:rsidR="005A0D4C" w:rsidRPr="00AE7509" w:rsidRDefault="005A0D4C" w:rsidP="00AF6673">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6C7D69C"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1F997D34" w14:textId="77777777" w:rsidTr="00AF6673">
        <w:trPr>
          <w:trHeight w:val="29"/>
        </w:trPr>
        <w:tc>
          <w:tcPr>
            <w:tcW w:w="1911" w:type="dxa"/>
            <w:tcBorders>
              <w:top w:val="single" w:sz="4" w:space="0" w:color="auto"/>
              <w:left w:val="single" w:sz="4" w:space="0" w:color="auto"/>
              <w:bottom w:val="nil"/>
              <w:right w:val="single" w:sz="4" w:space="0" w:color="auto"/>
            </w:tcBorders>
          </w:tcPr>
          <w:p w14:paraId="0E20C763" w14:textId="77777777" w:rsidR="005A0D4C" w:rsidRPr="00AE7509" w:rsidRDefault="005A0D4C" w:rsidP="00AF6673">
            <w:pPr>
              <w:keepNext/>
              <w:keepLines/>
              <w:spacing w:after="0"/>
              <w:jc w:val="center"/>
              <w:rPr>
                <w:rFonts w:ascii="Arial" w:hAnsi="Arial"/>
                <w:sz w:val="18"/>
                <w:lang w:val="en-US" w:eastAsia="zh-CN" w:bidi="ar"/>
              </w:rPr>
            </w:pPr>
            <w:r w:rsidRPr="0031766A">
              <w:rPr>
                <w:rFonts w:ascii="Arial" w:hAnsi="Arial"/>
                <w:sz w:val="18"/>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1A8DCB74"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CC2D43E"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95523B7"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0248117B"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21D341AD" w14:textId="77777777" w:rsidR="005A0D4C" w:rsidRPr="00AE7509" w:rsidRDefault="005A0D4C" w:rsidP="00AF6673">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408B40D9"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9439BC0"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1BAE332" w14:textId="77777777" w:rsidR="005A0D4C" w:rsidRPr="00AE7509" w:rsidRDefault="005A0D4C" w:rsidP="00AF6673">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9AAFC3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A0D4C" w:rsidRPr="00AE7509" w14:paraId="686D284C" w14:textId="77777777" w:rsidTr="00AF6673">
        <w:trPr>
          <w:trHeight w:val="29"/>
        </w:trPr>
        <w:tc>
          <w:tcPr>
            <w:tcW w:w="1911" w:type="dxa"/>
            <w:tcBorders>
              <w:top w:val="nil"/>
              <w:left w:val="single" w:sz="4" w:space="0" w:color="auto"/>
              <w:bottom w:val="nil"/>
              <w:right w:val="single" w:sz="4" w:space="0" w:color="auto"/>
            </w:tcBorders>
          </w:tcPr>
          <w:p w14:paraId="5E64FD7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35CCCAB"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24A16C"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A519C40" w14:textId="77777777" w:rsidR="005A0D4C" w:rsidRPr="00AE7509" w:rsidRDefault="005A0D4C" w:rsidP="00AF6673">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57E4325E"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62CAE958" w14:textId="77777777" w:rsidTr="00AF6673">
        <w:trPr>
          <w:trHeight w:val="29"/>
        </w:trPr>
        <w:tc>
          <w:tcPr>
            <w:tcW w:w="1911" w:type="dxa"/>
            <w:tcBorders>
              <w:top w:val="nil"/>
              <w:left w:val="single" w:sz="4" w:space="0" w:color="auto"/>
              <w:bottom w:val="nil"/>
              <w:right w:val="single" w:sz="4" w:space="0" w:color="auto"/>
            </w:tcBorders>
          </w:tcPr>
          <w:p w14:paraId="3EAFD7E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AF9BEA2"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133C45"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EFC00CE" w14:textId="77777777" w:rsidR="005A0D4C" w:rsidRPr="00AE7509" w:rsidRDefault="005A0D4C" w:rsidP="00AF6673">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14B79B3B"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0F721FB1" w14:textId="77777777" w:rsidTr="00AF6673">
        <w:trPr>
          <w:trHeight w:val="29"/>
        </w:trPr>
        <w:tc>
          <w:tcPr>
            <w:tcW w:w="1911" w:type="dxa"/>
            <w:tcBorders>
              <w:top w:val="nil"/>
              <w:left w:val="single" w:sz="4" w:space="0" w:color="auto"/>
              <w:bottom w:val="single" w:sz="4" w:space="0" w:color="auto"/>
              <w:right w:val="single" w:sz="4" w:space="0" w:color="auto"/>
            </w:tcBorders>
          </w:tcPr>
          <w:p w14:paraId="1D66B6A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87ADF4C"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D50EEB"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4AA42EF" w14:textId="77777777" w:rsidR="005A0D4C" w:rsidRPr="00AE7509" w:rsidRDefault="005A0D4C" w:rsidP="00AF6673">
            <w:pPr>
              <w:keepNext/>
              <w:keepLines/>
              <w:spacing w:after="0"/>
              <w:jc w:val="center"/>
              <w:rPr>
                <w:rFonts w:ascii="Arial"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52D6A483"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57718618" w14:textId="77777777" w:rsidTr="00AF6673">
        <w:trPr>
          <w:trHeight w:val="29"/>
        </w:trPr>
        <w:tc>
          <w:tcPr>
            <w:tcW w:w="1911" w:type="dxa"/>
            <w:tcBorders>
              <w:top w:val="single" w:sz="4" w:space="0" w:color="auto"/>
              <w:left w:val="single" w:sz="4" w:space="0" w:color="auto"/>
              <w:bottom w:val="nil"/>
              <w:right w:val="single" w:sz="4" w:space="0" w:color="auto"/>
            </w:tcBorders>
          </w:tcPr>
          <w:p w14:paraId="2836849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4E88A284"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ACF74BF"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3BEB893"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36BBBC8A"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5B3CCB81" w14:textId="77777777" w:rsidR="005A0D4C" w:rsidRPr="00AE7509" w:rsidRDefault="005A0D4C" w:rsidP="00AF6673">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4657F7B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7C812BC"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183808E" w14:textId="77777777" w:rsidR="005A0D4C" w:rsidRPr="00AE7509" w:rsidRDefault="005A0D4C" w:rsidP="00AF6673">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CE77B4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A0D4C" w:rsidRPr="00AE7509" w14:paraId="497C7F65" w14:textId="77777777" w:rsidTr="00AF6673">
        <w:trPr>
          <w:trHeight w:val="29"/>
        </w:trPr>
        <w:tc>
          <w:tcPr>
            <w:tcW w:w="1911" w:type="dxa"/>
            <w:tcBorders>
              <w:top w:val="nil"/>
              <w:left w:val="single" w:sz="4" w:space="0" w:color="auto"/>
              <w:bottom w:val="nil"/>
              <w:right w:val="single" w:sz="4" w:space="0" w:color="auto"/>
            </w:tcBorders>
          </w:tcPr>
          <w:p w14:paraId="39323A2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6EEF36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FC26C2"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0F67BBBE" w14:textId="77777777" w:rsidR="005A0D4C" w:rsidRPr="00AE7509" w:rsidRDefault="005A0D4C" w:rsidP="00AF6673">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199A24A5"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75CFC16A" w14:textId="77777777" w:rsidTr="00AF6673">
        <w:trPr>
          <w:trHeight w:val="29"/>
        </w:trPr>
        <w:tc>
          <w:tcPr>
            <w:tcW w:w="1911" w:type="dxa"/>
            <w:tcBorders>
              <w:top w:val="nil"/>
              <w:left w:val="single" w:sz="4" w:space="0" w:color="auto"/>
              <w:bottom w:val="nil"/>
              <w:right w:val="single" w:sz="4" w:space="0" w:color="auto"/>
            </w:tcBorders>
          </w:tcPr>
          <w:p w14:paraId="48301B0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889FDD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DBE537"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EF54D2A" w14:textId="77777777" w:rsidR="005A0D4C" w:rsidRPr="00AE7509" w:rsidRDefault="005A0D4C" w:rsidP="00AF6673">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539E2A76"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7D115F60" w14:textId="77777777" w:rsidTr="00AF6673">
        <w:trPr>
          <w:trHeight w:val="29"/>
        </w:trPr>
        <w:tc>
          <w:tcPr>
            <w:tcW w:w="1911" w:type="dxa"/>
            <w:tcBorders>
              <w:top w:val="nil"/>
              <w:left w:val="single" w:sz="4" w:space="0" w:color="auto"/>
              <w:bottom w:val="single" w:sz="4" w:space="0" w:color="auto"/>
              <w:right w:val="single" w:sz="4" w:space="0" w:color="auto"/>
            </w:tcBorders>
          </w:tcPr>
          <w:p w14:paraId="3E3BE37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A920BB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D77FBB"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94C217E" w14:textId="77777777" w:rsidR="005A0D4C" w:rsidRPr="00AE7509" w:rsidRDefault="005A0D4C" w:rsidP="00AF6673">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8ADC2A7"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398E203D" w14:textId="77777777" w:rsidTr="00AF6673">
        <w:trPr>
          <w:trHeight w:val="29"/>
        </w:trPr>
        <w:tc>
          <w:tcPr>
            <w:tcW w:w="1911" w:type="dxa"/>
            <w:tcBorders>
              <w:top w:val="single" w:sz="4" w:space="0" w:color="auto"/>
              <w:left w:val="single" w:sz="4" w:space="0" w:color="auto"/>
              <w:bottom w:val="nil"/>
              <w:right w:val="single" w:sz="4" w:space="0" w:color="auto"/>
            </w:tcBorders>
          </w:tcPr>
          <w:p w14:paraId="1E84D67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692579E9"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DC2CD30"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54699B5"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5083847A"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607E2059" w14:textId="77777777" w:rsidR="005A0D4C" w:rsidRPr="00AE7509" w:rsidRDefault="005A0D4C" w:rsidP="00AF6673">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61ABE2F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A2F7933"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A494DFB" w14:textId="77777777" w:rsidR="005A0D4C" w:rsidRPr="00AE7509" w:rsidRDefault="005A0D4C" w:rsidP="00AF6673">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9414F5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A0D4C" w:rsidRPr="00AE7509" w14:paraId="002DB56E" w14:textId="77777777" w:rsidTr="00AF6673">
        <w:trPr>
          <w:trHeight w:val="29"/>
        </w:trPr>
        <w:tc>
          <w:tcPr>
            <w:tcW w:w="1911" w:type="dxa"/>
            <w:tcBorders>
              <w:top w:val="nil"/>
              <w:left w:val="single" w:sz="4" w:space="0" w:color="auto"/>
              <w:bottom w:val="nil"/>
              <w:right w:val="single" w:sz="4" w:space="0" w:color="auto"/>
            </w:tcBorders>
          </w:tcPr>
          <w:p w14:paraId="1C77974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2F2835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A460B7"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91F1F59" w14:textId="77777777" w:rsidR="005A0D4C" w:rsidRPr="00AE7509" w:rsidRDefault="005A0D4C" w:rsidP="00AF6673">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A02957C"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32F5B9BB" w14:textId="77777777" w:rsidTr="00AF6673">
        <w:trPr>
          <w:trHeight w:val="29"/>
        </w:trPr>
        <w:tc>
          <w:tcPr>
            <w:tcW w:w="1911" w:type="dxa"/>
            <w:tcBorders>
              <w:top w:val="nil"/>
              <w:left w:val="single" w:sz="4" w:space="0" w:color="auto"/>
              <w:bottom w:val="nil"/>
              <w:right w:val="single" w:sz="4" w:space="0" w:color="auto"/>
            </w:tcBorders>
          </w:tcPr>
          <w:p w14:paraId="7495E85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5FF585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EC6702"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B387F0F" w14:textId="77777777" w:rsidR="005A0D4C" w:rsidRPr="00AE7509" w:rsidRDefault="005A0D4C" w:rsidP="00AF6673">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516F394A"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0E813A51" w14:textId="77777777" w:rsidTr="00AF6673">
        <w:trPr>
          <w:trHeight w:val="29"/>
        </w:trPr>
        <w:tc>
          <w:tcPr>
            <w:tcW w:w="1911" w:type="dxa"/>
            <w:tcBorders>
              <w:top w:val="nil"/>
              <w:left w:val="single" w:sz="4" w:space="0" w:color="auto"/>
              <w:bottom w:val="single" w:sz="4" w:space="0" w:color="auto"/>
              <w:right w:val="single" w:sz="4" w:space="0" w:color="auto"/>
            </w:tcBorders>
          </w:tcPr>
          <w:p w14:paraId="17E2F95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84B0E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84A659"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5EEA954" w14:textId="77777777" w:rsidR="005A0D4C" w:rsidRPr="00AE7509" w:rsidRDefault="005A0D4C" w:rsidP="00AF6673">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FE2E53E"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7427A2B6" w14:textId="77777777" w:rsidTr="00AF6673">
        <w:trPr>
          <w:trHeight w:val="29"/>
        </w:trPr>
        <w:tc>
          <w:tcPr>
            <w:tcW w:w="1911" w:type="dxa"/>
            <w:tcBorders>
              <w:top w:val="single" w:sz="4" w:space="0" w:color="auto"/>
              <w:left w:val="single" w:sz="4" w:space="0" w:color="auto"/>
              <w:bottom w:val="nil"/>
              <w:right w:val="single" w:sz="4" w:space="0" w:color="auto"/>
            </w:tcBorders>
          </w:tcPr>
          <w:p w14:paraId="0EA6F126"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357DE95D" w14:textId="77777777" w:rsidR="005A0D4C" w:rsidRPr="00807C7B"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3A6E7538"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3A93B66B"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4FC9EEE0"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10DDF692"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2E4907CC"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42BCDEE6"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807C7B">
              <w:rPr>
                <w:rFonts w:ascii="Arial"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2BFE376" w14:textId="77777777" w:rsidR="005A0D4C" w:rsidRPr="00AE7509" w:rsidRDefault="005A0D4C" w:rsidP="00AF6673">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68611C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064554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50CBF15F" w14:textId="77777777" w:rsidTr="00AF6673">
        <w:trPr>
          <w:trHeight w:val="29"/>
        </w:trPr>
        <w:tc>
          <w:tcPr>
            <w:tcW w:w="1911" w:type="dxa"/>
            <w:tcBorders>
              <w:top w:val="nil"/>
              <w:left w:val="single" w:sz="4" w:space="0" w:color="auto"/>
              <w:bottom w:val="nil"/>
              <w:right w:val="single" w:sz="4" w:space="0" w:color="auto"/>
            </w:tcBorders>
          </w:tcPr>
          <w:p w14:paraId="2F9A02E0"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426D0E70" w14:textId="77777777" w:rsidR="005A0D4C" w:rsidRPr="00AE7509" w:rsidRDefault="005A0D4C" w:rsidP="00AF6673">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CFA7F7" w14:textId="77777777" w:rsidR="005A0D4C" w:rsidRPr="00AE7509" w:rsidRDefault="005A0D4C" w:rsidP="00AF6673">
            <w:pPr>
              <w:keepNext/>
              <w:keepLines/>
              <w:spacing w:after="0"/>
              <w:jc w:val="center"/>
              <w:rPr>
                <w:rFonts w:ascii="Arial"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56BA14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3D17B01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88D7E9B" w14:textId="77777777" w:rsidTr="00AF6673">
        <w:trPr>
          <w:trHeight w:val="29"/>
        </w:trPr>
        <w:tc>
          <w:tcPr>
            <w:tcW w:w="1911" w:type="dxa"/>
            <w:tcBorders>
              <w:top w:val="nil"/>
              <w:left w:val="single" w:sz="4" w:space="0" w:color="auto"/>
              <w:bottom w:val="nil"/>
              <w:right w:val="single" w:sz="4" w:space="0" w:color="auto"/>
            </w:tcBorders>
          </w:tcPr>
          <w:p w14:paraId="3AF7A320"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4939E5C1" w14:textId="77777777" w:rsidR="005A0D4C" w:rsidRPr="00AE7509" w:rsidRDefault="005A0D4C" w:rsidP="00AF6673">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3002DE" w14:textId="77777777" w:rsidR="005A0D4C" w:rsidRPr="00AE7509" w:rsidRDefault="005A0D4C" w:rsidP="00AF6673">
            <w:pPr>
              <w:keepNext/>
              <w:keepLines/>
              <w:spacing w:after="0"/>
              <w:jc w:val="center"/>
              <w:rPr>
                <w:rFonts w:ascii="Arial" w:hAnsi="Arial"/>
                <w:sz w:val="18"/>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5EACBC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5B975B1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62AC968" w14:textId="77777777" w:rsidTr="00AF6673">
        <w:trPr>
          <w:trHeight w:val="29"/>
        </w:trPr>
        <w:tc>
          <w:tcPr>
            <w:tcW w:w="1911" w:type="dxa"/>
            <w:tcBorders>
              <w:top w:val="nil"/>
              <w:left w:val="single" w:sz="4" w:space="0" w:color="auto"/>
              <w:bottom w:val="single" w:sz="4" w:space="0" w:color="auto"/>
              <w:right w:val="single" w:sz="4" w:space="0" w:color="auto"/>
            </w:tcBorders>
          </w:tcPr>
          <w:p w14:paraId="473EDB92"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517A5305" w14:textId="77777777" w:rsidR="005A0D4C" w:rsidRPr="00AE7509" w:rsidRDefault="005A0D4C" w:rsidP="00AF6673">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CFBEA2" w14:textId="77777777" w:rsidR="005A0D4C" w:rsidRPr="00AE7509" w:rsidRDefault="005A0D4C" w:rsidP="00AF6673">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8D1223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7A19ADB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6FEB7B8" w14:textId="77777777" w:rsidTr="00AF6673">
        <w:trPr>
          <w:trHeight w:val="29"/>
        </w:trPr>
        <w:tc>
          <w:tcPr>
            <w:tcW w:w="1911" w:type="dxa"/>
            <w:tcBorders>
              <w:top w:val="single" w:sz="4" w:space="0" w:color="auto"/>
              <w:left w:val="single" w:sz="4" w:space="0" w:color="auto"/>
              <w:bottom w:val="nil"/>
              <w:right w:val="single" w:sz="4" w:space="0" w:color="auto"/>
            </w:tcBorders>
          </w:tcPr>
          <w:p w14:paraId="727D78F7" w14:textId="77777777" w:rsidR="005A0D4C" w:rsidRPr="00AE7509" w:rsidRDefault="005A0D4C" w:rsidP="00AF6673">
            <w:pPr>
              <w:pStyle w:val="TAC"/>
            </w:pPr>
            <w:r w:rsidRPr="0031766A">
              <w:rPr>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529681EF" w14:textId="77777777" w:rsidR="005A0D4C" w:rsidRPr="00AE7509" w:rsidRDefault="005A0D4C" w:rsidP="00AF6673">
            <w:pPr>
              <w:pStyle w:val="TAC"/>
              <w:rPr>
                <w:lang w:val="en-US" w:eastAsia="zh-CN" w:bidi="ar"/>
              </w:rPr>
            </w:pPr>
            <w:r w:rsidRPr="00AE7509">
              <w:rPr>
                <w:lang w:val="en-US" w:eastAsia="zh-CN" w:bidi="ar"/>
              </w:rPr>
              <w:t>CA_n25A-n66A</w:t>
            </w:r>
          </w:p>
          <w:p w14:paraId="73037E5F" w14:textId="77777777" w:rsidR="005A0D4C" w:rsidRPr="00AE7509" w:rsidRDefault="005A0D4C" w:rsidP="00AF6673">
            <w:pPr>
              <w:pStyle w:val="TAC"/>
              <w:rPr>
                <w:lang w:val="en-US" w:eastAsia="zh-CN" w:bidi="ar"/>
              </w:rPr>
            </w:pPr>
            <w:r w:rsidRPr="00AE7509">
              <w:rPr>
                <w:lang w:val="en-US" w:eastAsia="zh-CN" w:bidi="ar"/>
              </w:rPr>
              <w:t>CA_n25A-n71A</w:t>
            </w:r>
          </w:p>
          <w:p w14:paraId="6813E677" w14:textId="77777777" w:rsidR="005A0D4C" w:rsidRPr="00AE7509" w:rsidRDefault="005A0D4C" w:rsidP="00AF6673">
            <w:pPr>
              <w:pStyle w:val="TAC"/>
              <w:rPr>
                <w:lang w:val="en-US" w:eastAsia="zh-CN" w:bidi="ar"/>
              </w:rPr>
            </w:pPr>
            <w:r w:rsidRPr="00AE7509">
              <w:rPr>
                <w:lang w:val="en-US" w:eastAsia="zh-CN" w:bidi="ar"/>
              </w:rPr>
              <w:t>CA_n25A-n77A</w:t>
            </w:r>
          </w:p>
          <w:p w14:paraId="5E7D490E" w14:textId="77777777" w:rsidR="005A0D4C" w:rsidRPr="00AE7509" w:rsidRDefault="005A0D4C" w:rsidP="00AF6673">
            <w:pPr>
              <w:pStyle w:val="TAC"/>
              <w:rPr>
                <w:lang w:val="en-US" w:eastAsia="zh-CN" w:bidi="ar"/>
              </w:rPr>
            </w:pPr>
            <w:r w:rsidRPr="00AE7509">
              <w:rPr>
                <w:lang w:val="en-US" w:eastAsia="zh-CN" w:bidi="ar"/>
              </w:rPr>
              <w:t>CA_n66A-n71A</w:t>
            </w:r>
          </w:p>
          <w:p w14:paraId="07689886" w14:textId="77777777" w:rsidR="005A0D4C" w:rsidRPr="00AE7509" w:rsidRDefault="005A0D4C" w:rsidP="00AF6673">
            <w:pPr>
              <w:pStyle w:val="TAC"/>
              <w:rPr>
                <w:lang w:val="en-US" w:eastAsia="zh-CN" w:bidi="ar"/>
              </w:rPr>
            </w:pPr>
            <w:r w:rsidRPr="00AE7509">
              <w:rPr>
                <w:lang w:val="en-US" w:eastAsia="zh-CN" w:bidi="ar"/>
              </w:rPr>
              <w:t>CA_n66A-n77A</w:t>
            </w:r>
          </w:p>
          <w:p w14:paraId="52AFF883" w14:textId="77777777" w:rsidR="005A0D4C" w:rsidRPr="00AE7509" w:rsidRDefault="005A0D4C" w:rsidP="00AF6673">
            <w:pPr>
              <w:pStyle w:val="TAC"/>
              <w:rPr>
                <w:rFonts w:cs="Arial"/>
                <w:szCs w:val="18"/>
                <w:lang w:val="en-US" w:eastAsia="zh-CN"/>
              </w:rPr>
            </w:pPr>
            <w:r w:rsidRPr="00AE7509">
              <w:rPr>
                <w:bCs/>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3DD9D65" w14:textId="77777777" w:rsidR="005A0D4C" w:rsidRPr="00AE7509" w:rsidRDefault="005A0D4C" w:rsidP="00AF6673">
            <w:pPr>
              <w:pStyle w:val="TAC"/>
              <w:rPr>
                <w:rFonts w:cs="Arial"/>
                <w:szCs w:val="18"/>
              </w:rPr>
            </w:pPr>
            <w:r w:rsidRPr="00AE7509">
              <w:rPr>
                <w:rFonts w:cs="Arial"/>
                <w:szCs w:val="18"/>
                <w:lang w:eastAsia="en-GB"/>
              </w:rPr>
              <w:t>n</w:t>
            </w:r>
            <w:r w:rsidRPr="00AE7509">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7EC036F" w14:textId="77777777" w:rsidR="005A0D4C" w:rsidRPr="00AE7509" w:rsidRDefault="005A0D4C" w:rsidP="00AF6673">
            <w:pPr>
              <w:pStyle w:val="TAC"/>
              <w:rPr>
                <w:szCs w:val="18"/>
                <w:lang w:val="en-CA"/>
              </w:rPr>
            </w:pPr>
            <w:r w:rsidRPr="00AE7509">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44C87B4" w14:textId="77777777" w:rsidR="005A0D4C" w:rsidRPr="00AE7509" w:rsidRDefault="005A0D4C" w:rsidP="00AF6673">
            <w:pPr>
              <w:pStyle w:val="TAC"/>
              <w:rPr>
                <w:lang w:val="en-US" w:eastAsia="zh-CN"/>
              </w:rPr>
            </w:pPr>
            <w:r w:rsidRPr="00AE7509">
              <w:rPr>
                <w:lang w:val="en-US" w:eastAsia="zh-CN"/>
              </w:rPr>
              <w:t>4 and 5</w:t>
            </w:r>
          </w:p>
        </w:tc>
      </w:tr>
      <w:tr w:rsidR="005A0D4C" w:rsidRPr="00AE7509" w14:paraId="6843DC9D" w14:textId="77777777" w:rsidTr="00AF6673">
        <w:trPr>
          <w:trHeight w:val="29"/>
        </w:trPr>
        <w:tc>
          <w:tcPr>
            <w:tcW w:w="1911" w:type="dxa"/>
            <w:tcBorders>
              <w:top w:val="nil"/>
              <w:left w:val="single" w:sz="4" w:space="0" w:color="auto"/>
              <w:bottom w:val="nil"/>
              <w:right w:val="single" w:sz="4" w:space="0" w:color="auto"/>
            </w:tcBorders>
          </w:tcPr>
          <w:p w14:paraId="14DAD195"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29A6FC66" w14:textId="77777777" w:rsidR="005A0D4C" w:rsidRPr="00AE7509" w:rsidRDefault="005A0D4C" w:rsidP="00AF667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2DA289" w14:textId="77777777" w:rsidR="005A0D4C" w:rsidRPr="00AE7509" w:rsidRDefault="005A0D4C" w:rsidP="00AF6673">
            <w:pPr>
              <w:pStyle w:val="TAC"/>
            </w:pPr>
            <w:r w:rsidRPr="00AE7509">
              <w:rPr>
                <w:lang w:eastAsia="en-GB"/>
              </w:rPr>
              <w:t>n</w:t>
            </w:r>
            <w:r>
              <w:rPr>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FC10E34" w14:textId="77777777" w:rsidR="005A0D4C" w:rsidRPr="00AE7509" w:rsidRDefault="005A0D4C" w:rsidP="00AF6673">
            <w:pPr>
              <w:pStyle w:val="TAC"/>
              <w:rPr>
                <w:lang w:val="en-CA"/>
              </w:rPr>
            </w:pPr>
            <w:r w:rsidRPr="00AE7509">
              <w:rPr>
                <w:color w:val="000000"/>
              </w:rPr>
              <w:t>n</w:t>
            </w:r>
            <w:r>
              <w:rPr>
                <w:color w:val="000000"/>
              </w:rPr>
              <w:t>66</w:t>
            </w:r>
            <w:r w:rsidRPr="00AE7509">
              <w:rPr>
                <w:color w:val="000000"/>
              </w:rPr>
              <w:t xml:space="preserve"> channel bandwidths in Table 5.3.5-1</w:t>
            </w:r>
          </w:p>
        </w:tc>
        <w:tc>
          <w:tcPr>
            <w:tcW w:w="1785" w:type="dxa"/>
            <w:tcBorders>
              <w:top w:val="nil"/>
              <w:left w:val="single" w:sz="4" w:space="0" w:color="auto"/>
              <w:bottom w:val="nil"/>
              <w:right w:val="single" w:sz="4" w:space="0" w:color="auto"/>
            </w:tcBorders>
          </w:tcPr>
          <w:p w14:paraId="4C4AAFB7" w14:textId="77777777" w:rsidR="005A0D4C" w:rsidRPr="00AE7509" w:rsidRDefault="005A0D4C" w:rsidP="00AF6673">
            <w:pPr>
              <w:pStyle w:val="TAC"/>
              <w:rPr>
                <w:lang w:val="en-US" w:eastAsia="zh-CN"/>
              </w:rPr>
            </w:pPr>
          </w:p>
        </w:tc>
      </w:tr>
      <w:tr w:rsidR="005A0D4C" w:rsidRPr="00AE7509" w14:paraId="6230E80C" w14:textId="77777777" w:rsidTr="00AF6673">
        <w:trPr>
          <w:trHeight w:val="29"/>
        </w:trPr>
        <w:tc>
          <w:tcPr>
            <w:tcW w:w="1911" w:type="dxa"/>
            <w:tcBorders>
              <w:top w:val="nil"/>
              <w:left w:val="single" w:sz="4" w:space="0" w:color="auto"/>
              <w:bottom w:val="nil"/>
              <w:right w:val="single" w:sz="4" w:space="0" w:color="auto"/>
            </w:tcBorders>
          </w:tcPr>
          <w:p w14:paraId="0E736AC6" w14:textId="77777777" w:rsidR="005A0D4C" w:rsidRPr="00AE7509" w:rsidRDefault="005A0D4C" w:rsidP="00AF6673">
            <w:pPr>
              <w:pStyle w:val="TAC"/>
            </w:pPr>
          </w:p>
        </w:tc>
        <w:tc>
          <w:tcPr>
            <w:tcW w:w="2038" w:type="dxa"/>
            <w:tcBorders>
              <w:top w:val="nil"/>
              <w:left w:val="single" w:sz="4" w:space="0" w:color="auto"/>
              <w:bottom w:val="nil"/>
              <w:right w:val="single" w:sz="4" w:space="0" w:color="auto"/>
            </w:tcBorders>
          </w:tcPr>
          <w:p w14:paraId="7CD3EB71" w14:textId="77777777" w:rsidR="005A0D4C" w:rsidRPr="00AE7509" w:rsidRDefault="005A0D4C" w:rsidP="00AF667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FC531F" w14:textId="77777777" w:rsidR="005A0D4C" w:rsidRPr="00AE7509" w:rsidRDefault="005A0D4C" w:rsidP="00AF6673">
            <w:pPr>
              <w:pStyle w:val="TAC"/>
              <w:rPr>
                <w:rFonts w:cs="Arial"/>
                <w:szCs w:val="18"/>
              </w:rPr>
            </w:pPr>
            <w:r w:rsidRPr="00AE7509">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30DBCE1" w14:textId="77777777" w:rsidR="005A0D4C" w:rsidRPr="00AE7509" w:rsidRDefault="005A0D4C" w:rsidP="00AF6673">
            <w:pPr>
              <w:pStyle w:val="TAC"/>
              <w:rPr>
                <w:szCs w:val="18"/>
                <w:lang w:val="en-CA"/>
              </w:rPr>
            </w:pPr>
            <w:r w:rsidRPr="00AE7509">
              <w:rPr>
                <w:szCs w:val="18"/>
                <w:lang w:eastAsia="en-GB"/>
              </w:rPr>
              <w:t>CA_n7</w:t>
            </w:r>
            <w:r>
              <w:rPr>
                <w:szCs w:val="18"/>
                <w:lang w:eastAsia="en-GB"/>
              </w:rPr>
              <w:t>1</w:t>
            </w:r>
            <w:r w:rsidRPr="00AE7509">
              <w:rPr>
                <w:szCs w:val="18"/>
                <w:lang w:eastAsia="en-GB"/>
              </w:rPr>
              <w:t>(2A)</w:t>
            </w:r>
            <w:r w:rsidRPr="00AE7509">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3113DDCE" w14:textId="77777777" w:rsidR="005A0D4C" w:rsidRPr="00AE7509" w:rsidRDefault="005A0D4C" w:rsidP="00AF6673">
            <w:pPr>
              <w:pStyle w:val="TAC"/>
              <w:rPr>
                <w:lang w:val="en-US" w:eastAsia="zh-CN"/>
              </w:rPr>
            </w:pPr>
          </w:p>
        </w:tc>
      </w:tr>
      <w:tr w:rsidR="005A0D4C" w:rsidRPr="00AE7509" w14:paraId="3DADE13F" w14:textId="77777777" w:rsidTr="00AF6673">
        <w:trPr>
          <w:trHeight w:val="29"/>
        </w:trPr>
        <w:tc>
          <w:tcPr>
            <w:tcW w:w="1911" w:type="dxa"/>
            <w:tcBorders>
              <w:top w:val="nil"/>
              <w:left w:val="single" w:sz="4" w:space="0" w:color="auto"/>
              <w:bottom w:val="single" w:sz="4" w:space="0" w:color="auto"/>
              <w:right w:val="single" w:sz="4" w:space="0" w:color="auto"/>
            </w:tcBorders>
          </w:tcPr>
          <w:p w14:paraId="094307C1" w14:textId="77777777" w:rsidR="005A0D4C" w:rsidRPr="00AE7509" w:rsidRDefault="005A0D4C" w:rsidP="00AF6673">
            <w:pPr>
              <w:pStyle w:val="TAC"/>
            </w:pPr>
          </w:p>
        </w:tc>
        <w:tc>
          <w:tcPr>
            <w:tcW w:w="2038" w:type="dxa"/>
            <w:tcBorders>
              <w:top w:val="nil"/>
              <w:left w:val="single" w:sz="4" w:space="0" w:color="auto"/>
              <w:bottom w:val="single" w:sz="4" w:space="0" w:color="auto"/>
              <w:right w:val="single" w:sz="4" w:space="0" w:color="auto"/>
            </w:tcBorders>
          </w:tcPr>
          <w:p w14:paraId="6B8D2019" w14:textId="77777777" w:rsidR="005A0D4C" w:rsidRPr="00AE7509" w:rsidRDefault="005A0D4C" w:rsidP="00AF6673">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1546A3" w14:textId="77777777" w:rsidR="005A0D4C" w:rsidRPr="00AE7509" w:rsidRDefault="005A0D4C" w:rsidP="00AF6673">
            <w:pPr>
              <w:pStyle w:val="TAC"/>
              <w:rPr>
                <w:rFonts w:cs="Arial"/>
                <w:szCs w:val="18"/>
              </w:rPr>
            </w:pPr>
            <w:r w:rsidRPr="00AE7509">
              <w:rPr>
                <w:rFonts w:cs="Arial"/>
                <w:szCs w:val="18"/>
                <w:lang w:eastAsia="en-GB"/>
              </w:rPr>
              <w:t>n</w:t>
            </w:r>
            <w:r w:rsidRPr="00AE7509">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B438FE3" w14:textId="77777777" w:rsidR="005A0D4C" w:rsidRPr="00AE7509" w:rsidRDefault="005A0D4C" w:rsidP="00AF6673">
            <w:pPr>
              <w:pStyle w:val="TAC"/>
              <w:rPr>
                <w:szCs w:val="18"/>
                <w:lang w:val="en-CA"/>
              </w:rPr>
            </w:pPr>
            <w:r w:rsidRPr="00AE7509">
              <w:rPr>
                <w:szCs w:val="18"/>
                <w:lang w:eastAsia="en-GB"/>
              </w:rPr>
              <w:t xml:space="preserve"> CA_n77(2A)</w:t>
            </w:r>
            <w:r w:rsidRPr="00AE7509">
              <w:rPr>
                <w:rFonts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19F3EBE8" w14:textId="77777777" w:rsidR="005A0D4C" w:rsidRPr="00AE7509" w:rsidRDefault="005A0D4C" w:rsidP="00AF6673">
            <w:pPr>
              <w:pStyle w:val="TAC"/>
              <w:rPr>
                <w:lang w:val="en-US" w:eastAsia="zh-CN"/>
              </w:rPr>
            </w:pPr>
          </w:p>
        </w:tc>
      </w:tr>
      <w:tr w:rsidR="005A0D4C" w:rsidRPr="00AE7509" w14:paraId="729BF8FD" w14:textId="77777777" w:rsidTr="00AF6673">
        <w:trPr>
          <w:trHeight w:val="29"/>
        </w:trPr>
        <w:tc>
          <w:tcPr>
            <w:tcW w:w="1911" w:type="dxa"/>
            <w:tcBorders>
              <w:top w:val="single" w:sz="4" w:space="0" w:color="auto"/>
              <w:left w:val="single" w:sz="4" w:space="0" w:color="auto"/>
              <w:bottom w:val="nil"/>
              <w:right w:val="single" w:sz="4" w:space="0" w:color="auto"/>
            </w:tcBorders>
          </w:tcPr>
          <w:p w14:paraId="52A7100B" w14:textId="77777777" w:rsidR="005A0D4C" w:rsidRPr="00AE7509" w:rsidRDefault="005A0D4C" w:rsidP="00AF6673">
            <w:pPr>
              <w:keepNext/>
              <w:keepLines/>
              <w:spacing w:after="0"/>
              <w:jc w:val="center"/>
              <w:rPr>
                <w:rFonts w:ascii="Arial" w:hAnsi="Arial"/>
                <w:sz w:val="18"/>
              </w:rPr>
            </w:pPr>
            <w:r w:rsidRPr="0031766A">
              <w:rPr>
                <w:rFonts w:ascii="Arial" w:hAnsi="Arial"/>
                <w:sz w:val="18"/>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6E1F4DE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41FBD9C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5DE78B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2CAD58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6A6DB6F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0E10FA60"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C61E3C8"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26C3E42" w14:textId="77777777" w:rsidR="005A0D4C" w:rsidRPr="00AE7509" w:rsidRDefault="005A0D4C" w:rsidP="00AF6673">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D9D3235"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A0D4C" w:rsidRPr="00AE7509" w14:paraId="17222E5D" w14:textId="77777777" w:rsidTr="00AF6673">
        <w:trPr>
          <w:trHeight w:val="29"/>
        </w:trPr>
        <w:tc>
          <w:tcPr>
            <w:tcW w:w="1911" w:type="dxa"/>
            <w:tcBorders>
              <w:top w:val="nil"/>
              <w:left w:val="single" w:sz="4" w:space="0" w:color="auto"/>
              <w:bottom w:val="nil"/>
              <w:right w:val="single" w:sz="4" w:space="0" w:color="auto"/>
            </w:tcBorders>
          </w:tcPr>
          <w:p w14:paraId="64ABE4AA"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3170372F"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01CF5B" w14:textId="77777777" w:rsidR="005A0D4C" w:rsidRPr="00AE7509" w:rsidRDefault="005A0D4C" w:rsidP="00AF6673">
            <w:pPr>
              <w:pStyle w:val="TAC"/>
            </w:pPr>
            <w:r w:rsidRPr="00AE7509">
              <w:rPr>
                <w:lang w:eastAsia="en-GB"/>
              </w:rPr>
              <w:t>n</w:t>
            </w:r>
            <w:r>
              <w:rPr>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57CA243" w14:textId="77777777" w:rsidR="005A0D4C" w:rsidRPr="00AE7509" w:rsidRDefault="005A0D4C" w:rsidP="00AF6673">
            <w:pPr>
              <w:pStyle w:val="TAC"/>
              <w:rPr>
                <w:lang w:val="en-CA"/>
              </w:rPr>
            </w:pPr>
            <w:r w:rsidRPr="00AE7509">
              <w:rPr>
                <w:color w:val="000000"/>
              </w:rPr>
              <w:t>n</w:t>
            </w:r>
            <w:r>
              <w:rPr>
                <w:color w:val="000000"/>
              </w:rPr>
              <w:t>66</w:t>
            </w:r>
            <w:r w:rsidRPr="00AE7509">
              <w:rPr>
                <w:color w:val="000000"/>
              </w:rPr>
              <w:t xml:space="preserve"> channel bandwidths in Table 5.3.5-1</w:t>
            </w:r>
          </w:p>
        </w:tc>
        <w:tc>
          <w:tcPr>
            <w:tcW w:w="1785" w:type="dxa"/>
            <w:tcBorders>
              <w:top w:val="nil"/>
              <w:left w:val="single" w:sz="4" w:space="0" w:color="auto"/>
              <w:bottom w:val="nil"/>
              <w:right w:val="single" w:sz="4" w:space="0" w:color="auto"/>
            </w:tcBorders>
          </w:tcPr>
          <w:p w14:paraId="6969B3C3"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54CA14DE" w14:textId="77777777" w:rsidTr="00AF6673">
        <w:trPr>
          <w:trHeight w:val="29"/>
        </w:trPr>
        <w:tc>
          <w:tcPr>
            <w:tcW w:w="1911" w:type="dxa"/>
            <w:tcBorders>
              <w:top w:val="nil"/>
              <w:left w:val="single" w:sz="4" w:space="0" w:color="auto"/>
              <w:bottom w:val="nil"/>
              <w:right w:val="single" w:sz="4" w:space="0" w:color="auto"/>
            </w:tcBorders>
          </w:tcPr>
          <w:p w14:paraId="15595631"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1F4C5651"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9823F6"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DA87999" w14:textId="77777777" w:rsidR="005A0D4C" w:rsidRPr="00AE7509" w:rsidRDefault="005A0D4C" w:rsidP="00AF6673">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034DA546"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776C91B1" w14:textId="77777777" w:rsidTr="00AF6673">
        <w:trPr>
          <w:trHeight w:val="29"/>
        </w:trPr>
        <w:tc>
          <w:tcPr>
            <w:tcW w:w="1911" w:type="dxa"/>
            <w:tcBorders>
              <w:top w:val="nil"/>
              <w:left w:val="single" w:sz="4" w:space="0" w:color="auto"/>
              <w:bottom w:val="single" w:sz="4" w:space="0" w:color="auto"/>
              <w:right w:val="single" w:sz="4" w:space="0" w:color="auto"/>
            </w:tcBorders>
          </w:tcPr>
          <w:p w14:paraId="678F6975"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03CD9210" w14:textId="77777777" w:rsidR="005A0D4C" w:rsidRPr="00AE7509" w:rsidRDefault="005A0D4C" w:rsidP="00AF6673">
            <w:pPr>
              <w:keepNext/>
              <w:keepLines/>
              <w:spacing w:after="0"/>
              <w:jc w:val="center"/>
              <w:rPr>
                <w:rFonts w:ascii="Arial"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691A27" w14:textId="77777777" w:rsidR="005A0D4C" w:rsidRPr="00AE7509" w:rsidRDefault="005A0D4C" w:rsidP="00AF6673">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B1CEF55" w14:textId="77777777" w:rsidR="005A0D4C" w:rsidRPr="00AE7509" w:rsidRDefault="005A0D4C" w:rsidP="00AF6673">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00166D52" w14:textId="77777777" w:rsidR="005A0D4C" w:rsidRPr="00AE7509" w:rsidRDefault="005A0D4C" w:rsidP="00AF6673">
            <w:pPr>
              <w:keepNext/>
              <w:keepLines/>
              <w:spacing w:after="0"/>
              <w:jc w:val="center"/>
              <w:rPr>
                <w:rFonts w:ascii="Arial" w:hAnsi="Arial"/>
                <w:sz w:val="18"/>
                <w:lang w:val="en-US" w:eastAsia="zh-CN"/>
              </w:rPr>
            </w:pPr>
          </w:p>
        </w:tc>
      </w:tr>
      <w:tr w:rsidR="005A0D4C" w:rsidRPr="00AE7509" w14:paraId="32AA3BBF" w14:textId="77777777" w:rsidTr="00AF6673">
        <w:trPr>
          <w:trHeight w:val="29"/>
        </w:trPr>
        <w:tc>
          <w:tcPr>
            <w:tcW w:w="1911" w:type="dxa"/>
            <w:tcBorders>
              <w:top w:val="single" w:sz="4" w:space="0" w:color="auto"/>
              <w:left w:val="single" w:sz="4" w:space="0" w:color="auto"/>
              <w:bottom w:val="nil"/>
              <w:right w:val="single" w:sz="4" w:space="0" w:color="auto"/>
            </w:tcBorders>
          </w:tcPr>
          <w:p w14:paraId="1B1E2845"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CA_n25(2A)-n66A-n71A-n77A</w:t>
            </w:r>
          </w:p>
        </w:tc>
        <w:tc>
          <w:tcPr>
            <w:tcW w:w="2038" w:type="dxa"/>
            <w:tcBorders>
              <w:top w:val="single" w:sz="4" w:space="0" w:color="auto"/>
              <w:left w:val="single" w:sz="4" w:space="0" w:color="auto"/>
              <w:bottom w:val="nil"/>
              <w:right w:val="single" w:sz="4" w:space="0" w:color="auto"/>
            </w:tcBorders>
          </w:tcPr>
          <w:p w14:paraId="6EFB8EA5"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39C36E5"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5AF2B8D8"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CAA2584"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166DF3C6" w14:textId="77777777" w:rsidR="005A0D4C" w:rsidRPr="00AE7509" w:rsidRDefault="005A0D4C" w:rsidP="00AF6673">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132DBCF6"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CB6EE86"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0E97D9E" w14:textId="77777777" w:rsidR="005A0D4C" w:rsidRPr="00AE7509" w:rsidRDefault="005A0D4C" w:rsidP="00AF6673">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488508A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4785AA7F" w14:textId="77777777" w:rsidTr="00AF6673">
        <w:trPr>
          <w:trHeight w:val="29"/>
        </w:trPr>
        <w:tc>
          <w:tcPr>
            <w:tcW w:w="1911" w:type="dxa"/>
            <w:tcBorders>
              <w:top w:val="nil"/>
              <w:left w:val="single" w:sz="4" w:space="0" w:color="auto"/>
              <w:bottom w:val="nil"/>
              <w:right w:val="single" w:sz="4" w:space="0" w:color="auto"/>
            </w:tcBorders>
          </w:tcPr>
          <w:p w14:paraId="47C2EDFF"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1C3120C9" w14:textId="77777777" w:rsidR="005A0D4C" w:rsidRPr="00AE7509" w:rsidRDefault="005A0D4C" w:rsidP="00AF6673">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C38DFF"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202B3459" w14:textId="77777777" w:rsidR="005A0D4C" w:rsidRPr="00AE7509" w:rsidRDefault="005A0D4C" w:rsidP="00AF6673">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3484037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DA4175E" w14:textId="77777777" w:rsidTr="00AF6673">
        <w:trPr>
          <w:trHeight w:val="29"/>
        </w:trPr>
        <w:tc>
          <w:tcPr>
            <w:tcW w:w="1911" w:type="dxa"/>
            <w:tcBorders>
              <w:top w:val="nil"/>
              <w:left w:val="single" w:sz="4" w:space="0" w:color="auto"/>
              <w:bottom w:val="nil"/>
              <w:right w:val="single" w:sz="4" w:space="0" w:color="auto"/>
            </w:tcBorders>
          </w:tcPr>
          <w:p w14:paraId="6DEAA1CD"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5D4E233E" w14:textId="77777777" w:rsidR="005A0D4C" w:rsidRPr="00AE7509" w:rsidRDefault="005A0D4C" w:rsidP="00AF6673">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AADF69"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B498979" w14:textId="77777777" w:rsidR="005A0D4C" w:rsidRPr="00AE7509" w:rsidRDefault="005A0D4C" w:rsidP="00AF6673">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5F2BC7F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0E6CAC2" w14:textId="77777777" w:rsidTr="00AF6673">
        <w:trPr>
          <w:trHeight w:val="29"/>
        </w:trPr>
        <w:tc>
          <w:tcPr>
            <w:tcW w:w="1911" w:type="dxa"/>
            <w:tcBorders>
              <w:top w:val="nil"/>
              <w:left w:val="single" w:sz="4" w:space="0" w:color="auto"/>
              <w:bottom w:val="single" w:sz="4" w:space="0" w:color="auto"/>
              <w:right w:val="single" w:sz="4" w:space="0" w:color="auto"/>
            </w:tcBorders>
          </w:tcPr>
          <w:p w14:paraId="0B213E8E"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1569730E" w14:textId="77777777" w:rsidR="005A0D4C" w:rsidRPr="00AE7509" w:rsidRDefault="005A0D4C" w:rsidP="00AF6673">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6F8CAC" w14:textId="77777777" w:rsidR="005A0D4C" w:rsidRPr="00AE7509" w:rsidRDefault="005A0D4C" w:rsidP="00AF6673">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77458E3" w14:textId="77777777" w:rsidR="005A0D4C" w:rsidRPr="00AE7509" w:rsidRDefault="005A0D4C" w:rsidP="00AF6673">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582AAF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C044F95" w14:textId="77777777" w:rsidTr="00AF6673">
        <w:trPr>
          <w:trHeight w:val="29"/>
        </w:trPr>
        <w:tc>
          <w:tcPr>
            <w:tcW w:w="1911" w:type="dxa"/>
            <w:tcBorders>
              <w:top w:val="single" w:sz="4" w:space="0" w:color="auto"/>
              <w:left w:val="single" w:sz="4" w:space="0" w:color="auto"/>
              <w:bottom w:val="nil"/>
              <w:right w:val="single" w:sz="4" w:space="0" w:color="auto"/>
            </w:tcBorders>
          </w:tcPr>
          <w:p w14:paraId="10FD5151" w14:textId="77777777" w:rsidR="005A0D4C" w:rsidRPr="00AE7509" w:rsidRDefault="005A0D4C" w:rsidP="00AF6673">
            <w:pPr>
              <w:keepNext/>
              <w:keepLines/>
              <w:spacing w:after="0"/>
              <w:jc w:val="center"/>
              <w:rPr>
                <w:rFonts w:ascii="Arial" w:hAnsi="Arial"/>
                <w:sz w:val="18"/>
              </w:rPr>
            </w:pPr>
            <w:r w:rsidRPr="0031766A">
              <w:rPr>
                <w:rFonts w:ascii="Arial" w:hAnsi="Arial"/>
                <w:sz w:val="18"/>
              </w:rPr>
              <w:t>CA_n25(2A)-n66A-n71A-n77(2A)</w:t>
            </w:r>
          </w:p>
        </w:tc>
        <w:tc>
          <w:tcPr>
            <w:tcW w:w="2038" w:type="dxa"/>
            <w:tcBorders>
              <w:top w:val="single" w:sz="4" w:space="0" w:color="auto"/>
              <w:left w:val="single" w:sz="4" w:space="0" w:color="auto"/>
              <w:bottom w:val="nil"/>
              <w:right w:val="single" w:sz="4" w:space="0" w:color="auto"/>
            </w:tcBorders>
          </w:tcPr>
          <w:p w14:paraId="612545EC"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DF86318"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CFE934A"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D657C95"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9696654" w14:textId="77777777" w:rsidR="005A0D4C" w:rsidRPr="00AE7509" w:rsidRDefault="005A0D4C" w:rsidP="00AF6673">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1B876448"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41EE7BD" w14:textId="77777777" w:rsidR="005A0D4C" w:rsidRPr="00AE7509" w:rsidRDefault="005A0D4C" w:rsidP="00AF6673">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0ACFF6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27CDC4D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10ADD13B" w14:textId="77777777" w:rsidTr="00AF6673">
        <w:trPr>
          <w:trHeight w:val="29"/>
        </w:trPr>
        <w:tc>
          <w:tcPr>
            <w:tcW w:w="1911" w:type="dxa"/>
            <w:tcBorders>
              <w:top w:val="nil"/>
              <w:left w:val="single" w:sz="4" w:space="0" w:color="auto"/>
              <w:bottom w:val="nil"/>
              <w:right w:val="single" w:sz="4" w:space="0" w:color="auto"/>
            </w:tcBorders>
          </w:tcPr>
          <w:p w14:paraId="6C6DCFCF"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4BCA1961" w14:textId="77777777" w:rsidR="005A0D4C" w:rsidRPr="00AE7509" w:rsidRDefault="005A0D4C" w:rsidP="00AF6673">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3C8EB5" w14:textId="77777777" w:rsidR="005A0D4C" w:rsidRPr="00AE7509" w:rsidRDefault="005A0D4C" w:rsidP="00AF6673">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53B81E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36F2838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15E77E8" w14:textId="77777777" w:rsidTr="00AF6673">
        <w:trPr>
          <w:trHeight w:val="29"/>
        </w:trPr>
        <w:tc>
          <w:tcPr>
            <w:tcW w:w="1911" w:type="dxa"/>
            <w:tcBorders>
              <w:top w:val="nil"/>
              <w:left w:val="single" w:sz="4" w:space="0" w:color="auto"/>
              <w:bottom w:val="nil"/>
              <w:right w:val="single" w:sz="4" w:space="0" w:color="auto"/>
            </w:tcBorders>
          </w:tcPr>
          <w:p w14:paraId="77407476"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7EC0BD43" w14:textId="77777777" w:rsidR="005A0D4C" w:rsidRPr="00AE7509" w:rsidRDefault="005A0D4C" w:rsidP="00AF6673">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29B0D8" w14:textId="77777777" w:rsidR="005A0D4C" w:rsidRPr="00AE7509" w:rsidRDefault="005A0D4C" w:rsidP="00AF6673">
            <w:pPr>
              <w:keepNext/>
              <w:keepLines/>
              <w:spacing w:after="0"/>
              <w:jc w:val="center"/>
              <w:rPr>
                <w:rFonts w:ascii="Arial" w:hAnsi="Arial"/>
                <w:sz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17231E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04F11FD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BC2AC3C" w14:textId="77777777" w:rsidTr="00AF6673">
        <w:trPr>
          <w:trHeight w:val="29"/>
        </w:trPr>
        <w:tc>
          <w:tcPr>
            <w:tcW w:w="1911" w:type="dxa"/>
            <w:tcBorders>
              <w:top w:val="nil"/>
              <w:left w:val="single" w:sz="4" w:space="0" w:color="auto"/>
              <w:bottom w:val="single" w:sz="4" w:space="0" w:color="auto"/>
              <w:right w:val="single" w:sz="4" w:space="0" w:color="auto"/>
            </w:tcBorders>
          </w:tcPr>
          <w:p w14:paraId="102AD71A"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568AAF6D" w14:textId="77777777" w:rsidR="005A0D4C" w:rsidRPr="00AE7509" w:rsidRDefault="005A0D4C" w:rsidP="00AF6673">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78BE2B" w14:textId="77777777" w:rsidR="005A0D4C" w:rsidRPr="00AE7509" w:rsidRDefault="005A0D4C" w:rsidP="00AF6673">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0243BB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1785" w:type="dxa"/>
            <w:tcBorders>
              <w:top w:val="nil"/>
              <w:left w:val="single" w:sz="4" w:space="0" w:color="auto"/>
              <w:bottom w:val="single" w:sz="4" w:space="0" w:color="auto"/>
              <w:right w:val="single" w:sz="4" w:space="0" w:color="auto"/>
            </w:tcBorders>
          </w:tcPr>
          <w:p w14:paraId="7914530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EC4198C" w14:textId="77777777" w:rsidTr="00AF6673">
        <w:trPr>
          <w:trHeight w:val="29"/>
        </w:trPr>
        <w:tc>
          <w:tcPr>
            <w:tcW w:w="1911" w:type="dxa"/>
            <w:tcBorders>
              <w:top w:val="single" w:sz="4" w:space="0" w:color="auto"/>
              <w:left w:val="single" w:sz="4" w:space="0" w:color="auto"/>
              <w:bottom w:val="nil"/>
              <w:right w:val="single" w:sz="4" w:space="0" w:color="auto"/>
            </w:tcBorders>
          </w:tcPr>
          <w:p w14:paraId="1656282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CA_n25A-n66A-n71A-n78A</w:t>
            </w:r>
          </w:p>
        </w:tc>
        <w:tc>
          <w:tcPr>
            <w:tcW w:w="2038" w:type="dxa"/>
            <w:tcBorders>
              <w:top w:val="single" w:sz="4" w:space="0" w:color="auto"/>
              <w:left w:val="single" w:sz="4" w:space="0" w:color="auto"/>
              <w:bottom w:val="nil"/>
              <w:right w:val="single" w:sz="4" w:space="0" w:color="auto"/>
            </w:tcBorders>
          </w:tcPr>
          <w:p w14:paraId="025030E6"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970A645"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51A7802E"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1ED50C2"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283FF978"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3952460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454BDA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1FB897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9D5EBC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080AD394" w14:textId="77777777" w:rsidTr="00AF6673">
        <w:trPr>
          <w:trHeight w:val="29"/>
        </w:trPr>
        <w:tc>
          <w:tcPr>
            <w:tcW w:w="1911" w:type="dxa"/>
            <w:tcBorders>
              <w:top w:val="nil"/>
              <w:left w:val="single" w:sz="4" w:space="0" w:color="auto"/>
              <w:bottom w:val="nil"/>
              <w:right w:val="single" w:sz="4" w:space="0" w:color="auto"/>
            </w:tcBorders>
            <w:vAlign w:val="center"/>
          </w:tcPr>
          <w:p w14:paraId="7414F64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339340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8E8EF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C108FE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6E2EE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22A3602" w14:textId="77777777" w:rsidTr="00AF6673">
        <w:trPr>
          <w:trHeight w:val="29"/>
        </w:trPr>
        <w:tc>
          <w:tcPr>
            <w:tcW w:w="1911" w:type="dxa"/>
            <w:tcBorders>
              <w:top w:val="nil"/>
              <w:left w:val="single" w:sz="4" w:space="0" w:color="auto"/>
              <w:bottom w:val="nil"/>
              <w:right w:val="single" w:sz="4" w:space="0" w:color="auto"/>
            </w:tcBorders>
            <w:vAlign w:val="center"/>
          </w:tcPr>
          <w:p w14:paraId="22637EF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E0A143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B7011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EB27BA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003F299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158903A" w14:textId="77777777" w:rsidTr="00AF6673">
        <w:trPr>
          <w:trHeight w:val="29"/>
        </w:trPr>
        <w:tc>
          <w:tcPr>
            <w:tcW w:w="1911" w:type="dxa"/>
            <w:tcBorders>
              <w:top w:val="nil"/>
              <w:left w:val="single" w:sz="4" w:space="0" w:color="auto"/>
              <w:bottom w:val="nil"/>
              <w:right w:val="single" w:sz="4" w:space="0" w:color="auto"/>
            </w:tcBorders>
            <w:vAlign w:val="center"/>
          </w:tcPr>
          <w:p w14:paraId="7866A32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48DC86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4DA3C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391086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FB00C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601AA55" w14:textId="77777777" w:rsidTr="00AF6673">
        <w:trPr>
          <w:trHeight w:val="29"/>
        </w:trPr>
        <w:tc>
          <w:tcPr>
            <w:tcW w:w="1911" w:type="dxa"/>
            <w:tcBorders>
              <w:top w:val="single" w:sz="4" w:space="0" w:color="auto"/>
              <w:left w:val="single" w:sz="4" w:space="0" w:color="auto"/>
              <w:bottom w:val="nil"/>
              <w:right w:val="single" w:sz="4" w:space="0" w:color="auto"/>
            </w:tcBorders>
          </w:tcPr>
          <w:p w14:paraId="6DA1F00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CA_n25A-n66(2A)-n71A-n78A</w:t>
            </w:r>
          </w:p>
        </w:tc>
        <w:tc>
          <w:tcPr>
            <w:tcW w:w="2038" w:type="dxa"/>
            <w:tcBorders>
              <w:top w:val="single" w:sz="4" w:space="0" w:color="auto"/>
              <w:left w:val="single" w:sz="4" w:space="0" w:color="auto"/>
              <w:bottom w:val="nil"/>
              <w:right w:val="single" w:sz="4" w:space="0" w:color="auto"/>
            </w:tcBorders>
          </w:tcPr>
          <w:p w14:paraId="788289EB" w14:textId="77777777" w:rsidR="005A0D4C" w:rsidRPr="00AE7509" w:rsidRDefault="005A0D4C" w:rsidP="00AF6673">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42F1F7EE" w14:textId="77777777" w:rsidR="005A0D4C" w:rsidRPr="00AE7509" w:rsidRDefault="005A0D4C" w:rsidP="00AF6673">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57C12D2B" w14:textId="77777777" w:rsidR="005A0D4C" w:rsidRPr="00AE7509" w:rsidRDefault="005A0D4C" w:rsidP="00AF6673">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28EE9DF1" w14:textId="77777777" w:rsidR="005A0D4C" w:rsidRPr="00AE7509" w:rsidRDefault="005A0D4C" w:rsidP="00AF6673">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652DFFCA" w14:textId="77777777" w:rsidR="005A0D4C" w:rsidRPr="00AE7509" w:rsidRDefault="005A0D4C" w:rsidP="00AF6673">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30BACF0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9A5604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86ADBE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684216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5FBD8344" w14:textId="77777777" w:rsidTr="00AF6673">
        <w:trPr>
          <w:trHeight w:val="29"/>
        </w:trPr>
        <w:tc>
          <w:tcPr>
            <w:tcW w:w="1911" w:type="dxa"/>
            <w:tcBorders>
              <w:top w:val="nil"/>
              <w:left w:val="single" w:sz="4" w:space="0" w:color="auto"/>
              <w:bottom w:val="nil"/>
              <w:right w:val="single" w:sz="4" w:space="0" w:color="auto"/>
            </w:tcBorders>
            <w:vAlign w:val="center"/>
          </w:tcPr>
          <w:p w14:paraId="78F050C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657AA3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2A34E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A3D81B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04A597C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773A250" w14:textId="77777777" w:rsidTr="00AF6673">
        <w:trPr>
          <w:trHeight w:val="29"/>
        </w:trPr>
        <w:tc>
          <w:tcPr>
            <w:tcW w:w="1911" w:type="dxa"/>
            <w:tcBorders>
              <w:top w:val="nil"/>
              <w:left w:val="single" w:sz="4" w:space="0" w:color="auto"/>
              <w:bottom w:val="nil"/>
              <w:right w:val="single" w:sz="4" w:space="0" w:color="auto"/>
            </w:tcBorders>
            <w:vAlign w:val="center"/>
          </w:tcPr>
          <w:p w14:paraId="0461A1D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08AA2A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8EA99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90C3C2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156B7BA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E9DD273" w14:textId="77777777" w:rsidTr="00AF6673">
        <w:trPr>
          <w:trHeight w:val="29"/>
        </w:trPr>
        <w:tc>
          <w:tcPr>
            <w:tcW w:w="1911" w:type="dxa"/>
            <w:tcBorders>
              <w:top w:val="nil"/>
              <w:left w:val="single" w:sz="4" w:space="0" w:color="auto"/>
              <w:bottom w:val="nil"/>
              <w:right w:val="single" w:sz="4" w:space="0" w:color="auto"/>
            </w:tcBorders>
            <w:vAlign w:val="center"/>
          </w:tcPr>
          <w:p w14:paraId="0A26BF7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B8B068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853C0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55CEF7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5AE20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5D87FF9" w14:textId="77777777" w:rsidTr="00AF6673">
        <w:trPr>
          <w:trHeight w:val="29"/>
        </w:trPr>
        <w:tc>
          <w:tcPr>
            <w:tcW w:w="1911" w:type="dxa"/>
            <w:tcBorders>
              <w:top w:val="single" w:sz="4" w:space="0" w:color="auto"/>
              <w:left w:val="single" w:sz="4" w:space="0" w:color="auto"/>
              <w:bottom w:val="nil"/>
              <w:right w:val="single" w:sz="4" w:space="0" w:color="auto"/>
            </w:tcBorders>
          </w:tcPr>
          <w:p w14:paraId="379F708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CA_n25A-n66A-n71A-n78(2A)</w:t>
            </w:r>
          </w:p>
        </w:tc>
        <w:tc>
          <w:tcPr>
            <w:tcW w:w="2038" w:type="dxa"/>
            <w:tcBorders>
              <w:top w:val="single" w:sz="4" w:space="0" w:color="auto"/>
              <w:left w:val="single" w:sz="4" w:space="0" w:color="auto"/>
              <w:bottom w:val="nil"/>
              <w:right w:val="single" w:sz="4" w:space="0" w:color="auto"/>
            </w:tcBorders>
          </w:tcPr>
          <w:p w14:paraId="7AADA4EA"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29CA116"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7DDCC166"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8F4625D"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726E4A72" w14:textId="77777777" w:rsidR="005A0D4C" w:rsidRPr="00AE7509" w:rsidRDefault="005A0D4C" w:rsidP="00AF6673">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0C2AEE4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602EA6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8E6A95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3FB2C1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3EC2F7D3" w14:textId="77777777" w:rsidTr="00AF6673">
        <w:trPr>
          <w:trHeight w:val="29"/>
        </w:trPr>
        <w:tc>
          <w:tcPr>
            <w:tcW w:w="1911" w:type="dxa"/>
            <w:tcBorders>
              <w:top w:val="nil"/>
              <w:left w:val="single" w:sz="4" w:space="0" w:color="auto"/>
              <w:bottom w:val="nil"/>
              <w:right w:val="single" w:sz="4" w:space="0" w:color="auto"/>
            </w:tcBorders>
            <w:vAlign w:val="center"/>
          </w:tcPr>
          <w:p w14:paraId="4DB23DB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9F6492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62504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EAEF3E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D000F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3F9D157" w14:textId="77777777" w:rsidTr="00AF6673">
        <w:trPr>
          <w:trHeight w:val="29"/>
        </w:trPr>
        <w:tc>
          <w:tcPr>
            <w:tcW w:w="1911" w:type="dxa"/>
            <w:tcBorders>
              <w:top w:val="nil"/>
              <w:left w:val="single" w:sz="4" w:space="0" w:color="auto"/>
              <w:bottom w:val="nil"/>
              <w:right w:val="single" w:sz="4" w:space="0" w:color="auto"/>
            </w:tcBorders>
            <w:vAlign w:val="center"/>
          </w:tcPr>
          <w:p w14:paraId="58AA348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4AE78A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56CB4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0C10FE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598BD1B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2D9AD70" w14:textId="77777777" w:rsidTr="00AF6673">
        <w:trPr>
          <w:trHeight w:val="29"/>
        </w:trPr>
        <w:tc>
          <w:tcPr>
            <w:tcW w:w="1911" w:type="dxa"/>
            <w:tcBorders>
              <w:top w:val="nil"/>
              <w:left w:val="single" w:sz="4" w:space="0" w:color="auto"/>
              <w:bottom w:val="nil"/>
              <w:right w:val="single" w:sz="4" w:space="0" w:color="auto"/>
            </w:tcBorders>
            <w:vAlign w:val="center"/>
          </w:tcPr>
          <w:p w14:paraId="01E0F1B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DA5BDA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6A07D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0BB8ED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166459E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597C49E" w14:textId="77777777" w:rsidTr="00AF6673">
        <w:trPr>
          <w:trHeight w:val="29"/>
        </w:trPr>
        <w:tc>
          <w:tcPr>
            <w:tcW w:w="1911" w:type="dxa"/>
            <w:tcBorders>
              <w:top w:val="single" w:sz="4" w:space="0" w:color="auto"/>
              <w:left w:val="single" w:sz="4" w:space="0" w:color="auto"/>
              <w:bottom w:val="nil"/>
              <w:right w:val="single" w:sz="4" w:space="0" w:color="auto"/>
            </w:tcBorders>
          </w:tcPr>
          <w:p w14:paraId="13DF763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2038" w:type="dxa"/>
            <w:tcBorders>
              <w:top w:val="single" w:sz="4" w:space="0" w:color="auto"/>
              <w:left w:val="single" w:sz="4" w:space="0" w:color="auto"/>
              <w:bottom w:val="nil"/>
              <w:right w:val="single" w:sz="4" w:space="0" w:color="auto"/>
            </w:tcBorders>
          </w:tcPr>
          <w:p w14:paraId="7EC6A4E5" w14:textId="77777777" w:rsidR="005A0D4C" w:rsidRPr="00AE7509" w:rsidRDefault="005A0D4C" w:rsidP="00AF6673">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25B0D6A3" w14:textId="77777777" w:rsidR="005A0D4C" w:rsidRPr="00AE7509" w:rsidRDefault="005A0D4C" w:rsidP="00AF6673">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0C26DEFE" w14:textId="77777777" w:rsidR="005A0D4C" w:rsidRPr="00AE7509" w:rsidRDefault="005A0D4C" w:rsidP="00AF6673">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4A457D74" w14:textId="77777777" w:rsidR="005A0D4C" w:rsidRPr="00AE7509" w:rsidRDefault="005A0D4C" w:rsidP="00AF6673">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66EABA68" w14:textId="77777777" w:rsidR="005A0D4C" w:rsidRPr="00AE7509" w:rsidRDefault="005A0D4C" w:rsidP="00AF6673">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55FE1DD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0CCB1A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17C9267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AD6982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761F55F" w14:textId="77777777" w:rsidTr="00AF6673">
        <w:trPr>
          <w:trHeight w:val="29"/>
        </w:trPr>
        <w:tc>
          <w:tcPr>
            <w:tcW w:w="1911" w:type="dxa"/>
            <w:tcBorders>
              <w:top w:val="nil"/>
              <w:left w:val="single" w:sz="4" w:space="0" w:color="auto"/>
              <w:bottom w:val="nil"/>
              <w:right w:val="single" w:sz="4" w:space="0" w:color="auto"/>
            </w:tcBorders>
            <w:vAlign w:val="center"/>
          </w:tcPr>
          <w:p w14:paraId="1A5EC0E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01C5B0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DC087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63D5B3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7AE0A68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AA1ADFB" w14:textId="77777777" w:rsidTr="00AF6673">
        <w:trPr>
          <w:trHeight w:val="29"/>
        </w:trPr>
        <w:tc>
          <w:tcPr>
            <w:tcW w:w="1911" w:type="dxa"/>
            <w:tcBorders>
              <w:top w:val="nil"/>
              <w:left w:val="single" w:sz="4" w:space="0" w:color="auto"/>
              <w:bottom w:val="nil"/>
              <w:right w:val="single" w:sz="4" w:space="0" w:color="auto"/>
            </w:tcBorders>
            <w:vAlign w:val="center"/>
          </w:tcPr>
          <w:p w14:paraId="240EED1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BAA724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F00A3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07C44E1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10F3F8E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9008ED4" w14:textId="77777777" w:rsidTr="00AF6673">
        <w:trPr>
          <w:trHeight w:val="29"/>
        </w:trPr>
        <w:tc>
          <w:tcPr>
            <w:tcW w:w="1911" w:type="dxa"/>
            <w:tcBorders>
              <w:top w:val="nil"/>
              <w:left w:val="single" w:sz="4" w:space="0" w:color="auto"/>
              <w:bottom w:val="single" w:sz="4" w:space="0" w:color="auto"/>
              <w:right w:val="single" w:sz="4" w:space="0" w:color="auto"/>
            </w:tcBorders>
            <w:vAlign w:val="center"/>
          </w:tcPr>
          <w:p w14:paraId="279C692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679BCA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4820B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51B436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21F682B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7530ABC" w14:textId="77777777" w:rsidTr="00AF6673">
        <w:trPr>
          <w:trHeight w:val="29"/>
        </w:trPr>
        <w:tc>
          <w:tcPr>
            <w:tcW w:w="1911" w:type="dxa"/>
            <w:tcBorders>
              <w:top w:val="single" w:sz="4" w:space="0" w:color="auto"/>
              <w:left w:val="single" w:sz="4" w:space="0" w:color="auto"/>
              <w:bottom w:val="nil"/>
              <w:right w:val="single" w:sz="4" w:space="0" w:color="auto"/>
            </w:tcBorders>
            <w:vAlign w:val="center"/>
          </w:tcPr>
          <w:p w14:paraId="75741C4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2038" w:type="dxa"/>
            <w:tcBorders>
              <w:top w:val="single" w:sz="4" w:space="0" w:color="auto"/>
              <w:left w:val="single" w:sz="4" w:space="0" w:color="auto"/>
              <w:bottom w:val="nil"/>
              <w:right w:val="single" w:sz="4" w:space="0" w:color="auto"/>
            </w:tcBorders>
            <w:vAlign w:val="center"/>
          </w:tcPr>
          <w:p w14:paraId="026DB1A7" w14:textId="77777777" w:rsidR="005A0D4C" w:rsidRPr="00AE7509" w:rsidRDefault="005A0D4C" w:rsidP="00AF6673">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45450FD6" w14:textId="77777777" w:rsidR="005A0D4C" w:rsidRPr="00AE7509" w:rsidRDefault="005A0D4C" w:rsidP="00AF6673">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057D591E" w14:textId="77777777" w:rsidR="005A0D4C" w:rsidRPr="00AE7509" w:rsidRDefault="005A0D4C" w:rsidP="00AF6673">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34D08C3F" w14:textId="77777777" w:rsidR="005A0D4C" w:rsidRPr="00AE7509" w:rsidRDefault="005A0D4C" w:rsidP="00AF6673">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3FA11724" w14:textId="77777777" w:rsidR="005A0D4C" w:rsidRPr="00AE7509" w:rsidRDefault="005A0D4C" w:rsidP="00AF6673">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22019A2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32833DA8" w14:textId="77777777" w:rsidR="005A0D4C" w:rsidRPr="00AE7509" w:rsidRDefault="005A0D4C" w:rsidP="00AF6673">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6FE1230E" w14:textId="77777777" w:rsidR="005A0D4C" w:rsidRPr="00AE7509" w:rsidRDefault="005A0D4C" w:rsidP="00AF6673">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2B0AC5C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5A0D4C" w:rsidRPr="00AE7509" w14:paraId="259C488C" w14:textId="77777777" w:rsidTr="00AF6673">
        <w:trPr>
          <w:trHeight w:val="29"/>
        </w:trPr>
        <w:tc>
          <w:tcPr>
            <w:tcW w:w="1911" w:type="dxa"/>
            <w:tcBorders>
              <w:top w:val="nil"/>
              <w:left w:val="single" w:sz="4" w:space="0" w:color="auto"/>
              <w:bottom w:val="nil"/>
              <w:right w:val="single" w:sz="4" w:space="0" w:color="auto"/>
            </w:tcBorders>
            <w:vAlign w:val="center"/>
          </w:tcPr>
          <w:p w14:paraId="27CFB02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5A5AA8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8CA9A8" w14:textId="77777777" w:rsidR="005A0D4C" w:rsidRPr="00AE7509" w:rsidRDefault="005A0D4C" w:rsidP="00AF6673">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725561FA" w14:textId="77777777" w:rsidR="005A0D4C" w:rsidRPr="00AE7509" w:rsidRDefault="005A0D4C" w:rsidP="00AF6673">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1785" w:type="dxa"/>
            <w:tcBorders>
              <w:top w:val="nil"/>
              <w:left w:val="single" w:sz="4" w:space="0" w:color="auto"/>
              <w:bottom w:val="nil"/>
              <w:right w:val="single" w:sz="4" w:space="0" w:color="auto"/>
            </w:tcBorders>
          </w:tcPr>
          <w:p w14:paraId="509CACC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3DE16DE" w14:textId="77777777" w:rsidTr="00AF6673">
        <w:trPr>
          <w:trHeight w:val="29"/>
        </w:trPr>
        <w:tc>
          <w:tcPr>
            <w:tcW w:w="1911" w:type="dxa"/>
            <w:tcBorders>
              <w:top w:val="nil"/>
              <w:left w:val="single" w:sz="4" w:space="0" w:color="auto"/>
              <w:bottom w:val="nil"/>
              <w:right w:val="single" w:sz="4" w:space="0" w:color="auto"/>
            </w:tcBorders>
            <w:vAlign w:val="center"/>
          </w:tcPr>
          <w:p w14:paraId="7797F3E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B75DFD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18B74A" w14:textId="77777777" w:rsidR="005A0D4C" w:rsidRPr="00AE7509" w:rsidRDefault="005A0D4C" w:rsidP="00AF6673">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133C3B3F" w14:textId="77777777" w:rsidR="005A0D4C" w:rsidRPr="00AE7509" w:rsidRDefault="005A0D4C" w:rsidP="00AF6673">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1785" w:type="dxa"/>
            <w:tcBorders>
              <w:top w:val="nil"/>
              <w:left w:val="single" w:sz="4" w:space="0" w:color="auto"/>
              <w:bottom w:val="nil"/>
              <w:right w:val="single" w:sz="4" w:space="0" w:color="auto"/>
            </w:tcBorders>
          </w:tcPr>
          <w:p w14:paraId="08B99D8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976D4A7" w14:textId="77777777" w:rsidTr="00AF6673">
        <w:trPr>
          <w:trHeight w:val="29"/>
        </w:trPr>
        <w:tc>
          <w:tcPr>
            <w:tcW w:w="1911" w:type="dxa"/>
            <w:tcBorders>
              <w:top w:val="nil"/>
              <w:left w:val="single" w:sz="4" w:space="0" w:color="auto"/>
              <w:bottom w:val="single" w:sz="4" w:space="0" w:color="auto"/>
              <w:right w:val="single" w:sz="4" w:space="0" w:color="auto"/>
            </w:tcBorders>
            <w:vAlign w:val="center"/>
          </w:tcPr>
          <w:p w14:paraId="0A202B0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F1F5FF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B272CF" w14:textId="77777777" w:rsidR="005A0D4C" w:rsidRPr="00AE7509" w:rsidRDefault="005A0D4C" w:rsidP="00AF6673">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75EB3960" w14:textId="77777777" w:rsidR="005A0D4C" w:rsidRPr="00AE7509" w:rsidRDefault="005A0D4C" w:rsidP="00AF6673">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5C05115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BDA5450" w14:textId="77777777" w:rsidTr="00AF6673">
        <w:trPr>
          <w:trHeight w:val="29"/>
        </w:trPr>
        <w:tc>
          <w:tcPr>
            <w:tcW w:w="1911" w:type="dxa"/>
            <w:tcBorders>
              <w:top w:val="single" w:sz="4" w:space="0" w:color="auto"/>
              <w:left w:val="single" w:sz="4" w:space="0" w:color="auto"/>
              <w:bottom w:val="nil"/>
              <w:right w:val="single" w:sz="4" w:space="0" w:color="auto"/>
            </w:tcBorders>
            <w:vAlign w:val="center"/>
          </w:tcPr>
          <w:p w14:paraId="6EC8DE49"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noProof/>
                <w:sz w:val="18"/>
              </w:rPr>
              <w:t>CA_n28A-n41A-n77(2A)-n79A</w:t>
            </w:r>
          </w:p>
        </w:tc>
        <w:tc>
          <w:tcPr>
            <w:tcW w:w="2038" w:type="dxa"/>
            <w:tcBorders>
              <w:top w:val="single" w:sz="4" w:space="0" w:color="auto"/>
              <w:left w:val="single" w:sz="4" w:space="0" w:color="auto"/>
              <w:bottom w:val="nil"/>
              <w:right w:val="single" w:sz="4" w:space="0" w:color="auto"/>
            </w:tcBorders>
            <w:vAlign w:val="center"/>
          </w:tcPr>
          <w:p w14:paraId="2B048BA2" w14:textId="77777777" w:rsidR="005A0D4C" w:rsidRPr="00AE7509" w:rsidRDefault="005A0D4C" w:rsidP="00AF6673">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686D9C18" w14:textId="77777777" w:rsidR="005A0D4C" w:rsidRPr="00AE7509" w:rsidRDefault="005A0D4C" w:rsidP="00AF6673">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500A212E" w14:textId="77777777" w:rsidR="005A0D4C" w:rsidRPr="00AE7509" w:rsidRDefault="005A0D4C" w:rsidP="00AF6673">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2FA7C119" w14:textId="77777777" w:rsidR="005A0D4C" w:rsidRPr="00AE7509" w:rsidRDefault="005A0D4C" w:rsidP="00AF6673">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51A79853" w14:textId="77777777" w:rsidR="005A0D4C" w:rsidRPr="00AE7509" w:rsidRDefault="005A0D4C" w:rsidP="00AF6673">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258B837E"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74403C5B"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5F58691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5DC579B1"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5A0D4C" w:rsidRPr="00AE7509" w14:paraId="10342ADE" w14:textId="77777777" w:rsidTr="00AF6673">
        <w:trPr>
          <w:trHeight w:val="29"/>
        </w:trPr>
        <w:tc>
          <w:tcPr>
            <w:tcW w:w="1911" w:type="dxa"/>
            <w:tcBorders>
              <w:top w:val="nil"/>
              <w:left w:val="single" w:sz="4" w:space="0" w:color="auto"/>
              <w:bottom w:val="nil"/>
              <w:right w:val="single" w:sz="4" w:space="0" w:color="auto"/>
            </w:tcBorders>
            <w:vAlign w:val="center"/>
          </w:tcPr>
          <w:p w14:paraId="01E1792D"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41F26D6B" w14:textId="77777777" w:rsidR="005A0D4C" w:rsidRPr="00AE7509" w:rsidRDefault="005A0D4C" w:rsidP="00AF6673">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C5C72F3"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51B28CE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1785" w:type="dxa"/>
            <w:tcBorders>
              <w:top w:val="nil"/>
              <w:left w:val="single" w:sz="4" w:space="0" w:color="auto"/>
              <w:bottom w:val="nil"/>
              <w:right w:val="single" w:sz="4" w:space="0" w:color="auto"/>
            </w:tcBorders>
          </w:tcPr>
          <w:p w14:paraId="49D51FDD"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13FFECDB" w14:textId="77777777" w:rsidTr="00AF6673">
        <w:trPr>
          <w:trHeight w:val="29"/>
        </w:trPr>
        <w:tc>
          <w:tcPr>
            <w:tcW w:w="1911" w:type="dxa"/>
            <w:tcBorders>
              <w:top w:val="nil"/>
              <w:left w:val="single" w:sz="4" w:space="0" w:color="auto"/>
              <w:bottom w:val="nil"/>
              <w:right w:val="single" w:sz="4" w:space="0" w:color="auto"/>
            </w:tcBorders>
            <w:vAlign w:val="center"/>
          </w:tcPr>
          <w:p w14:paraId="3C5D485C"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61ADD6B9" w14:textId="77777777" w:rsidR="005A0D4C" w:rsidRPr="00AE7509" w:rsidRDefault="005A0D4C" w:rsidP="00AF6673">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5136739"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346BE4C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1785" w:type="dxa"/>
            <w:tcBorders>
              <w:top w:val="nil"/>
              <w:left w:val="single" w:sz="4" w:space="0" w:color="auto"/>
              <w:bottom w:val="nil"/>
              <w:right w:val="single" w:sz="4" w:space="0" w:color="auto"/>
            </w:tcBorders>
          </w:tcPr>
          <w:p w14:paraId="2A337AEF"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559ADE25" w14:textId="77777777" w:rsidTr="00AF6673">
        <w:trPr>
          <w:trHeight w:val="29"/>
        </w:trPr>
        <w:tc>
          <w:tcPr>
            <w:tcW w:w="1911" w:type="dxa"/>
            <w:tcBorders>
              <w:top w:val="nil"/>
              <w:left w:val="single" w:sz="4" w:space="0" w:color="auto"/>
              <w:bottom w:val="single" w:sz="4" w:space="0" w:color="auto"/>
              <w:right w:val="single" w:sz="4" w:space="0" w:color="auto"/>
            </w:tcBorders>
            <w:vAlign w:val="center"/>
          </w:tcPr>
          <w:p w14:paraId="5C2E52B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7828296B" w14:textId="77777777" w:rsidR="005A0D4C" w:rsidRPr="00AE7509" w:rsidRDefault="005A0D4C" w:rsidP="00AF6673">
            <w:pPr>
              <w:keepNext/>
              <w:keepLines/>
              <w:spacing w:after="0"/>
              <w:jc w:val="center"/>
              <w:rPr>
                <w:rFonts w:ascii="Arial" w:eastAsiaTheme="minorEastAsia"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7C9E023" w14:textId="77777777" w:rsidR="005A0D4C" w:rsidRPr="00AE7509" w:rsidRDefault="005A0D4C" w:rsidP="00AF6673">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56A878B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182B7100" w14:textId="77777777" w:rsidR="005A0D4C" w:rsidRPr="00AE7509" w:rsidRDefault="005A0D4C" w:rsidP="00AF6673">
            <w:pPr>
              <w:keepNext/>
              <w:keepLines/>
              <w:spacing w:after="0"/>
              <w:jc w:val="center"/>
              <w:rPr>
                <w:rFonts w:ascii="Arial" w:hAnsi="Arial"/>
                <w:kern w:val="2"/>
                <w:sz w:val="18"/>
                <w:szCs w:val="22"/>
                <w:lang w:val="en-US"/>
              </w:rPr>
            </w:pPr>
          </w:p>
        </w:tc>
      </w:tr>
      <w:tr w:rsidR="005A0D4C" w:rsidRPr="00AE7509" w14:paraId="1FB50C83" w14:textId="77777777" w:rsidTr="00AF6673">
        <w:trPr>
          <w:trHeight w:val="29"/>
        </w:trPr>
        <w:tc>
          <w:tcPr>
            <w:tcW w:w="1911" w:type="dxa"/>
            <w:tcBorders>
              <w:top w:val="single" w:sz="4" w:space="0" w:color="auto"/>
              <w:left w:val="single" w:sz="4" w:space="0" w:color="auto"/>
              <w:bottom w:val="nil"/>
              <w:right w:val="single" w:sz="4" w:space="0" w:color="auto"/>
            </w:tcBorders>
          </w:tcPr>
          <w:p w14:paraId="314926C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2038" w:type="dxa"/>
            <w:tcBorders>
              <w:top w:val="single" w:sz="4" w:space="0" w:color="auto"/>
              <w:left w:val="single" w:sz="4" w:space="0" w:color="auto"/>
              <w:bottom w:val="nil"/>
              <w:right w:val="single" w:sz="4" w:space="0" w:color="auto"/>
            </w:tcBorders>
          </w:tcPr>
          <w:p w14:paraId="5E618B5D"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F2C5E47"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4429AE6C" w14:textId="77777777" w:rsidR="005A0D4C" w:rsidRPr="00AE7509" w:rsidRDefault="005A0D4C" w:rsidP="00AF6673">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E153CE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FCE315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4471AF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6E2391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5A0D4C" w:rsidRPr="00AE7509" w14:paraId="65B01D73" w14:textId="77777777" w:rsidTr="00AF6673">
        <w:trPr>
          <w:trHeight w:val="29"/>
        </w:trPr>
        <w:tc>
          <w:tcPr>
            <w:tcW w:w="1911" w:type="dxa"/>
            <w:tcBorders>
              <w:top w:val="nil"/>
              <w:left w:val="single" w:sz="4" w:space="0" w:color="auto"/>
              <w:bottom w:val="nil"/>
              <w:right w:val="single" w:sz="4" w:space="0" w:color="auto"/>
            </w:tcBorders>
          </w:tcPr>
          <w:p w14:paraId="7FADB94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6AADC9F"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DEA03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EB46F3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5B1C3F2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5F57899" w14:textId="77777777" w:rsidTr="00AF6673">
        <w:trPr>
          <w:trHeight w:val="29"/>
        </w:trPr>
        <w:tc>
          <w:tcPr>
            <w:tcW w:w="1911" w:type="dxa"/>
            <w:tcBorders>
              <w:top w:val="nil"/>
              <w:left w:val="single" w:sz="4" w:space="0" w:color="auto"/>
              <w:bottom w:val="nil"/>
              <w:right w:val="single" w:sz="4" w:space="0" w:color="auto"/>
            </w:tcBorders>
          </w:tcPr>
          <w:p w14:paraId="3066B3E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F10405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135E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0FCBE5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1F2C5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E31B63E" w14:textId="77777777" w:rsidTr="00AF6673">
        <w:trPr>
          <w:trHeight w:val="29"/>
        </w:trPr>
        <w:tc>
          <w:tcPr>
            <w:tcW w:w="1911" w:type="dxa"/>
            <w:tcBorders>
              <w:top w:val="nil"/>
              <w:left w:val="single" w:sz="4" w:space="0" w:color="auto"/>
              <w:bottom w:val="nil"/>
              <w:right w:val="single" w:sz="4" w:space="0" w:color="auto"/>
            </w:tcBorders>
          </w:tcPr>
          <w:p w14:paraId="252061B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6529FE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CD074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69D2EF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720BE5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90B9E0B" w14:textId="77777777" w:rsidTr="00AF6673">
        <w:trPr>
          <w:trHeight w:val="29"/>
        </w:trPr>
        <w:tc>
          <w:tcPr>
            <w:tcW w:w="1911" w:type="dxa"/>
            <w:tcBorders>
              <w:top w:val="single" w:sz="4" w:space="0" w:color="auto"/>
              <w:left w:val="single" w:sz="4" w:space="0" w:color="auto"/>
              <w:bottom w:val="nil"/>
              <w:right w:val="single" w:sz="4" w:space="0" w:color="auto"/>
            </w:tcBorders>
          </w:tcPr>
          <w:p w14:paraId="24291E53"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587D19A9"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24E5B7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23187DE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7DA23F2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45CFB1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E1A091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17DC49E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7AF342B1" w14:textId="77777777" w:rsidTr="00AF6673">
        <w:trPr>
          <w:trHeight w:val="29"/>
        </w:trPr>
        <w:tc>
          <w:tcPr>
            <w:tcW w:w="1911" w:type="dxa"/>
            <w:tcBorders>
              <w:top w:val="nil"/>
              <w:left w:val="single" w:sz="4" w:space="0" w:color="auto"/>
              <w:bottom w:val="nil"/>
              <w:right w:val="single" w:sz="4" w:space="0" w:color="auto"/>
            </w:tcBorders>
          </w:tcPr>
          <w:p w14:paraId="4DBB139E"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1CEC658C"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007AD6"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175287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569DB34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F75C2E1" w14:textId="77777777" w:rsidTr="00AF6673">
        <w:trPr>
          <w:trHeight w:val="29"/>
        </w:trPr>
        <w:tc>
          <w:tcPr>
            <w:tcW w:w="1911" w:type="dxa"/>
            <w:tcBorders>
              <w:top w:val="nil"/>
              <w:left w:val="single" w:sz="4" w:space="0" w:color="auto"/>
              <w:bottom w:val="nil"/>
              <w:right w:val="single" w:sz="4" w:space="0" w:color="auto"/>
            </w:tcBorders>
          </w:tcPr>
          <w:p w14:paraId="61527E54"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34C54A70"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C5701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469440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756359B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FEF3F15" w14:textId="77777777" w:rsidTr="00AF6673">
        <w:trPr>
          <w:trHeight w:val="29"/>
        </w:trPr>
        <w:tc>
          <w:tcPr>
            <w:tcW w:w="1911" w:type="dxa"/>
            <w:tcBorders>
              <w:top w:val="nil"/>
              <w:left w:val="single" w:sz="4" w:space="0" w:color="auto"/>
              <w:bottom w:val="single" w:sz="4" w:space="0" w:color="auto"/>
              <w:right w:val="single" w:sz="4" w:space="0" w:color="auto"/>
            </w:tcBorders>
          </w:tcPr>
          <w:p w14:paraId="63C22640"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2A425079"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160906"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165079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E01E1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ED2FDB5" w14:textId="77777777" w:rsidTr="00AF6673">
        <w:trPr>
          <w:trHeight w:val="29"/>
        </w:trPr>
        <w:tc>
          <w:tcPr>
            <w:tcW w:w="1911" w:type="dxa"/>
            <w:tcBorders>
              <w:top w:val="single" w:sz="4" w:space="0" w:color="auto"/>
              <w:left w:val="single" w:sz="4" w:space="0" w:color="auto"/>
              <w:bottom w:val="nil"/>
              <w:right w:val="single" w:sz="4" w:space="0" w:color="auto"/>
            </w:tcBorders>
          </w:tcPr>
          <w:p w14:paraId="7853E3AA"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4551E532"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1D2937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36712AEE" w14:textId="77777777" w:rsidR="005A0D4C" w:rsidRPr="00E63960" w:rsidRDefault="005A0D4C" w:rsidP="00AF6673">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2E88C48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E74CB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7782AF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814BE3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662BAF79" w14:textId="77777777" w:rsidTr="00AF6673">
        <w:trPr>
          <w:trHeight w:val="29"/>
        </w:trPr>
        <w:tc>
          <w:tcPr>
            <w:tcW w:w="1911" w:type="dxa"/>
            <w:tcBorders>
              <w:top w:val="nil"/>
              <w:left w:val="single" w:sz="4" w:space="0" w:color="auto"/>
              <w:bottom w:val="nil"/>
              <w:right w:val="single" w:sz="4" w:space="0" w:color="auto"/>
            </w:tcBorders>
          </w:tcPr>
          <w:p w14:paraId="6F5BD088"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305BF20F"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61FEA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472C79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125F1EC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0605A56" w14:textId="77777777" w:rsidTr="00AF6673">
        <w:trPr>
          <w:trHeight w:val="29"/>
        </w:trPr>
        <w:tc>
          <w:tcPr>
            <w:tcW w:w="1911" w:type="dxa"/>
            <w:tcBorders>
              <w:top w:val="nil"/>
              <w:left w:val="single" w:sz="4" w:space="0" w:color="auto"/>
              <w:bottom w:val="nil"/>
              <w:right w:val="single" w:sz="4" w:space="0" w:color="auto"/>
            </w:tcBorders>
          </w:tcPr>
          <w:p w14:paraId="34F79B3C"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1A0B2451"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7CF0E6"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C32673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4AF9E8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6EB4AC6" w14:textId="77777777" w:rsidTr="00AF6673">
        <w:trPr>
          <w:trHeight w:val="29"/>
        </w:trPr>
        <w:tc>
          <w:tcPr>
            <w:tcW w:w="1911" w:type="dxa"/>
            <w:tcBorders>
              <w:top w:val="nil"/>
              <w:left w:val="single" w:sz="4" w:space="0" w:color="auto"/>
              <w:bottom w:val="single" w:sz="4" w:space="0" w:color="auto"/>
              <w:right w:val="single" w:sz="4" w:space="0" w:color="auto"/>
            </w:tcBorders>
          </w:tcPr>
          <w:p w14:paraId="0B7653D0"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5579F960"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60C38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23A505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CA_n77(2A)_BCS1</w:t>
            </w:r>
          </w:p>
        </w:tc>
        <w:tc>
          <w:tcPr>
            <w:tcW w:w="1785" w:type="dxa"/>
            <w:tcBorders>
              <w:top w:val="nil"/>
              <w:left w:val="single" w:sz="4" w:space="0" w:color="auto"/>
              <w:bottom w:val="single" w:sz="4" w:space="0" w:color="auto"/>
              <w:right w:val="single" w:sz="4" w:space="0" w:color="auto"/>
            </w:tcBorders>
          </w:tcPr>
          <w:p w14:paraId="4229C15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73F93F2" w14:textId="77777777" w:rsidTr="00AF6673">
        <w:trPr>
          <w:trHeight w:val="29"/>
        </w:trPr>
        <w:tc>
          <w:tcPr>
            <w:tcW w:w="1911" w:type="dxa"/>
            <w:tcBorders>
              <w:top w:val="single" w:sz="4" w:space="0" w:color="auto"/>
              <w:left w:val="single" w:sz="4" w:space="0" w:color="auto"/>
              <w:bottom w:val="nil"/>
              <w:right w:val="single" w:sz="4" w:space="0" w:color="auto"/>
            </w:tcBorders>
          </w:tcPr>
          <w:p w14:paraId="1BA066CC" w14:textId="77777777" w:rsidR="005A0D4C" w:rsidRPr="00AE7509" w:rsidRDefault="005A0D4C" w:rsidP="00AF6673">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739463EB" w14:textId="77777777" w:rsidR="005A0D4C" w:rsidRPr="00AE7509" w:rsidRDefault="005A0D4C" w:rsidP="00AF6673">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ECA16F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49E017D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4FE59B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CC54C9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818787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DD2B39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4BC8A889" w14:textId="77777777" w:rsidTr="00AF6673">
        <w:trPr>
          <w:trHeight w:val="29"/>
        </w:trPr>
        <w:tc>
          <w:tcPr>
            <w:tcW w:w="1911" w:type="dxa"/>
            <w:tcBorders>
              <w:top w:val="nil"/>
              <w:left w:val="single" w:sz="4" w:space="0" w:color="auto"/>
              <w:bottom w:val="nil"/>
              <w:right w:val="single" w:sz="4" w:space="0" w:color="auto"/>
            </w:tcBorders>
          </w:tcPr>
          <w:p w14:paraId="3D1B95B0"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664A548E"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9AC0B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7DF693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00D378A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03C979B" w14:textId="77777777" w:rsidTr="00AF6673">
        <w:trPr>
          <w:trHeight w:val="29"/>
        </w:trPr>
        <w:tc>
          <w:tcPr>
            <w:tcW w:w="1911" w:type="dxa"/>
            <w:tcBorders>
              <w:top w:val="nil"/>
              <w:left w:val="single" w:sz="4" w:space="0" w:color="auto"/>
              <w:bottom w:val="nil"/>
              <w:right w:val="single" w:sz="4" w:space="0" w:color="auto"/>
            </w:tcBorders>
          </w:tcPr>
          <w:p w14:paraId="6BF67200"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68805452"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2FC46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98E6B8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57BEDD4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6487CD9" w14:textId="77777777" w:rsidTr="00AF6673">
        <w:trPr>
          <w:trHeight w:val="29"/>
        </w:trPr>
        <w:tc>
          <w:tcPr>
            <w:tcW w:w="1911" w:type="dxa"/>
            <w:tcBorders>
              <w:top w:val="nil"/>
              <w:left w:val="single" w:sz="4" w:space="0" w:color="auto"/>
              <w:bottom w:val="single" w:sz="4" w:space="0" w:color="auto"/>
              <w:right w:val="single" w:sz="4" w:space="0" w:color="auto"/>
            </w:tcBorders>
          </w:tcPr>
          <w:p w14:paraId="3F90FDD5" w14:textId="77777777" w:rsidR="005A0D4C" w:rsidRPr="00AE7509" w:rsidRDefault="005A0D4C" w:rsidP="00AF6673">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3866BD21" w14:textId="77777777" w:rsidR="005A0D4C" w:rsidRPr="00AE7509" w:rsidRDefault="005A0D4C" w:rsidP="00AF6673">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72724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996FF1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CA_n77(2A)_BCS1</w:t>
            </w:r>
          </w:p>
        </w:tc>
        <w:tc>
          <w:tcPr>
            <w:tcW w:w="1785" w:type="dxa"/>
            <w:tcBorders>
              <w:top w:val="nil"/>
              <w:left w:val="single" w:sz="4" w:space="0" w:color="auto"/>
              <w:bottom w:val="single" w:sz="4" w:space="0" w:color="auto"/>
              <w:right w:val="single" w:sz="4" w:space="0" w:color="auto"/>
            </w:tcBorders>
          </w:tcPr>
          <w:p w14:paraId="70C4BB0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85282C5" w14:textId="77777777" w:rsidTr="00AF6673">
        <w:trPr>
          <w:trHeight w:val="29"/>
        </w:trPr>
        <w:tc>
          <w:tcPr>
            <w:tcW w:w="1911" w:type="dxa"/>
            <w:tcBorders>
              <w:top w:val="single" w:sz="4" w:space="0" w:color="auto"/>
              <w:left w:val="single" w:sz="4" w:space="0" w:color="auto"/>
              <w:bottom w:val="nil"/>
              <w:right w:val="single" w:sz="4" w:space="0" w:color="auto"/>
            </w:tcBorders>
          </w:tcPr>
          <w:p w14:paraId="65EA616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CA_n41A-n66A-n70A-n78A</w:t>
            </w:r>
          </w:p>
        </w:tc>
        <w:tc>
          <w:tcPr>
            <w:tcW w:w="2038" w:type="dxa"/>
            <w:tcBorders>
              <w:top w:val="single" w:sz="4" w:space="0" w:color="auto"/>
              <w:left w:val="single" w:sz="4" w:space="0" w:color="auto"/>
              <w:bottom w:val="nil"/>
              <w:right w:val="single" w:sz="4" w:space="0" w:color="auto"/>
            </w:tcBorders>
          </w:tcPr>
          <w:p w14:paraId="6BA6AA3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73DBFF7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59E4D7E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3B3B274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675FE79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6544D9F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1D6B66A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C4CC5F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67934E6D" w14:textId="77777777" w:rsidTr="00AF6673">
        <w:trPr>
          <w:trHeight w:val="29"/>
        </w:trPr>
        <w:tc>
          <w:tcPr>
            <w:tcW w:w="1911" w:type="dxa"/>
            <w:tcBorders>
              <w:top w:val="nil"/>
              <w:left w:val="single" w:sz="4" w:space="0" w:color="auto"/>
              <w:bottom w:val="nil"/>
              <w:right w:val="single" w:sz="4" w:space="0" w:color="auto"/>
            </w:tcBorders>
          </w:tcPr>
          <w:p w14:paraId="406F9FB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54E7198"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68865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DF6CBA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FF00F99"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2386BEC" w14:textId="77777777" w:rsidTr="00AF6673">
        <w:trPr>
          <w:trHeight w:val="29"/>
        </w:trPr>
        <w:tc>
          <w:tcPr>
            <w:tcW w:w="1911" w:type="dxa"/>
            <w:tcBorders>
              <w:top w:val="nil"/>
              <w:left w:val="single" w:sz="4" w:space="0" w:color="auto"/>
              <w:bottom w:val="nil"/>
              <w:right w:val="single" w:sz="4" w:space="0" w:color="auto"/>
            </w:tcBorders>
          </w:tcPr>
          <w:p w14:paraId="1934908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099583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DA39A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7FE1B4C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1785" w:type="dxa"/>
            <w:tcBorders>
              <w:top w:val="nil"/>
              <w:left w:val="single" w:sz="4" w:space="0" w:color="auto"/>
              <w:bottom w:val="nil"/>
              <w:right w:val="single" w:sz="4" w:space="0" w:color="auto"/>
            </w:tcBorders>
          </w:tcPr>
          <w:p w14:paraId="10E1D1C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4AF2FA6" w14:textId="77777777" w:rsidTr="00AF6673">
        <w:trPr>
          <w:trHeight w:val="29"/>
        </w:trPr>
        <w:tc>
          <w:tcPr>
            <w:tcW w:w="1911" w:type="dxa"/>
            <w:tcBorders>
              <w:top w:val="nil"/>
              <w:left w:val="single" w:sz="4" w:space="0" w:color="auto"/>
              <w:bottom w:val="nil"/>
              <w:right w:val="single" w:sz="4" w:space="0" w:color="auto"/>
            </w:tcBorders>
          </w:tcPr>
          <w:p w14:paraId="099106EB"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C3121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9A5A2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D810A1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A6D0D9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E9E43A9" w14:textId="77777777" w:rsidTr="00AF6673">
        <w:trPr>
          <w:trHeight w:val="29"/>
        </w:trPr>
        <w:tc>
          <w:tcPr>
            <w:tcW w:w="1911" w:type="dxa"/>
            <w:tcBorders>
              <w:top w:val="single" w:sz="4" w:space="0" w:color="auto"/>
              <w:left w:val="single" w:sz="4" w:space="0" w:color="auto"/>
              <w:bottom w:val="nil"/>
              <w:right w:val="single" w:sz="4" w:space="0" w:color="auto"/>
            </w:tcBorders>
          </w:tcPr>
          <w:p w14:paraId="5FC3CC5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CA_n41A-n66A-n71A-n77A</w:t>
            </w:r>
          </w:p>
        </w:tc>
        <w:tc>
          <w:tcPr>
            <w:tcW w:w="2038" w:type="dxa"/>
            <w:tcBorders>
              <w:top w:val="single" w:sz="4" w:space="0" w:color="auto"/>
              <w:left w:val="single" w:sz="4" w:space="0" w:color="auto"/>
              <w:bottom w:val="nil"/>
              <w:right w:val="single" w:sz="4" w:space="0" w:color="auto"/>
            </w:tcBorders>
          </w:tcPr>
          <w:p w14:paraId="75823788" w14:textId="77777777" w:rsidR="005A0D4C" w:rsidRPr="00AE7509" w:rsidRDefault="005A0D4C" w:rsidP="00AF6673">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F996321" w14:textId="77777777" w:rsidR="005A0D4C" w:rsidRPr="00AE7509" w:rsidRDefault="005A0D4C" w:rsidP="00AF6673">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A7CB33E" w14:textId="77777777" w:rsidR="005A0D4C" w:rsidRPr="00AE7509" w:rsidRDefault="005A0D4C" w:rsidP="00AF6673">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7CF52B95" w14:textId="77777777" w:rsidR="005A0D4C" w:rsidRPr="00AE7509" w:rsidRDefault="005A0D4C" w:rsidP="00AF6673">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64960011" w14:textId="77777777" w:rsidR="005A0D4C" w:rsidRPr="00AE7509" w:rsidRDefault="005A0D4C" w:rsidP="00AF6673">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698D7FA3" w14:textId="77777777" w:rsidR="005A0D4C" w:rsidRPr="00AE7509" w:rsidRDefault="005A0D4C" w:rsidP="00AF6673">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74668CE5" w14:textId="77777777" w:rsidR="005A0D4C" w:rsidRPr="00AE7509" w:rsidRDefault="005A0D4C" w:rsidP="00AF6673">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1D3810A0" w14:textId="77777777" w:rsidR="005A0D4C" w:rsidRPr="00AE7509" w:rsidRDefault="005A0D4C" w:rsidP="00AF6673">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0AE27F1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E32CC0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DCA229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3033E9C0" w14:textId="77777777" w:rsidTr="00AF6673">
        <w:trPr>
          <w:trHeight w:val="29"/>
        </w:trPr>
        <w:tc>
          <w:tcPr>
            <w:tcW w:w="1911" w:type="dxa"/>
            <w:tcBorders>
              <w:top w:val="nil"/>
              <w:left w:val="single" w:sz="4" w:space="0" w:color="auto"/>
              <w:bottom w:val="nil"/>
              <w:right w:val="single" w:sz="4" w:space="0" w:color="auto"/>
            </w:tcBorders>
          </w:tcPr>
          <w:p w14:paraId="1896A2C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5F08EC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A24F3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5C6ED6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8DF67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2D39679" w14:textId="77777777" w:rsidTr="00AF6673">
        <w:trPr>
          <w:trHeight w:val="29"/>
        </w:trPr>
        <w:tc>
          <w:tcPr>
            <w:tcW w:w="1911" w:type="dxa"/>
            <w:tcBorders>
              <w:top w:val="nil"/>
              <w:left w:val="single" w:sz="4" w:space="0" w:color="auto"/>
              <w:bottom w:val="nil"/>
              <w:right w:val="single" w:sz="4" w:space="0" w:color="auto"/>
            </w:tcBorders>
          </w:tcPr>
          <w:p w14:paraId="529B340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727E31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40789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45F4DB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5736226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173EEED" w14:textId="77777777" w:rsidTr="00AF6673">
        <w:trPr>
          <w:trHeight w:val="29"/>
        </w:trPr>
        <w:tc>
          <w:tcPr>
            <w:tcW w:w="1911" w:type="dxa"/>
            <w:tcBorders>
              <w:top w:val="nil"/>
              <w:left w:val="single" w:sz="4" w:space="0" w:color="auto"/>
              <w:bottom w:val="nil"/>
              <w:right w:val="single" w:sz="4" w:space="0" w:color="auto"/>
            </w:tcBorders>
          </w:tcPr>
          <w:p w14:paraId="1A4088D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8CF1EC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DCEE1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2A5F55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C1EB7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C4642AF" w14:textId="77777777" w:rsidTr="00AF6673">
        <w:trPr>
          <w:trHeight w:val="29"/>
        </w:trPr>
        <w:tc>
          <w:tcPr>
            <w:tcW w:w="1911" w:type="dxa"/>
            <w:tcBorders>
              <w:top w:val="nil"/>
              <w:left w:val="single" w:sz="4" w:space="0" w:color="auto"/>
              <w:bottom w:val="nil"/>
              <w:right w:val="single" w:sz="4" w:space="0" w:color="auto"/>
            </w:tcBorders>
          </w:tcPr>
          <w:p w14:paraId="07A1F61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B6B34F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DBA254"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6EF25C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3F8995D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3ED24251" w14:textId="77777777" w:rsidTr="00AF6673">
        <w:trPr>
          <w:trHeight w:val="29"/>
        </w:trPr>
        <w:tc>
          <w:tcPr>
            <w:tcW w:w="1911" w:type="dxa"/>
            <w:tcBorders>
              <w:top w:val="nil"/>
              <w:left w:val="single" w:sz="4" w:space="0" w:color="auto"/>
              <w:bottom w:val="nil"/>
              <w:right w:val="single" w:sz="4" w:space="0" w:color="auto"/>
            </w:tcBorders>
          </w:tcPr>
          <w:p w14:paraId="4E78E46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EE013E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6914E8"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B53EFC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E21B96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4688146" w14:textId="77777777" w:rsidTr="00AF6673">
        <w:trPr>
          <w:trHeight w:val="29"/>
        </w:trPr>
        <w:tc>
          <w:tcPr>
            <w:tcW w:w="1911" w:type="dxa"/>
            <w:tcBorders>
              <w:top w:val="nil"/>
              <w:left w:val="single" w:sz="4" w:space="0" w:color="auto"/>
              <w:bottom w:val="nil"/>
              <w:right w:val="single" w:sz="4" w:space="0" w:color="auto"/>
            </w:tcBorders>
          </w:tcPr>
          <w:p w14:paraId="2346E31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183802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D8A0AD"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D98E96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E3E3AF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CA86D0D" w14:textId="77777777" w:rsidTr="00AF6673">
        <w:trPr>
          <w:trHeight w:val="29"/>
        </w:trPr>
        <w:tc>
          <w:tcPr>
            <w:tcW w:w="1911" w:type="dxa"/>
            <w:tcBorders>
              <w:top w:val="nil"/>
              <w:left w:val="single" w:sz="4" w:space="0" w:color="auto"/>
              <w:bottom w:val="nil"/>
              <w:right w:val="single" w:sz="4" w:space="0" w:color="auto"/>
            </w:tcBorders>
          </w:tcPr>
          <w:p w14:paraId="1834442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827715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3338E0"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41993F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44D184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0204279" w14:textId="77777777" w:rsidTr="00AF6673">
        <w:trPr>
          <w:trHeight w:val="29"/>
        </w:trPr>
        <w:tc>
          <w:tcPr>
            <w:tcW w:w="1911" w:type="dxa"/>
            <w:tcBorders>
              <w:top w:val="single" w:sz="4" w:space="0" w:color="auto"/>
              <w:left w:val="single" w:sz="4" w:space="0" w:color="auto"/>
              <w:bottom w:val="nil"/>
              <w:right w:val="single" w:sz="4" w:space="0" w:color="auto"/>
            </w:tcBorders>
          </w:tcPr>
          <w:p w14:paraId="046C53B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2038" w:type="dxa"/>
            <w:tcBorders>
              <w:top w:val="single" w:sz="4" w:space="0" w:color="auto"/>
              <w:left w:val="single" w:sz="4" w:space="0" w:color="auto"/>
              <w:bottom w:val="nil"/>
              <w:right w:val="single" w:sz="4" w:space="0" w:color="auto"/>
            </w:tcBorders>
          </w:tcPr>
          <w:p w14:paraId="4AD4F5C3" w14:textId="77777777" w:rsidR="005A0D4C" w:rsidRPr="00807C7B"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6E528F5" w14:textId="77777777" w:rsidR="005A0D4C" w:rsidRPr="00807C7B"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0612729"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2A27EF71"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59198796"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43735CEF"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3BC115B1"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7969EB1C" w14:textId="77777777" w:rsidR="005A0D4C" w:rsidRPr="00AE7509" w:rsidRDefault="005A0D4C" w:rsidP="00AF6673">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F6D79C5"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5E56A4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5D2B45C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77AA63B7" w14:textId="77777777" w:rsidTr="00AF6673">
        <w:trPr>
          <w:trHeight w:val="29"/>
        </w:trPr>
        <w:tc>
          <w:tcPr>
            <w:tcW w:w="1911" w:type="dxa"/>
            <w:tcBorders>
              <w:top w:val="nil"/>
              <w:left w:val="single" w:sz="4" w:space="0" w:color="auto"/>
              <w:bottom w:val="nil"/>
              <w:right w:val="single" w:sz="4" w:space="0" w:color="auto"/>
            </w:tcBorders>
          </w:tcPr>
          <w:p w14:paraId="50A306BB" w14:textId="77777777" w:rsidR="005A0D4C" w:rsidRPr="00AE7509" w:rsidRDefault="005A0D4C" w:rsidP="00AF6673">
            <w:pPr>
              <w:keepNext/>
              <w:keepLines/>
              <w:spacing w:after="0"/>
              <w:jc w:val="center"/>
              <w:rPr>
                <w:rFonts w:ascii="Arial" w:hAnsi="Arial"/>
                <w:sz w:val="18"/>
                <w:lang w:val="en-US" w:eastAsia="zh-CN"/>
              </w:rPr>
            </w:pPr>
          </w:p>
        </w:tc>
        <w:tc>
          <w:tcPr>
            <w:tcW w:w="2038" w:type="dxa"/>
            <w:tcBorders>
              <w:top w:val="nil"/>
              <w:left w:val="single" w:sz="4" w:space="0" w:color="auto"/>
              <w:bottom w:val="nil"/>
              <w:right w:val="single" w:sz="4" w:space="0" w:color="auto"/>
            </w:tcBorders>
          </w:tcPr>
          <w:p w14:paraId="1946078E" w14:textId="77777777" w:rsidR="005A0D4C" w:rsidRPr="00AE7509" w:rsidRDefault="005A0D4C" w:rsidP="00AF6673">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2E9CA156"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9E63669"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1FC22FA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1FCDEE8" w14:textId="77777777" w:rsidTr="00AF6673">
        <w:trPr>
          <w:trHeight w:val="29"/>
        </w:trPr>
        <w:tc>
          <w:tcPr>
            <w:tcW w:w="1911" w:type="dxa"/>
            <w:tcBorders>
              <w:top w:val="nil"/>
              <w:left w:val="single" w:sz="4" w:space="0" w:color="auto"/>
              <w:bottom w:val="nil"/>
              <w:right w:val="single" w:sz="4" w:space="0" w:color="auto"/>
            </w:tcBorders>
          </w:tcPr>
          <w:p w14:paraId="5EC06C13" w14:textId="77777777" w:rsidR="005A0D4C" w:rsidRPr="00AE7509" w:rsidRDefault="005A0D4C" w:rsidP="00AF6673">
            <w:pPr>
              <w:keepNext/>
              <w:keepLines/>
              <w:spacing w:after="0"/>
              <w:jc w:val="center"/>
              <w:rPr>
                <w:rFonts w:ascii="Arial" w:hAnsi="Arial"/>
                <w:sz w:val="18"/>
                <w:lang w:val="en-US" w:eastAsia="zh-CN"/>
              </w:rPr>
            </w:pPr>
          </w:p>
        </w:tc>
        <w:tc>
          <w:tcPr>
            <w:tcW w:w="2038" w:type="dxa"/>
            <w:tcBorders>
              <w:top w:val="nil"/>
              <w:left w:val="single" w:sz="4" w:space="0" w:color="auto"/>
              <w:bottom w:val="nil"/>
              <w:right w:val="single" w:sz="4" w:space="0" w:color="auto"/>
            </w:tcBorders>
          </w:tcPr>
          <w:p w14:paraId="16FEF3D7" w14:textId="77777777" w:rsidR="005A0D4C" w:rsidRPr="00AE7509" w:rsidRDefault="005A0D4C" w:rsidP="00AF6673">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4DDD37E7"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AB6669F"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1785" w:type="dxa"/>
            <w:tcBorders>
              <w:top w:val="nil"/>
              <w:left w:val="single" w:sz="4" w:space="0" w:color="auto"/>
              <w:bottom w:val="nil"/>
              <w:right w:val="single" w:sz="4" w:space="0" w:color="auto"/>
            </w:tcBorders>
          </w:tcPr>
          <w:p w14:paraId="028BA31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7277B77" w14:textId="77777777" w:rsidTr="00AF6673">
        <w:trPr>
          <w:trHeight w:val="29"/>
        </w:trPr>
        <w:tc>
          <w:tcPr>
            <w:tcW w:w="1911" w:type="dxa"/>
            <w:tcBorders>
              <w:top w:val="nil"/>
              <w:left w:val="single" w:sz="4" w:space="0" w:color="auto"/>
              <w:bottom w:val="single" w:sz="4" w:space="0" w:color="auto"/>
              <w:right w:val="single" w:sz="4" w:space="0" w:color="auto"/>
            </w:tcBorders>
          </w:tcPr>
          <w:p w14:paraId="1D00488C" w14:textId="77777777" w:rsidR="005A0D4C" w:rsidRPr="00AE7509" w:rsidRDefault="005A0D4C" w:rsidP="00AF6673">
            <w:pPr>
              <w:keepNext/>
              <w:keepLines/>
              <w:spacing w:after="0"/>
              <w:jc w:val="center"/>
              <w:rPr>
                <w:rFonts w:ascii="Arial"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2EEBDA4F" w14:textId="77777777" w:rsidR="005A0D4C" w:rsidRPr="00AE7509" w:rsidRDefault="005A0D4C" w:rsidP="00AF6673">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2922CC10"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6FB409A"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FEA360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FE65BE1" w14:textId="77777777" w:rsidTr="00AF6673">
        <w:trPr>
          <w:trHeight w:val="29"/>
        </w:trPr>
        <w:tc>
          <w:tcPr>
            <w:tcW w:w="1911" w:type="dxa"/>
            <w:tcBorders>
              <w:top w:val="single" w:sz="4" w:space="0" w:color="auto"/>
              <w:left w:val="single" w:sz="4" w:space="0" w:color="auto"/>
              <w:bottom w:val="nil"/>
              <w:right w:val="single" w:sz="4" w:space="0" w:color="auto"/>
            </w:tcBorders>
          </w:tcPr>
          <w:p w14:paraId="00B864AB" w14:textId="77777777" w:rsidR="005A0D4C" w:rsidRPr="00AE7509" w:rsidRDefault="005A0D4C" w:rsidP="00AF6673">
            <w:pPr>
              <w:pStyle w:val="TAC"/>
              <w:rPr>
                <w:lang w:val="en-US" w:eastAsia="zh-CN"/>
              </w:rPr>
            </w:pPr>
            <w:r>
              <w:t>CA_n41A-n66A-n71B-n77(2A)</w:t>
            </w:r>
          </w:p>
        </w:tc>
        <w:tc>
          <w:tcPr>
            <w:tcW w:w="2038" w:type="dxa"/>
            <w:tcBorders>
              <w:top w:val="single" w:sz="4" w:space="0" w:color="auto"/>
              <w:left w:val="single" w:sz="4" w:space="0" w:color="auto"/>
              <w:bottom w:val="nil"/>
              <w:right w:val="single" w:sz="4" w:space="0" w:color="auto"/>
            </w:tcBorders>
          </w:tcPr>
          <w:p w14:paraId="3CFA9ED5" w14:textId="77777777" w:rsidR="005A0D4C" w:rsidRPr="00D552EC" w:rsidRDefault="005A0D4C" w:rsidP="00AF6673">
            <w:pPr>
              <w:pStyle w:val="TAC"/>
            </w:pPr>
            <w:r>
              <w:t>C</w:t>
            </w:r>
            <w:r w:rsidRPr="00D552EC">
              <w:t>A_n41A-n66A</w:t>
            </w:r>
          </w:p>
          <w:p w14:paraId="75AC1962" w14:textId="77777777" w:rsidR="005A0D4C" w:rsidRPr="00D552EC" w:rsidRDefault="005A0D4C" w:rsidP="00AF6673">
            <w:pPr>
              <w:pStyle w:val="TAC"/>
            </w:pPr>
            <w:r w:rsidRPr="00D552EC">
              <w:t>CA_n41A-n71A</w:t>
            </w:r>
          </w:p>
          <w:p w14:paraId="6656BF42" w14:textId="77777777" w:rsidR="005A0D4C" w:rsidRPr="00D552EC" w:rsidRDefault="005A0D4C" w:rsidP="00AF6673">
            <w:pPr>
              <w:pStyle w:val="TAC"/>
            </w:pPr>
            <w:r w:rsidRPr="00D552EC">
              <w:t>CA_n41A-n77A</w:t>
            </w:r>
          </w:p>
          <w:p w14:paraId="28F42E28" w14:textId="77777777" w:rsidR="005A0D4C" w:rsidRPr="00D552EC" w:rsidRDefault="005A0D4C" w:rsidP="00AF6673">
            <w:pPr>
              <w:pStyle w:val="TAC"/>
            </w:pPr>
            <w:r w:rsidRPr="00D552EC">
              <w:t>CA_n66A-n71A</w:t>
            </w:r>
          </w:p>
          <w:p w14:paraId="3A9B6C94" w14:textId="77777777" w:rsidR="005A0D4C" w:rsidRPr="00D552EC" w:rsidRDefault="005A0D4C" w:rsidP="00AF6673">
            <w:pPr>
              <w:pStyle w:val="TAC"/>
            </w:pPr>
            <w:r w:rsidRPr="00D552EC">
              <w:t>CA_n66A-n77A</w:t>
            </w:r>
          </w:p>
          <w:p w14:paraId="77A13E82" w14:textId="77777777" w:rsidR="005A0D4C" w:rsidRPr="00AE7509" w:rsidRDefault="005A0D4C" w:rsidP="00AF6673">
            <w:pPr>
              <w:pStyle w:val="TAC"/>
            </w:pPr>
            <w:r w:rsidRPr="00D552EC">
              <w:t>CA_n71A-n77</w:t>
            </w:r>
            <w:r>
              <w:t xml:space="preserve">A           </w:t>
            </w:r>
          </w:p>
        </w:tc>
        <w:tc>
          <w:tcPr>
            <w:tcW w:w="922" w:type="dxa"/>
            <w:tcBorders>
              <w:top w:val="single" w:sz="4" w:space="0" w:color="auto"/>
              <w:left w:val="single" w:sz="4" w:space="0" w:color="auto"/>
              <w:bottom w:val="single" w:sz="4" w:space="0" w:color="auto"/>
              <w:right w:val="single" w:sz="4" w:space="0" w:color="auto"/>
            </w:tcBorders>
          </w:tcPr>
          <w:p w14:paraId="7FE7EBC5" w14:textId="77777777" w:rsidR="005A0D4C" w:rsidRPr="00AE7509" w:rsidRDefault="005A0D4C" w:rsidP="00AF6673">
            <w:pPr>
              <w:pStyle w:val="TAC"/>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7F4CF027" w14:textId="77777777" w:rsidR="005A0D4C" w:rsidRPr="00AE7509" w:rsidRDefault="005A0D4C" w:rsidP="00AF6673">
            <w:pPr>
              <w:pStyle w:val="TAC"/>
            </w:pPr>
            <w:r w:rsidRPr="00AE7509">
              <w:t>n41 channel bandwidths in Table 5.3.5-1</w:t>
            </w:r>
          </w:p>
        </w:tc>
        <w:tc>
          <w:tcPr>
            <w:tcW w:w="1785" w:type="dxa"/>
            <w:tcBorders>
              <w:top w:val="single" w:sz="4" w:space="0" w:color="auto"/>
              <w:left w:val="single" w:sz="4" w:space="0" w:color="auto"/>
              <w:bottom w:val="nil"/>
              <w:right w:val="single" w:sz="4" w:space="0" w:color="auto"/>
            </w:tcBorders>
          </w:tcPr>
          <w:p w14:paraId="45A617A8" w14:textId="77777777" w:rsidR="005A0D4C" w:rsidRPr="00AE7509" w:rsidRDefault="005A0D4C" w:rsidP="00AF6673">
            <w:pPr>
              <w:pStyle w:val="TAC"/>
              <w:rPr>
                <w:lang w:val="en-US" w:eastAsia="zh-CN" w:bidi="ar"/>
              </w:rPr>
            </w:pPr>
            <w:r w:rsidRPr="00AE7509">
              <w:rPr>
                <w:lang w:val="en-US" w:eastAsia="zh-CN"/>
              </w:rPr>
              <w:t>4 and 5</w:t>
            </w:r>
          </w:p>
        </w:tc>
      </w:tr>
      <w:tr w:rsidR="005A0D4C" w:rsidRPr="00AE7509" w14:paraId="7F36BAAA" w14:textId="77777777" w:rsidTr="00AF6673">
        <w:trPr>
          <w:trHeight w:val="29"/>
        </w:trPr>
        <w:tc>
          <w:tcPr>
            <w:tcW w:w="1911" w:type="dxa"/>
            <w:tcBorders>
              <w:top w:val="nil"/>
              <w:left w:val="single" w:sz="4" w:space="0" w:color="auto"/>
              <w:bottom w:val="nil"/>
              <w:right w:val="single" w:sz="4" w:space="0" w:color="auto"/>
            </w:tcBorders>
          </w:tcPr>
          <w:p w14:paraId="135F8408" w14:textId="77777777" w:rsidR="005A0D4C" w:rsidRPr="00AE7509" w:rsidRDefault="005A0D4C" w:rsidP="00AF6673">
            <w:pPr>
              <w:pStyle w:val="TAC"/>
              <w:rPr>
                <w:lang w:val="en-US" w:eastAsia="zh-CN"/>
              </w:rPr>
            </w:pPr>
          </w:p>
        </w:tc>
        <w:tc>
          <w:tcPr>
            <w:tcW w:w="2038" w:type="dxa"/>
            <w:tcBorders>
              <w:top w:val="nil"/>
              <w:left w:val="single" w:sz="4" w:space="0" w:color="auto"/>
              <w:bottom w:val="nil"/>
              <w:right w:val="single" w:sz="4" w:space="0" w:color="auto"/>
            </w:tcBorders>
          </w:tcPr>
          <w:p w14:paraId="5258F0B6" w14:textId="77777777" w:rsidR="005A0D4C" w:rsidRPr="00AE7509" w:rsidRDefault="005A0D4C" w:rsidP="00AF6673">
            <w:pPr>
              <w:pStyle w:val="TAC"/>
            </w:pPr>
          </w:p>
        </w:tc>
        <w:tc>
          <w:tcPr>
            <w:tcW w:w="922" w:type="dxa"/>
            <w:tcBorders>
              <w:top w:val="single" w:sz="4" w:space="0" w:color="auto"/>
              <w:left w:val="single" w:sz="4" w:space="0" w:color="auto"/>
              <w:bottom w:val="single" w:sz="4" w:space="0" w:color="auto"/>
              <w:right w:val="single" w:sz="4" w:space="0" w:color="auto"/>
            </w:tcBorders>
          </w:tcPr>
          <w:p w14:paraId="39174CBC" w14:textId="77777777" w:rsidR="005A0D4C" w:rsidRPr="00AE7509" w:rsidRDefault="005A0D4C" w:rsidP="00AF6673">
            <w:pPr>
              <w:pStyle w:val="TAC"/>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4DE7A13C" w14:textId="77777777" w:rsidR="005A0D4C" w:rsidRPr="00AE7509" w:rsidRDefault="005A0D4C" w:rsidP="00AF6673">
            <w:pPr>
              <w:pStyle w:val="TAC"/>
            </w:pPr>
            <w:r>
              <w:t>n66 channel bandwidths in Table 5.3.5-1</w:t>
            </w:r>
          </w:p>
        </w:tc>
        <w:tc>
          <w:tcPr>
            <w:tcW w:w="1785" w:type="dxa"/>
            <w:tcBorders>
              <w:top w:val="nil"/>
              <w:left w:val="single" w:sz="4" w:space="0" w:color="auto"/>
              <w:bottom w:val="nil"/>
              <w:right w:val="single" w:sz="4" w:space="0" w:color="auto"/>
            </w:tcBorders>
          </w:tcPr>
          <w:p w14:paraId="4A216BF0" w14:textId="77777777" w:rsidR="005A0D4C" w:rsidRPr="00AE7509" w:rsidRDefault="005A0D4C" w:rsidP="00AF6673">
            <w:pPr>
              <w:pStyle w:val="TAC"/>
              <w:rPr>
                <w:lang w:val="en-US" w:eastAsia="zh-CN" w:bidi="ar"/>
              </w:rPr>
            </w:pPr>
          </w:p>
        </w:tc>
      </w:tr>
      <w:tr w:rsidR="005A0D4C" w:rsidRPr="00AE7509" w14:paraId="57A1CF10" w14:textId="77777777" w:rsidTr="00AF6673">
        <w:trPr>
          <w:trHeight w:val="29"/>
        </w:trPr>
        <w:tc>
          <w:tcPr>
            <w:tcW w:w="1911" w:type="dxa"/>
            <w:tcBorders>
              <w:top w:val="nil"/>
              <w:left w:val="single" w:sz="4" w:space="0" w:color="auto"/>
              <w:bottom w:val="nil"/>
              <w:right w:val="single" w:sz="4" w:space="0" w:color="auto"/>
            </w:tcBorders>
          </w:tcPr>
          <w:p w14:paraId="71A3FBD9" w14:textId="77777777" w:rsidR="005A0D4C" w:rsidRPr="00AE7509" w:rsidRDefault="005A0D4C" w:rsidP="00AF6673">
            <w:pPr>
              <w:pStyle w:val="TAC"/>
              <w:rPr>
                <w:lang w:val="en-US" w:eastAsia="zh-CN"/>
              </w:rPr>
            </w:pPr>
          </w:p>
        </w:tc>
        <w:tc>
          <w:tcPr>
            <w:tcW w:w="2038" w:type="dxa"/>
            <w:tcBorders>
              <w:top w:val="nil"/>
              <w:left w:val="single" w:sz="4" w:space="0" w:color="auto"/>
              <w:bottom w:val="nil"/>
              <w:right w:val="single" w:sz="4" w:space="0" w:color="auto"/>
            </w:tcBorders>
          </w:tcPr>
          <w:p w14:paraId="3B01A9D8" w14:textId="77777777" w:rsidR="005A0D4C" w:rsidRPr="00AE7509" w:rsidRDefault="005A0D4C" w:rsidP="00AF6673">
            <w:pPr>
              <w:pStyle w:val="TAC"/>
            </w:pPr>
          </w:p>
        </w:tc>
        <w:tc>
          <w:tcPr>
            <w:tcW w:w="922" w:type="dxa"/>
            <w:tcBorders>
              <w:top w:val="single" w:sz="4" w:space="0" w:color="auto"/>
              <w:left w:val="single" w:sz="4" w:space="0" w:color="auto"/>
              <w:bottom w:val="single" w:sz="4" w:space="0" w:color="auto"/>
              <w:right w:val="single" w:sz="4" w:space="0" w:color="auto"/>
            </w:tcBorders>
          </w:tcPr>
          <w:p w14:paraId="49DDA09B" w14:textId="77777777" w:rsidR="005A0D4C" w:rsidRPr="00AE7509" w:rsidRDefault="005A0D4C" w:rsidP="00AF6673">
            <w:pPr>
              <w:pStyle w:val="TAC"/>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56672BAE" w14:textId="77777777" w:rsidR="005A0D4C" w:rsidRPr="00AE7509" w:rsidRDefault="005A0D4C" w:rsidP="00AF6673">
            <w:pPr>
              <w:pStyle w:val="TAC"/>
            </w:pPr>
            <w:r>
              <w:t>CA_71B_BCS 4 and 5</w:t>
            </w:r>
          </w:p>
        </w:tc>
        <w:tc>
          <w:tcPr>
            <w:tcW w:w="1785" w:type="dxa"/>
            <w:tcBorders>
              <w:top w:val="nil"/>
              <w:left w:val="single" w:sz="4" w:space="0" w:color="auto"/>
              <w:bottom w:val="nil"/>
              <w:right w:val="single" w:sz="4" w:space="0" w:color="auto"/>
            </w:tcBorders>
          </w:tcPr>
          <w:p w14:paraId="4F039617" w14:textId="77777777" w:rsidR="005A0D4C" w:rsidRPr="00AE7509" w:rsidRDefault="005A0D4C" w:rsidP="00AF6673">
            <w:pPr>
              <w:pStyle w:val="TAC"/>
              <w:rPr>
                <w:lang w:val="en-US" w:eastAsia="zh-CN" w:bidi="ar"/>
              </w:rPr>
            </w:pPr>
          </w:p>
        </w:tc>
      </w:tr>
      <w:tr w:rsidR="005A0D4C" w:rsidRPr="00AE7509" w14:paraId="48063B77" w14:textId="77777777" w:rsidTr="00AF6673">
        <w:trPr>
          <w:trHeight w:val="29"/>
        </w:trPr>
        <w:tc>
          <w:tcPr>
            <w:tcW w:w="1911" w:type="dxa"/>
            <w:tcBorders>
              <w:top w:val="nil"/>
              <w:left w:val="single" w:sz="4" w:space="0" w:color="auto"/>
              <w:bottom w:val="single" w:sz="4" w:space="0" w:color="auto"/>
              <w:right w:val="single" w:sz="4" w:space="0" w:color="auto"/>
            </w:tcBorders>
          </w:tcPr>
          <w:p w14:paraId="7591896D" w14:textId="77777777" w:rsidR="005A0D4C" w:rsidRPr="00AE7509" w:rsidRDefault="005A0D4C" w:rsidP="00AF6673">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6B521B06" w14:textId="77777777" w:rsidR="005A0D4C" w:rsidRPr="00AE7509" w:rsidRDefault="005A0D4C" w:rsidP="00AF6673">
            <w:pPr>
              <w:pStyle w:val="TAC"/>
            </w:pPr>
          </w:p>
        </w:tc>
        <w:tc>
          <w:tcPr>
            <w:tcW w:w="922" w:type="dxa"/>
            <w:tcBorders>
              <w:top w:val="single" w:sz="4" w:space="0" w:color="auto"/>
              <w:left w:val="single" w:sz="4" w:space="0" w:color="auto"/>
              <w:bottom w:val="single" w:sz="4" w:space="0" w:color="auto"/>
              <w:right w:val="single" w:sz="4" w:space="0" w:color="auto"/>
            </w:tcBorders>
          </w:tcPr>
          <w:p w14:paraId="47E39BE8" w14:textId="77777777" w:rsidR="005A0D4C" w:rsidRPr="00AE7509" w:rsidRDefault="005A0D4C" w:rsidP="00AF6673">
            <w:pPr>
              <w:pStyle w:val="TAC"/>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01E0EE53" w14:textId="77777777" w:rsidR="005A0D4C" w:rsidRPr="00AE7509" w:rsidRDefault="005A0D4C" w:rsidP="00AF6673">
            <w:pPr>
              <w:pStyle w:val="TAC"/>
            </w:pPr>
            <w:r>
              <w:t>CA_77(2A)_BCS 4 and 5</w:t>
            </w:r>
          </w:p>
        </w:tc>
        <w:tc>
          <w:tcPr>
            <w:tcW w:w="1785" w:type="dxa"/>
            <w:tcBorders>
              <w:top w:val="nil"/>
              <w:left w:val="single" w:sz="4" w:space="0" w:color="auto"/>
              <w:bottom w:val="single" w:sz="4" w:space="0" w:color="auto"/>
              <w:right w:val="single" w:sz="4" w:space="0" w:color="auto"/>
            </w:tcBorders>
          </w:tcPr>
          <w:p w14:paraId="2D238DDE" w14:textId="77777777" w:rsidR="005A0D4C" w:rsidRPr="00AE7509" w:rsidRDefault="005A0D4C" w:rsidP="00AF6673">
            <w:pPr>
              <w:pStyle w:val="TAC"/>
              <w:rPr>
                <w:lang w:val="en-US" w:eastAsia="zh-CN" w:bidi="ar"/>
              </w:rPr>
            </w:pPr>
          </w:p>
        </w:tc>
      </w:tr>
      <w:tr w:rsidR="005A0D4C" w:rsidRPr="00AE7509" w14:paraId="24CB482B" w14:textId="77777777" w:rsidTr="00AF6673">
        <w:trPr>
          <w:trHeight w:val="29"/>
        </w:trPr>
        <w:tc>
          <w:tcPr>
            <w:tcW w:w="1911" w:type="dxa"/>
            <w:tcBorders>
              <w:top w:val="single" w:sz="4" w:space="0" w:color="auto"/>
              <w:left w:val="single" w:sz="4" w:space="0" w:color="auto"/>
              <w:bottom w:val="nil"/>
              <w:right w:val="single" w:sz="4" w:space="0" w:color="auto"/>
            </w:tcBorders>
          </w:tcPr>
          <w:p w14:paraId="32242F7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313D4C35" w14:textId="77777777" w:rsidR="005A0D4C" w:rsidRPr="00807C7B"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17A169A5" w14:textId="77777777" w:rsidR="005A0D4C" w:rsidRPr="00807C7B"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265E90FF" w14:textId="77777777" w:rsidR="005A0D4C"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14ED4701" w14:textId="77777777" w:rsidR="005A0D4C"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6DC9A5F6" w14:textId="77777777" w:rsidR="005A0D4C"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6BF0BBD6"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0D62E91F" w14:textId="77777777" w:rsidR="005A0D4C" w:rsidRPr="00807C7B" w:rsidRDefault="005A0D4C" w:rsidP="00AF6673">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2695FECA" w14:textId="77777777" w:rsidR="005A0D4C" w:rsidRPr="00AE7509" w:rsidRDefault="005A0D4C" w:rsidP="00AF6673">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35C4B85"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6CA19B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724A3B2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2EB92F1C" w14:textId="77777777" w:rsidTr="00AF6673">
        <w:trPr>
          <w:trHeight w:val="29"/>
        </w:trPr>
        <w:tc>
          <w:tcPr>
            <w:tcW w:w="1911" w:type="dxa"/>
            <w:tcBorders>
              <w:top w:val="nil"/>
              <w:left w:val="single" w:sz="4" w:space="0" w:color="auto"/>
              <w:bottom w:val="nil"/>
              <w:right w:val="single" w:sz="4" w:space="0" w:color="auto"/>
            </w:tcBorders>
          </w:tcPr>
          <w:p w14:paraId="259C51BF" w14:textId="77777777" w:rsidR="005A0D4C" w:rsidRPr="00AE7509" w:rsidRDefault="005A0D4C" w:rsidP="00AF6673">
            <w:pPr>
              <w:keepNext/>
              <w:keepLines/>
              <w:spacing w:after="0"/>
              <w:jc w:val="center"/>
              <w:rPr>
                <w:rFonts w:ascii="Arial" w:hAnsi="Arial"/>
                <w:sz w:val="18"/>
                <w:lang w:val="en-US" w:eastAsia="zh-CN"/>
              </w:rPr>
            </w:pPr>
          </w:p>
        </w:tc>
        <w:tc>
          <w:tcPr>
            <w:tcW w:w="2038" w:type="dxa"/>
            <w:tcBorders>
              <w:top w:val="nil"/>
              <w:left w:val="single" w:sz="4" w:space="0" w:color="auto"/>
              <w:bottom w:val="nil"/>
              <w:right w:val="single" w:sz="4" w:space="0" w:color="auto"/>
            </w:tcBorders>
          </w:tcPr>
          <w:p w14:paraId="78F8C1BC" w14:textId="77777777" w:rsidR="005A0D4C" w:rsidRPr="00AE7509" w:rsidRDefault="005A0D4C" w:rsidP="00AF6673">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7A2D2FB8"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28CB1B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A8B57E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4B77CCA" w14:textId="77777777" w:rsidTr="00AF6673">
        <w:trPr>
          <w:trHeight w:val="29"/>
        </w:trPr>
        <w:tc>
          <w:tcPr>
            <w:tcW w:w="1911" w:type="dxa"/>
            <w:tcBorders>
              <w:top w:val="nil"/>
              <w:left w:val="single" w:sz="4" w:space="0" w:color="auto"/>
              <w:bottom w:val="nil"/>
              <w:right w:val="single" w:sz="4" w:space="0" w:color="auto"/>
            </w:tcBorders>
          </w:tcPr>
          <w:p w14:paraId="1151235C" w14:textId="77777777" w:rsidR="005A0D4C" w:rsidRPr="00AE7509" w:rsidRDefault="005A0D4C" w:rsidP="00AF6673">
            <w:pPr>
              <w:keepNext/>
              <w:keepLines/>
              <w:spacing w:after="0"/>
              <w:jc w:val="center"/>
              <w:rPr>
                <w:rFonts w:ascii="Arial" w:hAnsi="Arial"/>
                <w:sz w:val="18"/>
                <w:lang w:val="en-US" w:eastAsia="zh-CN"/>
              </w:rPr>
            </w:pPr>
          </w:p>
        </w:tc>
        <w:tc>
          <w:tcPr>
            <w:tcW w:w="2038" w:type="dxa"/>
            <w:tcBorders>
              <w:top w:val="nil"/>
              <w:left w:val="single" w:sz="4" w:space="0" w:color="auto"/>
              <w:bottom w:val="nil"/>
              <w:right w:val="single" w:sz="4" w:space="0" w:color="auto"/>
            </w:tcBorders>
          </w:tcPr>
          <w:p w14:paraId="70C64042" w14:textId="77777777" w:rsidR="005A0D4C" w:rsidRPr="00AE7509" w:rsidRDefault="005A0D4C" w:rsidP="00AF6673">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009C1AE4"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FC05A7E"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1785" w:type="dxa"/>
            <w:tcBorders>
              <w:top w:val="nil"/>
              <w:left w:val="single" w:sz="4" w:space="0" w:color="auto"/>
              <w:bottom w:val="nil"/>
              <w:right w:val="single" w:sz="4" w:space="0" w:color="auto"/>
            </w:tcBorders>
          </w:tcPr>
          <w:p w14:paraId="115C806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2B2C1C5" w14:textId="77777777" w:rsidTr="00AF6673">
        <w:trPr>
          <w:trHeight w:val="29"/>
        </w:trPr>
        <w:tc>
          <w:tcPr>
            <w:tcW w:w="1911" w:type="dxa"/>
            <w:tcBorders>
              <w:top w:val="nil"/>
              <w:left w:val="single" w:sz="4" w:space="0" w:color="auto"/>
              <w:bottom w:val="single" w:sz="4" w:space="0" w:color="auto"/>
              <w:right w:val="single" w:sz="4" w:space="0" w:color="auto"/>
            </w:tcBorders>
          </w:tcPr>
          <w:p w14:paraId="2E3B04C9" w14:textId="77777777" w:rsidR="005A0D4C" w:rsidRPr="00AE7509" w:rsidRDefault="005A0D4C" w:rsidP="00AF6673">
            <w:pPr>
              <w:keepNext/>
              <w:keepLines/>
              <w:spacing w:after="0"/>
              <w:jc w:val="center"/>
              <w:rPr>
                <w:rFonts w:ascii="Arial"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29335DBA" w14:textId="77777777" w:rsidR="005A0D4C" w:rsidRPr="00AE7509" w:rsidRDefault="005A0D4C" w:rsidP="00AF6673">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329F5FB8"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727E3B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056F2F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E77DA1D" w14:textId="77777777" w:rsidTr="00AF6673">
        <w:trPr>
          <w:trHeight w:val="29"/>
        </w:trPr>
        <w:tc>
          <w:tcPr>
            <w:tcW w:w="1911" w:type="dxa"/>
            <w:tcBorders>
              <w:top w:val="single" w:sz="4" w:space="0" w:color="auto"/>
              <w:left w:val="single" w:sz="4" w:space="0" w:color="auto"/>
              <w:bottom w:val="nil"/>
              <w:right w:val="single" w:sz="4" w:space="0" w:color="auto"/>
            </w:tcBorders>
          </w:tcPr>
          <w:p w14:paraId="7EC08192" w14:textId="77777777" w:rsidR="005A0D4C" w:rsidRPr="00AE7509" w:rsidRDefault="005A0D4C" w:rsidP="00AF6673">
            <w:pPr>
              <w:pStyle w:val="TAC"/>
              <w:rPr>
                <w:lang w:val="en-US" w:eastAsia="zh-CN"/>
              </w:rPr>
            </w:pPr>
            <w:r>
              <w:t>CA_n41A-n66A-n71(2A)-n77(2A)</w:t>
            </w:r>
          </w:p>
        </w:tc>
        <w:tc>
          <w:tcPr>
            <w:tcW w:w="2038" w:type="dxa"/>
            <w:tcBorders>
              <w:top w:val="single" w:sz="4" w:space="0" w:color="auto"/>
              <w:left w:val="single" w:sz="4" w:space="0" w:color="auto"/>
              <w:bottom w:val="nil"/>
              <w:right w:val="single" w:sz="4" w:space="0" w:color="auto"/>
            </w:tcBorders>
          </w:tcPr>
          <w:p w14:paraId="3A37CA88" w14:textId="77777777" w:rsidR="005A0D4C" w:rsidRPr="00AE7509" w:rsidRDefault="005A0D4C" w:rsidP="00AF6673">
            <w:pPr>
              <w:pStyle w:val="TAC"/>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09618D10" w14:textId="77777777" w:rsidR="005A0D4C" w:rsidRPr="00AE7509" w:rsidRDefault="005A0D4C" w:rsidP="00AF6673">
            <w:pPr>
              <w:pStyle w:val="TAC"/>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7E6D677D" w14:textId="77777777" w:rsidR="005A0D4C" w:rsidRPr="00AE7509" w:rsidRDefault="005A0D4C" w:rsidP="00AF6673">
            <w:pPr>
              <w:pStyle w:val="TAC"/>
            </w:pPr>
            <w:r w:rsidRPr="00AE7509">
              <w:t>n41 channel bandwidths in Table 5.3.5-1</w:t>
            </w:r>
          </w:p>
        </w:tc>
        <w:tc>
          <w:tcPr>
            <w:tcW w:w="1785" w:type="dxa"/>
            <w:tcBorders>
              <w:top w:val="single" w:sz="4" w:space="0" w:color="auto"/>
              <w:left w:val="single" w:sz="4" w:space="0" w:color="auto"/>
              <w:bottom w:val="nil"/>
              <w:right w:val="single" w:sz="4" w:space="0" w:color="auto"/>
            </w:tcBorders>
          </w:tcPr>
          <w:p w14:paraId="46282DF5" w14:textId="77777777" w:rsidR="005A0D4C" w:rsidRPr="00AE7509" w:rsidRDefault="005A0D4C" w:rsidP="00AF6673">
            <w:pPr>
              <w:pStyle w:val="TAC"/>
              <w:rPr>
                <w:lang w:val="en-US" w:eastAsia="zh-CN" w:bidi="ar"/>
              </w:rPr>
            </w:pPr>
            <w:r w:rsidRPr="00AE7509">
              <w:rPr>
                <w:lang w:val="en-US" w:eastAsia="zh-CN"/>
              </w:rPr>
              <w:t>4 and 5</w:t>
            </w:r>
          </w:p>
        </w:tc>
      </w:tr>
      <w:tr w:rsidR="005A0D4C" w:rsidRPr="00AE7509" w14:paraId="064A718F" w14:textId="77777777" w:rsidTr="00AF6673">
        <w:trPr>
          <w:trHeight w:val="29"/>
        </w:trPr>
        <w:tc>
          <w:tcPr>
            <w:tcW w:w="1911" w:type="dxa"/>
            <w:tcBorders>
              <w:top w:val="nil"/>
              <w:left w:val="single" w:sz="4" w:space="0" w:color="auto"/>
              <w:bottom w:val="nil"/>
              <w:right w:val="single" w:sz="4" w:space="0" w:color="auto"/>
            </w:tcBorders>
          </w:tcPr>
          <w:p w14:paraId="26F7304D" w14:textId="77777777" w:rsidR="005A0D4C" w:rsidRPr="00AE7509" w:rsidRDefault="005A0D4C" w:rsidP="00AF6673">
            <w:pPr>
              <w:pStyle w:val="TAC"/>
              <w:rPr>
                <w:lang w:val="en-US" w:eastAsia="zh-CN"/>
              </w:rPr>
            </w:pPr>
          </w:p>
        </w:tc>
        <w:tc>
          <w:tcPr>
            <w:tcW w:w="2038" w:type="dxa"/>
            <w:tcBorders>
              <w:top w:val="nil"/>
              <w:left w:val="single" w:sz="4" w:space="0" w:color="auto"/>
              <w:bottom w:val="nil"/>
              <w:right w:val="single" w:sz="4" w:space="0" w:color="auto"/>
            </w:tcBorders>
          </w:tcPr>
          <w:p w14:paraId="7404C26D" w14:textId="77777777" w:rsidR="005A0D4C" w:rsidRPr="00AE7509" w:rsidRDefault="005A0D4C" w:rsidP="00AF6673">
            <w:pPr>
              <w:pStyle w:val="TAC"/>
            </w:pPr>
          </w:p>
        </w:tc>
        <w:tc>
          <w:tcPr>
            <w:tcW w:w="922" w:type="dxa"/>
            <w:tcBorders>
              <w:top w:val="single" w:sz="4" w:space="0" w:color="auto"/>
              <w:left w:val="single" w:sz="4" w:space="0" w:color="auto"/>
              <w:bottom w:val="single" w:sz="4" w:space="0" w:color="auto"/>
              <w:right w:val="single" w:sz="4" w:space="0" w:color="auto"/>
            </w:tcBorders>
          </w:tcPr>
          <w:p w14:paraId="75A3C23C" w14:textId="77777777" w:rsidR="005A0D4C" w:rsidRPr="00AE7509" w:rsidRDefault="005A0D4C" w:rsidP="00AF6673">
            <w:pPr>
              <w:pStyle w:val="TAC"/>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265F74B4" w14:textId="77777777" w:rsidR="005A0D4C" w:rsidRPr="00AE7509" w:rsidRDefault="005A0D4C" w:rsidP="00AF6673">
            <w:pPr>
              <w:pStyle w:val="TAC"/>
            </w:pPr>
            <w:r>
              <w:t>n66 channel bandwidths in Table 5.3.5-1</w:t>
            </w:r>
          </w:p>
        </w:tc>
        <w:tc>
          <w:tcPr>
            <w:tcW w:w="1785" w:type="dxa"/>
            <w:tcBorders>
              <w:top w:val="nil"/>
              <w:left w:val="single" w:sz="4" w:space="0" w:color="auto"/>
              <w:bottom w:val="nil"/>
              <w:right w:val="single" w:sz="4" w:space="0" w:color="auto"/>
            </w:tcBorders>
          </w:tcPr>
          <w:p w14:paraId="370CEF70" w14:textId="77777777" w:rsidR="005A0D4C" w:rsidRPr="00AE7509" w:rsidRDefault="005A0D4C" w:rsidP="00AF6673">
            <w:pPr>
              <w:pStyle w:val="TAC"/>
              <w:rPr>
                <w:lang w:val="en-US" w:eastAsia="zh-CN" w:bidi="ar"/>
              </w:rPr>
            </w:pPr>
          </w:p>
        </w:tc>
      </w:tr>
      <w:tr w:rsidR="005A0D4C" w:rsidRPr="00AE7509" w14:paraId="706D6A51" w14:textId="77777777" w:rsidTr="00AF6673">
        <w:trPr>
          <w:trHeight w:val="29"/>
        </w:trPr>
        <w:tc>
          <w:tcPr>
            <w:tcW w:w="1911" w:type="dxa"/>
            <w:tcBorders>
              <w:top w:val="nil"/>
              <w:left w:val="single" w:sz="4" w:space="0" w:color="auto"/>
              <w:bottom w:val="nil"/>
              <w:right w:val="single" w:sz="4" w:space="0" w:color="auto"/>
            </w:tcBorders>
          </w:tcPr>
          <w:p w14:paraId="70F33491" w14:textId="77777777" w:rsidR="005A0D4C" w:rsidRPr="00AE7509" w:rsidRDefault="005A0D4C" w:rsidP="00AF6673">
            <w:pPr>
              <w:pStyle w:val="TAC"/>
              <w:rPr>
                <w:lang w:val="en-US" w:eastAsia="zh-CN"/>
              </w:rPr>
            </w:pPr>
          </w:p>
        </w:tc>
        <w:tc>
          <w:tcPr>
            <w:tcW w:w="2038" w:type="dxa"/>
            <w:tcBorders>
              <w:top w:val="nil"/>
              <w:left w:val="single" w:sz="4" w:space="0" w:color="auto"/>
              <w:bottom w:val="nil"/>
              <w:right w:val="single" w:sz="4" w:space="0" w:color="auto"/>
            </w:tcBorders>
          </w:tcPr>
          <w:p w14:paraId="3D3492AA" w14:textId="77777777" w:rsidR="005A0D4C" w:rsidRPr="00AE7509" w:rsidRDefault="005A0D4C" w:rsidP="00AF6673">
            <w:pPr>
              <w:pStyle w:val="TAC"/>
            </w:pPr>
          </w:p>
        </w:tc>
        <w:tc>
          <w:tcPr>
            <w:tcW w:w="922" w:type="dxa"/>
            <w:tcBorders>
              <w:top w:val="single" w:sz="4" w:space="0" w:color="auto"/>
              <w:left w:val="single" w:sz="4" w:space="0" w:color="auto"/>
              <w:bottom w:val="single" w:sz="4" w:space="0" w:color="auto"/>
              <w:right w:val="single" w:sz="4" w:space="0" w:color="auto"/>
            </w:tcBorders>
          </w:tcPr>
          <w:p w14:paraId="24EB647E" w14:textId="77777777" w:rsidR="005A0D4C" w:rsidRPr="00AE7509" w:rsidRDefault="005A0D4C" w:rsidP="00AF6673">
            <w:pPr>
              <w:pStyle w:val="TAC"/>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757AFC5A" w14:textId="77777777" w:rsidR="005A0D4C" w:rsidRPr="00AE7509" w:rsidRDefault="005A0D4C" w:rsidP="00AF6673">
            <w:pPr>
              <w:pStyle w:val="TAC"/>
            </w:pPr>
            <w:r>
              <w:t>CA_71(2A)_BCS 4 and 5</w:t>
            </w:r>
          </w:p>
        </w:tc>
        <w:tc>
          <w:tcPr>
            <w:tcW w:w="1785" w:type="dxa"/>
            <w:tcBorders>
              <w:top w:val="nil"/>
              <w:left w:val="single" w:sz="4" w:space="0" w:color="auto"/>
              <w:bottom w:val="nil"/>
              <w:right w:val="single" w:sz="4" w:space="0" w:color="auto"/>
            </w:tcBorders>
          </w:tcPr>
          <w:p w14:paraId="0A300CF3" w14:textId="77777777" w:rsidR="005A0D4C" w:rsidRPr="00AE7509" w:rsidRDefault="005A0D4C" w:rsidP="00AF6673">
            <w:pPr>
              <w:pStyle w:val="TAC"/>
              <w:rPr>
                <w:lang w:val="en-US" w:eastAsia="zh-CN" w:bidi="ar"/>
              </w:rPr>
            </w:pPr>
          </w:p>
        </w:tc>
      </w:tr>
      <w:tr w:rsidR="005A0D4C" w:rsidRPr="00AE7509" w14:paraId="3E609314" w14:textId="77777777" w:rsidTr="00AF6673">
        <w:trPr>
          <w:trHeight w:val="29"/>
        </w:trPr>
        <w:tc>
          <w:tcPr>
            <w:tcW w:w="1911" w:type="dxa"/>
            <w:tcBorders>
              <w:top w:val="nil"/>
              <w:left w:val="single" w:sz="4" w:space="0" w:color="auto"/>
              <w:bottom w:val="single" w:sz="4" w:space="0" w:color="auto"/>
              <w:right w:val="single" w:sz="4" w:space="0" w:color="auto"/>
            </w:tcBorders>
          </w:tcPr>
          <w:p w14:paraId="30948D6D" w14:textId="77777777" w:rsidR="005A0D4C" w:rsidRDefault="005A0D4C" w:rsidP="00AF6673">
            <w:pPr>
              <w:pStyle w:val="TAC"/>
              <w:rPr>
                <w:lang w:val="en-US" w:eastAsia="zh-CN"/>
              </w:rPr>
            </w:pPr>
          </w:p>
          <w:p w14:paraId="4E026CEF" w14:textId="77777777" w:rsidR="005A0D4C" w:rsidRPr="00AE7509" w:rsidRDefault="005A0D4C" w:rsidP="00AF6673">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4E19DA99" w14:textId="77777777" w:rsidR="005A0D4C" w:rsidRPr="00AE7509" w:rsidRDefault="005A0D4C" w:rsidP="00AF6673">
            <w:pPr>
              <w:pStyle w:val="TAC"/>
            </w:pPr>
          </w:p>
        </w:tc>
        <w:tc>
          <w:tcPr>
            <w:tcW w:w="922" w:type="dxa"/>
            <w:tcBorders>
              <w:top w:val="single" w:sz="4" w:space="0" w:color="auto"/>
              <w:left w:val="single" w:sz="4" w:space="0" w:color="auto"/>
              <w:bottom w:val="single" w:sz="4" w:space="0" w:color="auto"/>
              <w:right w:val="single" w:sz="4" w:space="0" w:color="auto"/>
            </w:tcBorders>
          </w:tcPr>
          <w:p w14:paraId="50E40E40" w14:textId="77777777" w:rsidR="005A0D4C" w:rsidRPr="00AE7509" w:rsidRDefault="005A0D4C" w:rsidP="00AF6673">
            <w:pPr>
              <w:pStyle w:val="TAC"/>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580391F4" w14:textId="77777777" w:rsidR="005A0D4C" w:rsidRPr="00AE7509" w:rsidRDefault="005A0D4C" w:rsidP="00AF6673">
            <w:pPr>
              <w:pStyle w:val="TAC"/>
            </w:pPr>
            <w:r>
              <w:t>CA_77(2A)_BCS 4 and 5</w:t>
            </w:r>
          </w:p>
        </w:tc>
        <w:tc>
          <w:tcPr>
            <w:tcW w:w="1785" w:type="dxa"/>
            <w:tcBorders>
              <w:top w:val="nil"/>
              <w:left w:val="single" w:sz="4" w:space="0" w:color="auto"/>
              <w:bottom w:val="single" w:sz="4" w:space="0" w:color="auto"/>
              <w:right w:val="single" w:sz="4" w:space="0" w:color="auto"/>
            </w:tcBorders>
          </w:tcPr>
          <w:p w14:paraId="1C031C47" w14:textId="77777777" w:rsidR="005A0D4C" w:rsidRPr="00AE7509" w:rsidRDefault="005A0D4C" w:rsidP="00AF6673">
            <w:pPr>
              <w:pStyle w:val="TAC"/>
              <w:rPr>
                <w:lang w:val="en-US" w:eastAsia="zh-CN" w:bidi="ar"/>
              </w:rPr>
            </w:pPr>
          </w:p>
        </w:tc>
      </w:tr>
      <w:tr w:rsidR="005A0D4C" w:rsidRPr="00AE7509" w14:paraId="4EDB4A93" w14:textId="77777777" w:rsidTr="00AF6673">
        <w:trPr>
          <w:trHeight w:val="29"/>
        </w:trPr>
        <w:tc>
          <w:tcPr>
            <w:tcW w:w="1911" w:type="dxa"/>
            <w:tcBorders>
              <w:top w:val="single" w:sz="4" w:space="0" w:color="auto"/>
              <w:left w:val="single" w:sz="4" w:space="0" w:color="auto"/>
              <w:bottom w:val="nil"/>
              <w:right w:val="single" w:sz="4" w:space="0" w:color="auto"/>
            </w:tcBorders>
          </w:tcPr>
          <w:p w14:paraId="19F74474" w14:textId="77777777" w:rsidR="005A0D4C" w:rsidRPr="00AE7509" w:rsidRDefault="005A0D4C" w:rsidP="00AF6673">
            <w:pPr>
              <w:pStyle w:val="TAC"/>
              <w:rPr>
                <w:lang w:val="en-US" w:eastAsia="zh-CN"/>
              </w:rPr>
            </w:pPr>
            <w:r>
              <w:t>CA_n41A-n66(2A)-n71A-n77(2A)</w:t>
            </w:r>
          </w:p>
        </w:tc>
        <w:tc>
          <w:tcPr>
            <w:tcW w:w="2038" w:type="dxa"/>
            <w:tcBorders>
              <w:top w:val="single" w:sz="4" w:space="0" w:color="auto"/>
              <w:left w:val="single" w:sz="4" w:space="0" w:color="auto"/>
              <w:bottom w:val="nil"/>
              <w:right w:val="single" w:sz="4" w:space="0" w:color="auto"/>
            </w:tcBorders>
          </w:tcPr>
          <w:p w14:paraId="3E09D5FB" w14:textId="77777777" w:rsidR="005A0D4C" w:rsidRPr="00AE7509" w:rsidRDefault="005A0D4C" w:rsidP="00AF6673">
            <w:pPr>
              <w:pStyle w:val="TAC"/>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1A62CEBC" w14:textId="77777777" w:rsidR="005A0D4C" w:rsidRPr="00AE7509" w:rsidRDefault="005A0D4C" w:rsidP="00AF6673">
            <w:pPr>
              <w:pStyle w:val="TAC"/>
            </w:pPr>
            <w:r w:rsidRPr="00AE7509">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5BA1BFE3" w14:textId="77777777" w:rsidR="005A0D4C" w:rsidRPr="00AE7509" w:rsidRDefault="005A0D4C" w:rsidP="00AF6673">
            <w:pPr>
              <w:pStyle w:val="TAC"/>
            </w:pPr>
            <w:r w:rsidRPr="00AE7509">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74B4D24" w14:textId="77777777" w:rsidR="005A0D4C" w:rsidRPr="00AE7509" w:rsidRDefault="005A0D4C" w:rsidP="00AF6673">
            <w:pPr>
              <w:pStyle w:val="TAC"/>
              <w:rPr>
                <w:lang w:val="en-US" w:eastAsia="zh-CN" w:bidi="ar"/>
              </w:rPr>
            </w:pPr>
            <w:r w:rsidRPr="00AE7509">
              <w:rPr>
                <w:lang w:val="en-US" w:eastAsia="zh-CN" w:bidi="ar"/>
              </w:rPr>
              <w:t>0</w:t>
            </w:r>
          </w:p>
        </w:tc>
      </w:tr>
      <w:tr w:rsidR="005A0D4C" w:rsidRPr="00AE7509" w14:paraId="04F054A9" w14:textId="77777777" w:rsidTr="00AF6673">
        <w:trPr>
          <w:trHeight w:val="29"/>
        </w:trPr>
        <w:tc>
          <w:tcPr>
            <w:tcW w:w="1911" w:type="dxa"/>
            <w:tcBorders>
              <w:top w:val="nil"/>
              <w:left w:val="single" w:sz="4" w:space="0" w:color="auto"/>
              <w:bottom w:val="nil"/>
              <w:right w:val="single" w:sz="4" w:space="0" w:color="auto"/>
            </w:tcBorders>
          </w:tcPr>
          <w:p w14:paraId="4DC8C3D7" w14:textId="77777777" w:rsidR="005A0D4C" w:rsidRPr="00AE7509" w:rsidRDefault="005A0D4C" w:rsidP="00AF6673">
            <w:pPr>
              <w:pStyle w:val="TAC"/>
              <w:rPr>
                <w:lang w:val="en-US" w:eastAsia="zh-CN"/>
              </w:rPr>
            </w:pPr>
          </w:p>
        </w:tc>
        <w:tc>
          <w:tcPr>
            <w:tcW w:w="2038" w:type="dxa"/>
            <w:tcBorders>
              <w:top w:val="nil"/>
              <w:left w:val="single" w:sz="4" w:space="0" w:color="auto"/>
              <w:bottom w:val="nil"/>
              <w:right w:val="single" w:sz="4" w:space="0" w:color="auto"/>
            </w:tcBorders>
          </w:tcPr>
          <w:p w14:paraId="2A0DF22A" w14:textId="77777777" w:rsidR="005A0D4C" w:rsidRPr="00AE7509" w:rsidRDefault="005A0D4C" w:rsidP="00AF6673">
            <w:pPr>
              <w:pStyle w:val="TAC"/>
            </w:pPr>
          </w:p>
        </w:tc>
        <w:tc>
          <w:tcPr>
            <w:tcW w:w="922" w:type="dxa"/>
            <w:tcBorders>
              <w:top w:val="single" w:sz="4" w:space="0" w:color="auto"/>
              <w:left w:val="single" w:sz="4" w:space="0" w:color="auto"/>
              <w:bottom w:val="single" w:sz="4" w:space="0" w:color="auto"/>
              <w:right w:val="single" w:sz="4" w:space="0" w:color="auto"/>
            </w:tcBorders>
          </w:tcPr>
          <w:p w14:paraId="740FEDAD" w14:textId="77777777" w:rsidR="005A0D4C" w:rsidRPr="00AE7509" w:rsidRDefault="005A0D4C" w:rsidP="00AF6673">
            <w:pPr>
              <w:pStyle w:val="TAC"/>
            </w:pPr>
            <w:r w:rsidRPr="00AE7509">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221DFD6F" w14:textId="77777777" w:rsidR="005A0D4C" w:rsidRPr="00AE7509" w:rsidRDefault="005A0D4C" w:rsidP="00AF6673">
            <w:pPr>
              <w:pStyle w:val="TAC"/>
            </w:pPr>
            <w:r w:rsidRPr="00AE7509">
              <w:rPr>
                <w:lang w:val="en-US" w:eastAsia="zh-CN"/>
              </w:rPr>
              <w:t>CA_n66(2A)_BCS1</w:t>
            </w:r>
          </w:p>
        </w:tc>
        <w:tc>
          <w:tcPr>
            <w:tcW w:w="1785" w:type="dxa"/>
            <w:tcBorders>
              <w:top w:val="nil"/>
              <w:left w:val="single" w:sz="4" w:space="0" w:color="auto"/>
              <w:bottom w:val="nil"/>
              <w:right w:val="single" w:sz="4" w:space="0" w:color="auto"/>
            </w:tcBorders>
          </w:tcPr>
          <w:p w14:paraId="73906144" w14:textId="77777777" w:rsidR="005A0D4C" w:rsidRPr="00AE7509" w:rsidRDefault="005A0D4C" w:rsidP="00AF6673">
            <w:pPr>
              <w:pStyle w:val="TAC"/>
              <w:rPr>
                <w:lang w:val="en-US" w:eastAsia="zh-CN" w:bidi="ar"/>
              </w:rPr>
            </w:pPr>
          </w:p>
        </w:tc>
      </w:tr>
      <w:tr w:rsidR="005A0D4C" w:rsidRPr="00AE7509" w14:paraId="049DD5AB" w14:textId="77777777" w:rsidTr="00AF6673">
        <w:trPr>
          <w:trHeight w:val="29"/>
        </w:trPr>
        <w:tc>
          <w:tcPr>
            <w:tcW w:w="1911" w:type="dxa"/>
            <w:tcBorders>
              <w:top w:val="nil"/>
              <w:left w:val="single" w:sz="4" w:space="0" w:color="auto"/>
              <w:bottom w:val="nil"/>
              <w:right w:val="single" w:sz="4" w:space="0" w:color="auto"/>
            </w:tcBorders>
          </w:tcPr>
          <w:p w14:paraId="12EC7AB0" w14:textId="77777777" w:rsidR="005A0D4C" w:rsidRPr="00AE7509" w:rsidRDefault="005A0D4C" w:rsidP="00AF6673">
            <w:pPr>
              <w:pStyle w:val="TAC"/>
              <w:rPr>
                <w:lang w:val="en-US" w:eastAsia="zh-CN"/>
              </w:rPr>
            </w:pPr>
          </w:p>
        </w:tc>
        <w:tc>
          <w:tcPr>
            <w:tcW w:w="2038" w:type="dxa"/>
            <w:tcBorders>
              <w:top w:val="nil"/>
              <w:left w:val="single" w:sz="4" w:space="0" w:color="auto"/>
              <w:bottom w:val="nil"/>
              <w:right w:val="single" w:sz="4" w:space="0" w:color="auto"/>
            </w:tcBorders>
          </w:tcPr>
          <w:p w14:paraId="152B7A9F" w14:textId="77777777" w:rsidR="005A0D4C" w:rsidRPr="00AE7509" w:rsidRDefault="005A0D4C" w:rsidP="00AF6673">
            <w:pPr>
              <w:pStyle w:val="TAC"/>
            </w:pPr>
          </w:p>
        </w:tc>
        <w:tc>
          <w:tcPr>
            <w:tcW w:w="922" w:type="dxa"/>
            <w:tcBorders>
              <w:top w:val="single" w:sz="4" w:space="0" w:color="auto"/>
              <w:left w:val="single" w:sz="4" w:space="0" w:color="auto"/>
              <w:bottom w:val="single" w:sz="4" w:space="0" w:color="auto"/>
              <w:right w:val="single" w:sz="4" w:space="0" w:color="auto"/>
            </w:tcBorders>
          </w:tcPr>
          <w:p w14:paraId="400BE095" w14:textId="77777777" w:rsidR="005A0D4C" w:rsidRPr="00AE7509" w:rsidRDefault="005A0D4C" w:rsidP="00AF6673">
            <w:pPr>
              <w:pStyle w:val="TAC"/>
            </w:pPr>
            <w:r w:rsidRPr="00AE7509">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22B37E29" w14:textId="77777777" w:rsidR="005A0D4C" w:rsidRPr="00AE7509" w:rsidRDefault="005A0D4C" w:rsidP="00AF6673">
            <w:pPr>
              <w:pStyle w:val="TAC"/>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5AFBB00D" w14:textId="77777777" w:rsidR="005A0D4C" w:rsidRPr="00AE7509" w:rsidRDefault="005A0D4C" w:rsidP="00AF6673">
            <w:pPr>
              <w:pStyle w:val="TAC"/>
              <w:rPr>
                <w:lang w:val="en-US" w:eastAsia="zh-CN" w:bidi="ar"/>
              </w:rPr>
            </w:pPr>
          </w:p>
        </w:tc>
      </w:tr>
      <w:tr w:rsidR="005A0D4C" w:rsidRPr="00AE7509" w14:paraId="0F66E60E" w14:textId="77777777" w:rsidTr="00AF6673">
        <w:trPr>
          <w:trHeight w:val="29"/>
        </w:trPr>
        <w:tc>
          <w:tcPr>
            <w:tcW w:w="1911" w:type="dxa"/>
            <w:tcBorders>
              <w:top w:val="nil"/>
              <w:left w:val="single" w:sz="4" w:space="0" w:color="auto"/>
              <w:bottom w:val="nil"/>
              <w:right w:val="single" w:sz="4" w:space="0" w:color="auto"/>
            </w:tcBorders>
          </w:tcPr>
          <w:p w14:paraId="361AA6A9" w14:textId="77777777" w:rsidR="005A0D4C" w:rsidRPr="00AE7509" w:rsidRDefault="005A0D4C" w:rsidP="00AF6673">
            <w:pPr>
              <w:pStyle w:val="TAC"/>
              <w:rPr>
                <w:lang w:val="en-US" w:eastAsia="zh-CN"/>
              </w:rPr>
            </w:pPr>
          </w:p>
        </w:tc>
        <w:tc>
          <w:tcPr>
            <w:tcW w:w="2038" w:type="dxa"/>
            <w:tcBorders>
              <w:top w:val="nil"/>
              <w:left w:val="single" w:sz="4" w:space="0" w:color="auto"/>
              <w:bottom w:val="nil"/>
              <w:right w:val="single" w:sz="4" w:space="0" w:color="auto"/>
            </w:tcBorders>
          </w:tcPr>
          <w:p w14:paraId="37787B4F" w14:textId="77777777" w:rsidR="005A0D4C" w:rsidRPr="00AE7509" w:rsidRDefault="005A0D4C" w:rsidP="00AF6673">
            <w:pPr>
              <w:pStyle w:val="TAC"/>
            </w:pPr>
          </w:p>
        </w:tc>
        <w:tc>
          <w:tcPr>
            <w:tcW w:w="922" w:type="dxa"/>
            <w:tcBorders>
              <w:top w:val="single" w:sz="4" w:space="0" w:color="auto"/>
              <w:left w:val="single" w:sz="4" w:space="0" w:color="auto"/>
              <w:bottom w:val="single" w:sz="4" w:space="0" w:color="auto"/>
              <w:right w:val="single" w:sz="4" w:space="0" w:color="auto"/>
            </w:tcBorders>
          </w:tcPr>
          <w:p w14:paraId="241F5E57" w14:textId="77777777" w:rsidR="005A0D4C" w:rsidRPr="00AE7509" w:rsidRDefault="005A0D4C" w:rsidP="00AF6673">
            <w:pPr>
              <w:pStyle w:val="TAC"/>
            </w:pPr>
            <w:r w:rsidRPr="00AE7509">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627304DF" w14:textId="77777777" w:rsidR="005A0D4C" w:rsidRPr="00AE7509" w:rsidRDefault="005A0D4C" w:rsidP="00AF6673">
            <w:pPr>
              <w:pStyle w:val="TAC"/>
            </w:pPr>
            <w:r w:rsidRPr="00AE7509">
              <w:rPr>
                <w:lang w:val="en-US" w:eastAsia="zh-CN"/>
              </w:rPr>
              <w:t>CA_n77(2A)_BCS1</w:t>
            </w:r>
          </w:p>
        </w:tc>
        <w:tc>
          <w:tcPr>
            <w:tcW w:w="1785" w:type="dxa"/>
            <w:tcBorders>
              <w:top w:val="nil"/>
              <w:left w:val="single" w:sz="4" w:space="0" w:color="auto"/>
              <w:bottom w:val="single" w:sz="4" w:space="0" w:color="auto"/>
              <w:right w:val="single" w:sz="4" w:space="0" w:color="auto"/>
            </w:tcBorders>
          </w:tcPr>
          <w:p w14:paraId="718ED3F9" w14:textId="77777777" w:rsidR="005A0D4C" w:rsidRPr="00AE7509" w:rsidRDefault="005A0D4C" w:rsidP="00AF6673">
            <w:pPr>
              <w:pStyle w:val="TAC"/>
              <w:rPr>
                <w:lang w:val="en-US" w:eastAsia="zh-CN" w:bidi="ar"/>
              </w:rPr>
            </w:pPr>
          </w:p>
        </w:tc>
      </w:tr>
      <w:tr w:rsidR="005A0D4C" w:rsidRPr="00AE7509" w14:paraId="3773C3DC" w14:textId="77777777" w:rsidTr="00AF6673">
        <w:trPr>
          <w:trHeight w:val="29"/>
        </w:trPr>
        <w:tc>
          <w:tcPr>
            <w:tcW w:w="1911" w:type="dxa"/>
            <w:tcBorders>
              <w:top w:val="nil"/>
              <w:left w:val="single" w:sz="4" w:space="0" w:color="auto"/>
              <w:bottom w:val="nil"/>
              <w:right w:val="single" w:sz="4" w:space="0" w:color="auto"/>
            </w:tcBorders>
          </w:tcPr>
          <w:p w14:paraId="79945E74" w14:textId="77777777" w:rsidR="005A0D4C" w:rsidRPr="00AE7509" w:rsidRDefault="005A0D4C" w:rsidP="00AF6673">
            <w:pPr>
              <w:pStyle w:val="TAC"/>
              <w:rPr>
                <w:lang w:val="en-US" w:eastAsia="zh-CN"/>
              </w:rPr>
            </w:pPr>
          </w:p>
        </w:tc>
        <w:tc>
          <w:tcPr>
            <w:tcW w:w="2038" w:type="dxa"/>
            <w:tcBorders>
              <w:top w:val="nil"/>
              <w:left w:val="single" w:sz="4" w:space="0" w:color="auto"/>
              <w:bottom w:val="nil"/>
              <w:right w:val="single" w:sz="4" w:space="0" w:color="auto"/>
            </w:tcBorders>
          </w:tcPr>
          <w:p w14:paraId="4BF89142" w14:textId="77777777" w:rsidR="005A0D4C" w:rsidRPr="00AE7509" w:rsidRDefault="005A0D4C" w:rsidP="00AF6673">
            <w:pPr>
              <w:pStyle w:val="TAC"/>
            </w:pPr>
          </w:p>
        </w:tc>
        <w:tc>
          <w:tcPr>
            <w:tcW w:w="922" w:type="dxa"/>
            <w:tcBorders>
              <w:top w:val="single" w:sz="4" w:space="0" w:color="auto"/>
              <w:left w:val="single" w:sz="4" w:space="0" w:color="auto"/>
              <w:bottom w:val="single" w:sz="4" w:space="0" w:color="auto"/>
              <w:right w:val="single" w:sz="4" w:space="0" w:color="auto"/>
            </w:tcBorders>
          </w:tcPr>
          <w:p w14:paraId="19E97A67" w14:textId="77777777" w:rsidR="005A0D4C" w:rsidRPr="00AE7509" w:rsidRDefault="005A0D4C" w:rsidP="00AF6673">
            <w:pPr>
              <w:pStyle w:val="TAC"/>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2D098AB3" w14:textId="77777777" w:rsidR="005A0D4C" w:rsidRPr="00AE7509" w:rsidRDefault="005A0D4C" w:rsidP="00AF6673">
            <w:pPr>
              <w:pStyle w:val="TAC"/>
            </w:pPr>
            <w:r w:rsidRPr="00AE7509">
              <w:t>n41 channel bandwidths in Table 5.3.5-1</w:t>
            </w:r>
          </w:p>
        </w:tc>
        <w:tc>
          <w:tcPr>
            <w:tcW w:w="1785" w:type="dxa"/>
            <w:tcBorders>
              <w:top w:val="single" w:sz="4" w:space="0" w:color="auto"/>
              <w:left w:val="single" w:sz="4" w:space="0" w:color="auto"/>
              <w:bottom w:val="nil"/>
              <w:right w:val="single" w:sz="4" w:space="0" w:color="auto"/>
            </w:tcBorders>
          </w:tcPr>
          <w:p w14:paraId="621AC13A" w14:textId="77777777" w:rsidR="005A0D4C" w:rsidRPr="00AE7509" w:rsidRDefault="005A0D4C" w:rsidP="00AF6673">
            <w:pPr>
              <w:pStyle w:val="TAC"/>
              <w:rPr>
                <w:lang w:val="en-US" w:eastAsia="zh-CN" w:bidi="ar"/>
              </w:rPr>
            </w:pPr>
            <w:r w:rsidRPr="00AE7509">
              <w:rPr>
                <w:lang w:val="en-US" w:eastAsia="zh-CN"/>
              </w:rPr>
              <w:t>4 and 5</w:t>
            </w:r>
          </w:p>
        </w:tc>
      </w:tr>
      <w:tr w:rsidR="005A0D4C" w:rsidRPr="00AE7509" w14:paraId="526D5804" w14:textId="77777777" w:rsidTr="00AF6673">
        <w:trPr>
          <w:trHeight w:val="29"/>
        </w:trPr>
        <w:tc>
          <w:tcPr>
            <w:tcW w:w="1911" w:type="dxa"/>
            <w:tcBorders>
              <w:top w:val="nil"/>
              <w:left w:val="single" w:sz="4" w:space="0" w:color="auto"/>
              <w:bottom w:val="nil"/>
              <w:right w:val="single" w:sz="4" w:space="0" w:color="auto"/>
            </w:tcBorders>
          </w:tcPr>
          <w:p w14:paraId="6F2D9713" w14:textId="77777777" w:rsidR="005A0D4C" w:rsidRPr="00AE7509" w:rsidRDefault="005A0D4C" w:rsidP="00AF6673">
            <w:pPr>
              <w:pStyle w:val="TAC"/>
              <w:rPr>
                <w:lang w:val="en-US" w:eastAsia="zh-CN"/>
              </w:rPr>
            </w:pPr>
          </w:p>
        </w:tc>
        <w:tc>
          <w:tcPr>
            <w:tcW w:w="2038" w:type="dxa"/>
            <w:tcBorders>
              <w:top w:val="nil"/>
              <w:left w:val="single" w:sz="4" w:space="0" w:color="auto"/>
              <w:bottom w:val="nil"/>
              <w:right w:val="single" w:sz="4" w:space="0" w:color="auto"/>
            </w:tcBorders>
          </w:tcPr>
          <w:p w14:paraId="4309B108" w14:textId="77777777" w:rsidR="005A0D4C" w:rsidRPr="00AE7509" w:rsidRDefault="005A0D4C" w:rsidP="00AF6673">
            <w:pPr>
              <w:pStyle w:val="TAC"/>
            </w:pPr>
          </w:p>
        </w:tc>
        <w:tc>
          <w:tcPr>
            <w:tcW w:w="922" w:type="dxa"/>
            <w:tcBorders>
              <w:top w:val="single" w:sz="4" w:space="0" w:color="auto"/>
              <w:left w:val="single" w:sz="4" w:space="0" w:color="auto"/>
              <w:bottom w:val="single" w:sz="4" w:space="0" w:color="auto"/>
              <w:right w:val="single" w:sz="4" w:space="0" w:color="auto"/>
            </w:tcBorders>
          </w:tcPr>
          <w:p w14:paraId="65D966EE" w14:textId="77777777" w:rsidR="005A0D4C" w:rsidRPr="00AE7509" w:rsidRDefault="005A0D4C" w:rsidP="00AF6673">
            <w:pPr>
              <w:pStyle w:val="TAC"/>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604EAF4C" w14:textId="77777777" w:rsidR="005A0D4C" w:rsidRPr="00AE7509" w:rsidRDefault="005A0D4C" w:rsidP="00AF6673">
            <w:pPr>
              <w:pStyle w:val="TAC"/>
            </w:pPr>
            <w:r>
              <w:t>CA_66(2A)_BCS 4 and 5</w:t>
            </w:r>
          </w:p>
        </w:tc>
        <w:tc>
          <w:tcPr>
            <w:tcW w:w="1785" w:type="dxa"/>
            <w:tcBorders>
              <w:top w:val="nil"/>
              <w:left w:val="single" w:sz="4" w:space="0" w:color="auto"/>
              <w:bottom w:val="nil"/>
              <w:right w:val="single" w:sz="4" w:space="0" w:color="auto"/>
            </w:tcBorders>
          </w:tcPr>
          <w:p w14:paraId="45A7D398" w14:textId="77777777" w:rsidR="005A0D4C" w:rsidRPr="00AE7509" w:rsidRDefault="005A0D4C" w:rsidP="00AF6673">
            <w:pPr>
              <w:pStyle w:val="TAC"/>
              <w:rPr>
                <w:lang w:val="en-US" w:eastAsia="zh-CN" w:bidi="ar"/>
              </w:rPr>
            </w:pPr>
          </w:p>
        </w:tc>
      </w:tr>
      <w:tr w:rsidR="005A0D4C" w:rsidRPr="00AE7509" w14:paraId="4F1A229C" w14:textId="77777777" w:rsidTr="00AF6673">
        <w:trPr>
          <w:trHeight w:val="29"/>
        </w:trPr>
        <w:tc>
          <w:tcPr>
            <w:tcW w:w="1911" w:type="dxa"/>
            <w:tcBorders>
              <w:top w:val="nil"/>
              <w:left w:val="single" w:sz="4" w:space="0" w:color="auto"/>
              <w:bottom w:val="nil"/>
              <w:right w:val="single" w:sz="4" w:space="0" w:color="auto"/>
            </w:tcBorders>
          </w:tcPr>
          <w:p w14:paraId="47D67D93" w14:textId="77777777" w:rsidR="005A0D4C" w:rsidRPr="00AE7509" w:rsidRDefault="005A0D4C" w:rsidP="00AF6673">
            <w:pPr>
              <w:pStyle w:val="TAC"/>
              <w:rPr>
                <w:lang w:val="en-US" w:eastAsia="zh-CN"/>
              </w:rPr>
            </w:pPr>
          </w:p>
        </w:tc>
        <w:tc>
          <w:tcPr>
            <w:tcW w:w="2038" w:type="dxa"/>
            <w:tcBorders>
              <w:top w:val="nil"/>
              <w:left w:val="single" w:sz="4" w:space="0" w:color="auto"/>
              <w:bottom w:val="nil"/>
              <w:right w:val="single" w:sz="4" w:space="0" w:color="auto"/>
            </w:tcBorders>
          </w:tcPr>
          <w:p w14:paraId="0A9C4E5E" w14:textId="77777777" w:rsidR="005A0D4C" w:rsidRPr="00AE7509" w:rsidRDefault="005A0D4C" w:rsidP="00AF6673">
            <w:pPr>
              <w:pStyle w:val="TAC"/>
            </w:pPr>
          </w:p>
        </w:tc>
        <w:tc>
          <w:tcPr>
            <w:tcW w:w="922" w:type="dxa"/>
            <w:tcBorders>
              <w:top w:val="single" w:sz="4" w:space="0" w:color="auto"/>
              <w:left w:val="single" w:sz="4" w:space="0" w:color="auto"/>
              <w:bottom w:val="single" w:sz="4" w:space="0" w:color="auto"/>
              <w:right w:val="single" w:sz="4" w:space="0" w:color="auto"/>
            </w:tcBorders>
          </w:tcPr>
          <w:p w14:paraId="29771716" w14:textId="77777777" w:rsidR="005A0D4C" w:rsidRPr="00AE7509" w:rsidRDefault="005A0D4C" w:rsidP="00AF6673">
            <w:pPr>
              <w:pStyle w:val="TAC"/>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58BD5D8A" w14:textId="77777777" w:rsidR="005A0D4C" w:rsidRPr="00AE7509" w:rsidRDefault="005A0D4C" w:rsidP="00AF6673">
            <w:pPr>
              <w:pStyle w:val="TAC"/>
            </w:pPr>
            <w:r>
              <w:t>n71 channel bandwidths in Table 5.3.5-1</w:t>
            </w:r>
          </w:p>
        </w:tc>
        <w:tc>
          <w:tcPr>
            <w:tcW w:w="1785" w:type="dxa"/>
            <w:tcBorders>
              <w:top w:val="nil"/>
              <w:left w:val="single" w:sz="4" w:space="0" w:color="auto"/>
              <w:bottom w:val="nil"/>
              <w:right w:val="single" w:sz="4" w:space="0" w:color="auto"/>
            </w:tcBorders>
          </w:tcPr>
          <w:p w14:paraId="73BA59F6" w14:textId="77777777" w:rsidR="005A0D4C" w:rsidRPr="00AE7509" w:rsidRDefault="005A0D4C" w:rsidP="00AF6673">
            <w:pPr>
              <w:pStyle w:val="TAC"/>
              <w:rPr>
                <w:lang w:val="en-US" w:eastAsia="zh-CN" w:bidi="ar"/>
              </w:rPr>
            </w:pPr>
          </w:p>
        </w:tc>
      </w:tr>
      <w:tr w:rsidR="005A0D4C" w:rsidRPr="00AE7509" w14:paraId="74DB3D6A" w14:textId="77777777" w:rsidTr="00AF6673">
        <w:trPr>
          <w:trHeight w:val="29"/>
        </w:trPr>
        <w:tc>
          <w:tcPr>
            <w:tcW w:w="1911" w:type="dxa"/>
            <w:tcBorders>
              <w:top w:val="nil"/>
              <w:left w:val="single" w:sz="4" w:space="0" w:color="auto"/>
              <w:bottom w:val="single" w:sz="4" w:space="0" w:color="auto"/>
              <w:right w:val="single" w:sz="4" w:space="0" w:color="auto"/>
            </w:tcBorders>
          </w:tcPr>
          <w:p w14:paraId="38AE9868" w14:textId="77777777" w:rsidR="005A0D4C" w:rsidRPr="00AE7509" w:rsidRDefault="005A0D4C" w:rsidP="00AF6673">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1D19B08A" w14:textId="77777777" w:rsidR="005A0D4C" w:rsidRPr="00AE7509" w:rsidRDefault="005A0D4C" w:rsidP="00AF6673">
            <w:pPr>
              <w:pStyle w:val="TAC"/>
            </w:pPr>
          </w:p>
        </w:tc>
        <w:tc>
          <w:tcPr>
            <w:tcW w:w="922" w:type="dxa"/>
            <w:tcBorders>
              <w:top w:val="single" w:sz="4" w:space="0" w:color="auto"/>
              <w:left w:val="single" w:sz="4" w:space="0" w:color="auto"/>
              <w:bottom w:val="single" w:sz="4" w:space="0" w:color="auto"/>
              <w:right w:val="single" w:sz="4" w:space="0" w:color="auto"/>
            </w:tcBorders>
          </w:tcPr>
          <w:p w14:paraId="7D96610A" w14:textId="77777777" w:rsidR="005A0D4C" w:rsidRPr="00AE7509" w:rsidRDefault="005A0D4C" w:rsidP="00AF6673">
            <w:pPr>
              <w:pStyle w:val="TAC"/>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0D15C4B5" w14:textId="77777777" w:rsidR="005A0D4C" w:rsidRPr="00AE7509" w:rsidRDefault="005A0D4C" w:rsidP="00AF6673">
            <w:pPr>
              <w:pStyle w:val="TAC"/>
            </w:pPr>
            <w:r>
              <w:t>CA_77(2A)_BCS 4 and 5</w:t>
            </w:r>
          </w:p>
        </w:tc>
        <w:tc>
          <w:tcPr>
            <w:tcW w:w="1785" w:type="dxa"/>
            <w:tcBorders>
              <w:top w:val="nil"/>
              <w:left w:val="single" w:sz="4" w:space="0" w:color="auto"/>
              <w:bottom w:val="single" w:sz="4" w:space="0" w:color="auto"/>
              <w:right w:val="single" w:sz="4" w:space="0" w:color="auto"/>
            </w:tcBorders>
          </w:tcPr>
          <w:p w14:paraId="172801D6" w14:textId="77777777" w:rsidR="005A0D4C" w:rsidRPr="00AE7509" w:rsidRDefault="005A0D4C" w:rsidP="00AF6673">
            <w:pPr>
              <w:pStyle w:val="TAC"/>
              <w:rPr>
                <w:lang w:val="en-US" w:eastAsia="zh-CN" w:bidi="ar"/>
              </w:rPr>
            </w:pPr>
          </w:p>
        </w:tc>
      </w:tr>
      <w:tr w:rsidR="005A0D4C" w:rsidRPr="00AE7509" w14:paraId="7FD8A905" w14:textId="77777777" w:rsidTr="00AF6673">
        <w:trPr>
          <w:trHeight w:val="29"/>
        </w:trPr>
        <w:tc>
          <w:tcPr>
            <w:tcW w:w="1911" w:type="dxa"/>
            <w:tcBorders>
              <w:top w:val="single" w:sz="4" w:space="0" w:color="auto"/>
              <w:left w:val="single" w:sz="4" w:space="0" w:color="auto"/>
              <w:bottom w:val="nil"/>
              <w:right w:val="single" w:sz="4" w:space="0" w:color="auto"/>
            </w:tcBorders>
          </w:tcPr>
          <w:p w14:paraId="19D0011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CA_n41C-n66A-n71A-n77A</w:t>
            </w:r>
          </w:p>
        </w:tc>
        <w:tc>
          <w:tcPr>
            <w:tcW w:w="2038" w:type="dxa"/>
            <w:tcBorders>
              <w:top w:val="single" w:sz="4" w:space="0" w:color="auto"/>
              <w:left w:val="single" w:sz="4" w:space="0" w:color="auto"/>
              <w:bottom w:val="nil"/>
              <w:right w:val="single" w:sz="4" w:space="0" w:color="auto"/>
            </w:tcBorders>
          </w:tcPr>
          <w:p w14:paraId="5BC5E93A" w14:textId="77777777" w:rsidR="005A0D4C" w:rsidRPr="00AE7509" w:rsidRDefault="005A0D4C" w:rsidP="00AF6673">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5291402B" w14:textId="77777777" w:rsidR="005A0D4C" w:rsidRPr="00AE7509" w:rsidRDefault="005A0D4C" w:rsidP="00AF6673">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9579341" w14:textId="77777777" w:rsidR="005A0D4C" w:rsidRPr="00AE7509" w:rsidRDefault="005A0D4C" w:rsidP="00AF6673">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1FB8F217" w14:textId="77777777" w:rsidR="005A0D4C" w:rsidRPr="00AE7509" w:rsidRDefault="005A0D4C" w:rsidP="00AF6673">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152C2F2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5B19B9F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0501226A" w14:textId="77777777" w:rsidR="005A0D4C" w:rsidRPr="00AE7509" w:rsidRDefault="005A0D4C" w:rsidP="00AF6673">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1791E785" w14:textId="77777777" w:rsidR="005A0D4C" w:rsidRPr="00AE7509" w:rsidRDefault="005A0D4C" w:rsidP="00AF6673">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536B96D5"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186481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788649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1785" w:type="dxa"/>
            <w:tcBorders>
              <w:top w:val="single" w:sz="4" w:space="0" w:color="auto"/>
              <w:left w:val="single" w:sz="4" w:space="0" w:color="auto"/>
              <w:bottom w:val="nil"/>
              <w:right w:val="single" w:sz="4" w:space="0" w:color="auto"/>
            </w:tcBorders>
          </w:tcPr>
          <w:p w14:paraId="46888EB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683880F7" w14:textId="77777777" w:rsidTr="00AF6673">
        <w:trPr>
          <w:trHeight w:val="29"/>
        </w:trPr>
        <w:tc>
          <w:tcPr>
            <w:tcW w:w="1911" w:type="dxa"/>
            <w:tcBorders>
              <w:top w:val="nil"/>
              <w:left w:val="single" w:sz="4" w:space="0" w:color="auto"/>
              <w:bottom w:val="nil"/>
              <w:right w:val="single" w:sz="4" w:space="0" w:color="auto"/>
            </w:tcBorders>
          </w:tcPr>
          <w:p w14:paraId="35D9262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69920B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8842E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57B638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A5C9B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4D7FE84" w14:textId="77777777" w:rsidTr="00AF6673">
        <w:trPr>
          <w:trHeight w:val="29"/>
        </w:trPr>
        <w:tc>
          <w:tcPr>
            <w:tcW w:w="1911" w:type="dxa"/>
            <w:tcBorders>
              <w:top w:val="nil"/>
              <w:left w:val="single" w:sz="4" w:space="0" w:color="auto"/>
              <w:bottom w:val="nil"/>
              <w:right w:val="single" w:sz="4" w:space="0" w:color="auto"/>
            </w:tcBorders>
          </w:tcPr>
          <w:p w14:paraId="5AB87DF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2C443D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6B7F4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CFE772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92CC03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0A77BB7" w14:textId="77777777" w:rsidTr="00AF6673">
        <w:trPr>
          <w:trHeight w:val="29"/>
        </w:trPr>
        <w:tc>
          <w:tcPr>
            <w:tcW w:w="1911" w:type="dxa"/>
            <w:tcBorders>
              <w:top w:val="nil"/>
              <w:left w:val="single" w:sz="4" w:space="0" w:color="auto"/>
              <w:bottom w:val="nil"/>
              <w:right w:val="single" w:sz="4" w:space="0" w:color="auto"/>
            </w:tcBorders>
          </w:tcPr>
          <w:p w14:paraId="6D4BC85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F50DEB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7DB05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CE2852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1AB53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0277854" w14:textId="77777777" w:rsidTr="00AF6673">
        <w:trPr>
          <w:trHeight w:val="29"/>
        </w:trPr>
        <w:tc>
          <w:tcPr>
            <w:tcW w:w="1911" w:type="dxa"/>
            <w:tcBorders>
              <w:top w:val="nil"/>
              <w:left w:val="single" w:sz="4" w:space="0" w:color="auto"/>
              <w:bottom w:val="nil"/>
              <w:right w:val="single" w:sz="4" w:space="0" w:color="auto"/>
            </w:tcBorders>
          </w:tcPr>
          <w:p w14:paraId="5441E8C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F8D120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FAA084"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6ECC47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243AD5C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2D3D2DCC" w14:textId="77777777" w:rsidTr="00AF6673">
        <w:trPr>
          <w:trHeight w:val="29"/>
        </w:trPr>
        <w:tc>
          <w:tcPr>
            <w:tcW w:w="1911" w:type="dxa"/>
            <w:tcBorders>
              <w:top w:val="nil"/>
              <w:left w:val="single" w:sz="4" w:space="0" w:color="auto"/>
              <w:bottom w:val="nil"/>
              <w:right w:val="single" w:sz="4" w:space="0" w:color="auto"/>
            </w:tcBorders>
          </w:tcPr>
          <w:p w14:paraId="053FE3D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F157BB6"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37E8F0"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9F047E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204625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DD10430" w14:textId="77777777" w:rsidTr="00AF6673">
        <w:trPr>
          <w:trHeight w:val="29"/>
        </w:trPr>
        <w:tc>
          <w:tcPr>
            <w:tcW w:w="1911" w:type="dxa"/>
            <w:tcBorders>
              <w:top w:val="nil"/>
              <w:left w:val="single" w:sz="4" w:space="0" w:color="auto"/>
              <w:bottom w:val="nil"/>
              <w:right w:val="single" w:sz="4" w:space="0" w:color="auto"/>
            </w:tcBorders>
          </w:tcPr>
          <w:p w14:paraId="1F12B99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C65839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76B749"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E624D8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C44FDF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C55386D" w14:textId="77777777" w:rsidTr="00AF6673">
        <w:trPr>
          <w:trHeight w:val="29"/>
        </w:trPr>
        <w:tc>
          <w:tcPr>
            <w:tcW w:w="1911" w:type="dxa"/>
            <w:tcBorders>
              <w:top w:val="nil"/>
              <w:left w:val="single" w:sz="4" w:space="0" w:color="auto"/>
              <w:bottom w:val="nil"/>
              <w:right w:val="single" w:sz="4" w:space="0" w:color="auto"/>
            </w:tcBorders>
          </w:tcPr>
          <w:p w14:paraId="569A9CA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47865D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E7EBA2"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147695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BA1E18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46699BB" w14:textId="77777777" w:rsidTr="00AF6673">
        <w:trPr>
          <w:trHeight w:val="29"/>
        </w:trPr>
        <w:tc>
          <w:tcPr>
            <w:tcW w:w="1911" w:type="dxa"/>
            <w:tcBorders>
              <w:top w:val="single" w:sz="4" w:space="0" w:color="auto"/>
              <w:left w:val="single" w:sz="4" w:space="0" w:color="auto"/>
              <w:bottom w:val="nil"/>
              <w:right w:val="single" w:sz="4" w:space="0" w:color="auto"/>
            </w:tcBorders>
          </w:tcPr>
          <w:p w14:paraId="1C62A5A3" w14:textId="77777777" w:rsidR="005A0D4C" w:rsidRPr="00AE7509" w:rsidRDefault="005A0D4C" w:rsidP="00AF6673">
            <w:pPr>
              <w:pStyle w:val="TAC"/>
              <w:rPr>
                <w:lang w:val="en-US" w:eastAsia="zh-CN" w:bidi="ar"/>
              </w:rPr>
            </w:pPr>
            <w:r>
              <w:t>CA_n41C-n66A-n71B-n77A</w:t>
            </w:r>
          </w:p>
        </w:tc>
        <w:tc>
          <w:tcPr>
            <w:tcW w:w="2038" w:type="dxa"/>
            <w:tcBorders>
              <w:top w:val="single" w:sz="4" w:space="0" w:color="FFFFFF" w:themeColor="background1"/>
              <w:left w:val="single" w:sz="4" w:space="0" w:color="auto"/>
              <w:bottom w:val="nil"/>
              <w:right w:val="single" w:sz="4" w:space="0" w:color="auto"/>
            </w:tcBorders>
          </w:tcPr>
          <w:p w14:paraId="0F791165" w14:textId="77777777" w:rsidR="005A0D4C" w:rsidRPr="00AE7509" w:rsidRDefault="005A0D4C" w:rsidP="00AF6673">
            <w:pPr>
              <w:pStyle w:val="TAC"/>
              <w:rPr>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329D057E" w14:textId="77777777" w:rsidR="005A0D4C" w:rsidRPr="00AE7509" w:rsidRDefault="005A0D4C" w:rsidP="00AF6673">
            <w:pPr>
              <w:pStyle w:val="TAC"/>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4CE87649" w14:textId="77777777" w:rsidR="005A0D4C" w:rsidRPr="00AE7509" w:rsidRDefault="005A0D4C" w:rsidP="00AF6673">
            <w:pPr>
              <w:pStyle w:val="TAC"/>
            </w:pPr>
            <w:r w:rsidRPr="00A74775">
              <w:t>CA_n41C_BCS 4 and 5</w:t>
            </w:r>
          </w:p>
        </w:tc>
        <w:tc>
          <w:tcPr>
            <w:tcW w:w="1785" w:type="dxa"/>
            <w:tcBorders>
              <w:top w:val="single" w:sz="4" w:space="0" w:color="auto"/>
              <w:left w:val="single" w:sz="4" w:space="0" w:color="auto"/>
              <w:bottom w:val="nil"/>
              <w:right w:val="single" w:sz="4" w:space="0" w:color="auto"/>
            </w:tcBorders>
          </w:tcPr>
          <w:p w14:paraId="0D0E9B40" w14:textId="77777777" w:rsidR="005A0D4C" w:rsidRPr="00AE7509" w:rsidRDefault="005A0D4C" w:rsidP="00AF6673">
            <w:pPr>
              <w:pStyle w:val="TAC"/>
              <w:rPr>
                <w:lang w:val="en-US" w:eastAsia="zh-CN" w:bidi="ar"/>
              </w:rPr>
            </w:pPr>
            <w:r w:rsidRPr="00AE7509">
              <w:rPr>
                <w:lang w:val="en-US" w:eastAsia="zh-CN"/>
              </w:rPr>
              <w:t>4 and 5</w:t>
            </w:r>
          </w:p>
        </w:tc>
      </w:tr>
      <w:tr w:rsidR="005A0D4C" w:rsidRPr="00AE7509" w14:paraId="0FAD871D" w14:textId="77777777" w:rsidTr="00AF6673">
        <w:trPr>
          <w:trHeight w:val="29"/>
        </w:trPr>
        <w:tc>
          <w:tcPr>
            <w:tcW w:w="1911" w:type="dxa"/>
            <w:tcBorders>
              <w:top w:val="nil"/>
              <w:left w:val="single" w:sz="4" w:space="0" w:color="auto"/>
              <w:bottom w:val="nil"/>
              <w:right w:val="single" w:sz="4" w:space="0" w:color="auto"/>
            </w:tcBorders>
          </w:tcPr>
          <w:p w14:paraId="6F24463D"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5DA791E9"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958C50" w14:textId="77777777" w:rsidR="005A0D4C" w:rsidRPr="00AE7509" w:rsidRDefault="005A0D4C" w:rsidP="00AF6673">
            <w:pPr>
              <w:pStyle w:val="TAC"/>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0434856D" w14:textId="77777777" w:rsidR="005A0D4C" w:rsidRPr="00AE7509" w:rsidRDefault="005A0D4C" w:rsidP="00AF6673">
            <w:pPr>
              <w:pStyle w:val="TAC"/>
            </w:pPr>
            <w:r>
              <w:t>n66 channel bandwidths in Table 5.3.5-1</w:t>
            </w:r>
          </w:p>
        </w:tc>
        <w:tc>
          <w:tcPr>
            <w:tcW w:w="1785" w:type="dxa"/>
            <w:tcBorders>
              <w:top w:val="nil"/>
              <w:left w:val="single" w:sz="4" w:space="0" w:color="auto"/>
              <w:bottom w:val="nil"/>
              <w:right w:val="single" w:sz="4" w:space="0" w:color="auto"/>
            </w:tcBorders>
          </w:tcPr>
          <w:p w14:paraId="6DEF4817" w14:textId="77777777" w:rsidR="005A0D4C" w:rsidRPr="00AE7509" w:rsidRDefault="005A0D4C" w:rsidP="00AF6673">
            <w:pPr>
              <w:pStyle w:val="TAC"/>
              <w:rPr>
                <w:lang w:val="en-US" w:eastAsia="zh-CN" w:bidi="ar"/>
              </w:rPr>
            </w:pPr>
          </w:p>
        </w:tc>
      </w:tr>
      <w:tr w:rsidR="005A0D4C" w:rsidRPr="00AE7509" w14:paraId="3D0C3107" w14:textId="77777777" w:rsidTr="00AF6673">
        <w:trPr>
          <w:trHeight w:val="29"/>
        </w:trPr>
        <w:tc>
          <w:tcPr>
            <w:tcW w:w="1911" w:type="dxa"/>
            <w:tcBorders>
              <w:top w:val="nil"/>
              <w:left w:val="single" w:sz="4" w:space="0" w:color="auto"/>
              <w:bottom w:val="nil"/>
              <w:right w:val="single" w:sz="4" w:space="0" w:color="auto"/>
            </w:tcBorders>
          </w:tcPr>
          <w:p w14:paraId="0F251537"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1CABA2DE"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93E7DA" w14:textId="77777777" w:rsidR="005A0D4C" w:rsidRPr="00AE7509" w:rsidRDefault="005A0D4C" w:rsidP="00AF6673">
            <w:pPr>
              <w:pStyle w:val="TAC"/>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683281CA" w14:textId="77777777" w:rsidR="005A0D4C" w:rsidRPr="00AE7509" w:rsidRDefault="005A0D4C" w:rsidP="00AF6673">
            <w:pPr>
              <w:pStyle w:val="TAC"/>
            </w:pPr>
            <w:r>
              <w:t>CA_71B_BCS 4 and 5</w:t>
            </w:r>
          </w:p>
        </w:tc>
        <w:tc>
          <w:tcPr>
            <w:tcW w:w="1785" w:type="dxa"/>
            <w:tcBorders>
              <w:top w:val="nil"/>
              <w:left w:val="single" w:sz="4" w:space="0" w:color="auto"/>
              <w:bottom w:val="nil"/>
              <w:right w:val="single" w:sz="4" w:space="0" w:color="auto"/>
            </w:tcBorders>
          </w:tcPr>
          <w:p w14:paraId="74AA1C4A" w14:textId="77777777" w:rsidR="005A0D4C" w:rsidRPr="00AE7509" w:rsidRDefault="005A0D4C" w:rsidP="00AF6673">
            <w:pPr>
              <w:pStyle w:val="TAC"/>
              <w:rPr>
                <w:lang w:val="en-US" w:eastAsia="zh-CN" w:bidi="ar"/>
              </w:rPr>
            </w:pPr>
          </w:p>
        </w:tc>
      </w:tr>
      <w:tr w:rsidR="005A0D4C" w:rsidRPr="00AE7509" w14:paraId="1B7F7FE0" w14:textId="77777777" w:rsidTr="00AF6673">
        <w:trPr>
          <w:trHeight w:val="29"/>
        </w:trPr>
        <w:tc>
          <w:tcPr>
            <w:tcW w:w="1911" w:type="dxa"/>
            <w:tcBorders>
              <w:top w:val="nil"/>
              <w:left w:val="single" w:sz="4" w:space="0" w:color="auto"/>
              <w:bottom w:val="single" w:sz="4" w:space="0" w:color="auto"/>
              <w:right w:val="single" w:sz="4" w:space="0" w:color="auto"/>
            </w:tcBorders>
          </w:tcPr>
          <w:p w14:paraId="17C1B3FC"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D22873C"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AB0DF2" w14:textId="77777777" w:rsidR="005A0D4C" w:rsidRPr="00AE7509" w:rsidRDefault="005A0D4C" w:rsidP="00AF6673">
            <w:pPr>
              <w:pStyle w:val="TAC"/>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2D42CE36" w14:textId="77777777" w:rsidR="005A0D4C" w:rsidRPr="00AE7509" w:rsidRDefault="005A0D4C" w:rsidP="00AF6673">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76EDCA86" w14:textId="77777777" w:rsidR="005A0D4C" w:rsidRPr="00AE7509" w:rsidRDefault="005A0D4C" w:rsidP="00AF6673">
            <w:pPr>
              <w:pStyle w:val="TAC"/>
              <w:rPr>
                <w:lang w:val="en-US" w:eastAsia="zh-CN" w:bidi="ar"/>
              </w:rPr>
            </w:pPr>
          </w:p>
        </w:tc>
      </w:tr>
      <w:tr w:rsidR="005A0D4C" w:rsidRPr="00AE7509" w14:paraId="4167B0C3" w14:textId="77777777" w:rsidTr="00AF6673">
        <w:trPr>
          <w:trHeight w:val="29"/>
        </w:trPr>
        <w:tc>
          <w:tcPr>
            <w:tcW w:w="1911" w:type="dxa"/>
            <w:tcBorders>
              <w:top w:val="single" w:sz="4" w:space="0" w:color="auto"/>
              <w:left w:val="single" w:sz="4" w:space="0" w:color="auto"/>
              <w:bottom w:val="nil"/>
              <w:right w:val="single" w:sz="4" w:space="0" w:color="auto"/>
            </w:tcBorders>
          </w:tcPr>
          <w:p w14:paraId="05597E55" w14:textId="77777777" w:rsidR="005A0D4C" w:rsidRPr="00AE7509" w:rsidRDefault="005A0D4C" w:rsidP="00AF6673">
            <w:pPr>
              <w:pStyle w:val="TAC"/>
              <w:rPr>
                <w:lang w:val="en-US" w:eastAsia="zh-CN" w:bidi="ar"/>
              </w:rPr>
            </w:pPr>
            <w:r>
              <w:t>CA_n41C-n66A-n71(2A)-n77A</w:t>
            </w:r>
          </w:p>
        </w:tc>
        <w:tc>
          <w:tcPr>
            <w:tcW w:w="2038" w:type="dxa"/>
            <w:tcBorders>
              <w:top w:val="single" w:sz="4" w:space="0" w:color="auto"/>
              <w:left w:val="single" w:sz="4" w:space="0" w:color="auto"/>
              <w:bottom w:val="nil"/>
              <w:right w:val="single" w:sz="4" w:space="0" w:color="auto"/>
            </w:tcBorders>
          </w:tcPr>
          <w:p w14:paraId="55504112" w14:textId="77777777" w:rsidR="005A0D4C" w:rsidRPr="00AE7509" w:rsidRDefault="005A0D4C" w:rsidP="00AF6673">
            <w:pPr>
              <w:pStyle w:val="TAC"/>
              <w:rPr>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02DD203E" w14:textId="77777777" w:rsidR="005A0D4C" w:rsidRPr="00AE7509" w:rsidRDefault="005A0D4C" w:rsidP="00AF6673">
            <w:pPr>
              <w:pStyle w:val="TAC"/>
            </w:pPr>
            <w:r>
              <w:t>n41</w:t>
            </w:r>
          </w:p>
        </w:tc>
        <w:tc>
          <w:tcPr>
            <w:tcW w:w="2958" w:type="dxa"/>
            <w:tcBorders>
              <w:top w:val="single" w:sz="4" w:space="0" w:color="auto"/>
              <w:left w:val="single" w:sz="4" w:space="0" w:color="auto"/>
              <w:bottom w:val="single" w:sz="4" w:space="0" w:color="auto"/>
              <w:right w:val="single" w:sz="4" w:space="0" w:color="auto"/>
            </w:tcBorders>
          </w:tcPr>
          <w:p w14:paraId="782A8FAF" w14:textId="77777777" w:rsidR="005A0D4C" w:rsidRPr="00AE7509" w:rsidRDefault="005A0D4C" w:rsidP="00AF6673">
            <w:pPr>
              <w:pStyle w:val="TAC"/>
            </w:pPr>
            <w:r w:rsidRPr="00A74775">
              <w:t>CA_n41C_BCS 4 and 5</w:t>
            </w:r>
          </w:p>
        </w:tc>
        <w:tc>
          <w:tcPr>
            <w:tcW w:w="1785" w:type="dxa"/>
            <w:tcBorders>
              <w:top w:val="single" w:sz="4" w:space="0" w:color="auto"/>
              <w:left w:val="single" w:sz="4" w:space="0" w:color="auto"/>
              <w:bottom w:val="nil"/>
              <w:right w:val="single" w:sz="4" w:space="0" w:color="auto"/>
            </w:tcBorders>
          </w:tcPr>
          <w:p w14:paraId="13D73061" w14:textId="77777777" w:rsidR="005A0D4C" w:rsidRPr="00AE7509" w:rsidRDefault="005A0D4C" w:rsidP="00AF6673">
            <w:pPr>
              <w:pStyle w:val="TAC"/>
              <w:rPr>
                <w:lang w:val="en-US" w:eastAsia="zh-CN" w:bidi="ar"/>
              </w:rPr>
            </w:pPr>
            <w:r w:rsidRPr="00AE7509">
              <w:rPr>
                <w:lang w:val="en-US" w:eastAsia="zh-CN"/>
              </w:rPr>
              <w:t>4 and 5</w:t>
            </w:r>
          </w:p>
        </w:tc>
      </w:tr>
      <w:tr w:rsidR="005A0D4C" w:rsidRPr="00AE7509" w14:paraId="2D47F23D" w14:textId="77777777" w:rsidTr="00AF6673">
        <w:trPr>
          <w:trHeight w:val="29"/>
        </w:trPr>
        <w:tc>
          <w:tcPr>
            <w:tcW w:w="1911" w:type="dxa"/>
            <w:tcBorders>
              <w:top w:val="nil"/>
              <w:left w:val="single" w:sz="4" w:space="0" w:color="auto"/>
              <w:bottom w:val="nil"/>
              <w:right w:val="single" w:sz="4" w:space="0" w:color="auto"/>
            </w:tcBorders>
          </w:tcPr>
          <w:p w14:paraId="41F4F32B"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6D2199A7"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107E20" w14:textId="77777777" w:rsidR="005A0D4C" w:rsidRPr="00AE7509" w:rsidRDefault="005A0D4C" w:rsidP="00AF6673">
            <w:pPr>
              <w:pStyle w:val="TAC"/>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3CC35F2D" w14:textId="77777777" w:rsidR="005A0D4C" w:rsidRPr="00AE7509" w:rsidRDefault="005A0D4C" w:rsidP="00AF6673">
            <w:pPr>
              <w:pStyle w:val="TAC"/>
            </w:pPr>
            <w:r>
              <w:t>n66 channel bandwidths in Table 5.3.5-1</w:t>
            </w:r>
          </w:p>
        </w:tc>
        <w:tc>
          <w:tcPr>
            <w:tcW w:w="1785" w:type="dxa"/>
            <w:tcBorders>
              <w:top w:val="nil"/>
              <w:left w:val="single" w:sz="4" w:space="0" w:color="auto"/>
              <w:bottom w:val="nil"/>
              <w:right w:val="single" w:sz="4" w:space="0" w:color="auto"/>
            </w:tcBorders>
          </w:tcPr>
          <w:p w14:paraId="2E271B1D" w14:textId="77777777" w:rsidR="005A0D4C" w:rsidRPr="00AE7509" w:rsidRDefault="005A0D4C" w:rsidP="00AF6673">
            <w:pPr>
              <w:pStyle w:val="TAC"/>
              <w:rPr>
                <w:lang w:val="en-US" w:eastAsia="zh-CN" w:bidi="ar"/>
              </w:rPr>
            </w:pPr>
          </w:p>
        </w:tc>
      </w:tr>
      <w:tr w:rsidR="005A0D4C" w:rsidRPr="00AE7509" w14:paraId="0E066AB5" w14:textId="77777777" w:rsidTr="00AF6673">
        <w:trPr>
          <w:trHeight w:val="29"/>
        </w:trPr>
        <w:tc>
          <w:tcPr>
            <w:tcW w:w="1911" w:type="dxa"/>
            <w:tcBorders>
              <w:top w:val="nil"/>
              <w:left w:val="single" w:sz="4" w:space="0" w:color="auto"/>
              <w:bottom w:val="nil"/>
              <w:right w:val="single" w:sz="4" w:space="0" w:color="auto"/>
            </w:tcBorders>
          </w:tcPr>
          <w:p w14:paraId="3C24EBAC"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6F71F355"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90F985" w14:textId="77777777" w:rsidR="005A0D4C" w:rsidRPr="00AE7509" w:rsidRDefault="005A0D4C" w:rsidP="00AF6673">
            <w:pPr>
              <w:pStyle w:val="TAC"/>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31C11DB0" w14:textId="77777777" w:rsidR="005A0D4C" w:rsidRPr="00AE7509" w:rsidRDefault="005A0D4C" w:rsidP="00AF6673">
            <w:pPr>
              <w:pStyle w:val="TAC"/>
            </w:pPr>
            <w:r>
              <w:t>CA_71(2A)_BCS 4 and 5</w:t>
            </w:r>
          </w:p>
        </w:tc>
        <w:tc>
          <w:tcPr>
            <w:tcW w:w="1785" w:type="dxa"/>
            <w:tcBorders>
              <w:top w:val="nil"/>
              <w:left w:val="single" w:sz="4" w:space="0" w:color="auto"/>
              <w:bottom w:val="nil"/>
              <w:right w:val="single" w:sz="4" w:space="0" w:color="auto"/>
            </w:tcBorders>
          </w:tcPr>
          <w:p w14:paraId="589CAF85" w14:textId="77777777" w:rsidR="005A0D4C" w:rsidRPr="00AE7509" w:rsidRDefault="005A0D4C" w:rsidP="00AF6673">
            <w:pPr>
              <w:pStyle w:val="TAC"/>
              <w:rPr>
                <w:lang w:val="en-US" w:eastAsia="zh-CN" w:bidi="ar"/>
              </w:rPr>
            </w:pPr>
          </w:p>
        </w:tc>
      </w:tr>
      <w:tr w:rsidR="005A0D4C" w:rsidRPr="00AE7509" w14:paraId="57CF50A7" w14:textId="77777777" w:rsidTr="00AF6673">
        <w:trPr>
          <w:trHeight w:val="29"/>
        </w:trPr>
        <w:tc>
          <w:tcPr>
            <w:tcW w:w="1911" w:type="dxa"/>
            <w:tcBorders>
              <w:top w:val="nil"/>
              <w:left w:val="single" w:sz="4" w:space="0" w:color="auto"/>
              <w:bottom w:val="single" w:sz="4" w:space="0" w:color="auto"/>
              <w:right w:val="single" w:sz="4" w:space="0" w:color="auto"/>
            </w:tcBorders>
          </w:tcPr>
          <w:p w14:paraId="27385468"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70AEB87"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FA7A67" w14:textId="77777777" w:rsidR="005A0D4C" w:rsidRPr="00AE7509" w:rsidRDefault="005A0D4C" w:rsidP="00AF6673">
            <w:pPr>
              <w:pStyle w:val="TAC"/>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7C368B85" w14:textId="77777777" w:rsidR="005A0D4C" w:rsidRPr="00AE7509" w:rsidRDefault="005A0D4C" w:rsidP="00AF6673">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53935FCE" w14:textId="77777777" w:rsidR="005A0D4C" w:rsidRPr="00AE7509" w:rsidRDefault="005A0D4C" w:rsidP="00AF6673">
            <w:pPr>
              <w:pStyle w:val="TAC"/>
              <w:rPr>
                <w:lang w:val="en-US" w:eastAsia="zh-CN" w:bidi="ar"/>
              </w:rPr>
            </w:pPr>
          </w:p>
        </w:tc>
      </w:tr>
      <w:tr w:rsidR="005A0D4C" w:rsidRPr="00AE7509" w14:paraId="1B1F978A" w14:textId="77777777" w:rsidTr="00AF6673">
        <w:trPr>
          <w:trHeight w:val="29"/>
        </w:trPr>
        <w:tc>
          <w:tcPr>
            <w:tcW w:w="1911" w:type="dxa"/>
            <w:tcBorders>
              <w:top w:val="single" w:sz="4" w:space="0" w:color="auto"/>
              <w:left w:val="single" w:sz="4" w:space="0" w:color="auto"/>
              <w:bottom w:val="nil"/>
              <w:right w:val="single" w:sz="4" w:space="0" w:color="auto"/>
            </w:tcBorders>
          </w:tcPr>
          <w:p w14:paraId="4756094F" w14:textId="77777777" w:rsidR="005A0D4C" w:rsidRPr="00AE7509" w:rsidRDefault="005A0D4C" w:rsidP="00AF6673">
            <w:pPr>
              <w:pStyle w:val="TAC"/>
              <w:rPr>
                <w:lang w:val="en-US" w:eastAsia="zh-CN" w:bidi="ar"/>
              </w:rPr>
            </w:pPr>
            <w:r>
              <w:t>CA_n41C-n66(2A)-n71A-n77A</w:t>
            </w:r>
          </w:p>
        </w:tc>
        <w:tc>
          <w:tcPr>
            <w:tcW w:w="2038" w:type="dxa"/>
            <w:tcBorders>
              <w:top w:val="single" w:sz="4" w:space="0" w:color="FFFFFF" w:themeColor="background1"/>
              <w:left w:val="single" w:sz="4" w:space="0" w:color="auto"/>
              <w:bottom w:val="nil"/>
              <w:right w:val="single" w:sz="4" w:space="0" w:color="auto"/>
            </w:tcBorders>
          </w:tcPr>
          <w:p w14:paraId="4AAFF217" w14:textId="77777777" w:rsidR="005A0D4C" w:rsidRPr="00AE7509" w:rsidRDefault="005A0D4C" w:rsidP="00AF6673">
            <w:pPr>
              <w:pStyle w:val="TAC"/>
              <w:rPr>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5AE746C1" w14:textId="77777777" w:rsidR="005A0D4C" w:rsidRPr="00AE7509" w:rsidRDefault="005A0D4C" w:rsidP="00AF6673">
            <w:pPr>
              <w:pStyle w:val="TAC"/>
            </w:pPr>
            <w:r>
              <w:t>n41</w:t>
            </w:r>
          </w:p>
        </w:tc>
        <w:tc>
          <w:tcPr>
            <w:tcW w:w="2958" w:type="dxa"/>
            <w:tcBorders>
              <w:top w:val="single" w:sz="4" w:space="0" w:color="auto"/>
              <w:left w:val="single" w:sz="4" w:space="0" w:color="auto"/>
              <w:bottom w:val="single" w:sz="4" w:space="0" w:color="auto"/>
              <w:right w:val="single" w:sz="4" w:space="0" w:color="auto"/>
            </w:tcBorders>
          </w:tcPr>
          <w:p w14:paraId="75923140" w14:textId="77777777" w:rsidR="005A0D4C" w:rsidRPr="00AE7509" w:rsidRDefault="005A0D4C" w:rsidP="00AF6673">
            <w:pPr>
              <w:pStyle w:val="TAC"/>
            </w:pPr>
            <w:r w:rsidRPr="00A74775">
              <w:t>CA_n41C_BCS 4 and 5</w:t>
            </w:r>
          </w:p>
        </w:tc>
        <w:tc>
          <w:tcPr>
            <w:tcW w:w="1785" w:type="dxa"/>
            <w:tcBorders>
              <w:top w:val="single" w:sz="4" w:space="0" w:color="auto"/>
              <w:left w:val="single" w:sz="4" w:space="0" w:color="auto"/>
              <w:bottom w:val="nil"/>
              <w:right w:val="single" w:sz="4" w:space="0" w:color="auto"/>
            </w:tcBorders>
          </w:tcPr>
          <w:p w14:paraId="04786DF9" w14:textId="77777777" w:rsidR="005A0D4C" w:rsidRPr="00AE7509" w:rsidRDefault="005A0D4C" w:rsidP="00AF6673">
            <w:pPr>
              <w:pStyle w:val="TAC"/>
              <w:rPr>
                <w:lang w:val="en-US" w:eastAsia="zh-CN" w:bidi="ar"/>
              </w:rPr>
            </w:pPr>
            <w:r w:rsidRPr="00AE7509">
              <w:rPr>
                <w:lang w:val="en-US" w:eastAsia="zh-CN"/>
              </w:rPr>
              <w:t>4 and 5</w:t>
            </w:r>
          </w:p>
        </w:tc>
      </w:tr>
      <w:tr w:rsidR="005A0D4C" w:rsidRPr="00AE7509" w14:paraId="5FC08076" w14:textId="77777777" w:rsidTr="00AF6673">
        <w:trPr>
          <w:trHeight w:val="29"/>
        </w:trPr>
        <w:tc>
          <w:tcPr>
            <w:tcW w:w="1911" w:type="dxa"/>
            <w:tcBorders>
              <w:top w:val="nil"/>
              <w:left w:val="single" w:sz="4" w:space="0" w:color="auto"/>
              <w:bottom w:val="nil"/>
              <w:right w:val="single" w:sz="4" w:space="0" w:color="auto"/>
            </w:tcBorders>
          </w:tcPr>
          <w:p w14:paraId="260557CF"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36066F66"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EC75AC" w14:textId="77777777" w:rsidR="005A0D4C" w:rsidRPr="00AE7509" w:rsidRDefault="005A0D4C" w:rsidP="00AF6673">
            <w:pPr>
              <w:pStyle w:val="TAC"/>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1D6B0441" w14:textId="77777777" w:rsidR="005A0D4C" w:rsidRPr="00AE7509" w:rsidRDefault="005A0D4C" w:rsidP="00AF6673">
            <w:pPr>
              <w:pStyle w:val="TAC"/>
            </w:pPr>
            <w:r>
              <w:t>CA_66(2A)_BCS 4 and 5</w:t>
            </w:r>
          </w:p>
        </w:tc>
        <w:tc>
          <w:tcPr>
            <w:tcW w:w="1785" w:type="dxa"/>
            <w:tcBorders>
              <w:top w:val="nil"/>
              <w:left w:val="single" w:sz="4" w:space="0" w:color="auto"/>
              <w:bottom w:val="nil"/>
              <w:right w:val="single" w:sz="4" w:space="0" w:color="auto"/>
            </w:tcBorders>
          </w:tcPr>
          <w:p w14:paraId="2D8EF101" w14:textId="77777777" w:rsidR="005A0D4C" w:rsidRPr="00AE7509" w:rsidRDefault="005A0D4C" w:rsidP="00AF6673">
            <w:pPr>
              <w:pStyle w:val="TAC"/>
              <w:rPr>
                <w:lang w:val="en-US" w:eastAsia="zh-CN" w:bidi="ar"/>
              </w:rPr>
            </w:pPr>
          </w:p>
        </w:tc>
      </w:tr>
      <w:tr w:rsidR="005A0D4C" w:rsidRPr="00AE7509" w14:paraId="0BE3C859" w14:textId="77777777" w:rsidTr="00AF6673">
        <w:trPr>
          <w:trHeight w:val="29"/>
        </w:trPr>
        <w:tc>
          <w:tcPr>
            <w:tcW w:w="1911" w:type="dxa"/>
            <w:tcBorders>
              <w:top w:val="nil"/>
              <w:left w:val="single" w:sz="4" w:space="0" w:color="auto"/>
              <w:bottom w:val="nil"/>
              <w:right w:val="single" w:sz="4" w:space="0" w:color="auto"/>
            </w:tcBorders>
          </w:tcPr>
          <w:p w14:paraId="770D2B8B"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4F4C7D4A"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6F5B38" w14:textId="77777777" w:rsidR="005A0D4C" w:rsidRPr="00AE7509" w:rsidRDefault="005A0D4C" w:rsidP="00AF6673">
            <w:pPr>
              <w:pStyle w:val="TAC"/>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7F0B5D4A" w14:textId="77777777" w:rsidR="005A0D4C" w:rsidRPr="00AE7509" w:rsidRDefault="005A0D4C" w:rsidP="00AF6673">
            <w:pPr>
              <w:pStyle w:val="TAC"/>
            </w:pPr>
            <w:r>
              <w:t>n71 channel bandwidths in Table 5.3.5-1</w:t>
            </w:r>
          </w:p>
        </w:tc>
        <w:tc>
          <w:tcPr>
            <w:tcW w:w="1785" w:type="dxa"/>
            <w:tcBorders>
              <w:top w:val="nil"/>
              <w:left w:val="single" w:sz="4" w:space="0" w:color="auto"/>
              <w:bottom w:val="nil"/>
              <w:right w:val="single" w:sz="4" w:space="0" w:color="auto"/>
            </w:tcBorders>
          </w:tcPr>
          <w:p w14:paraId="7206D9F0" w14:textId="77777777" w:rsidR="005A0D4C" w:rsidRPr="00AE7509" w:rsidRDefault="005A0D4C" w:rsidP="00AF6673">
            <w:pPr>
              <w:pStyle w:val="TAC"/>
              <w:rPr>
                <w:lang w:val="en-US" w:eastAsia="zh-CN" w:bidi="ar"/>
              </w:rPr>
            </w:pPr>
          </w:p>
        </w:tc>
      </w:tr>
      <w:tr w:rsidR="005A0D4C" w:rsidRPr="00AE7509" w14:paraId="1D22B852" w14:textId="77777777" w:rsidTr="00AF6673">
        <w:trPr>
          <w:trHeight w:val="29"/>
        </w:trPr>
        <w:tc>
          <w:tcPr>
            <w:tcW w:w="1911" w:type="dxa"/>
            <w:tcBorders>
              <w:top w:val="nil"/>
              <w:left w:val="single" w:sz="4" w:space="0" w:color="auto"/>
              <w:bottom w:val="single" w:sz="4" w:space="0" w:color="auto"/>
              <w:right w:val="single" w:sz="4" w:space="0" w:color="auto"/>
            </w:tcBorders>
          </w:tcPr>
          <w:p w14:paraId="3C89B10F"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95A652B"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E7D87E" w14:textId="77777777" w:rsidR="005A0D4C" w:rsidRPr="00AE7509" w:rsidRDefault="005A0D4C" w:rsidP="00AF6673">
            <w:pPr>
              <w:pStyle w:val="TAC"/>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38694A9E" w14:textId="77777777" w:rsidR="005A0D4C" w:rsidRPr="00AE7509" w:rsidRDefault="005A0D4C" w:rsidP="00AF6673">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3A605828" w14:textId="77777777" w:rsidR="005A0D4C" w:rsidRPr="00AE7509" w:rsidRDefault="005A0D4C" w:rsidP="00AF6673">
            <w:pPr>
              <w:pStyle w:val="TAC"/>
              <w:rPr>
                <w:lang w:val="en-US" w:eastAsia="zh-CN" w:bidi="ar"/>
              </w:rPr>
            </w:pPr>
          </w:p>
        </w:tc>
      </w:tr>
      <w:tr w:rsidR="005A0D4C" w:rsidRPr="00AE7509" w14:paraId="23B157EF" w14:textId="77777777" w:rsidTr="00AF6673">
        <w:trPr>
          <w:trHeight w:val="29"/>
        </w:trPr>
        <w:tc>
          <w:tcPr>
            <w:tcW w:w="1911" w:type="dxa"/>
            <w:tcBorders>
              <w:top w:val="single" w:sz="4" w:space="0" w:color="auto"/>
              <w:left w:val="single" w:sz="4" w:space="0" w:color="auto"/>
              <w:bottom w:val="nil"/>
              <w:right w:val="single" w:sz="4" w:space="0" w:color="auto"/>
            </w:tcBorders>
          </w:tcPr>
          <w:p w14:paraId="5805E7B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7596838F" w14:textId="77777777" w:rsidR="005A0D4C" w:rsidRPr="00AE7509" w:rsidRDefault="005A0D4C" w:rsidP="00AF6673">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A41F45F" w14:textId="77777777" w:rsidR="005A0D4C" w:rsidRPr="00AE7509" w:rsidRDefault="005A0D4C" w:rsidP="00AF6673">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F4897E2" w14:textId="77777777" w:rsidR="005A0D4C" w:rsidRPr="00AE7509" w:rsidRDefault="005A0D4C" w:rsidP="00AF6673">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5EF79BDB" w14:textId="77777777" w:rsidR="005A0D4C" w:rsidRPr="00AE7509" w:rsidRDefault="005A0D4C" w:rsidP="00AF6673">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5C2309D5" w14:textId="77777777" w:rsidR="005A0D4C" w:rsidRPr="00AE7509" w:rsidRDefault="005A0D4C" w:rsidP="00AF6673">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473D1216" w14:textId="77777777" w:rsidR="005A0D4C" w:rsidRPr="00AE7509" w:rsidRDefault="005A0D4C" w:rsidP="00AF6673">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0CEBAA71" w14:textId="77777777" w:rsidR="005A0D4C" w:rsidRPr="00AE7509" w:rsidRDefault="005A0D4C" w:rsidP="00AF6673">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47F6595D" w14:textId="77777777" w:rsidR="005A0D4C" w:rsidRPr="00AE7509" w:rsidRDefault="005A0D4C" w:rsidP="00AF6673">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0CF13F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33E842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1785" w:type="dxa"/>
            <w:tcBorders>
              <w:top w:val="single" w:sz="4" w:space="0" w:color="auto"/>
              <w:left w:val="single" w:sz="4" w:space="0" w:color="auto"/>
              <w:bottom w:val="nil"/>
              <w:right w:val="single" w:sz="4" w:space="0" w:color="auto"/>
            </w:tcBorders>
          </w:tcPr>
          <w:p w14:paraId="0060FC0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B0B23E2" w14:textId="77777777" w:rsidTr="00AF6673">
        <w:trPr>
          <w:trHeight w:val="29"/>
        </w:trPr>
        <w:tc>
          <w:tcPr>
            <w:tcW w:w="1911" w:type="dxa"/>
            <w:tcBorders>
              <w:top w:val="nil"/>
              <w:left w:val="single" w:sz="4" w:space="0" w:color="auto"/>
              <w:bottom w:val="nil"/>
              <w:right w:val="single" w:sz="4" w:space="0" w:color="auto"/>
            </w:tcBorders>
          </w:tcPr>
          <w:p w14:paraId="658738ED"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0F9FC0CE"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B4571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77E907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78B6D6"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E9F6DB7" w14:textId="77777777" w:rsidTr="00AF6673">
        <w:trPr>
          <w:trHeight w:val="29"/>
        </w:trPr>
        <w:tc>
          <w:tcPr>
            <w:tcW w:w="1911" w:type="dxa"/>
            <w:tcBorders>
              <w:top w:val="nil"/>
              <w:left w:val="single" w:sz="4" w:space="0" w:color="auto"/>
              <w:bottom w:val="nil"/>
              <w:right w:val="single" w:sz="4" w:space="0" w:color="auto"/>
            </w:tcBorders>
          </w:tcPr>
          <w:p w14:paraId="156C5D8F"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94E033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DE9E7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771FF5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2B5D8AB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696E35F" w14:textId="77777777" w:rsidTr="00AF6673">
        <w:trPr>
          <w:trHeight w:val="29"/>
        </w:trPr>
        <w:tc>
          <w:tcPr>
            <w:tcW w:w="1911" w:type="dxa"/>
            <w:tcBorders>
              <w:top w:val="nil"/>
              <w:left w:val="single" w:sz="4" w:space="0" w:color="auto"/>
              <w:bottom w:val="nil"/>
              <w:right w:val="single" w:sz="4" w:space="0" w:color="auto"/>
            </w:tcBorders>
          </w:tcPr>
          <w:p w14:paraId="0540DA2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3FDC76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D6E3C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3EE0A3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0A922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ECBFF96" w14:textId="77777777" w:rsidTr="00AF6673">
        <w:trPr>
          <w:trHeight w:val="29"/>
        </w:trPr>
        <w:tc>
          <w:tcPr>
            <w:tcW w:w="1911" w:type="dxa"/>
            <w:tcBorders>
              <w:top w:val="nil"/>
              <w:left w:val="single" w:sz="4" w:space="0" w:color="auto"/>
              <w:bottom w:val="nil"/>
              <w:right w:val="single" w:sz="4" w:space="0" w:color="auto"/>
            </w:tcBorders>
          </w:tcPr>
          <w:p w14:paraId="159DACAC"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CF6116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05C0B4"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2BEAD0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47FFE39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6576EEFB" w14:textId="77777777" w:rsidTr="00AF6673">
        <w:trPr>
          <w:trHeight w:val="29"/>
        </w:trPr>
        <w:tc>
          <w:tcPr>
            <w:tcW w:w="1911" w:type="dxa"/>
            <w:tcBorders>
              <w:top w:val="nil"/>
              <w:left w:val="single" w:sz="4" w:space="0" w:color="auto"/>
              <w:bottom w:val="nil"/>
              <w:right w:val="single" w:sz="4" w:space="0" w:color="auto"/>
            </w:tcBorders>
          </w:tcPr>
          <w:p w14:paraId="3318F98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028A5C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6D7E72"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D988E2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091D3CB"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93007D7" w14:textId="77777777" w:rsidTr="00AF6673">
        <w:trPr>
          <w:trHeight w:val="29"/>
        </w:trPr>
        <w:tc>
          <w:tcPr>
            <w:tcW w:w="1911" w:type="dxa"/>
            <w:tcBorders>
              <w:top w:val="nil"/>
              <w:left w:val="single" w:sz="4" w:space="0" w:color="auto"/>
              <w:bottom w:val="nil"/>
              <w:right w:val="single" w:sz="4" w:space="0" w:color="auto"/>
            </w:tcBorders>
          </w:tcPr>
          <w:p w14:paraId="1EBB040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796492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811105"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176BAF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2EF80E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1276B9F" w14:textId="77777777" w:rsidTr="00AF6673">
        <w:trPr>
          <w:trHeight w:val="29"/>
        </w:trPr>
        <w:tc>
          <w:tcPr>
            <w:tcW w:w="1911" w:type="dxa"/>
            <w:tcBorders>
              <w:top w:val="nil"/>
              <w:left w:val="single" w:sz="4" w:space="0" w:color="auto"/>
              <w:bottom w:val="nil"/>
              <w:right w:val="single" w:sz="4" w:space="0" w:color="auto"/>
            </w:tcBorders>
          </w:tcPr>
          <w:p w14:paraId="12A97D4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B36D84B"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147921" w14:textId="77777777" w:rsidR="005A0D4C" w:rsidRPr="00AE7509" w:rsidRDefault="005A0D4C" w:rsidP="00AF6673">
            <w:pPr>
              <w:keepNext/>
              <w:keepLines/>
              <w:spacing w:after="0"/>
              <w:jc w:val="center"/>
              <w:rPr>
                <w:rFonts w:ascii="Arial"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677D68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E6EF12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FAAE7EB" w14:textId="77777777" w:rsidTr="00AF6673">
        <w:trPr>
          <w:trHeight w:val="29"/>
        </w:trPr>
        <w:tc>
          <w:tcPr>
            <w:tcW w:w="1911" w:type="dxa"/>
            <w:tcBorders>
              <w:top w:val="single" w:sz="4" w:space="0" w:color="auto"/>
              <w:left w:val="single" w:sz="4" w:space="0" w:color="auto"/>
              <w:bottom w:val="nil"/>
              <w:right w:val="single" w:sz="4" w:space="0" w:color="auto"/>
            </w:tcBorders>
          </w:tcPr>
          <w:p w14:paraId="50587A9E" w14:textId="77777777" w:rsidR="005A0D4C" w:rsidRPr="00AE7509" w:rsidRDefault="005A0D4C" w:rsidP="00AF6673">
            <w:pPr>
              <w:pStyle w:val="TAC"/>
              <w:rPr>
                <w:lang w:val="en-US" w:eastAsia="zh-CN" w:bidi="ar"/>
              </w:rPr>
            </w:pPr>
            <w:r>
              <w:t>CA_n41(2A)-n66A-n71B-n77A</w:t>
            </w:r>
          </w:p>
        </w:tc>
        <w:tc>
          <w:tcPr>
            <w:tcW w:w="2038" w:type="dxa"/>
            <w:tcBorders>
              <w:top w:val="single" w:sz="4" w:space="0" w:color="auto"/>
              <w:left w:val="single" w:sz="4" w:space="0" w:color="auto"/>
              <w:bottom w:val="nil"/>
              <w:right w:val="single" w:sz="4" w:space="0" w:color="auto"/>
            </w:tcBorders>
          </w:tcPr>
          <w:p w14:paraId="6D64E0A7" w14:textId="77777777" w:rsidR="005A0D4C" w:rsidRPr="00AE7509" w:rsidRDefault="005A0D4C" w:rsidP="00AF6673">
            <w:pPr>
              <w:pStyle w:val="TAC"/>
              <w:rPr>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520B5E07" w14:textId="77777777" w:rsidR="005A0D4C" w:rsidRPr="00AE7509" w:rsidRDefault="005A0D4C" w:rsidP="00AF6673">
            <w:pPr>
              <w:pStyle w:val="TAC"/>
            </w:pPr>
            <w:r>
              <w:t>n41</w:t>
            </w:r>
          </w:p>
        </w:tc>
        <w:tc>
          <w:tcPr>
            <w:tcW w:w="2958" w:type="dxa"/>
            <w:tcBorders>
              <w:top w:val="single" w:sz="4" w:space="0" w:color="auto"/>
              <w:left w:val="single" w:sz="4" w:space="0" w:color="auto"/>
              <w:bottom w:val="single" w:sz="4" w:space="0" w:color="auto"/>
              <w:right w:val="single" w:sz="4" w:space="0" w:color="auto"/>
            </w:tcBorders>
          </w:tcPr>
          <w:p w14:paraId="19231A06" w14:textId="77777777" w:rsidR="005A0D4C" w:rsidRPr="00AE7509" w:rsidRDefault="005A0D4C" w:rsidP="00AF6673">
            <w:pPr>
              <w:pStyle w:val="TAC"/>
            </w:pPr>
            <w:r>
              <w:t>CA_41(2A)_BCS 4 and 5</w:t>
            </w:r>
          </w:p>
        </w:tc>
        <w:tc>
          <w:tcPr>
            <w:tcW w:w="1785" w:type="dxa"/>
            <w:tcBorders>
              <w:top w:val="single" w:sz="4" w:space="0" w:color="auto"/>
              <w:left w:val="single" w:sz="4" w:space="0" w:color="auto"/>
              <w:bottom w:val="nil"/>
              <w:right w:val="single" w:sz="4" w:space="0" w:color="auto"/>
            </w:tcBorders>
          </w:tcPr>
          <w:p w14:paraId="72AA05BC" w14:textId="77777777" w:rsidR="005A0D4C" w:rsidRPr="00AE7509" w:rsidRDefault="005A0D4C" w:rsidP="00AF6673">
            <w:pPr>
              <w:pStyle w:val="TAC"/>
              <w:rPr>
                <w:lang w:val="en-US" w:eastAsia="zh-CN" w:bidi="ar"/>
              </w:rPr>
            </w:pPr>
            <w:r>
              <w:t>4 and 5</w:t>
            </w:r>
          </w:p>
        </w:tc>
      </w:tr>
      <w:tr w:rsidR="005A0D4C" w:rsidRPr="00AE7509" w14:paraId="1CACB78A" w14:textId="77777777" w:rsidTr="00AF6673">
        <w:trPr>
          <w:trHeight w:val="29"/>
        </w:trPr>
        <w:tc>
          <w:tcPr>
            <w:tcW w:w="1911" w:type="dxa"/>
            <w:tcBorders>
              <w:top w:val="nil"/>
              <w:left w:val="single" w:sz="4" w:space="0" w:color="auto"/>
              <w:bottom w:val="nil"/>
              <w:right w:val="single" w:sz="4" w:space="0" w:color="auto"/>
            </w:tcBorders>
          </w:tcPr>
          <w:p w14:paraId="5A900E7E"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6388D5CE"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7F3E78" w14:textId="77777777" w:rsidR="005A0D4C" w:rsidRPr="00AE7509" w:rsidRDefault="005A0D4C" w:rsidP="00AF6673">
            <w:pPr>
              <w:pStyle w:val="TAC"/>
            </w:pPr>
            <w:r>
              <w:t>n66</w:t>
            </w:r>
          </w:p>
        </w:tc>
        <w:tc>
          <w:tcPr>
            <w:tcW w:w="2958" w:type="dxa"/>
            <w:tcBorders>
              <w:top w:val="single" w:sz="4" w:space="0" w:color="auto"/>
              <w:left w:val="single" w:sz="4" w:space="0" w:color="auto"/>
              <w:bottom w:val="single" w:sz="4" w:space="0" w:color="auto"/>
              <w:right w:val="single" w:sz="4" w:space="0" w:color="auto"/>
            </w:tcBorders>
          </w:tcPr>
          <w:p w14:paraId="138C3406" w14:textId="77777777" w:rsidR="005A0D4C" w:rsidRPr="00AE7509" w:rsidRDefault="005A0D4C" w:rsidP="00AF6673">
            <w:pPr>
              <w:pStyle w:val="TAC"/>
            </w:pPr>
            <w:r>
              <w:t>n66 channel bandwidths in Table 5.3.5-1</w:t>
            </w:r>
          </w:p>
        </w:tc>
        <w:tc>
          <w:tcPr>
            <w:tcW w:w="1785" w:type="dxa"/>
            <w:tcBorders>
              <w:top w:val="nil"/>
              <w:left w:val="single" w:sz="4" w:space="0" w:color="auto"/>
              <w:bottom w:val="nil"/>
              <w:right w:val="single" w:sz="4" w:space="0" w:color="auto"/>
            </w:tcBorders>
          </w:tcPr>
          <w:p w14:paraId="04B48707" w14:textId="77777777" w:rsidR="005A0D4C" w:rsidRPr="00AE7509" w:rsidRDefault="005A0D4C" w:rsidP="00AF6673">
            <w:pPr>
              <w:pStyle w:val="TAC"/>
              <w:rPr>
                <w:lang w:val="en-US" w:eastAsia="zh-CN" w:bidi="ar"/>
              </w:rPr>
            </w:pPr>
          </w:p>
        </w:tc>
      </w:tr>
      <w:tr w:rsidR="005A0D4C" w:rsidRPr="00AE7509" w14:paraId="522CC393" w14:textId="77777777" w:rsidTr="00AF6673">
        <w:trPr>
          <w:trHeight w:val="29"/>
        </w:trPr>
        <w:tc>
          <w:tcPr>
            <w:tcW w:w="1911" w:type="dxa"/>
            <w:tcBorders>
              <w:top w:val="nil"/>
              <w:left w:val="single" w:sz="4" w:space="0" w:color="auto"/>
              <w:bottom w:val="nil"/>
              <w:right w:val="single" w:sz="4" w:space="0" w:color="auto"/>
            </w:tcBorders>
          </w:tcPr>
          <w:p w14:paraId="2909F21D"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7D9A1939"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C6A5FB" w14:textId="77777777" w:rsidR="005A0D4C" w:rsidRPr="00AE7509" w:rsidRDefault="005A0D4C" w:rsidP="00AF6673">
            <w:pPr>
              <w:pStyle w:val="TAC"/>
            </w:pPr>
            <w:r>
              <w:t>n71</w:t>
            </w:r>
          </w:p>
        </w:tc>
        <w:tc>
          <w:tcPr>
            <w:tcW w:w="2958" w:type="dxa"/>
            <w:tcBorders>
              <w:top w:val="single" w:sz="4" w:space="0" w:color="auto"/>
              <w:left w:val="single" w:sz="4" w:space="0" w:color="auto"/>
              <w:bottom w:val="single" w:sz="4" w:space="0" w:color="auto"/>
              <w:right w:val="single" w:sz="4" w:space="0" w:color="auto"/>
            </w:tcBorders>
          </w:tcPr>
          <w:p w14:paraId="2EDA54D8" w14:textId="77777777" w:rsidR="005A0D4C" w:rsidRPr="00AE7509" w:rsidRDefault="005A0D4C" w:rsidP="00AF6673">
            <w:pPr>
              <w:pStyle w:val="TAC"/>
            </w:pPr>
            <w:r>
              <w:t>CA_71B_BCS 4 and 5</w:t>
            </w:r>
          </w:p>
        </w:tc>
        <w:tc>
          <w:tcPr>
            <w:tcW w:w="1785" w:type="dxa"/>
            <w:tcBorders>
              <w:top w:val="nil"/>
              <w:left w:val="single" w:sz="4" w:space="0" w:color="auto"/>
              <w:bottom w:val="nil"/>
              <w:right w:val="single" w:sz="4" w:space="0" w:color="auto"/>
            </w:tcBorders>
          </w:tcPr>
          <w:p w14:paraId="08F5A0F6" w14:textId="77777777" w:rsidR="005A0D4C" w:rsidRPr="00AE7509" w:rsidRDefault="005A0D4C" w:rsidP="00AF6673">
            <w:pPr>
              <w:pStyle w:val="TAC"/>
              <w:rPr>
                <w:lang w:val="en-US" w:eastAsia="zh-CN" w:bidi="ar"/>
              </w:rPr>
            </w:pPr>
          </w:p>
        </w:tc>
      </w:tr>
      <w:tr w:rsidR="005A0D4C" w:rsidRPr="00AE7509" w14:paraId="345E53E6" w14:textId="77777777" w:rsidTr="00AF6673">
        <w:trPr>
          <w:trHeight w:val="29"/>
        </w:trPr>
        <w:tc>
          <w:tcPr>
            <w:tcW w:w="1911" w:type="dxa"/>
            <w:tcBorders>
              <w:top w:val="nil"/>
              <w:left w:val="single" w:sz="4" w:space="0" w:color="auto"/>
              <w:bottom w:val="single" w:sz="4" w:space="0" w:color="auto"/>
              <w:right w:val="single" w:sz="4" w:space="0" w:color="auto"/>
            </w:tcBorders>
          </w:tcPr>
          <w:p w14:paraId="1A57BFD0"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3664722"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C3C282" w14:textId="77777777" w:rsidR="005A0D4C" w:rsidRPr="00AE7509" w:rsidRDefault="005A0D4C" w:rsidP="00AF6673">
            <w:pPr>
              <w:pStyle w:val="TAC"/>
            </w:pPr>
            <w:r>
              <w:t>n77</w:t>
            </w:r>
          </w:p>
        </w:tc>
        <w:tc>
          <w:tcPr>
            <w:tcW w:w="2958" w:type="dxa"/>
            <w:tcBorders>
              <w:top w:val="single" w:sz="4" w:space="0" w:color="auto"/>
              <w:left w:val="single" w:sz="4" w:space="0" w:color="auto"/>
              <w:bottom w:val="single" w:sz="4" w:space="0" w:color="auto"/>
              <w:right w:val="single" w:sz="4" w:space="0" w:color="auto"/>
            </w:tcBorders>
          </w:tcPr>
          <w:p w14:paraId="7209E94A" w14:textId="77777777" w:rsidR="005A0D4C" w:rsidRPr="00AE7509" w:rsidRDefault="005A0D4C" w:rsidP="00AF6673">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0147A3AA" w14:textId="77777777" w:rsidR="005A0D4C" w:rsidRPr="00AE7509" w:rsidRDefault="005A0D4C" w:rsidP="00AF6673">
            <w:pPr>
              <w:pStyle w:val="TAC"/>
              <w:rPr>
                <w:lang w:val="en-US" w:eastAsia="zh-CN" w:bidi="ar"/>
              </w:rPr>
            </w:pPr>
          </w:p>
        </w:tc>
      </w:tr>
      <w:tr w:rsidR="005A0D4C" w:rsidRPr="00AE7509" w14:paraId="076E8383" w14:textId="77777777" w:rsidTr="00AF6673">
        <w:trPr>
          <w:trHeight w:val="29"/>
        </w:trPr>
        <w:tc>
          <w:tcPr>
            <w:tcW w:w="1911" w:type="dxa"/>
            <w:tcBorders>
              <w:top w:val="single" w:sz="4" w:space="0" w:color="auto"/>
              <w:left w:val="single" w:sz="4" w:space="0" w:color="auto"/>
              <w:bottom w:val="nil"/>
              <w:right w:val="single" w:sz="4" w:space="0" w:color="auto"/>
            </w:tcBorders>
          </w:tcPr>
          <w:p w14:paraId="21C57FAA" w14:textId="77777777" w:rsidR="005A0D4C" w:rsidRPr="00AE7509" w:rsidRDefault="005A0D4C" w:rsidP="00AF6673">
            <w:pPr>
              <w:pStyle w:val="TAC"/>
              <w:rPr>
                <w:lang w:val="en-US" w:eastAsia="zh-CN" w:bidi="ar"/>
              </w:rPr>
            </w:pPr>
            <w:r>
              <w:t>CA_n41(2A)-n66A-n71(2A)-n77A</w:t>
            </w:r>
          </w:p>
        </w:tc>
        <w:tc>
          <w:tcPr>
            <w:tcW w:w="2038" w:type="dxa"/>
            <w:tcBorders>
              <w:top w:val="single" w:sz="4" w:space="0" w:color="auto"/>
              <w:left w:val="single" w:sz="4" w:space="0" w:color="auto"/>
              <w:bottom w:val="nil"/>
              <w:right w:val="single" w:sz="4" w:space="0" w:color="auto"/>
            </w:tcBorders>
          </w:tcPr>
          <w:p w14:paraId="30BF6B52" w14:textId="77777777" w:rsidR="005A0D4C" w:rsidRPr="00AE7509" w:rsidRDefault="005A0D4C" w:rsidP="00AF6673">
            <w:pPr>
              <w:pStyle w:val="TAC"/>
              <w:rPr>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3A8500B8" w14:textId="77777777" w:rsidR="005A0D4C" w:rsidRPr="00AE7509" w:rsidRDefault="005A0D4C" w:rsidP="00AF6673">
            <w:pPr>
              <w:pStyle w:val="TAC"/>
            </w:pPr>
            <w:r>
              <w:t>n41</w:t>
            </w:r>
          </w:p>
        </w:tc>
        <w:tc>
          <w:tcPr>
            <w:tcW w:w="2958" w:type="dxa"/>
            <w:tcBorders>
              <w:top w:val="single" w:sz="4" w:space="0" w:color="auto"/>
              <w:left w:val="single" w:sz="4" w:space="0" w:color="auto"/>
              <w:bottom w:val="single" w:sz="4" w:space="0" w:color="auto"/>
              <w:right w:val="single" w:sz="4" w:space="0" w:color="auto"/>
            </w:tcBorders>
          </w:tcPr>
          <w:p w14:paraId="1B795F76" w14:textId="77777777" w:rsidR="005A0D4C" w:rsidRPr="00AE7509" w:rsidRDefault="005A0D4C" w:rsidP="00AF6673">
            <w:pPr>
              <w:pStyle w:val="TAC"/>
            </w:pPr>
            <w:r>
              <w:t>CA_41(2A)_BCS 4 and 5</w:t>
            </w:r>
          </w:p>
        </w:tc>
        <w:tc>
          <w:tcPr>
            <w:tcW w:w="1785" w:type="dxa"/>
            <w:tcBorders>
              <w:top w:val="single" w:sz="4" w:space="0" w:color="auto"/>
              <w:left w:val="single" w:sz="4" w:space="0" w:color="auto"/>
              <w:bottom w:val="nil"/>
              <w:right w:val="single" w:sz="4" w:space="0" w:color="auto"/>
            </w:tcBorders>
          </w:tcPr>
          <w:p w14:paraId="1A4FEE1D" w14:textId="77777777" w:rsidR="005A0D4C" w:rsidRPr="00AE7509" w:rsidRDefault="005A0D4C" w:rsidP="00AF6673">
            <w:pPr>
              <w:pStyle w:val="TAC"/>
              <w:rPr>
                <w:lang w:val="en-US" w:eastAsia="zh-CN" w:bidi="ar"/>
              </w:rPr>
            </w:pPr>
            <w:r>
              <w:t>4 and 5</w:t>
            </w:r>
          </w:p>
        </w:tc>
      </w:tr>
      <w:tr w:rsidR="005A0D4C" w:rsidRPr="00AE7509" w14:paraId="3C6E2DA1" w14:textId="77777777" w:rsidTr="00AF6673">
        <w:trPr>
          <w:trHeight w:val="29"/>
        </w:trPr>
        <w:tc>
          <w:tcPr>
            <w:tcW w:w="1911" w:type="dxa"/>
            <w:tcBorders>
              <w:top w:val="nil"/>
              <w:left w:val="single" w:sz="4" w:space="0" w:color="auto"/>
              <w:bottom w:val="nil"/>
              <w:right w:val="single" w:sz="4" w:space="0" w:color="auto"/>
            </w:tcBorders>
          </w:tcPr>
          <w:p w14:paraId="35B7FC2D"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6E521E0A"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5761B6" w14:textId="77777777" w:rsidR="005A0D4C" w:rsidRPr="00AE7509" w:rsidRDefault="005A0D4C" w:rsidP="00AF6673">
            <w:pPr>
              <w:pStyle w:val="TAC"/>
            </w:pPr>
            <w:r>
              <w:t>n66</w:t>
            </w:r>
          </w:p>
        </w:tc>
        <w:tc>
          <w:tcPr>
            <w:tcW w:w="2958" w:type="dxa"/>
            <w:tcBorders>
              <w:top w:val="single" w:sz="4" w:space="0" w:color="auto"/>
              <w:left w:val="single" w:sz="4" w:space="0" w:color="auto"/>
              <w:bottom w:val="single" w:sz="4" w:space="0" w:color="auto"/>
              <w:right w:val="single" w:sz="4" w:space="0" w:color="auto"/>
            </w:tcBorders>
          </w:tcPr>
          <w:p w14:paraId="364C7B87" w14:textId="77777777" w:rsidR="005A0D4C" w:rsidRPr="00AE7509" w:rsidRDefault="005A0D4C" w:rsidP="00AF6673">
            <w:pPr>
              <w:pStyle w:val="TAC"/>
            </w:pPr>
            <w:r>
              <w:t>n66 channel bandwidths in Table 5.3.5-1</w:t>
            </w:r>
          </w:p>
        </w:tc>
        <w:tc>
          <w:tcPr>
            <w:tcW w:w="1785" w:type="dxa"/>
            <w:tcBorders>
              <w:top w:val="nil"/>
              <w:left w:val="single" w:sz="4" w:space="0" w:color="auto"/>
              <w:bottom w:val="nil"/>
              <w:right w:val="single" w:sz="4" w:space="0" w:color="auto"/>
            </w:tcBorders>
          </w:tcPr>
          <w:p w14:paraId="2F2BBFEA" w14:textId="77777777" w:rsidR="005A0D4C" w:rsidRPr="00AE7509" w:rsidRDefault="005A0D4C" w:rsidP="00AF6673">
            <w:pPr>
              <w:pStyle w:val="TAC"/>
              <w:rPr>
                <w:lang w:val="en-US" w:eastAsia="zh-CN" w:bidi="ar"/>
              </w:rPr>
            </w:pPr>
          </w:p>
        </w:tc>
      </w:tr>
      <w:tr w:rsidR="005A0D4C" w:rsidRPr="00AE7509" w14:paraId="52BE0FE4" w14:textId="77777777" w:rsidTr="00AF6673">
        <w:trPr>
          <w:trHeight w:val="29"/>
        </w:trPr>
        <w:tc>
          <w:tcPr>
            <w:tcW w:w="1911" w:type="dxa"/>
            <w:tcBorders>
              <w:top w:val="nil"/>
              <w:left w:val="single" w:sz="4" w:space="0" w:color="auto"/>
              <w:bottom w:val="nil"/>
              <w:right w:val="single" w:sz="4" w:space="0" w:color="auto"/>
            </w:tcBorders>
          </w:tcPr>
          <w:p w14:paraId="69D9471D"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4F8A0444"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D291A5" w14:textId="77777777" w:rsidR="005A0D4C" w:rsidRPr="00AE7509" w:rsidRDefault="005A0D4C" w:rsidP="00AF6673">
            <w:pPr>
              <w:pStyle w:val="TAC"/>
            </w:pPr>
            <w:r>
              <w:t>n71</w:t>
            </w:r>
          </w:p>
        </w:tc>
        <w:tc>
          <w:tcPr>
            <w:tcW w:w="2958" w:type="dxa"/>
            <w:tcBorders>
              <w:top w:val="single" w:sz="4" w:space="0" w:color="auto"/>
              <w:left w:val="single" w:sz="4" w:space="0" w:color="auto"/>
              <w:bottom w:val="single" w:sz="4" w:space="0" w:color="auto"/>
              <w:right w:val="single" w:sz="4" w:space="0" w:color="auto"/>
            </w:tcBorders>
          </w:tcPr>
          <w:p w14:paraId="352A6B31" w14:textId="77777777" w:rsidR="005A0D4C" w:rsidRPr="00AE7509" w:rsidRDefault="005A0D4C" w:rsidP="00AF6673">
            <w:pPr>
              <w:pStyle w:val="TAC"/>
            </w:pPr>
            <w:r>
              <w:t>CA_71(2A)_BCS 4 and 5</w:t>
            </w:r>
          </w:p>
        </w:tc>
        <w:tc>
          <w:tcPr>
            <w:tcW w:w="1785" w:type="dxa"/>
            <w:tcBorders>
              <w:top w:val="nil"/>
              <w:left w:val="single" w:sz="4" w:space="0" w:color="auto"/>
              <w:bottom w:val="nil"/>
              <w:right w:val="single" w:sz="4" w:space="0" w:color="auto"/>
            </w:tcBorders>
          </w:tcPr>
          <w:p w14:paraId="375F0135" w14:textId="77777777" w:rsidR="005A0D4C" w:rsidRPr="00AE7509" w:rsidRDefault="005A0D4C" w:rsidP="00AF6673">
            <w:pPr>
              <w:pStyle w:val="TAC"/>
              <w:rPr>
                <w:lang w:val="en-US" w:eastAsia="zh-CN" w:bidi="ar"/>
              </w:rPr>
            </w:pPr>
          </w:p>
        </w:tc>
      </w:tr>
      <w:tr w:rsidR="005A0D4C" w:rsidRPr="00AE7509" w14:paraId="58886A97" w14:textId="77777777" w:rsidTr="00AF6673">
        <w:trPr>
          <w:trHeight w:val="29"/>
        </w:trPr>
        <w:tc>
          <w:tcPr>
            <w:tcW w:w="1911" w:type="dxa"/>
            <w:tcBorders>
              <w:top w:val="nil"/>
              <w:left w:val="single" w:sz="4" w:space="0" w:color="auto"/>
              <w:bottom w:val="single" w:sz="4" w:space="0" w:color="auto"/>
              <w:right w:val="single" w:sz="4" w:space="0" w:color="auto"/>
            </w:tcBorders>
          </w:tcPr>
          <w:p w14:paraId="60747C29"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FCC2508"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B59294" w14:textId="77777777" w:rsidR="005A0D4C" w:rsidRPr="00AE7509" w:rsidRDefault="005A0D4C" w:rsidP="00AF6673">
            <w:pPr>
              <w:pStyle w:val="TAC"/>
            </w:pPr>
            <w:r>
              <w:t>n77</w:t>
            </w:r>
          </w:p>
        </w:tc>
        <w:tc>
          <w:tcPr>
            <w:tcW w:w="2958" w:type="dxa"/>
            <w:tcBorders>
              <w:top w:val="single" w:sz="4" w:space="0" w:color="auto"/>
              <w:left w:val="single" w:sz="4" w:space="0" w:color="auto"/>
              <w:bottom w:val="single" w:sz="4" w:space="0" w:color="auto"/>
              <w:right w:val="single" w:sz="4" w:space="0" w:color="auto"/>
            </w:tcBorders>
          </w:tcPr>
          <w:p w14:paraId="21C4F62F" w14:textId="77777777" w:rsidR="005A0D4C" w:rsidRPr="00AE7509" w:rsidRDefault="005A0D4C" w:rsidP="00AF6673">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1C252851" w14:textId="77777777" w:rsidR="005A0D4C" w:rsidRPr="00AE7509" w:rsidRDefault="005A0D4C" w:rsidP="00AF6673">
            <w:pPr>
              <w:pStyle w:val="TAC"/>
              <w:rPr>
                <w:lang w:val="en-US" w:eastAsia="zh-CN" w:bidi="ar"/>
              </w:rPr>
            </w:pPr>
          </w:p>
        </w:tc>
      </w:tr>
      <w:tr w:rsidR="005A0D4C" w:rsidRPr="00AE7509" w14:paraId="00E814E7" w14:textId="77777777" w:rsidTr="00AF6673">
        <w:trPr>
          <w:trHeight w:val="29"/>
        </w:trPr>
        <w:tc>
          <w:tcPr>
            <w:tcW w:w="1911" w:type="dxa"/>
            <w:tcBorders>
              <w:top w:val="single" w:sz="4" w:space="0" w:color="auto"/>
              <w:left w:val="single" w:sz="4" w:space="0" w:color="auto"/>
              <w:bottom w:val="nil"/>
              <w:right w:val="single" w:sz="4" w:space="0" w:color="auto"/>
            </w:tcBorders>
          </w:tcPr>
          <w:p w14:paraId="046E016B" w14:textId="77777777" w:rsidR="005A0D4C" w:rsidRPr="00AE7509" w:rsidRDefault="005A0D4C" w:rsidP="00AF6673">
            <w:pPr>
              <w:pStyle w:val="TAC"/>
              <w:rPr>
                <w:lang w:val="en-US" w:eastAsia="zh-CN" w:bidi="ar"/>
              </w:rPr>
            </w:pPr>
            <w:r>
              <w:t>CA_n41(2A)-n66(2A)-n71A-n77A</w:t>
            </w:r>
          </w:p>
        </w:tc>
        <w:tc>
          <w:tcPr>
            <w:tcW w:w="2038" w:type="dxa"/>
            <w:tcBorders>
              <w:top w:val="single" w:sz="4" w:space="0" w:color="auto"/>
              <w:left w:val="single" w:sz="4" w:space="0" w:color="auto"/>
              <w:bottom w:val="nil"/>
              <w:right w:val="single" w:sz="4" w:space="0" w:color="auto"/>
            </w:tcBorders>
          </w:tcPr>
          <w:p w14:paraId="0B392231" w14:textId="77777777" w:rsidR="005A0D4C" w:rsidRPr="00AE7509" w:rsidRDefault="005A0D4C" w:rsidP="00AF6673">
            <w:pPr>
              <w:pStyle w:val="TAC"/>
              <w:rPr>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29E16DBF" w14:textId="77777777" w:rsidR="005A0D4C" w:rsidRPr="00AE7509" w:rsidRDefault="005A0D4C" w:rsidP="00AF6673">
            <w:pPr>
              <w:pStyle w:val="TAC"/>
            </w:pPr>
            <w:r>
              <w:t>n41</w:t>
            </w:r>
          </w:p>
        </w:tc>
        <w:tc>
          <w:tcPr>
            <w:tcW w:w="2958" w:type="dxa"/>
            <w:tcBorders>
              <w:top w:val="single" w:sz="4" w:space="0" w:color="auto"/>
              <w:left w:val="single" w:sz="4" w:space="0" w:color="auto"/>
              <w:bottom w:val="single" w:sz="4" w:space="0" w:color="auto"/>
              <w:right w:val="single" w:sz="4" w:space="0" w:color="auto"/>
            </w:tcBorders>
          </w:tcPr>
          <w:p w14:paraId="483BF7DA" w14:textId="77777777" w:rsidR="005A0D4C" w:rsidRPr="00AE7509" w:rsidRDefault="005A0D4C" w:rsidP="00AF6673">
            <w:pPr>
              <w:pStyle w:val="TAC"/>
            </w:pPr>
            <w:r>
              <w:t>CA_41(2A)_BCS 4 and 5</w:t>
            </w:r>
          </w:p>
        </w:tc>
        <w:tc>
          <w:tcPr>
            <w:tcW w:w="1785" w:type="dxa"/>
            <w:tcBorders>
              <w:top w:val="single" w:sz="4" w:space="0" w:color="auto"/>
              <w:left w:val="single" w:sz="4" w:space="0" w:color="auto"/>
              <w:bottom w:val="nil"/>
              <w:right w:val="single" w:sz="4" w:space="0" w:color="auto"/>
            </w:tcBorders>
          </w:tcPr>
          <w:p w14:paraId="3FA03A44" w14:textId="77777777" w:rsidR="005A0D4C" w:rsidRPr="00AE7509" w:rsidRDefault="005A0D4C" w:rsidP="00AF6673">
            <w:pPr>
              <w:pStyle w:val="TAC"/>
              <w:rPr>
                <w:lang w:val="en-US" w:eastAsia="zh-CN" w:bidi="ar"/>
              </w:rPr>
            </w:pPr>
            <w:r>
              <w:t>4 and 5</w:t>
            </w:r>
          </w:p>
        </w:tc>
      </w:tr>
      <w:tr w:rsidR="005A0D4C" w:rsidRPr="00AE7509" w14:paraId="4E866AED" w14:textId="77777777" w:rsidTr="00AF6673">
        <w:trPr>
          <w:trHeight w:val="29"/>
        </w:trPr>
        <w:tc>
          <w:tcPr>
            <w:tcW w:w="1911" w:type="dxa"/>
            <w:tcBorders>
              <w:top w:val="nil"/>
              <w:left w:val="single" w:sz="4" w:space="0" w:color="auto"/>
              <w:bottom w:val="nil"/>
              <w:right w:val="single" w:sz="4" w:space="0" w:color="auto"/>
            </w:tcBorders>
          </w:tcPr>
          <w:p w14:paraId="62769F5B"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7BCC6429"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2B7918" w14:textId="77777777" w:rsidR="005A0D4C" w:rsidRPr="00AE7509" w:rsidRDefault="005A0D4C" w:rsidP="00AF6673">
            <w:pPr>
              <w:pStyle w:val="TAC"/>
            </w:pPr>
            <w:r>
              <w:t>n66</w:t>
            </w:r>
          </w:p>
        </w:tc>
        <w:tc>
          <w:tcPr>
            <w:tcW w:w="2958" w:type="dxa"/>
            <w:tcBorders>
              <w:top w:val="single" w:sz="4" w:space="0" w:color="auto"/>
              <w:left w:val="single" w:sz="4" w:space="0" w:color="auto"/>
              <w:bottom w:val="single" w:sz="4" w:space="0" w:color="auto"/>
              <w:right w:val="single" w:sz="4" w:space="0" w:color="auto"/>
            </w:tcBorders>
          </w:tcPr>
          <w:p w14:paraId="7DD185D3" w14:textId="77777777" w:rsidR="005A0D4C" w:rsidRPr="00AE7509" w:rsidRDefault="005A0D4C" w:rsidP="00AF6673">
            <w:pPr>
              <w:pStyle w:val="TAC"/>
            </w:pPr>
            <w:r>
              <w:t>CA_66(2A)_BCS 4 and 5</w:t>
            </w:r>
          </w:p>
        </w:tc>
        <w:tc>
          <w:tcPr>
            <w:tcW w:w="1785" w:type="dxa"/>
            <w:tcBorders>
              <w:top w:val="nil"/>
              <w:left w:val="single" w:sz="4" w:space="0" w:color="auto"/>
              <w:bottom w:val="nil"/>
              <w:right w:val="single" w:sz="4" w:space="0" w:color="auto"/>
            </w:tcBorders>
          </w:tcPr>
          <w:p w14:paraId="6A07F672" w14:textId="77777777" w:rsidR="005A0D4C" w:rsidRPr="00AE7509" w:rsidRDefault="005A0D4C" w:rsidP="00AF6673">
            <w:pPr>
              <w:pStyle w:val="TAC"/>
              <w:rPr>
                <w:lang w:val="en-US" w:eastAsia="zh-CN" w:bidi="ar"/>
              </w:rPr>
            </w:pPr>
          </w:p>
        </w:tc>
      </w:tr>
      <w:tr w:rsidR="005A0D4C" w:rsidRPr="00AE7509" w14:paraId="4893A0C2" w14:textId="77777777" w:rsidTr="00AF6673">
        <w:trPr>
          <w:trHeight w:val="29"/>
        </w:trPr>
        <w:tc>
          <w:tcPr>
            <w:tcW w:w="1911" w:type="dxa"/>
            <w:tcBorders>
              <w:top w:val="nil"/>
              <w:left w:val="single" w:sz="4" w:space="0" w:color="auto"/>
              <w:bottom w:val="nil"/>
              <w:right w:val="single" w:sz="4" w:space="0" w:color="auto"/>
            </w:tcBorders>
          </w:tcPr>
          <w:p w14:paraId="15C0D513" w14:textId="77777777" w:rsidR="005A0D4C" w:rsidRPr="00AE7509" w:rsidRDefault="005A0D4C" w:rsidP="00AF6673">
            <w:pPr>
              <w:pStyle w:val="TAC"/>
              <w:rPr>
                <w:lang w:val="en-US" w:eastAsia="zh-CN" w:bidi="ar"/>
              </w:rPr>
            </w:pPr>
          </w:p>
        </w:tc>
        <w:tc>
          <w:tcPr>
            <w:tcW w:w="2038" w:type="dxa"/>
            <w:tcBorders>
              <w:top w:val="nil"/>
              <w:left w:val="single" w:sz="4" w:space="0" w:color="auto"/>
              <w:bottom w:val="nil"/>
              <w:right w:val="single" w:sz="4" w:space="0" w:color="auto"/>
            </w:tcBorders>
          </w:tcPr>
          <w:p w14:paraId="21BAFE9D"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C6962B" w14:textId="77777777" w:rsidR="005A0D4C" w:rsidRPr="00AE7509" w:rsidRDefault="005A0D4C" w:rsidP="00AF6673">
            <w:pPr>
              <w:pStyle w:val="TAC"/>
            </w:pPr>
            <w:r>
              <w:t>n71</w:t>
            </w:r>
          </w:p>
        </w:tc>
        <w:tc>
          <w:tcPr>
            <w:tcW w:w="2958" w:type="dxa"/>
            <w:tcBorders>
              <w:top w:val="single" w:sz="4" w:space="0" w:color="auto"/>
              <w:left w:val="single" w:sz="4" w:space="0" w:color="auto"/>
              <w:bottom w:val="single" w:sz="4" w:space="0" w:color="auto"/>
              <w:right w:val="single" w:sz="4" w:space="0" w:color="auto"/>
            </w:tcBorders>
          </w:tcPr>
          <w:p w14:paraId="667BADE2" w14:textId="77777777" w:rsidR="005A0D4C" w:rsidRPr="00AE7509" w:rsidRDefault="005A0D4C" w:rsidP="00AF6673">
            <w:pPr>
              <w:pStyle w:val="TAC"/>
            </w:pPr>
            <w:r>
              <w:t>n71 channel bandwidths in Table 5.3.5-1</w:t>
            </w:r>
          </w:p>
        </w:tc>
        <w:tc>
          <w:tcPr>
            <w:tcW w:w="1785" w:type="dxa"/>
            <w:tcBorders>
              <w:top w:val="nil"/>
              <w:left w:val="single" w:sz="4" w:space="0" w:color="auto"/>
              <w:bottom w:val="nil"/>
              <w:right w:val="single" w:sz="4" w:space="0" w:color="auto"/>
            </w:tcBorders>
          </w:tcPr>
          <w:p w14:paraId="31CAB522" w14:textId="77777777" w:rsidR="005A0D4C" w:rsidRPr="00AE7509" w:rsidRDefault="005A0D4C" w:rsidP="00AF6673">
            <w:pPr>
              <w:pStyle w:val="TAC"/>
              <w:rPr>
                <w:lang w:val="en-US" w:eastAsia="zh-CN" w:bidi="ar"/>
              </w:rPr>
            </w:pPr>
          </w:p>
        </w:tc>
      </w:tr>
      <w:tr w:rsidR="005A0D4C" w:rsidRPr="00AE7509" w14:paraId="225E91E8" w14:textId="77777777" w:rsidTr="00AF6673">
        <w:trPr>
          <w:trHeight w:val="29"/>
        </w:trPr>
        <w:tc>
          <w:tcPr>
            <w:tcW w:w="1911" w:type="dxa"/>
            <w:tcBorders>
              <w:top w:val="nil"/>
              <w:left w:val="single" w:sz="4" w:space="0" w:color="auto"/>
              <w:bottom w:val="single" w:sz="4" w:space="0" w:color="auto"/>
              <w:right w:val="single" w:sz="4" w:space="0" w:color="auto"/>
            </w:tcBorders>
          </w:tcPr>
          <w:p w14:paraId="628B1049" w14:textId="77777777" w:rsidR="005A0D4C" w:rsidRPr="00AE7509" w:rsidRDefault="005A0D4C" w:rsidP="00AF6673">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BFCAA3F" w14:textId="77777777" w:rsidR="005A0D4C" w:rsidRPr="00AE7509" w:rsidRDefault="005A0D4C" w:rsidP="00AF6673">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1BF1AC" w14:textId="77777777" w:rsidR="005A0D4C" w:rsidRPr="00AE7509" w:rsidRDefault="005A0D4C" w:rsidP="00AF6673">
            <w:pPr>
              <w:pStyle w:val="TAC"/>
            </w:pPr>
            <w:r>
              <w:t>n77</w:t>
            </w:r>
          </w:p>
        </w:tc>
        <w:tc>
          <w:tcPr>
            <w:tcW w:w="2958" w:type="dxa"/>
            <w:tcBorders>
              <w:top w:val="single" w:sz="4" w:space="0" w:color="auto"/>
              <w:left w:val="single" w:sz="4" w:space="0" w:color="auto"/>
              <w:bottom w:val="single" w:sz="4" w:space="0" w:color="auto"/>
              <w:right w:val="single" w:sz="4" w:space="0" w:color="auto"/>
            </w:tcBorders>
          </w:tcPr>
          <w:p w14:paraId="06135BEF" w14:textId="77777777" w:rsidR="005A0D4C" w:rsidRPr="00AE7509" w:rsidRDefault="005A0D4C" w:rsidP="00AF6673">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2FBA8A76" w14:textId="77777777" w:rsidR="005A0D4C" w:rsidRPr="00AE7509" w:rsidRDefault="005A0D4C" w:rsidP="00AF6673">
            <w:pPr>
              <w:pStyle w:val="TAC"/>
              <w:rPr>
                <w:lang w:val="en-US" w:eastAsia="zh-CN" w:bidi="ar"/>
              </w:rPr>
            </w:pPr>
          </w:p>
        </w:tc>
      </w:tr>
      <w:tr w:rsidR="005A0D4C" w:rsidRPr="00AE7509" w14:paraId="7ECAD5C3" w14:textId="77777777" w:rsidTr="00AF6673">
        <w:trPr>
          <w:trHeight w:val="29"/>
        </w:trPr>
        <w:tc>
          <w:tcPr>
            <w:tcW w:w="1911" w:type="dxa"/>
            <w:tcBorders>
              <w:top w:val="single" w:sz="4" w:space="0" w:color="auto"/>
              <w:left w:val="single" w:sz="4" w:space="0" w:color="auto"/>
              <w:bottom w:val="nil"/>
              <w:right w:val="single" w:sz="4" w:space="0" w:color="auto"/>
            </w:tcBorders>
          </w:tcPr>
          <w:p w14:paraId="21103E3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07304C2E" w14:textId="77777777" w:rsidR="005A0D4C" w:rsidRPr="00807C7B"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2E74605" w14:textId="77777777" w:rsidR="005A0D4C" w:rsidRPr="00807C7B"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5D760854" w14:textId="77777777" w:rsidR="005A0D4C"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p>
          <w:p w14:paraId="142A688B" w14:textId="77777777" w:rsidR="005A0D4C"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CA_n41A-n71A</w:t>
            </w:r>
            <w:r w:rsidRPr="00807C7B">
              <w:rPr>
                <w:rFonts w:ascii="Arial" w:eastAsiaTheme="minorEastAsia" w:hAnsi="Arial"/>
                <w:sz w:val="18"/>
                <w:vertAlign w:val="superscript"/>
                <w:lang w:val="en-US" w:eastAsia="zh-CN"/>
              </w:rPr>
              <w:t>5</w:t>
            </w:r>
          </w:p>
          <w:p w14:paraId="39F950CC" w14:textId="77777777" w:rsidR="005A0D4C" w:rsidRDefault="005A0D4C" w:rsidP="00AF6673">
            <w:pPr>
              <w:keepNext/>
              <w:keepLines/>
              <w:spacing w:after="0"/>
              <w:jc w:val="center"/>
              <w:rPr>
                <w:rFonts w:ascii="Arial" w:eastAsiaTheme="minorEastAsia" w:hAnsi="Arial"/>
                <w:sz w:val="18"/>
                <w:vertAlign w:val="superscript"/>
                <w:lang w:val="en-US" w:eastAsia="zh-CN"/>
              </w:rPr>
            </w:pPr>
            <w:r w:rsidRPr="00807C7B">
              <w:rPr>
                <w:rFonts w:ascii="Arial" w:eastAsia="DengXian" w:hAnsi="Arial"/>
                <w:sz w:val="18"/>
              </w:rPr>
              <w:t>CA_n41A-n77A</w:t>
            </w:r>
            <w:r w:rsidRPr="00807C7B">
              <w:rPr>
                <w:rFonts w:ascii="Arial" w:eastAsiaTheme="minorEastAsia" w:hAnsi="Arial"/>
                <w:sz w:val="18"/>
                <w:vertAlign w:val="superscript"/>
                <w:lang w:val="en-US" w:eastAsia="zh-CN"/>
              </w:rPr>
              <w:t>5</w:t>
            </w:r>
          </w:p>
          <w:p w14:paraId="2C9D73B5" w14:textId="77777777" w:rsidR="005A0D4C" w:rsidRPr="00807C7B" w:rsidRDefault="005A0D4C" w:rsidP="00AF6673">
            <w:pPr>
              <w:keepNext/>
              <w:keepLines/>
              <w:spacing w:after="0"/>
              <w:jc w:val="center"/>
              <w:rPr>
                <w:rFonts w:ascii="Arial" w:eastAsia="DengXian" w:hAnsi="Arial"/>
                <w:sz w:val="18"/>
              </w:rPr>
            </w:pPr>
            <w:r w:rsidRPr="00807C7B">
              <w:rPr>
                <w:rFonts w:ascii="Arial" w:eastAsia="DengXian" w:hAnsi="Arial"/>
                <w:sz w:val="18"/>
              </w:rPr>
              <w:t>CA_n66A-n71A</w:t>
            </w:r>
          </w:p>
          <w:p w14:paraId="2F6CB92D" w14:textId="77777777" w:rsidR="005A0D4C" w:rsidRPr="00807C7B" w:rsidRDefault="005A0D4C" w:rsidP="00AF6673">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7908C5B1" w14:textId="77777777" w:rsidR="005A0D4C" w:rsidRPr="00AE7509" w:rsidRDefault="005A0D4C" w:rsidP="00AF6673">
            <w:pPr>
              <w:keepNext/>
              <w:keepLines/>
              <w:spacing w:after="0"/>
              <w:jc w:val="center"/>
              <w:rPr>
                <w:rFonts w:ascii="Arial"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095090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088BAA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286D290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3DBBDE4A" w14:textId="77777777" w:rsidTr="00AF6673">
        <w:trPr>
          <w:trHeight w:val="29"/>
        </w:trPr>
        <w:tc>
          <w:tcPr>
            <w:tcW w:w="1911" w:type="dxa"/>
            <w:tcBorders>
              <w:top w:val="nil"/>
              <w:left w:val="single" w:sz="4" w:space="0" w:color="auto"/>
              <w:bottom w:val="nil"/>
              <w:right w:val="single" w:sz="4" w:space="0" w:color="auto"/>
            </w:tcBorders>
          </w:tcPr>
          <w:p w14:paraId="4677A83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77CB13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A7CBD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1440C4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1785" w:type="dxa"/>
            <w:tcBorders>
              <w:top w:val="nil"/>
              <w:left w:val="single" w:sz="4" w:space="0" w:color="auto"/>
              <w:bottom w:val="nil"/>
              <w:right w:val="single" w:sz="4" w:space="0" w:color="auto"/>
            </w:tcBorders>
          </w:tcPr>
          <w:p w14:paraId="7A983F2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BEC8F69" w14:textId="77777777" w:rsidTr="00AF6673">
        <w:trPr>
          <w:trHeight w:val="29"/>
        </w:trPr>
        <w:tc>
          <w:tcPr>
            <w:tcW w:w="1911" w:type="dxa"/>
            <w:tcBorders>
              <w:top w:val="nil"/>
              <w:left w:val="single" w:sz="4" w:space="0" w:color="auto"/>
              <w:bottom w:val="nil"/>
              <w:right w:val="single" w:sz="4" w:space="0" w:color="auto"/>
            </w:tcBorders>
          </w:tcPr>
          <w:p w14:paraId="6B4B80F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AA06E6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B784D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66FDA6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2C1AD1B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21592F9" w14:textId="77777777" w:rsidTr="00AF6673">
        <w:trPr>
          <w:trHeight w:val="29"/>
        </w:trPr>
        <w:tc>
          <w:tcPr>
            <w:tcW w:w="1911" w:type="dxa"/>
            <w:tcBorders>
              <w:top w:val="nil"/>
              <w:left w:val="single" w:sz="4" w:space="0" w:color="auto"/>
              <w:bottom w:val="nil"/>
              <w:right w:val="single" w:sz="4" w:space="0" w:color="auto"/>
            </w:tcBorders>
          </w:tcPr>
          <w:p w14:paraId="5D46638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064BDE1"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D5556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A3A233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65C3CD"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582E9D7" w14:textId="77777777" w:rsidTr="00AF6673">
        <w:trPr>
          <w:trHeight w:val="29"/>
        </w:trPr>
        <w:tc>
          <w:tcPr>
            <w:tcW w:w="1911" w:type="dxa"/>
            <w:tcBorders>
              <w:top w:val="nil"/>
              <w:left w:val="single" w:sz="4" w:space="0" w:color="auto"/>
              <w:bottom w:val="nil"/>
              <w:right w:val="single" w:sz="4" w:space="0" w:color="auto"/>
            </w:tcBorders>
          </w:tcPr>
          <w:p w14:paraId="30B42BE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B0527C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D364CA" w14:textId="77777777" w:rsidR="005A0D4C" w:rsidRPr="00AE7509" w:rsidRDefault="005A0D4C" w:rsidP="00AF6673">
            <w:pPr>
              <w:keepNext/>
              <w:keepLines/>
              <w:spacing w:after="0"/>
              <w:jc w:val="center"/>
              <w:rPr>
                <w:rFonts w:ascii="Arial" w:eastAsia="DengXia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BCE8A6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4D9F5B6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30AC8A2C" w14:textId="77777777" w:rsidTr="00AF6673">
        <w:trPr>
          <w:trHeight w:val="29"/>
        </w:trPr>
        <w:tc>
          <w:tcPr>
            <w:tcW w:w="1911" w:type="dxa"/>
            <w:tcBorders>
              <w:top w:val="nil"/>
              <w:left w:val="single" w:sz="4" w:space="0" w:color="auto"/>
              <w:bottom w:val="nil"/>
              <w:right w:val="single" w:sz="4" w:space="0" w:color="auto"/>
            </w:tcBorders>
          </w:tcPr>
          <w:p w14:paraId="3A51D25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0004453"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4A1EBC" w14:textId="77777777" w:rsidR="005A0D4C" w:rsidRPr="00AE7509" w:rsidRDefault="005A0D4C" w:rsidP="00AF6673">
            <w:pPr>
              <w:keepNext/>
              <w:keepLines/>
              <w:spacing w:after="0"/>
              <w:jc w:val="center"/>
              <w:rPr>
                <w:rFonts w:ascii="Arial" w:eastAsia="DengXia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789F26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226418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EAC3573" w14:textId="77777777" w:rsidTr="00AF6673">
        <w:trPr>
          <w:trHeight w:val="29"/>
        </w:trPr>
        <w:tc>
          <w:tcPr>
            <w:tcW w:w="1911" w:type="dxa"/>
            <w:tcBorders>
              <w:top w:val="nil"/>
              <w:left w:val="single" w:sz="4" w:space="0" w:color="auto"/>
              <w:bottom w:val="nil"/>
              <w:right w:val="single" w:sz="4" w:space="0" w:color="auto"/>
            </w:tcBorders>
          </w:tcPr>
          <w:p w14:paraId="663D8150"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096D74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CD398D" w14:textId="77777777" w:rsidR="005A0D4C" w:rsidRPr="00AE7509" w:rsidRDefault="005A0D4C" w:rsidP="00AF6673">
            <w:pPr>
              <w:keepNext/>
              <w:keepLines/>
              <w:spacing w:after="0"/>
              <w:jc w:val="center"/>
              <w:rPr>
                <w:rFonts w:ascii="Arial" w:eastAsia="DengXia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D2594A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5C416D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D4D2338" w14:textId="77777777" w:rsidTr="00AF6673">
        <w:trPr>
          <w:trHeight w:val="29"/>
        </w:trPr>
        <w:tc>
          <w:tcPr>
            <w:tcW w:w="1911" w:type="dxa"/>
            <w:tcBorders>
              <w:top w:val="nil"/>
              <w:left w:val="single" w:sz="4" w:space="0" w:color="auto"/>
              <w:bottom w:val="nil"/>
              <w:right w:val="single" w:sz="4" w:space="0" w:color="auto"/>
            </w:tcBorders>
          </w:tcPr>
          <w:p w14:paraId="5F8B81B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5FB92D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3DCBCE" w14:textId="77777777" w:rsidR="005A0D4C" w:rsidRPr="00AE7509" w:rsidRDefault="005A0D4C" w:rsidP="00AF6673">
            <w:pPr>
              <w:keepNext/>
              <w:keepLines/>
              <w:spacing w:after="0"/>
              <w:jc w:val="center"/>
              <w:rPr>
                <w:rFonts w:ascii="Arial" w:eastAsia="DengXian"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0C0550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D8BF54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B595C00" w14:textId="77777777" w:rsidTr="00AF6673">
        <w:trPr>
          <w:trHeight w:val="29"/>
        </w:trPr>
        <w:tc>
          <w:tcPr>
            <w:tcW w:w="1911" w:type="dxa"/>
            <w:tcBorders>
              <w:top w:val="nil"/>
              <w:left w:val="single" w:sz="4" w:space="0" w:color="auto"/>
              <w:bottom w:val="nil"/>
              <w:right w:val="single" w:sz="4" w:space="0" w:color="auto"/>
            </w:tcBorders>
          </w:tcPr>
          <w:p w14:paraId="234CFC4E" w14:textId="77777777" w:rsidR="005A0D4C" w:rsidRPr="00AE7509" w:rsidRDefault="005A0D4C" w:rsidP="00AF6673">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2038" w:type="dxa"/>
            <w:tcBorders>
              <w:top w:val="single" w:sz="4" w:space="0" w:color="FFFFFF" w:themeColor="background1"/>
              <w:left w:val="single" w:sz="4" w:space="0" w:color="auto"/>
              <w:bottom w:val="nil"/>
              <w:right w:val="single" w:sz="4" w:space="0" w:color="auto"/>
            </w:tcBorders>
          </w:tcPr>
          <w:p w14:paraId="5B77F175" w14:textId="77777777" w:rsidR="005A0D4C" w:rsidRPr="00AE7509" w:rsidRDefault="005A0D4C" w:rsidP="00AF6673">
            <w:pPr>
              <w:keepNext/>
              <w:keepLines/>
              <w:spacing w:after="0"/>
              <w:jc w:val="center"/>
              <w:rPr>
                <w:rFonts w:ascii="Arial" w:eastAsia="DengXian" w:hAnsi="Arial"/>
                <w:sz w:val="18"/>
              </w:rPr>
            </w:pPr>
            <w:r w:rsidRPr="00AE7509">
              <w:rPr>
                <w:rFonts w:ascii="Arial" w:eastAsia="DengXian" w:hAnsi="Arial"/>
                <w:sz w:val="18"/>
              </w:rPr>
              <w:t>CA_n41A-n66A</w:t>
            </w:r>
          </w:p>
          <w:p w14:paraId="23770D64" w14:textId="77777777" w:rsidR="005A0D4C" w:rsidRPr="00AE7509" w:rsidRDefault="005A0D4C" w:rsidP="00AF6673">
            <w:pPr>
              <w:keepNext/>
              <w:keepLines/>
              <w:spacing w:after="0"/>
              <w:jc w:val="center"/>
              <w:rPr>
                <w:rFonts w:ascii="Arial" w:eastAsia="DengXian" w:hAnsi="Arial"/>
                <w:sz w:val="18"/>
              </w:rPr>
            </w:pPr>
            <w:r w:rsidRPr="00AE7509">
              <w:rPr>
                <w:rFonts w:ascii="Arial" w:eastAsia="DengXian" w:hAnsi="Arial"/>
                <w:sz w:val="18"/>
              </w:rPr>
              <w:t>CA_n41A-n71A</w:t>
            </w:r>
          </w:p>
          <w:p w14:paraId="294980C8" w14:textId="77777777" w:rsidR="005A0D4C" w:rsidRPr="00AE7509" w:rsidRDefault="005A0D4C" w:rsidP="00AF6673">
            <w:pPr>
              <w:keepNext/>
              <w:keepLines/>
              <w:spacing w:after="0"/>
              <w:jc w:val="center"/>
              <w:rPr>
                <w:rFonts w:ascii="Arial" w:eastAsia="DengXian" w:hAnsi="Arial"/>
                <w:sz w:val="18"/>
              </w:rPr>
            </w:pPr>
            <w:r w:rsidRPr="00AE7509">
              <w:rPr>
                <w:rFonts w:ascii="Arial" w:eastAsia="DengXian" w:hAnsi="Arial"/>
                <w:sz w:val="18"/>
              </w:rPr>
              <w:t>CA_n41A-n77A</w:t>
            </w:r>
          </w:p>
          <w:p w14:paraId="03DE4F21" w14:textId="77777777" w:rsidR="005A0D4C" w:rsidRPr="00AE7509" w:rsidRDefault="005A0D4C" w:rsidP="00AF6673">
            <w:pPr>
              <w:keepNext/>
              <w:keepLines/>
              <w:spacing w:after="0"/>
              <w:jc w:val="center"/>
              <w:rPr>
                <w:rFonts w:ascii="Arial" w:eastAsia="DengXian" w:hAnsi="Arial"/>
                <w:sz w:val="18"/>
              </w:rPr>
            </w:pPr>
            <w:r w:rsidRPr="00AE7509">
              <w:rPr>
                <w:rFonts w:ascii="Arial" w:eastAsia="DengXian" w:hAnsi="Arial"/>
                <w:sz w:val="18"/>
              </w:rPr>
              <w:t>CA_n66A-n71A</w:t>
            </w:r>
          </w:p>
          <w:p w14:paraId="028E49A2" w14:textId="77777777" w:rsidR="005A0D4C" w:rsidRPr="00AE7509" w:rsidRDefault="005A0D4C" w:rsidP="00AF6673">
            <w:pPr>
              <w:keepNext/>
              <w:keepLines/>
              <w:spacing w:after="0"/>
              <w:jc w:val="center"/>
              <w:rPr>
                <w:rFonts w:ascii="Arial" w:eastAsia="DengXian" w:hAnsi="Arial"/>
                <w:sz w:val="18"/>
              </w:rPr>
            </w:pPr>
            <w:r w:rsidRPr="00AE7509">
              <w:rPr>
                <w:rFonts w:ascii="Arial" w:eastAsia="DengXian" w:hAnsi="Arial"/>
                <w:sz w:val="18"/>
              </w:rPr>
              <w:t>CA_n66A-n77A</w:t>
            </w:r>
          </w:p>
          <w:p w14:paraId="27AB7883" w14:textId="77777777" w:rsidR="005A0D4C" w:rsidRPr="00AE7509" w:rsidRDefault="005A0D4C" w:rsidP="00AF6673">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783AF6F5" w14:textId="77777777" w:rsidR="005A0D4C" w:rsidRPr="00AE7509" w:rsidRDefault="005A0D4C" w:rsidP="00AF6673">
            <w:pPr>
              <w:keepNext/>
              <w:keepLines/>
              <w:spacing w:after="0"/>
              <w:jc w:val="center"/>
              <w:rPr>
                <w:rFonts w:ascii="Arial" w:eastAsia="DengXia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920FCC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518E4E2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24EDDD97" w14:textId="77777777" w:rsidTr="00AF6673">
        <w:trPr>
          <w:trHeight w:val="29"/>
        </w:trPr>
        <w:tc>
          <w:tcPr>
            <w:tcW w:w="1911" w:type="dxa"/>
            <w:tcBorders>
              <w:top w:val="nil"/>
              <w:left w:val="single" w:sz="4" w:space="0" w:color="auto"/>
              <w:bottom w:val="nil"/>
              <w:right w:val="single" w:sz="4" w:space="0" w:color="auto"/>
            </w:tcBorders>
          </w:tcPr>
          <w:p w14:paraId="0E2B556D" w14:textId="77777777" w:rsidR="005A0D4C" w:rsidRPr="00AE7509" w:rsidRDefault="005A0D4C" w:rsidP="00AF6673">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2F78FFE1" w14:textId="77777777" w:rsidR="005A0D4C" w:rsidRPr="00AE7509" w:rsidRDefault="005A0D4C" w:rsidP="00AF6673">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FD26F1" w14:textId="77777777" w:rsidR="005A0D4C" w:rsidRPr="00AE7509" w:rsidRDefault="005A0D4C" w:rsidP="00AF6673">
            <w:pPr>
              <w:keepNext/>
              <w:keepLines/>
              <w:spacing w:after="0"/>
              <w:jc w:val="center"/>
              <w:rPr>
                <w:rFonts w:ascii="Arial" w:eastAsia="DengXia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DCBBAF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4BD0D0F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B174229" w14:textId="77777777" w:rsidTr="00AF6673">
        <w:trPr>
          <w:trHeight w:val="29"/>
        </w:trPr>
        <w:tc>
          <w:tcPr>
            <w:tcW w:w="1911" w:type="dxa"/>
            <w:tcBorders>
              <w:top w:val="nil"/>
              <w:left w:val="single" w:sz="4" w:space="0" w:color="auto"/>
              <w:bottom w:val="nil"/>
              <w:right w:val="single" w:sz="4" w:space="0" w:color="auto"/>
            </w:tcBorders>
          </w:tcPr>
          <w:p w14:paraId="545AAA5E" w14:textId="77777777" w:rsidR="005A0D4C" w:rsidRPr="00AE7509" w:rsidRDefault="005A0D4C" w:rsidP="00AF6673">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3546C10D" w14:textId="77777777" w:rsidR="005A0D4C" w:rsidRPr="00AE7509" w:rsidRDefault="005A0D4C" w:rsidP="00AF6673">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68CE96" w14:textId="77777777" w:rsidR="005A0D4C" w:rsidRPr="00AE7509" w:rsidRDefault="005A0D4C" w:rsidP="00AF6673">
            <w:pPr>
              <w:keepNext/>
              <w:keepLines/>
              <w:spacing w:after="0"/>
              <w:jc w:val="center"/>
              <w:rPr>
                <w:rFonts w:ascii="Arial" w:eastAsia="DengXia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DCA398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1785" w:type="dxa"/>
            <w:tcBorders>
              <w:top w:val="nil"/>
              <w:left w:val="single" w:sz="4" w:space="0" w:color="auto"/>
              <w:bottom w:val="nil"/>
              <w:right w:val="single" w:sz="4" w:space="0" w:color="auto"/>
            </w:tcBorders>
          </w:tcPr>
          <w:p w14:paraId="420E5673"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83DAEB0" w14:textId="77777777" w:rsidTr="00AF6673">
        <w:trPr>
          <w:trHeight w:val="29"/>
        </w:trPr>
        <w:tc>
          <w:tcPr>
            <w:tcW w:w="1911" w:type="dxa"/>
            <w:tcBorders>
              <w:top w:val="nil"/>
              <w:left w:val="single" w:sz="4" w:space="0" w:color="auto"/>
              <w:bottom w:val="single" w:sz="4" w:space="0" w:color="auto"/>
              <w:right w:val="single" w:sz="4" w:space="0" w:color="auto"/>
            </w:tcBorders>
          </w:tcPr>
          <w:p w14:paraId="0651E435" w14:textId="77777777" w:rsidR="005A0D4C" w:rsidRPr="00AE7509" w:rsidRDefault="005A0D4C" w:rsidP="00AF6673">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0EAC7968" w14:textId="77777777" w:rsidR="005A0D4C" w:rsidRPr="00AE7509" w:rsidRDefault="005A0D4C" w:rsidP="00AF6673">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BA4E72" w14:textId="77777777" w:rsidR="005A0D4C" w:rsidRPr="00AE7509" w:rsidRDefault="005A0D4C" w:rsidP="00AF6673">
            <w:pPr>
              <w:keepNext/>
              <w:keepLines/>
              <w:spacing w:after="0"/>
              <w:jc w:val="center"/>
              <w:rPr>
                <w:rFonts w:ascii="Arial" w:eastAsia="DengXian"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B601FB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1AD811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09F43D8" w14:textId="77777777" w:rsidTr="00AF6673">
        <w:trPr>
          <w:trHeight w:val="29"/>
        </w:trPr>
        <w:tc>
          <w:tcPr>
            <w:tcW w:w="1911" w:type="dxa"/>
            <w:tcBorders>
              <w:top w:val="single" w:sz="4" w:space="0" w:color="auto"/>
              <w:left w:val="single" w:sz="4" w:space="0" w:color="auto"/>
              <w:bottom w:val="nil"/>
              <w:right w:val="single" w:sz="4" w:space="0" w:color="auto"/>
            </w:tcBorders>
          </w:tcPr>
          <w:p w14:paraId="31636849" w14:textId="77777777" w:rsidR="005A0D4C" w:rsidRPr="00AE7509" w:rsidRDefault="005A0D4C" w:rsidP="00AF6673">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2038" w:type="dxa"/>
            <w:tcBorders>
              <w:top w:val="single" w:sz="4" w:space="0" w:color="auto"/>
              <w:left w:val="single" w:sz="4" w:space="0" w:color="auto"/>
              <w:bottom w:val="nil"/>
              <w:right w:val="single" w:sz="4" w:space="0" w:color="auto"/>
            </w:tcBorders>
          </w:tcPr>
          <w:p w14:paraId="4DA483E6" w14:textId="77777777" w:rsidR="005A0D4C" w:rsidRPr="00AE7509" w:rsidRDefault="005A0D4C" w:rsidP="00AF6673">
            <w:pPr>
              <w:keepNext/>
              <w:keepLines/>
              <w:spacing w:after="0"/>
              <w:jc w:val="center"/>
              <w:rPr>
                <w:rFonts w:ascii="Arial" w:eastAsia="DengXian" w:hAnsi="Arial"/>
                <w:sz w:val="18"/>
              </w:rPr>
            </w:pPr>
            <w:r w:rsidRPr="00AE7509">
              <w:rPr>
                <w:rFonts w:ascii="Arial" w:eastAsia="DengXian" w:hAnsi="Arial"/>
                <w:sz w:val="18"/>
              </w:rPr>
              <w:t>CA_n41A-n66A</w:t>
            </w:r>
          </w:p>
          <w:p w14:paraId="3B64DE0E" w14:textId="77777777" w:rsidR="005A0D4C" w:rsidRPr="00AE7509" w:rsidRDefault="005A0D4C" w:rsidP="00AF6673">
            <w:pPr>
              <w:keepNext/>
              <w:keepLines/>
              <w:spacing w:after="0"/>
              <w:jc w:val="center"/>
              <w:rPr>
                <w:rFonts w:ascii="Arial" w:eastAsia="DengXian" w:hAnsi="Arial"/>
                <w:sz w:val="18"/>
              </w:rPr>
            </w:pPr>
            <w:r w:rsidRPr="00AE7509">
              <w:rPr>
                <w:rFonts w:ascii="Arial" w:eastAsia="DengXian" w:hAnsi="Arial"/>
                <w:sz w:val="18"/>
              </w:rPr>
              <w:t>CA_n41A-n71A</w:t>
            </w:r>
          </w:p>
          <w:p w14:paraId="27A78E36" w14:textId="77777777" w:rsidR="005A0D4C" w:rsidRPr="00AE7509" w:rsidRDefault="005A0D4C" w:rsidP="00AF6673">
            <w:pPr>
              <w:keepNext/>
              <w:keepLines/>
              <w:spacing w:after="0"/>
              <w:jc w:val="center"/>
              <w:rPr>
                <w:rFonts w:ascii="Arial" w:eastAsia="DengXian" w:hAnsi="Arial"/>
                <w:sz w:val="18"/>
              </w:rPr>
            </w:pPr>
            <w:r w:rsidRPr="00AE7509">
              <w:rPr>
                <w:rFonts w:ascii="Arial" w:eastAsia="DengXian" w:hAnsi="Arial"/>
                <w:sz w:val="18"/>
              </w:rPr>
              <w:t>CA_n41A-n77A</w:t>
            </w:r>
          </w:p>
          <w:p w14:paraId="62078043" w14:textId="77777777" w:rsidR="005A0D4C" w:rsidRPr="00AE7509" w:rsidRDefault="005A0D4C" w:rsidP="00AF6673">
            <w:pPr>
              <w:keepNext/>
              <w:keepLines/>
              <w:spacing w:after="0"/>
              <w:jc w:val="center"/>
              <w:rPr>
                <w:rFonts w:ascii="Arial" w:eastAsia="DengXian" w:hAnsi="Arial"/>
                <w:sz w:val="18"/>
              </w:rPr>
            </w:pPr>
            <w:r w:rsidRPr="00AE7509">
              <w:rPr>
                <w:rFonts w:ascii="Arial" w:eastAsia="DengXian" w:hAnsi="Arial"/>
                <w:sz w:val="18"/>
              </w:rPr>
              <w:t>CA_n66A-n71A</w:t>
            </w:r>
          </w:p>
          <w:p w14:paraId="54D07197" w14:textId="77777777" w:rsidR="005A0D4C" w:rsidRPr="00AE7509" w:rsidRDefault="005A0D4C" w:rsidP="00AF6673">
            <w:pPr>
              <w:keepNext/>
              <w:keepLines/>
              <w:spacing w:after="0"/>
              <w:jc w:val="center"/>
              <w:rPr>
                <w:rFonts w:ascii="Arial" w:eastAsia="DengXian" w:hAnsi="Arial"/>
                <w:sz w:val="18"/>
              </w:rPr>
            </w:pPr>
            <w:r w:rsidRPr="00AE7509">
              <w:rPr>
                <w:rFonts w:ascii="Arial" w:eastAsia="DengXian" w:hAnsi="Arial"/>
                <w:sz w:val="18"/>
              </w:rPr>
              <w:t>CA_n66A-n77A</w:t>
            </w:r>
          </w:p>
          <w:p w14:paraId="5BA2933B" w14:textId="77777777" w:rsidR="005A0D4C" w:rsidRPr="00AE7509" w:rsidRDefault="005A0D4C" w:rsidP="00AF6673">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06F7356C" w14:textId="77777777" w:rsidR="005A0D4C" w:rsidRPr="00AE7509" w:rsidRDefault="005A0D4C" w:rsidP="00AF6673">
            <w:pPr>
              <w:keepNext/>
              <w:keepLines/>
              <w:spacing w:after="0"/>
              <w:jc w:val="center"/>
              <w:rPr>
                <w:rFonts w:ascii="Arial" w:eastAsia="DengXia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4C934C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45FB314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1DAE73CB" w14:textId="77777777" w:rsidTr="00AF6673">
        <w:trPr>
          <w:trHeight w:val="29"/>
        </w:trPr>
        <w:tc>
          <w:tcPr>
            <w:tcW w:w="1911" w:type="dxa"/>
            <w:tcBorders>
              <w:top w:val="nil"/>
              <w:left w:val="single" w:sz="4" w:space="0" w:color="auto"/>
              <w:bottom w:val="nil"/>
              <w:right w:val="single" w:sz="4" w:space="0" w:color="auto"/>
            </w:tcBorders>
          </w:tcPr>
          <w:p w14:paraId="08FA8C64" w14:textId="77777777" w:rsidR="005A0D4C" w:rsidRPr="00AE7509" w:rsidRDefault="005A0D4C" w:rsidP="00AF6673">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0EE8806B" w14:textId="77777777" w:rsidR="005A0D4C" w:rsidRPr="00AE7509" w:rsidRDefault="005A0D4C" w:rsidP="00AF6673">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93432B" w14:textId="77777777" w:rsidR="005A0D4C" w:rsidRPr="00AE7509" w:rsidRDefault="005A0D4C" w:rsidP="00AF6673">
            <w:pPr>
              <w:keepNext/>
              <w:keepLines/>
              <w:spacing w:after="0"/>
              <w:jc w:val="center"/>
              <w:rPr>
                <w:rFonts w:ascii="Arial" w:eastAsia="DengXia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484883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3B6B47C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48C5365" w14:textId="77777777" w:rsidTr="00AF6673">
        <w:trPr>
          <w:trHeight w:val="29"/>
        </w:trPr>
        <w:tc>
          <w:tcPr>
            <w:tcW w:w="1911" w:type="dxa"/>
            <w:tcBorders>
              <w:top w:val="nil"/>
              <w:left w:val="single" w:sz="4" w:space="0" w:color="auto"/>
              <w:bottom w:val="nil"/>
              <w:right w:val="single" w:sz="4" w:space="0" w:color="auto"/>
            </w:tcBorders>
          </w:tcPr>
          <w:p w14:paraId="489CF0F0" w14:textId="77777777" w:rsidR="005A0D4C" w:rsidRPr="00AE7509" w:rsidRDefault="005A0D4C" w:rsidP="00AF6673">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47D3F7E3" w14:textId="77777777" w:rsidR="005A0D4C" w:rsidRPr="00AE7509" w:rsidRDefault="005A0D4C" w:rsidP="00AF6673">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D98AFF" w14:textId="77777777" w:rsidR="005A0D4C" w:rsidRPr="00AE7509" w:rsidRDefault="005A0D4C" w:rsidP="00AF6673">
            <w:pPr>
              <w:keepNext/>
              <w:keepLines/>
              <w:spacing w:after="0"/>
              <w:jc w:val="center"/>
              <w:rPr>
                <w:rFonts w:ascii="Arial" w:eastAsia="DengXia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9B60FB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1785" w:type="dxa"/>
            <w:tcBorders>
              <w:top w:val="nil"/>
              <w:left w:val="single" w:sz="4" w:space="0" w:color="auto"/>
              <w:bottom w:val="nil"/>
              <w:right w:val="single" w:sz="4" w:space="0" w:color="auto"/>
            </w:tcBorders>
          </w:tcPr>
          <w:p w14:paraId="78857FF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6ACF39B" w14:textId="77777777" w:rsidTr="00AF6673">
        <w:trPr>
          <w:trHeight w:val="29"/>
        </w:trPr>
        <w:tc>
          <w:tcPr>
            <w:tcW w:w="1911" w:type="dxa"/>
            <w:tcBorders>
              <w:top w:val="nil"/>
              <w:left w:val="single" w:sz="4" w:space="0" w:color="auto"/>
              <w:bottom w:val="nil"/>
              <w:right w:val="single" w:sz="4" w:space="0" w:color="auto"/>
            </w:tcBorders>
          </w:tcPr>
          <w:p w14:paraId="066829FA" w14:textId="77777777" w:rsidR="005A0D4C" w:rsidRPr="00AE7509" w:rsidRDefault="005A0D4C" w:rsidP="00AF6673">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651F1EF4" w14:textId="77777777" w:rsidR="005A0D4C" w:rsidRPr="00AE7509" w:rsidRDefault="005A0D4C" w:rsidP="00AF6673">
            <w:pPr>
              <w:keepNext/>
              <w:keepLines/>
              <w:spacing w:after="0"/>
              <w:jc w:val="center"/>
              <w:rPr>
                <w:rFonts w:ascii="Arial" w:eastAsiaTheme="minorEastAsia"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F36D40" w14:textId="77777777" w:rsidR="005A0D4C" w:rsidRPr="00AE7509" w:rsidRDefault="005A0D4C" w:rsidP="00AF6673">
            <w:pPr>
              <w:keepNext/>
              <w:keepLines/>
              <w:spacing w:after="0"/>
              <w:jc w:val="center"/>
              <w:rPr>
                <w:rFonts w:ascii="Arial" w:eastAsia="DengXian"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6B31EB2"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0AD629C"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D307D30" w14:textId="77777777" w:rsidTr="00AF6673">
        <w:trPr>
          <w:trHeight w:val="29"/>
        </w:trPr>
        <w:tc>
          <w:tcPr>
            <w:tcW w:w="1911" w:type="dxa"/>
            <w:tcBorders>
              <w:top w:val="single" w:sz="4" w:space="0" w:color="auto"/>
              <w:left w:val="single" w:sz="4" w:space="0" w:color="auto"/>
              <w:bottom w:val="nil"/>
              <w:right w:val="single" w:sz="4" w:space="0" w:color="auto"/>
            </w:tcBorders>
          </w:tcPr>
          <w:p w14:paraId="740A61B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4D548718" w14:textId="77777777" w:rsidR="005A0D4C" w:rsidRPr="00AE7509" w:rsidRDefault="005A0D4C" w:rsidP="00AF6673">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ECF923D" w14:textId="77777777" w:rsidR="005A0D4C" w:rsidRPr="00AE7509" w:rsidRDefault="005A0D4C" w:rsidP="00AF6673">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3C2A04ED" w14:textId="77777777" w:rsidR="005A0D4C" w:rsidRPr="00AE7509" w:rsidRDefault="005A0D4C" w:rsidP="00AF6673">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330BDEFA" w14:textId="77777777" w:rsidR="005A0D4C" w:rsidRPr="00AE7509" w:rsidRDefault="005A0D4C" w:rsidP="00AF6673">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6975DF5B" w14:textId="77777777" w:rsidR="005A0D4C" w:rsidRPr="00AE7509" w:rsidRDefault="005A0D4C" w:rsidP="00AF6673">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6A068B49" w14:textId="77777777" w:rsidR="005A0D4C" w:rsidRPr="00AE7509" w:rsidRDefault="005A0D4C" w:rsidP="00AF6673">
            <w:pPr>
              <w:keepNext/>
              <w:keepLines/>
              <w:spacing w:after="0"/>
              <w:jc w:val="center"/>
              <w:rPr>
                <w:rFonts w:ascii="Arial" w:eastAsia="DengXian" w:hAnsi="Arial"/>
                <w:sz w:val="18"/>
              </w:rPr>
            </w:pPr>
            <w:r w:rsidRPr="00AE7509">
              <w:rPr>
                <w:rFonts w:ascii="Arial" w:eastAsia="DengXian" w:hAnsi="Arial"/>
                <w:sz w:val="18"/>
              </w:rPr>
              <w:t>CA_n66A-n71A</w:t>
            </w:r>
          </w:p>
          <w:p w14:paraId="181A5892" w14:textId="77777777" w:rsidR="005A0D4C" w:rsidRPr="00AE7509" w:rsidRDefault="005A0D4C" w:rsidP="00AF6673">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45C4A5D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41B09E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C58238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C58FEB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17CDBD0E" w14:textId="77777777" w:rsidTr="00AF6673">
        <w:trPr>
          <w:trHeight w:val="29"/>
        </w:trPr>
        <w:tc>
          <w:tcPr>
            <w:tcW w:w="1911" w:type="dxa"/>
            <w:tcBorders>
              <w:top w:val="nil"/>
              <w:left w:val="single" w:sz="4" w:space="0" w:color="auto"/>
              <w:bottom w:val="nil"/>
              <w:right w:val="single" w:sz="4" w:space="0" w:color="auto"/>
            </w:tcBorders>
          </w:tcPr>
          <w:p w14:paraId="683F519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6029B55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1EC03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5C1EB1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6549D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DAA84A9" w14:textId="77777777" w:rsidTr="00AF6673">
        <w:trPr>
          <w:trHeight w:val="29"/>
        </w:trPr>
        <w:tc>
          <w:tcPr>
            <w:tcW w:w="1911" w:type="dxa"/>
            <w:tcBorders>
              <w:top w:val="nil"/>
              <w:left w:val="single" w:sz="4" w:space="0" w:color="auto"/>
              <w:bottom w:val="nil"/>
              <w:right w:val="single" w:sz="4" w:space="0" w:color="auto"/>
            </w:tcBorders>
          </w:tcPr>
          <w:p w14:paraId="4ADA8BAA"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D2CE0D5"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BA30A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AEA733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F53673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5471192" w14:textId="77777777" w:rsidTr="00AF6673">
        <w:trPr>
          <w:trHeight w:val="29"/>
        </w:trPr>
        <w:tc>
          <w:tcPr>
            <w:tcW w:w="1911" w:type="dxa"/>
            <w:tcBorders>
              <w:top w:val="nil"/>
              <w:left w:val="single" w:sz="4" w:space="0" w:color="auto"/>
              <w:bottom w:val="nil"/>
              <w:right w:val="single" w:sz="4" w:space="0" w:color="auto"/>
            </w:tcBorders>
          </w:tcPr>
          <w:p w14:paraId="11B03AA3"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0C640C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AFE9A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7A3CA4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2194672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9D97596" w14:textId="77777777" w:rsidTr="00AF6673">
        <w:trPr>
          <w:trHeight w:val="29"/>
        </w:trPr>
        <w:tc>
          <w:tcPr>
            <w:tcW w:w="1911" w:type="dxa"/>
            <w:tcBorders>
              <w:top w:val="nil"/>
              <w:left w:val="single" w:sz="4" w:space="0" w:color="auto"/>
              <w:bottom w:val="nil"/>
              <w:right w:val="single" w:sz="4" w:space="0" w:color="auto"/>
            </w:tcBorders>
          </w:tcPr>
          <w:p w14:paraId="227A0148"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D8FE892"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D9F278" w14:textId="77777777" w:rsidR="005A0D4C" w:rsidRPr="00AE7509" w:rsidRDefault="005A0D4C" w:rsidP="00AF6673">
            <w:pPr>
              <w:keepNext/>
              <w:keepLines/>
              <w:spacing w:after="0"/>
              <w:jc w:val="center"/>
              <w:rPr>
                <w:rFonts w:ascii="Arial" w:eastAsia="DengXia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837BFBB"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1DC3567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A0D4C" w:rsidRPr="00AE7509" w14:paraId="42AA686D" w14:textId="77777777" w:rsidTr="00AF6673">
        <w:trPr>
          <w:trHeight w:val="29"/>
        </w:trPr>
        <w:tc>
          <w:tcPr>
            <w:tcW w:w="1911" w:type="dxa"/>
            <w:tcBorders>
              <w:top w:val="nil"/>
              <w:left w:val="single" w:sz="4" w:space="0" w:color="auto"/>
              <w:bottom w:val="nil"/>
              <w:right w:val="single" w:sz="4" w:space="0" w:color="auto"/>
            </w:tcBorders>
          </w:tcPr>
          <w:p w14:paraId="5680F19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BC09ECC"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98BE65" w14:textId="77777777" w:rsidR="005A0D4C" w:rsidRPr="00AE7509" w:rsidRDefault="005A0D4C" w:rsidP="00AF6673">
            <w:pPr>
              <w:keepNext/>
              <w:keepLines/>
              <w:spacing w:after="0"/>
              <w:jc w:val="center"/>
              <w:rPr>
                <w:rFonts w:ascii="Arial" w:eastAsia="DengXia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9CCEAB4"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554D63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7FEA83E" w14:textId="77777777" w:rsidTr="00AF6673">
        <w:trPr>
          <w:trHeight w:val="29"/>
        </w:trPr>
        <w:tc>
          <w:tcPr>
            <w:tcW w:w="1911" w:type="dxa"/>
            <w:tcBorders>
              <w:top w:val="nil"/>
              <w:left w:val="single" w:sz="4" w:space="0" w:color="auto"/>
              <w:bottom w:val="nil"/>
              <w:right w:val="single" w:sz="4" w:space="0" w:color="auto"/>
            </w:tcBorders>
          </w:tcPr>
          <w:p w14:paraId="1E74E7C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5EC906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6C10A9" w14:textId="77777777" w:rsidR="005A0D4C" w:rsidRPr="00AE7509" w:rsidRDefault="005A0D4C" w:rsidP="00AF6673">
            <w:pPr>
              <w:keepNext/>
              <w:keepLines/>
              <w:spacing w:after="0"/>
              <w:jc w:val="center"/>
              <w:rPr>
                <w:rFonts w:ascii="Arial" w:eastAsia="DengXia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FC81669"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A108D04"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397532D" w14:textId="77777777" w:rsidTr="00AF6673">
        <w:trPr>
          <w:trHeight w:val="29"/>
        </w:trPr>
        <w:tc>
          <w:tcPr>
            <w:tcW w:w="1911" w:type="dxa"/>
            <w:tcBorders>
              <w:top w:val="nil"/>
              <w:left w:val="single" w:sz="4" w:space="0" w:color="auto"/>
              <w:bottom w:val="nil"/>
              <w:right w:val="single" w:sz="4" w:space="0" w:color="auto"/>
            </w:tcBorders>
          </w:tcPr>
          <w:p w14:paraId="7F8951E6"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217DCA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794630" w14:textId="77777777" w:rsidR="005A0D4C" w:rsidRPr="00AE7509" w:rsidRDefault="005A0D4C" w:rsidP="00AF6673">
            <w:pPr>
              <w:keepNext/>
              <w:keepLines/>
              <w:spacing w:after="0"/>
              <w:jc w:val="center"/>
              <w:rPr>
                <w:rFonts w:ascii="Arial" w:eastAsia="DengXian"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F8696DF" w14:textId="77777777" w:rsidR="005A0D4C" w:rsidRPr="00AE7509" w:rsidRDefault="005A0D4C" w:rsidP="00AF6673">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1785" w:type="dxa"/>
            <w:tcBorders>
              <w:top w:val="single" w:sz="4" w:space="0" w:color="FFFFFF" w:themeColor="background1"/>
              <w:left w:val="single" w:sz="4" w:space="0" w:color="auto"/>
              <w:bottom w:val="single" w:sz="4" w:space="0" w:color="auto"/>
              <w:right w:val="single" w:sz="4" w:space="0" w:color="auto"/>
            </w:tcBorders>
          </w:tcPr>
          <w:p w14:paraId="4956D788"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6E5F45BD" w14:textId="77777777" w:rsidTr="00AF6673">
        <w:trPr>
          <w:trHeight w:val="29"/>
        </w:trPr>
        <w:tc>
          <w:tcPr>
            <w:tcW w:w="1911" w:type="dxa"/>
            <w:tcBorders>
              <w:top w:val="single" w:sz="4" w:space="0" w:color="auto"/>
              <w:left w:val="single" w:sz="4" w:space="0" w:color="auto"/>
              <w:bottom w:val="nil"/>
              <w:right w:val="single" w:sz="4" w:space="0" w:color="auto"/>
            </w:tcBorders>
          </w:tcPr>
          <w:p w14:paraId="7F5EA5D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CA_n41A-n66A-n71A-n78A</w:t>
            </w:r>
          </w:p>
        </w:tc>
        <w:tc>
          <w:tcPr>
            <w:tcW w:w="2038" w:type="dxa"/>
            <w:tcBorders>
              <w:top w:val="single" w:sz="4" w:space="0" w:color="auto"/>
              <w:left w:val="single" w:sz="4" w:space="0" w:color="auto"/>
              <w:bottom w:val="nil"/>
              <w:right w:val="single" w:sz="4" w:space="0" w:color="auto"/>
            </w:tcBorders>
          </w:tcPr>
          <w:p w14:paraId="6D0DD1D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46374A8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232931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79413A08"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565C47F4"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2D41500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3DA7139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DA6C6B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22346C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3531EF55" w14:textId="77777777" w:rsidTr="00AF6673">
        <w:trPr>
          <w:trHeight w:val="29"/>
        </w:trPr>
        <w:tc>
          <w:tcPr>
            <w:tcW w:w="1911" w:type="dxa"/>
            <w:tcBorders>
              <w:top w:val="nil"/>
              <w:left w:val="single" w:sz="4" w:space="0" w:color="auto"/>
              <w:bottom w:val="nil"/>
              <w:right w:val="single" w:sz="4" w:space="0" w:color="auto"/>
            </w:tcBorders>
          </w:tcPr>
          <w:p w14:paraId="580350C1"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123DE7F0"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F7A44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665F33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0303A1A"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A29C651" w14:textId="77777777" w:rsidTr="00AF6673">
        <w:trPr>
          <w:trHeight w:val="29"/>
        </w:trPr>
        <w:tc>
          <w:tcPr>
            <w:tcW w:w="1911" w:type="dxa"/>
            <w:tcBorders>
              <w:top w:val="nil"/>
              <w:left w:val="single" w:sz="4" w:space="0" w:color="auto"/>
              <w:bottom w:val="nil"/>
              <w:right w:val="single" w:sz="4" w:space="0" w:color="auto"/>
            </w:tcBorders>
          </w:tcPr>
          <w:p w14:paraId="57B75B55"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3037A25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5BFB5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20C5E54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62F91F11"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EFD4607" w14:textId="77777777" w:rsidTr="00AF6673">
        <w:trPr>
          <w:trHeight w:val="29"/>
        </w:trPr>
        <w:tc>
          <w:tcPr>
            <w:tcW w:w="1911" w:type="dxa"/>
            <w:tcBorders>
              <w:top w:val="nil"/>
              <w:left w:val="single" w:sz="4" w:space="0" w:color="auto"/>
              <w:bottom w:val="nil"/>
              <w:right w:val="single" w:sz="4" w:space="0" w:color="auto"/>
            </w:tcBorders>
          </w:tcPr>
          <w:p w14:paraId="7FA9BD8E"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D9F04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E327F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180D83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F48E20"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7B2CB7D8" w14:textId="77777777" w:rsidTr="00AF6673">
        <w:trPr>
          <w:trHeight w:val="29"/>
        </w:trPr>
        <w:tc>
          <w:tcPr>
            <w:tcW w:w="1911" w:type="dxa"/>
            <w:tcBorders>
              <w:top w:val="single" w:sz="4" w:space="0" w:color="auto"/>
              <w:left w:val="single" w:sz="4" w:space="0" w:color="auto"/>
              <w:bottom w:val="nil"/>
              <w:right w:val="single" w:sz="4" w:space="0" w:color="auto"/>
            </w:tcBorders>
          </w:tcPr>
          <w:p w14:paraId="557463AB"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CA_n41A-n66(2A)-n71A-n78A</w:t>
            </w:r>
          </w:p>
        </w:tc>
        <w:tc>
          <w:tcPr>
            <w:tcW w:w="2038" w:type="dxa"/>
            <w:tcBorders>
              <w:top w:val="single" w:sz="4" w:space="0" w:color="auto"/>
              <w:left w:val="single" w:sz="4" w:space="0" w:color="auto"/>
              <w:bottom w:val="nil"/>
              <w:right w:val="single" w:sz="4" w:space="0" w:color="auto"/>
            </w:tcBorders>
          </w:tcPr>
          <w:p w14:paraId="6D206AF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0FB4696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73BC4E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6AFE4FE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394D07CC"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B30E8B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E5C728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BA2417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AB55FE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3E906CBA" w14:textId="77777777" w:rsidTr="00AF6673">
        <w:trPr>
          <w:trHeight w:val="29"/>
        </w:trPr>
        <w:tc>
          <w:tcPr>
            <w:tcW w:w="1911" w:type="dxa"/>
            <w:tcBorders>
              <w:top w:val="nil"/>
              <w:left w:val="single" w:sz="4" w:space="0" w:color="auto"/>
              <w:bottom w:val="nil"/>
              <w:right w:val="single" w:sz="4" w:space="0" w:color="auto"/>
            </w:tcBorders>
          </w:tcPr>
          <w:p w14:paraId="7D95C9A2"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766548E7"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AACC4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16B1A6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04E0C91F"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1259DBDB" w14:textId="77777777" w:rsidTr="00AF6673">
        <w:trPr>
          <w:trHeight w:val="29"/>
        </w:trPr>
        <w:tc>
          <w:tcPr>
            <w:tcW w:w="1911" w:type="dxa"/>
            <w:tcBorders>
              <w:top w:val="nil"/>
              <w:left w:val="single" w:sz="4" w:space="0" w:color="auto"/>
              <w:bottom w:val="nil"/>
              <w:right w:val="single" w:sz="4" w:space="0" w:color="auto"/>
            </w:tcBorders>
          </w:tcPr>
          <w:p w14:paraId="45A7DEF7"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54217794"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F55E68"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A337600"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6342BD0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2ADE36BD" w14:textId="77777777" w:rsidTr="00AF6673">
        <w:trPr>
          <w:trHeight w:val="29"/>
        </w:trPr>
        <w:tc>
          <w:tcPr>
            <w:tcW w:w="1911" w:type="dxa"/>
            <w:tcBorders>
              <w:top w:val="nil"/>
              <w:left w:val="single" w:sz="4" w:space="0" w:color="auto"/>
              <w:bottom w:val="nil"/>
              <w:right w:val="single" w:sz="4" w:space="0" w:color="auto"/>
            </w:tcBorders>
          </w:tcPr>
          <w:p w14:paraId="1C542A2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E168CA"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7DF2AF"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4FD41397"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0076E7"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0B317D0B" w14:textId="77777777" w:rsidTr="00AF6673">
        <w:trPr>
          <w:trHeight w:val="29"/>
        </w:trPr>
        <w:tc>
          <w:tcPr>
            <w:tcW w:w="1911" w:type="dxa"/>
            <w:tcBorders>
              <w:top w:val="single" w:sz="4" w:space="0" w:color="auto"/>
              <w:left w:val="single" w:sz="4" w:space="0" w:color="auto"/>
              <w:bottom w:val="nil"/>
              <w:right w:val="single" w:sz="4" w:space="0" w:color="auto"/>
            </w:tcBorders>
          </w:tcPr>
          <w:p w14:paraId="29E6BAB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CA_n41A-n66A-n71A-n78(2A)</w:t>
            </w:r>
          </w:p>
        </w:tc>
        <w:tc>
          <w:tcPr>
            <w:tcW w:w="2038" w:type="dxa"/>
            <w:tcBorders>
              <w:top w:val="single" w:sz="4" w:space="0" w:color="auto"/>
              <w:left w:val="single" w:sz="4" w:space="0" w:color="auto"/>
              <w:bottom w:val="nil"/>
              <w:right w:val="single" w:sz="4" w:space="0" w:color="auto"/>
            </w:tcBorders>
          </w:tcPr>
          <w:p w14:paraId="1394DD76"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100C47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57D155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4AA79E57"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1B724840"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0A4A6E29"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470C32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4FAB795"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161ACD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A0D4C" w:rsidRPr="00AE7509" w14:paraId="7D4C717D" w14:textId="77777777" w:rsidTr="00AF6673">
        <w:trPr>
          <w:trHeight w:val="29"/>
        </w:trPr>
        <w:tc>
          <w:tcPr>
            <w:tcW w:w="1911" w:type="dxa"/>
            <w:tcBorders>
              <w:top w:val="nil"/>
              <w:left w:val="single" w:sz="4" w:space="0" w:color="auto"/>
              <w:bottom w:val="nil"/>
              <w:right w:val="single" w:sz="4" w:space="0" w:color="auto"/>
            </w:tcBorders>
          </w:tcPr>
          <w:p w14:paraId="0496D1E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28FF92FD"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B6C85A"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23119BC"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0B510A5"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3605CAB1" w14:textId="77777777" w:rsidTr="00AF6673">
        <w:trPr>
          <w:trHeight w:val="29"/>
        </w:trPr>
        <w:tc>
          <w:tcPr>
            <w:tcW w:w="1911" w:type="dxa"/>
            <w:tcBorders>
              <w:top w:val="nil"/>
              <w:left w:val="single" w:sz="4" w:space="0" w:color="auto"/>
              <w:bottom w:val="nil"/>
              <w:right w:val="single" w:sz="4" w:space="0" w:color="auto"/>
            </w:tcBorders>
          </w:tcPr>
          <w:p w14:paraId="78AAC9A9"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nil"/>
              <w:right w:val="single" w:sz="4" w:space="0" w:color="auto"/>
            </w:tcBorders>
          </w:tcPr>
          <w:p w14:paraId="4B073EF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07A38E"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701A7B4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42F7C322"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55EF811E" w14:textId="77777777" w:rsidTr="00AF6673">
        <w:trPr>
          <w:trHeight w:val="29"/>
        </w:trPr>
        <w:tc>
          <w:tcPr>
            <w:tcW w:w="1911" w:type="dxa"/>
            <w:tcBorders>
              <w:top w:val="nil"/>
              <w:left w:val="single" w:sz="4" w:space="0" w:color="auto"/>
              <w:bottom w:val="nil"/>
              <w:right w:val="single" w:sz="4" w:space="0" w:color="auto"/>
            </w:tcBorders>
          </w:tcPr>
          <w:p w14:paraId="173DABE4" w14:textId="77777777" w:rsidR="005A0D4C" w:rsidRPr="00AE7509" w:rsidRDefault="005A0D4C" w:rsidP="00AF6673">
            <w:pPr>
              <w:keepNext/>
              <w:keepLines/>
              <w:spacing w:after="0"/>
              <w:jc w:val="center"/>
              <w:rPr>
                <w:rFonts w:ascii="Arial"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F7F729" w14:textId="77777777" w:rsidR="005A0D4C" w:rsidRPr="00AE7509" w:rsidRDefault="005A0D4C" w:rsidP="00AF6673">
            <w:pPr>
              <w:keepNext/>
              <w:keepLines/>
              <w:spacing w:after="0"/>
              <w:jc w:val="center"/>
              <w:rPr>
                <w:rFonts w:ascii="Arial"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D1B59D"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A311A14"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78C26D7E" w14:textId="77777777" w:rsidR="005A0D4C" w:rsidRPr="00AE7509" w:rsidRDefault="005A0D4C" w:rsidP="00AF6673">
            <w:pPr>
              <w:keepNext/>
              <w:keepLines/>
              <w:spacing w:after="0"/>
              <w:jc w:val="center"/>
              <w:rPr>
                <w:rFonts w:ascii="Arial" w:hAnsi="Arial"/>
                <w:sz w:val="18"/>
                <w:lang w:val="en-US" w:eastAsia="zh-CN" w:bidi="ar"/>
              </w:rPr>
            </w:pPr>
          </w:p>
        </w:tc>
      </w:tr>
      <w:tr w:rsidR="005A0D4C" w:rsidRPr="00AE7509" w14:paraId="40D4BCB5" w14:textId="77777777" w:rsidTr="00AF6673">
        <w:trPr>
          <w:trHeight w:val="29"/>
        </w:trPr>
        <w:tc>
          <w:tcPr>
            <w:tcW w:w="1911" w:type="dxa"/>
            <w:tcBorders>
              <w:top w:val="single" w:sz="4" w:space="0" w:color="auto"/>
              <w:left w:val="single" w:sz="4" w:space="0" w:color="auto"/>
              <w:bottom w:val="nil"/>
              <w:right w:val="single" w:sz="4" w:space="0" w:color="auto"/>
            </w:tcBorders>
          </w:tcPr>
          <w:p w14:paraId="60394FF6"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2038" w:type="dxa"/>
            <w:tcBorders>
              <w:top w:val="single" w:sz="4" w:space="0" w:color="auto"/>
              <w:left w:val="single" w:sz="4" w:space="0" w:color="auto"/>
              <w:bottom w:val="nil"/>
              <w:right w:val="single" w:sz="4" w:space="0" w:color="auto"/>
            </w:tcBorders>
          </w:tcPr>
          <w:p w14:paraId="11BD7812"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2CB40D01"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2639743"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11AEAC26"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750EFA3B" w14:textId="77777777" w:rsidR="005A0D4C" w:rsidRPr="00AE7509" w:rsidRDefault="005A0D4C" w:rsidP="00AF6673">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5AA28DC3"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9255413"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8171567"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89CC23F"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A0D4C" w:rsidRPr="00AE7509" w14:paraId="5B670DE2" w14:textId="77777777" w:rsidTr="00AF6673">
        <w:trPr>
          <w:trHeight w:val="29"/>
        </w:trPr>
        <w:tc>
          <w:tcPr>
            <w:tcW w:w="1911" w:type="dxa"/>
            <w:tcBorders>
              <w:top w:val="nil"/>
              <w:left w:val="single" w:sz="4" w:space="0" w:color="auto"/>
              <w:bottom w:val="nil"/>
              <w:right w:val="single" w:sz="4" w:space="0" w:color="auto"/>
            </w:tcBorders>
          </w:tcPr>
          <w:p w14:paraId="3C585315"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378129D"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6EDD89"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835BC11" w14:textId="77777777" w:rsidR="005A0D4C" w:rsidRPr="00AE7509" w:rsidRDefault="005A0D4C" w:rsidP="00AF6673">
            <w:pPr>
              <w:keepNext/>
              <w:keepLines/>
              <w:spacing w:after="0"/>
              <w:jc w:val="center"/>
              <w:rPr>
                <w:rFonts w:ascii="Arial" w:hAnsi="Arial"/>
                <w:sz w:val="18"/>
                <w:lang w:val="en-US" w:eastAsia="zh-CN" w:bidi="ar"/>
              </w:rPr>
            </w:pPr>
            <w:r w:rsidRPr="00AE7509">
              <w:rPr>
                <w:rFonts w:ascii="Arial" w:hAnsi="Arial"/>
                <w:sz w:val="18"/>
              </w:rPr>
              <w:t>CA_n66(2A)_BCS1</w:t>
            </w:r>
          </w:p>
        </w:tc>
        <w:tc>
          <w:tcPr>
            <w:tcW w:w="1785" w:type="dxa"/>
            <w:tcBorders>
              <w:top w:val="nil"/>
              <w:left w:val="single" w:sz="4" w:space="0" w:color="auto"/>
              <w:bottom w:val="nil"/>
              <w:right w:val="single" w:sz="4" w:space="0" w:color="auto"/>
            </w:tcBorders>
          </w:tcPr>
          <w:p w14:paraId="507CB636"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ECE4151" w14:textId="77777777" w:rsidTr="00AF6673">
        <w:trPr>
          <w:trHeight w:val="29"/>
        </w:trPr>
        <w:tc>
          <w:tcPr>
            <w:tcW w:w="1911" w:type="dxa"/>
            <w:tcBorders>
              <w:top w:val="nil"/>
              <w:left w:val="single" w:sz="4" w:space="0" w:color="auto"/>
              <w:bottom w:val="nil"/>
              <w:right w:val="single" w:sz="4" w:space="0" w:color="auto"/>
            </w:tcBorders>
          </w:tcPr>
          <w:p w14:paraId="1B8C6FE5"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75AD6108"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705CA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4C9E558B"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7144932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284C0E8" w14:textId="77777777" w:rsidTr="00AF6673">
        <w:trPr>
          <w:trHeight w:val="29"/>
        </w:trPr>
        <w:tc>
          <w:tcPr>
            <w:tcW w:w="1911" w:type="dxa"/>
            <w:tcBorders>
              <w:top w:val="nil"/>
              <w:left w:val="single" w:sz="4" w:space="0" w:color="auto"/>
              <w:bottom w:val="single" w:sz="4" w:space="0" w:color="auto"/>
              <w:right w:val="single" w:sz="4" w:space="0" w:color="auto"/>
            </w:tcBorders>
          </w:tcPr>
          <w:p w14:paraId="79ACADE5"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098129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0D1F91"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380BDE4" w14:textId="77777777" w:rsidR="005A0D4C" w:rsidRPr="00AE7509" w:rsidRDefault="005A0D4C" w:rsidP="00AF6673">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1785" w:type="dxa"/>
            <w:tcBorders>
              <w:top w:val="nil"/>
              <w:left w:val="single" w:sz="4" w:space="0" w:color="auto"/>
              <w:bottom w:val="single" w:sz="4" w:space="0" w:color="auto"/>
              <w:right w:val="single" w:sz="4" w:space="0" w:color="auto"/>
            </w:tcBorders>
          </w:tcPr>
          <w:p w14:paraId="6D01A0D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3B9C9DC" w14:textId="77777777" w:rsidTr="00AF6673">
        <w:trPr>
          <w:trHeight w:val="29"/>
        </w:trPr>
        <w:tc>
          <w:tcPr>
            <w:tcW w:w="1911" w:type="dxa"/>
            <w:tcBorders>
              <w:top w:val="single" w:sz="4" w:space="0" w:color="auto"/>
              <w:left w:val="single" w:sz="4" w:space="0" w:color="auto"/>
              <w:bottom w:val="nil"/>
              <w:right w:val="single" w:sz="4" w:space="0" w:color="auto"/>
            </w:tcBorders>
          </w:tcPr>
          <w:p w14:paraId="69E96BE8" w14:textId="77777777" w:rsidR="005A0D4C" w:rsidRPr="00AE7509" w:rsidRDefault="005A0D4C" w:rsidP="00AF6673">
            <w:pPr>
              <w:pStyle w:val="TAC"/>
              <w:rPr>
                <w:kern w:val="2"/>
                <w:szCs w:val="22"/>
                <w:lang w:val="en-US"/>
              </w:rPr>
            </w:pPr>
            <w:r>
              <w:t>CA_n41A-n66A-n77A-n85A</w:t>
            </w:r>
          </w:p>
        </w:tc>
        <w:tc>
          <w:tcPr>
            <w:tcW w:w="2038" w:type="dxa"/>
            <w:tcBorders>
              <w:top w:val="single" w:sz="4" w:space="0" w:color="auto"/>
              <w:left w:val="single" w:sz="4" w:space="0" w:color="auto"/>
              <w:bottom w:val="nil"/>
              <w:right w:val="single" w:sz="4" w:space="0" w:color="auto"/>
            </w:tcBorders>
          </w:tcPr>
          <w:p w14:paraId="3ADD8537" w14:textId="77777777" w:rsidR="005A0D4C" w:rsidRPr="00AE7509" w:rsidRDefault="005A0D4C" w:rsidP="00AF6673">
            <w:pPr>
              <w:pStyle w:val="TAC"/>
              <w:rPr>
                <w:kern w:val="2"/>
                <w:szCs w:val="22"/>
                <w:lang w:val="en-US"/>
              </w:rPr>
            </w:pPr>
            <w:r>
              <w:t>CA_n41A-n66A</w:t>
            </w:r>
            <w:r>
              <w:br/>
              <w:t>CA_n41A-n77A</w:t>
            </w:r>
            <w:r>
              <w:br/>
              <w:t>CA_n41A-n85A</w:t>
            </w:r>
            <w:r>
              <w:br/>
              <w:t>CA_n66A-n77A</w:t>
            </w:r>
            <w:r>
              <w:br/>
              <w:t>CA_n66A-n85A</w:t>
            </w:r>
            <w:r>
              <w:br/>
              <w:t>CA_n77A-n85A</w:t>
            </w:r>
          </w:p>
        </w:tc>
        <w:tc>
          <w:tcPr>
            <w:tcW w:w="922" w:type="dxa"/>
            <w:tcBorders>
              <w:top w:val="single" w:sz="4" w:space="0" w:color="auto"/>
              <w:left w:val="single" w:sz="4" w:space="0" w:color="auto"/>
              <w:bottom w:val="single" w:sz="4" w:space="0" w:color="auto"/>
              <w:right w:val="single" w:sz="4" w:space="0" w:color="auto"/>
            </w:tcBorders>
          </w:tcPr>
          <w:p w14:paraId="5F4C51F7" w14:textId="77777777" w:rsidR="005A0D4C" w:rsidRPr="00AE7509" w:rsidRDefault="005A0D4C" w:rsidP="00AF6673">
            <w:pPr>
              <w:pStyle w:val="TAC"/>
              <w:rPr>
                <w:lang w:eastAsia="zh-CN"/>
              </w:rPr>
            </w:pPr>
            <w:r>
              <w:t>n41</w:t>
            </w:r>
          </w:p>
        </w:tc>
        <w:tc>
          <w:tcPr>
            <w:tcW w:w="2958" w:type="dxa"/>
            <w:tcBorders>
              <w:top w:val="single" w:sz="4" w:space="0" w:color="auto"/>
              <w:left w:val="single" w:sz="4" w:space="0" w:color="auto"/>
              <w:bottom w:val="single" w:sz="4" w:space="0" w:color="auto"/>
              <w:right w:val="single" w:sz="4" w:space="0" w:color="auto"/>
            </w:tcBorders>
          </w:tcPr>
          <w:p w14:paraId="0DF15969" w14:textId="77777777" w:rsidR="005A0D4C" w:rsidRPr="00AE7509" w:rsidRDefault="005A0D4C" w:rsidP="00AF6673">
            <w:pPr>
              <w:pStyle w:val="TAC"/>
            </w:pPr>
            <w:r>
              <w:t>n41 channel bandwidths in Table 5.3.5-1</w:t>
            </w:r>
          </w:p>
        </w:tc>
        <w:tc>
          <w:tcPr>
            <w:tcW w:w="1785" w:type="dxa"/>
            <w:tcBorders>
              <w:top w:val="single" w:sz="4" w:space="0" w:color="auto"/>
              <w:left w:val="single" w:sz="4" w:space="0" w:color="auto"/>
              <w:bottom w:val="nil"/>
              <w:right w:val="single" w:sz="4" w:space="0" w:color="auto"/>
            </w:tcBorders>
          </w:tcPr>
          <w:p w14:paraId="7EFFBB1A" w14:textId="77777777" w:rsidR="005A0D4C" w:rsidRPr="00AE7509" w:rsidRDefault="005A0D4C" w:rsidP="00AF6673">
            <w:pPr>
              <w:pStyle w:val="TAC"/>
              <w:rPr>
                <w:kern w:val="2"/>
                <w:szCs w:val="22"/>
                <w:lang w:val="en-US" w:eastAsia="zh-CN"/>
              </w:rPr>
            </w:pPr>
            <w:r>
              <w:t>4 and 5</w:t>
            </w:r>
          </w:p>
        </w:tc>
      </w:tr>
      <w:tr w:rsidR="005A0D4C" w:rsidRPr="00AE7509" w14:paraId="0EC2F1D4" w14:textId="77777777" w:rsidTr="00AF6673">
        <w:trPr>
          <w:trHeight w:val="29"/>
        </w:trPr>
        <w:tc>
          <w:tcPr>
            <w:tcW w:w="1911" w:type="dxa"/>
            <w:tcBorders>
              <w:top w:val="nil"/>
              <w:left w:val="single" w:sz="4" w:space="0" w:color="auto"/>
              <w:bottom w:val="nil"/>
              <w:right w:val="single" w:sz="4" w:space="0" w:color="auto"/>
            </w:tcBorders>
          </w:tcPr>
          <w:p w14:paraId="7981C8AC"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02FC60D4"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1B5FB0" w14:textId="77777777" w:rsidR="005A0D4C" w:rsidRPr="00AE7509" w:rsidRDefault="005A0D4C" w:rsidP="00AF6673">
            <w:pPr>
              <w:pStyle w:val="TAC"/>
              <w:rPr>
                <w:lang w:eastAsia="zh-CN"/>
              </w:rPr>
            </w:pPr>
            <w:r>
              <w:t>n66</w:t>
            </w:r>
          </w:p>
        </w:tc>
        <w:tc>
          <w:tcPr>
            <w:tcW w:w="2958" w:type="dxa"/>
            <w:tcBorders>
              <w:top w:val="single" w:sz="4" w:space="0" w:color="auto"/>
              <w:left w:val="single" w:sz="4" w:space="0" w:color="auto"/>
              <w:bottom w:val="single" w:sz="4" w:space="0" w:color="auto"/>
              <w:right w:val="single" w:sz="4" w:space="0" w:color="auto"/>
            </w:tcBorders>
          </w:tcPr>
          <w:p w14:paraId="60329F08" w14:textId="77777777" w:rsidR="005A0D4C" w:rsidRPr="00AE7509" w:rsidRDefault="005A0D4C" w:rsidP="00AF6673">
            <w:pPr>
              <w:pStyle w:val="TAC"/>
            </w:pPr>
            <w:r>
              <w:t>n66 channel bandwidths in Table 5.3.5-1</w:t>
            </w:r>
          </w:p>
        </w:tc>
        <w:tc>
          <w:tcPr>
            <w:tcW w:w="1785" w:type="dxa"/>
            <w:tcBorders>
              <w:top w:val="nil"/>
              <w:left w:val="single" w:sz="4" w:space="0" w:color="auto"/>
              <w:bottom w:val="nil"/>
              <w:right w:val="single" w:sz="4" w:space="0" w:color="auto"/>
            </w:tcBorders>
          </w:tcPr>
          <w:p w14:paraId="110BDA50" w14:textId="77777777" w:rsidR="005A0D4C" w:rsidRPr="00AE7509" w:rsidRDefault="005A0D4C" w:rsidP="00AF6673">
            <w:pPr>
              <w:pStyle w:val="TAC"/>
              <w:rPr>
                <w:kern w:val="2"/>
                <w:szCs w:val="22"/>
                <w:lang w:val="en-US" w:eastAsia="zh-CN"/>
              </w:rPr>
            </w:pPr>
          </w:p>
        </w:tc>
      </w:tr>
      <w:tr w:rsidR="005A0D4C" w:rsidRPr="00AE7509" w14:paraId="3326673C" w14:textId="77777777" w:rsidTr="00AF6673">
        <w:trPr>
          <w:trHeight w:val="29"/>
        </w:trPr>
        <w:tc>
          <w:tcPr>
            <w:tcW w:w="1911" w:type="dxa"/>
            <w:tcBorders>
              <w:top w:val="nil"/>
              <w:left w:val="single" w:sz="4" w:space="0" w:color="auto"/>
              <w:bottom w:val="nil"/>
              <w:right w:val="single" w:sz="4" w:space="0" w:color="auto"/>
            </w:tcBorders>
          </w:tcPr>
          <w:p w14:paraId="67C3FF6C" w14:textId="77777777" w:rsidR="005A0D4C" w:rsidRPr="00AE7509" w:rsidRDefault="005A0D4C" w:rsidP="00AF6673">
            <w:pPr>
              <w:pStyle w:val="TAC"/>
              <w:rPr>
                <w:kern w:val="2"/>
                <w:szCs w:val="22"/>
                <w:lang w:val="en-US"/>
              </w:rPr>
            </w:pPr>
          </w:p>
        </w:tc>
        <w:tc>
          <w:tcPr>
            <w:tcW w:w="2038" w:type="dxa"/>
            <w:tcBorders>
              <w:top w:val="nil"/>
              <w:left w:val="single" w:sz="4" w:space="0" w:color="auto"/>
              <w:bottom w:val="nil"/>
              <w:right w:val="single" w:sz="4" w:space="0" w:color="auto"/>
            </w:tcBorders>
          </w:tcPr>
          <w:p w14:paraId="652AAEEB"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8561A9" w14:textId="77777777" w:rsidR="005A0D4C" w:rsidRPr="00AE7509" w:rsidRDefault="005A0D4C" w:rsidP="00AF6673">
            <w:pPr>
              <w:pStyle w:val="TAC"/>
              <w:rPr>
                <w:lang w:eastAsia="zh-CN"/>
              </w:rPr>
            </w:pPr>
            <w:r>
              <w:t>n77</w:t>
            </w:r>
          </w:p>
        </w:tc>
        <w:tc>
          <w:tcPr>
            <w:tcW w:w="2958" w:type="dxa"/>
            <w:tcBorders>
              <w:top w:val="single" w:sz="4" w:space="0" w:color="auto"/>
              <w:left w:val="single" w:sz="4" w:space="0" w:color="auto"/>
              <w:bottom w:val="single" w:sz="4" w:space="0" w:color="auto"/>
              <w:right w:val="single" w:sz="4" w:space="0" w:color="auto"/>
            </w:tcBorders>
          </w:tcPr>
          <w:p w14:paraId="650066A3" w14:textId="77777777" w:rsidR="005A0D4C" w:rsidRPr="00AE7509" w:rsidRDefault="005A0D4C" w:rsidP="00AF6673">
            <w:pPr>
              <w:pStyle w:val="TAC"/>
            </w:pPr>
            <w:r>
              <w:t>n77 channel bandwidths in Table 5.3.5-1</w:t>
            </w:r>
          </w:p>
        </w:tc>
        <w:tc>
          <w:tcPr>
            <w:tcW w:w="1785" w:type="dxa"/>
            <w:tcBorders>
              <w:top w:val="nil"/>
              <w:left w:val="single" w:sz="4" w:space="0" w:color="auto"/>
              <w:bottom w:val="nil"/>
              <w:right w:val="single" w:sz="4" w:space="0" w:color="auto"/>
            </w:tcBorders>
          </w:tcPr>
          <w:p w14:paraId="5B6E57AD" w14:textId="77777777" w:rsidR="005A0D4C" w:rsidRPr="00AE7509" w:rsidRDefault="005A0D4C" w:rsidP="00AF6673">
            <w:pPr>
              <w:pStyle w:val="TAC"/>
              <w:rPr>
                <w:kern w:val="2"/>
                <w:szCs w:val="22"/>
                <w:lang w:val="en-US" w:eastAsia="zh-CN"/>
              </w:rPr>
            </w:pPr>
          </w:p>
        </w:tc>
      </w:tr>
      <w:tr w:rsidR="005A0D4C" w:rsidRPr="00AE7509" w14:paraId="6E611DDC" w14:textId="77777777" w:rsidTr="00AF6673">
        <w:trPr>
          <w:trHeight w:val="29"/>
        </w:trPr>
        <w:tc>
          <w:tcPr>
            <w:tcW w:w="1911" w:type="dxa"/>
            <w:tcBorders>
              <w:top w:val="nil"/>
              <w:left w:val="single" w:sz="4" w:space="0" w:color="auto"/>
              <w:bottom w:val="single" w:sz="4" w:space="0" w:color="auto"/>
              <w:right w:val="single" w:sz="4" w:space="0" w:color="auto"/>
            </w:tcBorders>
          </w:tcPr>
          <w:p w14:paraId="6353250A" w14:textId="77777777" w:rsidR="005A0D4C" w:rsidRPr="00AE7509" w:rsidRDefault="005A0D4C" w:rsidP="00AF6673">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7C0CBF9" w14:textId="77777777" w:rsidR="005A0D4C" w:rsidRPr="00AE7509" w:rsidRDefault="005A0D4C" w:rsidP="00AF6673">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5DD30C" w14:textId="77777777" w:rsidR="005A0D4C" w:rsidRPr="00AE7509" w:rsidRDefault="005A0D4C" w:rsidP="00AF6673">
            <w:pPr>
              <w:pStyle w:val="TAC"/>
              <w:rPr>
                <w:lang w:eastAsia="zh-CN"/>
              </w:rPr>
            </w:pPr>
            <w:r>
              <w:t>n85</w:t>
            </w:r>
          </w:p>
        </w:tc>
        <w:tc>
          <w:tcPr>
            <w:tcW w:w="2958" w:type="dxa"/>
            <w:tcBorders>
              <w:top w:val="single" w:sz="4" w:space="0" w:color="auto"/>
              <w:left w:val="single" w:sz="4" w:space="0" w:color="auto"/>
              <w:bottom w:val="single" w:sz="4" w:space="0" w:color="auto"/>
              <w:right w:val="single" w:sz="4" w:space="0" w:color="auto"/>
            </w:tcBorders>
          </w:tcPr>
          <w:p w14:paraId="4C7620B1" w14:textId="77777777" w:rsidR="005A0D4C" w:rsidRPr="00AE7509" w:rsidRDefault="005A0D4C" w:rsidP="00AF6673">
            <w:pPr>
              <w:pStyle w:val="TAC"/>
            </w:pPr>
            <w:r>
              <w:t>n85 channel bandwidths in Table 5.3.5-1</w:t>
            </w:r>
          </w:p>
        </w:tc>
        <w:tc>
          <w:tcPr>
            <w:tcW w:w="1785" w:type="dxa"/>
            <w:tcBorders>
              <w:top w:val="nil"/>
              <w:left w:val="single" w:sz="4" w:space="0" w:color="auto"/>
              <w:bottom w:val="single" w:sz="4" w:space="0" w:color="auto"/>
              <w:right w:val="single" w:sz="4" w:space="0" w:color="auto"/>
            </w:tcBorders>
          </w:tcPr>
          <w:p w14:paraId="6AD0FC04" w14:textId="77777777" w:rsidR="005A0D4C" w:rsidRPr="00AE7509" w:rsidRDefault="005A0D4C" w:rsidP="00AF6673">
            <w:pPr>
              <w:pStyle w:val="TAC"/>
              <w:rPr>
                <w:kern w:val="2"/>
                <w:szCs w:val="22"/>
                <w:lang w:val="en-US" w:eastAsia="zh-CN"/>
              </w:rPr>
            </w:pPr>
          </w:p>
        </w:tc>
      </w:tr>
      <w:tr w:rsidR="005A0D4C" w:rsidRPr="00AE7509" w14:paraId="20C93FDE" w14:textId="77777777" w:rsidTr="00AF6673">
        <w:trPr>
          <w:trHeight w:val="29"/>
        </w:trPr>
        <w:tc>
          <w:tcPr>
            <w:tcW w:w="1911" w:type="dxa"/>
            <w:tcBorders>
              <w:top w:val="single" w:sz="4" w:space="0" w:color="auto"/>
              <w:left w:val="single" w:sz="4" w:space="0" w:color="auto"/>
              <w:bottom w:val="nil"/>
              <w:right w:val="single" w:sz="4" w:space="0" w:color="auto"/>
            </w:tcBorders>
          </w:tcPr>
          <w:p w14:paraId="1EC37D3B"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2038" w:type="dxa"/>
            <w:tcBorders>
              <w:top w:val="single" w:sz="4" w:space="0" w:color="auto"/>
              <w:left w:val="single" w:sz="4" w:space="0" w:color="auto"/>
              <w:bottom w:val="nil"/>
              <w:right w:val="single" w:sz="4" w:space="0" w:color="auto"/>
            </w:tcBorders>
          </w:tcPr>
          <w:p w14:paraId="4CA80119"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922" w:type="dxa"/>
            <w:tcBorders>
              <w:top w:val="single" w:sz="4" w:space="0" w:color="auto"/>
              <w:left w:val="single" w:sz="4" w:space="0" w:color="auto"/>
              <w:bottom w:val="single" w:sz="4" w:space="0" w:color="auto"/>
              <w:right w:val="single" w:sz="4" w:space="0" w:color="auto"/>
            </w:tcBorders>
          </w:tcPr>
          <w:p w14:paraId="643EEC8E"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5D05E092" w14:textId="77777777" w:rsidR="005A0D4C" w:rsidRPr="00AE7509" w:rsidRDefault="005A0D4C" w:rsidP="00AF6673">
            <w:pPr>
              <w:keepNext/>
              <w:keepLines/>
              <w:spacing w:after="0"/>
              <w:jc w:val="center"/>
              <w:rPr>
                <w:rFonts w:ascii="Arial" w:hAnsi="Arial"/>
                <w:sz w:val="18"/>
              </w:rPr>
            </w:pPr>
            <w:r w:rsidRPr="00AE7509">
              <w:rPr>
                <w:rFonts w:ascii="Arial"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45852AD6"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sz w:val="18"/>
              </w:rPr>
              <w:t>0</w:t>
            </w:r>
          </w:p>
        </w:tc>
      </w:tr>
      <w:tr w:rsidR="005A0D4C" w:rsidRPr="00AE7509" w14:paraId="0EB1B17D" w14:textId="77777777" w:rsidTr="00AF6673">
        <w:trPr>
          <w:trHeight w:val="29"/>
        </w:trPr>
        <w:tc>
          <w:tcPr>
            <w:tcW w:w="1911" w:type="dxa"/>
            <w:tcBorders>
              <w:top w:val="nil"/>
              <w:left w:val="single" w:sz="4" w:space="0" w:color="auto"/>
              <w:bottom w:val="nil"/>
              <w:right w:val="single" w:sz="4" w:space="0" w:color="auto"/>
            </w:tcBorders>
          </w:tcPr>
          <w:p w14:paraId="63A3DF3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0B84530"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42F8F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C56BE61" w14:textId="77777777" w:rsidR="005A0D4C" w:rsidRPr="00AE7509" w:rsidRDefault="005A0D4C" w:rsidP="00AF6673">
            <w:pPr>
              <w:keepNext/>
              <w:keepLines/>
              <w:spacing w:after="0"/>
              <w:jc w:val="center"/>
              <w:rPr>
                <w:rFonts w:ascii="Arial" w:hAnsi="Arial"/>
                <w:sz w:val="18"/>
              </w:rPr>
            </w:pPr>
            <w:r w:rsidRPr="00AE7509">
              <w:rPr>
                <w:rFonts w:ascii="Arial" w:hAnsi="Arial"/>
                <w:sz w:val="18"/>
              </w:rPr>
              <w:t>5, 10, 15, 20, 25, 30, 35, 40</w:t>
            </w:r>
          </w:p>
        </w:tc>
        <w:tc>
          <w:tcPr>
            <w:tcW w:w="1785" w:type="dxa"/>
            <w:tcBorders>
              <w:top w:val="nil"/>
              <w:left w:val="single" w:sz="4" w:space="0" w:color="auto"/>
              <w:bottom w:val="nil"/>
              <w:right w:val="single" w:sz="4" w:space="0" w:color="auto"/>
            </w:tcBorders>
          </w:tcPr>
          <w:p w14:paraId="46D2591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195176C" w14:textId="77777777" w:rsidTr="00AF6673">
        <w:trPr>
          <w:trHeight w:val="29"/>
        </w:trPr>
        <w:tc>
          <w:tcPr>
            <w:tcW w:w="1911" w:type="dxa"/>
            <w:tcBorders>
              <w:top w:val="nil"/>
              <w:left w:val="single" w:sz="4" w:space="0" w:color="auto"/>
              <w:bottom w:val="nil"/>
              <w:right w:val="single" w:sz="4" w:space="0" w:color="auto"/>
            </w:tcBorders>
          </w:tcPr>
          <w:p w14:paraId="51F2B6DD"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75E2DCD"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0FF26F"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35D44173" w14:textId="77777777" w:rsidR="005A0D4C" w:rsidRPr="00AE7509" w:rsidRDefault="005A0D4C" w:rsidP="00AF6673">
            <w:pPr>
              <w:keepNext/>
              <w:keepLines/>
              <w:spacing w:after="0"/>
              <w:jc w:val="center"/>
              <w:rPr>
                <w:rFonts w:ascii="Arial" w:hAnsi="Arial"/>
                <w:sz w:val="18"/>
              </w:rPr>
            </w:pPr>
            <w:r w:rsidRPr="00AE7509">
              <w:rPr>
                <w:rFonts w:ascii="Arial" w:hAnsi="Arial"/>
                <w:sz w:val="18"/>
              </w:rPr>
              <w:t>5, 10, 15, 20, 25</w:t>
            </w:r>
          </w:p>
        </w:tc>
        <w:tc>
          <w:tcPr>
            <w:tcW w:w="1785" w:type="dxa"/>
            <w:tcBorders>
              <w:top w:val="nil"/>
              <w:left w:val="single" w:sz="4" w:space="0" w:color="auto"/>
              <w:bottom w:val="nil"/>
              <w:right w:val="single" w:sz="4" w:space="0" w:color="auto"/>
            </w:tcBorders>
          </w:tcPr>
          <w:p w14:paraId="2ADFAA4D"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779C9C0D" w14:textId="77777777" w:rsidTr="00AF6673">
        <w:trPr>
          <w:trHeight w:val="29"/>
        </w:trPr>
        <w:tc>
          <w:tcPr>
            <w:tcW w:w="1911" w:type="dxa"/>
            <w:tcBorders>
              <w:top w:val="nil"/>
              <w:left w:val="single" w:sz="4" w:space="0" w:color="auto"/>
              <w:bottom w:val="single" w:sz="4" w:space="0" w:color="auto"/>
              <w:right w:val="single" w:sz="4" w:space="0" w:color="auto"/>
            </w:tcBorders>
          </w:tcPr>
          <w:p w14:paraId="2FB08711"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23A622E"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D551B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6AD56A9" w14:textId="77777777" w:rsidR="005A0D4C" w:rsidRPr="00AE7509" w:rsidRDefault="005A0D4C" w:rsidP="00AF6673">
            <w:pPr>
              <w:keepNext/>
              <w:keepLines/>
              <w:spacing w:after="0"/>
              <w:jc w:val="center"/>
              <w:rPr>
                <w:rFonts w:ascii="Arial" w:hAnsi="Arial"/>
                <w:sz w:val="18"/>
              </w:rPr>
            </w:pPr>
            <w:r w:rsidRPr="00AE7509">
              <w:rPr>
                <w:rFonts w:ascii="Arial" w:hAnsi="Arial"/>
                <w:sz w:val="18"/>
              </w:rPr>
              <w:t>5, 10, 15, 20</w:t>
            </w:r>
          </w:p>
        </w:tc>
        <w:tc>
          <w:tcPr>
            <w:tcW w:w="1785" w:type="dxa"/>
            <w:tcBorders>
              <w:top w:val="nil"/>
              <w:left w:val="single" w:sz="4" w:space="0" w:color="auto"/>
              <w:bottom w:val="single" w:sz="4" w:space="0" w:color="auto"/>
              <w:right w:val="single" w:sz="4" w:space="0" w:color="auto"/>
            </w:tcBorders>
          </w:tcPr>
          <w:p w14:paraId="72E28887"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9BC34D8" w14:textId="77777777" w:rsidTr="00AF6673">
        <w:trPr>
          <w:trHeight w:val="29"/>
        </w:trPr>
        <w:tc>
          <w:tcPr>
            <w:tcW w:w="1911" w:type="dxa"/>
            <w:tcBorders>
              <w:top w:val="single" w:sz="4" w:space="0" w:color="auto"/>
              <w:left w:val="single" w:sz="4" w:space="0" w:color="auto"/>
              <w:bottom w:val="nil"/>
              <w:right w:val="single" w:sz="4" w:space="0" w:color="auto"/>
            </w:tcBorders>
          </w:tcPr>
          <w:p w14:paraId="4E1B860C"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rPr>
              <w:t>CA_n48A-n66A-n70A-n77A</w:t>
            </w:r>
          </w:p>
        </w:tc>
        <w:tc>
          <w:tcPr>
            <w:tcW w:w="2038" w:type="dxa"/>
            <w:tcBorders>
              <w:top w:val="single" w:sz="4" w:space="0" w:color="auto"/>
              <w:left w:val="single" w:sz="4" w:space="0" w:color="auto"/>
              <w:bottom w:val="nil"/>
              <w:right w:val="single" w:sz="4" w:space="0" w:color="auto"/>
            </w:tcBorders>
          </w:tcPr>
          <w:p w14:paraId="10F266C9"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922" w:type="dxa"/>
            <w:tcBorders>
              <w:top w:val="single" w:sz="4" w:space="0" w:color="auto"/>
              <w:left w:val="single" w:sz="4" w:space="0" w:color="auto"/>
              <w:bottom w:val="single" w:sz="4" w:space="0" w:color="auto"/>
              <w:right w:val="single" w:sz="4" w:space="0" w:color="auto"/>
            </w:tcBorders>
          </w:tcPr>
          <w:p w14:paraId="3E5DDA20"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3185E4CD" w14:textId="77777777" w:rsidR="005A0D4C" w:rsidRPr="00AE7509" w:rsidRDefault="005A0D4C" w:rsidP="00AF6673">
            <w:pPr>
              <w:keepNext/>
              <w:keepLines/>
              <w:spacing w:after="0"/>
              <w:jc w:val="center"/>
              <w:rPr>
                <w:rFonts w:ascii="Arial" w:hAnsi="Arial"/>
                <w:sz w:val="18"/>
              </w:rPr>
            </w:pPr>
            <w:r w:rsidRPr="00AE7509">
              <w:rPr>
                <w:rFonts w:ascii="Arial"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78A76AE1"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sz w:val="18"/>
              </w:rPr>
              <w:t>0</w:t>
            </w:r>
          </w:p>
        </w:tc>
      </w:tr>
      <w:tr w:rsidR="005A0D4C" w:rsidRPr="00AE7509" w14:paraId="0B60B930" w14:textId="77777777" w:rsidTr="00AF6673">
        <w:trPr>
          <w:trHeight w:val="29"/>
        </w:trPr>
        <w:tc>
          <w:tcPr>
            <w:tcW w:w="1911" w:type="dxa"/>
            <w:tcBorders>
              <w:top w:val="nil"/>
              <w:left w:val="single" w:sz="4" w:space="0" w:color="auto"/>
              <w:bottom w:val="nil"/>
              <w:right w:val="single" w:sz="4" w:space="0" w:color="auto"/>
            </w:tcBorders>
          </w:tcPr>
          <w:p w14:paraId="54442D17"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5682B767"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C2C168"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D82AE91" w14:textId="77777777" w:rsidR="005A0D4C" w:rsidRPr="00AE7509" w:rsidRDefault="005A0D4C" w:rsidP="00AF6673">
            <w:pPr>
              <w:keepNext/>
              <w:keepLines/>
              <w:spacing w:after="0"/>
              <w:jc w:val="center"/>
              <w:rPr>
                <w:rFonts w:ascii="Arial" w:hAnsi="Arial"/>
                <w:sz w:val="18"/>
              </w:rPr>
            </w:pPr>
            <w:r w:rsidRPr="00AE7509">
              <w:rPr>
                <w:rFonts w:ascii="Arial" w:hAnsi="Arial"/>
                <w:sz w:val="18"/>
              </w:rPr>
              <w:t>5, 10, 15, 20, 25, 30, 35, 40</w:t>
            </w:r>
          </w:p>
        </w:tc>
        <w:tc>
          <w:tcPr>
            <w:tcW w:w="1785" w:type="dxa"/>
            <w:tcBorders>
              <w:top w:val="nil"/>
              <w:left w:val="single" w:sz="4" w:space="0" w:color="auto"/>
              <w:bottom w:val="nil"/>
              <w:right w:val="single" w:sz="4" w:space="0" w:color="auto"/>
            </w:tcBorders>
          </w:tcPr>
          <w:p w14:paraId="396FA6D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474FED6" w14:textId="77777777" w:rsidTr="00AF6673">
        <w:trPr>
          <w:trHeight w:val="29"/>
        </w:trPr>
        <w:tc>
          <w:tcPr>
            <w:tcW w:w="1911" w:type="dxa"/>
            <w:tcBorders>
              <w:top w:val="nil"/>
              <w:left w:val="single" w:sz="4" w:space="0" w:color="auto"/>
              <w:bottom w:val="nil"/>
              <w:right w:val="single" w:sz="4" w:space="0" w:color="auto"/>
            </w:tcBorders>
          </w:tcPr>
          <w:p w14:paraId="18AD1E90"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47A2FA9"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834CD3"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2E26F9BE" w14:textId="77777777" w:rsidR="005A0D4C" w:rsidRPr="00AE7509" w:rsidRDefault="005A0D4C" w:rsidP="00AF6673">
            <w:pPr>
              <w:keepNext/>
              <w:keepLines/>
              <w:spacing w:after="0"/>
              <w:jc w:val="center"/>
              <w:rPr>
                <w:rFonts w:ascii="Arial" w:hAnsi="Arial"/>
                <w:sz w:val="18"/>
              </w:rPr>
            </w:pPr>
            <w:r w:rsidRPr="00AE7509">
              <w:rPr>
                <w:rFonts w:ascii="Arial" w:hAnsi="Arial"/>
                <w:sz w:val="18"/>
              </w:rPr>
              <w:t>5, 10, 15, 20, 25</w:t>
            </w:r>
          </w:p>
        </w:tc>
        <w:tc>
          <w:tcPr>
            <w:tcW w:w="1785" w:type="dxa"/>
            <w:tcBorders>
              <w:top w:val="nil"/>
              <w:left w:val="single" w:sz="4" w:space="0" w:color="auto"/>
              <w:bottom w:val="nil"/>
              <w:right w:val="single" w:sz="4" w:space="0" w:color="auto"/>
            </w:tcBorders>
          </w:tcPr>
          <w:p w14:paraId="2847C59E"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5CC3223F" w14:textId="77777777" w:rsidTr="00AF6673">
        <w:trPr>
          <w:trHeight w:val="29"/>
        </w:trPr>
        <w:tc>
          <w:tcPr>
            <w:tcW w:w="1911" w:type="dxa"/>
            <w:tcBorders>
              <w:top w:val="nil"/>
              <w:left w:val="single" w:sz="4" w:space="0" w:color="auto"/>
              <w:bottom w:val="single" w:sz="4" w:space="0" w:color="auto"/>
              <w:right w:val="single" w:sz="4" w:space="0" w:color="auto"/>
            </w:tcBorders>
          </w:tcPr>
          <w:p w14:paraId="776139AC"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EE64D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9F2834"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7D63126" w14:textId="77777777" w:rsidR="005A0D4C" w:rsidRPr="00AE7509" w:rsidRDefault="005A0D4C" w:rsidP="00AF6673">
            <w:pPr>
              <w:keepNext/>
              <w:keepLines/>
              <w:spacing w:after="0"/>
              <w:jc w:val="center"/>
              <w:rPr>
                <w:rFonts w:ascii="Arial" w:hAnsi="Arial"/>
                <w:sz w:val="18"/>
              </w:rPr>
            </w:pPr>
            <w:r w:rsidRPr="00AE7509">
              <w:rPr>
                <w:rFonts w:ascii="Arial"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4F286BF9"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0E6A41A" w14:textId="77777777" w:rsidTr="00AF6673">
        <w:trPr>
          <w:trHeight w:val="29"/>
        </w:trPr>
        <w:tc>
          <w:tcPr>
            <w:tcW w:w="1911" w:type="dxa"/>
            <w:tcBorders>
              <w:top w:val="single" w:sz="4" w:space="0" w:color="auto"/>
              <w:left w:val="single" w:sz="4" w:space="0" w:color="auto"/>
              <w:bottom w:val="nil"/>
              <w:right w:val="single" w:sz="4" w:space="0" w:color="auto"/>
            </w:tcBorders>
          </w:tcPr>
          <w:p w14:paraId="4505AF37"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2038" w:type="dxa"/>
            <w:tcBorders>
              <w:top w:val="single" w:sz="4" w:space="0" w:color="auto"/>
              <w:left w:val="single" w:sz="4" w:space="0" w:color="auto"/>
              <w:bottom w:val="nil"/>
              <w:right w:val="single" w:sz="4" w:space="0" w:color="auto"/>
            </w:tcBorders>
          </w:tcPr>
          <w:p w14:paraId="061FB324"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9281D9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63049F9E" w14:textId="77777777" w:rsidR="005A0D4C" w:rsidRPr="00AE7509" w:rsidRDefault="005A0D4C" w:rsidP="00AF6673">
            <w:pPr>
              <w:keepNext/>
              <w:keepLines/>
              <w:spacing w:after="0"/>
              <w:jc w:val="center"/>
              <w:rPr>
                <w:rFonts w:ascii="Arial" w:hAnsi="Arial"/>
                <w:sz w:val="18"/>
              </w:rPr>
            </w:pPr>
            <w:r w:rsidRPr="00AE7509">
              <w:rPr>
                <w:rFonts w:ascii="Arial"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436C6835"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sz w:val="18"/>
              </w:rPr>
              <w:t>0</w:t>
            </w:r>
          </w:p>
        </w:tc>
      </w:tr>
      <w:tr w:rsidR="005A0D4C" w:rsidRPr="00AE7509" w14:paraId="66FFB28A" w14:textId="77777777" w:rsidTr="00AF6673">
        <w:trPr>
          <w:trHeight w:val="29"/>
        </w:trPr>
        <w:tc>
          <w:tcPr>
            <w:tcW w:w="1911" w:type="dxa"/>
            <w:tcBorders>
              <w:top w:val="nil"/>
              <w:left w:val="single" w:sz="4" w:space="0" w:color="auto"/>
              <w:bottom w:val="nil"/>
              <w:right w:val="single" w:sz="4" w:space="0" w:color="auto"/>
            </w:tcBorders>
          </w:tcPr>
          <w:p w14:paraId="1B32540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74CEA7E5"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0BF919"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1600620" w14:textId="77777777" w:rsidR="005A0D4C" w:rsidRPr="00AE7509" w:rsidRDefault="005A0D4C" w:rsidP="00AF6673">
            <w:pPr>
              <w:keepNext/>
              <w:keepLines/>
              <w:spacing w:after="0"/>
              <w:jc w:val="center"/>
              <w:rPr>
                <w:rFonts w:ascii="Arial" w:hAnsi="Arial"/>
                <w:sz w:val="18"/>
              </w:rPr>
            </w:pPr>
            <w:r w:rsidRPr="00AE7509">
              <w:rPr>
                <w:rFonts w:ascii="Arial" w:hAnsi="Arial"/>
                <w:sz w:val="18"/>
              </w:rPr>
              <w:t>5, 10, 15, 20, 25, 30, 35, 40</w:t>
            </w:r>
          </w:p>
        </w:tc>
        <w:tc>
          <w:tcPr>
            <w:tcW w:w="1785" w:type="dxa"/>
            <w:tcBorders>
              <w:top w:val="nil"/>
              <w:left w:val="single" w:sz="4" w:space="0" w:color="auto"/>
              <w:bottom w:val="nil"/>
              <w:right w:val="single" w:sz="4" w:space="0" w:color="auto"/>
            </w:tcBorders>
          </w:tcPr>
          <w:p w14:paraId="3BD7F5DB"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FCD9B13" w14:textId="77777777" w:rsidTr="00AF6673">
        <w:trPr>
          <w:trHeight w:val="29"/>
        </w:trPr>
        <w:tc>
          <w:tcPr>
            <w:tcW w:w="1911" w:type="dxa"/>
            <w:tcBorders>
              <w:top w:val="nil"/>
              <w:left w:val="single" w:sz="4" w:space="0" w:color="auto"/>
              <w:bottom w:val="nil"/>
              <w:right w:val="single" w:sz="4" w:space="0" w:color="auto"/>
            </w:tcBorders>
          </w:tcPr>
          <w:p w14:paraId="7A714C1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78221FE"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5EFA4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4B4F41B" w14:textId="77777777" w:rsidR="005A0D4C" w:rsidRPr="00AE7509" w:rsidRDefault="005A0D4C" w:rsidP="00AF6673">
            <w:pPr>
              <w:keepNext/>
              <w:keepLines/>
              <w:spacing w:after="0"/>
              <w:jc w:val="center"/>
              <w:rPr>
                <w:rFonts w:ascii="Arial" w:hAnsi="Arial"/>
                <w:sz w:val="18"/>
              </w:rPr>
            </w:pPr>
            <w:r w:rsidRPr="00AE7509">
              <w:rPr>
                <w:rFonts w:ascii="Arial" w:hAnsi="Arial"/>
                <w:sz w:val="18"/>
              </w:rPr>
              <w:t>5, 10, 15, 20</w:t>
            </w:r>
          </w:p>
        </w:tc>
        <w:tc>
          <w:tcPr>
            <w:tcW w:w="1785" w:type="dxa"/>
            <w:tcBorders>
              <w:top w:val="nil"/>
              <w:left w:val="single" w:sz="4" w:space="0" w:color="auto"/>
              <w:bottom w:val="nil"/>
              <w:right w:val="single" w:sz="4" w:space="0" w:color="auto"/>
            </w:tcBorders>
          </w:tcPr>
          <w:p w14:paraId="2D054FA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3879DF9E" w14:textId="77777777" w:rsidTr="00AF6673">
        <w:trPr>
          <w:trHeight w:val="29"/>
        </w:trPr>
        <w:tc>
          <w:tcPr>
            <w:tcW w:w="1911" w:type="dxa"/>
            <w:tcBorders>
              <w:top w:val="nil"/>
              <w:left w:val="single" w:sz="4" w:space="0" w:color="auto"/>
              <w:bottom w:val="single" w:sz="4" w:space="0" w:color="auto"/>
              <w:right w:val="single" w:sz="4" w:space="0" w:color="auto"/>
            </w:tcBorders>
          </w:tcPr>
          <w:p w14:paraId="4DC306D6"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EA1EE7"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B0519F"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C380219" w14:textId="77777777" w:rsidR="005A0D4C" w:rsidRPr="00AE7509" w:rsidRDefault="005A0D4C" w:rsidP="00AF6673">
            <w:pPr>
              <w:keepNext/>
              <w:keepLines/>
              <w:spacing w:after="0"/>
              <w:jc w:val="center"/>
              <w:rPr>
                <w:rFonts w:ascii="Arial" w:hAnsi="Arial"/>
                <w:sz w:val="18"/>
              </w:rPr>
            </w:pPr>
            <w:r w:rsidRPr="00AE7509">
              <w:rPr>
                <w:rFonts w:ascii="Arial"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3BB561E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5BD876A" w14:textId="77777777" w:rsidTr="00AF6673">
        <w:trPr>
          <w:trHeight w:val="29"/>
        </w:trPr>
        <w:tc>
          <w:tcPr>
            <w:tcW w:w="1911" w:type="dxa"/>
            <w:tcBorders>
              <w:top w:val="single" w:sz="4" w:space="0" w:color="auto"/>
              <w:left w:val="single" w:sz="4" w:space="0" w:color="auto"/>
              <w:bottom w:val="nil"/>
              <w:right w:val="single" w:sz="4" w:space="0" w:color="auto"/>
            </w:tcBorders>
          </w:tcPr>
          <w:p w14:paraId="36847E2D" w14:textId="77777777" w:rsidR="005A0D4C" w:rsidRPr="00AE7509" w:rsidRDefault="005A0D4C" w:rsidP="00AF6673">
            <w:pPr>
              <w:pStyle w:val="TAC"/>
              <w:rPr>
                <w:lang w:val="en-US"/>
              </w:rPr>
            </w:pPr>
            <w:r w:rsidRPr="00B40C35">
              <w:rPr>
                <w:lang w:val="en-US"/>
              </w:rPr>
              <w:t>CA_n48A-n66(2A)-n71A-n77A</w:t>
            </w:r>
          </w:p>
        </w:tc>
        <w:tc>
          <w:tcPr>
            <w:tcW w:w="2038" w:type="dxa"/>
            <w:tcBorders>
              <w:top w:val="single" w:sz="4" w:space="0" w:color="auto"/>
              <w:left w:val="single" w:sz="4" w:space="0" w:color="auto"/>
              <w:bottom w:val="nil"/>
              <w:right w:val="single" w:sz="4" w:space="0" w:color="auto"/>
            </w:tcBorders>
          </w:tcPr>
          <w:p w14:paraId="13E94CA8" w14:textId="77777777" w:rsidR="005A0D4C" w:rsidRPr="00AE7509" w:rsidRDefault="005A0D4C" w:rsidP="00AF6673">
            <w:pPr>
              <w:pStyle w:val="TAC"/>
              <w:rPr>
                <w:lang w:val="en-US"/>
              </w:rPr>
            </w:pPr>
            <w:r w:rsidRPr="00AE7509">
              <w:t>CA_n48A-n66A</w:t>
            </w:r>
            <w:r w:rsidRPr="00AE7509">
              <w:br/>
              <w:t>CA_n48A-n71A</w:t>
            </w:r>
            <w:r w:rsidRPr="00AE7509">
              <w:br/>
              <w:t>CA_n66A-n71A</w:t>
            </w:r>
            <w:r w:rsidRPr="00AE7509">
              <w:br/>
              <w:t>CA_n66A-n77A</w:t>
            </w:r>
            <w:r w:rsidRPr="00AE7509">
              <w:br/>
              <w:t>CA_n71A-n77A</w:t>
            </w:r>
          </w:p>
        </w:tc>
        <w:tc>
          <w:tcPr>
            <w:tcW w:w="922" w:type="dxa"/>
            <w:tcBorders>
              <w:top w:val="single" w:sz="4" w:space="0" w:color="auto"/>
              <w:left w:val="single" w:sz="4" w:space="0" w:color="auto"/>
              <w:bottom w:val="single" w:sz="4" w:space="0" w:color="auto"/>
              <w:right w:val="single" w:sz="4" w:space="0" w:color="auto"/>
            </w:tcBorders>
          </w:tcPr>
          <w:p w14:paraId="782E875E" w14:textId="77777777" w:rsidR="005A0D4C" w:rsidRPr="00AE7509" w:rsidRDefault="005A0D4C" w:rsidP="00AF6673">
            <w:pPr>
              <w:pStyle w:val="TAC"/>
            </w:pPr>
            <w:r w:rsidRPr="00AE7509">
              <w:t>n48</w:t>
            </w:r>
          </w:p>
        </w:tc>
        <w:tc>
          <w:tcPr>
            <w:tcW w:w="2958" w:type="dxa"/>
            <w:tcBorders>
              <w:top w:val="single" w:sz="4" w:space="0" w:color="auto"/>
              <w:left w:val="single" w:sz="4" w:space="0" w:color="auto"/>
              <w:bottom w:val="single" w:sz="4" w:space="0" w:color="auto"/>
              <w:right w:val="single" w:sz="4" w:space="0" w:color="auto"/>
            </w:tcBorders>
          </w:tcPr>
          <w:p w14:paraId="2C0C2626" w14:textId="77777777" w:rsidR="005A0D4C" w:rsidRPr="00AE7509" w:rsidRDefault="005A0D4C" w:rsidP="00AF6673">
            <w:pPr>
              <w:pStyle w:val="TAC"/>
            </w:pPr>
            <w:r w:rsidRPr="00AE7509">
              <w:t>5, 10, 15, 20, 30, 40, 50, 60, 70, 80, 90, 100</w:t>
            </w:r>
          </w:p>
        </w:tc>
        <w:tc>
          <w:tcPr>
            <w:tcW w:w="1785" w:type="dxa"/>
            <w:tcBorders>
              <w:top w:val="single" w:sz="4" w:space="0" w:color="auto"/>
              <w:left w:val="single" w:sz="4" w:space="0" w:color="auto"/>
              <w:bottom w:val="nil"/>
              <w:right w:val="single" w:sz="4" w:space="0" w:color="auto"/>
            </w:tcBorders>
          </w:tcPr>
          <w:p w14:paraId="6920432A" w14:textId="77777777" w:rsidR="005A0D4C" w:rsidRPr="00AE7509" w:rsidRDefault="005A0D4C" w:rsidP="00AF6673">
            <w:pPr>
              <w:pStyle w:val="TAC"/>
              <w:rPr>
                <w:lang w:val="en-US" w:eastAsia="zh-CN"/>
              </w:rPr>
            </w:pPr>
            <w:r>
              <w:rPr>
                <w:lang w:val="en-US" w:eastAsia="zh-CN"/>
              </w:rPr>
              <w:t>0</w:t>
            </w:r>
          </w:p>
        </w:tc>
      </w:tr>
      <w:tr w:rsidR="005A0D4C" w:rsidRPr="00AE7509" w14:paraId="2CA9380D" w14:textId="77777777" w:rsidTr="00AF6673">
        <w:trPr>
          <w:trHeight w:val="29"/>
        </w:trPr>
        <w:tc>
          <w:tcPr>
            <w:tcW w:w="1911" w:type="dxa"/>
            <w:tcBorders>
              <w:top w:val="nil"/>
              <w:left w:val="single" w:sz="4" w:space="0" w:color="auto"/>
              <w:bottom w:val="nil"/>
              <w:right w:val="single" w:sz="4" w:space="0" w:color="auto"/>
            </w:tcBorders>
          </w:tcPr>
          <w:p w14:paraId="2300A93A"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6B68E6FE"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2727EB5" w14:textId="77777777" w:rsidR="005A0D4C" w:rsidRPr="00AE7509" w:rsidRDefault="005A0D4C" w:rsidP="00AF6673">
            <w:pPr>
              <w:pStyle w:val="TAC"/>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6D73B6E6" w14:textId="77777777" w:rsidR="005A0D4C" w:rsidRPr="00AE7509" w:rsidRDefault="005A0D4C" w:rsidP="00AF6673">
            <w:pPr>
              <w:pStyle w:val="TAC"/>
            </w:pPr>
            <w:r w:rsidRPr="006C4538">
              <w:t>CA_n66(2A)_BCS0</w:t>
            </w:r>
          </w:p>
        </w:tc>
        <w:tc>
          <w:tcPr>
            <w:tcW w:w="1785" w:type="dxa"/>
            <w:tcBorders>
              <w:top w:val="nil"/>
              <w:left w:val="single" w:sz="4" w:space="0" w:color="auto"/>
              <w:bottom w:val="nil"/>
              <w:right w:val="single" w:sz="4" w:space="0" w:color="auto"/>
            </w:tcBorders>
          </w:tcPr>
          <w:p w14:paraId="0B3C8AE5" w14:textId="77777777" w:rsidR="005A0D4C" w:rsidRPr="00AE7509" w:rsidRDefault="005A0D4C" w:rsidP="00AF6673">
            <w:pPr>
              <w:pStyle w:val="TAC"/>
              <w:rPr>
                <w:lang w:val="en-US" w:eastAsia="zh-CN"/>
              </w:rPr>
            </w:pPr>
          </w:p>
        </w:tc>
      </w:tr>
      <w:tr w:rsidR="005A0D4C" w:rsidRPr="00AE7509" w14:paraId="60B432FB" w14:textId="77777777" w:rsidTr="00AF6673">
        <w:trPr>
          <w:trHeight w:val="29"/>
        </w:trPr>
        <w:tc>
          <w:tcPr>
            <w:tcW w:w="1911" w:type="dxa"/>
            <w:tcBorders>
              <w:top w:val="nil"/>
              <w:left w:val="single" w:sz="4" w:space="0" w:color="auto"/>
              <w:bottom w:val="nil"/>
              <w:right w:val="single" w:sz="4" w:space="0" w:color="auto"/>
            </w:tcBorders>
          </w:tcPr>
          <w:p w14:paraId="72D821C9"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68951EC4"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BCA440F" w14:textId="77777777" w:rsidR="005A0D4C" w:rsidRPr="00AE7509" w:rsidRDefault="005A0D4C" w:rsidP="00AF6673">
            <w:pPr>
              <w:pStyle w:val="TAC"/>
            </w:pPr>
            <w:r w:rsidRPr="00AE7509">
              <w:t>n71</w:t>
            </w:r>
          </w:p>
        </w:tc>
        <w:tc>
          <w:tcPr>
            <w:tcW w:w="2958" w:type="dxa"/>
            <w:tcBorders>
              <w:top w:val="single" w:sz="4" w:space="0" w:color="auto"/>
              <w:left w:val="single" w:sz="4" w:space="0" w:color="auto"/>
              <w:bottom w:val="single" w:sz="4" w:space="0" w:color="auto"/>
              <w:right w:val="single" w:sz="4" w:space="0" w:color="auto"/>
            </w:tcBorders>
          </w:tcPr>
          <w:p w14:paraId="59A1BAC8" w14:textId="77777777" w:rsidR="005A0D4C" w:rsidRPr="00AE7509" w:rsidRDefault="005A0D4C" w:rsidP="00AF6673">
            <w:pPr>
              <w:pStyle w:val="TAC"/>
            </w:pPr>
            <w:r w:rsidRPr="00AE7509">
              <w:t>5, 10, 15, 20</w:t>
            </w:r>
          </w:p>
        </w:tc>
        <w:tc>
          <w:tcPr>
            <w:tcW w:w="1785" w:type="dxa"/>
            <w:tcBorders>
              <w:top w:val="nil"/>
              <w:left w:val="single" w:sz="4" w:space="0" w:color="auto"/>
              <w:bottom w:val="nil"/>
              <w:right w:val="single" w:sz="4" w:space="0" w:color="auto"/>
            </w:tcBorders>
          </w:tcPr>
          <w:p w14:paraId="2C876180" w14:textId="77777777" w:rsidR="005A0D4C" w:rsidRPr="00AE7509" w:rsidRDefault="005A0D4C" w:rsidP="00AF6673">
            <w:pPr>
              <w:pStyle w:val="TAC"/>
              <w:rPr>
                <w:lang w:val="en-US" w:eastAsia="zh-CN"/>
              </w:rPr>
            </w:pPr>
          </w:p>
        </w:tc>
      </w:tr>
      <w:tr w:rsidR="005A0D4C" w:rsidRPr="00AE7509" w14:paraId="251B97E7" w14:textId="77777777" w:rsidTr="00AF6673">
        <w:trPr>
          <w:trHeight w:val="29"/>
        </w:trPr>
        <w:tc>
          <w:tcPr>
            <w:tcW w:w="1911" w:type="dxa"/>
            <w:tcBorders>
              <w:top w:val="nil"/>
              <w:left w:val="single" w:sz="4" w:space="0" w:color="auto"/>
              <w:bottom w:val="nil"/>
              <w:right w:val="single" w:sz="4" w:space="0" w:color="auto"/>
            </w:tcBorders>
          </w:tcPr>
          <w:p w14:paraId="7C14ABF5"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4015E1F8"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28ACCA0" w14:textId="77777777" w:rsidR="005A0D4C" w:rsidRPr="00AE7509" w:rsidRDefault="005A0D4C" w:rsidP="00AF6673">
            <w:pPr>
              <w:pStyle w:val="TAC"/>
            </w:pPr>
            <w:r w:rsidRPr="00AE7509">
              <w:t>n77</w:t>
            </w:r>
          </w:p>
        </w:tc>
        <w:tc>
          <w:tcPr>
            <w:tcW w:w="2958" w:type="dxa"/>
            <w:tcBorders>
              <w:top w:val="single" w:sz="4" w:space="0" w:color="auto"/>
              <w:left w:val="single" w:sz="4" w:space="0" w:color="auto"/>
              <w:bottom w:val="single" w:sz="4" w:space="0" w:color="auto"/>
              <w:right w:val="single" w:sz="4" w:space="0" w:color="auto"/>
            </w:tcBorders>
          </w:tcPr>
          <w:p w14:paraId="41D8CE52" w14:textId="77777777" w:rsidR="005A0D4C" w:rsidRPr="00AE7509" w:rsidRDefault="005A0D4C" w:rsidP="00AF6673">
            <w:pPr>
              <w:pStyle w:val="TAC"/>
            </w:pPr>
            <w:r w:rsidRPr="00AE7509">
              <w:t>10, 15, 20, 25, 30, 40, 50, 60, 70, 80, 90, 100</w:t>
            </w:r>
          </w:p>
        </w:tc>
        <w:tc>
          <w:tcPr>
            <w:tcW w:w="1785" w:type="dxa"/>
            <w:tcBorders>
              <w:top w:val="nil"/>
              <w:left w:val="single" w:sz="4" w:space="0" w:color="auto"/>
              <w:bottom w:val="single" w:sz="4" w:space="0" w:color="auto"/>
              <w:right w:val="single" w:sz="4" w:space="0" w:color="auto"/>
            </w:tcBorders>
          </w:tcPr>
          <w:p w14:paraId="35700278" w14:textId="77777777" w:rsidR="005A0D4C" w:rsidRPr="00AE7509" w:rsidRDefault="005A0D4C" w:rsidP="00AF6673">
            <w:pPr>
              <w:pStyle w:val="TAC"/>
              <w:rPr>
                <w:lang w:val="en-US" w:eastAsia="zh-CN"/>
              </w:rPr>
            </w:pPr>
          </w:p>
        </w:tc>
      </w:tr>
      <w:tr w:rsidR="005A0D4C" w:rsidRPr="00AE7509" w14:paraId="7CE20B9C" w14:textId="77777777" w:rsidTr="00AF6673">
        <w:trPr>
          <w:trHeight w:val="29"/>
        </w:trPr>
        <w:tc>
          <w:tcPr>
            <w:tcW w:w="1911" w:type="dxa"/>
            <w:tcBorders>
              <w:top w:val="nil"/>
              <w:left w:val="single" w:sz="4" w:space="0" w:color="auto"/>
              <w:bottom w:val="nil"/>
              <w:right w:val="single" w:sz="4" w:space="0" w:color="auto"/>
            </w:tcBorders>
          </w:tcPr>
          <w:p w14:paraId="2E9F3862"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2D42DBAC"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8F227AD" w14:textId="77777777" w:rsidR="005A0D4C" w:rsidRPr="00AE7509" w:rsidRDefault="005A0D4C" w:rsidP="00AF6673">
            <w:pPr>
              <w:pStyle w:val="TAC"/>
            </w:pPr>
            <w:r w:rsidRPr="00AE7509">
              <w:t>n48</w:t>
            </w:r>
          </w:p>
        </w:tc>
        <w:tc>
          <w:tcPr>
            <w:tcW w:w="2958" w:type="dxa"/>
            <w:tcBorders>
              <w:top w:val="single" w:sz="4" w:space="0" w:color="auto"/>
              <w:left w:val="single" w:sz="4" w:space="0" w:color="auto"/>
              <w:bottom w:val="single" w:sz="4" w:space="0" w:color="auto"/>
              <w:right w:val="single" w:sz="4" w:space="0" w:color="auto"/>
            </w:tcBorders>
          </w:tcPr>
          <w:p w14:paraId="7CE92203" w14:textId="77777777" w:rsidR="005A0D4C" w:rsidRPr="00AE7509" w:rsidRDefault="005A0D4C" w:rsidP="00AF6673">
            <w:pPr>
              <w:pStyle w:val="TAC"/>
            </w:pPr>
            <w:r w:rsidRPr="00AE7509">
              <w:t>5, 10, 15, 20, 30, 40, 50, 60, 70, 80, 90, 100</w:t>
            </w:r>
          </w:p>
        </w:tc>
        <w:tc>
          <w:tcPr>
            <w:tcW w:w="1785" w:type="dxa"/>
            <w:tcBorders>
              <w:top w:val="single" w:sz="4" w:space="0" w:color="auto"/>
              <w:left w:val="single" w:sz="4" w:space="0" w:color="auto"/>
              <w:bottom w:val="nil"/>
              <w:right w:val="single" w:sz="4" w:space="0" w:color="auto"/>
            </w:tcBorders>
          </w:tcPr>
          <w:p w14:paraId="16CACB32" w14:textId="77777777" w:rsidR="005A0D4C" w:rsidRPr="00AE7509" w:rsidRDefault="005A0D4C" w:rsidP="00AF6673">
            <w:pPr>
              <w:pStyle w:val="TAC"/>
              <w:rPr>
                <w:lang w:val="en-US" w:eastAsia="zh-CN"/>
              </w:rPr>
            </w:pPr>
            <w:r>
              <w:rPr>
                <w:lang w:val="en-US" w:eastAsia="zh-CN"/>
              </w:rPr>
              <w:t>1</w:t>
            </w:r>
          </w:p>
        </w:tc>
      </w:tr>
      <w:tr w:rsidR="005A0D4C" w:rsidRPr="00AE7509" w14:paraId="4C7F26FA" w14:textId="77777777" w:rsidTr="00AF6673">
        <w:trPr>
          <w:trHeight w:val="29"/>
        </w:trPr>
        <w:tc>
          <w:tcPr>
            <w:tcW w:w="1911" w:type="dxa"/>
            <w:tcBorders>
              <w:top w:val="nil"/>
              <w:left w:val="single" w:sz="4" w:space="0" w:color="auto"/>
              <w:bottom w:val="nil"/>
              <w:right w:val="single" w:sz="4" w:space="0" w:color="auto"/>
            </w:tcBorders>
          </w:tcPr>
          <w:p w14:paraId="06E466B2"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03447A6F"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519978A" w14:textId="77777777" w:rsidR="005A0D4C" w:rsidRPr="00AE7509" w:rsidRDefault="005A0D4C" w:rsidP="00AF6673">
            <w:pPr>
              <w:pStyle w:val="TAC"/>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71D77135" w14:textId="77777777" w:rsidR="005A0D4C" w:rsidRPr="00AE7509" w:rsidRDefault="005A0D4C" w:rsidP="00AF6673">
            <w:pPr>
              <w:pStyle w:val="TAC"/>
            </w:pPr>
            <w:r w:rsidRPr="006C4538">
              <w:t>CA_n66(2A)_BCS</w:t>
            </w:r>
            <w:r>
              <w:t>1</w:t>
            </w:r>
          </w:p>
        </w:tc>
        <w:tc>
          <w:tcPr>
            <w:tcW w:w="1785" w:type="dxa"/>
            <w:tcBorders>
              <w:top w:val="nil"/>
              <w:left w:val="single" w:sz="4" w:space="0" w:color="auto"/>
              <w:bottom w:val="nil"/>
              <w:right w:val="single" w:sz="4" w:space="0" w:color="auto"/>
            </w:tcBorders>
          </w:tcPr>
          <w:p w14:paraId="711EFA8F" w14:textId="77777777" w:rsidR="005A0D4C" w:rsidRPr="00AE7509" w:rsidRDefault="005A0D4C" w:rsidP="00AF6673">
            <w:pPr>
              <w:pStyle w:val="TAC"/>
              <w:rPr>
                <w:lang w:val="en-US" w:eastAsia="zh-CN"/>
              </w:rPr>
            </w:pPr>
          </w:p>
        </w:tc>
      </w:tr>
      <w:tr w:rsidR="005A0D4C" w:rsidRPr="00AE7509" w14:paraId="2DCD0B10" w14:textId="77777777" w:rsidTr="00AF6673">
        <w:trPr>
          <w:trHeight w:val="29"/>
        </w:trPr>
        <w:tc>
          <w:tcPr>
            <w:tcW w:w="1911" w:type="dxa"/>
            <w:tcBorders>
              <w:top w:val="nil"/>
              <w:left w:val="single" w:sz="4" w:space="0" w:color="auto"/>
              <w:bottom w:val="nil"/>
              <w:right w:val="single" w:sz="4" w:space="0" w:color="auto"/>
            </w:tcBorders>
          </w:tcPr>
          <w:p w14:paraId="4507155E" w14:textId="77777777" w:rsidR="005A0D4C" w:rsidRPr="00AE7509" w:rsidRDefault="005A0D4C" w:rsidP="00AF6673">
            <w:pPr>
              <w:pStyle w:val="TAC"/>
              <w:rPr>
                <w:lang w:val="en-US"/>
              </w:rPr>
            </w:pPr>
          </w:p>
        </w:tc>
        <w:tc>
          <w:tcPr>
            <w:tcW w:w="2038" w:type="dxa"/>
            <w:tcBorders>
              <w:top w:val="nil"/>
              <w:left w:val="single" w:sz="4" w:space="0" w:color="auto"/>
              <w:bottom w:val="nil"/>
              <w:right w:val="single" w:sz="4" w:space="0" w:color="auto"/>
            </w:tcBorders>
          </w:tcPr>
          <w:p w14:paraId="3BCB9B1A"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D0A1A20" w14:textId="77777777" w:rsidR="005A0D4C" w:rsidRPr="00AE7509" w:rsidRDefault="005A0D4C" w:rsidP="00AF6673">
            <w:pPr>
              <w:pStyle w:val="TAC"/>
            </w:pPr>
            <w:r w:rsidRPr="00AE7509">
              <w:t>n71</w:t>
            </w:r>
          </w:p>
        </w:tc>
        <w:tc>
          <w:tcPr>
            <w:tcW w:w="2958" w:type="dxa"/>
            <w:tcBorders>
              <w:top w:val="single" w:sz="4" w:space="0" w:color="auto"/>
              <w:left w:val="single" w:sz="4" w:space="0" w:color="auto"/>
              <w:bottom w:val="single" w:sz="4" w:space="0" w:color="auto"/>
              <w:right w:val="single" w:sz="4" w:space="0" w:color="auto"/>
            </w:tcBorders>
          </w:tcPr>
          <w:p w14:paraId="579903C2" w14:textId="77777777" w:rsidR="005A0D4C" w:rsidRPr="00AE7509" w:rsidRDefault="005A0D4C" w:rsidP="00AF6673">
            <w:pPr>
              <w:pStyle w:val="TAC"/>
            </w:pPr>
            <w:r w:rsidRPr="00AE7509">
              <w:t>5, 10, 15, 20</w:t>
            </w:r>
          </w:p>
        </w:tc>
        <w:tc>
          <w:tcPr>
            <w:tcW w:w="1785" w:type="dxa"/>
            <w:tcBorders>
              <w:top w:val="nil"/>
              <w:left w:val="single" w:sz="4" w:space="0" w:color="auto"/>
              <w:bottom w:val="nil"/>
              <w:right w:val="single" w:sz="4" w:space="0" w:color="auto"/>
            </w:tcBorders>
          </w:tcPr>
          <w:p w14:paraId="243203EB" w14:textId="77777777" w:rsidR="005A0D4C" w:rsidRPr="00AE7509" w:rsidRDefault="005A0D4C" w:rsidP="00AF6673">
            <w:pPr>
              <w:pStyle w:val="TAC"/>
              <w:rPr>
                <w:lang w:val="en-US" w:eastAsia="zh-CN"/>
              </w:rPr>
            </w:pPr>
          </w:p>
        </w:tc>
      </w:tr>
      <w:tr w:rsidR="005A0D4C" w:rsidRPr="00AE7509" w14:paraId="3B0DD970" w14:textId="77777777" w:rsidTr="00AF6673">
        <w:trPr>
          <w:trHeight w:val="29"/>
        </w:trPr>
        <w:tc>
          <w:tcPr>
            <w:tcW w:w="1911" w:type="dxa"/>
            <w:tcBorders>
              <w:top w:val="nil"/>
              <w:left w:val="single" w:sz="4" w:space="0" w:color="auto"/>
              <w:bottom w:val="single" w:sz="4" w:space="0" w:color="auto"/>
              <w:right w:val="single" w:sz="4" w:space="0" w:color="auto"/>
            </w:tcBorders>
          </w:tcPr>
          <w:p w14:paraId="2E2E4399" w14:textId="77777777" w:rsidR="005A0D4C" w:rsidRPr="00AE7509" w:rsidRDefault="005A0D4C" w:rsidP="00AF6673">
            <w:pPr>
              <w:pStyle w:val="TAC"/>
              <w:rPr>
                <w:lang w:val="en-US"/>
              </w:rPr>
            </w:pPr>
          </w:p>
        </w:tc>
        <w:tc>
          <w:tcPr>
            <w:tcW w:w="2038" w:type="dxa"/>
            <w:tcBorders>
              <w:top w:val="nil"/>
              <w:left w:val="single" w:sz="4" w:space="0" w:color="auto"/>
              <w:bottom w:val="single" w:sz="4" w:space="0" w:color="auto"/>
              <w:right w:val="single" w:sz="4" w:space="0" w:color="auto"/>
            </w:tcBorders>
          </w:tcPr>
          <w:p w14:paraId="3FE415CE" w14:textId="77777777" w:rsidR="005A0D4C" w:rsidRPr="00AE7509" w:rsidRDefault="005A0D4C" w:rsidP="00AF6673">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C2555C8" w14:textId="77777777" w:rsidR="005A0D4C" w:rsidRPr="00AE7509" w:rsidRDefault="005A0D4C" w:rsidP="00AF6673">
            <w:pPr>
              <w:pStyle w:val="TAC"/>
            </w:pPr>
            <w:r w:rsidRPr="00AE7509">
              <w:t>n77</w:t>
            </w:r>
          </w:p>
        </w:tc>
        <w:tc>
          <w:tcPr>
            <w:tcW w:w="2958" w:type="dxa"/>
            <w:tcBorders>
              <w:top w:val="single" w:sz="4" w:space="0" w:color="auto"/>
              <w:left w:val="single" w:sz="4" w:space="0" w:color="auto"/>
              <w:bottom w:val="single" w:sz="4" w:space="0" w:color="auto"/>
              <w:right w:val="single" w:sz="4" w:space="0" w:color="auto"/>
            </w:tcBorders>
          </w:tcPr>
          <w:p w14:paraId="2F589A3F" w14:textId="77777777" w:rsidR="005A0D4C" w:rsidRPr="00AE7509" w:rsidRDefault="005A0D4C" w:rsidP="00AF6673">
            <w:pPr>
              <w:pStyle w:val="TAC"/>
            </w:pPr>
            <w:r w:rsidRPr="00AE7509">
              <w:t>10, 15, 20, 25, 30, 40, 50, 60, 70, 80, 90, 100</w:t>
            </w:r>
          </w:p>
        </w:tc>
        <w:tc>
          <w:tcPr>
            <w:tcW w:w="1785" w:type="dxa"/>
            <w:tcBorders>
              <w:top w:val="nil"/>
              <w:left w:val="single" w:sz="4" w:space="0" w:color="auto"/>
              <w:bottom w:val="single" w:sz="4" w:space="0" w:color="auto"/>
              <w:right w:val="single" w:sz="4" w:space="0" w:color="auto"/>
            </w:tcBorders>
          </w:tcPr>
          <w:p w14:paraId="75222C63" w14:textId="77777777" w:rsidR="005A0D4C" w:rsidRPr="00AE7509" w:rsidRDefault="005A0D4C" w:rsidP="00AF6673">
            <w:pPr>
              <w:pStyle w:val="TAC"/>
              <w:rPr>
                <w:lang w:val="en-US" w:eastAsia="zh-CN"/>
              </w:rPr>
            </w:pPr>
          </w:p>
        </w:tc>
      </w:tr>
      <w:tr w:rsidR="005A0D4C" w:rsidRPr="00AE7509" w14:paraId="42234D6D" w14:textId="77777777" w:rsidTr="00AF6673">
        <w:trPr>
          <w:trHeight w:val="29"/>
        </w:trPr>
        <w:tc>
          <w:tcPr>
            <w:tcW w:w="1911" w:type="dxa"/>
            <w:tcBorders>
              <w:top w:val="single" w:sz="4" w:space="0" w:color="auto"/>
              <w:left w:val="single" w:sz="4" w:space="0" w:color="auto"/>
              <w:bottom w:val="nil"/>
              <w:right w:val="single" w:sz="4" w:space="0" w:color="auto"/>
            </w:tcBorders>
          </w:tcPr>
          <w:p w14:paraId="1D5B60C0"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2038" w:type="dxa"/>
            <w:tcBorders>
              <w:top w:val="single" w:sz="4" w:space="0" w:color="auto"/>
              <w:left w:val="single" w:sz="4" w:space="0" w:color="auto"/>
              <w:bottom w:val="nil"/>
              <w:right w:val="single" w:sz="4" w:space="0" w:color="auto"/>
            </w:tcBorders>
          </w:tcPr>
          <w:p w14:paraId="559B6F07"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6FF521C"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4BFDCB98" w14:textId="77777777" w:rsidR="005A0D4C" w:rsidRPr="00AE7509" w:rsidRDefault="005A0D4C" w:rsidP="00AF6673">
            <w:pPr>
              <w:keepNext/>
              <w:keepLines/>
              <w:spacing w:after="0"/>
              <w:jc w:val="center"/>
              <w:rPr>
                <w:rFonts w:ascii="Arial" w:hAnsi="Arial"/>
                <w:sz w:val="18"/>
              </w:rPr>
            </w:pPr>
            <w:r w:rsidRPr="00AE7509">
              <w:rPr>
                <w:rFonts w:ascii="Arial"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627874BC"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sz w:val="18"/>
              </w:rPr>
              <w:t>0</w:t>
            </w:r>
          </w:p>
        </w:tc>
      </w:tr>
      <w:tr w:rsidR="005A0D4C" w:rsidRPr="00AE7509" w14:paraId="6EDB1E69" w14:textId="77777777" w:rsidTr="00AF6673">
        <w:trPr>
          <w:trHeight w:val="29"/>
        </w:trPr>
        <w:tc>
          <w:tcPr>
            <w:tcW w:w="1911" w:type="dxa"/>
            <w:tcBorders>
              <w:top w:val="nil"/>
              <w:left w:val="single" w:sz="4" w:space="0" w:color="auto"/>
              <w:bottom w:val="nil"/>
              <w:right w:val="single" w:sz="4" w:space="0" w:color="auto"/>
            </w:tcBorders>
          </w:tcPr>
          <w:p w14:paraId="5F5E3579"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3C364BDB"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08F5CA"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14CA0912" w14:textId="77777777" w:rsidR="005A0D4C" w:rsidRPr="00AE7509" w:rsidRDefault="005A0D4C" w:rsidP="00AF6673">
            <w:pPr>
              <w:keepNext/>
              <w:keepLines/>
              <w:spacing w:after="0"/>
              <w:jc w:val="center"/>
              <w:rPr>
                <w:rFonts w:ascii="Arial" w:hAnsi="Arial"/>
                <w:sz w:val="18"/>
              </w:rPr>
            </w:pPr>
            <w:r w:rsidRPr="00AE7509">
              <w:rPr>
                <w:rFonts w:ascii="Arial" w:hAnsi="Arial"/>
                <w:sz w:val="18"/>
              </w:rPr>
              <w:t>5, 10, 15, 20, 25</w:t>
            </w:r>
          </w:p>
        </w:tc>
        <w:tc>
          <w:tcPr>
            <w:tcW w:w="1785" w:type="dxa"/>
            <w:tcBorders>
              <w:top w:val="nil"/>
              <w:left w:val="single" w:sz="4" w:space="0" w:color="auto"/>
              <w:bottom w:val="nil"/>
              <w:right w:val="single" w:sz="4" w:space="0" w:color="auto"/>
            </w:tcBorders>
          </w:tcPr>
          <w:p w14:paraId="25CAC458"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5A9981D" w14:textId="77777777" w:rsidTr="00AF6673">
        <w:trPr>
          <w:trHeight w:val="29"/>
        </w:trPr>
        <w:tc>
          <w:tcPr>
            <w:tcW w:w="1911" w:type="dxa"/>
            <w:tcBorders>
              <w:top w:val="nil"/>
              <w:left w:val="single" w:sz="4" w:space="0" w:color="auto"/>
              <w:bottom w:val="nil"/>
              <w:right w:val="single" w:sz="4" w:space="0" w:color="auto"/>
            </w:tcBorders>
          </w:tcPr>
          <w:p w14:paraId="672A960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67CB9749"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77C38F"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595F7F9" w14:textId="77777777" w:rsidR="005A0D4C" w:rsidRPr="00AE7509" w:rsidRDefault="005A0D4C" w:rsidP="00AF6673">
            <w:pPr>
              <w:keepNext/>
              <w:keepLines/>
              <w:spacing w:after="0"/>
              <w:jc w:val="center"/>
              <w:rPr>
                <w:rFonts w:ascii="Arial" w:hAnsi="Arial"/>
                <w:sz w:val="18"/>
              </w:rPr>
            </w:pPr>
            <w:r w:rsidRPr="00AE7509">
              <w:rPr>
                <w:rFonts w:ascii="Arial" w:hAnsi="Arial"/>
                <w:sz w:val="18"/>
              </w:rPr>
              <w:t>5, 10, 15, 20</w:t>
            </w:r>
          </w:p>
        </w:tc>
        <w:tc>
          <w:tcPr>
            <w:tcW w:w="1785" w:type="dxa"/>
            <w:tcBorders>
              <w:top w:val="nil"/>
              <w:left w:val="single" w:sz="4" w:space="0" w:color="auto"/>
              <w:bottom w:val="nil"/>
              <w:right w:val="single" w:sz="4" w:space="0" w:color="auto"/>
            </w:tcBorders>
          </w:tcPr>
          <w:p w14:paraId="1557000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9AF9630" w14:textId="77777777" w:rsidTr="00AF6673">
        <w:trPr>
          <w:trHeight w:val="29"/>
        </w:trPr>
        <w:tc>
          <w:tcPr>
            <w:tcW w:w="1911" w:type="dxa"/>
            <w:tcBorders>
              <w:top w:val="nil"/>
              <w:left w:val="single" w:sz="4" w:space="0" w:color="auto"/>
              <w:bottom w:val="single" w:sz="4" w:space="0" w:color="auto"/>
              <w:right w:val="single" w:sz="4" w:space="0" w:color="auto"/>
            </w:tcBorders>
          </w:tcPr>
          <w:p w14:paraId="163D5C84"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B12EE79"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536C7A"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B7559F8" w14:textId="77777777" w:rsidR="005A0D4C" w:rsidRPr="00AE7509" w:rsidRDefault="005A0D4C" w:rsidP="00AF6673">
            <w:pPr>
              <w:keepNext/>
              <w:keepLines/>
              <w:spacing w:after="0"/>
              <w:jc w:val="center"/>
              <w:rPr>
                <w:rFonts w:ascii="Arial" w:hAnsi="Arial"/>
                <w:sz w:val="18"/>
              </w:rPr>
            </w:pPr>
            <w:r w:rsidRPr="00AE7509">
              <w:rPr>
                <w:rFonts w:ascii="Arial"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300923CF"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65C9234F" w14:textId="77777777" w:rsidTr="00AF6673">
        <w:trPr>
          <w:trHeight w:val="29"/>
        </w:trPr>
        <w:tc>
          <w:tcPr>
            <w:tcW w:w="1911" w:type="dxa"/>
            <w:tcBorders>
              <w:top w:val="single" w:sz="4" w:space="0" w:color="auto"/>
              <w:left w:val="single" w:sz="4" w:space="0" w:color="auto"/>
              <w:bottom w:val="nil"/>
              <w:right w:val="single" w:sz="4" w:space="0" w:color="auto"/>
            </w:tcBorders>
          </w:tcPr>
          <w:p w14:paraId="10218F0D"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2038" w:type="dxa"/>
            <w:tcBorders>
              <w:top w:val="single" w:sz="4" w:space="0" w:color="auto"/>
              <w:left w:val="single" w:sz="4" w:space="0" w:color="auto"/>
              <w:bottom w:val="nil"/>
              <w:right w:val="single" w:sz="4" w:space="0" w:color="auto"/>
            </w:tcBorders>
          </w:tcPr>
          <w:p w14:paraId="72799081" w14:textId="77777777" w:rsidR="005A0D4C" w:rsidRPr="00AE7509" w:rsidRDefault="005A0D4C" w:rsidP="00AF6673">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CA99A34"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18D81C0" w14:textId="77777777" w:rsidR="005A0D4C" w:rsidRPr="00AE7509" w:rsidRDefault="005A0D4C" w:rsidP="00AF6673">
            <w:pPr>
              <w:keepNext/>
              <w:keepLines/>
              <w:spacing w:after="0"/>
              <w:jc w:val="center"/>
              <w:rPr>
                <w:rFonts w:ascii="Arial" w:hAnsi="Arial"/>
                <w:sz w:val="18"/>
              </w:rPr>
            </w:pPr>
            <w:r w:rsidRPr="00AE7509">
              <w:rPr>
                <w:rFonts w:ascii="Arial" w:hAnsi="Arial"/>
                <w:sz w:val="18"/>
              </w:rPr>
              <w:t>5, 10, 15, 20, 25, 30, 35, 40</w:t>
            </w:r>
          </w:p>
        </w:tc>
        <w:tc>
          <w:tcPr>
            <w:tcW w:w="1785" w:type="dxa"/>
            <w:tcBorders>
              <w:top w:val="single" w:sz="4" w:space="0" w:color="auto"/>
              <w:left w:val="single" w:sz="4" w:space="0" w:color="auto"/>
              <w:bottom w:val="nil"/>
              <w:right w:val="single" w:sz="4" w:space="0" w:color="auto"/>
            </w:tcBorders>
          </w:tcPr>
          <w:p w14:paraId="3CB779D1" w14:textId="77777777" w:rsidR="005A0D4C" w:rsidRPr="00AE7509" w:rsidRDefault="005A0D4C" w:rsidP="00AF6673">
            <w:pPr>
              <w:keepNext/>
              <w:keepLines/>
              <w:spacing w:after="0"/>
              <w:jc w:val="center"/>
              <w:rPr>
                <w:rFonts w:ascii="Arial" w:hAnsi="Arial"/>
                <w:kern w:val="2"/>
                <w:sz w:val="18"/>
                <w:szCs w:val="22"/>
                <w:lang w:val="en-US" w:eastAsia="zh-CN"/>
              </w:rPr>
            </w:pPr>
            <w:r w:rsidRPr="00AE7509">
              <w:rPr>
                <w:rFonts w:ascii="Arial" w:hAnsi="Arial"/>
                <w:sz w:val="18"/>
              </w:rPr>
              <w:t>0</w:t>
            </w:r>
          </w:p>
        </w:tc>
      </w:tr>
      <w:tr w:rsidR="005A0D4C" w:rsidRPr="00AE7509" w14:paraId="18F850D8" w14:textId="77777777" w:rsidTr="00AF6673">
        <w:trPr>
          <w:trHeight w:val="29"/>
        </w:trPr>
        <w:tc>
          <w:tcPr>
            <w:tcW w:w="1911" w:type="dxa"/>
            <w:tcBorders>
              <w:top w:val="nil"/>
              <w:left w:val="single" w:sz="4" w:space="0" w:color="auto"/>
              <w:bottom w:val="nil"/>
              <w:right w:val="single" w:sz="4" w:space="0" w:color="auto"/>
            </w:tcBorders>
          </w:tcPr>
          <w:p w14:paraId="705C8C7A"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29860B0C"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62A666"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61966521" w14:textId="77777777" w:rsidR="005A0D4C" w:rsidRPr="00AE7509" w:rsidRDefault="005A0D4C" w:rsidP="00AF6673">
            <w:pPr>
              <w:keepNext/>
              <w:keepLines/>
              <w:spacing w:after="0"/>
              <w:jc w:val="center"/>
              <w:rPr>
                <w:rFonts w:ascii="Arial" w:hAnsi="Arial"/>
                <w:sz w:val="18"/>
              </w:rPr>
            </w:pPr>
            <w:r w:rsidRPr="00AE7509">
              <w:rPr>
                <w:rFonts w:ascii="Arial" w:hAnsi="Arial"/>
                <w:sz w:val="18"/>
              </w:rPr>
              <w:t>5, 10, 15, 20, 25</w:t>
            </w:r>
          </w:p>
        </w:tc>
        <w:tc>
          <w:tcPr>
            <w:tcW w:w="1785" w:type="dxa"/>
            <w:tcBorders>
              <w:top w:val="nil"/>
              <w:left w:val="single" w:sz="4" w:space="0" w:color="auto"/>
              <w:bottom w:val="nil"/>
              <w:right w:val="single" w:sz="4" w:space="0" w:color="auto"/>
            </w:tcBorders>
          </w:tcPr>
          <w:p w14:paraId="61B2872A"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468D0E2F" w14:textId="77777777" w:rsidTr="00AF6673">
        <w:trPr>
          <w:trHeight w:val="29"/>
        </w:trPr>
        <w:tc>
          <w:tcPr>
            <w:tcW w:w="1911" w:type="dxa"/>
            <w:tcBorders>
              <w:top w:val="nil"/>
              <w:left w:val="single" w:sz="4" w:space="0" w:color="auto"/>
              <w:bottom w:val="nil"/>
              <w:right w:val="single" w:sz="4" w:space="0" w:color="auto"/>
            </w:tcBorders>
          </w:tcPr>
          <w:p w14:paraId="0942283E"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nil"/>
              <w:right w:val="single" w:sz="4" w:space="0" w:color="auto"/>
            </w:tcBorders>
          </w:tcPr>
          <w:p w14:paraId="4A0E87B9"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799CB3"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67D465D" w14:textId="77777777" w:rsidR="005A0D4C" w:rsidRPr="00AE7509" w:rsidRDefault="005A0D4C" w:rsidP="00AF6673">
            <w:pPr>
              <w:keepNext/>
              <w:keepLines/>
              <w:spacing w:after="0"/>
              <w:jc w:val="center"/>
              <w:rPr>
                <w:rFonts w:ascii="Arial" w:hAnsi="Arial"/>
                <w:sz w:val="18"/>
              </w:rPr>
            </w:pPr>
            <w:r w:rsidRPr="00AE7509">
              <w:rPr>
                <w:rFonts w:ascii="Arial" w:hAnsi="Arial"/>
                <w:sz w:val="18"/>
              </w:rPr>
              <w:t>5, 10, 15, 20</w:t>
            </w:r>
          </w:p>
        </w:tc>
        <w:tc>
          <w:tcPr>
            <w:tcW w:w="1785" w:type="dxa"/>
            <w:tcBorders>
              <w:top w:val="nil"/>
              <w:left w:val="single" w:sz="4" w:space="0" w:color="auto"/>
              <w:bottom w:val="nil"/>
              <w:right w:val="single" w:sz="4" w:space="0" w:color="auto"/>
            </w:tcBorders>
          </w:tcPr>
          <w:p w14:paraId="5F010E43"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B673FFB" w14:textId="77777777" w:rsidTr="00AF6673">
        <w:trPr>
          <w:trHeight w:val="29"/>
        </w:trPr>
        <w:tc>
          <w:tcPr>
            <w:tcW w:w="1911" w:type="dxa"/>
            <w:tcBorders>
              <w:top w:val="nil"/>
              <w:left w:val="single" w:sz="4" w:space="0" w:color="auto"/>
              <w:bottom w:val="single" w:sz="4" w:space="0" w:color="auto"/>
              <w:right w:val="single" w:sz="4" w:space="0" w:color="auto"/>
            </w:tcBorders>
          </w:tcPr>
          <w:p w14:paraId="2C6605DB" w14:textId="77777777" w:rsidR="005A0D4C" w:rsidRPr="00AE7509" w:rsidRDefault="005A0D4C" w:rsidP="00AF6673">
            <w:pPr>
              <w:keepNext/>
              <w:keepLines/>
              <w:spacing w:after="0"/>
              <w:jc w:val="center"/>
              <w:rPr>
                <w:rFonts w:ascii="Arial"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0FB61CC" w14:textId="77777777" w:rsidR="005A0D4C" w:rsidRPr="00AE7509" w:rsidRDefault="005A0D4C" w:rsidP="00AF6673">
            <w:pPr>
              <w:keepNext/>
              <w:keepLines/>
              <w:spacing w:after="0"/>
              <w:jc w:val="center"/>
              <w:rPr>
                <w:rFonts w:ascii="Arial"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E3B4A4" w14:textId="77777777" w:rsidR="005A0D4C" w:rsidRPr="00AE7509" w:rsidRDefault="005A0D4C" w:rsidP="00AF6673">
            <w:pPr>
              <w:keepNext/>
              <w:keepLines/>
              <w:spacing w:after="0"/>
              <w:jc w:val="center"/>
              <w:rPr>
                <w:rFonts w:ascii="Arial" w:hAnsi="Arial"/>
                <w:sz w:val="18"/>
                <w:lang w:eastAsia="zh-CN"/>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895AFC7" w14:textId="77777777" w:rsidR="005A0D4C" w:rsidRPr="00AE7509" w:rsidRDefault="005A0D4C" w:rsidP="00AF6673">
            <w:pPr>
              <w:keepNext/>
              <w:keepLines/>
              <w:spacing w:after="0"/>
              <w:jc w:val="center"/>
              <w:rPr>
                <w:rFonts w:ascii="Arial" w:hAnsi="Arial"/>
                <w:sz w:val="18"/>
              </w:rPr>
            </w:pPr>
            <w:r w:rsidRPr="00AE7509">
              <w:rPr>
                <w:rFonts w:ascii="Arial"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7185219C" w14:textId="77777777" w:rsidR="005A0D4C" w:rsidRPr="00AE7509" w:rsidRDefault="005A0D4C" w:rsidP="00AF6673">
            <w:pPr>
              <w:keepNext/>
              <w:keepLines/>
              <w:spacing w:after="0"/>
              <w:jc w:val="center"/>
              <w:rPr>
                <w:rFonts w:ascii="Arial" w:hAnsi="Arial"/>
                <w:kern w:val="2"/>
                <w:sz w:val="18"/>
                <w:szCs w:val="22"/>
                <w:lang w:val="en-US" w:eastAsia="zh-CN"/>
              </w:rPr>
            </w:pPr>
          </w:p>
        </w:tc>
      </w:tr>
      <w:tr w:rsidR="005A0D4C" w:rsidRPr="00AE7509" w14:paraId="19A0EEBB" w14:textId="77777777" w:rsidTr="00AF6673">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30E3FA5" w14:textId="77777777" w:rsidR="005A0D4C" w:rsidRPr="00AE7509" w:rsidRDefault="005A0D4C" w:rsidP="00AF6673">
            <w:pPr>
              <w:pStyle w:val="TAN"/>
            </w:pPr>
            <w:r w:rsidRPr="00AE7509">
              <w:t xml:space="preserve">NOTE </w:t>
            </w:r>
            <w:r w:rsidRPr="00AE7509">
              <w:rPr>
                <w:lang w:eastAsia="zh-CN"/>
              </w:rPr>
              <w:t>1</w:t>
            </w:r>
            <w:r w:rsidRPr="00AE7509">
              <w:t>:</w:t>
            </w:r>
            <w:r w:rsidRPr="00AE7509">
              <w:tab/>
              <w:t>This UE channel bandwidth is optional in this release of the specification.</w:t>
            </w:r>
          </w:p>
          <w:p w14:paraId="34AC9760" w14:textId="77777777" w:rsidR="005A0D4C" w:rsidRPr="00AE7509" w:rsidRDefault="005A0D4C" w:rsidP="00AF6673">
            <w:pPr>
              <w:pStyle w:val="TAN"/>
              <w:rPr>
                <w:rFonts w:eastAsia="Yu Mincho"/>
              </w:rPr>
            </w:pPr>
            <w:r w:rsidRPr="00AE7509">
              <w:t>NOTE 2:</w:t>
            </w:r>
            <w:r w:rsidRPr="00AE7509">
              <w:tab/>
              <w:t>For the 20 MHz bandwidth, the minimum requirements are specified for NR UL carrier frequencies confined to either 713-723 MHz or 728-738 MHz.</w:t>
            </w:r>
            <w:r w:rsidRPr="00AE7509">
              <w:rPr>
                <w:rFonts w:eastAsia="Yu Mincho"/>
              </w:rPr>
              <w:t xml:space="preserve"> For the 30MHz bandwidth, the minimum requirements are specified for NR UL transmission bandwidth configuration confined to either 703-733 or 718-748 MHz.</w:t>
            </w:r>
          </w:p>
          <w:p w14:paraId="5C381012" w14:textId="77777777" w:rsidR="005A0D4C" w:rsidRPr="00AE7509" w:rsidRDefault="005A0D4C" w:rsidP="00AF6673">
            <w:pPr>
              <w:pStyle w:val="TAN"/>
            </w:pPr>
            <w:r w:rsidRPr="00AE7509">
              <w:t>NOTE 3:</w:t>
            </w:r>
            <w:r w:rsidRPr="00AE7509">
              <w:tab/>
              <w:t>The SCS of each channel bandwidth for NR band refers to Table 5.3.5-1.</w:t>
            </w:r>
          </w:p>
          <w:p w14:paraId="6DCD6657" w14:textId="77777777" w:rsidR="005A0D4C" w:rsidRPr="00AE7509" w:rsidRDefault="005A0D4C" w:rsidP="00AF6673">
            <w:pPr>
              <w:pStyle w:val="TAN"/>
              <w:rPr>
                <w:lang w:val="en-US"/>
              </w:rPr>
            </w:pPr>
            <w:r w:rsidRPr="00AE7509">
              <w:rPr>
                <w:lang w:val="en-US"/>
              </w:rPr>
              <w:t>NOTE 4:</w:t>
            </w:r>
            <w:r w:rsidRPr="00AE7509">
              <w:t xml:space="preserve"> </w:t>
            </w:r>
            <w:r w:rsidRPr="00AE7509">
              <w:tab/>
            </w:r>
            <w:r w:rsidRPr="00AE7509">
              <w:rPr>
                <w:lang w:val="en-US"/>
              </w:rPr>
              <w:t>Only single uplink carriers with power class other than PC3 are listed.</w:t>
            </w:r>
          </w:p>
          <w:p w14:paraId="7BDC15B5" w14:textId="77777777" w:rsidR="005A0D4C" w:rsidRDefault="005A0D4C" w:rsidP="00AF6673">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4539B591" w14:textId="77777777" w:rsidR="005A0D4C" w:rsidRDefault="005A0D4C" w:rsidP="00AF6673">
            <w:pPr>
              <w:pStyle w:val="TAN"/>
              <w:rPr>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51F75C68" w14:textId="77777777" w:rsidR="005A0D4C" w:rsidRPr="00AE7509" w:rsidRDefault="005A0D4C" w:rsidP="00AF6673">
            <w:pPr>
              <w:pStyle w:val="TAN"/>
              <w:rPr>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7FB80" w14:textId="77777777" w:rsidR="00724FBF" w:rsidRDefault="00724FBF">
      <w:r>
        <w:separator/>
      </w:r>
    </w:p>
  </w:endnote>
  <w:endnote w:type="continuationSeparator" w:id="0">
    <w:p w14:paraId="4BE1E2C0" w14:textId="77777777" w:rsidR="00724FBF" w:rsidRDefault="00724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21D86" w14:textId="77777777" w:rsidR="00724FBF" w:rsidRDefault="00724FBF">
      <w:r>
        <w:separator/>
      </w:r>
    </w:p>
  </w:footnote>
  <w:footnote w:type="continuationSeparator" w:id="0">
    <w:p w14:paraId="6439E0F4" w14:textId="77777777" w:rsidR="00724FBF" w:rsidRDefault="00724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7"/>
  </w:num>
  <w:num w:numId="3" w16cid:durableId="1816333836">
    <w:abstractNumId w:val="6"/>
  </w:num>
  <w:num w:numId="4" w16cid:durableId="2009213299">
    <w:abstractNumId w:val="27"/>
  </w:num>
  <w:num w:numId="5" w16cid:durableId="967129981">
    <w:abstractNumId w:val="18"/>
  </w:num>
  <w:num w:numId="6" w16cid:durableId="601495370">
    <w:abstractNumId w:val="35"/>
  </w:num>
  <w:num w:numId="7" w16cid:durableId="1578586571">
    <w:abstractNumId w:val="38"/>
  </w:num>
  <w:num w:numId="8" w16cid:durableId="1677076770">
    <w:abstractNumId w:val="20"/>
  </w:num>
  <w:num w:numId="9" w16cid:durableId="2014188866">
    <w:abstractNumId w:val="39"/>
  </w:num>
  <w:num w:numId="10" w16cid:durableId="1672951704">
    <w:abstractNumId w:val="14"/>
  </w:num>
  <w:num w:numId="11" w16cid:durableId="240140182">
    <w:abstractNumId w:val="7"/>
  </w:num>
  <w:num w:numId="12" w16cid:durableId="455024314">
    <w:abstractNumId w:val="19"/>
  </w:num>
  <w:num w:numId="13" w16cid:durableId="1897546340">
    <w:abstractNumId w:val="21"/>
  </w:num>
  <w:num w:numId="14" w16cid:durableId="1438139225">
    <w:abstractNumId w:val="16"/>
  </w:num>
  <w:num w:numId="15" w16cid:durableId="960265933">
    <w:abstractNumId w:val="4"/>
  </w:num>
  <w:num w:numId="16" w16cid:durableId="1331325794">
    <w:abstractNumId w:val="34"/>
  </w:num>
  <w:num w:numId="17" w16cid:durableId="164396996">
    <w:abstractNumId w:val="11"/>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3"/>
  </w:num>
  <w:num w:numId="20" w16cid:durableId="464660936">
    <w:abstractNumId w:val="28"/>
  </w:num>
  <w:num w:numId="21" w16cid:durableId="628977840">
    <w:abstractNumId w:val="22"/>
  </w:num>
  <w:num w:numId="22" w16cid:durableId="175269142">
    <w:abstractNumId w:val="29"/>
  </w:num>
  <w:num w:numId="23" w16cid:durableId="274212054">
    <w:abstractNumId w:val="26"/>
  </w:num>
  <w:num w:numId="24" w16cid:durableId="974334260">
    <w:abstractNumId w:val="15"/>
  </w:num>
  <w:num w:numId="25" w16cid:durableId="1472819947">
    <w:abstractNumId w:val="23"/>
  </w:num>
  <w:num w:numId="26" w16cid:durableId="1945072268">
    <w:abstractNumId w:val="9"/>
  </w:num>
  <w:num w:numId="27" w16cid:durableId="1046829547">
    <w:abstractNumId w:val="40"/>
  </w:num>
  <w:num w:numId="28" w16cid:durableId="1687361649">
    <w:abstractNumId w:val="25"/>
  </w:num>
  <w:num w:numId="29" w16cid:durableId="1592860427">
    <w:abstractNumId w:val="41"/>
  </w:num>
  <w:num w:numId="30" w16cid:durableId="431557506">
    <w:abstractNumId w:val="32"/>
  </w:num>
  <w:num w:numId="31" w16cid:durableId="452791595">
    <w:abstractNumId w:val="5"/>
  </w:num>
  <w:num w:numId="32" w16cid:durableId="1544437678">
    <w:abstractNumId w:val="24"/>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2"/>
  </w:num>
  <w:num w:numId="38" w16cid:durableId="1065298792">
    <w:abstractNumId w:val="30"/>
  </w:num>
  <w:num w:numId="39" w16cid:durableId="1647011116">
    <w:abstractNumId w:val="10"/>
  </w:num>
  <w:num w:numId="40" w16cid:durableId="321661693">
    <w:abstractNumId w:val="36"/>
  </w:num>
  <w:num w:numId="41" w16cid:durableId="2004310703">
    <w:abstractNumId w:val="31"/>
  </w:num>
  <w:num w:numId="42" w16cid:durableId="1106197832">
    <w:abstractNumId w:val="17"/>
  </w:num>
  <w:num w:numId="43" w16cid:durableId="861361762">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BA5"/>
    <w:rsid w:val="00142C53"/>
    <w:rsid w:val="00146480"/>
    <w:rsid w:val="00147C95"/>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01B56"/>
    <w:rsid w:val="00206324"/>
    <w:rsid w:val="002242AE"/>
    <w:rsid w:val="0022655A"/>
    <w:rsid w:val="0022671A"/>
    <w:rsid w:val="00227C3C"/>
    <w:rsid w:val="002344EA"/>
    <w:rsid w:val="002347A2"/>
    <w:rsid w:val="00235F53"/>
    <w:rsid w:val="002424DB"/>
    <w:rsid w:val="002469AB"/>
    <w:rsid w:val="00251396"/>
    <w:rsid w:val="002523B7"/>
    <w:rsid w:val="00253B7F"/>
    <w:rsid w:val="0025419E"/>
    <w:rsid w:val="0026227E"/>
    <w:rsid w:val="00263002"/>
    <w:rsid w:val="002662AE"/>
    <w:rsid w:val="002675F0"/>
    <w:rsid w:val="00270C16"/>
    <w:rsid w:val="00285243"/>
    <w:rsid w:val="00286B28"/>
    <w:rsid w:val="002878FF"/>
    <w:rsid w:val="00290004"/>
    <w:rsid w:val="00291C6B"/>
    <w:rsid w:val="002A0A2F"/>
    <w:rsid w:val="002A2DD3"/>
    <w:rsid w:val="002A2DE4"/>
    <w:rsid w:val="002A6025"/>
    <w:rsid w:val="002A756A"/>
    <w:rsid w:val="002B46EE"/>
    <w:rsid w:val="002B6339"/>
    <w:rsid w:val="002C64AB"/>
    <w:rsid w:val="002D08B2"/>
    <w:rsid w:val="002D1A16"/>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002E"/>
    <w:rsid w:val="003B0250"/>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13C18"/>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D4C"/>
    <w:rsid w:val="005A0EDA"/>
    <w:rsid w:val="005A64F9"/>
    <w:rsid w:val="005A6C90"/>
    <w:rsid w:val="005A6E38"/>
    <w:rsid w:val="005B0FDD"/>
    <w:rsid w:val="005B39C9"/>
    <w:rsid w:val="005C3514"/>
    <w:rsid w:val="005C7E82"/>
    <w:rsid w:val="005D2E01"/>
    <w:rsid w:val="005D5765"/>
    <w:rsid w:val="005D65DB"/>
    <w:rsid w:val="005D7526"/>
    <w:rsid w:val="005E4BB2"/>
    <w:rsid w:val="005E61AD"/>
    <w:rsid w:val="005F2FCC"/>
    <w:rsid w:val="005F4AD4"/>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2E29"/>
    <w:rsid w:val="00655473"/>
    <w:rsid w:val="00663941"/>
    <w:rsid w:val="0066396D"/>
    <w:rsid w:val="006652EC"/>
    <w:rsid w:val="00666BD6"/>
    <w:rsid w:val="00670333"/>
    <w:rsid w:val="00681A0A"/>
    <w:rsid w:val="00681D4E"/>
    <w:rsid w:val="006838EF"/>
    <w:rsid w:val="00686A96"/>
    <w:rsid w:val="0068702E"/>
    <w:rsid w:val="00690D51"/>
    <w:rsid w:val="00693E6E"/>
    <w:rsid w:val="006963C8"/>
    <w:rsid w:val="006A1017"/>
    <w:rsid w:val="006A3031"/>
    <w:rsid w:val="006A323F"/>
    <w:rsid w:val="006A5049"/>
    <w:rsid w:val="006B30D0"/>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FBF"/>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912DA"/>
    <w:rsid w:val="00796C91"/>
    <w:rsid w:val="007A3135"/>
    <w:rsid w:val="007A43FA"/>
    <w:rsid w:val="007A5F94"/>
    <w:rsid w:val="007B600E"/>
    <w:rsid w:val="007B6E46"/>
    <w:rsid w:val="007C3629"/>
    <w:rsid w:val="007C5A5F"/>
    <w:rsid w:val="007C5D96"/>
    <w:rsid w:val="007D0B51"/>
    <w:rsid w:val="007D5646"/>
    <w:rsid w:val="007E02B7"/>
    <w:rsid w:val="007E1054"/>
    <w:rsid w:val="007E1329"/>
    <w:rsid w:val="007E2138"/>
    <w:rsid w:val="007E3C35"/>
    <w:rsid w:val="007F0549"/>
    <w:rsid w:val="007F0F4A"/>
    <w:rsid w:val="007F6AAC"/>
    <w:rsid w:val="007F78A9"/>
    <w:rsid w:val="00800A27"/>
    <w:rsid w:val="00802583"/>
    <w:rsid w:val="008028A4"/>
    <w:rsid w:val="00802BCF"/>
    <w:rsid w:val="0080426F"/>
    <w:rsid w:val="00815F3C"/>
    <w:rsid w:val="00817E55"/>
    <w:rsid w:val="008216D3"/>
    <w:rsid w:val="00821773"/>
    <w:rsid w:val="00824A83"/>
    <w:rsid w:val="008252A3"/>
    <w:rsid w:val="00830747"/>
    <w:rsid w:val="00831920"/>
    <w:rsid w:val="00840033"/>
    <w:rsid w:val="00841EDE"/>
    <w:rsid w:val="00842B3E"/>
    <w:rsid w:val="0084555B"/>
    <w:rsid w:val="00850636"/>
    <w:rsid w:val="00856C74"/>
    <w:rsid w:val="00860035"/>
    <w:rsid w:val="0086324A"/>
    <w:rsid w:val="00864D83"/>
    <w:rsid w:val="00870374"/>
    <w:rsid w:val="00870A1C"/>
    <w:rsid w:val="008768CA"/>
    <w:rsid w:val="008804E1"/>
    <w:rsid w:val="008811BC"/>
    <w:rsid w:val="0089335E"/>
    <w:rsid w:val="008B122D"/>
    <w:rsid w:val="008B1FCB"/>
    <w:rsid w:val="008C1134"/>
    <w:rsid w:val="008C384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76AD"/>
    <w:rsid w:val="00980599"/>
    <w:rsid w:val="009809E0"/>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5A7E"/>
    <w:rsid w:val="009E6CB8"/>
    <w:rsid w:val="009E751B"/>
    <w:rsid w:val="009E77AB"/>
    <w:rsid w:val="009F37B7"/>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3014A"/>
    <w:rsid w:val="00B33B71"/>
    <w:rsid w:val="00B43191"/>
    <w:rsid w:val="00B43C58"/>
    <w:rsid w:val="00B54274"/>
    <w:rsid w:val="00B5761E"/>
    <w:rsid w:val="00B66363"/>
    <w:rsid w:val="00B67D8C"/>
    <w:rsid w:val="00B711A5"/>
    <w:rsid w:val="00B712B7"/>
    <w:rsid w:val="00B714EB"/>
    <w:rsid w:val="00B77C7E"/>
    <w:rsid w:val="00B81737"/>
    <w:rsid w:val="00B81E70"/>
    <w:rsid w:val="00B83F51"/>
    <w:rsid w:val="00B86F8C"/>
    <w:rsid w:val="00B93086"/>
    <w:rsid w:val="00BA19ED"/>
    <w:rsid w:val="00BA1BC7"/>
    <w:rsid w:val="00BA4B8D"/>
    <w:rsid w:val="00BB3433"/>
    <w:rsid w:val="00BC0F7D"/>
    <w:rsid w:val="00BC2652"/>
    <w:rsid w:val="00BC2754"/>
    <w:rsid w:val="00BC447D"/>
    <w:rsid w:val="00BC50D3"/>
    <w:rsid w:val="00BC5BA9"/>
    <w:rsid w:val="00BC7108"/>
    <w:rsid w:val="00BD7A18"/>
    <w:rsid w:val="00BD7D31"/>
    <w:rsid w:val="00BE2D7D"/>
    <w:rsid w:val="00BE2DBE"/>
    <w:rsid w:val="00BE3255"/>
    <w:rsid w:val="00BE48AA"/>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4D64"/>
    <w:rsid w:val="00D25DD1"/>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6373"/>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2EA3"/>
    <w:rsid w:val="00DF62CD"/>
    <w:rsid w:val="00E00915"/>
    <w:rsid w:val="00E00A29"/>
    <w:rsid w:val="00E0526E"/>
    <w:rsid w:val="00E060BF"/>
    <w:rsid w:val="00E10627"/>
    <w:rsid w:val="00E16509"/>
    <w:rsid w:val="00E16A14"/>
    <w:rsid w:val="00E17CC9"/>
    <w:rsid w:val="00E2007C"/>
    <w:rsid w:val="00E22C9C"/>
    <w:rsid w:val="00E23154"/>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D62DF"/>
    <w:rsid w:val="00EE4957"/>
    <w:rsid w:val="00EE5669"/>
    <w:rsid w:val="00EF18A2"/>
    <w:rsid w:val="00EF1905"/>
    <w:rsid w:val="00EF1D3F"/>
    <w:rsid w:val="00EF73A0"/>
    <w:rsid w:val="00F025A2"/>
    <w:rsid w:val="00F02A8B"/>
    <w:rsid w:val="00F04712"/>
    <w:rsid w:val="00F108CC"/>
    <w:rsid w:val="00F1102A"/>
    <w:rsid w:val="00F13360"/>
    <w:rsid w:val="00F22EC7"/>
    <w:rsid w:val="00F24831"/>
    <w:rsid w:val="00F26A33"/>
    <w:rsid w:val="00F2755A"/>
    <w:rsid w:val="00F2759A"/>
    <w:rsid w:val="00F325C8"/>
    <w:rsid w:val="00F33462"/>
    <w:rsid w:val="00F46ED7"/>
    <w:rsid w:val="00F46F6A"/>
    <w:rsid w:val="00F51AE8"/>
    <w:rsid w:val="00F637B7"/>
    <w:rsid w:val="00F653B8"/>
    <w:rsid w:val="00F65CA5"/>
    <w:rsid w:val="00F70586"/>
    <w:rsid w:val="00F706FA"/>
    <w:rsid w:val="00F70B06"/>
    <w:rsid w:val="00F8308B"/>
    <w:rsid w:val="00F86651"/>
    <w:rsid w:val="00F867AB"/>
    <w:rsid w:val="00F9008D"/>
    <w:rsid w:val="00F9033B"/>
    <w:rsid w:val="00F9183E"/>
    <w:rsid w:val="00FA1266"/>
    <w:rsid w:val="00FA3902"/>
    <w:rsid w:val="00FA5EDA"/>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567</TotalTime>
  <Pages>39</Pages>
  <Words>45148</Words>
  <Characters>257350</Characters>
  <Application>Microsoft Office Word</Application>
  <DocSecurity>0</DocSecurity>
  <Lines>2144</Lines>
  <Paragraphs>603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301895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357</cp:revision>
  <cp:lastPrinted>2019-02-25T14:05:00Z</cp:lastPrinted>
  <dcterms:created xsi:type="dcterms:W3CDTF">2022-04-23T09:28:00Z</dcterms:created>
  <dcterms:modified xsi:type="dcterms:W3CDTF">2024-02-19T09:00:00Z</dcterms:modified>
</cp:coreProperties>
</file>